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90CCB2" w:rsidR="001E41F3" w:rsidRDefault="001E41F3">
      <w:pPr>
        <w:pStyle w:val="CRCoverPage"/>
        <w:tabs>
          <w:tab w:val="right" w:pos="9639"/>
        </w:tabs>
        <w:spacing w:after="0"/>
        <w:rPr>
          <w:b/>
          <w:i/>
          <w:noProof/>
          <w:sz w:val="28"/>
        </w:rPr>
      </w:pPr>
      <w:r>
        <w:rPr>
          <w:b/>
          <w:noProof/>
          <w:sz w:val="24"/>
        </w:rPr>
        <w:t>3GPP TSG-</w:t>
      </w:r>
      <w:r w:rsidR="000A5BBF">
        <w:rPr>
          <w:b/>
          <w:noProof/>
          <w:sz w:val="24"/>
        </w:rPr>
        <w:t>RAN WG4</w:t>
      </w:r>
      <w:r w:rsidR="00C66BA2">
        <w:rPr>
          <w:b/>
          <w:noProof/>
          <w:sz w:val="24"/>
        </w:rPr>
        <w:t xml:space="preserve"> </w:t>
      </w:r>
      <w:r>
        <w:rPr>
          <w:b/>
          <w:noProof/>
          <w:sz w:val="24"/>
        </w:rPr>
        <w:t>Meeting #</w:t>
      </w:r>
      <w:r w:rsidR="000A5BBF">
        <w:rPr>
          <w:b/>
          <w:noProof/>
          <w:sz w:val="24"/>
        </w:rPr>
        <w:t xml:space="preserve"> 114</w:t>
      </w:r>
      <w:r>
        <w:rPr>
          <w:b/>
          <w:i/>
          <w:noProof/>
          <w:sz w:val="28"/>
        </w:rPr>
        <w:tab/>
      </w:r>
      <w:r w:rsidR="000A5BBF">
        <w:rPr>
          <w:b/>
          <w:i/>
          <w:noProof/>
          <w:sz w:val="28"/>
        </w:rPr>
        <w:t>R4-250</w:t>
      </w:r>
      <w:r w:rsidR="00F773A0">
        <w:rPr>
          <w:b/>
          <w:i/>
          <w:noProof/>
          <w:sz w:val="28"/>
        </w:rPr>
        <w:t>0065</w:t>
      </w:r>
    </w:p>
    <w:p w14:paraId="7CB45193" w14:textId="3D901FDB" w:rsidR="001E41F3" w:rsidRDefault="000A5BBF"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17</w:t>
      </w:r>
      <w:r w:rsidRPr="000A5BBF">
        <w:rPr>
          <w:b/>
          <w:noProof/>
          <w:sz w:val="24"/>
          <w:vertAlign w:val="superscript"/>
        </w:rPr>
        <w:t>th</w:t>
      </w:r>
      <w:r>
        <w:rPr>
          <w:b/>
          <w:noProof/>
          <w:sz w:val="24"/>
        </w:rPr>
        <w:t xml:space="preserve"> </w:t>
      </w:r>
      <w:r w:rsidR="00547111">
        <w:rPr>
          <w:b/>
          <w:noProof/>
          <w:sz w:val="24"/>
        </w:rPr>
        <w:t xml:space="preserve">- </w:t>
      </w:r>
      <w:r>
        <w:rPr>
          <w:b/>
          <w:noProof/>
          <w:sz w:val="24"/>
        </w:rPr>
        <w:t>21</w:t>
      </w:r>
      <w:r w:rsidRPr="000A5BBF">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BCDC20" w:rsidR="001E41F3" w:rsidRPr="00410371" w:rsidRDefault="008854D2" w:rsidP="00E13F3D">
            <w:pPr>
              <w:pStyle w:val="CRCoverPage"/>
              <w:spacing w:after="0"/>
              <w:jc w:val="right"/>
              <w:rPr>
                <w:b/>
                <w:noProof/>
                <w:sz w:val="28"/>
              </w:rPr>
            </w:pPr>
            <w:r>
              <w:rPr>
                <w:b/>
                <w:noProof/>
                <w:sz w:val="28"/>
              </w:rPr>
              <w:t>38.10</w:t>
            </w:r>
            <w:r w:rsidR="00D0668E">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26226" w:rsidR="001E41F3" w:rsidRPr="00F773A0" w:rsidRDefault="00F773A0" w:rsidP="00547111">
            <w:pPr>
              <w:pStyle w:val="CRCoverPage"/>
              <w:spacing w:after="0"/>
              <w:rPr>
                <w:b/>
                <w:bCs/>
                <w:noProof/>
                <w:sz w:val="28"/>
                <w:szCs w:val="28"/>
              </w:rPr>
            </w:pPr>
            <w:r w:rsidRPr="00F773A0">
              <w:rPr>
                <w:b/>
                <w:bCs/>
                <w:sz w:val="28"/>
                <w:szCs w:val="28"/>
              </w:rPr>
              <w:t>2609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5694B" w:rsidR="001E41F3" w:rsidRPr="00410371" w:rsidRDefault="000A5B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EE5FA" w:rsidR="001E41F3" w:rsidRPr="00410371" w:rsidRDefault="000A5BBF">
            <w:pPr>
              <w:pStyle w:val="CRCoverPage"/>
              <w:spacing w:after="0"/>
              <w:jc w:val="center"/>
              <w:rPr>
                <w:noProof/>
                <w:sz w:val="28"/>
              </w:rPr>
            </w:pPr>
            <w:r>
              <w:rPr>
                <w:b/>
                <w:noProof/>
                <w:sz w:val="28"/>
              </w:rPr>
              <w:t>1</w:t>
            </w:r>
            <w:r w:rsidR="00D0668E">
              <w:rPr>
                <w:b/>
                <w:noProof/>
                <w:sz w:val="28"/>
              </w:rPr>
              <w:t>9</w:t>
            </w:r>
            <w:r>
              <w:rPr>
                <w:b/>
                <w:noProof/>
                <w:sz w:val="28"/>
              </w:rPr>
              <w:t>.</w:t>
            </w:r>
            <w:r w:rsidR="00D0668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9270E3" w:rsidR="00F25D98" w:rsidRDefault="00E820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ABB02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11011E" w:rsidR="001E41F3" w:rsidRDefault="00AB3C20">
            <w:pPr>
              <w:pStyle w:val="CRCoverPage"/>
              <w:spacing w:after="0"/>
              <w:ind w:left="100"/>
              <w:rPr>
                <w:noProof/>
              </w:rPr>
            </w:pPr>
            <w:r w:rsidRPr="009E3BBA">
              <w:t xml:space="preserve">CR to </w:t>
            </w:r>
            <w:r>
              <w:t xml:space="preserve">TS </w:t>
            </w:r>
            <w:r w:rsidR="008854D2">
              <w:t>38.10</w:t>
            </w:r>
            <w:r w:rsidR="00D0668E">
              <w:t>1-1</w:t>
            </w:r>
            <w:r w:rsidRPr="009E3BBA">
              <w:t xml:space="preserve"> </w:t>
            </w:r>
            <w:r w:rsidR="008854D2" w:rsidRPr="008854D2">
              <w:t>to introduce 3MHz BS RF channel BW for n5</w:t>
            </w:r>
            <w:r w:rsidR="008854D2">
              <w:t xml:space="preserve"> and n12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612C1" w:rsidR="001E41F3" w:rsidRDefault="00AB3C20">
            <w:pPr>
              <w:pStyle w:val="CRCoverPage"/>
              <w:spacing w:after="0"/>
              <w:ind w:left="100"/>
              <w:rPr>
                <w:noProof/>
              </w:rPr>
            </w:pPr>
            <w:r w:rsidRPr="00B64708">
              <w:t>Nokia</w:t>
            </w:r>
            <w:r w:rsidR="000C4EF7">
              <w:t>, AT&amp;T</w:t>
            </w:r>
            <w:r w:rsidR="00C00E8A">
              <w:t xml:space="preserve">, </w:t>
            </w:r>
            <w:r w:rsidR="00C00E8A" w:rsidRPr="00F50D93">
              <w:rPr>
                <w:lang w:val="en-US"/>
              </w:rPr>
              <w:t>Rogers</w:t>
            </w:r>
            <w:r w:rsidR="00C00E8A">
              <w:rPr>
                <w:lang w:val="en-US"/>
              </w:rPr>
              <w:t>,</w:t>
            </w:r>
            <w:r w:rsidR="00C00E8A" w:rsidRPr="00F50D93">
              <w:rPr>
                <w:lang w:val="en-US"/>
              </w:rPr>
              <w:t xml:space="preserve">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DBE95A" w:rsidR="001E41F3" w:rsidRDefault="00AB3C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5FEC7" w:rsidR="001E41F3" w:rsidRDefault="008854D2">
            <w:pPr>
              <w:pStyle w:val="CRCoverPage"/>
              <w:spacing w:after="0"/>
              <w:ind w:left="100"/>
              <w:rPr>
                <w:noProof/>
              </w:rPr>
            </w:pPr>
            <w:r w:rsidRPr="008854D2">
              <w:rPr>
                <w:noProof/>
              </w:rPr>
              <w:t>NR_bands_CA_ENDC_R19_BWs-Core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6171F3C" w:rsidR="001E41F3" w:rsidRDefault="00AB3C20">
            <w:pPr>
              <w:pStyle w:val="CRCoverPage"/>
              <w:spacing w:after="0"/>
              <w:ind w:left="100"/>
              <w:rPr>
                <w:noProof/>
              </w:rPr>
            </w:pPr>
            <w:r>
              <w:rPr>
                <w:noProof/>
              </w:rP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DE441F" w:rsidR="001E41F3" w:rsidRDefault="008854D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15551F" w:rsidR="001E41F3" w:rsidRDefault="00AB3C20">
            <w:pPr>
              <w:pStyle w:val="CRCoverPage"/>
              <w:spacing w:after="0"/>
              <w:ind w:left="100"/>
              <w:rPr>
                <w:noProof/>
              </w:rPr>
            </w:pPr>
            <w:r>
              <w:rPr>
                <w:noProof/>
              </w:rPr>
              <w:t>Rel-1</w:t>
            </w:r>
            <w:r w:rsidR="008854D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B0B4CB" w:rsidR="001E41F3" w:rsidRDefault="008854D2">
            <w:pPr>
              <w:pStyle w:val="CRCoverPage"/>
              <w:spacing w:after="0"/>
              <w:ind w:left="100"/>
              <w:rPr>
                <w:noProof/>
              </w:rPr>
            </w:pPr>
            <w:r>
              <w:t>I</w:t>
            </w:r>
            <w:r w:rsidRPr="008854D2">
              <w:t xml:space="preserve">ntroduce 3MHz </w:t>
            </w:r>
            <w:r w:rsidR="00D0668E">
              <w:t>UE</w:t>
            </w:r>
            <w:r w:rsidRPr="008854D2">
              <w:t xml:space="preserve"> RF channel BW for n5</w:t>
            </w:r>
            <w:r>
              <w:t xml:space="preserve"> and n12</w:t>
            </w:r>
            <w:r w:rsidR="00AB3C2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3E723" w:rsidR="001E41F3" w:rsidRDefault="008854D2">
            <w:pPr>
              <w:pStyle w:val="CRCoverPage"/>
              <w:spacing w:after="0"/>
              <w:ind w:left="100"/>
              <w:rPr>
                <w:noProof/>
              </w:rPr>
            </w:pPr>
            <w:r>
              <w:rPr>
                <w:noProof/>
              </w:rPr>
              <w:t xml:space="preserve">Add </w:t>
            </w:r>
            <w:r w:rsidRPr="008854D2">
              <w:t xml:space="preserve">3MHz </w:t>
            </w:r>
            <w:r w:rsidR="00D0668E">
              <w:t>UE</w:t>
            </w:r>
            <w:r w:rsidRPr="008854D2">
              <w:t xml:space="preserve"> RF channel BW </w:t>
            </w:r>
            <w:r>
              <w:t xml:space="preserve">and synchronization raster </w:t>
            </w:r>
            <w:r w:rsidRPr="008854D2">
              <w:t>for n5</w:t>
            </w:r>
            <w:r>
              <w:t xml:space="preserve"> and n12</w:t>
            </w:r>
            <w:r w:rsidR="00AB3C20" w:rsidRPr="009E3BB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C93E5" w:rsidR="001E41F3" w:rsidRDefault="008854D2">
            <w:pPr>
              <w:pStyle w:val="CRCoverPage"/>
              <w:spacing w:after="0"/>
              <w:ind w:left="100"/>
              <w:rPr>
                <w:noProof/>
              </w:rPr>
            </w:pPr>
            <w:r w:rsidRPr="008854D2">
              <w:t xml:space="preserve">3MHz </w:t>
            </w:r>
            <w:r w:rsidR="00D0668E">
              <w:t>UE</w:t>
            </w:r>
            <w:r w:rsidRPr="008854D2">
              <w:t xml:space="preserve"> RF channel BW </w:t>
            </w:r>
            <w:r>
              <w:t xml:space="preserve">is not supported </w:t>
            </w:r>
            <w:r w:rsidRPr="008854D2">
              <w:t>for n5</w:t>
            </w:r>
            <w:r>
              <w:t xml:space="preserve"> and n12</w:t>
            </w:r>
            <w:r w:rsidR="00AB3C2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F74AA" w:rsidR="001E41F3" w:rsidRDefault="008854D2">
            <w:pPr>
              <w:pStyle w:val="CRCoverPage"/>
              <w:spacing w:after="0"/>
              <w:ind w:left="100"/>
              <w:rPr>
                <w:noProof/>
              </w:rPr>
            </w:pPr>
            <w:r>
              <w:t>5.3.5, 5.4.3.3</w:t>
            </w:r>
            <w:r w:rsidR="001F34F0">
              <w:t>, 6.2.3.1</w:t>
            </w:r>
            <w:r w:rsidR="00B83A2B">
              <w:t>,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CC4B21" w:rsidR="001E41F3" w:rsidRDefault="008854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6AF48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BF9473" w:rsidR="001E41F3" w:rsidRDefault="00145D43">
            <w:pPr>
              <w:pStyle w:val="CRCoverPage"/>
              <w:spacing w:after="0"/>
              <w:ind w:left="99"/>
              <w:rPr>
                <w:noProof/>
              </w:rPr>
            </w:pPr>
            <w:r>
              <w:rPr>
                <w:noProof/>
              </w:rPr>
              <w:t>TS</w:t>
            </w:r>
            <w:r w:rsidR="008854D2">
              <w:rPr>
                <w:noProof/>
              </w:rPr>
              <w:t xml:space="preserve"> 38.</w:t>
            </w:r>
            <w:r w:rsidR="00D0668E">
              <w:rPr>
                <w:noProof/>
              </w:rPr>
              <w:t>104</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032AA" w:rsidR="001E41F3" w:rsidRDefault="00A17E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457FC" w:rsidR="001E41F3" w:rsidRDefault="00A17E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D4AD2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8DCD41" w14:textId="77777777" w:rsidR="00F229B2" w:rsidRPr="00B64708" w:rsidRDefault="00F229B2" w:rsidP="00F229B2">
      <w:pPr>
        <w:rPr>
          <w:b/>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B64708">
        <w:rPr>
          <w:b/>
        </w:rPr>
        <w:lastRenderedPageBreak/>
        <w:t>&lt;Start of change&gt;</w:t>
      </w:r>
    </w:p>
    <w:p w14:paraId="0372D54F" w14:textId="77777777" w:rsidR="00C50D59" w:rsidRPr="00C50D59" w:rsidRDefault="00C50D59" w:rsidP="00C50D59">
      <w:pPr>
        <w:overflowPunct w:val="0"/>
        <w:autoSpaceDE w:val="0"/>
        <w:autoSpaceDN w:val="0"/>
        <w:adjustRightInd w:val="0"/>
        <w:spacing w:before="120"/>
        <w:ind w:left="1134" w:hanging="1134"/>
        <w:textAlignment w:val="baseline"/>
        <w:outlineLvl w:val="2"/>
        <w:rPr>
          <w:rFonts w:ascii="Arial" w:hAnsi="Arial"/>
          <w:sz w:val="28"/>
        </w:rPr>
      </w:pPr>
      <w:bookmarkStart w:id="11" w:name="_Toc21344198"/>
      <w:bookmarkStart w:id="12" w:name="_Toc29801682"/>
      <w:bookmarkStart w:id="13" w:name="_Toc29802106"/>
      <w:bookmarkStart w:id="14" w:name="_Toc29802731"/>
      <w:bookmarkStart w:id="15" w:name="_Toc36107473"/>
      <w:bookmarkStart w:id="16" w:name="_Toc37251232"/>
      <w:bookmarkStart w:id="17" w:name="_Toc45888018"/>
      <w:bookmarkStart w:id="18" w:name="_Toc45888617"/>
      <w:bookmarkStart w:id="19" w:name="_Toc61367257"/>
      <w:bookmarkStart w:id="20" w:name="_Toc61372640"/>
      <w:bookmarkStart w:id="21" w:name="_Toc68230580"/>
      <w:bookmarkStart w:id="22" w:name="_Toc69083993"/>
      <w:bookmarkStart w:id="23" w:name="_Toc75467000"/>
      <w:bookmarkStart w:id="24" w:name="_Toc76509022"/>
      <w:bookmarkStart w:id="25" w:name="_Toc76718012"/>
      <w:bookmarkStart w:id="26" w:name="_Toc83580322"/>
      <w:bookmarkStart w:id="27" w:name="_Toc84404831"/>
      <w:bookmarkStart w:id="28" w:name="_Toc84413440"/>
      <w:bookmarkEnd w:id="2"/>
      <w:bookmarkEnd w:id="3"/>
      <w:bookmarkEnd w:id="4"/>
      <w:bookmarkEnd w:id="5"/>
      <w:bookmarkEnd w:id="6"/>
      <w:bookmarkEnd w:id="7"/>
      <w:bookmarkEnd w:id="8"/>
      <w:bookmarkEnd w:id="9"/>
      <w:bookmarkEnd w:id="10"/>
      <w:r w:rsidRPr="00C50D59">
        <w:rPr>
          <w:rFonts w:ascii="Arial" w:hAnsi="Arial"/>
          <w:sz w:val="28"/>
        </w:rPr>
        <w:t>5.3.5</w:t>
      </w:r>
      <w:r w:rsidRPr="00C50D59">
        <w:rPr>
          <w:rFonts w:ascii="Arial" w:hAnsi="Arial"/>
          <w:sz w:val="28"/>
        </w:rPr>
        <w:tab/>
        <w:t>UE channel bandwidth per operating band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76DFC42" w14:textId="77777777" w:rsidR="00C50D59" w:rsidRPr="00C50D59" w:rsidRDefault="00C50D59" w:rsidP="00C50D59">
      <w:pPr>
        <w:overflowPunct w:val="0"/>
        <w:autoSpaceDE w:val="0"/>
        <w:autoSpaceDN w:val="0"/>
        <w:adjustRightInd w:val="0"/>
        <w:textAlignment w:val="baseline"/>
        <w:rPr>
          <w:rFonts w:eastAsia="Yu Mincho"/>
        </w:rPr>
      </w:pPr>
      <w:r w:rsidRPr="00C50D59">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173518A" w14:textId="77777777" w:rsidR="00C50D59" w:rsidRPr="00C50D59" w:rsidRDefault="00C50D59" w:rsidP="00C50D59">
      <w:pPr>
        <w:overflowPunct w:val="0"/>
        <w:autoSpaceDE w:val="0"/>
        <w:autoSpaceDN w:val="0"/>
        <w:adjustRightInd w:val="0"/>
        <w:textAlignment w:val="baseline"/>
        <w:rPr>
          <w:rFonts w:eastAsia="Yu Mincho"/>
        </w:rPr>
      </w:pPr>
    </w:p>
    <w:p w14:paraId="400BBB47" w14:textId="77777777" w:rsidR="00C50D59" w:rsidRPr="00C50D59" w:rsidRDefault="00C50D59" w:rsidP="00C50D59">
      <w:pPr>
        <w:overflowPunct w:val="0"/>
        <w:autoSpaceDE w:val="0"/>
        <w:autoSpaceDN w:val="0"/>
        <w:adjustRightInd w:val="0"/>
        <w:textAlignment w:val="baseline"/>
        <w:rPr>
          <w:rFonts w:eastAsia="Yu Mincho"/>
        </w:rPr>
        <w:sectPr w:rsidR="00C50D59" w:rsidRPr="00C50D59" w:rsidSect="00C50D59">
          <w:footnotePr>
            <w:numRestart w:val="eachSect"/>
          </w:footnotePr>
          <w:pgSz w:w="11907" w:h="16840" w:code="9"/>
          <w:pgMar w:top="1418" w:right="1134" w:bottom="1134" w:left="1134" w:header="851" w:footer="340" w:gutter="0"/>
          <w:cols w:space="720"/>
          <w:formProt w:val="0"/>
          <w:docGrid w:linePitch="272"/>
        </w:sectPr>
      </w:pPr>
    </w:p>
    <w:p w14:paraId="1D1C69B7" w14:textId="77777777" w:rsidR="00C50D59" w:rsidRPr="00C50D59" w:rsidRDefault="00C50D59" w:rsidP="00C50D59">
      <w:pPr>
        <w:keepNext/>
        <w:keepLines/>
        <w:overflowPunct w:val="0"/>
        <w:autoSpaceDE w:val="0"/>
        <w:autoSpaceDN w:val="0"/>
        <w:adjustRightInd w:val="0"/>
        <w:spacing w:before="60"/>
        <w:jc w:val="center"/>
        <w:textAlignment w:val="baseline"/>
        <w:rPr>
          <w:rFonts w:ascii="Arial" w:hAnsi="Arial"/>
          <w:b/>
        </w:rPr>
      </w:pPr>
      <w:r w:rsidRPr="00C50D59">
        <w:rPr>
          <w:rFonts w:ascii="Arial" w:hAnsi="Arial"/>
          <w:b/>
        </w:rPr>
        <w:lastRenderedPageBreak/>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5"/>
        <w:gridCol w:w="888"/>
        <w:gridCol w:w="711"/>
        <w:gridCol w:w="711"/>
        <w:gridCol w:w="798"/>
        <w:gridCol w:w="801"/>
        <w:gridCol w:w="888"/>
        <w:gridCol w:w="711"/>
        <w:gridCol w:w="711"/>
        <w:gridCol w:w="888"/>
        <w:gridCol w:w="888"/>
        <w:gridCol w:w="888"/>
        <w:gridCol w:w="888"/>
        <w:gridCol w:w="711"/>
        <w:gridCol w:w="888"/>
        <w:gridCol w:w="711"/>
        <w:gridCol w:w="786"/>
        <w:gridCol w:w="810"/>
      </w:tblGrid>
      <w:tr w:rsidR="00C50D59" w:rsidRPr="00C50D59" w14:paraId="5F994C96" w14:textId="77777777" w:rsidTr="003512A5">
        <w:trPr>
          <w:tblHeader/>
          <w:jc w:val="center"/>
        </w:trPr>
        <w:tc>
          <w:tcPr>
            <w:tcW w:w="304" w:type="pct"/>
            <w:vMerge w:val="restart"/>
            <w:tcMar>
              <w:left w:w="28" w:type="dxa"/>
              <w:right w:w="28" w:type="dxa"/>
            </w:tcMar>
          </w:tcPr>
          <w:p w14:paraId="6610450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b/>
                <w:sz w:val="18"/>
              </w:rPr>
            </w:pPr>
            <w:r w:rsidRPr="00C50D59">
              <w:rPr>
                <w:rFonts w:ascii="Arial" w:eastAsia="Yu Mincho" w:hAnsi="Arial"/>
                <w:b/>
                <w:sz w:val="18"/>
              </w:rPr>
              <w:t>NR Band</w:t>
            </w:r>
          </w:p>
        </w:tc>
        <w:tc>
          <w:tcPr>
            <w:tcW w:w="305" w:type="pct"/>
            <w:vMerge w:val="restart"/>
          </w:tcPr>
          <w:p w14:paraId="19351C8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b/>
                <w:sz w:val="18"/>
              </w:rPr>
            </w:pPr>
            <w:r w:rsidRPr="00C50D59">
              <w:rPr>
                <w:rFonts w:ascii="Arial" w:eastAsia="Yu Mincho" w:hAnsi="Arial"/>
                <w:b/>
                <w:sz w:val="18"/>
              </w:rPr>
              <w:t>SCS (kHz)</w:t>
            </w:r>
          </w:p>
        </w:tc>
        <w:tc>
          <w:tcPr>
            <w:tcW w:w="4391" w:type="pct"/>
            <w:gridSpan w:val="16"/>
          </w:tcPr>
          <w:p w14:paraId="2594FC2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b/>
                <w:sz w:val="18"/>
              </w:rPr>
            </w:pPr>
            <w:r w:rsidRPr="00C50D59">
              <w:rPr>
                <w:rFonts w:ascii="Arial" w:eastAsia="Yu Mincho" w:hAnsi="Arial"/>
                <w:b/>
                <w:sz w:val="18"/>
              </w:rPr>
              <w:t>U</w:t>
            </w:r>
            <w:r w:rsidRPr="00C50D59">
              <w:rPr>
                <w:rFonts w:ascii="Arial" w:hAnsi="Arial"/>
                <w:b/>
                <w:sz w:val="18"/>
              </w:rPr>
              <w:t>E Channel bandwidth (M</w:t>
            </w:r>
            <w:r w:rsidRPr="00C50D59">
              <w:rPr>
                <w:rFonts w:ascii="Arial" w:eastAsia="Yu Mincho" w:hAnsi="Arial"/>
                <w:b/>
                <w:sz w:val="18"/>
              </w:rPr>
              <w:t>Hz)</w:t>
            </w:r>
          </w:p>
        </w:tc>
      </w:tr>
      <w:tr w:rsidR="00C50D59" w:rsidRPr="00C50D59" w14:paraId="690673E4" w14:textId="77777777" w:rsidTr="003512A5">
        <w:trPr>
          <w:tblHeader/>
          <w:jc w:val="center"/>
        </w:trPr>
        <w:tc>
          <w:tcPr>
            <w:tcW w:w="304" w:type="pct"/>
            <w:vMerge/>
            <w:tcBorders>
              <w:bottom w:val="single" w:sz="4" w:space="0" w:color="auto"/>
            </w:tcBorders>
            <w:tcMar>
              <w:left w:w="28" w:type="dxa"/>
              <w:right w:w="28" w:type="dxa"/>
            </w:tcMar>
            <w:hideMark/>
          </w:tcPr>
          <w:p w14:paraId="171C051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b/>
                <w:sz w:val="18"/>
              </w:rPr>
            </w:pPr>
          </w:p>
        </w:tc>
        <w:tc>
          <w:tcPr>
            <w:tcW w:w="305" w:type="pct"/>
            <w:vMerge/>
            <w:tcMar>
              <w:left w:w="28" w:type="dxa"/>
              <w:right w:w="28" w:type="dxa"/>
            </w:tcMar>
            <w:hideMark/>
          </w:tcPr>
          <w:p w14:paraId="28FBFAB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b/>
                <w:sz w:val="18"/>
              </w:rPr>
            </w:pPr>
          </w:p>
        </w:tc>
        <w:tc>
          <w:tcPr>
            <w:tcW w:w="244" w:type="pct"/>
          </w:tcPr>
          <w:p w14:paraId="65CE9453"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b/>
                <w:sz w:val="18"/>
                <w:lang w:eastAsia="zh-CN"/>
              </w:rPr>
            </w:pPr>
            <w:r w:rsidRPr="00C50D59">
              <w:rPr>
                <w:rFonts w:ascii="Arial" w:hAnsi="Arial"/>
                <w:b/>
                <w:sz w:val="18"/>
                <w:lang w:eastAsia="zh-CN"/>
              </w:rPr>
              <w:t>3</w:t>
            </w:r>
          </w:p>
        </w:tc>
        <w:tc>
          <w:tcPr>
            <w:tcW w:w="244" w:type="pct"/>
            <w:tcMar>
              <w:left w:w="28" w:type="dxa"/>
              <w:right w:w="28" w:type="dxa"/>
            </w:tcMar>
            <w:hideMark/>
          </w:tcPr>
          <w:p w14:paraId="411D1D6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b/>
                <w:sz w:val="18"/>
              </w:rPr>
            </w:pPr>
            <w:r w:rsidRPr="00C50D59">
              <w:rPr>
                <w:rFonts w:ascii="Arial" w:eastAsia="SimSun" w:hAnsi="Arial" w:hint="eastAsia"/>
                <w:b/>
                <w:sz w:val="18"/>
                <w:lang w:eastAsia="zh-CN"/>
              </w:rPr>
              <w:t>5</w:t>
            </w:r>
          </w:p>
        </w:tc>
        <w:tc>
          <w:tcPr>
            <w:tcW w:w="274" w:type="pct"/>
            <w:tcMar>
              <w:left w:w="28" w:type="dxa"/>
              <w:right w:w="28" w:type="dxa"/>
            </w:tcMar>
            <w:hideMark/>
          </w:tcPr>
          <w:p w14:paraId="14FEC04F"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b/>
                <w:sz w:val="18"/>
                <w:lang w:eastAsia="ko-KR"/>
              </w:rPr>
            </w:pPr>
            <w:r w:rsidRPr="00C50D59">
              <w:rPr>
                <w:rFonts w:ascii="Arial" w:eastAsia="SimSun" w:hAnsi="Arial" w:hint="eastAsia"/>
                <w:b/>
                <w:sz w:val="18"/>
                <w:lang w:eastAsia="zh-CN"/>
              </w:rPr>
              <w:t>1</w:t>
            </w:r>
            <w:r w:rsidRPr="00C50D59">
              <w:rPr>
                <w:rFonts w:ascii="Arial" w:eastAsia="SimSun" w:hAnsi="Arial"/>
                <w:b/>
                <w:sz w:val="18"/>
                <w:lang w:eastAsia="zh-CN"/>
              </w:rPr>
              <w:t>0</w:t>
            </w:r>
          </w:p>
        </w:tc>
        <w:tc>
          <w:tcPr>
            <w:tcW w:w="275" w:type="pct"/>
            <w:tcMar>
              <w:left w:w="28" w:type="dxa"/>
              <w:right w:w="28" w:type="dxa"/>
            </w:tcMar>
            <w:hideMark/>
          </w:tcPr>
          <w:p w14:paraId="0C2444C9"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b/>
                <w:sz w:val="18"/>
                <w:lang w:eastAsia="ko-KR"/>
              </w:rPr>
            </w:pPr>
            <w:r w:rsidRPr="00C50D59">
              <w:rPr>
                <w:rFonts w:ascii="Arial" w:eastAsia="SimSun" w:hAnsi="Arial" w:hint="eastAsia"/>
                <w:b/>
                <w:sz w:val="18"/>
                <w:lang w:eastAsia="zh-CN"/>
              </w:rPr>
              <w:t>1</w:t>
            </w:r>
            <w:r w:rsidRPr="00C50D59">
              <w:rPr>
                <w:rFonts w:ascii="Arial" w:eastAsia="SimSun" w:hAnsi="Arial"/>
                <w:b/>
                <w:sz w:val="18"/>
                <w:lang w:eastAsia="zh-CN"/>
              </w:rPr>
              <w:t>5</w:t>
            </w:r>
          </w:p>
        </w:tc>
        <w:tc>
          <w:tcPr>
            <w:tcW w:w="305" w:type="pct"/>
            <w:tcMar>
              <w:left w:w="28" w:type="dxa"/>
              <w:right w:w="28" w:type="dxa"/>
            </w:tcMar>
            <w:hideMark/>
          </w:tcPr>
          <w:p w14:paraId="666F7B54"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b/>
                <w:sz w:val="18"/>
                <w:lang w:eastAsia="ko-KR"/>
              </w:rPr>
            </w:pPr>
            <w:r w:rsidRPr="00C50D59">
              <w:rPr>
                <w:rFonts w:ascii="Arial" w:eastAsia="SimSun" w:hAnsi="Arial" w:hint="eastAsia"/>
                <w:b/>
                <w:sz w:val="18"/>
                <w:lang w:eastAsia="zh-CN"/>
              </w:rPr>
              <w:t>2</w:t>
            </w:r>
            <w:r w:rsidRPr="00C50D59">
              <w:rPr>
                <w:rFonts w:ascii="Arial" w:eastAsia="SimSun" w:hAnsi="Arial"/>
                <w:b/>
                <w:sz w:val="18"/>
                <w:lang w:eastAsia="zh-CN"/>
              </w:rPr>
              <w:t>0</w:t>
            </w:r>
          </w:p>
        </w:tc>
        <w:tc>
          <w:tcPr>
            <w:tcW w:w="244" w:type="pct"/>
            <w:tcMar>
              <w:left w:w="28" w:type="dxa"/>
              <w:right w:w="28" w:type="dxa"/>
            </w:tcMar>
            <w:hideMark/>
          </w:tcPr>
          <w:p w14:paraId="5DDB3B14"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b/>
                <w:sz w:val="18"/>
                <w:lang w:eastAsia="ko-KR"/>
              </w:rPr>
            </w:pPr>
            <w:r w:rsidRPr="00C50D59">
              <w:rPr>
                <w:rFonts w:ascii="Arial" w:eastAsia="SimSun" w:hAnsi="Arial"/>
                <w:b/>
                <w:sz w:val="18"/>
                <w:lang w:eastAsia="zh-CN"/>
              </w:rPr>
              <w:t>25</w:t>
            </w:r>
          </w:p>
        </w:tc>
        <w:tc>
          <w:tcPr>
            <w:tcW w:w="244" w:type="pct"/>
            <w:tcMar>
              <w:left w:w="28" w:type="dxa"/>
              <w:right w:w="28" w:type="dxa"/>
            </w:tcMar>
          </w:tcPr>
          <w:p w14:paraId="3E7647E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b/>
                <w:sz w:val="18"/>
              </w:rPr>
            </w:pPr>
            <w:r w:rsidRPr="00C50D59">
              <w:rPr>
                <w:rFonts w:ascii="Arial" w:eastAsia="SimSun" w:hAnsi="Arial" w:hint="eastAsia"/>
                <w:b/>
                <w:sz w:val="18"/>
                <w:lang w:eastAsia="zh-CN"/>
              </w:rPr>
              <w:t>3</w:t>
            </w:r>
            <w:r w:rsidRPr="00C50D59">
              <w:rPr>
                <w:rFonts w:ascii="Arial" w:eastAsia="SimSun" w:hAnsi="Arial"/>
                <w:b/>
                <w:sz w:val="18"/>
                <w:lang w:eastAsia="zh-CN"/>
              </w:rPr>
              <w:t>0</w:t>
            </w:r>
          </w:p>
        </w:tc>
        <w:tc>
          <w:tcPr>
            <w:tcW w:w="305" w:type="pct"/>
          </w:tcPr>
          <w:p w14:paraId="5AB065DE"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b/>
                <w:sz w:val="18"/>
                <w:lang w:eastAsia="zh-CN"/>
              </w:rPr>
            </w:pPr>
            <w:r w:rsidRPr="00C50D59">
              <w:rPr>
                <w:rFonts w:ascii="Arial" w:eastAsia="SimSun" w:hAnsi="Arial"/>
                <w:b/>
                <w:sz w:val="18"/>
                <w:lang w:eastAsia="zh-CN"/>
              </w:rPr>
              <w:t>35</w:t>
            </w:r>
          </w:p>
        </w:tc>
        <w:tc>
          <w:tcPr>
            <w:tcW w:w="305" w:type="pct"/>
            <w:tcMar>
              <w:left w:w="28" w:type="dxa"/>
              <w:right w:w="28" w:type="dxa"/>
            </w:tcMar>
            <w:hideMark/>
          </w:tcPr>
          <w:p w14:paraId="3C40DB6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b/>
                <w:sz w:val="18"/>
              </w:rPr>
            </w:pPr>
            <w:r w:rsidRPr="00C50D59">
              <w:rPr>
                <w:rFonts w:ascii="Arial" w:eastAsia="SimSun" w:hAnsi="Arial" w:hint="eastAsia"/>
                <w:b/>
                <w:sz w:val="18"/>
                <w:lang w:eastAsia="zh-CN"/>
              </w:rPr>
              <w:t>4</w:t>
            </w:r>
            <w:r w:rsidRPr="00C50D59">
              <w:rPr>
                <w:rFonts w:ascii="Arial" w:eastAsia="SimSun" w:hAnsi="Arial"/>
                <w:b/>
                <w:sz w:val="18"/>
                <w:lang w:eastAsia="zh-CN"/>
              </w:rPr>
              <w:t>0</w:t>
            </w:r>
          </w:p>
        </w:tc>
        <w:tc>
          <w:tcPr>
            <w:tcW w:w="305" w:type="pct"/>
          </w:tcPr>
          <w:p w14:paraId="1F2DCB86"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b/>
                <w:sz w:val="18"/>
                <w:lang w:eastAsia="zh-CN"/>
              </w:rPr>
            </w:pPr>
            <w:r w:rsidRPr="00C50D59">
              <w:rPr>
                <w:rFonts w:ascii="Arial" w:eastAsia="SimSun" w:hAnsi="Arial"/>
                <w:b/>
                <w:sz w:val="18"/>
                <w:lang w:eastAsia="zh-CN"/>
              </w:rPr>
              <w:t>45</w:t>
            </w:r>
          </w:p>
        </w:tc>
        <w:tc>
          <w:tcPr>
            <w:tcW w:w="305" w:type="pct"/>
            <w:tcMar>
              <w:left w:w="28" w:type="dxa"/>
              <w:right w:w="28" w:type="dxa"/>
            </w:tcMar>
            <w:hideMark/>
          </w:tcPr>
          <w:p w14:paraId="3AE583A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b/>
                <w:sz w:val="18"/>
              </w:rPr>
            </w:pPr>
            <w:r w:rsidRPr="00C50D59">
              <w:rPr>
                <w:rFonts w:ascii="Arial" w:eastAsia="SimSun" w:hAnsi="Arial" w:hint="eastAsia"/>
                <w:b/>
                <w:sz w:val="18"/>
                <w:lang w:eastAsia="zh-CN"/>
              </w:rPr>
              <w:t>50</w:t>
            </w:r>
          </w:p>
        </w:tc>
        <w:tc>
          <w:tcPr>
            <w:tcW w:w="244" w:type="pct"/>
            <w:tcMar>
              <w:left w:w="28" w:type="dxa"/>
              <w:right w:w="28" w:type="dxa"/>
            </w:tcMar>
            <w:hideMark/>
          </w:tcPr>
          <w:p w14:paraId="11F7C14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b/>
                <w:sz w:val="18"/>
              </w:rPr>
            </w:pPr>
            <w:r w:rsidRPr="00C50D59">
              <w:rPr>
                <w:rFonts w:ascii="Arial" w:eastAsia="SimSun" w:hAnsi="Arial" w:hint="eastAsia"/>
                <w:b/>
                <w:sz w:val="18"/>
                <w:lang w:eastAsia="zh-CN"/>
              </w:rPr>
              <w:t>6</w:t>
            </w:r>
            <w:r w:rsidRPr="00C50D59">
              <w:rPr>
                <w:rFonts w:ascii="Arial" w:eastAsia="SimSun" w:hAnsi="Arial"/>
                <w:b/>
                <w:sz w:val="18"/>
                <w:lang w:eastAsia="zh-CN"/>
              </w:rPr>
              <w:t>0</w:t>
            </w:r>
          </w:p>
        </w:tc>
        <w:tc>
          <w:tcPr>
            <w:tcW w:w="305" w:type="pct"/>
            <w:tcMar>
              <w:left w:w="28" w:type="dxa"/>
              <w:right w:w="28" w:type="dxa"/>
            </w:tcMar>
            <w:hideMark/>
          </w:tcPr>
          <w:p w14:paraId="68BEC26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b/>
                <w:sz w:val="18"/>
              </w:rPr>
            </w:pPr>
            <w:r w:rsidRPr="00C50D59">
              <w:rPr>
                <w:rFonts w:ascii="Arial" w:eastAsia="SimSun" w:hAnsi="Arial" w:hint="eastAsia"/>
                <w:b/>
                <w:sz w:val="18"/>
                <w:lang w:eastAsia="zh-CN"/>
              </w:rPr>
              <w:t>7</w:t>
            </w:r>
            <w:r w:rsidRPr="00C50D59">
              <w:rPr>
                <w:rFonts w:ascii="Arial" w:eastAsia="SimSun" w:hAnsi="Arial"/>
                <w:b/>
                <w:sz w:val="18"/>
                <w:lang w:eastAsia="zh-CN"/>
              </w:rPr>
              <w:t>0</w:t>
            </w:r>
          </w:p>
        </w:tc>
        <w:tc>
          <w:tcPr>
            <w:tcW w:w="244" w:type="pct"/>
            <w:tcMar>
              <w:left w:w="28" w:type="dxa"/>
              <w:right w:w="28" w:type="dxa"/>
            </w:tcMar>
          </w:tcPr>
          <w:p w14:paraId="793565D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b/>
                <w:sz w:val="18"/>
              </w:rPr>
            </w:pPr>
            <w:r w:rsidRPr="00C50D59">
              <w:rPr>
                <w:rFonts w:ascii="Arial" w:eastAsia="SimSun" w:hAnsi="Arial" w:hint="eastAsia"/>
                <w:b/>
                <w:sz w:val="18"/>
                <w:lang w:eastAsia="zh-CN"/>
              </w:rPr>
              <w:t>8</w:t>
            </w:r>
            <w:r w:rsidRPr="00C50D59">
              <w:rPr>
                <w:rFonts w:ascii="Arial" w:eastAsia="SimSun" w:hAnsi="Arial"/>
                <w:b/>
                <w:sz w:val="18"/>
                <w:lang w:eastAsia="zh-CN"/>
              </w:rPr>
              <w:t>0</w:t>
            </w:r>
          </w:p>
        </w:tc>
        <w:tc>
          <w:tcPr>
            <w:tcW w:w="270" w:type="pct"/>
            <w:tcMar>
              <w:left w:w="28" w:type="dxa"/>
              <w:right w:w="28" w:type="dxa"/>
            </w:tcMar>
          </w:tcPr>
          <w:p w14:paraId="1091340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b/>
                <w:sz w:val="18"/>
              </w:rPr>
            </w:pPr>
            <w:r w:rsidRPr="00C50D59">
              <w:rPr>
                <w:rFonts w:ascii="Arial" w:eastAsia="SimSun" w:hAnsi="Arial" w:hint="eastAsia"/>
                <w:b/>
                <w:sz w:val="18"/>
                <w:lang w:eastAsia="zh-CN"/>
              </w:rPr>
              <w:t>9</w:t>
            </w:r>
            <w:r w:rsidRPr="00C50D59">
              <w:rPr>
                <w:rFonts w:ascii="Arial" w:eastAsia="SimSun" w:hAnsi="Arial"/>
                <w:b/>
                <w:sz w:val="18"/>
                <w:lang w:eastAsia="zh-CN"/>
              </w:rPr>
              <w:t>0</w:t>
            </w:r>
          </w:p>
        </w:tc>
        <w:tc>
          <w:tcPr>
            <w:tcW w:w="278" w:type="pct"/>
            <w:tcMar>
              <w:left w:w="28" w:type="dxa"/>
              <w:right w:w="28" w:type="dxa"/>
            </w:tcMar>
            <w:hideMark/>
          </w:tcPr>
          <w:p w14:paraId="2D852C6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b/>
                <w:sz w:val="18"/>
              </w:rPr>
            </w:pPr>
            <w:r w:rsidRPr="00C50D59">
              <w:rPr>
                <w:rFonts w:ascii="Arial" w:eastAsia="SimSun" w:hAnsi="Arial" w:hint="eastAsia"/>
                <w:b/>
                <w:sz w:val="18"/>
                <w:lang w:eastAsia="zh-CN"/>
              </w:rPr>
              <w:t>1</w:t>
            </w:r>
            <w:r w:rsidRPr="00C50D59">
              <w:rPr>
                <w:rFonts w:ascii="Arial" w:eastAsia="SimSun" w:hAnsi="Arial"/>
                <w:b/>
                <w:sz w:val="18"/>
                <w:lang w:eastAsia="zh-CN"/>
              </w:rPr>
              <w:t>00</w:t>
            </w:r>
          </w:p>
        </w:tc>
      </w:tr>
      <w:tr w:rsidR="00C50D59" w:rsidRPr="00C50D59" w14:paraId="554CE999" w14:textId="77777777" w:rsidTr="003512A5">
        <w:trPr>
          <w:jc w:val="center"/>
        </w:trPr>
        <w:tc>
          <w:tcPr>
            <w:tcW w:w="304" w:type="pct"/>
            <w:tcBorders>
              <w:bottom w:val="nil"/>
            </w:tcBorders>
            <w:shd w:val="clear" w:color="auto" w:fill="auto"/>
            <w:tcMar>
              <w:left w:w="28" w:type="dxa"/>
              <w:right w:w="28" w:type="dxa"/>
            </w:tcMar>
            <w:vAlign w:val="center"/>
            <w:hideMark/>
          </w:tcPr>
          <w:p w14:paraId="3798DC4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n1</w:t>
            </w:r>
          </w:p>
        </w:tc>
        <w:tc>
          <w:tcPr>
            <w:tcW w:w="305" w:type="pct"/>
            <w:tcMar>
              <w:left w:w="28" w:type="dxa"/>
              <w:right w:w="28" w:type="dxa"/>
            </w:tcMar>
            <w:vAlign w:val="center"/>
            <w:hideMark/>
          </w:tcPr>
          <w:p w14:paraId="7E48541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37CE88D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hideMark/>
          </w:tcPr>
          <w:p w14:paraId="09655B0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vAlign w:val="center"/>
            <w:hideMark/>
          </w:tcPr>
          <w:p w14:paraId="1062061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1B90857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125BCE7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hideMark/>
          </w:tcPr>
          <w:p w14:paraId="670B73B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25</w:t>
            </w:r>
          </w:p>
        </w:tc>
        <w:tc>
          <w:tcPr>
            <w:tcW w:w="244" w:type="pct"/>
            <w:tcMar>
              <w:left w:w="28" w:type="dxa"/>
              <w:right w:w="28" w:type="dxa"/>
            </w:tcMar>
          </w:tcPr>
          <w:p w14:paraId="3D63ACFE"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szCs w:val="18"/>
              </w:rPr>
            </w:pPr>
            <w:r w:rsidRPr="00C50D59">
              <w:rPr>
                <w:rFonts w:ascii="Arial" w:eastAsia="SimSun" w:hAnsi="Arial"/>
                <w:sz w:val="18"/>
                <w:szCs w:val="18"/>
              </w:rPr>
              <w:t>30</w:t>
            </w:r>
          </w:p>
        </w:tc>
        <w:tc>
          <w:tcPr>
            <w:tcW w:w="305" w:type="pct"/>
          </w:tcPr>
          <w:p w14:paraId="33F060DE"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szCs w:val="18"/>
              </w:rPr>
            </w:pPr>
          </w:p>
        </w:tc>
        <w:tc>
          <w:tcPr>
            <w:tcW w:w="305" w:type="pct"/>
            <w:tcMar>
              <w:left w:w="28" w:type="dxa"/>
              <w:right w:w="28" w:type="dxa"/>
            </w:tcMar>
            <w:vAlign w:val="center"/>
            <w:hideMark/>
          </w:tcPr>
          <w:p w14:paraId="27C10143"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szCs w:val="18"/>
              </w:rPr>
            </w:pPr>
            <w:r w:rsidRPr="00C50D59">
              <w:rPr>
                <w:rFonts w:ascii="Arial" w:eastAsia="SimSun" w:hAnsi="Arial"/>
                <w:sz w:val="18"/>
                <w:szCs w:val="18"/>
              </w:rPr>
              <w:t>40</w:t>
            </w:r>
          </w:p>
        </w:tc>
        <w:tc>
          <w:tcPr>
            <w:tcW w:w="305" w:type="pct"/>
          </w:tcPr>
          <w:p w14:paraId="325A2E4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rPr>
            </w:pPr>
            <w:r w:rsidRPr="00C50D59">
              <w:rPr>
                <w:rFonts w:ascii="Arial" w:eastAsia="Yu Mincho" w:hAnsi="Arial" w:cs="Arial"/>
                <w:sz w:val="18"/>
              </w:rPr>
              <w:t>45</w:t>
            </w:r>
          </w:p>
        </w:tc>
        <w:tc>
          <w:tcPr>
            <w:tcW w:w="305" w:type="pct"/>
            <w:tcMar>
              <w:left w:w="28" w:type="dxa"/>
              <w:right w:w="28" w:type="dxa"/>
            </w:tcMar>
            <w:vAlign w:val="center"/>
            <w:hideMark/>
          </w:tcPr>
          <w:p w14:paraId="48AEF3F9"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cs="Arial"/>
                <w:sz w:val="18"/>
              </w:rPr>
              <w:t>50</w:t>
            </w:r>
          </w:p>
        </w:tc>
        <w:tc>
          <w:tcPr>
            <w:tcW w:w="244" w:type="pct"/>
            <w:tcMar>
              <w:left w:w="28" w:type="dxa"/>
              <w:right w:w="28" w:type="dxa"/>
            </w:tcMar>
            <w:vAlign w:val="center"/>
            <w:hideMark/>
          </w:tcPr>
          <w:p w14:paraId="7AD2738A"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hideMark/>
          </w:tcPr>
          <w:p w14:paraId="76A77E66"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vAlign w:val="center"/>
          </w:tcPr>
          <w:p w14:paraId="12A90645"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0" w:type="pct"/>
            <w:tcMar>
              <w:left w:w="28" w:type="dxa"/>
              <w:right w:w="28" w:type="dxa"/>
            </w:tcMar>
          </w:tcPr>
          <w:p w14:paraId="7962383D"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8" w:type="pct"/>
            <w:tcMar>
              <w:left w:w="28" w:type="dxa"/>
              <w:right w:w="28" w:type="dxa"/>
            </w:tcMar>
            <w:vAlign w:val="center"/>
            <w:hideMark/>
          </w:tcPr>
          <w:p w14:paraId="48147EAF"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r>
      <w:tr w:rsidR="00C50D59" w:rsidRPr="00C50D59" w14:paraId="13F41342" w14:textId="77777777" w:rsidTr="003512A5">
        <w:trPr>
          <w:jc w:val="center"/>
        </w:trPr>
        <w:tc>
          <w:tcPr>
            <w:tcW w:w="304" w:type="pct"/>
            <w:tcBorders>
              <w:top w:val="nil"/>
              <w:bottom w:val="nil"/>
            </w:tcBorders>
            <w:shd w:val="clear" w:color="auto" w:fill="auto"/>
            <w:tcMar>
              <w:left w:w="28" w:type="dxa"/>
              <w:right w:w="28" w:type="dxa"/>
            </w:tcMar>
            <w:vAlign w:val="center"/>
            <w:hideMark/>
          </w:tcPr>
          <w:p w14:paraId="02AA6D4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5F2DDB7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7D49F67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198142F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hideMark/>
          </w:tcPr>
          <w:p w14:paraId="0EF2006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7505412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65A0A28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hideMark/>
          </w:tcPr>
          <w:p w14:paraId="5E87BB2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25</w:t>
            </w:r>
          </w:p>
        </w:tc>
        <w:tc>
          <w:tcPr>
            <w:tcW w:w="244" w:type="pct"/>
            <w:tcMar>
              <w:left w:w="28" w:type="dxa"/>
              <w:right w:w="28" w:type="dxa"/>
            </w:tcMar>
          </w:tcPr>
          <w:p w14:paraId="1824BF03"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szCs w:val="18"/>
              </w:rPr>
            </w:pPr>
            <w:r w:rsidRPr="00C50D59">
              <w:rPr>
                <w:rFonts w:ascii="Arial" w:eastAsia="SimSun" w:hAnsi="Arial"/>
                <w:sz w:val="18"/>
                <w:szCs w:val="18"/>
              </w:rPr>
              <w:t>30</w:t>
            </w:r>
          </w:p>
        </w:tc>
        <w:tc>
          <w:tcPr>
            <w:tcW w:w="305" w:type="pct"/>
          </w:tcPr>
          <w:p w14:paraId="54C08DC3"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szCs w:val="18"/>
              </w:rPr>
            </w:pPr>
          </w:p>
        </w:tc>
        <w:tc>
          <w:tcPr>
            <w:tcW w:w="305" w:type="pct"/>
            <w:tcMar>
              <w:left w:w="28" w:type="dxa"/>
              <w:right w:w="28" w:type="dxa"/>
            </w:tcMar>
            <w:vAlign w:val="center"/>
            <w:hideMark/>
          </w:tcPr>
          <w:p w14:paraId="7A0B4A1A"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szCs w:val="18"/>
              </w:rPr>
            </w:pPr>
            <w:r w:rsidRPr="00C50D59">
              <w:rPr>
                <w:rFonts w:ascii="Arial" w:eastAsia="SimSun" w:hAnsi="Arial"/>
                <w:sz w:val="18"/>
                <w:szCs w:val="18"/>
              </w:rPr>
              <w:t>40</w:t>
            </w:r>
          </w:p>
        </w:tc>
        <w:tc>
          <w:tcPr>
            <w:tcW w:w="305" w:type="pct"/>
          </w:tcPr>
          <w:p w14:paraId="1E26C69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rPr>
            </w:pPr>
            <w:r w:rsidRPr="00C50D59">
              <w:rPr>
                <w:rFonts w:ascii="Arial" w:eastAsia="Yu Mincho" w:hAnsi="Arial" w:cs="Arial"/>
                <w:sz w:val="18"/>
              </w:rPr>
              <w:t>45</w:t>
            </w:r>
          </w:p>
        </w:tc>
        <w:tc>
          <w:tcPr>
            <w:tcW w:w="305" w:type="pct"/>
            <w:tcMar>
              <w:left w:w="28" w:type="dxa"/>
              <w:right w:w="28" w:type="dxa"/>
            </w:tcMar>
            <w:vAlign w:val="center"/>
            <w:hideMark/>
          </w:tcPr>
          <w:p w14:paraId="509DBEDD"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cs="Arial"/>
                <w:sz w:val="18"/>
              </w:rPr>
              <w:t>50</w:t>
            </w:r>
          </w:p>
        </w:tc>
        <w:tc>
          <w:tcPr>
            <w:tcW w:w="244" w:type="pct"/>
            <w:tcMar>
              <w:left w:w="28" w:type="dxa"/>
              <w:right w:w="28" w:type="dxa"/>
            </w:tcMar>
            <w:vAlign w:val="center"/>
            <w:hideMark/>
          </w:tcPr>
          <w:p w14:paraId="4EAFF19C"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hideMark/>
          </w:tcPr>
          <w:p w14:paraId="4ED4D8E5"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vAlign w:val="center"/>
          </w:tcPr>
          <w:p w14:paraId="5691A042"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0" w:type="pct"/>
            <w:tcMar>
              <w:left w:w="28" w:type="dxa"/>
              <w:right w:w="28" w:type="dxa"/>
            </w:tcMar>
          </w:tcPr>
          <w:p w14:paraId="2BBDE05D"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8" w:type="pct"/>
            <w:tcMar>
              <w:left w:w="28" w:type="dxa"/>
              <w:right w:w="28" w:type="dxa"/>
            </w:tcMar>
            <w:vAlign w:val="center"/>
            <w:hideMark/>
          </w:tcPr>
          <w:p w14:paraId="2E552834"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r>
      <w:tr w:rsidR="00C50D59" w:rsidRPr="00C50D59" w14:paraId="0203C49F"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hideMark/>
          </w:tcPr>
          <w:p w14:paraId="15937F9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569217D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Pr>
          <w:p w14:paraId="3DAAAE5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57EE06E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hideMark/>
          </w:tcPr>
          <w:p w14:paraId="618BD5E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4C9B21F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7673E3E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hideMark/>
          </w:tcPr>
          <w:p w14:paraId="56FA7AC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25</w:t>
            </w:r>
          </w:p>
        </w:tc>
        <w:tc>
          <w:tcPr>
            <w:tcW w:w="244" w:type="pct"/>
            <w:tcMar>
              <w:left w:w="28" w:type="dxa"/>
              <w:right w:w="28" w:type="dxa"/>
            </w:tcMar>
          </w:tcPr>
          <w:p w14:paraId="6244A26B"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szCs w:val="18"/>
              </w:rPr>
            </w:pPr>
            <w:r w:rsidRPr="00C50D59">
              <w:rPr>
                <w:rFonts w:ascii="Arial" w:eastAsia="SimSun" w:hAnsi="Arial"/>
                <w:sz w:val="18"/>
                <w:szCs w:val="18"/>
              </w:rPr>
              <w:t>30</w:t>
            </w:r>
          </w:p>
        </w:tc>
        <w:tc>
          <w:tcPr>
            <w:tcW w:w="305" w:type="pct"/>
          </w:tcPr>
          <w:p w14:paraId="7E17CE51"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szCs w:val="18"/>
              </w:rPr>
            </w:pPr>
          </w:p>
        </w:tc>
        <w:tc>
          <w:tcPr>
            <w:tcW w:w="305" w:type="pct"/>
            <w:tcMar>
              <w:left w:w="28" w:type="dxa"/>
              <w:right w:w="28" w:type="dxa"/>
            </w:tcMar>
            <w:vAlign w:val="center"/>
            <w:hideMark/>
          </w:tcPr>
          <w:p w14:paraId="7252E565"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szCs w:val="18"/>
              </w:rPr>
            </w:pPr>
            <w:r w:rsidRPr="00C50D59">
              <w:rPr>
                <w:rFonts w:ascii="Arial" w:eastAsia="SimSun" w:hAnsi="Arial"/>
                <w:sz w:val="18"/>
                <w:szCs w:val="18"/>
              </w:rPr>
              <w:t>40</w:t>
            </w:r>
          </w:p>
        </w:tc>
        <w:tc>
          <w:tcPr>
            <w:tcW w:w="305" w:type="pct"/>
          </w:tcPr>
          <w:p w14:paraId="71374A2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rPr>
            </w:pPr>
            <w:r w:rsidRPr="00C50D59">
              <w:rPr>
                <w:rFonts w:ascii="Arial" w:eastAsia="Yu Mincho" w:hAnsi="Arial" w:cs="Arial"/>
                <w:sz w:val="18"/>
              </w:rPr>
              <w:t>45</w:t>
            </w:r>
          </w:p>
        </w:tc>
        <w:tc>
          <w:tcPr>
            <w:tcW w:w="305" w:type="pct"/>
            <w:tcMar>
              <w:left w:w="28" w:type="dxa"/>
              <w:right w:w="28" w:type="dxa"/>
            </w:tcMar>
            <w:vAlign w:val="center"/>
            <w:hideMark/>
          </w:tcPr>
          <w:p w14:paraId="71249ABF"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cs="Arial"/>
                <w:sz w:val="18"/>
              </w:rPr>
              <w:t>50</w:t>
            </w:r>
          </w:p>
        </w:tc>
        <w:tc>
          <w:tcPr>
            <w:tcW w:w="244" w:type="pct"/>
            <w:tcMar>
              <w:left w:w="28" w:type="dxa"/>
              <w:right w:w="28" w:type="dxa"/>
            </w:tcMar>
            <w:vAlign w:val="center"/>
            <w:hideMark/>
          </w:tcPr>
          <w:p w14:paraId="245196D6"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hideMark/>
          </w:tcPr>
          <w:p w14:paraId="6914568C"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vAlign w:val="center"/>
          </w:tcPr>
          <w:p w14:paraId="4C492BA6"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0" w:type="pct"/>
            <w:tcMar>
              <w:left w:w="28" w:type="dxa"/>
              <w:right w:w="28" w:type="dxa"/>
            </w:tcMar>
          </w:tcPr>
          <w:p w14:paraId="2E1C63A3"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8" w:type="pct"/>
            <w:tcMar>
              <w:left w:w="28" w:type="dxa"/>
              <w:right w:w="28" w:type="dxa"/>
            </w:tcMar>
            <w:vAlign w:val="center"/>
            <w:hideMark/>
          </w:tcPr>
          <w:p w14:paraId="12272003"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r>
      <w:tr w:rsidR="00C50D59" w:rsidRPr="00C50D59" w14:paraId="699C139A" w14:textId="77777777" w:rsidTr="003512A5">
        <w:trPr>
          <w:jc w:val="center"/>
        </w:trPr>
        <w:tc>
          <w:tcPr>
            <w:tcW w:w="304" w:type="pct"/>
            <w:tcBorders>
              <w:bottom w:val="nil"/>
            </w:tcBorders>
            <w:shd w:val="clear" w:color="auto" w:fill="auto"/>
            <w:tcMar>
              <w:left w:w="28" w:type="dxa"/>
              <w:right w:w="28" w:type="dxa"/>
            </w:tcMar>
            <w:vAlign w:val="center"/>
            <w:hideMark/>
          </w:tcPr>
          <w:p w14:paraId="659ABDB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n2</w:t>
            </w:r>
          </w:p>
        </w:tc>
        <w:tc>
          <w:tcPr>
            <w:tcW w:w="305" w:type="pct"/>
            <w:tcMar>
              <w:left w:w="28" w:type="dxa"/>
              <w:right w:w="28" w:type="dxa"/>
            </w:tcMar>
            <w:vAlign w:val="center"/>
            <w:hideMark/>
          </w:tcPr>
          <w:p w14:paraId="7C6CC090" w14:textId="77777777" w:rsidR="00C50D59" w:rsidRPr="00C50D59" w:rsidRDefault="00C50D59" w:rsidP="00C50D59">
            <w:pPr>
              <w:overflowPunct w:val="0"/>
              <w:autoSpaceDE w:val="0"/>
              <w:autoSpaceDN w:val="0"/>
              <w:adjustRightInd w:val="0"/>
              <w:spacing w:after="0"/>
              <w:jc w:val="center"/>
              <w:textAlignment w:val="baseline"/>
              <w:rPr>
                <w:rFonts w:ascii="Calibri" w:eastAsia="Yu Mincho" w:hAnsi="Calibri"/>
                <w:sz w:val="22"/>
              </w:rPr>
            </w:pPr>
            <w:r w:rsidRPr="00C50D59">
              <w:rPr>
                <w:rFonts w:ascii="Arial" w:eastAsia="Yu Mincho" w:hAnsi="Arial"/>
                <w:sz w:val="18"/>
              </w:rPr>
              <w:t>15</w:t>
            </w:r>
          </w:p>
        </w:tc>
        <w:tc>
          <w:tcPr>
            <w:tcW w:w="244" w:type="pct"/>
          </w:tcPr>
          <w:p w14:paraId="7324562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hideMark/>
          </w:tcPr>
          <w:p w14:paraId="540A5AD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vAlign w:val="center"/>
            <w:hideMark/>
          </w:tcPr>
          <w:p w14:paraId="2C4C560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078E306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74E3A6A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5C7E0AB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25</w:t>
            </w:r>
          </w:p>
        </w:tc>
        <w:tc>
          <w:tcPr>
            <w:tcW w:w="244" w:type="pct"/>
            <w:tcMar>
              <w:left w:w="28" w:type="dxa"/>
              <w:right w:w="28" w:type="dxa"/>
            </w:tcMar>
          </w:tcPr>
          <w:p w14:paraId="6A6E26F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tcPr>
          <w:p w14:paraId="1ED9775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35</w:t>
            </w:r>
          </w:p>
        </w:tc>
        <w:tc>
          <w:tcPr>
            <w:tcW w:w="305" w:type="pct"/>
            <w:tcMar>
              <w:left w:w="28" w:type="dxa"/>
              <w:right w:w="28" w:type="dxa"/>
            </w:tcMar>
            <w:vAlign w:val="center"/>
          </w:tcPr>
          <w:p w14:paraId="17C44BD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tcPr>
          <w:p w14:paraId="609EBEB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507482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366BEB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57AED96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9D63DD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5B0F7EF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7C87322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703A5D77" w14:textId="77777777" w:rsidTr="003512A5">
        <w:trPr>
          <w:jc w:val="center"/>
        </w:trPr>
        <w:tc>
          <w:tcPr>
            <w:tcW w:w="304" w:type="pct"/>
            <w:tcBorders>
              <w:top w:val="nil"/>
              <w:bottom w:val="nil"/>
            </w:tcBorders>
            <w:shd w:val="clear" w:color="auto" w:fill="auto"/>
            <w:tcMar>
              <w:left w:w="28" w:type="dxa"/>
              <w:right w:w="28" w:type="dxa"/>
            </w:tcMar>
            <w:vAlign w:val="center"/>
            <w:hideMark/>
          </w:tcPr>
          <w:p w14:paraId="23A8EA8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22398F3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1536F7F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8D4465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hideMark/>
          </w:tcPr>
          <w:p w14:paraId="029ADEC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0A625A0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7A24AC8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6BFC0D7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25</w:t>
            </w:r>
          </w:p>
        </w:tc>
        <w:tc>
          <w:tcPr>
            <w:tcW w:w="244" w:type="pct"/>
            <w:tcMar>
              <w:left w:w="28" w:type="dxa"/>
              <w:right w:w="28" w:type="dxa"/>
            </w:tcMar>
          </w:tcPr>
          <w:p w14:paraId="3F9DECD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tcPr>
          <w:p w14:paraId="2893E71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35</w:t>
            </w:r>
          </w:p>
        </w:tc>
        <w:tc>
          <w:tcPr>
            <w:tcW w:w="305" w:type="pct"/>
            <w:tcMar>
              <w:left w:w="28" w:type="dxa"/>
              <w:right w:w="28" w:type="dxa"/>
            </w:tcMar>
            <w:vAlign w:val="center"/>
          </w:tcPr>
          <w:p w14:paraId="4D16632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tcPr>
          <w:p w14:paraId="6EE5E52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0494957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3367B4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C23269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B8CF8C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0A30B68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09D5F59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21A4B7D6"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hideMark/>
          </w:tcPr>
          <w:p w14:paraId="0A209B5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1FF4FF7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Pr>
          <w:p w14:paraId="14F8AF4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368073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hideMark/>
          </w:tcPr>
          <w:p w14:paraId="68EA729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053B1D5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47E1709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2EA83BF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25</w:t>
            </w:r>
          </w:p>
        </w:tc>
        <w:tc>
          <w:tcPr>
            <w:tcW w:w="244" w:type="pct"/>
            <w:tcMar>
              <w:left w:w="28" w:type="dxa"/>
              <w:right w:w="28" w:type="dxa"/>
            </w:tcMar>
          </w:tcPr>
          <w:p w14:paraId="07119C5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tcPr>
          <w:p w14:paraId="49A8A4F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35</w:t>
            </w:r>
          </w:p>
        </w:tc>
        <w:tc>
          <w:tcPr>
            <w:tcW w:w="305" w:type="pct"/>
            <w:tcMar>
              <w:left w:w="28" w:type="dxa"/>
              <w:right w:w="28" w:type="dxa"/>
            </w:tcMar>
            <w:vAlign w:val="center"/>
          </w:tcPr>
          <w:p w14:paraId="65CDFB1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tcPr>
          <w:p w14:paraId="2A25726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9A287D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B43678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13E7871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435C66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0E0A64B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3FC5C85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532A41E4" w14:textId="77777777" w:rsidTr="003512A5">
        <w:trPr>
          <w:jc w:val="center"/>
        </w:trPr>
        <w:tc>
          <w:tcPr>
            <w:tcW w:w="304" w:type="pct"/>
            <w:tcBorders>
              <w:bottom w:val="nil"/>
            </w:tcBorders>
            <w:shd w:val="clear" w:color="auto" w:fill="auto"/>
            <w:tcMar>
              <w:left w:w="28" w:type="dxa"/>
              <w:right w:w="28" w:type="dxa"/>
            </w:tcMar>
            <w:vAlign w:val="center"/>
            <w:hideMark/>
          </w:tcPr>
          <w:p w14:paraId="472D3F9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n3</w:t>
            </w:r>
          </w:p>
        </w:tc>
        <w:tc>
          <w:tcPr>
            <w:tcW w:w="305" w:type="pct"/>
            <w:tcMar>
              <w:left w:w="28" w:type="dxa"/>
              <w:right w:w="28" w:type="dxa"/>
            </w:tcMar>
            <w:vAlign w:val="center"/>
            <w:hideMark/>
          </w:tcPr>
          <w:p w14:paraId="2DEE770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305A01B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hideMark/>
          </w:tcPr>
          <w:p w14:paraId="0800BB1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vAlign w:val="center"/>
            <w:hideMark/>
          </w:tcPr>
          <w:p w14:paraId="1F15897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1847719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07DDCC7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hideMark/>
          </w:tcPr>
          <w:p w14:paraId="62FA529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25</w:t>
            </w:r>
          </w:p>
        </w:tc>
        <w:tc>
          <w:tcPr>
            <w:tcW w:w="244" w:type="pct"/>
            <w:tcMar>
              <w:left w:w="28" w:type="dxa"/>
              <w:right w:w="28" w:type="dxa"/>
            </w:tcMar>
          </w:tcPr>
          <w:p w14:paraId="3840394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tcPr>
          <w:p w14:paraId="12E18C3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35</w:t>
            </w:r>
          </w:p>
        </w:tc>
        <w:tc>
          <w:tcPr>
            <w:tcW w:w="305" w:type="pct"/>
            <w:tcMar>
              <w:left w:w="28" w:type="dxa"/>
              <w:right w:w="28" w:type="dxa"/>
            </w:tcMar>
            <w:vAlign w:val="center"/>
          </w:tcPr>
          <w:p w14:paraId="71CD01C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tcPr>
          <w:p w14:paraId="60C938E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45</w:t>
            </w:r>
          </w:p>
        </w:tc>
        <w:tc>
          <w:tcPr>
            <w:tcW w:w="305" w:type="pct"/>
            <w:tcMar>
              <w:left w:w="28" w:type="dxa"/>
              <w:right w:w="28" w:type="dxa"/>
            </w:tcMar>
            <w:vAlign w:val="center"/>
          </w:tcPr>
          <w:p w14:paraId="2298F66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p>
        </w:tc>
        <w:tc>
          <w:tcPr>
            <w:tcW w:w="244" w:type="pct"/>
            <w:tcMar>
              <w:left w:w="28" w:type="dxa"/>
              <w:right w:w="28" w:type="dxa"/>
            </w:tcMar>
            <w:vAlign w:val="center"/>
          </w:tcPr>
          <w:p w14:paraId="6132546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2DD55C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030830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401F147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03619F5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70D1D661" w14:textId="77777777" w:rsidTr="003512A5">
        <w:trPr>
          <w:jc w:val="center"/>
        </w:trPr>
        <w:tc>
          <w:tcPr>
            <w:tcW w:w="304" w:type="pct"/>
            <w:tcBorders>
              <w:top w:val="nil"/>
              <w:bottom w:val="nil"/>
            </w:tcBorders>
            <w:shd w:val="clear" w:color="auto" w:fill="auto"/>
            <w:tcMar>
              <w:left w:w="28" w:type="dxa"/>
              <w:right w:w="28" w:type="dxa"/>
            </w:tcMar>
            <w:vAlign w:val="center"/>
            <w:hideMark/>
          </w:tcPr>
          <w:p w14:paraId="172EA2A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73224D1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05F51BB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7350EB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hideMark/>
          </w:tcPr>
          <w:p w14:paraId="3982C7D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69396DE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5B39245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hideMark/>
          </w:tcPr>
          <w:p w14:paraId="3A34AC2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25</w:t>
            </w:r>
          </w:p>
        </w:tc>
        <w:tc>
          <w:tcPr>
            <w:tcW w:w="244" w:type="pct"/>
            <w:tcMar>
              <w:left w:w="28" w:type="dxa"/>
              <w:right w:w="28" w:type="dxa"/>
            </w:tcMar>
          </w:tcPr>
          <w:p w14:paraId="11BDEA2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tcPr>
          <w:p w14:paraId="3DCCAFA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35</w:t>
            </w:r>
          </w:p>
        </w:tc>
        <w:tc>
          <w:tcPr>
            <w:tcW w:w="305" w:type="pct"/>
            <w:tcMar>
              <w:left w:w="28" w:type="dxa"/>
              <w:right w:w="28" w:type="dxa"/>
            </w:tcMar>
            <w:vAlign w:val="center"/>
          </w:tcPr>
          <w:p w14:paraId="707BC9E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tcPr>
          <w:p w14:paraId="57FD5EC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45</w:t>
            </w:r>
          </w:p>
        </w:tc>
        <w:tc>
          <w:tcPr>
            <w:tcW w:w="305" w:type="pct"/>
            <w:tcMar>
              <w:left w:w="28" w:type="dxa"/>
              <w:right w:w="28" w:type="dxa"/>
            </w:tcMar>
            <w:vAlign w:val="center"/>
          </w:tcPr>
          <w:p w14:paraId="2E2A23F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p>
        </w:tc>
        <w:tc>
          <w:tcPr>
            <w:tcW w:w="244" w:type="pct"/>
            <w:tcMar>
              <w:left w:w="28" w:type="dxa"/>
              <w:right w:w="28" w:type="dxa"/>
            </w:tcMar>
            <w:vAlign w:val="center"/>
          </w:tcPr>
          <w:p w14:paraId="21B226C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4A87542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4B503A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6F5B396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19B5DC5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684C2D21"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hideMark/>
          </w:tcPr>
          <w:p w14:paraId="3D1A47F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3447AAF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Pr>
          <w:p w14:paraId="3C76B69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146EE0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hideMark/>
          </w:tcPr>
          <w:p w14:paraId="09259CF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030297B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1582992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hideMark/>
          </w:tcPr>
          <w:p w14:paraId="4E3B237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25</w:t>
            </w:r>
          </w:p>
        </w:tc>
        <w:tc>
          <w:tcPr>
            <w:tcW w:w="244" w:type="pct"/>
            <w:tcMar>
              <w:left w:w="28" w:type="dxa"/>
              <w:right w:w="28" w:type="dxa"/>
            </w:tcMar>
          </w:tcPr>
          <w:p w14:paraId="4DCBC3E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tcPr>
          <w:p w14:paraId="1D282A1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35</w:t>
            </w:r>
          </w:p>
        </w:tc>
        <w:tc>
          <w:tcPr>
            <w:tcW w:w="305" w:type="pct"/>
            <w:tcMar>
              <w:left w:w="28" w:type="dxa"/>
              <w:right w:w="28" w:type="dxa"/>
            </w:tcMar>
            <w:vAlign w:val="center"/>
          </w:tcPr>
          <w:p w14:paraId="28E2DF9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tcPr>
          <w:p w14:paraId="22A9532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45</w:t>
            </w:r>
          </w:p>
        </w:tc>
        <w:tc>
          <w:tcPr>
            <w:tcW w:w="305" w:type="pct"/>
            <w:tcMar>
              <w:left w:w="28" w:type="dxa"/>
              <w:right w:w="28" w:type="dxa"/>
            </w:tcMar>
            <w:vAlign w:val="center"/>
          </w:tcPr>
          <w:p w14:paraId="54E856E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p>
        </w:tc>
        <w:tc>
          <w:tcPr>
            <w:tcW w:w="244" w:type="pct"/>
            <w:tcMar>
              <w:left w:w="28" w:type="dxa"/>
              <w:right w:w="28" w:type="dxa"/>
            </w:tcMar>
            <w:vAlign w:val="center"/>
          </w:tcPr>
          <w:p w14:paraId="705A1A2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4BA951C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9B25D5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0AB4831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4A16D09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7AA96C18" w14:textId="77777777" w:rsidTr="003512A5">
        <w:trPr>
          <w:jc w:val="center"/>
        </w:trPr>
        <w:tc>
          <w:tcPr>
            <w:tcW w:w="304" w:type="pct"/>
            <w:tcBorders>
              <w:bottom w:val="nil"/>
            </w:tcBorders>
            <w:shd w:val="clear" w:color="auto" w:fill="auto"/>
            <w:tcMar>
              <w:left w:w="28" w:type="dxa"/>
              <w:right w:w="28" w:type="dxa"/>
            </w:tcMar>
            <w:vAlign w:val="center"/>
            <w:hideMark/>
          </w:tcPr>
          <w:p w14:paraId="4D6C3EC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n5</w:t>
            </w:r>
          </w:p>
        </w:tc>
        <w:tc>
          <w:tcPr>
            <w:tcW w:w="305" w:type="pct"/>
            <w:tcMar>
              <w:left w:w="28" w:type="dxa"/>
              <w:right w:w="28" w:type="dxa"/>
            </w:tcMar>
            <w:vAlign w:val="center"/>
            <w:hideMark/>
          </w:tcPr>
          <w:p w14:paraId="4CB03DF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20451980" w14:textId="032E2EBA"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ins w:id="29" w:author="Man Hung Ng (Nokia)" w:date="2025-01-27T15:15:00Z" w16du:dateUtc="2025-01-27T15:15:00Z">
              <w:r w:rsidRPr="00C50D59">
                <w:rPr>
                  <w:rFonts w:ascii="Arial" w:eastAsia="Yu Mincho" w:hAnsi="Arial"/>
                  <w:sz w:val="18"/>
                </w:rPr>
                <w:t>3</w:t>
              </w:r>
              <w:r w:rsidRPr="00C50D59">
                <w:rPr>
                  <w:rFonts w:ascii="Arial" w:eastAsia="Yu Mincho" w:hAnsi="Arial"/>
                  <w:sz w:val="18"/>
                  <w:vertAlign w:val="superscript"/>
                </w:rPr>
                <w:t>4</w:t>
              </w:r>
            </w:ins>
          </w:p>
        </w:tc>
        <w:tc>
          <w:tcPr>
            <w:tcW w:w="244" w:type="pct"/>
            <w:tcMar>
              <w:left w:w="28" w:type="dxa"/>
              <w:right w:w="28" w:type="dxa"/>
            </w:tcMar>
            <w:hideMark/>
          </w:tcPr>
          <w:p w14:paraId="15EFF9E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vAlign w:val="center"/>
            <w:hideMark/>
          </w:tcPr>
          <w:p w14:paraId="3252C17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2BD42AE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057E966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645C563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25</w:t>
            </w:r>
            <w:r w:rsidRPr="00C50D59">
              <w:rPr>
                <w:rFonts w:ascii="Arial" w:eastAsia="Yu Mincho" w:hAnsi="Arial"/>
                <w:sz w:val="18"/>
                <w:vertAlign w:val="superscript"/>
              </w:rPr>
              <w:t>3</w:t>
            </w:r>
          </w:p>
        </w:tc>
        <w:tc>
          <w:tcPr>
            <w:tcW w:w="244" w:type="pct"/>
            <w:tcMar>
              <w:left w:w="28" w:type="dxa"/>
              <w:right w:w="28" w:type="dxa"/>
            </w:tcMar>
          </w:tcPr>
          <w:p w14:paraId="456363C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10F88CB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A39EDE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0B6909C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7A8834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6C1749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6A396D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CDF381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1A77667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71A24E7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38DD4D71" w14:textId="77777777" w:rsidTr="003512A5">
        <w:trPr>
          <w:jc w:val="center"/>
        </w:trPr>
        <w:tc>
          <w:tcPr>
            <w:tcW w:w="304" w:type="pct"/>
            <w:tcBorders>
              <w:top w:val="nil"/>
              <w:bottom w:val="nil"/>
            </w:tcBorders>
            <w:shd w:val="clear" w:color="auto" w:fill="auto"/>
            <w:tcMar>
              <w:left w:w="28" w:type="dxa"/>
              <w:right w:w="28" w:type="dxa"/>
            </w:tcMar>
            <w:vAlign w:val="center"/>
            <w:hideMark/>
          </w:tcPr>
          <w:p w14:paraId="50A4C38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5BEE517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60B8DF6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F5F7F0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hideMark/>
          </w:tcPr>
          <w:p w14:paraId="7D9A39F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20AE989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651FB27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0C0D62A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25</w:t>
            </w:r>
            <w:r w:rsidRPr="00C50D59">
              <w:rPr>
                <w:rFonts w:ascii="Arial" w:eastAsia="Yu Mincho" w:hAnsi="Arial"/>
                <w:sz w:val="18"/>
                <w:vertAlign w:val="superscript"/>
              </w:rPr>
              <w:t>3</w:t>
            </w:r>
          </w:p>
        </w:tc>
        <w:tc>
          <w:tcPr>
            <w:tcW w:w="244" w:type="pct"/>
            <w:tcMar>
              <w:left w:w="28" w:type="dxa"/>
              <w:right w:w="28" w:type="dxa"/>
            </w:tcMar>
          </w:tcPr>
          <w:p w14:paraId="788DA29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6CA2539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A6E9E0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70B247D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027AEB4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0A0090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568771B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5235DD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58D3D67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51D6CF5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3F92AB8C"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hideMark/>
          </w:tcPr>
          <w:p w14:paraId="1CF0C62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5BEEF22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Pr>
          <w:p w14:paraId="78CBB0A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945009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273549F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5" w:type="pct"/>
            <w:tcMar>
              <w:left w:w="28" w:type="dxa"/>
              <w:right w:w="28" w:type="dxa"/>
            </w:tcMar>
            <w:vAlign w:val="center"/>
          </w:tcPr>
          <w:p w14:paraId="4262AA9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E386A3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54F41E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CA116A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0AEF2B0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451CED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21798D5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F2F032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999389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61C42D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53CC0A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66B7368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1DB4E3C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49190EFC" w14:textId="77777777" w:rsidTr="003512A5">
        <w:trPr>
          <w:jc w:val="center"/>
        </w:trPr>
        <w:tc>
          <w:tcPr>
            <w:tcW w:w="304" w:type="pct"/>
            <w:tcBorders>
              <w:bottom w:val="nil"/>
            </w:tcBorders>
            <w:shd w:val="clear" w:color="auto" w:fill="auto"/>
            <w:tcMar>
              <w:left w:w="28" w:type="dxa"/>
              <w:right w:w="28" w:type="dxa"/>
            </w:tcMar>
            <w:vAlign w:val="center"/>
            <w:hideMark/>
          </w:tcPr>
          <w:p w14:paraId="78CBEF6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n7</w:t>
            </w:r>
          </w:p>
        </w:tc>
        <w:tc>
          <w:tcPr>
            <w:tcW w:w="305" w:type="pct"/>
            <w:tcMar>
              <w:left w:w="28" w:type="dxa"/>
              <w:right w:w="28" w:type="dxa"/>
            </w:tcMar>
            <w:vAlign w:val="center"/>
            <w:hideMark/>
          </w:tcPr>
          <w:p w14:paraId="42AD131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04C177B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hideMark/>
          </w:tcPr>
          <w:p w14:paraId="0D1ADA6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vAlign w:val="center"/>
            <w:hideMark/>
          </w:tcPr>
          <w:p w14:paraId="5A39BEB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7455704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0CC0534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tcPr>
          <w:p w14:paraId="49482A7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25</w:t>
            </w:r>
          </w:p>
        </w:tc>
        <w:tc>
          <w:tcPr>
            <w:tcW w:w="244" w:type="pct"/>
            <w:tcMar>
              <w:left w:w="28" w:type="dxa"/>
              <w:right w:w="28" w:type="dxa"/>
            </w:tcMar>
          </w:tcPr>
          <w:p w14:paraId="7091858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30</w:t>
            </w:r>
          </w:p>
        </w:tc>
        <w:tc>
          <w:tcPr>
            <w:tcW w:w="305" w:type="pct"/>
          </w:tcPr>
          <w:p w14:paraId="19BD2ACC"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35</w:t>
            </w:r>
          </w:p>
        </w:tc>
        <w:tc>
          <w:tcPr>
            <w:tcW w:w="305" w:type="pct"/>
            <w:tcMar>
              <w:left w:w="28" w:type="dxa"/>
              <w:right w:w="28" w:type="dxa"/>
            </w:tcMar>
          </w:tcPr>
          <w:p w14:paraId="091F8CF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40</w:t>
            </w:r>
          </w:p>
        </w:tc>
        <w:tc>
          <w:tcPr>
            <w:tcW w:w="305" w:type="pct"/>
          </w:tcPr>
          <w:p w14:paraId="1A704DDB"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616787C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50</w:t>
            </w:r>
          </w:p>
        </w:tc>
        <w:tc>
          <w:tcPr>
            <w:tcW w:w="244" w:type="pct"/>
            <w:tcMar>
              <w:left w:w="28" w:type="dxa"/>
              <w:right w:w="28" w:type="dxa"/>
            </w:tcMar>
            <w:vAlign w:val="center"/>
          </w:tcPr>
          <w:p w14:paraId="5BD0A02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D9BECB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1D5742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44D5312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41CBF8E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622B1886" w14:textId="77777777" w:rsidTr="003512A5">
        <w:trPr>
          <w:jc w:val="center"/>
        </w:trPr>
        <w:tc>
          <w:tcPr>
            <w:tcW w:w="304" w:type="pct"/>
            <w:tcBorders>
              <w:top w:val="nil"/>
              <w:bottom w:val="nil"/>
            </w:tcBorders>
            <w:shd w:val="clear" w:color="auto" w:fill="auto"/>
            <w:tcMar>
              <w:left w:w="28" w:type="dxa"/>
              <w:right w:w="28" w:type="dxa"/>
            </w:tcMar>
            <w:vAlign w:val="center"/>
            <w:hideMark/>
          </w:tcPr>
          <w:p w14:paraId="6160BB8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5708008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690992A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F4D3AA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hideMark/>
          </w:tcPr>
          <w:p w14:paraId="40CF4AB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6B73387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3E49CDC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tcPr>
          <w:p w14:paraId="3067124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25</w:t>
            </w:r>
          </w:p>
        </w:tc>
        <w:tc>
          <w:tcPr>
            <w:tcW w:w="244" w:type="pct"/>
            <w:tcMar>
              <w:left w:w="28" w:type="dxa"/>
              <w:right w:w="28" w:type="dxa"/>
            </w:tcMar>
          </w:tcPr>
          <w:p w14:paraId="7D35B56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30</w:t>
            </w:r>
          </w:p>
        </w:tc>
        <w:tc>
          <w:tcPr>
            <w:tcW w:w="305" w:type="pct"/>
          </w:tcPr>
          <w:p w14:paraId="107C979F"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35</w:t>
            </w:r>
          </w:p>
        </w:tc>
        <w:tc>
          <w:tcPr>
            <w:tcW w:w="305" w:type="pct"/>
            <w:tcMar>
              <w:left w:w="28" w:type="dxa"/>
              <w:right w:w="28" w:type="dxa"/>
            </w:tcMar>
          </w:tcPr>
          <w:p w14:paraId="16D15D9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40</w:t>
            </w:r>
          </w:p>
        </w:tc>
        <w:tc>
          <w:tcPr>
            <w:tcW w:w="305" w:type="pct"/>
          </w:tcPr>
          <w:p w14:paraId="790057D9"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1D37128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50</w:t>
            </w:r>
          </w:p>
        </w:tc>
        <w:tc>
          <w:tcPr>
            <w:tcW w:w="244" w:type="pct"/>
            <w:tcMar>
              <w:left w:w="28" w:type="dxa"/>
              <w:right w:w="28" w:type="dxa"/>
            </w:tcMar>
            <w:vAlign w:val="center"/>
          </w:tcPr>
          <w:p w14:paraId="64CF624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02FAC47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950E92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600DF6D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12C31C8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1317BBA4"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hideMark/>
          </w:tcPr>
          <w:p w14:paraId="2A58BB9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2920C9A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Pr>
          <w:p w14:paraId="69E4B79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6636D2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hideMark/>
          </w:tcPr>
          <w:p w14:paraId="2F602AF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175D3AD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6EA746A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tcPr>
          <w:p w14:paraId="224DB0B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25</w:t>
            </w:r>
          </w:p>
        </w:tc>
        <w:tc>
          <w:tcPr>
            <w:tcW w:w="244" w:type="pct"/>
            <w:tcMar>
              <w:left w:w="28" w:type="dxa"/>
              <w:right w:w="28" w:type="dxa"/>
            </w:tcMar>
          </w:tcPr>
          <w:p w14:paraId="1980F35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30</w:t>
            </w:r>
          </w:p>
        </w:tc>
        <w:tc>
          <w:tcPr>
            <w:tcW w:w="305" w:type="pct"/>
          </w:tcPr>
          <w:p w14:paraId="0303ED15"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35</w:t>
            </w:r>
          </w:p>
        </w:tc>
        <w:tc>
          <w:tcPr>
            <w:tcW w:w="305" w:type="pct"/>
            <w:tcMar>
              <w:left w:w="28" w:type="dxa"/>
              <w:right w:w="28" w:type="dxa"/>
            </w:tcMar>
          </w:tcPr>
          <w:p w14:paraId="48AAF30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40</w:t>
            </w:r>
          </w:p>
        </w:tc>
        <w:tc>
          <w:tcPr>
            <w:tcW w:w="305" w:type="pct"/>
          </w:tcPr>
          <w:p w14:paraId="613945EE"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6D3CA0C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50</w:t>
            </w:r>
          </w:p>
        </w:tc>
        <w:tc>
          <w:tcPr>
            <w:tcW w:w="244" w:type="pct"/>
            <w:tcMar>
              <w:left w:w="28" w:type="dxa"/>
              <w:right w:w="28" w:type="dxa"/>
            </w:tcMar>
            <w:vAlign w:val="center"/>
          </w:tcPr>
          <w:p w14:paraId="49F048D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227E8A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0161CF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1B634EE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4BD7064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2F2F74CF" w14:textId="77777777" w:rsidTr="003512A5">
        <w:trPr>
          <w:jc w:val="center"/>
        </w:trPr>
        <w:tc>
          <w:tcPr>
            <w:tcW w:w="304" w:type="pct"/>
            <w:tcBorders>
              <w:bottom w:val="nil"/>
            </w:tcBorders>
            <w:shd w:val="clear" w:color="auto" w:fill="auto"/>
            <w:tcMar>
              <w:left w:w="28" w:type="dxa"/>
              <w:right w:w="28" w:type="dxa"/>
            </w:tcMar>
            <w:vAlign w:val="center"/>
            <w:hideMark/>
          </w:tcPr>
          <w:p w14:paraId="108635C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n8</w:t>
            </w:r>
          </w:p>
        </w:tc>
        <w:tc>
          <w:tcPr>
            <w:tcW w:w="305" w:type="pct"/>
            <w:tcMar>
              <w:left w:w="28" w:type="dxa"/>
              <w:right w:w="28" w:type="dxa"/>
            </w:tcMar>
            <w:vAlign w:val="center"/>
            <w:hideMark/>
          </w:tcPr>
          <w:p w14:paraId="07C9094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4675AC4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hideMark/>
          </w:tcPr>
          <w:p w14:paraId="2B5FF91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vAlign w:val="center"/>
            <w:hideMark/>
          </w:tcPr>
          <w:p w14:paraId="1BE2B4A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63393C5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25CCAEF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38623AD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25</w:t>
            </w:r>
            <w:r w:rsidRPr="00C50D59">
              <w:rPr>
                <w:rFonts w:ascii="Arial" w:eastAsia="SimSun" w:hAnsi="Arial"/>
                <w:sz w:val="18"/>
                <w:vertAlign w:val="superscript"/>
              </w:rPr>
              <w:t>3</w:t>
            </w:r>
          </w:p>
        </w:tc>
        <w:tc>
          <w:tcPr>
            <w:tcW w:w="244" w:type="pct"/>
            <w:tcMar>
              <w:left w:w="28" w:type="dxa"/>
              <w:right w:w="28" w:type="dxa"/>
            </w:tcMar>
          </w:tcPr>
          <w:p w14:paraId="2B78FC0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r w:rsidRPr="00C50D59">
              <w:rPr>
                <w:rFonts w:ascii="Arial" w:eastAsia="Yu Mincho" w:hAnsi="Arial"/>
                <w:sz w:val="18"/>
                <w:vertAlign w:val="superscript"/>
              </w:rPr>
              <w:t>3</w:t>
            </w:r>
          </w:p>
        </w:tc>
        <w:tc>
          <w:tcPr>
            <w:tcW w:w="305" w:type="pct"/>
          </w:tcPr>
          <w:p w14:paraId="5B69D79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35</w:t>
            </w:r>
            <w:r w:rsidRPr="00C50D59">
              <w:rPr>
                <w:rFonts w:ascii="Arial" w:eastAsia="Yu Mincho" w:hAnsi="Arial"/>
                <w:sz w:val="18"/>
                <w:vertAlign w:val="superscript"/>
              </w:rPr>
              <w:t>3</w:t>
            </w:r>
          </w:p>
        </w:tc>
        <w:tc>
          <w:tcPr>
            <w:tcW w:w="305" w:type="pct"/>
            <w:tcMar>
              <w:left w:w="28" w:type="dxa"/>
              <w:right w:w="28" w:type="dxa"/>
            </w:tcMar>
            <w:vAlign w:val="center"/>
          </w:tcPr>
          <w:p w14:paraId="06815C8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2BC8881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71A497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680B23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241E85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57AE47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669C608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18311CE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5EBF0C2A" w14:textId="77777777" w:rsidTr="003512A5">
        <w:trPr>
          <w:jc w:val="center"/>
        </w:trPr>
        <w:tc>
          <w:tcPr>
            <w:tcW w:w="304" w:type="pct"/>
            <w:tcBorders>
              <w:top w:val="nil"/>
              <w:bottom w:val="nil"/>
            </w:tcBorders>
            <w:shd w:val="clear" w:color="auto" w:fill="auto"/>
            <w:tcMar>
              <w:left w:w="28" w:type="dxa"/>
              <w:right w:w="28" w:type="dxa"/>
            </w:tcMar>
            <w:vAlign w:val="center"/>
            <w:hideMark/>
          </w:tcPr>
          <w:p w14:paraId="4AA0F25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1B7D652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349E141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F763D9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hideMark/>
          </w:tcPr>
          <w:p w14:paraId="6625349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3C5ED52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1D2311C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656DE15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25</w:t>
            </w:r>
            <w:r w:rsidRPr="00C50D59">
              <w:rPr>
                <w:rFonts w:ascii="Arial" w:eastAsia="SimSun" w:hAnsi="Arial"/>
                <w:sz w:val="18"/>
                <w:vertAlign w:val="superscript"/>
              </w:rPr>
              <w:t>3</w:t>
            </w:r>
          </w:p>
        </w:tc>
        <w:tc>
          <w:tcPr>
            <w:tcW w:w="244" w:type="pct"/>
            <w:tcMar>
              <w:left w:w="28" w:type="dxa"/>
              <w:right w:w="28" w:type="dxa"/>
            </w:tcMar>
          </w:tcPr>
          <w:p w14:paraId="436BF0C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r w:rsidRPr="00C50D59">
              <w:rPr>
                <w:rFonts w:ascii="Arial" w:eastAsia="Yu Mincho" w:hAnsi="Arial"/>
                <w:sz w:val="18"/>
                <w:vertAlign w:val="superscript"/>
              </w:rPr>
              <w:t>3</w:t>
            </w:r>
          </w:p>
        </w:tc>
        <w:tc>
          <w:tcPr>
            <w:tcW w:w="305" w:type="pct"/>
          </w:tcPr>
          <w:p w14:paraId="1F01A28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35</w:t>
            </w:r>
            <w:r w:rsidRPr="00C50D59">
              <w:rPr>
                <w:rFonts w:ascii="Arial" w:eastAsia="Yu Mincho" w:hAnsi="Arial"/>
                <w:sz w:val="18"/>
                <w:vertAlign w:val="superscript"/>
              </w:rPr>
              <w:t>3</w:t>
            </w:r>
          </w:p>
        </w:tc>
        <w:tc>
          <w:tcPr>
            <w:tcW w:w="305" w:type="pct"/>
            <w:tcMar>
              <w:left w:w="28" w:type="dxa"/>
              <w:right w:w="28" w:type="dxa"/>
            </w:tcMar>
            <w:vAlign w:val="center"/>
          </w:tcPr>
          <w:p w14:paraId="1CC57F9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5FBBCC0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28FB13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D8D6D8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55B0C8B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A11C09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1615669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4E0CDE7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0BA69225"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hideMark/>
          </w:tcPr>
          <w:p w14:paraId="6242830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2CAA2A6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Pr>
          <w:p w14:paraId="17291FA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1FB06E5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4E86A2B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5" w:type="pct"/>
            <w:tcMar>
              <w:left w:w="28" w:type="dxa"/>
              <w:right w:w="28" w:type="dxa"/>
            </w:tcMar>
            <w:vAlign w:val="center"/>
          </w:tcPr>
          <w:p w14:paraId="1E1CA0B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B4E77B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C530B7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8EB63E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3963FA3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B84034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227D893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505CA1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A26964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05608F1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45E490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1023C1E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46D244C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03304DE0" w14:textId="77777777" w:rsidTr="003512A5">
        <w:trPr>
          <w:jc w:val="center"/>
        </w:trPr>
        <w:tc>
          <w:tcPr>
            <w:tcW w:w="304" w:type="pct"/>
            <w:tcBorders>
              <w:bottom w:val="nil"/>
            </w:tcBorders>
            <w:shd w:val="clear" w:color="auto" w:fill="auto"/>
            <w:tcMar>
              <w:left w:w="28" w:type="dxa"/>
              <w:right w:w="28" w:type="dxa"/>
            </w:tcMar>
            <w:vAlign w:val="center"/>
          </w:tcPr>
          <w:p w14:paraId="104139D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n12</w:t>
            </w:r>
          </w:p>
        </w:tc>
        <w:tc>
          <w:tcPr>
            <w:tcW w:w="305" w:type="pct"/>
            <w:tcMar>
              <w:left w:w="28" w:type="dxa"/>
              <w:right w:w="28" w:type="dxa"/>
            </w:tcMar>
          </w:tcPr>
          <w:p w14:paraId="31556B0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15</w:t>
            </w:r>
          </w:p>
        </w:tc>
        <w:tc>
          <w:tcPr>
            <w:tcW w:w="244" w:type="pct"/>
          </w:tcPr>
          <w:p w14:paraId="34F8285D" w14:textId="53D853FD"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ins w:id="30" w:author="Man Hung Ng (Nokia)" w:date="2025-01-27T15:15:00Z" w16du:dateUtc="2025-01-27T15:15:00Z">
              <w:r w:rsidRPr="00C50D59">
                <w:rPr>
                  <w:rFonts w:ascii="Arial" w:eastAsia="Yu Mincho" w:hAnsi="Arial"/>
                  <w:sz w:val="18"/>
                </w:rPr>
                <w:t>3</w:t>
              </w:r>
              <w:r w:rsidRPr="00C50D59">
                <w:rPr>
                  <w:rFonts w:ascii="Arial" w:eastAsia="Yu Mincho" w:hAnsi="Arial"/>
                  <w:sz w:val="18"/>
                  <w:vertAlign w:val="superscript"/>
                </w:rPr>
                <w:t>4</w:t>
              </w:r>
            </w:ins>
          </w:p>
        </w:tc>
        <w:tc>
          <w:tcPr>
            <w:tcW w:w="244" w:type="pct"/>
            <w:tcMar>
              <w:left w:w="28" w:type="dxa"/>
              <w:right w:w="28" w:type="dxa"/>
            </w:tcMar>
          </w:tcPr>
          <w:p w14:paraId="2F31476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5</w:t>
            </w:r>
          </w:p>
        </w:tc>
        <w:tc>
          <w:tcPr>
            <w:tcW w:w="274" w:type="pct"/>
            <w:tcMar>
              <w:left w:w="28" w:type="dxa"/>
              <w:right w:w="28" w:type="dxa"/>
            </w:tcMar>
          </w:tcPr>
          <w:p w14:paraId="108E4A6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10</w:t>
            </w:r>
          </w:p>
        </w:tc>
        <w:tc>
          <w:tcPr>
            <w:tcW w:w="275" w:type="pct"/>
            <w:tcMar>
              <w:left w:w="28" w:type="dxa"/>
              <w:right w:w="28" w:type="dxa"/>
            </w:tcMar>
          </w:tcPr>
          <w:p w14:paraId="3DC8825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15</w:t>
            </w:r>
          </w:p>
        </w:tc>
        <w:tc>
          <w:tcPr>
            <w:tcW w:w="305" w:type="pct"/>
            <w:tcMar>
              <w:left w:w="28" w:type="dxa"/>
              <w:right w:w="28" w:type="dxa"/>
            </w:tcMar>
            <w:vAlign w:val="center"/>
          </w:tcPr>
          <w:p w14:paraId="503E382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DFCE82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A627AD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5F0FEC0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00DE21B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64C0D95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55E2F8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95316D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39F9E5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D8ACCA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10D9A9A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094DA7F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0B54736A" w14:textId="77777777" w:rsidTr="003512A5">
        <w:trPr>
          <w:jc w:val="center"/>
        </w:trPr>
        <w:tc>
          <w:tcPr>
            <w:tcW w:w="304" w:type="pct"/>
            <w:tcBorders>
              <w:top w:val="nil"/>
              <w:bottom w:val="nil"/>
            </w:tcBorders>
            <w:shd w:val="clear" w:color="auto" w:fill="auto"/>
            <w:tcMar>
              <w:left w:w="28" w:type="dxa"/>
              <w:right w:w="28" w:type="dxa"/>
            </w:tcMar>
            <w:vAlign w:val="center"/>
          </w:tcPr>
          <w:p w14:paraId="6F2839E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5414CB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30</w:t>
            </w:r>
          </w:p>
        </w:tc>
        <w:tc>
          <w:tcPr>
            <w:tcW w:w="244" w:type="pct"/>
          </w:tcPr>
          <w:p w14:paraId="652939D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99C9E7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0878C96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10</w:t>
            </w:r>
          </w:p>
        </w:tc>
        <w:tc>
          <w:tcPr>
            <w:tcW w:w="275" w:type="pct"/>
            <w:tcMar>
              <w:left w:w="28" w:type="dxa"/>
              <w:right w:w="28" w:type="dxa"/>
            </w:tcMar>
          </w:tcPr>
          <w:p w14:paraId="1CD40E1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15</w:t>
            </w:r>
          </w:p>
        </w:tc>
        <w:tc>
          <w:tcPr>
            <w:tcW w:w="305" w:type="pct"/>
            <w:tcMar>
              <w:left w:w="28" w:type="dxa"/>
              <w:right w:w="28" w:type="dxa"/>
            </w:tcMar>
            <w:vAlign w:val="center"/>
          </w:tcPr>
          <w:p w14:paraId="0E2CC09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5E4A0C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EF959F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0EFD713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BECF09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3BD6D81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3C2D31F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CE2A66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0E157BF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94119A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0181151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5013313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6A8BAF1D"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tcPr>
          <w:p w14:paraId="41DC535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3C7531E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60</w:t>
            </w:r>
          </w:p>
        </w:tc>
        <w:tc>
          <w:tcPr>
            <w:tcW w:w="244" w:type="pct"/>
          </w:tcPr>
          <w:p w14:paraId="77083ED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125F825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751915E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5" w:type="pct"/>
            <w:tcMar>
              <w:left w:w="28" w:type="dxa"/>
              <w:right w:w="28" w:type="dxa"/>
            </w:tcMar>
          </w:tcPr>
          <w:p w14:paraId="5E6A433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DA272F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C217EF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C0FBE2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42FE35B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D5F374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38D9309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F29930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8FA57A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3701488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74953E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63251A2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2169952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7B644384" w14:textId="77777777" w:rsidTr="003512A5">
        <w:trPr>
          <w:jc w:val="center"/>
        </w:trPr>
        <w:tc>
          <w:tcPr>
            <w:tcW w:w="304" w:type="pct"/>
            <w:tcBorders>
              <w:top w:val="nil"/>
              <w:bottom w:val="nil"/>
            </w:tcBorders>
            <w:shd w:val="clear" w:color="auto" w:fill="auto"/>
            <w:tcMar>
              <w:left w:w="28" w:type="dxa"/>
              <w:right w:w="28" w:type="dxa"/>
            </w:tcMar>
            <w:vAlign w:val="center"/>
          </w:tcPr>
          <w:p w14:paraId="0BC9E35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lang w:eastAsia="zh-CN"/>
              </w:rPr>
              <w:t>n13</w:t>
            </w:r>
          </w:p>
        </w:tc>
        <w:tc>
          <w:tcPr>
            <w:tcW w:w="305" w:type="pct"/>
            <w:tcMar>
              <w:left w:w="28" w:type="dxa"/>
              <w:right w:w="28" w:type="dxa"/>
            </w:tcMar>
          </w:tcPr>
          <w:p w14:paraId="5B2391D1"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15</w:t>
            </w:r>
          </w:p>
        </w:tc>
        <w:tc>
          <w:tcPr>
            <w:tcW w:w="244" w:type="pct"/>
          </w:tcPr>
          <w:p w14:paraId="7E9DD98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8AE679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tcPr>
          <w:p w14:paraId="25C895A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tcPr>
          <w:p w14:paraId="1B22B97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E318C6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DE42F8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5FFF4E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276432C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9FD518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162DF30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BD1097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D65F83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BF0674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0B67D4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73F039F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61EDD07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0006AE27" w14:textId="77777777" w:rsidTr="003512A5">
        <w:trPr>
          <w:jc w:val="center"/>
        </w:trPr>
        <w:tc>
          <w:tcPr>
            <w:tcW w:w="304" w:type="pct"/>
            <w:tcBorders>
              <w:top w:val="nil"/>
              <w:bottom w:val="nil"/>
            </w:tcBorders>
            <w:shd w:val="clear" w:color="auto" w:fill="auto"/>
            <w:tcMar>
              <w:left w:w="28" w:type="dxa"/>
              <w:right w:w="28" w:type="dxa"/>
            </w:tcMar>
            <w:vAlign w:val="center"/>
          </w:tcPr>
          <w:p w14:paraId="507F25A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38D5281A"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30</w:t>
            </w:r>
          </w:p>
        </w:tc>
        <w:tc>
          <w:tcPr>
            <w:tcW w:w="244" w:type="pct"/>
          </w:tcPr>
          <w:p w14:paraId="6470478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2742CC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7DE7A7D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tcPr>
          <w:p w14:paraId="3B1F98A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62F667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37B382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926F8B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7720E45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3E5BA1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5F2123B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5647DD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B3BC6A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4F415EB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9DC89F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3CA4EA7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1DC3EA7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1F5DD6A1"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tcPr>
          <w:p w14:paraId="1B53B64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583BC45"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60</w:t>
            </w:r>
          </w:p>
        </w:tc>
        <w:tc>
          <w:tcPr>
            <w:tcW w:w="244" w:type="pct"/>
          </w:tcPr>
          <w:p w14:paraId="59DA96A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1D3758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1851114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5" w:type="pct"/>
            <w:tcMar>
              <w:left w:w="28" w:type="dxa"/>
              <w:right w:w="28" w:type="dxa"/>
            </w:tcMar>
          </w:tcPr>
          <w:p w14:paraId="79111BC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063573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E16B6F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87632F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198D222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66389B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43A6BB4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E6C249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5C4370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137FEBB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D82EC6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12B4F1B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42AA6E7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656B4FD7" w14:textId="77777777" w:rsidTr="003512A5">
        <w:trPr>
          <w:jc w:val="center"/>
        </w:trPr>
        <w:tc>
          <w:tcPr>
            <w:tcW w:w="304" w:type="pct"/>
            <w:tcBorders>
              <w:bottom w:val="nil"/>
            </w:tcBorders>
            <w:shd w:val="clear" w:color="auto" w:fill="auto"/>
            <w:tcMar>
              <w:left w:w="28" w:type="dxa"/>
              <w:right w:w="28" w:type="dxa"/>
            </w:tcMar>
            <w:vAlign w:val="center"/>
          </w:tcPr>
          <w:p w14:paraId="6DFFA5D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n14</w:t>
            </w:r>
            <w:r w:rsidRPr="00C50D59">
              <w:rPr>
                <w:rFonts w:ascii="Arial" w:eastAsia="Yu Mincho" w:hAnsi="Arial"/>
                <w:sz w:val="18"/>
                <w:vertAlign w:val="superscript"/>
              </w:rPr>
              <w:t>10</w:t>
            </w:r>
          </w:p>
        </w:tc>
        <w:tc>
          <w:tcPr>
            <w:tcW w:w="305" w:type="pct"/>
            <w:tcMar>
              <w:left w:w="28" w:type="dxa"/>
              <w:right w:w="28" w:type="dxa"/>
            </w:tcMar>
          </w:tcPr>
          <w:p w14:paraId="0389402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15</w:t>
            </w:r>
          </w:p>
        </w:tc>
        <w:tc>
          <w:tcPr>
            <w:tcW w:w="244" w:type="pct"/>
          </w:tcPr>
          <w:p w14:paraId="436E1FE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2CAF30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tcPr>
          <w:p w14:paraId="6EDA350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tcPr>
          <w:p w14:paraId="44310D2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8D2999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25BECF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B9E537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53F3C0C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936C0D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54910DA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BC5FB8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54EB8B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481216E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906945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0C76567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32E0640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28EF156F" w14:textId="77777777" w:rsidTr="003512A5">
        <w:trPr>
          <w:jc w:val="center"/>
        </w:trPr>
        <w:tc>
          <w:tcPr>
            <w:tcW w:w="304" w:type="pct"/>
            <w:tcBorders>
              <w:top w:val="nil"/>
              <w:bottom w:val="nil"/>
            </w:tcBorders>
            <w:shd w:val="clear" w:color="auto" w:fill="auto"/>
            <w:tcMar>
              <w:left w:w="28" w:type="dxa"/>
              <w:right w:w="28" w:type="dxa"/>
            </w:tcMar>
          </w:tcPr>
          <w:p w14:paraId="60E2D46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8FA6EF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30</w:t>
            </w:r>
          </w:p>
        </w:tc>
        <w:tc>
          <w:tcPr>
            <w:tcW w:w="244" w:type="pct"/>
          </w:tcPr>
          <w:p w14:paraId="3A7F0E5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756AE2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1364A42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tcPr>
          <w:p w14:paraId="16FA41A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9B5D3E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F8F00C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5C1DFDE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05A1791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EAED40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3408C94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01DFC6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96A1A2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679E5E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D753D9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45C9651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5A37C78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45DD3891" w14:textId="77777777" w:rsidTr="003512A5">
        <w:trPr>
          <w:jc w:val="center"/>
        </w:trPr>
        <w:tc>
          <w:tcPr>
            <w:tcW w:w="304" w:type="pct"/>
            <w:tcBorders>
              <w:top w:val="nil"/>
              <w:bottom w:val="single" w:sz="4" w:space="0" w:color="auto"/>
            </w:tcBorders>
            <w:shd w:val="clear" w:color="auto" w:fill="auto"/>
            <w:tcMar>
              <w:left w:w="28" w:type="dxa"/>
              <w:right w:w="28" w:type="dxa"/>
            </w:tcMar>
          </w:tcPr>
          <w:p w14:paraId="7716196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5D9EC6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60</w:t>
            </w:r>
          </w:p>
        </w:tc>
        <w:tc>
          <w:tcPr>
            <w:tcW w:w="244" w:type="pct"/>
          </w:tcPr>
          <w:p w14:paraId="344EC65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D1AF34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1DF3F38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5" w:type="pct"/>
            <w:tcMar>
              <w:left w:w="28" w:type="dxa"/>
              <w:right w:w="28" w:type="dxa"/>
            </w:tcMar>
          </w:tcPr>
          <w:p w14:paraId="32D2BB9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972799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7B0C1B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303A9F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6E9B926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14CBCC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57F226A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FC0EB9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71BF34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650AD6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019349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32044FF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6A7C83E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05B20969" w14:textId="77777777" w:rsidTr="003512A5">
        <w:trPr>
          <w:jc w:val="center"/>
        </w:trPr>
        <w:tc>
          <w:tcPr>
            <w:tcW w:w="304" w:type="pct"/>
            <w:tcBorders>
              <w:bottom w:val="nil"/>
            </w:tcBorders>
            <w:shd w:val="clear" w:color="auto" w:fill="auto"/>
            <w:tcMar>
              <w:left w:w="28" w:type="dxa"/>
              <w:right w:w="28" w:type="dxa"/>
            </w:tcMar>
            <w:vAlign w:val="center"/>
          </w:tcPr>
          <w:p w14:paraId="52CFF1F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hint="eastAsia"/>
                <w:sz w:val="18"/>
                <w:lang w:eastAsia="ja-JP"/>
              </w:rPr>
              <w:t>n18</w:t>
            </w:r>
          </w:p>
        </w:tc>
        <w:tc>
          <w:tcPr>
            <w:tcW w:w="305" w:type="pct"/>
            <w:tcMar>
              <w:left w:w="28" w:type="dxa"/>
              <w:right w:w="28" w:type="dxa"/>
            </w:tcMar>
            <w:vAlign w:val="center"/>
          </w:tcPr>
          <w:p w14:paraId="0E832C3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hint="eastAsia"/>
                <w:sz w:val="18"/>
                <w:lang w:eastAsia="ja-JP"/>
              </w:rPr>
              <w:t>15</w:t>
            </w:r>
          </w:p>
        </w:tc>
        <w:tc>
          <w:tcPr>
            <w:tcW w:w="244" w:type="pct"/>
          </w:tcPr>
          <w:p w14:paraId="5942E68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lang w:eastAsia="ja-JP"/>
              </w:rPr>
            </w:pPr>
          </w:p>
        </w:tc>
        <w:tc>
          <w:tcPr>
            <w:tcW w:w="244" w:type="pct"/>
            <w:tcMar>
              <w:left w:w="28" w:type="dxa"/>
              <w:right w:w="28" w:type="dxa"/>
            </w:tcMar>
            <w:vAlign w:val="center"/>
          </w:tcPr>
          <w:p w14:paraId="7692D8F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hint="eastAsia"/>
                <w:sz w:val="18"/>
                <w:lang w:eastAsia="ja-JP"/>
              </w:rPr>
              <w:t>5</w:t>
            </w:r>
          </w:p>
        </w:tc>
        <w:tc>
          <w:tcPr>
            <w:tcW w:w="274" w:type="pct"/>
            <w:tcMar>
              <w:left w:w="28" w:type="dxa"/>
              <w:right w:w="28" w:type="dxa"/>
            </w:tcMar>
            <w:vAlign w:val="center"/>
          </w:tcPr>
          <w:p w14:paraId="7A9AEC6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hint="eastAsia"/>
                <w:sz w:val="18"/>
                <w:lang w:eastAsia="ja-JP"/>
              </w:rPr>
              <w:t>10</w:t>
            </w:r>
          </w:p>
        </w:tc>
        <w:tc>
          <w:tcPr>
            <w:tcW w:w="275" w:type="pct"/>
            <w:tcMar>
              <w:left w:w="28" w:type="dxa"/>
              <w:right w:w="28" w:type="dxa"/>
            </w:tcMar>
            <w:vAlign w:val="center"/>
          </w:tcPr>
          <w:p w14:paraId="246BEF6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hint="eastAsia"/>
                <w:sz w:val="18"/>
                <w:lang w:eastAsia="ja-JP"/>
              </w:rPr>
              <w:t>15</w:t>
            </w:r>
          </w:p>
        </w:tc>
        <w:tc>
          <w:tcPr>
            <w:tcW w:w="305" w:type="pct"/>
            <w:tcMar>
              <w:left w:w="28" w:type="dxa"/>
              <w:right w:w="28" w:type="dxa"/>
            </w:tcMar>
            <w:vAlign w:val="center"/>
          </w:tcPr>
          <w:p w14:paraId="5BCB2C7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C767F7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905D49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3FB8D00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3011D1C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36AA417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3C9F7C6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D7552E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8F9C0E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0695F9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vAlign w:val="center"/>
          </w:tcPr>
          <w:p w14:paraId="3584F44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489B37A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29DE4211" w14:textId="77777777" w:rsidTr="003512A5">
        <w:trPr>
          <w:jc w:val="center"/>
        </w:trPr>
        <w:tc>
          <w:tcPr>
            <w:tcW w:w="304" w:type="pct"/>
            <w:tcBorders>
              <w:top w:val="nil"/>
              <w:bottom w:val="nil"/>
            </w:tcBorders>
            <w:shd w:val="clear" w:color="auto" w:fill="auto"/>
            <w:tcMar>
              <w:left w:w="28" w:type="dxa"/>
              <w:right w:w="28" w:type="dxa"/>
            </w:tcMar>
            <w:vAlign w:val="center"/>
          </w:tcPr>
          <w:p w14:paraId="1A1FC68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0100A8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hint="eastAsia"/>
                <w:sz w:val="18"/>
                <w:lang w:eastAsia="ja-JP"/>
              </w:rPr>
              <w:t>30</w:t>
            </w:r>
          </w:p>
        </w:tc>
        <w:tc>
          <w:tcPr>
            <w:tcW w:w="244" w:type="pct"/>
          </w:tcPr>
          <w:p w14:paraId="12709C9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533DB2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316BCEB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hint="eastAsia"/>
                <w:sz w:val="18"/>
                <w:lang w:eastAsia="ja-JP"/>
              </w:rPr>
              <w:t>10</w:t>
            </w:r>
          </w:p>
        </w:tc>
        <w:tc>
          <w:tcPr>
            <w:tcW w:w="275" w:type="pct"/>
            <w:tcMar>
              <w:left w:w="28" w:type="dxa"/>
              <w:right w:w="28" w:type="dxa"/>
            </w:tcMar>
            <w:vAlign w:val="center"/>
          </w:tcPr>
          <w:p w14:paraId="0FE566D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hint="eastAsia"/>
                <w:sz w:val="18"/>
                <w:lang w:eastAsia="ja-JP"/>
              </w:rPr>
              <w:t>15</w:t>
            </w:r>
          </w:p>
        </w:tc>
        <w:tc>
          <w:tcPr>
            <w:tcW w:w="305" w:type="pct"/>
            <w:tcMar>
              <w:left w:w="28" w:type="dxa"/>
              <w:right w:w="28" w:type="dxa"/>
            </w:tcMar>
            <w:vAlign w:val="center"/>
          </w:tcPr>
          <w:p w14:paraId="6EA740B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169801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7630E2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5E23B3C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AB5CF6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4BE2C65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5E0A1B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5A9EC9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02E5116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8DA568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vAlign w:val="center"/>
          </w:tcPr>
          <w:p w14:paraId="5B35F09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3F5B3A7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47AE527E"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tcPr>
          <w:p w14:paraId="4E995C6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C7B515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hint="eastAsia"/>
                <w:sz w:val="18"/>
                <w:lang w:eastAsia="ja-JP"/>
              </w:rPr>
              <w:t>60</w:t>
            </w:r>
          </w:p>
        </w:tc>
        <w:tc>
          <w:tcPr>
            <w:tcW w:w="244" w:type="pct"/>
          </w:tcPr>
          <w:p w14:paraId="51EC094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72C320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2587CC2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5" w:type="pct"/>
            <w:tcMar>
              <w:left w:w="28" w:type="dxa"/>
              <w:right w:w="28" w:type="dxa"/>
            </w:tcMar>
            <w:vAlign w:val="center"/>
          </w:tcPr>
          <w:p w14:paraId="65AEA71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84CF16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AD6B4C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9E2B3A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6911DFD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DC4DEF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34ABB6B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3A8CD7C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83DE21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0916E06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DAA84D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vAlign w:val="center"/>
          </w:tcPr>
          <w:p w14:paraId="21B5F36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5C47C06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2895C034" w14:textId="77777777" w:rsidTr="003512A5">
        <w:trPr>
          <w:jc w:val="center"/>
        </w:trPr>
        <w:tc>
          <w:tcPr>
            <w:tcW w:w="304" w:type="pct"/>
            <w:tcBorders>
              <w:bottom w:val="nil"/>
            </w:tcBorders>
            <w:shd w:val="clear" w:color="auto" w:fill="auto"/>
            <w:tcMar>
              <w:left w:w="28" w:type="dxa"/>
              <w:right w:w="28" w:type="dxa"/>
            </w:tcMar>
            <w:vAlign w:val="center"/>
            <w:hideMark/>
          </w:tcPr>
          <w:p w14:paraId="059F826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n20</w:t>
            </w:r>
          </w:p>
        </w:tc>
        <w:tc>
          <w:tcPr>
            <w:tcW w:w="305" w:type="pct"/>
            <w:tcMar>
              <w:left w:w="28" w:type="dxa"/>
              <w:right w:w="28" w:type="dxa"/>
            </w:tcMar>
            <w:vAlign w:val="center"/>
            <w:hideMark/>
          </w:tcPr>
          <w:p w14:paraId="535A0F4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410894D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hideMark/>
          </w:tcPr>
          <w:p w14:paraId="014306F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vAlign w:val="center"/>
            <w:hideMark/>
          </w:tcPr>
          <w:p w14:paraId="036E620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3CB2B66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2F0B696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63D898C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769A86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7B6EC51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38C1AB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10E98EA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B12BB5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8AAD40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5C95B48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63BE65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7300EAD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053DA2A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23E361C3" w14:textId="77777777" w:rsidTr="003512A5">
        <w:trPr>
          <w:jc w:val="center"/>
        </w:trPr>
        <w:tc>
          <w:tcPr>
            <w:tcW w:w="304" w:type="pct"/>
            <w:tcBorders>
              <w:top w:val="nil"/>
              <w:bottom w:val="nil"/>
            </w:tcBorders>
            <w:shd w:val="clear" w:color="auto" w:fill="auto"/>
            <w:tcMar>
              <w:left w:w="28" w:type="dxa"/>
              <w:right w:w="28" w:type="dxa"/>
            </w:tcMar>
            <w:vAlign w:val="center"/>
            <w:hideMark/>
          </w:tcPr>
          <w:p w14:paraId="13FB551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2BFB66A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669D3F8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99BD0E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hideMark/>
          </w:tcPr>
          <w:p w14:paraId="29A8F43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51AEEAA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3E6DEE3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1A58F8D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24E4A4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70849C9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A79724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1020F01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AA6AED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78D5E5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156833D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998FCC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5D26DB1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36B048B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45419439"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hideMark/>
          </w:tcPr>
          <w:p w14:paraId="652A4D4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22E39C0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Pr>
          <w:p w14:paraId="10E555F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920B38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069371F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5" w:type="pct"/>
            <w:tcMar>
              <w:left w:w="28" w:type="dxa"/>
              <w:right w:w="28" w:type="dxa"/>
            </w:tcMar>
            <w:vAlign w:val="center"/>
          </w:tcPr>
          <w:p w14:paraId="6187241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8802B4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809CB2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AC2F75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2496FD6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F85032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3CD6F71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DD1F3D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A853C3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0463655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4339B4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7AD83F5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5501E88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2379D50A" w14:textId="77777777" w:rsidTr="003512A5">
        <w:trPr>
          <w:jc w:val="center"/>
        </w:trPr>
        <w:tc>
          <w:tcPr>
            <w:tcW w:w="304" w:type="pct"/>
            <w:tcBorders>
              <w:bottom w:val="nil"/>
            </w:tcBorders>
            <w:shd w:val="clear" w:color="auto" w:fill="auto"/>
            <w:tcMar>
              <w:left w:w="28" w:type="dxa"/>
              <w:right w:w="28" w:type="dxa"/>
            </w:tcMar>
            <w:vAlign w:val="center"/>
          </w:tcPr>
          <w:p w14:paraId="7FE0361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n24</w:t>
            </w:r>
          </w:p>
        </w:tc>
        <w:tc>
          <w:tcPr>
            <w:tcW w:w="305" w:type="pct"/>
            <w:tcMar>
              <w:left w:w="28" w:type="dxa"/>
              <w:right w:w="28" w:type="dxa"/>
            </w:tcMar>
          </w:tcPr>
          <w:p w14:paraId="57889D1F"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15</w:t>
            </w:r>
          </w:p>
        </w:tc>
        <w:tc>
          <w:tcPr>
            <w:tcW w:w="244" w:type="pct"/>
          </w:tcPr>
          <w:p w14:paraId="2F009D15"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tcPr>
          <w:p w14:paraId="4596FAE8"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5</w:t>
            </w:r>
          </w:p>
        </w:tc>
        <w:tc>
          <w:tcPr>
            <w:tcW w:w="274" w:type="pct"/>
            <w:tcMar>
              <w:left w:w="28" w:type="dxa"/>
              <w:right w:w="28" w:type="dxa"/>
            </w:tcMar>
          </w:tcPr>
          <w:p w14:paraId="4C246CAC"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10</w:t>
            </w:r>
          </w:p>
        </w:tc>
        <w:tc>
          <w:tcPr>
            <w:tcW w:w="275" w:type="pct"/>
            <w:tcMar>
              <w:left w:w="28" w:type="dxa"/>
              <w:right w:w="28" w:type="dxa"/>
            </w:tcMar>
          </w:tcPr>
          <w:p w14:paraId="2C69ECE2"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76B1713D"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tcPr>
          <w:p w14:paraId="10523AE2"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tcPr>
          <w:p w14:paraId="3DA99E2F"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Pr>
          <w:p w14:paraId="2F263FC0"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696877F2"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Pr>
          <w:p w14:paraId="67CE7EE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7E6D3F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D5E43C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545A36B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3F261E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24A296B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0C7C9C0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5F47ED04" w14:textId="77777777" w:rsidTr="003512A5">
        <w:trPr>
          <w:jc w:val="center"/>
        </w:trPr>
        <w:tc>
          <w:tcPr>
            <w:tcW w:w="304" w:type="pct"/>
            <w:tcBorders>
              <w:top w:val="nil"/>
              <w:bottom w:val="nil"/>
            </w:tcBorders>
            <w:shd w:val="clear" w:color="auto" w:fill="auto"/>
            <w:tcMar>
              <w:left w:w="28" w:type="dxa"/>
              <w:right w:w="28" w:type="dxa"/>
            </w:tcMar>
            <w:vAlign w:val="center"/>
          </w:tcPr>
          <w:p w14:paraId="13EEB21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4732941D"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30</w:t>
            </w:r>
          </w:p>
        </w:tc>
        <w:tc>
          <w:tcPr>
            <w:tcW w:w="244" w:type="pct"/>
          </w:tcPr>
          <w:p w14:paraId="7A68F71F"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tcPr>
          <w:p w14:paraId="27DD5141"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4" w:type="pct"/>
            <w:tcMar>
              <w:left w:w="28" w:type="dxa"/>
              <w:right w:w="28" w:type="dxa"/>
            </w:tcMar>
          </w:tcPr>
          <w:p w14:paraId="70830127"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10</w:t>
            </w:r>
          </w:p>
        </w:tc>
        <w:tc>
          <w:tcPr>
            <w:tcW w:w="275" w:type="pct"/>
            <w:tcMar>
              <w:left w:w="28" w:type="dxa"/>
              <w:right w:w="28" w:type="dxa"/>
            </w:tcMar>
          </w:tcPr>
          <w:p w14:paraId="6CD02D80"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096E7CEB"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tcPr>
          <w:p w14:paraId="6EBAE8C2"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tcPr>
          <w:p w14:paraId="13804CD2"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Pr>
          <w:p w14:paraId="3C0FCEF5"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45836F76"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Pr>
          <w:p w14:paraId="5E57CF4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9B755E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967052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403CEC7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C48D93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11C1E51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567EF34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63CB94E1"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tcPr>
          <w:p w14:paraId="655CA6D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E787D23"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60</w:t>
            </w:r>
          </w:p>
        </w:tc>
        <w:tc>
          <w:tcPr>
            <w:tcW w:w="244" w:type="pct"/>
          </w:tcPr>
          <w:p w14:paraId="5F65800E"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tcPr>
          <w:p w14:paraId="53EE78D8"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4" w:type="pct"/>
            <w:tcMar>
              <w:left w:w="28" w:type="dxa"/>
              <w:right w:w="28" w:type="dxa"/>
            </w:tcMar>
          </w:tcPr>
          <w:p w14:paraId="7E9ED58D"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10</w:t>
            </w:r>
          </w:p>
        </w:tc>
        <w:tc>
          <w:tcPr>
            <w:tcW w:w="275" w:type="pct"/>
            <w:tcMar>
              <w:left w:w="28" w:type="dxa"/>
              <w:right w:w="28" w:type="dxa"/>
            </w:tcMar>
          </w:tcPr>
          <w:p w14:paraId="2E736F52"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1D826240"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tcPr>
          <w:p w14:paraId="2DFFF357"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tcPr>
          <w:p w14:paraId="4F270C06"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Pr>
          <w:p w14:paraId="28051D98"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674D1AC5"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Pr>
          <w:p w14:paraId="1408ED8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358C43F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117DC8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B740EA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E6397F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2DCA345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4147351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74A65676" w14:textId="77777777" w:rsidTr="003512A5">
        <w:trPr>
          <w:jc w:val="center"/>
        </w:trPr>
        <w:tc>
          <w:tcPr>
            <w:tcW w:w="304" w:type="pct"/>
            <w:tcBorders>
              <w:top w:val="single" w:sz="4" w:space="0" w:color="auto"/>
              <w:bottom w:val="nil"/>
            </w:tcBorders>
            <w:shd w:val="clear" w:color="auto" w:fill="auto"/>
            <w:tcMar>
              <w:left w:w="28" w:type="dxa"/>
              <w:right w:w="28" w:type="dxa"/>
            </w:tcMar>
            <w:vAlign w:val="center"/>
          </w:tcPr>
          <w:p w14:paraId="141B756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n25</w:t>
            </w:r>
          </w:p>
        </w:tc>
        <w:tc>
          <w:tcPr>
            <w:tcW w:w="305" w:type="pct"/>
            <w:tcMar>
              <w:left w:w="28" w:type="dxa"/>
              <w:right w:w="28" w:type="dxa"/>
            </w:tcMar>
          </w:tcPr>
          <w:p w14:paraId="7C74897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15</w:t>
            </w:r>
          </w:p>
        </w:tc>
        <w:tc>
          <w:tcPr>
            <w:tcW w:w="244" w:type="pct"/>
          </w:tcPr>
          <w:p w14:paraId="1DCACD9C"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tcPr>
          <w:p w14:paraId="083EADD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5</w:t>
            </w:r>
          </w:p>
        </w:tc>
        <w:tc>
          <w:tcPr>
            <w:tcW w:w="274" w:type="pct"/>
            <w:tcMar>
              <w:left w:w="28" w:type="dxa"/>
              <w:right w:w="28" w:type="dxa"/>
            </w:tcMar>
          </w:tcPr>
          <w:p w14:paraId="679F041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10</w:t>
            </w:r>
          </w:p>
        </w:tc>
        <w:tc>
          <w:tcPr>
            <w:tcW w:w="275" w:type="pct"/>
            <w:tcMar>
              <w:left w:w="28" w:type="dxa"/>
              <w:right w:w="28" w:type="dxa"/>
            </w:tcMar>
          </w:tcPr>
          <w:p w14:paraId="5A6CC60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15</w:t>
            </w:r>
          </w:p>
        </w:tc>
        <w:tc>
          <w:tcPr>
            <w:tcW w:w="305" w:type="pct"/>
            <w:tcMar>
              <w:left w:w="28" w:type="dxa"/>
              <w:right w:w="28" w:type="dxa"/>
            </w:tcMar>
          </w:tcPr>
          <w:p w14:paraId="19F645C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20</w:t>
            </w:r>
          </w:p>
        </w:tc>
        <w:tc>
          <w:tcPr>
            <w:tcW w:w="244" w:type="pct"/>
            <w:tcMar>
              <w:left w:w="28" w:type="dxa"/>
              <w:right w:w="28" w:type="dxa"/>
            </w:tcMar>
          </w:tcPr>
          <w:p w14:paraId="17DEA19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25</w:t>
            </w:r>
          </w:p>
        </w:tc>
        <w:tc>
          <w:tcPr>
            <w:tcW w:w="244" w:type="pct"/>
            <w:tcMar>
              <w:left w:w="28" w:type="dxa"/>
              <w:right w:w="28" w:type="dxa"/>
            </w:tcMar>
          </w:tcPr>
          <w:p w14:paraId="52EA7C6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30</w:t>
            </w:r>
          </w:p>
        </w:tc>
        <w:tc>
          <w:tcPr>
            <w:tcW w:w="305" w:type="pct"/>
          </w:tcPr>
          <w:p w14:paraId="08B2F44E"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35</w:t>
            </w:r>
          </w:p>
        </w:tc>
        <w:tc>
          <w:tcPr>
            <w:tcW w:w="305" w:type="pct"/>
            <w:tcMar>
              <w:left w:w="28" w:type="dxa"/>
              <w:right w:w="28" w:type="dxa"/>
            </w:tcMar>
          </w:tcPr>
          <w:p w14:paraId="5452FDF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40</w:t>
            </w:r>
          </w:p>
        </w:tc>
        <w:tc>
          <w:tcPr>
            <w:tcW w:w="305" w:type="pct"/>
          </w:tcPr>
          <w:p w14:paraId="0EE6F92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45</w:t>
            </w:r>
            <w:r w:rsidRPr="00C50D59">
              <w:rPr>
                <w:rFonts w:ascii="Arial" w:eastAsia="Yu Mincho" w:hAnsi="Arial"/>
                <w:sz w:val="18"/>
                <w:vertAlign w:val="superscript"/>
              </w:rPr>
              <w:t>3</w:t>
            </w:r>
          </w:p>
        </w:tc>
        <w:tc>
          <w:tcPr>
            <w:tcW w:w="305" w:type="pct"/>
            <w:tcMar>
              <w:left w:w="28" w:type="dxa"/>
              <w:right w:w="28" w:type="dxa"/>
            </w:tcMar>
            <w:vAlign w:val="center"/>
          </w:tcPr>
          <w:p w14:paraId="4DF20F8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A49D81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5DF42A2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B02B3D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31B9775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332384B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2FB35350" w14:textId="77777777" w:rsidTr="003512A5">
        <w:trPr>
          <w:jc w:val="center"/>
        </w:trPr>
        <w:tc>
          <w:tcPr>
            <w:tcW w:w="304" w:type="pct"/>
            <w:tcBorders>
              <w:top w:val="nil"/>
              <w:bottom w:val="nil"/>
            </w:tcBorders>
            <w:shd w:val="clear" w:color="auto" w:fill="auto"/>
            <w:tcMar>
              <w:left w:w="28" w:type="dxa"/>
              <w:right w:w="28" w:type="dxa"/>
            </w:tcMar>
            <w:vAlign w:val="center"/>
          </w:tcPr>
          <w:p w14:paraId="2C4FD6B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0DEE03D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30</w:t>
            </w:r>
          </w:p>
        </w:tc>
        <w:tc>
          <w:tcPr>
            <w:tcW w:w="244" w:type="pct"/>
          </w:tcPr>
          <w:p w14:paraId="7F15967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A39FA6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1D48B4B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10</w:t>
            </w:r>
          </w:p>
        </w:tc>
        <w:tc>
          <w:tcPr>
            <w:tcW w:w="275" w:type="pct"/>
            <w:tcMar>
              <w:left w:w="28" w:type="dxa"/>
              <w:right w:w="28" w:type="dxa"/>
            </w:tcMar>
          </w:tcPr>
          <w:p w14:paraId="09497BD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15</w:t>
            </w:r>
          </w:p>
        </w:tc>
        <w:tc>
          <w:tcPr>
            <w:tcW w:w="305" w:type="pct"/>
            <w:tcMar>
              <w:left w:w="28" w:type="dxa"/>
              <w:right w:w="28" w:type="dxa"/>
            </w:tcMar>
          </w:tcPr>
          <w:p w14:paraId="6321ADA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20</w:t>
            </w:r>
          </w:p>
        </w:tc>
        <w:tc>
          <w:tcPr>
            <w:tcW w:w="244" w:type="pct"/>
            <w:tcMar>
              <w:left w:w="28" w:type="dxa"/>
              <w:right w:w="28" w:type="dxa"/>
            </w:tcMar>
          </w:tcPr>
          <w:p w14:paraId="1E0F5D0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25</w:t>
            </w:r>
          </w:p>
        </w:tc>
        <w:tc>
          <w:tcPr>
            <w:tcW w:w="244" w:type="pct"/>
            <w:tcMar>
              <w:left w:w="28" w:type="dxa"/>
              <w:right w:w="28" w:type="dxa"/>
            </w:tcMar>
          </w:tcPr>
          <w:p w14:paraId="4E71617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30</w:t>
            </w:r>
          </w:p>
        </w:tc>
        <w:tc>
          <w:tcPr>
            <w:tcW w:w="305" w:type="pct"/>
          </w:tcPr>
          <w:p w14:paraId="6EB5C0DD"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35</w:t>
            </w:r>
          </w:p>
        </w:tc>
        <w:tc>
          <w:tcPr>
            <w:tcW w:w="305" w:type="pct"/>
            <w:tcMar>
              <w:left w:w="28" w:type="dxa"/>
              <w:right w:w="28" w:type="dxa"/>
            </w:tcMar>
          </w:tcPr>
          <w:p w14:paraId="4DB4D0E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40</w:t>
            </w:r>
          </w:p>
        </w:tc>
        <w:tc>
          <w:tcPr>
            <w:tcW w:w="305" w:type="pct"/>
          </w:tcPr>
          <w:p w14:paraId="2CBFEAA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45</w:t>
            </w:r>
            <w:r w:rsidRPr="00C50D59">
              <w:rPr>
                <w:rFonts w:ascii="Arial" w:eastAsia="Yu Mincho" w:hAnsi="Arial"/>
                <w:sz w:val="18"/>
                <w:vertAlign w:val="superscript"/>
              </w:rPr>
              <w:t>3</w:t>
            </w:r>
          </w:p>
        </w:tc>
        <w:tc>
          <w:tcPr>
            <w:tcW w:w="305" w:type="pct"/>
            <w:tcMar>
              <w:left w:w="28" w:type="dxa"/>
              <w:right w:w="28" w:type="dxa"/>
            </w:tcMar>
            <w:vAlign w:val="center"/>
          </w:tcPr>
          <w:p w14:paraId="5999678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D265B1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382985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41C1B6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7553FC6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32061DD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07C916D5"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tcPr>
          <w:p w14:paraId="0D90033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8D86F6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60</w:t>
            </w:r>
          </w:p>
        </w:tc>
        <w:tc>
          <w:tcPr>
            <w:tcW w:w="244" w:type="pct"/>
          </w:tcPr>
          <w:p w14:paraId="5236D07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1BE8E78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5106447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tcPr>
          <w:p w14:paraId="787E363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tcPr>
          <w:p w14:paraId="1CF2CEC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29F33FE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25</w:t>
            </w:r>
          </w:p>
        </w:tc>
        <w:tc>
          <w:tcPr>
            <w:tcW w:w="244" w:type="pct"/>
            <w:tcMar>
              <w:left w:w="28" w:type="dxa"/>
              <w:right w:w="28" w:type="dxa"/>
            </w:tcMar>
          </w:tcPr>
          <w:p w14:paraId="73E7165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szCs w:val="18"/>
              </w:rPr>
              <w:t>30</w:t>
            </w:r>
          </w:p>
        </w:tc>
        <w:tc>
          <w:tcPr>
            <w:tcW w:w="305" w:type="pct"/>
          </w:tcPr>
          <w:p w14:paraId="03512C3A"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szCs w:val="18"/>
              </w:rPr>
            </w:pPr>
            <w:r w:rsidRPr="00C50D59">
              <w:rPr>
                <w:rFonts w:ascii="Arial" w:eastAsia="SimSun" w:hAnsi="Arial"/>
                <w:sz w:val="18"/>
              </w:rPr>
              <w:t>35</w:t>
            </w:r>
          </w:p>
        </w:tc>
        <w:tc>
          <w:tcPr>
            <w:tcW w:w="305" w:type="pct"/>
            <w:tcMar>
              <w:left w:w="28" w:type="dxa"/>
              <w:right w:w="28" w:type="dxa"/>
            </w:tcMar>
          </w:tcPr>
          <w:p w14:paraId="5C1A631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40</w:t>
            </w:r>
          </w:p>
        </w:tc>
        <w:tc>
          <w:tcPr>
            <w:tcW w:w="305" w:type="pct"/>
          </w:tcPr>
          <w:p w14:paraId="7B58682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rPr>
            </w:pPr>
            <w:r w:rsidRPr="00C50D59">
              <w:rPr>
                <w:rFonts w:ascii="Arial" w:eastAsia="Yu Mincho" w:hAnsi="Arial"/>
                <w:sz w:val="18"/>
              </w:rPr>
              <w:t>45</w:t>
            </w:r>
            <w:r w:rsidRPr="00C50D59">
              <w:rPr>
                <w:rFonts w:ascii="Arial" w:eastAsia="Yu Mincho" w:hAnsi="Arial"/>
                <w:sz w:val="18"/>
                <w:vertAlign w:val="superscript"/>
              </w:rPr>
              <w:t>3</w:t>
            </w:r>
          </w:p>
        </w:tc>
        <w:tc>
          <w:tcPr>
            <w:tcW w:w="305" w:type="pct"/>
            <w:tcMar>
              <w:left w:w="28" w:type="dxa"/>
              <w:right w:w="28" w:type="dxa"/>
            </w:tcMar>
            <w:vAlign w:val="center"/>
          </w:tcPr>
          <w:p w14:paraId="099FDE1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5179DA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0608CBB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A7C0B7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23D0A1D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15DE2F4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262138B6" w14:textId="77777777" w:rsidTr="003512A5">
        <w:trPr>
          <w:jc w:val="center"/>
        </w:trPr>
        <w:tc>
          <w:tcPr>
            <w:tcW w:w="304" w:type="pct"/>
            <w:tcBorders>
              <w:bottom w:val="nil"/>
            </w:tcBorders>
            <w:shd w:val="clear" w:color="auto" w:fill="auto"/>
            <w:tcMar>
              <w:left w:w="28" w:type="dxa"/>
              <w:right w:w="28" w:type="dxa"/>
            </w:tcMar>
            <w:vAlign w:val="center"/>
          </w:tcPr>
          <w:p w14:paraId="487DA0E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lastRenderedPageBreak/>
              <w:t>n26</w:t>
            </w:r>
          </w:p>
        </w:tc>
        <w:tc>
          <w:tcPr>
            <w:tcW w:w="305" w:type="pct"/>
            <w:tcMar>
              <w:left w:w="28" w:type="dxa"/>
              <w:right w:w="28" w:type="dxa"/>
            </w:tcMar>
          </w:tcPr>
          <w:p w14:paraId="16928840"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15</w:t>
            </w:r>
          </w:p>
        </w:tc>
        <w:tc>
          <w:tcPr>
            <w:tcW w:w="244" w:type="pct"/>
          </w:tcPr>
          <w:p w14:paraId="0E81B9E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w:t>
            </w:r>
            <w:r w:rsidRPr="00C50D59">
              <w:rPr>
                <w:rFonts w:ascii="Arial" w:eastAsia="Yu Mincho" w:hAnsi="Arial"/>
                <w:sz w:val="18"/>
                <w:vertAlign w:val="superscript"/>
              </w:rPr>
              <w:t>4</w:t>
            </w:r>
          </w:p>
        </w:tc>
        <w:tc>
          <w:tcPr>
            <w:tcW w:w="244" w:type="pct"/>
            <w:tcMar>
              <w:left w:w="28" w:type="dxa"/>
              <w:right w:w="28" w:type="dxa"/>
            </w:tcMar>
          </w:tcPr>
          <w:p w14:paraId="21C64ED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tcPr>
          <w:p w14:paraId="4FCAE86A"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10</w:t>
            </w:r>
          </w:p>
        </w:tc>
        <w:tc>
          <w:tcPr>
            <w:tcW w:w="275" w:type="pct"/>
            <w:tcMar>
              <w:left w:w="28" w:type="dxa"/>
              <w:right w:w="28" w:type="dxa"/>
            </w:tcMar>
          </w:tcPr>
          <w:p w14:paraId="36431CB3"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15</w:t>
            </w:r>
          </w:p>
        </w:tc>
        <w:tc>
          <w:tcPr>
            <w:tcW w:w="305" w:type="pct"/>
            <w:tcMar>
              <w:left w:w="28" w:type="dxa"/>
              <w:right w:w="28" w:type="dxa"/>
            </w:tcMar>
          </w:tcPr>
          <w:p w14:paraId="47B0D1F9"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20</w:t>
            </w:r>
          </w:p>
        </w:tc>
        <w:tc>
          <w:tcPr>
            <w:tcW w:w="244" w:type="pct"/>
            <w:tcMar>
              <w:left w:w="28" w:type="dxa"/>
              <w:right w:w="28" w:type="dxa"/>
            </w:tcMar>
            <w:vAlign w:val="center"/>
          </w:tcPr>
          <w:p w14:paraId="65741A37"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sz w:val="18"/>
              </w:rPr>
              <w:t>25</w:t>
            </w:r>
            <w:r w:rsidRPr="00C50D59">
              <w:rPr>
                <w:rFonts w:ascii="Arial" w:eastAsia="Yu Mincho" w:hAnsi="Arial"/>
                <w:sz w:val="18"/>
                <w:vertAlign w:val="superscript"/>
              </w:rPr>
              <w:t>3</w:t>
            </w:r>
          </w:p>
        </w:tc>
        <w:tc>
          <w:tcPr>
            <w:tcW w:w="244" w:type="pct"/>
            <w:tcMar>
              <w:left w:w="28" w:type="dxa"/>
              <w:right w:w="28" w:type="dxa"/>
            </w:tcMar>
          </w:tcPr>
          <w:p w14:paraId="321EAB3D"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sz w:val="18"/>
              </w:rPr>
              <w:t>30</w:t>
            </w:r>
            <w:r w:rsidRPr="00C50D59">
              <w:rPr>
                <w:rFonts w:ascii="Arial" w:eastAsia="Yu Mincho" w:hAnsi="Arial"/>
                <w:sz w:val="18"/>
                <w:vertAlign w:val="superscript"/>
              </w:rPr>
              <w:t>3</w:t>
            </w:r>
          </w:p>
        </w:tc>
        <w:tc>
          <w:tcPr>
            <w:tcW w:w="305" w:type="pct"/>
          </w:tcPr>
          <w:p w14:paraId="5D9C1548"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szCs w:val="18"/>
              </w:rPr>
            </w:pPr>
          </w:p>
        </w:tc>
        <w:tc>
          <w:tcPr>
            <w:tcW w:w="305" w:type="pct"/>
            <w:tcMar>
              <w:left w:w="28" w:type="dxa"/>
              <w:right w:w="28" w:type="dxa"/>
            </w:tcMar>
          </w:tcPr>
          <w:p w14:paraId="47E947FE"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Pr>
          <w:p w14:paraId="5B7BB72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rPr>
            </w:pPr>
          </w:p>
        </w:tc>
        <w:tc>
          <w:tcPr>
            <w:tcW w:w="305" w:type="pct"/>
            <w:tcMar>
              <w:left w:w="28" w:type="dxa"/>
              <w:right w:w="28" w:type="dxa"/>
            </w:tcMar>
            <w:vAlign w:val="center"/>
          </w:tcPr>
          <w:p w14:paraId="342D87B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1BC54B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4109E2A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3488D5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0162FB5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4D508C3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33544E7C"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tcPr>
          <w:p w14:paraId="63896BA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9F458E3"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30</w:t>
            </w:r>
          </w:p>
        </w:tc>
        <w:tc>
          <w:tcPr>
            <w:tcW w:w="244" w:type="pct"/>
          </w:tcPr>
          <w:p w14:paraId="1E02C72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B9F9A2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64E8D833"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10</w:t>
            </w:r>
          </w:p>
        </w:tc>
        <w:tc>
          <w:tcPr>
            <w:tcW w:w="275" w:type="pct"/>
            <w:tcMar>
              <w:left w:w="28" w:type="dxa"/>
              <w:right w:w="28" w:type="dxa"/>
            </w:tcMar>
          </w:tcPr>
          <w:p w14:paraId="53BB123D"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15</w:t>
            </w:r>
          </w:p>
        </w:tc>
        <w:tc>
          <w:tcPr>
            <w:tcW w:w="305" w:type="pct"/>
            <w:tcMar>
              <w:left w:w="28" w:type="dxa"/>
              <w:right w:w="28" w:type="dxa"/>
            </w:tcMar>
          </w:tcPr>
          <w:p w14:paraId="4AB795B6"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20</w:t>
            </w:r>
          </w:p>
        </w:tc>
        <w:tc>
          <w:tcPr>
            <w:tcW w:w="244" w:type="pct"/>
            <w:tcMar>
              <w:left w:w="28" w:type="dxa"/>
              <w:right w:w="28" w:type="dxa"/>
            </w:tcMar>
            <w:vAlign w:val="center"/>
          </w:tcPr>
          <w:p w14:paraId="7FF74200"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sz w:val="18"/>
              </w:rPr>
              <w:t>25</w:t>
            </w:r>
            <w:r w:rsidRPr="00C50D59">
              <w:rPr>
                <w:rFonts w:ascii="Arial" w:eastAsia="Yu Mincho" w:hAnsi="Arial"/>
                <w:sz w:val="18"/>
                <w:vertAlign w:val="superscript"/>
              </w:rPr>
              <w:t>3</w:t>
            </w:r>
          </w:p>
        </w:tc>
        <w:tc>
          <w:tcPr>
            <w:tcW w:w="244" w:type="pct"/>
            <w:tcMar>
              <w:left w:w="28" w:type="dxa"/>
              <w:right w:w="28" w:type="dxa"/>
            </w:tcMar>
          </w:tcPr>
          <w:p w14:paraId="4BAC06DD"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sz w:val="18"/>
              </w:rPr>
              <w:t>30</w:t>
            </w:r>
            <w:r w:rsidRPr="00C50D59">
              <w:rPr>
                <w:rFonts w:ascii="Arial" w:eastAsia="Yu Mincho" w:hAnsi="Arial"/>
                <w:sz w:val="18"/>
                <w:vertAlign w:val="superscript"/>
              </w:rPr>
              <w:t>3</w:t>
            </w:r>
          </w:p>
        </w:tc>
        <w:tc>
          <w:tcPr>
            <w:tcW w:w="305" w:type="pct"/>
          </w:tcPr>
          <w:p w14:paraId="219038B5"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szCs w:val="18"/>
              </w:rPr>
            </w:pPr>
          </w:p>
        </w:tc>
        <w:tc>
          <w:tcPr>
            <w:tcW w:w="305" w:type="pct"/>
            <w:tcMar>
              <w:left w:w="28" w:type="dxa"/>
              <w:right w:w="28" w:type="dxa"/>
            </w:tcMar>
          </w:tcPr>
          <w:p w14:paraId="34DC4B3A"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Pr>
          <w:p w14:paraId="023EB0E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rPr>
            </w:pPr>
          </w:p>
        </w:tc>
        <w:tc>
          <w:tcPr>
            <w:tcW w:w="305" w:type="pct"/>
            <w:tcMar>
              <w:left w:w="28" w:type="dxa"/>
              <w:right w:w="28" w:type="dxa"/>
            </w:tcMar>
            <w:vAlign w:val="center"/>
          </w:tcPr>
          <w:p w14:paraId="3A14AC8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62AF25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89FA86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00D5FF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3C27AF6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59808AA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34725637" w14:textId="77777777" w:rsidTr="003512A5">
        <w:trPr>
          <w:jc w:val="center"/>
        </w:trPr>
        <w:tc>
          <w:tcPr>
            <w:tcW w:w="304" w:type="pct"/>
            <w:tcBorders>
              <w:bottom w:val="nil"/>
            </w:tcBorders>
            <w:shd w:val="clear" w:color="auto" w:fill="auto"/>
            <w:tcMar>
              <w:left w:w="28" w:type="dxa"/>
              <w:right w:w="28" w:type="dxa"/>
            </w:tcMar>
            <w:vAlign w:val="center"/>
            <w:hideMark/>
          </w:tcPr>
          <w:p w14:paraId="4453C3C3"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n28</w:t>
            </w:r>
          </w:p>
        </w:tc>
        <w:tc>
          <w:tcPr>
            <w:tcW w:w="305" w:type="pct"/>
            <w:tcMar>
              <w:left w:w="28" w:type="dxa"/>
              <w:right w:w="28" w:type="dxa"/>
            </w:tcMar>
            <w:vAlign w:val="center"/>
            <w:hideMark/>
          </w:tcPr>
          <w:p w14:paraId="5C89EC13"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323285BF"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w:t>
            </w:r>
            <w:r w:rsidRPr="00C50D59">
              <w:rPr>
                <w:rFonts w:ascii="Arial" w:eastAsia="Yu Mincho" w:hAnsi="Arial"/>
                <w:sz w:val="18"/>
                <w:vertAlign w:val="superscript"/>
              </w:rPr>
              <w:t>4</w:t>
            </w:r>
          </w:p>
        </w:tc>
        <w:tc>
          <w:tcPr>
            <w:tcW w:w="244" w:type="pct"/>
            <w:tcMar>
              <w:left w:w="28" w:type="dxa"/>
              <w:right w:w="28" w:type="dxa"/>
            </w:tcMar>
            <w:hideMark/>
          </w:tcPr>
          <w:p w14:paraId="5741B8FE"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vAlign w:val="center"/>
            <w:hideMark/>
          </w:tcPr>
          <w:p w14:paraId="0F62C27E"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5ACC038F"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5FB17018"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r w:rsidRPr="00C50D59">
              <w:rPr>
                <w:rFonts w:ascii="Arial" w:eastAsia="Yu Mincho" w:hAnsi="Arial"/>
                <w:sz w:val="18"/>
                <w:vertAlign w:val="superscript"/>
              </w:rPr>
              <w:t>7</w:t>
            </w:r>
          </w:p>
        </w:tc>
        <w:tc>
          <w:tcPr>
            <w:tcW w:w="244" w:type="pct"/>
            <w:tcMar>
              <w:left w:w="28" w:type="dxa"/>
              <w:right w:w="28" w:type="dxa"/>
            </w:tcMar>
            <w:vAlign w:val="center"/>
          </w:tcPr>
          <w:p w14:paraId="35263F2E"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r w:rsidRPr="00C50D59">
              <w:rPr>
                <w:rFonts w:ascii="Arial" w:hAnsi="Arial" w:cs="Arial" w:hint="eastAsia"/>
                <w:sz w:val="18"/>
                <w:lang w:eastAsia="zh-CN"/>
              </w:rPr>
              <w:t>2</w:t>
            </w:r>
            <w:r w:rsidRPr="00C50D59">
              <w:rPr>
                <w:rFonts w:ascii="Arial" w:hAnsi="Arial" w:cs="Arial"/>
                <w:sz w:val="18"/>
                <w:lang w:eastAsia="zh-CN"/>
              </w:rPr>
              <w:t>5</w:t>
            </w:r>
            <w:r w:rsidRPr="00C50D59">
              <w:rPr>
                <w:rFonts w:ascii="Arial" w:hAnsi="Arial" w:cs="Arial"/>
                <w:sz w:val="18"/>
                <w:vertAlign w:val="superscript"/>
                <w:lang w:eastAsia="zh-CN"/>
              </w:rPr>
              <w:t>7</w:t>
            </w:r>
          </w:p>
        </w:tc>
        <w:tc>
          <w:tcPr>
            <w:tcW w:w="244" w:type="pct"/>
            <w:tcMar>
              <w:left w:w="28" w:type="dxa"/>
              <w:right w:w="28" w:type="dxa"/>
            </w:tcMar>
          </w:tcPr>
          <w:p w14:paraId="1752A839"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r w:rsidRPr="00C50D59">
              <w:rPr>
                <w:rFonts w:ascii="Arial" w:eastAsia="Yu Mincho" w:hAnsi="Arial"/>
                <w:sz w:val="18"/>
                <w:vertAlign w:val="superscript"/>
              </w:rPr>
              <w:t>7</w:t>
            </w:r>
          </w:p>
        </w:tc>
        <w:tc>
          <w:tcPr>
            <w:tcW w:w="305" w:type="pct"/>
          </w:tcPr>
          <w:p w14:paraId="590C4462"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46A84DDA"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r w:rsidRPr="00C50D59">
              <w:rPr>
                <w:rFonts w:ascii="Arial" w:hAnsi="Arial"/>
                <w:sz w:val="18"/>
                <w:lang w:eastAsia="zh-CN"/>
              </w:rPr>
              <w:t>40</w:t>
            </w:r>
            <w:r w:rsidRPr="00C50D59">
              <w:rPr>
                <w:rFonts w:ascii="Arial" w:hAnsi="Arial"/>
                <w:sz w:val="18"/>
                <w:vertAlign w:val="superscript"/>
                <w:lang w:eastAsia="zh-CN"/>
              </w:rPr>
              <w:t>4,7</w:t>
            </w:r>
          </w:p>
        </w:tc>
        <w:tc>
          <w:tcPr>
            <w:tcW w:w="305" w:type="pct"/>
          </w:tcPr>
          <w:p w14:paraId="41BF6D67"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7D4CDA6"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9E25336"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A9F2CC3"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7850F21"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06A23A1C"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189C04D6"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r>
      <w:tr w:rsidR="00C50D59" w:rsidRPr="00C50D59" w14:paraId="6DCC91F0" w14:textId="77777777" w:rsidTr="003512A5">
        <w:trPr>
          <w:jc w:val="center"/>
        </w:trPr>
        <w:tc>
          <w:tcPr>
            <w:tcW w:w="304" w:type="pct"/>
            <w:tcBorders>
              <w:top w:val="nil"/>
              <w:bottom w:val="nil"/>
            </w:tcBorders>
            <w:shd w:val="clear" w:color="auto" w:fill="auto"/>
            <w:tcMar>
              <w:left w:w="28" w:type="dxa"/>
              <w:right w:w="28" w:type="dxa"/>
            </w:tcMar>
            <w:vAlign w:val="center"/>
            <w:hideMark/>
          </w:tcPr>
          <w:p w14:paraId="216258F8"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54FBE587"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5EA1582A"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EC02137"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hideMark/>
          </w:tcPr>
          <w:p w14:paraId="5BC732A4"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03EE9A91"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73AC701C"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r w:rsidRPr="00C50D59">
              <w:rPr>
                <w:rFonts w:ascii="Arial" w:eastAsia="Yu Mincho" w:hAnsi="Arial"/>
                <w:sz w:val="18"/>
                <w:vertAlign w:val="superscript"/>
              </w:rPr>
              <w:t>7</w:t>
            </w:r>
          </w:p>
        </w:tc>
        <w:tc>
          <w:tcPr>
            <w:tcW w:w="244" w:type="pct"/>
            <w:tcMar>
              <w:left w:w="28" w:type="dxa"/>
              <w:right w:w="28" w:type="dxa"/>
            </w:tcMar>
            <w:vAlign w:val="center"/>
          </w:tcPr>
          <w:p w14:paraId="3955CE4B"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r w:rsidRPr="00C50D59">
              <w:rPr>
                <w:rFonts w:ascii="Arial" w:hAnsi="Arial" w:cs="Arial" w:hint="eastAsia"/>
                <w:sz w:val="18"/>
                <w:lang w:eastAsia="zh-CN"/>
              </w:rPr>
              <w:t>2</w:t>
            </w:r>
            <w:r w:rsidRPr="00C50D59">
              <w:rPr>
                <w:rFonts w:ascii="Arial" w:hAnsi="Arial" w:cs="Arial"/>
                <w:sz w:val="18"/>
                <w:lang w:eastAsia="zh-CN"/>
              </w:rPr>
              <w:t>5</w:t>
            </w:r>
            <w:r w:rsidRPr="00C50D59">
              <w:rPr>
                <w:rFonts w:ascii="Arial" w:hAnsi="Arial" w:cs="Arial"/>
                <w:sz w:val="18"/>
                <w:vertAlign w:val="superscript"/>
                <w:lang w:eastAsia="zh-CN"/>
              </w:rPr>
              <w:t>7</w:t>
            </w:r>
          </w:p>
        </w:tc>
        <w:tc>
          <w:tcPr>
            <w:tcW w:w="244" w:type="pct"/>
            <w:tcMar>
              <w:left w:w="28" w:type="dxa"/>
              <w:right w:w="28" w:type="dxa"/>
            </w:tcMar>
          </w:tcPr>
          <w:p w14:paraId="2BD7F148"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r w:rsidRPr="00C50D59">
              <w:rPr>
                <w:rFonts w:ascii="Arial" w:eastAsia="Yu Mincho" w:hAnsi="Arial"/>
                <w:sz w:val="18"/>
                <w:vertAlign w:val="superscript"/>
              </w:rPr>
              <w:t>7</w:t>
            </w:r>
          </w:p>
        </w:tc>
        <w:tc>
          <w:tcPr>
            <w:tcW w:w="305" w:type="pct"/>
          </w:tcPr>
          <w:p w14:paraId="16502F6D"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1D381B07"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r w:rsidRPr="00C50D59">
              <w:rPr>
                <w:rFonts w:ascii="Arial" w:hAnsi="Arial"/>
                <w:sz w:val="18"/>
                <w:lang w:eastAsia="zh-CN"/>
              </w:rPr>
              <w:t>40</w:t>
            </w:r>
            <w:r w:rsidRPr="00C50D59">
              <w:rPr>
                <w:rFonts w:ascii="Arial" w:hAnsi="Arial"/>
                <w:sz w:val="18"/>
                <w:vertAlign w:val="superscript"/>
                <w:lang w:eastAsia="zh-CN"/>
              </w:rPr>
              <w:t>4,7</w:t>
            </w:r>
          </w:p>
        </w:tc>
        <w:tc>
          <w:tcPr>
            <w:tcW w:w="305" w:type="pct"/>
          </w:tcPr>
          <w:p w14:paraId="0C719863"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CEFD452"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7B13D23"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05831833"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143FDA6"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786687B8"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10718373"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r>
      <w:tr w:rsidR="00C50D59" w:rsidRPr="00C50D59" w14:paraId="5C11C16B"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hideMark/>
          </w:tcPr>
          <w:p w14:paraId="5C07A91C"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2CEF7A01"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Pr>
          <w:p w14:paraId="7A28423D"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582221B"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1C636111"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275" w:type="pct"/>
            <w:tcMar>
              <w:left w:w="28" w:type="dxa"/>
              <w:right w:w="28" w:type="dxa"/>
            </w:tcMar>
            <w:vAlign w:val="center"/>
          </w:tcPr>
          <w:p w14:paraId="2B8F9B60"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3F486F51"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8E34E2A"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33A9600"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305" w:type="pct"/>
          </w:tcPr>
          <w:p w14:paraId="19993154"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5062741"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305" w:type="pct"/>
          </w:tcPr>
          <w:p w14:paraId="781CA3E1"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DC7E293"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84C1AB5"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1AA994F5"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6C43093"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5F8872BC"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10A66F8A" w14:textId="77777777" w:rsidR="00C50D59" w:rsidRPr="00C50D59" w:rsidRDefault="00C50D59" w:rsidP="00C50D59">
            <w:pPr>
              <w:keepNext/>
              <w:keepLines/>
              <w:overflowPunct w:val="0"/>
              <w:autoSpaceDE w:val="0"/>
              <w:autoSpaceDN w:val="0"/>
              <w:adjustRightInd w:val="0"/>
              <w:spacing w:after="0"/>
              <w:jc w:val="center"/>
              <w:textAlignment w:val="baseline"/>
              <w:rPr>
                <w:rFonts w:ascii="Arial" w:eastAsia="Yu Mincho" w:hAnsi="Arial"/>
                <w:sz w:val="18"/>
              </w:rPr>
            </w:pPr>
          </w:p>
        </w:tc>
      </w:tr>
      <w:tr w:rsidR="00C50D59" w:rsidRPr="00C50D59" w14:paraId="68B3E6B7" w14:textId="77777777" w:rsidTr="003512A5">
        <w:trPr>
          <w:jc w:val="center"/>
        </w:trPr>
        <w:tc>
          <w:tcPr>
            <w:tcW w:w="304" w:type="pct"/>
            <w:tcBorders>
              <w:bottom w:val="nil"/>
            </w:tcBorders>
            <w:shd w:val="clear" w:color="auto" w:fill="auto"/>
            <w:tcMar>
              <w:left w:w="28" w:type="dxa"/>
              <w:right w:w="28" w:type="dxa"/>
            </w:tcMar>
            <w:vAlign w:val="center"/>
          </w:tcPr>
          <w:p w14:paraId="3036203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n29</w:t>
            </w:r>
          </w:p>
        </w:tc>
        <w:tc>
          <w:tcPr>
            <w:tcW w:w="305" w:type="pct"/>
            <w:tcMar>
              <w:left w:w="28" w:type="dxa"/>
              <w:right w:w="28" w:type="dxa"/>
            </w:tcMar>
          </w:tcPr>
          <w:p w14:paraId="277F42A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15</w:t>
            </w:r>
          </w:p>
        </w:tc>
        <w:tc>
          <w:tcPr>
            <w:tcW w:w="244" w:type="pct"/>
          </w:tcPr>
          <w:p w14:paraId="582D3552"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tcPr>
          <w:p w14:paraId="5963622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5</w:t>
            </w:r>
          </w:p>
        </w:tc>
        <w:tc>
          <w:tcPr>
            <w:tcW w:w="274" w:type="pct"/>
            <w:tcMar>
              <w:left w:w="28" w:type="dxa"/>
              <w:right w:w="28" w:type="dxa"/>
            </w:tcMar>
          </w:tcPr>
          <w:p w14:paraId="54B96A6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10</w:t>
            </w:r>
          </w:p>
        </w:tc>
        <w:tc>
          <w:tcPr>
            <w:tcW w:w="275" w:type="pct"/>
            <w:tcMar>
              <w:left w:w="28" w:type="dxa"/>
              <w:right w:w="28" w:type="dxa"/>
            </w:tcMar>
            <w:vAlign w:val="center"/>
          </w:tcPr>
          <w:p w14:paraId="6834C5E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B98A40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9DA79F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D85BA2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5E42E6D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79FD32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5974465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CBBB39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7E5EAA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3A68862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6EF4C7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3554C02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0F5C72F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5A361127" w14:textId="77777777" w:rsidTr="003512A5">
        <w:trPr>
          <w:jc w:val="center"/>
        </w:trPr>
        <w:tc>
          <w:tcPr>
            <w:tcW w:w="304" w:type="pct"/>
            <w:tcBorders>
              <w:top w:val="nil"/>
              <w:bottom w:val="nil"/>
            </w:tcBorders>
            <w:shd w:val="clear" w:color="auto" w:fill="auto"/>
            <w:tcMar>
              <w:left w:w="28" w:type="dxa"/>
              <w:right w:w="28" w:type="dxa"/>
            </w:tcMar>
            <w:vAlign w:val="center"/>
          </w:tcPr>
          <w:p w14:paraId="58A6EB0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1693184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30</w:t>
            </w:r>
          </w:p>
        </w:tc>
        <w:tc>
          <w:tcPr>
            <w:tcW w:w="244" w:type="pct"/>
          </w:tcPr>
          <w:p w14:paraId="2417202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6385EA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5B938C7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10</w:t>
            </w:r>
          </w:p>
        </w:tc>
        <w:tc>
          <w:tcPr>
            <w:tcW w:w="275" w:type="pct"/>
            <w:tcMar>
              <w:left w:w="28" w:type="dxa"/>
              <w:right w:w="28" w:type="dxa"/>
            </w:tcMar>
            <w:vAlign w:val="center"/>
          </w:tcPr>
          <w:p w14:paraId="467FED9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34C9D30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DB291D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69178B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15D1B4C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9108F5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7B57785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5B0478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6B48FD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47FFBCE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8FE6C1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1385927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0650861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027AA479"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tcPr>
          <w:p w14:paraId="673CE05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577DF1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60</w:t>
            </w:r>
          </w:p>
        </w:tc>
        <w:tc>
          <w:tcPr>
            <w:tcW w:w="244" w:type="pct"/>
          </w:tcPr>
          <w:p w14:paraId="02B5917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A9ACA4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6F4F51F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5" w:type="pct"/>
            <w:tcMar>
              <w:left w:w="28" w:type="dxa"/>
              <w:right w:w="28" w:type="dxa"/>
            </w:tcMar>
            <w:vAlign w:val="center"/>
          </w:tcPr>
          <w:p w14:paraId="5108AD2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4E80E9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5843A4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1CBD837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2D68A6B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2CFE54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1C9C0D9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9C14AA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75A578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5FDD25A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1FAF78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53F79B5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5D0E23A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44B0E972" w14:textId="77777777" w:rsidTr="003512A5">
        <w:trPr>
          <w:jc w:val="center"/>
        </w:trPr>
        <w:tc>
          <w:tcPr>
            <w:tcW w:w="304" w:type="pct"/>
            <w:tcBorders>
              <w:bottom w:val="nil"/>
            </w:tcBorders>
            <w:shd w:val="clear" w:color="auto" w:fill="auto"/>
            <w:tcMar>
              <w:left w:w="28" w:type="dxa"/>
              <w:right w:w="28" w:type="dxa"/>
            </w:tcMar>
            <w:vAlign w:val="center"/>
          </w:tcPr>
          <w:p w14:paraId="3604718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n30</w:t>
            </w:r>
          </w:p>
        </w:tc>
        <w:tc>
          <w:tcPr>
            <w:tcW w:w="305" w:type="pct"/>
            <w:tcMar>
              <w:left w:w="28" w:type="dxa"/>
              <w:right w:w="28" w:type="dxa"/>
            </w:tcMar>
          </w:tcPr>
          <w:p w14:paraId="63840B0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15</w:t>
            </w:r>
          </w:p>
        </w:tc>
        <w:tc>
          <w:tcPr>
            <w:tcW w:w="244" w:type="pct"/>
          </w:tcPr>
          <w:p w14:paraId="5BA80B38"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tcPr>
          <w:p w14:paraId="58C350F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5</w:t>
            </w:r>
          </w:p>
        </w:tc>
        <w:tc>
          <w:tcPr>
            <w:tcW w:w="274" w:type="pct"/>
            <w:tcMar>
              <w:left w:w="28" w:type="dxa"/>
              <w:right w:w="28" w:type="dxa"/>
            </w:tcMar>
          </w:tcPr>
          <w:p w14:paraId="5805E39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10</w:t>
            </w:r>
          </w:p>
        </w:tc>
        <w:tc>
          <w:tcPr>
            <w:tcW w:w="275" w:type="pct"/>
            <w:tcMar>
              <w:left w:w="28" w:type="dxa"/>
              <w:right w:w="28" w:type="dxa"/>
            </w:tcMar>
            <w:vAlign w:val="center"/>
          </w:tcPr>
          <w:p w14:paraId="74F97CE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239DB0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095447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19711CD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236B5A9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88006F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1297E19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7B6FA2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1A6C9B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69613E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686604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4C27879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2388730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50550566" w14:textId="77777777" w:rsidTr="003512A5">
        <w:trPr>
          <w:jc w:val="center"/>
        </w:trPr>
        <w:tc>
          <w:tcPr>
            <w:tcW w:w="304" w:type="pct"/>
            <w:tcBorders>
              <w:top w:val="nil"/>
              <w:bottom w:val="nil"/>
            </w:tcBorders>
            <w:shd w:val="clear" w:color="auto" w:fill="auto"/>
            <w:tcMar>
              <w:left w:w="28" w:type="dxa"/>
              <w:right w:w="28" w:type="dxa"/>
            </w:tcMar>
          </w:tcPr>
          <w:p w14:paraId="51F88C7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473160B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30</w:t>
            </w:r>
          </w:p>
        </w:tc>
        <w:tc>
          <w:tcPr>
            <w:tcW w:w="244" w:type="pct"/>
          </w:tcPr>
          <w:p w14:paraId="4C58EC4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A6D53C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1F34006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10</w:t>
            </w:r>
          </w:p>
        </w:tc>
        <w:tc>
          <w:tcPr>
            <w:tcW w:w="275" w:type="pct"/>
            <w:tcMar>
              <w:left w:w="28" w:type="dxa"/>
              <w:right w:w="28" w:type="dxa"/>
            </w:tcMar>
            <w:vAlign w:val="center"/>
          </w:tcPr>
          <w:p w14:paraId="28FFC2E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6E5428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43625B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C527E5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43C53EF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010DA3D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0353FAC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7C76AB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85516E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035D4EA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DA00EC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7062B5A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15E0136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433F578A" w14:textId="77777777" w:rsidTr="003512A5">
        <w:trPr>
          <w:jc w:val="center"/>
        </w:trPr>
        <w:tc>
          <w:tcPr>
            <w:tcW w:w="304" w:type="pct"/>
            <w:tcBorders>
              <w:top w:val="nil"/>
              <w:bottom w:val="single" w:sz="4" w:space="0" w:color="auto"/>
            </w:tcBorders>
            <w:shd w:val="clear" w:color="auto" w:fill="auto"/>
            <w:tcMar>
              <w:left w:w="28" w:type="dxa"/>
              <w:right w:w="28" w:type="dxa"/>
            </w:tcMar>
          </w:tcPr>
          <w:p w14:paraId="68BCEF9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3341913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60</w:t>
            </w:r>
          </w:p>
        </w:tc>
        <w:tc>
          <w:tcPr>
            <w:tcW w:w="244" w:type="pct"/>
          </w:tcPr>
          <w:p w14:paraId="756D88E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62A0B8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16089BB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5" w:type="pct"/>
            <w:tcMar>
              <w:left w:w="28" w:type="dxa"/>
              <w:right w:w="28" w:type="dxa"/>
            </w:tcMar>
            <w:vAlign w:val="center"/>
          </w:tcPr>
          <w:p w14:paraId="6349E63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5118AB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D02A9C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5A380C5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333E1F4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143A19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4A9A144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40921D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D640F7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42B24AA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CE7D81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755AC7B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36ADC3D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4DCCEDA5" w14:textId="77777777" w:rsidTr="00C50D59">
        <w:trPr>
          <w:jc w:val="center"/>
        </w:trPr>
        <w:tc>
          <w:tcPr>
            <w:tcW w:w="304" w:type="pct"/>
            <w:tcBorders>
              <w:top w:val="nil"/>
              <w:bottom w:val="single" w:sz="4" w:space="0" w:color="FFFFFF"/>
            </w:tcBorders>
            <w:shd w:val="clear" w:color="auto" w:fill="auto"/>
            <w:tcMar>
              <w:left w:w="28" w:type="dxa"/>
              <w:right w:w="28" w:type="dxa"/>
            </w:tcMar>
          </w:tcPr>
          <w:p w14:paraId="700E1EB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n31</w:t>
            </w:r>
          </w:p>
        </w:tc>
        <w:tc>
          <w:tcPr>
            <w:tcW w:w="305" w:type="pct"/>
            <w:tcMar>
              <w:left w:w="28" w:type="dxa"/>
              <w:right w:w="28" w:type="dxa"/>
            </w:tcMar>
          </w:tcPr>
          <w:p w14:paraId="68BCA380"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hAnsi="Arial"/>
                <w:sz w:val="18"/>
              </w:rPr>
              <w:t>15</w:t>
            </w:r>
          </w:p>
        </w:tc>
        <w:tc>
          <w:tcPr>
            <w:tcW w:w="244" w:type="pct"/>
          </w:tcPr>
          <w:p w14:paraId="27D943B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w:t>
            </w:r>
            <w:r w:rsidRPr="00C50D59">
              <w:rPr>
                <w:rFonts w:ascii="Arial" w:eastAsia="Yu Mincho" w:hAnsi="Arial"/>
                <w:sz w:val="18"/>
                <w:vertAlign w:val="superscript"/>
              </w:rPr>
              <w:t>4</w:t>
            </w:r>
          </w:p>
        </w:tc>
        <w:tc>
          <w:tcPr>
            <w:tcW w:w="244" w:type="pct"/>
            <w:tcMar>
              <w:left w:w="28" w:type="dxa"/>
              <w:right w:w="28" w:type="dxa"/>
            </w:tcMar>
          </w:tcPr>
          <w:p w14:paraId="550676C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tcPr>
          <w:p w14:paraId="740780D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5" w:type="pct"/>
            <w:tcMar>
              <w:left w:w="28" w:type="dxa"/>
              <w:right w:w="28" w:type="dxa"/>
            </w:tcMar>
            <w:vAlign w:val="center"/>
          </w:tcPr>
          <w:p w14:paraId="5EE69C0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FFDD14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75264D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EF4447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4BF4067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BA9C12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6A63C38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051855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27505E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E70BB6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5D2064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2547C3E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4D338D9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7308BF30" w14:textId="77777777" w:rsidTr="00C50D59">
        <w:trPr>
          <w:jc w:val="center"/>
        </w:trPr>
        <w:tc>
          <w:tcPr>
            <w:tcW w:w="304" w:type="pct"/>
            <w:tcBorders>
              <w:top w:val="single" w:sz="4" w:space="0" w:color="FFFFFF"/>
              <w:left w:val="single" w:sz="4" w:space="0" w:color="000000"/>
              <w:bottom w:val="single" w:sz="4" w:space="0" w:color="FFFFFF"/>
              <w:right w:val="single" w:sz="4" w:space="0" w:color="000000"/>
            </w:tcBorders>
            <w:shd w:val="clear" w:color="auto" w:fill="auto"/>
            <w:tcMar>
              <w:left w:w="28" w:type="dxa"/>
              <w:right w:w="28" w:type="dxa"/>
            </w:tcMar>
          </w:tcPr>
          <w:p w14:paraId="49C5A77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Borders>
              <w:left w:val="single" w:sz="4" w:space="0" w:color="000000"/>
            </w:tcBorders>
            <w:tcMar>
              <w:left w:w="28" w:type="dxa"/>
              <w:right w:w="28" w:type="dxa"/>
            </w:tcMar>
          </w:tcPr>
          <w:p w14:paraId="3EB62F83"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hAnsi="Arial"/>
                <w:sz w:val="18"/>
              </w:rPr>
              <w:t>30</w:t>
            </w:r>
          </w:p>
        </w:tc>
        <w:tc>
          <w:tcPr>
            <w:tcW w:w="244" w:type="pct"/>
          </w:tcPr>
          <w:p w14:paraId="6E497FA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14B39D1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499F1AD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5" w:type="pct"/>
            <w:tcMar>
              <w:left w:w="28" w:type="dxa"/>
              <w:right w:w="28" w:type="dxa"/>
            </w:tcMar>
            <w:vAlign w:val="center"/>
          </w:tcPr>
          <w:p w14:paraId="77D61BA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BF086B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56C6C8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B8D29E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618C493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DE2CBA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60ACAB3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B31A1D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A19AF4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6664D9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DBCBF4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4D01E91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5D5723E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503B65D7" w14:textId="77777777" w:rsidTr="00C50D59">
        <w:trPr>
          <w:jc w:val="center"/>
        </w:trPr>
        <w:tc>
          <w:tcPr>
            <w:tcW w:w="304" w:type="pct"/>
            <w:tcBorders>
              <w:top w:val="single" w:sz="4" w:space="0" w:color="FFFFFF"/>
              <w:bottom w:val="single" w:sz="4" w:space="0" w:color="auto"/>
            </w:tcBorders>
            <w:shd w:val="clear" w:color="auto" w:fill="auto"/>
            <w:tcMar>
              <w:left w:w="28" w:type="dxa"/>
              <w:right w:w="28" w:type="dxa"/>
            </w:tcMar>
          </w:tcPr>
          <w:p w14:paraId="319B7AB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34BF9613"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hAnsi="Arial"/>
                <w:sz w:val="18"/>
              </w:rPr>
              <w:t>60</w:t>
            </w:r>
          </w:p>
        </w:tc>
        <w:tc>
          <w:tcPr>
            <w:tcW w:w="244" w:type="pct"/>
          </w:tcPr>
          <w:p w14:paraId="34ED175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6A5468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0D8FDF1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5" w:type="pct"/>
            <w:tcMar>
              <w:left w:w="28" w:type="dxa"/>
              <w:right w:w="28" w:type="dxa"/>
            </w:tcMar>
            <w:vAlign w:val="center"/>
          </w:tcPr>
          <w:p w14:paraId="636F6A9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45859B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C7703A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CD2B67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4AADD20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09606E7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537A2C4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101C5B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C09AA4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9D57E1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E53299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176EB17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0C9BCE0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656D5CB1" w14:textId="77777777" w:rsidTr="003512A5">
        <w:trPr>
          <w:jc w:val="center"/>
        </w:trPr>
        <w:tc>
          <w:tcPr>
            <w:tcW w:w="304" w:type="pct"/>
            <w:tcBorders>
              <w:bottom w:val="nil"/>
            </w:tcBorders>
            <w:shd w:val="clear" w:color="auto" w:fill="auto"/>
            <w:tcMar>
              <w:left w:w="28" w:type="dxa"/>
              <w:right w:w="28" w:type="dxa"/>
            </w:tcMar>
            <w:vAlign w:val="center"/>
          </w:tcPr>
          <w:p w14:paraId="11BEC2A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n34</w:t>
            </w:r>
          </w:p>
        </w:tc>
        <w:tc>
          <w:tcPr>
            <w:tcW w:w="305" w:type="pct"/>
            <w:tcMar>
              <w:left w:w="28" w:type="dxa"/>
              <w:right w:w="28" w:type="dxa"/>
            </w:tcMar>
          </w:tcPr>
          <w:p w14:paraId="5E3E101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15</w:t>
            </w:r>
          </w:p>
        </w:tc>
        <w:tc>
          <w:tcPr>
            <w:tcW w:w="244" w:type="pct"/>
          </w:tcPr>
          <w:p w14:paraId="0DFC9F53"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tcPr>
          <w:p w14:paraId="2F78D98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5</w:t>
            </w:r>
          </w:p>
        </w:tc>
        <w:tc>
          <w:tcPr>
            <w:tcW w:w="274" w:type="pct"/>
            <w:tcMar>
              <w:left w:w="28" w:type="dxa"/>
              <w:right w:w="28" w:type="dxa"/>
            </w:tcMar>
          </w:tcPr>
          <w:p w14:paraId="4A3D76C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10</w:t>
            </w:r>
          </w:p>
        </w:tc>
        <w:tc>
          <w:tcPr>
            <w:tcW w:w="275" w:type="pct"/>
            <w:tcMar>
              <w:left w:w="28" w:type="dxa"/>
              <w:right w:w="28" w:type="dxa"/>
            </w:tcMar>
          </w:tcPr>
          <w:p w14:paraId="33031B6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15</w:t>
            </w:r>
          </w:p>
        </w:tc>
        <w:tc>
          <w:tcPr>
            <w:tcW w:w="305" w:type="pct"/>
            <w:tcMar>
              <w:left w:w="28" w:type="dxa"/>
              <w:right w:w="28" w:type="dxa"/>
            </w:tcMar>
            <w:vAlign w:val="center"/>
          </w:tcPr>
          <w:p w14:paraId="193FB14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B80259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E2DF76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047A02F1"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57CF921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5123910F"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5C80C21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2A2DDC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4D23B51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DE75FB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604EDA7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4C1F3CD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13F6F969" w14:textId="77777777" w:rsidTr="003512A5">
        <w:trPr>
          <w:jc w:val="center"/>
        </w:trPr>
        <w:tc>
          <w:tcPr>
            <w:tcW w:w="304" w:type="pct"/>
            <w:tcBorders>
              <w:top w:val="nil"/>
              <w:bottom w:val="nil"/>
            </w:tcBorders>
            <w:shd w:val="clear" w:color="auto" w:fill="auto"/>
            <w:tcMar>
              <w:left w:w="28" w:type="dxa"/>
              <w:right w:w="28" w:type="dxa"/>
            </w:tcMar>
            <w:vAlign w:val="center"/>
          </w:tcPr>
          <w:p w14:paraId="2F89DDA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5709F47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30</w:t>
            </w:r>
          </w:p>
        </w:tc>
        <w:tc>
          <w:tcPr>
            <w:tcW w:w="244" w:type="pct"/>
          </w:tcPr>
          <w:p w14:paraId="33F5338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0C7A7C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667B506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10</w:t>
            </w:r>
          </w:p>
        </w:tc>
        <w:tc>
          <w:tcPr>
            <w:tcW w:w="275" w:type="pct"/>
            <w:tcMar>
              <w:left w:w="28" w:type="dxa"/>
              <w:right w:w="28" w:type="dxa"/>
            </w:tcMar>
          </w:tcPr>
          <w:p w14:paraId="23C98A7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15</w:t>
            </w:r>
          </w:p>
        </w:tc>
        <w:tc>
          <w:tcPr>
            <w:tcW w:w="305" w:type="pct"/>
            <w:tcMar>
              <w:left w:w="28" w:type="dxa"/>
              <w:right w:w="28" w:type="dxa"/>
            </w:tcMar>
            <w:vAlign w:val="center"/>
          </w:tcPr>
          <w:p w14:paraId="05D0DBE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891185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16093C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61114980"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6F3D8D0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275894CC"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0C5119C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E56753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5DC2A0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A45475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6ECE33D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77A870A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5189231B"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tcPr>
          <w:p w14:paraId="04CAE7E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72FF3B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60</w:t>
            </w:r>
          </w:p>
        </w:tc>
        <w:tc>
          <w:tcPr>
            <w:tcW w:w="244" w:type="pct"/>
          </w:tcPr>
          <w:p w14:paraId="05A6A3E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4EAB3B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1AFCD19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10</w:t>
            </w:r>
          </w:p>
        </w:tc>
        <w:tc>
          <w:tcPr>
            <w:tcW w:w="275" w:type="pct"/>
            <w:tcMar>
              <w:left w:w="28" w:type="dxa"/>
              <w:right w:w="28" w:type="dxa"/>
            </w:tcMar>
          </w:tcPr>
          <w:p w14:paraId="700249F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15</w:t>
            </w:r>
          </w:p>
        </w:tc>
        <w:tc>
          <w:tcPr>
            <w:tcW w:w="305" w:type="pct"/>
            <w:tcMar>
              <w:left w:w="28" w:type="dxa"/>
              <w:right w:w="28" w:type="dxa"/>
            </w:tcMar>
            <w:vAlign w:val="center"/>
          </w:tcPr>
          <w:p w14:paraId="22DCE2C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EF48F9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5735362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2F6C172B"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60C196A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7DBD49D3"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61C6169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75D914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B9AEBE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15966C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0DC8699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5C87670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15033BE1" w14:textId="77777777" w:rsidTr="003512A5">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1514A44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n38</w:t>
            </w:r>
            <w:r w:rsidRPr="00C50D59">
              <w:rPr>
                <w:rFonts w:ascii="Arial" w:eastAsia="Yu Mincho" w:hAnsi="Arial"/>
                <w:sz w:val="18"/>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EF90C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Borders>
              <w:top w:val="single" w:sz="4" w:space="0" w:color="auto"/>
              <w:left w:val="single" w:sz="4" w:space="0" w:color="auto"/>
              <w:bottom w:val="single" w:sz="4" w:space="0" w:color="auto"/>
              <w:right w:val="single" w:sz="4" w:space="0" w:color="auto"/>
            </w:tcBorders>
          </w:tcPr>
          <w:p w14:paraId="28924A0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F2FEF8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04CBD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0D8B2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9FC43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37274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8E9C81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tcBorders>
              <w:top w:val="single" w:sz="4" w:space="0" w:color="auto"/>
              <w:left w:val="single" w:sz="4" w:space="0" w:color="auto"/>
              <w:bottom w:val="single" w:sz="4" w:space="0" w:color="auto"/>
              <w:right w:val="single" w:sz="4" w:space="0" w:color="auto"/>
            </w:tcBorders>
          </w:tcPr>
          <w:p w14:paraId="1BAD441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1AE3C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40</w:t>
            </w:r>
          </w:p>
        </w:tc>
        <w:tc>
          <w:tcPr>
            <w:tcW w:w="305" w:type="pct"/>
          </w:tcPr>
          <w:p w14:paraId="5FA0271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E07D41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D5FC46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4DFD912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3B6962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5EAB423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6B180EF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0474FE16" w14:textId="77777777" w:rsidTr="003512A5">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381CDCE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653BCF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Borders>
              <w:top w:val="single" w:sz="4" w:space="0" w:color="auto"/>
              <w:left w:val="single" w:sz="4" w:space="0" w:color="auto"/>
              <w:bottom w:val="single" w:sz="4" w:space="0" w:color="auto"/>
              <w:right w:val="single" w:sz="4" w:space="0" w:color="auto"/>
            </w:tcBorders>
          </w:tcPr>
          <w:p w14:paraId="1586612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F48BDF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4ACDFE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715C68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6F0D2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595E3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0380999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tcBorders>
              <w:top w:val="single" w:sz="4" w:space="0" w:color="auto"/>
              <w:left w:val="single" w:sz="4" w:space="0" w:color="auto"/>
              <w:bottom w:val="single" w:sz="4" w:space="0" w:color="auto"/>
              <w:right w:val="single" w:sz="4" w:space="0" w:color="auto"/>
            </w:tcBorders>
          </w:tcPr>
          <w:p w14:paraId="7791B48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C7D4D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40</w:t>
            </w:r>
          </w:p>
        </w:tc>
        <w:tc>
          <w:tcPr>
            <w:tcW w:w="305" w:type="pct"/>
          </w:tcPr>
          <w:p w14:paraId="2C3C493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FD297E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D1A649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891CF5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CCD332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6730F9A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5CE6270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54FEF23B" w14:textId="77777777" w:rsidTr="003512A5">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174435B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CE396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Borders>
              <w:top w:val="single" w:sz="4" w:space="0" w:color="auto"/>
              <w:left w:val="single" w:sz="4" w:space="0" w:color="auto"/>
              <w:bottom w:val="single" w:sz="4" w:space="0" w:color="auto"/>
              <w:right w:val="single" w:sz="4" w:space="0" w:color="auto"/>
            </w:tcBorders>
          </w:tcPr>
          <w:p w14:paraId="387DD30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E168C5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13A22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4182B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41B08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E0E6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D1B335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tcBorders>
              <w:top w:val="single" w:sz="4" w:space="0" w:color="auto"/>
              <w:left w:val="single" w:sz="4" w:space="0" w:color="auto"/>
              <w:bottom w:val="single" w:sz="4" w:space="0" w:color="auto"/>
              <w:right w:val="single" w:sz="4" w:space="0" w:color="auto"/>
            </w:tcBorders>
          </w:tcPr>
          <w:p w14:paraId="778DC46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5ADC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40</w:t>
            </w:r>
          </w:p>
        </w:tc>
        <w:tc>
          <w:tcPr>
            <w:tcW w:w="305" w:type="pct"/>
          </w:tcPr>
          <w:p w14:paraId="18D8112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3416833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EB4DFD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5BFB6B6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7535E4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34539A5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0653B97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176F7C1A" w14:textId="77777777" w:rsidTr="003512A5">
        <w:trPr>
          <w:jc w:val="center"/>
        </w:trPr>
        <w:tc>
          <w:tcPr>
            <w:tcW w:w="304" w:type="pct"/>
            <w:tcBorders>
              <w:bottom w:val="nil"/>
            </w:tcBorders>
            <w:shd w:val="clear" w:color="auto" w:fill="auto"/>
            <w:tcMar>
              <w:left w:w="28" w:type="dxa"/>
              <w:right w:w="28" w:type="dxa"/>
            </w:tcMar>
            <w:vAlign w:val="center"/>
          </w:tcPr>
          <w:p w14:paraId="539F9FC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n39</w:t>
            </w:r>
          </w:p>
        </w:tc>
        <w:tc>
          <w:tcPr>
            <w:tcW w:w="305" w:type="pct"/>
            <w:tcMar>
              <w:left w:w="28" w:type="dxa"/>
              <w:right w:w="28" w:type="dxa"/>
            </w:tcMar>
          </w:tcPr>
          <w:p w14:paraId="2DC1165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15</w:t>
            </w:r>
          </w:p>
        </w:tc>
        <w:tc>
          <w:tcPr>
            <w:tcW w:w="244" w:type="pct"/>
          </w:tcPr>
          <w:p w14:paraId="6382F646"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tcPr>
          <w:p w14:paraId="322EC02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5</w:t>
            </w:r>
          </w:p>
        </w:tc>
        <w:tc>
          <w:tcPr>
            <w:tcW w:w="274" w:type="pct"/>
            <w:tcMar>
              <w:left w:w="28" w:type="dxa"/>
              <w:right w:w="28" w:type="dxa"/>
            </w:tcMar>
          </w:tcPr>
          <w:p w14:paraId="468DB6F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10</w:t>
            </w:r>
          </w:p>
        </w:tc>
        <w:tc>
          <w:tcPr>
            <w:tcW w:w="275" w:type="pct"/>
            <w:tcMar>
              <w:left w:w="28" w:type="dxa"/>
              <w:right w:w="28" w:type="dxa"/>
            </w:tcMar>
          </w:tcPr>
          <w:p w14:paraId="45B1CB3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15</w:t>
            </w:r>
          </w:p>
        </w:tc>
        <w:tc>
          <w:tcPr>
            <w:tcW w:w="305" w:type="pct"/>
            <w:tcMar>
              <w:left w:w="28" w:type="dxa"/>
              <w:right w:w="28" w:type="dxa"/>
            </w:tcMar>
          </w:tcPr>
          <w:p w14:paraId="50CD1B5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20</w:t>
            </w:r>
          </w:p>
        </w:tc>
        <w:tc>
          <w:tcPr>
            <w:tcW w:w="244" w:type="pct"/>
            <w:tcMar>
              <w:left w:w="28" w:type="dxa"/>
              <w:right w:w="28" w:type="dxa"/>
            </w:tcMar>
          </w:tcPr>
          <w:p w14:paraId="679F0B8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25</w:t>
            </w:r>
          </w:p>
        </w:tc>
        <w:tc>
          <w:tcPr>
            <w:tcW w:w="244" w:type="pct"/>
            <w:tcMar>
              <w:left w:w="28" w:type="dxa"/>
              <w:right w:w="28" w:type="dxa"/>
            </w:tcMar>
          </w:tcPr>
          <w:p w14:paraId="5B8A575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30</w:t>
            </w:r>
          </w:p>
        </w:tc>
        <w:tc>
          <w:tcPr>
            <w:tcW w:w="305" w:type="pct"/>
          </w:tcPr>
          <w:p w14:paraId="6544A26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35</w:t>
            </w:r>
          </w:p>
        </w:tc>
        <w:tc>
          <w:tcPr>
            <w:tcW w:w="305" w:type="pct"/>
            <w:tcMar>
              <w:left w:w="28" w:type="dxa"/>
              <w:right w:w="28" w:type="dxa"/>
            </w:tcMar>
          </w:tcPr>
          <w:p w14:paraId="151648E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40</w:t>
            </w:r>
          </w:p>
        </w:tc>
        <w:tc>
          <w:tcPr>
            <w:tcW w:w="305" w:type="pct"/>
          </w:tcPr>
          <w:p w14:paraId="12F8258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4C3A04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FE98D0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DD4245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E827BC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6ED4B78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71925FB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141B2EB6" w14:textId="77777777" w:rsidTr="003512A5">
        <w:trPr>
          <w:jc w:val="center"/>
        </w:trPr>
        <w:tc>
          <w:tcPr>
            <w:tcW w:w="304" w:type="pct"/>
            <w:tcBorders>
              <w:top w:val="nil"/>
              <w:bottom w:val="nil"/>
            </w:tcBorders>
            <w:shd w:val="clear" w:color="auto" w:fill="auto"/>
            <w:tcMar>
              <w:left w:w="28" w:type="dxa"/>
              <w:right w:w="28" w:type="dxa"/>
            </w:tcMar>
            <w:vAlign w:val="center"/>
          </w:tcPr>
          <w:p w14:paraId="2AF8ABF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0E9F74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30</w:t>
            </w:r>
          </w:p>
        </w:tc>
        <w:tc>
          <w:tcPr>
            <w:tcW w:w="244" w:type="pct"/>
          </w:tcPr>
          <w:p w14:paraId="4ABF27E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26A474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623CFC0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10</w:t>
            </w:r>
          </w:p>
        </w:tc>
        <w:tc>
          <w:tcPr>
            <w:tcW w:w="275" w:type="pct"/>
            <w:tcMar>
              <w:left w:w="28" w:type="dxa"/>
              <w:right w:w="28" w:type="dxa"/>
            </w:tcMar>
          </w:tcPr>
          <w:p w14:paraId="589E84B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15</w:t>
            </w:r>
          </w:p>
        </w:tc>
        <w:tc>
          <w:tcPr>
            <w:tcW w:w="305" w:type="pct"/>
            <w:tcMar>
              <w:left w:w="28" w:type="dxa"/>
              <w:right w:w="28" w:type="dxa"/>
            </w:tcMar>
          </w:tcPr>
          <w:p w14:paraId="545571C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20</w:t>
            </w:r>
          </w:p>
        </w:tc>
        <w:tc>
          <w:tcPr>
            <w:tcW w:w="244" w:type="pct"/>
            <w:tcMar>
              <w:left w:w="28" w:type="dxa"/>
              <w:right w:w="28" w:type="dxa"/>
            </w:tcMar>
          </w:tcPr>
          <w:p w14:paraId="6CFC078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25</w:t>
            </w:r>
          </w:p>
        </w:tc>
        <w:tc>
          <w:tcPr>
            <w:tcW w:w="244" w:type="pct"/>
            <w:tcMar>
              <w:left w:w="28" w:type="dxa"/>
              <w:right w:w="28" w:type="dxa"/>
            </w:tcMar>
          </w:tcPr>
          <w:p w14:paraId="1BB9FDD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30</w:t>
            </w:r>
          </w:p>
        </w:tc>
        <w:tc>
          <w:tcPr>
            <w:tcW w:w="305" w:type="pct"/>
          </w:tcPr>
          <w:p w14:paraId="494C10A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35</w:t>
            </w:r>
          </w:p>
        </w:tc>
        <w:tc>
          <w:tcPr>
            <w:tcW w:w="305" w:type="pct"/>
            <w:tcMar>
              <w:left w:w="28" w:type="dxa"/>
              <w:right w:w="28" w:type="dxa"/>
            </w:tcMar>
          </w:tcPr>
          <w:p w14:paraId="0628821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40</w:t>
            </w:r>
          </w:p>
        </w:tc>
        <w:tc>
          <w:tcPr>
            <w:tcW w:w="305" w:type="pct"/>
          </w:tcPr>
          <w:p w14:paraId="5B13332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0A9F0D2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2C7854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0B50C9E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55ED6A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125E54F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47EE17F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0B91666C"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tcPr>
          <w:p w14:paraId="71DBC1D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16A98C5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60</w:t>
            </w:r>
          </w:p>
        </w:tc>
        <w:tc>
          <w:tcPr>
            <w:tcW w:w="244" w:type="pct"/>
          </w:tcPr>
          <w:p w14:paraId="017990B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FB09AC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252EEB9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10</w:t>
            </w:r>
          </w:p>
        </w:tc>
        <w:tc>
          <w:tcPr>
            <w:tcW w:w="275" w:type="pct"/>
            <w:tcMar>
              <w:left w:w="28" w:type="dxa"/>
              <w:right w:w="28" w:type="dxa"/>
            </w:tcMar>
          </w:tcPr>
          <w:p w14:paraId="141195C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15</w:t>
            </w:r>
          </w:p>
        </w:tc>
        <w:tc>
          <w:tcPr>
            <w:tcW w:w="305" w:type="pct"/>
            <w:tcMar>
              <w:left w:w="28" w:type="dxa"/>
              <w:right w:w="28" w:type="dxa"/>
            </w:tcMar>
          </w:tcPr>
          <w:p w14:paraId="01ACBEA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20</w:t>
            </w:r>
          </w:p>
        </w:tc>
        <w:tc>
          <w:tcPr>
            <w:tcW w:w="244" w:type="pct"/>
            <w:tcMar>
              <w:left w:w="28" w:type="dxa"/>
              <w:right w:w="28" w:type="dxa"/>
            </w:tcMar>
          </w:tcPr>
          <w:p w14:paraId="5B1B522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25</w:t>
            </w:r>
          </w:p>
        </w:tc>
        <w:tc>
          <w:tcPr>
            <w:tcW w:w="244" w:type="pct"/>
            <w:tcMar>
              <w:left w:w="28" w:type="dxa"/>
              <w:right w:w="28" w:type="dxa"/>
            </w:tcMar>
          </w:tcPr>
          <w:p w14:paraId="422B112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30</w:t>
            </w:r>
          </w:p>
        </w:tc>
        <w:tc>
          <w:tcPr>
            <w:tcW w:w="305" w:type="pct"/>
          </w:tcPr>
          <w:p w14:paraId="093CC9D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35</w:t>
            </w:r>
          </w:p>
        </w:tc>
        <w:tc>
          <w:tcPr>
            <w:tcW w:w="305" w:type="pct"/>
            <w:tcMar>
              <w:left w:w="28" w:type="dxa"/>
              <w:right w:w="28" w:type="dxa"/>
            </w:tcMar>
          </w:tcPr>
          <w:p w14:paraId="7C185FC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40</w:t>
            </w:r>
          </w:p>
        </w:tc>
        <w:tc>
          <w:tcPr>
            <w:tcW w:w="305" w:type="pct"/>
          </w:tcPr>
          <w:p w14:paraId="4E1F15E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99748C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BCF032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FB8F6B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5DD948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00972AC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424FD45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083E609C" w14:textId="77777777" w:rsidTr="003512A5">
        <w:trPr>
          <w:jc w:val="center"/>
        </w:trPr>
        <w:tc>
          <w:tcPr>
            <w:tcW w:w="304" w:type="pct"/>
            <w:tcBorders>
              <w:bottom w:val="nil"/>
            </w:tcBorders>
            <w:shd w:val="clear" w:color="auto" w:fill="auto"/>
            <w:tcMar>
              <w:left w:w="28" w:type="dxa"/>
              <w:right w:w="28" w:type="dxa"/>
            </w:tcMar>
            <w:vAlign w:val="center"/>
          </w:tcPr>
          <w:p w14:paraId="6412FC3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n40</w:t>
            </w:r>
          </w:p>
        </w:tc>
        <w:tc>
          <w:tcPr>
            <w:tcW w:w="305" w:type="pct"/>
            <w:tcMar>
              <w:left w:w="28" w:type="dxa"/>
              <w:right w:w="28" w:type="dxa"/>
            </w:tcMar>
          </w:tcPr>
          <w:p w14:paraId="4763F3D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15</w:t>
            </w:r>
          </w:p>
        </w:tc>
        <w:tc>
          <w:tcPr>
            <w:tcW w:w="244" w:type="pct"/>
          </w:tcPr>
          <w:p w14:paraId="608F9CEF"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tcPr>
          <w:p w14:paraId="00845E6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5</w:t>
            </w:r>
            <w:r w:rsidRPr="00C50D59">
              <w:rPr>
                <w:rFonts w:ascii="Arial" w:eastAsia="SimSun" w:hAnsi="Arial"/>
                <w:sz w:val="18"/>
                <w:vertAlign w:val="superscript"/>
              </w:rPr>
              <w:t>5</w:t>
            </w:r>
          </w:p>
        </w:tc>
        <w:tc>
          <w:tcPr>
            <w:tcW w:w="274" w:type="pct"/>
            <w:tcMar>
              <w:left w:w="28" w:type="dxa"/>
              <w:right w:w="28" w:type="dxa"/>
            </w:tcMar>
          </w:tcPr>
          <w:p w14:paraId="71259C1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10</w:t>
            </w:r>
          </w:p>
        </w:tc>
        <w:tc>
          <w:tcPr>
            <w:tcW w:w="275" w:type="pct"/>
            <w:tcMar>
              <w:left w:w="28" w:type="dxa"/>
              <w:right w:w="28" w:type="dxa"/>
            </w:tcMar>
          </w:tcPr>
          <w:p w14:paraId="4AE2B51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15</w:t>
            </w:r>
          </w:p>
        </w:tc>
        <w:tc>
          <w:tcPr>
            <w:tcW w:w="305" w:type="pct"/>
            <w:tcMar>
              <w:left w:w="28" w:type="dxa"/>
              <w:right w:w="28" w:type="dxa"/>
            </w:tcMar>
          </w:tcPr>
          <w:p w14:paraId="764A0D5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20</w:t>
            </w:r>
          </w:p>
        </w:tc>
        <w:tc>
          <w:tcPr>
            <w:tcW w:w="244" w:type="pct"/>
            <w:tcMar>
              <w:left w:w="28" w:type="dxa"/>
              <w:right w:w="28" w:type="dxa"/>
            </w:tcMar>
          </w:tcPr>
          <w:p w14:paraId="11EEC89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25</w:t>
            </w:r>
          </w:p>
        </w:tc>
        <w:tc>
          <w:tcPr>
            <w:tcW w:w="244" w:type="pct"/>
            <w:tcMar>
              <w:left w:w="28" w:type="dxa"/>
              <w:right w:w="28" w:type="dxa"/>
            </w:tcMar>
          </w:tcPr>
          <w:p w14:paraId="1091A6E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30</w:t>
            </w:r>
          </w:p>
        </w:tc>
        <w:tc>
          <w:tcPr>
            <w:tcW w:w="305" w:type="pct"/>
          </w:tcPr>
          <w:p w14:paraId="3EBD2DF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A99E14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40</w:t>
            </w:r>
          </w:p>
        </w:tc>
        <w:tc>
          <w:tcPr>
            <w:tcW w:w="305" w:type="pct"/>
          </w:tcPr>
          <w:p w14:paraId="7C636A1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0CEA727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50</w:t>
            </w:r>
          </w:p>
        </w:tc>
        <w:tc>
          <w:tcPr>
            <w:tcW w:w="244" w:type="pct"/>
            <w:tcMar>
              <w:left w:w="28" w:type="dxa"/>
              <w:right w:w="28" w:type="dxa"/>
            </w:tcMar>
          </w:tcPr>
          <w:p w14:paraId="19350A6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2DDEC5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6C078E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10EC2C9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4F764B9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7409EC36" w14:textId="77777777" w:rsidTr="003512A5">
        <w:trPr>
          <w:jc w:val="center"/>
        </w:trPr>
        <w:tc>
          <w:tcPr>
            <w:tcW w:w="304" w:type="pct"/>
            <w:tcBorders>
              <w:top w:val="nil"/>
              <w:bottom w:val="nil"/>
            </w:tcBorders>
            <w:shd w:val="clear" w:color="auto" w:fill="auto"/>
            <w:tcMar>
              <w:left w:w="28" w:type="dxa"/>
              <w:right w:w="28" w:type="dxa"/>
            </w:tcMar>
            <w:vAlign w:val="center"/>
          </w:tcPr>
          <w:p w14:paraId="5C0CED1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6F0F3A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30</w:t>
            </w:r>
          </w:p>
        </w:tc>
        <w:tc>
          <w:tcPr>
            <w:tcW w:w="244" w:type="pct"/>
          </w:tcPr>
          <w:p w14:paraId="14BF6AF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E783D5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35D6B6E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10</w:t>
            </w:r>
          </w:p>
        </w:tc>
        <w:tc>
          <w:tcPr>
            <w:tcW w:w="275" w:type="pct"/>
            <w:tcMar>
              <w:left w:w="28" w:type="dxa"/>
              <w:right w:w="28" w:type="dxa"/>
            </w:tcMar>
          </w:tcPr>
          <w:p w14:paraId="0933BCE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15</w:t>
            </w:r>
          </w:p>
        </w:tc>
        <w:tc>
          <w:tcPr>
            <w:tcW w:w="305" w:type="pct"/>
            <w:tcMar>
              <w:left w:w="28" w:type="dxa"/>
              <w:right w:w="28" w:type="dxa"/>
            </w:tcMar>
          </w:tcPr>
          <w:p w14:paraId="20E181A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20</w:t>
            </w:r>
          </w:p>
        </w:tc>
        <w:tc>
          <w:tcPr>
            <w:tcW w:w="244" w:type="pct"/>
            <w:tcMar>
              <w:left w:w="28" w:type="dxa"/>
              <w:right w:w="28" w:type="dxa"/>
            </w:tcMar>
          </w:tcPr>
          <w:p w14:paraId="0637472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25</w:t>
            </w:r>
          </w:p>
        </w:tc>
        <w:tc>
          <w:tcPr>
            <w:tcW w:w="244" w:type="pct"/>
            <w:tcMar>
              <w:left w:w="28" w:type="dxa"/>
              <w:right w:w="28" w:type="dxa"/>
            </w:tcMar>
          </w:tcPr>
          <w:p w14:paraId="11B0423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30</w:t>
            </w:r>
          </w:p>
        </w:tc>
        <w:tc>
          <w:tcPr>
            <w:tcW w:w="305" w:type="pct"/>
          </w:tcPr>
          <w:p w14:paraId="31E9C6B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0787EC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40</w:t>
            </w:r>
          </w:p>
        </w:tc>
        <w:tc>
          <w:tcPr>
            <w:tcW w:w="305" w:type="pct"/>
          </w:tcPr>
          <w:p w14:paraId="59A418D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0758EE4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50</w:t>
            </w:r>
          </w:p>
        </w:tc>
        <w:tc>
          <w:tcPr>
            <w:tcW w:w="244" w:type="pct"/>
            <w:tcMar>
              <w:left w:w="28" w:type="dxa"/>
              <w:right w:w="28" w:type="dxa"/>
            </w:tcMar>
          </w:tcPr>
          <w:p w14:paraId="79B915C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60</w:t>
            </w:r>
          </w:p>
        </w:tc>
        <w:tc>
          <w:tcPr>
            <w:tcW w:w="305" w:type="pct"/>
            <w:tcMar>
              <w:left w:w="28" w:type="dxa"/>
              <w:right w:w="28" w:type="dxa"/>
            </w:tcMar>
          </w:tcPr>
          <w:p w14:paraId="4C84FE7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70</w:t>
            </w:r>
          </w:p>
        </w:tc>
        <w:tc>
          <w:tcPr>
            <w:tcW w:w="244" w:type="pct"/>
            <w:tcMar>
              <w:left w:w="28" w:type="dxa"/>
              <w:right w:w="28" w:type="dxa"/>
            </w:tcMar>
          </w:tcPr>
          <w:p w14:paraId="2522AAE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80</w:t>
            </w:r>
          </w:p>
        </w:tc>
        <w:tc>
          <w:tcPr>
            <w:tcW w:w="270" w:type="pct"/>
            <w:tcMar>
              <w:left w:w="28" w:type="dxa"/>
              <w:right w:w="28" w:type="dxa"/>
            </w:tcMar>
          </w:tcPr>
          <w:p w14:paraId="3E02C53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90</w:t>
            </w:r>
          </w:p>
        </w:tc>
        <w:tc>
          <w:tcPr>
            <w:tcW w:w="278" w:type="pct"/>
            <w:tcMar>
              <w:left w:w="28" w:type="dxa"/>
              <w:right w:w="28" w:type="dxa"/>
            </w:tcMar>
          </w:tcPr>
          <w:p w14:paraId="0B55C24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100</w:t>
            </w:r>
          </w:p>
        </w:tc>
      </w:tr>
      <w:tr w:rsidR="00C50D59" w:rsidRPr="00C50D59" w14:paraId="56C459AE"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tcPr>
          <w:p w14:paraId="3BB7C11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1377515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60</w:t>
            </w:r>
          </w:p>
        </w:tc>
        <w:tc>
          <w:tcPr>
            <w:tcW w:w="244" w:type="pct"/>
          </w:tcPr>
          <w:p w14:paraId="63795DF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21685E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751BB91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10</w:t>
            </w:r>
          </w:p>
        </w:tc>
        <w:tc>
          <w:tcPr>
            <w:tcW w:w="275" w:type="pct"/>
            <w:tcMar>
              <w:left w:w="28" w:type="dxa"/>
              <w:right w:w="28" w:type="dxa"/>
            </w:tcMar>
          </w:tcPr>
          <w:p w14:paraId="4398C72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15</w:t>
            </w:r>
          </w:p>
        </w:tc>
        <w:tc>
          <w:tcPr>
            <w:tcW w:w="305" w:type="pct"/>
            <w:tcMar>
              <w:left w:w="28" w:type="dxa"/>
              <w:right w:w="28" w:type="dxa"/>
            </w:tcMar>
          </w:tcPr>
          <w:p w14:paraId="571DF41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20</w:t>
            </w:r>
          </w:p>
        </w:tc>
        <w:tc>
          <w:tcPr>
            <w:tcW w:w="244" w:type="pct"/>
            <w:tcMar>
              <w:left w:w="28" w:type="dxa"/>
              <w:right w:w="28" w:type="dxa"/>
            </w:tcMar>
          </w:tcPr>
          <w:p w14:paraId="332B1CE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25</w:t>
            </w:r>
          </w:p>
        </w:tc>
        <w:tc>
          <w:tcPr>
            <w:tcW w:w="244" w:type="pct"/>
            <w:tcMar>
              <w:left w:w="28" w:type="dxa"/>
              <w:right w:w="28" w:type="dxa"/>
            </w:tcMar>
          </w:tcPr>
          <w:p w14:paraId="17FFD8D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30</w:t>
            </w:r>
          </w:p>
        </w:tc>
        <w:tc>
          <w:tcPr>
            <w:tcW w:w="305" w:type="pct"/>
          </w:tcPr>
          <w:p w14:paraId="4D2EF95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1E213A4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40</w:t>
            </w:r>
          </w:p>
        </w:tc>
        <w:tc>
          <w:tcPr>
            <w:tcW w:w="305" w:type="pct"/>
          </w:tcPr>
          <w:p w14:paraId="7BC5994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696DAD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50</w:t>
            </w:r>
          </w:p>
        </w:tc>
        <w:tc>
          <w:tcPr>
            <w:tcW w:w="244" w:type="pct"/>
            <w:tcMar>
              <w:left w:w="28" w:type="dxa"/>
              <w:right w:w="28" w:type="dxa"/>
            </w:tcMar>
          </w:tcPr>
          <w:p w14:paraId="4456490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60</w:t>
            </w:r>
          </w:p>
        </w:tc>
        <w:tc>
          <w:tcPr>
            <w:tcW w:w="305" w:type="pct"/>
            <w:tcMar>
              <w:left w:w="28" w:type="dxa"/>
              <w:right w:w="28" w:type="dxa"/>
            </w:tcMar>
          </w:tcPr>
          <w:p w14:paraId="3D3CE3C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70</w:t>
            </w:r>
          </w:p>
        </w:tc>
        <w:tc>
          <w:tcPr>
            <w:tcW w:w="244" w:type="pct"/>
            <w:tcMar>
              <w:left w:w="28" w:type="dxa"/>
              <w:right w:w="28" w:type="dxa"/>
            </w:tcMar>
          </w:tcPr>
          <w:p w14:paraId="63FBB07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80</w:t>
            </w:r>
          </w:p>
        </w:tc>
        <w:tc>
          <w:tcPr>
            <w:tcW w:w="270" w:type="pct"/>
            <w:tcMar>
              <w:left w:w="28" w:type="dxa"/>
              <w:right w:w="28" w:type="dxa"/>
            </w:tcMar>
          </w:tcPr>
          <w:p w14:paraId="49ACED1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90</w:t>
            </w:r>
          </w:p>
        </w:tc>
        <w:tc>
          <w:tcPr>
            <w:tcW w:w="278" w:type="pct"/>
            <w:tcMar>
              <w:left w:w="28" w:type="dxa"/>
              <w:right w:w="28" w:type="dxa"/>
            </w:tcMar>
          </w:tcPr>
          <w:p w14:paraId="0A115A5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100</w:t>
            </w:r>
          </w:p>
        </w:tc>
      </w:tr>
      <w:tr w:rsidR="00C50D59" w:rsidRPr="00C50D59" w14:paraId="771D6F96" w14:textId="77777777" w:rsidTr="003512A5">
        <w:trPr>
          <w:jc w:val="center"/>
        </w:trPr>
        <w:tc>
          <w:tcPr>
            <w:tcW w:w="304" w:type="pct"/>
            <w:tcBorders>
              <w:bottom w:val="nil"/>
            </w:tcBorders>
            <w:shd w:val="clear" w:color="auto" w:fill="auto"/>
            <w:tcMar>
              <w:left w:w="28" w:type="dxa"/>
              <w:right w:w="28" w:type="dxa"/>
            </w:tcMar>
            <w:vAlign w:val="center"/>
            <w:hideMark/>
          </w:tcPr>
          <w:p w14:paraId="45B1556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n41</w:t>
            </w:r>
          </w:p>
        </w:tc>
        <w:tc>
          <w:tcPr>
            <w:tcW w:w="305" w:type="pct"/>
            <w:tcMar>
              <w:left w:w="28" w:type="dxa"/>
              <w:right w:w="28" w:type="dxa"/>
            </w:tcMar>
            <w:vAlign w:val="center"/>
            <w:hideMark/>
          </w:tcPr>
          <w:p w14:paraId="3F255D0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176EB9E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DDD822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r w:rsidRPr="00C50D59">
              <w:rPr>
                <w:rFonts w:ascii="Arial" w:eastAsia="Yu Mincho" w:hAnsi="Arial"/>
                <w:sz w:val="18"/>
                <w:vertAlign w:val="superscript"/>
              </w:rPr>
              <w:t>4,11</w:t>
            </w:r>
          </w:p>
        </w:tc>
        <w:tc>
          <w:tcPr>
            <w:tcW w:w="274" w:type="pct"/>
            <w:tcMar>
              <w:left w:w="28" w:type="dxa"/>
              <w:right w:w="28" w:type="dxa"/>
            </w:tcMar>
            <w:vAlign w:val="center"/>
            <w:hideMark/>
          </w:tcPr>
          <w:p w14:paraId="05D7838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37DD14E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3777B35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0628E1A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25</w:t>
            </w:r>
          </w:p>
        </w:tc>
        <w:tc>
          <w:tcPr>
            <w:tcW w:w="244" w:type="pct"/>
            <w:tcMar>
              <w:left w:w="28" w:type="dxa"/>
              <w:right w:w="28" w:type="dxa"/>
            </w:tcMar>
          </w:tcPr>
          <w:p w14:paraId="6964DE7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30</w:t>
            </w:r>
          </w:p>
        </w:tc>
        <w:tc>
          <w:tcPr>
            <w:tcW w:w="305" w:type="pct"/>
          </w:tcPr>
          <w:p w14:paraId="5DB65FA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35</w:t>
            </w:r>
          </w:p>
        </w:tc>
        <w:tc>
          <w:tcPr>
            <w:tcW w:w="305" w:type="pct"/>
            <w:tcMar>
              <w:left w:w="28" w:type="dxa"/>
              <w:right w:w="28" w:type="dxa"/>
            </w:tcMar>
            <w:vAlign w:val="center"/>
            <w:hideMark/>
          </w:tcPr>
          <w:p w14:paraId="38816CC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tcPr>
          <w:p w14:paraId="5835FA1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45</w:t>
            </w:r>
          </w:p>
        </w:tc>
        <w:tc>
          <w:tcPr>
            <w:tcW w:w="305" w:type="pct"/>
            <w:tcMar>
              <w:left w:w="28" w:type="dxa"/>
              <w:right w:w="28" w:type="dxa"/>
            </w:tcMar>
            <w:vAlign w:val="center"/>
            <w:hideMark/>
          </w:tcPr>
          <w:p w14:paraId="29C7ECE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p>
        </w:tc>
        <w:tc>
          <w:tcPr>
            <w:tcW w:w="244" w:type="pct"/>
            <w:tcMar>
              <w:left w:w="28" w:type="dxa"/>
              <w:right w:w="28" w:type="dxa"/>
            </w:tcMar>
            <w:vAlign w:val="center"/>
          </w:tcPr>
          <w:p w14:paraId="75D7CAE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291001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FBCBD3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46B462A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1139F29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35CE0B43" w14:textId="77777777" w:rsidTr="003512A5">
        <w:trPr>
          <w:jc w:val="center"/>
        </w:trPr>
        <w:tc>
          <w:tcPr>
            <w:tcW w:w="304" w:type="pct"/>
            <w:tcBorders>
              <w:top w:val="nil"/>
              <w:bottom w:val="nil"/>
            </w:tcBorders>
            <w:shd w:val="clear" w:color="auto" w:fill="auto"/>
            <w:tcMar>
              <w:left w:w="28" w:type="dxa"/>
              <w:right w:w="28" w:type="dxa"/>
            </w:tcMar>
            <w:vAlign w:val="center"/>
            <w:hideMark/>
          </w:tcPr>
          <w:p w14:paraId="3F4EC5A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4C02652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12F0355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43ACA6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hideMark/>
          </w:tcPr>
          <w:p w14:paraId="7E72D68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169D23C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25736E2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5856941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25</w:t>
            </w:r>
          </w:p>
        </w:tc>
        <w:tc>
          <w:tcPr>
            <w:tcW w:w="244" w:type="pct"/>
            <w:tcMar>
              <w:left w:w="28" w:type="dxa"/>
              <w:right w:w="28" w:type="dxa"/>
            </w:tcMar>
          </w:tcPr>
          <w:p w14:paraId="0C7CAEE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30</w:t>
            </w:r>
          </w:p>
        </w:tc>
        <w:tc>
          <w:tcPr>
            <w:tcW w:w="305" w:type="pct"/>
          </w:tcPr>
          <w:p w14:paraId="264E4DE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35</w:t>
            </w:r>
          </w:p>
        </w:tc>
        <w:tc>
          <w:tcPr>
            <w:tcW w:w="305" w:type="pct"/>
            <w:tcMar>
              <w:left w:w="28" w:type="dxa"/>
              <w:right w:w="28" w:type="dxa"/>
            </w:tcMar>
            <w:vAlign w:val="center"/>
            <w:hideMark/>
          </w:tcPr>
          <w:p w14:paraId="2510428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tcPr>
          <w:p w14:paraId="7BD62A0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45</w:t>
            </w:r>
          </w:p>
        </w:tc>
        <w:tc>
          <w:tcPr>
            <w:tcW w:w="305" w:type="pct"/>
            <w:tcMar>
              <w:left w:w="28" w:type="dxa"/>
              <w:right w:w="28" w:type="dxa"/>
            </w:tcMar>
            <w:vAlign w:val="center"/>
            <w:hideMark/>
          </w:tcPr>
          <w:p w14:paraId="62177D0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p>
        </w:tc>
        <w:tc>
          <w:tcPr>
            <w:tcW w:w="244" w:type="pct"/>
            <w:tcMar>
              <w:left w:w="28" w:type="dxa"/>
              <w:right w:w="28" w:type="dxa"/>
            </w:tcMar>
            <w:vAlign w:val="center"/>
            <w:hideMark/>
          </w:tcPr>
          <w:p w14:paraId="3A25373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305" w:type="pct"/>
            <w:tcMar>
              <w:left w:w="28" w:type="dxa"/>
              <w:right w:w="28" w:type="dxa"/>
            </w:tcMar>
            <w:hideMark/>
          </w:tcPr>
          <w:p w14:paraId="40C3E42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70</w:t>
            </w:r>
          </w:p>
        </w:tc>
        <w:tc>
          <w:tcPr>
            <w:tcW w:w="244" w:type="pct"/>
            <w:tcMar>
              <w:left w:w="28" w:type="dxa"/>
              <w:right w:w="28" w:type="dxa"/>
            </w:tcMar>
            <w:vAlign w:val="center"/>
          </w:tcPr>
          <w:p w14:paraId="3614048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80</w:t>
            </w:r>
          </w:p>
        </w:tc>
        <w:tc>
          <w:tcPr>
            <w:tcW w:w="270" w:type="pct"/>
            <w:tcMar>
              <w:left w:w="28" w:type="dxa"/>
              <w:right w:w="28" w:type="dxa"/>
            </w:tcMar>
          </w:tcPr>
          <w:p w14:paraId="38FEABE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90</w:t>
            </w:r>
          </w:p>
        </w:tc>
        <w:tc>
          <w:tcPr>
            <w:tcW w:w="278" w:type="pct"/>
            <w:tcMar>
              <w:left w:w="28" w:type="dxa"/>
              <w:right w:w="28" w:type="dxa"/>
            </w:tcMar>
            <w:vAlign w:val="center"/>
            <w:hideMark/>
          </w:tcPr>
          <w:p w14:paraId="1D147B6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100</w:t>
            </w:r>
          </w:p>
        </w:tc>
      </w:tr>
      <w:tr w:rsidR="00C50D59" w:rsidRPr="00C50D59" w14:paraId="3E2B133F"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hideMark/>
          </w:tcPr>
          <w:p w14:paraId="3C92C6B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65DDDE8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Pr>
          <w:p w14:paraId="0BAEB38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82A8E7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hideMark/>
          </w:tcPr>
          <w:p w14:paraId="23A7990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6FA6BE2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6AD95D0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2FD3537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25</w:t>
            </w:r>
          </w:p>
        </w:tc>
        <w:tc>
          <w:tcPr>
            <w:tcW w:w="244" w:type="pct"/>
            <w:tcMar>
              <w:left w:w="28" w:type="dxa"/>
              <w:right w:w="28" w:type="dxa"/>
            </w:tcMar>
          </w:tcPr>
          <w:p w14:paraId="5936392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30</w:t>
            </w:r>
          </w:p>
        </w:tc>
        <w:tc>
          <w:tcPr>
            <w:tcW w:w="305" w:type="pct"/>
          </w:tcPr>
          <w:p w14:paraId="103A573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35</w:t>
            </w:r>
          </w:p>
        </w:tc>
        <w:tc>
          <w:tcPr>
            <w:tcW w:w="305" w:type="pct"/>
            <w:tcMar>
              <w:left w:w="28" w:type="dxa"/>
              <w:right w:w="28" w:type="dxa"/>
            </w:tcMar>
            <w:vAlign w:val="center"/>
            <w:hideMark/>
          </w:tcPr>
          <w:p w14:paraId="2931BE7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tcPr>
          <w:p w14:paraId="7464A60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45</w:t>
            </w:r>
          </w:p>
        </w:tc>
        <w:tc>
          <w:tcPr>
            <w:tcW w:w="305" w:type="pct"/>
            <w:tcMar>
              <w:left w:w="28" w:type="dxa"/>
              <w:right w:w="28" w:type="dxa"/>
            </w:tcMar>
            <w:vAlign w:val="center"/>
            <w:hideMark/>
          </w:tcPr>
          <w:p w14:paraId="54417F3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p>
        </w:tc>
        <w:tc>
          <w:tcPr>
            <w:tcW w:w="244" w:type="pct"/>
            <w:tcMar>
              <w:left w:w="28" w:type="dxa"/>
              <w:right w:w="28" w:type="dxa"/>
            </w:tcMar>
            <w:vAlign w:val="center"/>
            <w:hideMark/>
          </w:tcPr>
          <w:p w14:paraId="6FB9DE0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305" w:type="pct"/>
            <w:tcMar>
              <w:left w:w="28" w:type="dxa"/>
              <w:right w:w="28" w:type="dxa"/>
            </w:tcMar>
            <w:hideMark/>
          </w:tcPr>
          <w:p w14:paraId="4888BC1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70</w:t>
            </w:r>
          </w:p>
        </w:tc>
        <w:tc>
          <w:tcPr>
            <w:tcW w:w="244" w:type="pct"/>
            <w:tcMar>
              <w:left w:w="28" w:type="dxa"/>
              <w:right w:w="28" w:type="dxa"/>
            </w:tcMar>
            <w:vAlign w:val="center"/>
          </w:tcPr>
          <w:p w14:paraId="40A3B11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80</w:t>
            </w:r>
          </w:p>
        </w:tc>
        <w:tc>
          <w:tcPr>
            <w:tcW w:w="270" w:type="pct"/>
            <w:tcMar>
              <w:left w:w="28" w:type="dxa"/>
              <w:right w:w="28" w:type="dxa"/>
            </w:tcMar>
          </w:tcPr>
          <w:p w14:paraId="62CE96A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90</w:t>
            </w:r>
          </w:p>
        </w:tc>
        <w:tc>
          <w:tcPr>
            <w:tcW w:w="278" w:type="pct"/>
            <w:tcMar>
              <w:left w:w="28" w:type="dxa"/>
              <w:right w:w="28" w:type="dxa"/>
            </w:tcMar>
            <w:vAlign w:val="center"/>
            <w:hideMark/>
          </w:tcPr>
          <w:p w14:paraId="2A774F5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100</w:t>
            </w:r>
          </w:p>
        </w:tc>
      </w:tr>
      <w:tr w:rsidR="00C50D59" w:rsidRPr="00C50D59" w14:paraId="4F18F5C8" w14:textId="77777777" w:rsidTr="003512A5">
        <w:trPr>
          <w:jc w:val="center"/>
        </w:trPr>
        <w:tc>
          <w:tcPr>
            <w:tcW w:w="304" w:type="pct"/>
            <w:tcBorders>
              <w:bottom w:val="nil"/>
            </w:tcBorders>
            <w:shd w:val="clear" w:color="auto" w:fill="auto"/>
            <w:tcMar>
              <w:left w:w="28" w:type="dxa"/>
              <w:right w:w="28" w:type="dxa"/>
            </w:tcMar>
            <w:vAlign w:val="center"/>
          </w:tcPr>
          <w:p w14:paraId="158E278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n46</w:t>
            </w:r>
          </w:p>
        </w:tc>
        <w:tc>
          <w:tcPr>
            <w:tcW w:w="305" w:type="pct"/>
            <w:tcMar>
              <w:left w:w="28" w:type="dxa"/>
              <w:right w:w="28" w:type="dxa"/>
            </w:tcMar>
            <w:vAlign w:val="center"/>
          </w:tcPr>
          <w:p w14:paraId="098F8FD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638DA8C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C90E8A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6E3A535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r w:rsidRPr="00C50D59">
              <w:rPr>
                <w:rFonts w:ascii="Arial" w:eastAsia="Yu Mincho" w:hAnsi="Arial"/>
                <w:sz w:val="18"/>
                <w:vertAlign w:val="superscript"/>
              </w:rPr>
              <w:t>5</w:t>
            </w:r>
          </w:p>
        </w:tc>
        <w:tc>
          <w:tcPr>
            <w:tcW w:w="275" w:type="pct"/>
            <w:tcMar>
              <w:left w:w="28" w:type="dxa"/>
              <w:right w:w="28" w:type="dxa"/>
            </w:tcMar>
            <w:vAlign w:val="center"/>
          </w:tcPr>
          <w:p w14:paraId="4E9D0AE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9B8EE8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46A489D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149B9D4"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Pr>
          <w:p w14:paraId="746ACBF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02077C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tcPr>
          <w:p w14:paraId="38A1246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8FD717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DF675A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030BC9C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648AFC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5D8C795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71185F9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29C15710" w14:textId="77777777" w:rsidTr="003512A5">
        <w:trPr>
          <w:jc w:val="center"/>
        </w:trPr>
        <w:tc>
          <w:tcPr>
            <w:tcW w:w="304" w:type="pct"/>
            <w:tcBorders>
              <w:top w:val="nil"/>
              <w:bottom w:val="nil"/>
            </w:tcBorders>
            <w:shd w:val="clear" w:color="auto" w:fill="auto"/>
            <w:tcMar>
              <w:left w:w="28" w:type="dxa"/>
              <w:right w:w="28" w:type="dxa"/>
            </w:tcMar>
            <w:vAlign w:val="center"/>
          </w:tcPr>
          <w:p w14:paraId="0B99DB4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87E735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161C633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5A172A2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45B990C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r w:rsidRPr="00C50D59">
              <w:rPr>
                <w:rFonts w:ascii="Arial" w:eastAsia="Yu Mincho" w:hAnsi="Arial"/>
                <w:sz w:val="18"/>
                <w:vertAlign w:val="superscript"/>
              </w:rPr>
              <w:t>5</w:t>
            </w:r>
          </w:p>
        </w:tc>
        <w:tc>
          <w:tcPr>
            <w:tcW w:w="275" w:type="pct"/>
            <w:tcMar>
              <w:left w:w="28" w:type="dxa"/>
              <w:right w:w="28" w:type="dxa"/>
            </w:tcMar>
            <w:vAlign w:val="center"/>
          </w:tcPr>
          <w:p w14:paraId="7AF333D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F18EFB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5AB0F7E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52232A24"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Pr>
          <w:p w14:paraId="2A147D0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F0D0FC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tcPr>
          <w:p w14:paraId="6322C21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77C0DB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D273C3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305" w:type="pct"/>
            <w:tcMar>
              <w:left w:w="28" w:type="dxa"/>
              <w:right w:w="28" w:type="dxa"/>
            </w:tcMar>
          </w:tcPr>
          <w:p w14:paraId="653EB55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1BED77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80</w:t>
            </w:r>
          </w:p>
        </w:tc>
        <w:tc>
          <w:tcPr>
            <w:tcW w:w="270" w:type="pct"/>
            <w:tcMar>
              <w:left w:w="28" w:type="dxa"/>
              <w:right w:w="28" w:type="dxa"/>
            </w:tcMar>
          </w:tcPr>
          <w:p w14:paraId="015BDCE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3C371F8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100</w:t>
            </w:r>
            <w:r w:rsidRPr="00C50D59">
              <w:rPr>
                <w:rFonts w:ascii="Arial" w:eastAsia="Yu Mincho" w:hAnsi="Arial"/>
                <w:sz w:val="18"/>
                <w:vertAlign w:val="superscript"/>
              </w:rPr>
              <w:t>4</w:t>
            </w:r>
          </w:p>
        </w:tc>
      </w:tr>
      <w:tr w:rsidR="00C50D59" w:rsidRPr="00C50D59" w14:paraId="46913982"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tcPr>
          <w:p w14:paraId="7935B7A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CD3A6B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sz w:val="18"/>
                <w:szCs w:val="18"/>
              </w:rPr>
              <w:t>60</w:t>
            </w:r>
          </w:p>
        </w:tc>
        <w:tc>
          <w:tcPr>
            <w:tcW w:w="244" w:type="pct"/>
          </w:tcPr>
          <w:p w14:paraId="7EB05A2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E7E8A0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67828AC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sz w:val="18"/>
                <w:szCs w:val="18"/>
              </w:rPr>
              <w:t>10</w:t>
            </w:r>
            <w:r w:rsidRPr="00C50D59">
              <w:rPr>
                <w:rFonts w:ascii="Arial" w:eastAsia="Yu Mincho" w:hAnsi="Arial" w:cs="Arial"/>
                <w:sz w:val="18"/>
                <w:szCs w:val="18"/>
                <w:vertAlign w:val="superscript"/>
              </w:rPr>
              <w:t>5</w:t>
            </w:r>
          </w:p>
        </w:tc>
        <w:tc>
          <w:tcPr>
            <w:tcW w:w="275" w:type="pct"/>
            <w:tcMar>
              <w:left w:w="28" w:type="dxa"/>
              <w:right w:w="28" w:type="dxa"/>
            </w:tcMar>
            <w:vAlign w:val="center"/>
          </w:tcPr>
          <w:p w14:paraId="1612084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CD3359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sz w:val="18"/>
                <w:szCs w:val="18"/>
              </w:rPr>
              <w:t>20</w:t>
            </w:r>
          </w:p>
        </w:tc>
        <w:tc>
          <w:tcPr>
            <w:tcW w:w="244" w:type="pct"/>
            <w:tcMar>
              <w:left w:w="28" w:type="dxa"/>
              <w:right w:w="28" w:type="dxa"/>
            </w:tcMar>
            <w:vAlign w:val="center"/>
          </w:tcPr>
          <w:p w14:paraId="5DBB165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D546AC1"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Pr>
          <w:p w14:paraId="5A9070F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24986B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sz w:val="18"/>
                <w:szCs w:val="18"/>
              </w:rPr>
              <w:t>40</w:t>
            </w:r>
          </w:p>
        </w:tc>
        <w:tc>
          <w:tcPr>
            <w:tcW w:w="305" w:type="pct"/>
          </w:tcPr>
          <w:p w14:paraId="09C2316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9ED763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5DCC7E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sz w:val="18"/>
                <w:szCs w:val="18"/>
              </w:rPr>
              <w:t>60</w:t>
            </w:r>
          </w:p>
        </w:tc>
        <w:tc>
          <w:tcPr>
            <w:tcW w:w="305" w:type="pct"/>
            <w:tcMar>
              <w:left w:w="28" w:type="dxa"/>
              <w:right w:w="28" w:type="dxa"/>
            </w:tcMar>
          </w:tcPr>
          <w:p w14:paraId="21ED3A6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4E5C98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sz w:val="18"/>
                <w:szCs w:val="18"/>
              </w:rPr>
              <w:t>80</w:t>
            </w:r>
          </w:p>
        </w:tc>
        <w:tc>
          <w:tcPr>
            <w:tcW w:w="270" w:type="pct"/>
            <w:tcMar>
              <w:left w:w="28" w:type="dxa"/>
              <w:right w:w="28" w:type="dxa"/>
            </w:tcMar>
          </w:tcPr>
          <w:p w14:paraId="1E70E03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6B55685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100</w:t>
            </w:r>
            <w:r w:rsidRPr="00C50D59">
              <w:rPr>
                <w:rFonts w:ascii="Arial" w:eastAsia="Yu Mincho" w:hAnsi="Arial"/>
                <w:sz w:val="18"/>
                <w:vertAlign w:val="superscript"/>
              </w:rPr>
              <w:t>4</w:t>
            </w:r>
          </w:p>
        </w:tc>
      </w:tr>
      <w:tr w:rsidR="00C50D59" w:rsidRPr="00C50D59" w14:paraId="70355935" w14:textId="77777777" w:rsidTr="003512A5">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tcPr>
          <w:p w14:paraId="4C5810F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Malgun Gothic" w:hAnsi="Arial"/>
                <w:sz w:val="18"/>
                <w:lang w:eastAsia="ko-KR"/>
              </w:rPr>
              <w:t>n47</w:t>
            </w:r>
            <w:r w:rsidRPr="00C50D59">
              <w:rPr>
                <w:rFonts w:ascii="Arial" w:eastAsia="Yu Mincho" w:hAnsi="Arial"/>
                <w:sz w:val="18"/>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F73F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Borders>
              <w:top w:val="single" w:sz="4" w:space="0" w:color="auto"/>
              <w:left w:val="single" w:sz="4" w:space="0" w:color="auto"/>
              <w:bottom w:val="single" w:sz="4" w:space="0" w:color="auto"/>
              <w:right w:val="single" w:sz="4" w:space="0" w:color="auto"/>
            </w:tcBorders>
          </w:tcPr>
          <w:p w14:paraId="3F600F2A"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3328896"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24AEC387"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8FCE22"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2AE3E21E"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6664B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0A330685" w14:textId="77777777" w:rsidR="00C50D59" w:rsidRPr="00C50D59" w:rsidDel="005672C0"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tcBorders>
              <w:top w:val="single" w:sz="4" w:space="0" w:color="auto"/>
              <w:left w:val="single" w:sz="4" w:space="0" w:color="auto"/>
              <w:bottom w:val="single" w:sz="4" w:space="0" w:color="auto"/>
              <w:right w:val="single" w:sz="4" w:space="0" w:color="auto"/>
            </w:tcBorders>
          </w:tcPr>
          <w:p w14:paraId="628DD2B6" w14:textId="77777777" w:rsidR="00C50D59" w:rsidRPr="00C50D59" w:rsidDel="005672C0"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75D98B5F" w14:textId="77777777" w:rsidR="00C50D59" w:rsidRPr="00C50D59" w:rsidDel="005672C0"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tcPr>
          <w:p w14:paraId="35C4B3FF" w14:textId="77777777" w:rsidR="00C50D59" w:rsidRPr="00C50D59" w:rsidDel="005672C0"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563A1A79" w14:textId="77777777" w:rsidR="00C50D59" w:rsidRPr="00C50D59" w:rsidDel="005672C0"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E166FD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0DCC994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D21891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0A95361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1947BD4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70B5F2A2" w14:textId="77777777" w:rsidTr="003512A5">
        <w:trPr>
          <w:jc w:val="center"/>
        </w:trPr>
        <w:tc>
          <w:tcPr>
            <w:tcW w:w="304" w:type="pct"/>
            <w:tcBorders>
              <w:top w:val="nil"/>
              <w:left w:val="single" w:sz="4" w:space="0" w:color="auto"/>
              <w:bottom w:val="nil"/>
              <w:right w:val="single" w:sz="4" w:space="0" w:color="auto"/>
            </w:tcBorders>
            <w:tcMar>
              <w:left w:w="28" w:type="dxa"/>
              <w:right w:w="28" w:type="dxa"/>
            </w:tcMar>
            <w:vAlign w:val="center"/>
          </w:tcPr>
          <w:p w14:paraId="49AC2F3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CB05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Borders>
              <w:top w:val="single" w:sz="4" w:space="0" w:color="auto"/>
              <w:left w:val="single" w:sz="4" w:space="0" w:color="auto"/>
              <w:bottom w:val="single" w:sz="4" w:space="0" w:color="auto"/>
              <w:right w:val="single" w:sz="4" w:space="0" w:color="auto"/>
            </w:tcBorders>
          </w:tcPr>
          <w:p w14:paraId="2F25E581"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BE24EEB"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13FA6B09"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E8EDB2"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6AF38CB2"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696A0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131433AE" w14:textId="77777777" w:rsidR="00C50D59" w:rsidRPr="00C50D59" w:rsidDel="005672C0"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tcBorders>
              <w:top w:val="single" w:sz="4" w:space="0" w:color="auto"/>
              <w:left w:val="single" w:sz="4" w:space="0" w:color="auto"/>
              <w:bottom w:val="single" w:sz="4" w:space="0" w:color="auto"/>
              <w:right w:val="single" w:sz="4" w:space="0" w:color="auto"/>
            </w:tcBorders>
          </w:tcPr>
          <w:p w14:paraId="090F5E1A" w14:textId="77777777" w:rsidR="00C50D59" w:rsidRPr="00C50D59" w:rsidDel="005672C0"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2D99AE4A" w14:textId="77777777" w:rsidR="00C50D59" w:rsidRPr="00C50D59" w:rsidDel="005672C0"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tcPr>
          <w:p w14:paraId="7BC0121D" w14:textId="77777777" w:rsidR="00C50D59" w:rsidRPr="00C50D59" w:rsidDel="005672C0"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1283DC72" w14:textId="77777777" w:rsidR="00C50D59" w:rsidRPr="00C50D59" w:rsidDel="005672C0"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7ACC94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AB23D5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52E76A2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12E01B3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3A808D3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2B582ECB" w14:textId="77777777" w:rsidTr="003512A5">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tcPr>
          <w:p w14:paraId="0F2A1C8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51B4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Borders>
              <w:top w:val="single" w:sz="4" w:space="0" w:color="auto"/>
              <w:left w:val="single" w:sz="4" w:space="0" w:color="auto"/>
              <w:bottom w:val="single" w:sz="4" w:space="0" w:color="auto"/>
              <w:right w:val="single" w:sz="4" w:space="0" w:color="auto"/>
            </w:tcBorders>
          </w:tcPr>
          <w:p w14:paraId="3C43F0B2"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1575B336"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5F68CA39"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22E1F8"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1F43CB33"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D730C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0877268D" w14:textId="77777777" w:rsidR="00C50D59" w:rsidRPr="00C50D59" w:rsidDel="005672C0"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tcBorders>
              <w:top w:val="single" w:sz="4" w:space="0" w:color="auto"/>
              <w:left w:val="single" w:sz="4" w:space="0" w:color="auto"/>
              <w:bottom w:val="single" w:sz="4" w:space="0" w:color="auto"/>
              <w:right w:val="single" w:sz="4" w:space="0" w:color="auto"/>
            </w:tcBorders>
          </w:tcPr>
          <w:p w14:paraId="5E0EA40C" w14:textId="77777777" w:rsidR="00C50D59" w:rsidRPr="00C50D59" w:rsidDel="005672C0"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72B83C5E" w14:textId="77777777" w:rsidR="00C50D59" w:rsidRPr="00C50D59" w:rsidDel="005672C0"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tcPr>
          <w:p w14:paraId="20F0E473" w14:textId="77777777" w:rsidR="00C50D59" w:rsidRPr="00C50D59" w:rsidDel="005672C0"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5478E4D2" w14:textId="77777777" w:rsidR="00C50D59" w:rsidRPr="00C50D59" w:rsidDel="005672C0"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CEF2C5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3E8526E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15332EB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6793C31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2AAF8A4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1A206817" w14:textId="77777777" w:rsidTr="003512A5">
        <w:trPr>
          <w:jc w:val="center"/>
        </w:trPr>
        <w:tc>
          <w:tcPr>
            <w:tcW w:w="304" w:type="pct"/>
            <w:tcBorders>
              <w:top w:val="single" w:sz="4" w:space="0" w:color="auto"/>
              <w:bottom w:val="nil"/>
            </w:tcBorders>
            <w:shd w:val="clear" w:color="auto" w:fill="auto"/>
            <w:tcMar>
              <w:left w:w="28" w:type="dxa"/>
              <w:right w:w="28" w:type="dxa"/>
            </w:tcMar>
            <w:vAlign w:val="center"/>
          </w:tcPr>
          <w:p w14:paraId="7107DE4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n48</w:t>
            </w:r>
          </w:p>
        </w:tc>
        <w:tc>
          <w:tcPr>
            <w:tcW w:w="305" w:type="pct"/>
            <w:tcMar>
              <w:left w:w="28" w:type="dxa"/>
              <w:right w:w="28" w:type="dxa"/>
            </w:tcMar>
            <w:vAlign w:val="center"/>
          </w:tcPr>
          <w:p w14:paraId="55E78DB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2F35187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2F8B61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r w:rsidRPr="00C50D59">
              <w:rPr>
                <w:rFonts w:ascii="Arial" w:eastAsia="Yu Mincho" w:hAnsi="Arial"/>
                <w:sz w:val="18"/>
                <w:vertAlign w:val="superscript"/>
              </w:rPr>
              <w:t>5</w:t>
            </w:r>
          </w:p>
        </w:tc>
        <w:tc>
          <w:tcPr>
            <w:tcW w:w="274" w:type="pct"/>
            <w:tcMar>
              <w:left w:w="28" w:type="dxa"/>
              <w:right w:w="28" w:type="dxa"/>
            </w:tcMar>
            <w:vAlign w:val="center"/>
          </w:tcPr>
          <w:p w14:paraId="3A6F86C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tcPr>
          <w:p w14:paraId="639226A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tcPr>
          <w:p w14:paraId="78E1D4D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tcPr>
          <w:p w14:paraId="0AB040B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6AE531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tcPr>
          <w:p w14:paraId="08B75BB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D45A58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tcPr>
          <w:p w14:paraId="73EC6BD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4FF2B0C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r w:rsidRPr="00C50D59">
              <w:rPr>
                <w:rFonts w:ascii="Arial" w:eastAsia="Yu Mincho" w:hAnsi="Arial"/>
                <w:sz w:val="18"/>
                <w:vertAlign w:val="superscript"/>
              </w:rPr>
              <w:t>6</w:t>
            </w:r>
          </w:p>
        </w:tc>
        <w:tc>
          <w:tcPr>
            <w:tcW w:w="244" w:type="pct"/>
            <w:tcMar>
              <w:left w:w="28" w:type="dxa"/>
              <w:right w:w="28" w:type="dxa"/>
            </w:tcMar>
            <w:vAlign w:val="center"/>
          </w:tcPr>
          <w:p w14:paraId="2C73FA9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8612CD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302714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4FC1632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490684C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40D3AFD7" w14:textId="77777777" w:rsidTr="003512A5">
        <w:trPr>
          <w:jc w:val="center"/>
        </w:trPr>
        <w:tc>
          <w:tcPr>
            <w:tcW w:w="304" w:type="pct"/>
            <w:tcBorders>
              <w:top w:val="nil"/>
              <w:bottom w:val="nil"/>
            </w:tcBorders>
            <w:shd w:val="clear" w:color="auto" w:fill="auto"/>
            <w:tcMar>
              <w:left w:w="28" w:type="dxa"/>
              <w:right w:w="28" w:type="dxa"/>
            </w:tcMar>
            <w:vAlign w:val="center"/>
          </w:tcPr>
          <w:p w14:paraId="6845EAC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D4BFB5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46F6949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CAF707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7179AE7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tcPr>
          <w:p w14:paraId="6426D82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tcPr>
          <w:p w14:paraId="41404B8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tcPr>
          <w:p w14:paraId="5A9E6CA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ABC4BF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tcPr>
          <w:p w14:paraId="74BB2D2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BBF222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tcPr>
          <w:p w14:paraId="7E8D2F6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0960F72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r w:rsidRPr="00C50D59">
              <w:rPr>
                <w:rFonts w:ascii="Arial" w:eastAsia="Yu Mincho" w:hAnsi="Arial"/>
                <w:sz w:val="18"/>
                <w:vertAlign w:val="superscript"/>
              </w:rPr>
              <w:t>6</w:t>
            </w:r>
          </w:p>
        </w:tc>
        <w:tc>
          <w:tcPr>
            <w:tcW w:w="244" w:type="pct"/>
            <w:tcMar>
              <w:left w:w="28" w:type="dxa"/>
              <w:right w:w="28" w:type="dxa"/>
            </w:tcMar>
          </w:tcPr>
          <w:p w14:paraId="67F5B67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r w:rsidRPr="00C50D59">
              <w:rPr>
                <w:rFonts w:ascii="Arial" w:eastAsia="Yu Mincho" w:hAnsi="Arial"/>
                <w:sz w:val="18"/>
                <w:vertAlign w:val="superscript"/>
              </w:rPr>
              <w:t>6</w:t>
            </w:r>
          </w:p>
        </w:tc>
        <w:tc>
          <w:tcPr>
            <w:tcW w:w="305" w:type="pct"/>
            <w:tcMar>
              <w:left w:w="28" w:type="dxa"/>
              <w:right w:w="28" w:type="dxa"/>
            </w:tcMar>
          </w:tcPr>
          <w:p w14:paraId="5866726F"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70</w:t>
            </w:r>
            <w:r w:rsidRPr="00C50D59">
              <w:rPr>
                <w:rFonts w:ascii="Arial" w:eastAsia="SimSun" w:hAnsi="Arial"/>
                <w:sz w:val="18"/>
                <w:vertAlign w:val="superscript"/>
              </w:rPr>
              <w:t>6</w:t>
            </w:r>
          </w:p>
        </w:tc>
        <w:tc>
          <w:tcPr>
            <w:tcW w:w="244" w:type="pct"/>
            <w:tcMar>
              <w:left w:w="28" w:type="dxa"/>
              <w:right w:w="28" w:type="dxa"/>
            </w:tcMar>
          </w:tcPr>
          <w:p w14:paraId="6D40FFC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80</w:t>
            </w:r>
            <w:r w:rsidRPr="00C50D59">
              <w:rPr>
                <w:rFonts w:ascii="Arial" w:eastAsia="Yu Mincho" w:hAnsi="Arial"/>
                <w:sz w:val="18"/>
                <w:vertAlign w:val="superscript"/>
              </w:rPr>
              <w:t>6</w:t>
            </w:r>
          </w:p>
        </w:tc>
        <w:tc>
          <w:tcPr>
            <w:tcW w:w="270" w:type="pct"/>
            <w:tcMar>
              <w:left w:w="28" w:type="dxa"/>
              <w:right w:w="28" w:type="dxa"/>
            </w:tcMar>
          </w:tcPr>
          <w:p w14:paraId="71A1BEB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90</w:t>
            </w:r>
            <w:r w:rsidRPr="00C50D59">
              <w:rPr>
                <w:rFonts w:ascii="Arial" w:eastAsia="Yu Mincho" w:hAnsi="Arial"/>
                <w:sz w:val="18"/>
                <w:vertAlign w:val="superscript"/>
              </w:rPr>
              <w:t>6</w:t>
            </w:r>
          </w:p>
        </w:tc>
        <w:tc>
          <w:tcPr>
            <w:tcW w:w="278" w:type="pct"/>
            <w:tcMar>
              <w:left w:w="28" w:type="dxa"/>
              <w:right w:w="28" w:type="dxa"/>
            </w:tcMar>
          </w:tcPr>
          <w:p w14:paraId="651DBC7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100</w:t>
            </w:r>
            <w:r w:rsidRPr="00C50D59">
              <w:rPr>
                <w:rFonts w:ascii="Arial" w:eastAsia="Yu Mincho" w:hAnsi="Arial"/>
                <w:sz w:val="18"/>
                <w:vertAlign w:val="superscript"/>
              </w:rPr>
              <w:t>6</w:t>
            </w:r>
          </w:p>
        </w:tc>
      </w:tr>
      <w:tr w:rsidR="00C50D59" w:rsidRPr="00C50D59" w14:paraId="33A5E04B"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tcPr>
          <w:p w14:paraId="140DB50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CE7ADC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Pr>
          <w:p w14:paraId="0F02A76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3DBDFE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552A369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tcPr>
          <w:p w14:paraId="4F7D921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tcPr>
          <w:p w14:paraId="1F59E4D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tcPr>
          <w:p w14:paraId="56AC718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08B4F8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tcPr>
          <w:p w14:paraId="6B77F7C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469EE3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tcPr>
          <w:p w14:paraId="1EE50C0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540A294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r w:rsidRPr="00C50D59">
              <w:rPr>
                <w:rFonts w:ascii="Arial" w:eastAsia="Yu Mincho" w:hAnsi="Arial"/>
                <w:sz w:val="18"/>
                <w:vertAlign w:val="superscript"/>
              </w:rPr>
              <w:t>6</w:t>
            </w:r>
          </w:p>
        </w:tc>
        <w:tc>
          <w:tcPr>
            <w:tcW w:w="244" w:type="pct"/>
            <w:tcMar>
              <w:left w:w="28" w:type="dxa"/>
              <w:right w:w="28" w:type="dxa"/>
            </w:tcMar>
          </w:tcPr>
          <w:p w14:paraId="24DD608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r w:rsidRPr="00C50D59">
              <w:rPr>
                <w:rFonts w:ascii="Arial" w:eastAsia="Yu Mincho" w:hAnsi="Arial"/>
                <w:sz w:val="18"/>
                <w:vertAlign w:val="superscript"/>
              </w:rPr>
              <w:t>6</w:t>
            </w:r>
          </w:p>
        </w:tc>
        <w:tc>
          <w:tcPr>
            <w:tcW w:w="305" w:type="pct"/>
            <w:tcMar>
              <w:left w:w="28" w:type="dxa"/>
              <w:right w:w="28" w:type="dxa"/>
            </w:tcMar>
          </w:tcPr>
          <w:p w14:paraId="5BCC100D"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70</w:t>
            </w:r>
            <w:r w:rsidRPr="00C50D59">
              <w:rPr>
                <w:rFonts w:ascii="Arial" w:eastAsia="SimSun" w:hAnsi="Arial"/>
                <w:sz w:val="18"/>
                <w:vertAlign w:val="superscript"/>
              </w:rPr>
              <w:t>6</w:t>
            </w:r>
          </w:p>
        </w:tc>
        <w:tc>
          <w:tcPr>
            <w:tcW w:w="244" w:type="pct"/>
            <w:tcMar>
              <w:left w:w="28" w:type="dxa"/>
              <w:right w:w="28" w:type="dxa"/>
            </w:tcMar>
          </w:tcPr>
          <w:p w14:paraId="3E909EB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80</w:t>
            </w:r>
            <w:r w:rsidRPr="00C50D59">
              <w:rPr>
                <w:rFonts w:ascii="Arial" w:eastAsia="Yu Mincho" w:hAnsi="Arial"/>
                <w:sz w:val="18"/>
                <w:vertAlign w:val="superscript"/>
              </w:rPr>
              <w:t>6</w:t>
            </w:r>
          </w:p>
        </w:tc>
        <w:tc>
          <w:tcPr>
            <w:tcW w:w="270" w:type="pct"/>
            <w:tcMar>
              <w:left w:w="28" w:type="dxa"/>
              <w:right w:w="28" w:type="dxa"/>
            </w:tcMar>
          </w:tcPr>
          <w:p w14:paraId="4D266E3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90</w:t>
            </w:r>
            <w:r w:rsidRPr="00C50D59">
              <w:rPr>
                <w:rFonts w:ascii="Arial" w:eastAsia="Yu Mincho" w:hAnsi="Arial"/>
                <w:sz w:val="18"/>
                <w:vertAlign w:val="superscript"/>
              </w:rPr>
              <w:t>6</w:t>
            </w:r>
          </w:p>
        </w:tc>
        <w:tc>
          <w:tcPr>
            <w:tcW w:w="278" w:type="pct"/>
            <w:tcMar>
              <w:left w:w="28" w:type="dxa"/>
              <w:right w:w="28" w:type="dxa"/>
            </w:tcMar>
          </w:tcPr>
          <w:p w14:paraId="565FC8C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100</w:t>
            </w:r>
            <w:r w:rsidRPr="00C50D59">
              <w:rPr>
                <w:rFonts w:ascii="Arial" w:eastAsia="Yu Mincho" w:hAnsi="Arial"/>
                <w:sz w:val="18"/>
                <w:vertAlign w:val="superscript"/>
              </w:rPr>
              <w:t>6</w:t>
            </w:r>
          </w:p>
        </w:tc>
      </w:tr>
      <w:tr w:rsidR="00C50D59" w:rsidRPr="00C50D59" w14:paraId="08122671" w14:textId="77777777" w:rsidTr="003512A5">
        <w:trPr>
          <w:jc w:val="center"/>
        </w:trPr>
        <w:tc>
          <w:tcPr>
            <w:tcW w:w="304" w:type="pct"/>
            <w:tcBorders>
              <w:bottom w:val="nil"/>
            </w:tcBorders>
            <w:shd w:val="clear" w:color="auto" w:fill="auto"/>
            <w:tcMar>
              <w:left w:w="28" w:type="dxa"/>
              <w:right w:w="28" w:type="dxa"/>
            </w:tcMar>
            <w:vAlign w:val="center"/>
          </w:tcPr>
          <w:p w14:paraId="7D9A75F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n50</w:t>
            </w:r>
          </w:p>
        </w:tc>
        <w:tc>
          <w:tcPr>
            <w:tcW w:w="305" w:type="pct"/>
            <w:tcMar>
              <w:left w:w="28" w:type="dxa"/>
              <w:right w:w="28" w:type="dxa"/>
            </w:tcMar>
            <w:vAlign w:val="center"/>
          </w:tcPr>
          <w:p w14:paraId="29AC3A9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4F5116DD"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tcPr>
          <w:p w14:paraId="74E6EBD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5</w:t>
            </w:r>
            <w:r w:rsidRPr="00C50D59">
              <w:rPr>
                <w:rFonts w:ascii="Arial" w:eastAsia="SimSun" w:hAnsi="Arial"/>
                <w:sz w:val="18"/>
                <w:vertAlign w:val="superscript"/>
              </w:rPr>
              <w:t>5</w:t>
            </w:r>
          </w:p>
        </w:tc>
        <w:tc>
          <w:tcPr>
            <w:tcW w:w="274" w:type="pct"/>
            <w:tcMar>
              <w:left w:w="28" w:type="dxa"/>
              <w:right w:w="28" w:type="dxa"/>
            </w:tcMar>
            <w:vAlign w:val="center"/>
          </w:tcPr>
          <w:p w14:paraId="59F32D0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tcPr>
          <w:p w14:paraId="6112C10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tcPr>
          <w:p w14:paraId="2784FE5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341D472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23FD2A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vAlign w:val="center"/>
          </w:tcPr>
          <w:p w14:paraId="45811394"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03D8F67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vAlign w:val="center"/>
          </w:tcPr>
          <w:p w14:paraId="3574546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AD6C21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p>
        </w:tc>
        <w:tc>
          <w:tcPr>
            <w:tcW w:w="244" w:type="pct"/>
            <w:tcMar>
              <w:left w:w="28" w:type="dxa"/>
              <w:right w:w="28" w:type="dxa"/>
            </w:tcMar>
            <w:vAlign w:val="center"/>
          </w:tcPr>
          <w:p w14:paraId="2BE0E1E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D47CDF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6B61FA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43EA15A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064E61F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277C5289" w14:textId="77777777" w:rsidTr="003512A5">
        <w:trPr>
          <w:jc w:val="center"/>
        </w:trPr>
        <w:tc>
          <w:tcPr>
            <w:tcW w:w="304" w:type="pct"/>
            <w:tcBorders>
              <w:top w:val="nil"/>
              <w:bottom w:val="nil"/>
            </w:tcBorders>
            <w:shd w:val="clear" w:color="auto" w:fill="auto"/>
            <w:tcMar>
              <w:left w:w="28" w:type="dxa"/>
              <w:right w:w="28" w:type="dxa"/>
            </w:tcMar>
            <w:vAlign w:val="center"/>
          </w:tcPr>
          <w:p w14:paraId="3B59765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21EF2A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284ED55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35B562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1203FC9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tcPr>
          <w:p w14:paraId="3DFD12B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tcPr>
          <w:p w14:paraId="30C4516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76746CA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B7858D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tcPr>
          <w:p w14:paraId="02F62A93"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38CBE88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vAlign w:val="center"/>
          </w:tcPr>
          <w:p w14:paraId="01A3389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DBECB4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p>
        </w:tc>
        <w:tc>
          <w:tcPr>
            <w:tcW w:w="244" w:type="pct"/>
            <w:tcMar>
              <w:left w:w="28" w:type="dxa"/>
              <w:right w:w="28" w:type="dxa"/>
            </w:tcMar>
            <w:vAlign w:val="center"/>
          </w:tcPr>
          <w:p w14:paraId="4B89352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305" w:type="pct"/>
            <w:tcMar>
              <w:left w:w="28" w:type="dxa"/>
              <w:right w:w="28" w:type="dxa"/>
            </w:tcMar>
          </w:tcPr>
          <w:p w14:paraId="69C87D1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B72F0F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80</w:t>
            </w:r>
            <w:r w:rsidRPr="00C50D59">
              <w:rPr>
                <w:rFonts w:ascii="Arial" w:eastAsia="Yu Mincho" w:hAnsi="Arial"/>
                <w:sz w:val="18"/>
                <w:vertAlign w:val="superscript"/>
              </w:rPr>
              <w:t>3</w:t>
            </w:r>
          </w:p>
        </w:tc>
        <w:tc>
          <w:tcPr>
            <w:tcW w:w="270" w:type="pct"/>
            <w:tcMar>
              <w:left w:w="28" w:type="dxa"/>
              <w:right w:w="28" w:type="dxa"/>
            </w:tcMar>
          </w:tcPr>
          <w:p w14:paraId="1392C38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00646B7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02F22A45"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tcPr>
          <w:p w14:paraId="6777071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C58FEB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Pr>
          <w:p w14:paraId="5D306CC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5C9CDE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49ED1F4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tcPr>
          <w:p w14:paraId="28D623D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tcPr>
          <w:p w14:paraId="3A29AD4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6BEA0D4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D0D5B3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vAlign w:val="center"/>
          </w:tcPr>
          <w:p w14:paraId="54719D81"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25B44B1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vAlign w:val="center"/>
          </w:tcPr>
          <w:p w14:paraId="10B2449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1FD4EE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p>
        </w:tc>
        <w:tc>
          <w:tcPr>
            <w:tcW w:w="244" w:type="pct"/>
            <w:tcMar>
              <w:left w:w="28" w:type="dxa"/>
              <w:right w:w="28" w:type="dxa"/>
            </w:tcMar>
            <w:vAlign w:val="center"/>
          </w:tcPr>
          <w:p w14:paraId="0DC816A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305" w:type="pct"/>
            <w:tcMar>
              <w:left w:w="28" w:type="dxa"/>
              <w:right w:w="28" w:type="dxa"/>
            </w:tcMar>
          </w:tcPr>
          <w:p w14:paraId="5019193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DE9676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80</w:t>
            </w:r>
            <w:r w:rsidRPr="00C50D59">
              <w:rPr>
                <w:rFonts w:ascii="Arial" w:eastAsia="Yu Mincho" w:hAnsi="Arial"/>
                <w:sz w:val="18"/>
                <w:vertAlign w:val="superscript"/>
              </w:rPr>
              <w:t>3</w:t>
            </w:r>
          </w:p>
        </w:tc>
        <w:tc>
          <w:tcPr>
            <w:tcW w:w="270" w:type="pct"/>
            <w:tcMar>
              <w:left w:w="28" w:type="dxa"/>
              <w:right w:w="28" w:type="dxa"/>
            </w:tcMar>
          </w:tcPr>
          <w:p w14:paraId="2E3120D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2DC53E4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3810BF93" w14:textId="77777777" w:rsidTr="003512A5">
        <w:trPr>
          <w:jc w:val="center"/>
        </w:trPr>
        <w:tc>
          <w:tcPr>
            <w:tcW w:w="304" w:type="pct"/>
            <w:tcBorders>
              <w:bottom w:val="nil"/>
            </w:tcBorders>
            <w:shd w:val="clear" w:color="auto" w:fill="auto"/>
            <w:tcMar>
              <w:left w:w="28" w:type="dxa"/>
              <w:right w:w="28" w:type="dxa"/>
            </w:tcMar>
            <w:vAlign w:val="center"/>
            <w:hideMark/>
          </w:tcPr>
          <w:p w14:paraId="1F4C46B3"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lastRenderedPageBreak/>
              <w:t>n51</w:t>
            </w:r>
          </w:p>
        </w:tc>
        <w:tc>
          <w:tcPr>
            <w:tcW w:w="305" w:type="pct"/>
            <w:tcMar>
              <w:left w:w="28" w:type="dxa"/>
              <w:right w:w="28" w:type="dxa"/>
            </w:tcMar>
            <w:vAlign w:val="center"/>
            <w:hideMark/>
          </w:tcPr>
          <w:p w14:paraId="4C410C42"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7680188A"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hideMark/>
          </w:tcPr>
          <w:p w14:paraId="2B3A5ACC"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vAlign w:val="center"/>
          </w:tcPr>
          <w:p w14:paraId="78BA16E7"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75" w:type="pct"/>
            <w:tcMar>
              <w:left w:w="28" w:type="dxa"/>
              <w:right w:w="28" w:type="dxa"/>
            </w:tcMar>
            <w:vAlign w:val="center"/>
          </w:tcPr>
          <w:p w14:paraId="160D911C"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18495F2"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6793648"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3247267"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484591D7"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FF8B654"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73778A75"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C079174"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963FF28"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C409093"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3F73897"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3E429C99"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1C7E65B6"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r>
      <w:tr w:rsidR="00C50D59" w:rsidRPr="00C50D59" w14:paraId="79E56ABD" w14:textId="77777777" w:rsidTr="003512A5">
        <w:trPr>
          <w:jc w:val="center"/>
        </w:trPr>
        <w:tc>
          <w:tcPr>
            <w:tcW w:w="304" w:type="pct"/>
            <w:tcBorders>
              <w:top w:val="nil"/>
              <w:bottom w:val="nil"/>
            </w:tcBorders>
            <w:shd w:val="clear" w:color="auto" w:fill="auto"/>
            <w:tcMar>
              <w:left w:w="28" w:type="dxa"/>
              <w:right w:w="28" w:type="dxa"/>
            </w:tcMar>
            <w:vAlign w:val="center"/>
            <w:hideMark/>
          </w:tcPr>
          <w:p w14:paraId="759236A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0548879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4A87096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9812BF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2B811B6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5" w:type="pct"/>
            <w:tcMar>
              <w:left w:w="28" w:type="dxa"/>
              <w:right w:w="28" w:type="dxa"/>
            </w:tcMar>
            <w:vAlign w:val="center"/>
          </w:tcPr>
          <w:p w14:paraId="1305AC8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BB90DB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54FE85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590462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4AE091D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44719F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56BB785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1054FA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3CD27D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07E0DE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EE7B2E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39C62D6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02C926E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02926A76"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hideMark/>
          </w:tcPr>
          <w:p w14:paraId="713CCF2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44E494C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Pr>
          <w:p w14:paraId="102CE01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49D18D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39CDAA3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5" w:type="pct"/>
            <w:tcMar>
              <w:left w:w="28" w:type="dxa"/>
              <w:right w:w="28" w:type="dxa"/>
            </w:tcMar>
            <w:vAlign w:val="center"/>
          </w:tcPr>
          <w:p w14:paraId="22080B3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9A269B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6BF32B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009025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74AB094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0910FC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3816A14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735064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83F304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1B2B129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E760B8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71A5ACA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7BDDAF1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7A21739F" w14:textId="77777777" w:rsidTr="003512A5">
        <w:trPr>
          <w:jc w:val="center"/>
        </w:trPr>
        <w:tc>
          <w:tcPr>
            <w:tcW w:w="304" w:type="pct"/>
            <w:tcBorders>
              <w:bottom w:val="nil"/>
            </w:tcBorders>
            <w:shd w:val="clear" w:color="auto" w:fill="auto"/>
            <w:tcMar>
              <w:left w:w="28" w:type="dxa"/>
              <w:right w:w="28" w:type="dxa"/>
            </w:tcMar>
            <w:vAlign w:val="center"/>
          </w:tcPr>
          <w:p w14:paraId="460ADC6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n53</w:t>
            </w:r>
          </w:p>
        </w:tc>
        <w:tc>
          <w:tcPr>
            <w:tcW w:w="305" w:type="pct"/>
            <w:tcMar>
              <w:left w:w="28" w:type="dxa"/>
              <w:right w:w="28" w:type="dxa"/>
            </w:tcMar>
            <w:vAlign w:val="center"/>
          </w:tcPr>
          <w:p w14:paraId="29B6235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4B770C8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129B42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vAlign w:val="center"/>
          </w:tcPr>
          <w:p w14:paraId="27EFF1D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tcPr>
          <w:p w14:paraId="3B1E74A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A6D8AC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770B30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991E89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2D95C8A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63F343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21C2E66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4D0D5DF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4DA020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0A8C9CB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F64C79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vAlign w:val="center"/>
          </w:tcPr>
          <w:p w14:paraId="684A8F2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0F63939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3C16B555" w14:textId="77777777" w:rsidTr="003512A5">
        <w:trPr>
          <w:jc w:val="center"/>
        </w:trPr>
        <w:tc>
          <w:tcPr>
            <w:tcW w:w="304" w:type="pct"/>
            <w:tcBorders>
              <w:top w:val="nil"/>
              <w:bottom w:val="nil"/>
            </w:tcBorders>
            <w:shd w:val="clear" w:color="auto" w:fill="auto"/>
            <w:tcMar>
              <w:left w:w="28" w:type="dxa"/>
              <w:right w:w="28" w:type="dxa"/>
            </w:tcMar>
            <w:vAlign w:val="center"/>
          </w:tcPr>
          <w:p w14:paraId="705D995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1CF8A5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21FA5A2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1C619FB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68396B5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tcPr>
          <w:p w14:paraId="7DD7374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471713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F12437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AB42F2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3D82116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1E3AB7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56369DE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0855337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7A40FB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BFB646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64882F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vAlign w:val="center"/>
          </w:tcPr>
          <w:p w14:paraId="56D5F23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68B9D46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15E034AC"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tcPr>
          <w:p w14:paraId="4E375B0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3CAB79D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Pr>
          <w:p w14:paraId="196D778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178F7B1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7672F82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tcPr>
          <w:p w14:paraId="33A6CA3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0A9202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3439FD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458820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72812ED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0EEE85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485328C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3950C48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A8FF4C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FAFA8E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0EE870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vAlign w:val="center"/>
          </w:tcPr>
          <w:p w14:paraId="59BDB48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5DC2D13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66869F8C" w14:textId="77777777" w:rsidTr="003512A5">
        <w:trPr>
          <w:jc w:val="center"/>
        </w:trPr>
        <w:tc>
          <w:tcPr>
            <w:tcW w:w="304" w:type="pct"/>
            <w:tcBorders>
              <w:top w:val="single" w:sz="4" w:space="0" w:color="auto"/>
              <w:bottom w:val="nil"/>
            </w:tcBorders>
            <w:shd w:val="clear" w:color="auto" w:fill="auto"/>
            <w:tcMar>
              <w:left w:w="28" w:type="dxa"/>
              <w:right w:w="28" w:type="dxa"/>
            </w:tcMar>
            <w:vAlign w:val="center"/>
          </w:tcPr>
          <w:p w14:paraId="5551653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n54</w:t>
            </w:r>
          </w:p>
        </w:tc>
        <w:tc>
          <w:tcPr>
            <w:tcW w:w="305" w:type="pct"/>
            <w:tcMar>
              <w:left w:w="28" w:type="dxa"/>
              <w:right w:w="28" w:type="dxa"/>
            </w:tcMar>
            <w:vAlign w:val="center"/>
          </w:tcPr>
          <w:p w14:paraId="2EA54B7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164E106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BD8A51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vAlign w:val="center"/>
          </w:tcPr>
          <w:p w14:paraId="5141995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5" w:type="pct"/>
            <w:tcMar>
              <w:left w:w="28" w:type="dxa"/>
              <w:right w:w="28" w:type="dxa"/>
            </w:tcMar>
            <w:vAlign w:val="center"/>
          </w:tcPr>
          <w:p w14:paraId="5CA3F3A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8C7E44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78C522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D377E8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04FDBFE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5B8106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515A398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0D5EB2E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502629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478C514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D17139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vAlign w:val="center"/>
          </w:tcPr>
          <w:p w14:paraId="295873C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415EA25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19D1B076" w14:textId="77777777" w:rsidTr="003512A5">
        <w:trPr>
          <w:jc w:val="center"/>
        </w:trPr>
        <w:tc>
          <w:tcPr>
            <w:tcW w:w="304" w:type="pct"/>
            <w:tcBorders>
              <w:top w:val="nil"/>
              <w:bottom w:val="nil"/>
            </w:tcBorders>
            <w:shd w:val="clear" w:color="auto" w:fill="auto"/>
            <w:tcMar>
              <w:left w:w="28" w:type="dxa"/>
              <w:right w:w="28" w:type="dxa"/>
            </w:tcMar>
            <w:vAlign w:val="center"/>
          </w:tcPr>
          <w:p w14:paraId="55A3A3B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01CB6B0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73D4FDE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D1E2A8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1952DEF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5" w:type="pct"/>
            <w:tcMar>
              <w:left w:w="28" w:type="dxa"/>
              <w:right w:w="28" w:type="dxa"/>
            </w:tcMar>
            <w:vAlign w:val="center"/>
          </w:tcPr>
          <w:p w14:paraId="1B4002E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01BCC7C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2486E3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FB9F14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4B6B115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584B52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2F27949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1C7CD18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B8006D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993EA5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A91929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vAlign w:val="center"/>
          </w:tcPr>
          <w:p w14:paraId="7DB0E73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06A2422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78612B3C"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tcPr>
          <w:p w14:paraId="1C6B58D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D3CE06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Pr>
          <w:p w14:paraId="0379287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5A11D8F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79BD21A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5" w:type="pct"/>
            <w:tcMar>
              <w:left w:w="28" w:type="dxa"/>
              <w:right w:w="28" w:type="dxa"/>
            </w:tcMar>
            <w:vAlign w:val="center"/>
          </w:tcPr>
          <w:p w14:paraId="67C08D5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0FAE05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37DBAC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5974501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5E30973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0925AFD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05D7679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33AD738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034F46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A91EE4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B6E531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vAlign w:val="center"/>
          </w:tcPr>
          <w:p w14:paraId="127554A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3A3E056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55A76C00" w14:textId="77777777" w:rsidTr="003512A5">
        <w:trPr>
          <w:jc w:val="center"/>
        </w:trPr>
        <w:tc>
          <w:tcPr>
            <w:tcW w:w="304" w:type="pct"/>
            <w:tcBorders>
              <w:bottom w:val="nil"/>
            </w:tcBorders>
            <w:shd w:val="clear" w:color="auto" w:fill="auto"/>
            <w:tcMar>
              <w:left w:w="28" w:type="dxa"/>
              <w:right w:w="28" w:type="dxa"/>
            </w:tcMar>
            <w:vAlign w:val="center"/>
          </w:tcPr>
          <w:p w14:paraId="42C4843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n65</w:t>
            </w:r>
          </w:p>
        </w:tc>
        <w:tc>
          <w:tcPr>
            <w:tcW w:w="305" w:type="pct"/>
            <w:tcMar>
              <w:left w:w="28" w:type="dxa"/>
              <w:right w:w="28" w:type="dxa"/>
            </w:tcMar>
            <w:vAlign w:val="center"/>
          </w:tcPr>
          <w:p w14:paraId="0810657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7811E81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200997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vAlign w:val="center"/>
          </w:tcPr>
          <w:p w14:paraId="4C0D04A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tcPr>
          <w:p w14:paraId="2A77ABD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tcPr>
          <w:p w14:paraId="4C08540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768BC90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BAD39B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6F8BDF4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4023AE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449A971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9A3522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p>
        </w:tc>
        <w:tc>
          <w:tcPr>
            <w:tcW w:w="244" w:type="pct"/>
            <w:tcMar>
              <w:left w:w="28" w:type="dxa"/>
              <w:right w:w="28" w:type="dxa"/>
            </w:tcMar>
            <w:vAlign w:val="center"/>
          </w:tcPr>
          <w:p w14:paraId="099290B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56C7408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50473A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vAlign w:val="center"/>
          </w:tcPr>
          <w:p w14:paraId="06D4E4D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305C07E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1E2EA486" w14:textId="77777777" w:rsidTr="003512A5">
        <w:trPr>
          <w:jc w:val="center"/>
        </w:trPr>
        <w:tc>
          <w:tcPr>
            <w:tcW w:w="304" w:type="pct"/>
            <w:tcBorders>
              <w:top w:val="nil"/>
              <w:bottom w:val="nil"/>
            </w:tcBorders>
            <w:shd w:val="clear" w:color="auto" w:fill="auto"/>
            <w:tcMar>
              <w:left w:w="28" w:type="dxa"/>
              <w:right w:w="28" w:type="dxa"/>
            </w:tcMar>
            <w:vAlign w:val="center"/>
          </w:tcPr>
          <w:p w14:paraId="12E7225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81DB52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36BC816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8BDF2A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2A1322D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tcPr>
          <w:p w14:paraId="3B2CB69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tcPr>
          <w:p w14:paraId="3D64F3C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64E8F2F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57BE714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400CB8C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4319EAD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5453CCB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DE17DA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p>
        </w:tc>
        <w:tc>
          <w:tcPr>
            <w:tcW w:w="244" w:type="pct"/>
            <w:tcMar>
              <w:left w:w="28" w:type="dxa"/>
              <w:right w:w="28" w:type="dxa"/>
            </w:tcMar>
            <w:vAlign w:val="center"/>
          </w:tcPr>
          <w:p w14:paraId="3E9EE64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0F4435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5C8913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vAlign w:val="center"/>
          </w:tcPr>
          <w:p w14:paraId="5A77A36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3AC477A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1B2A87DC"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tcPr>
          <w:p w14:paraId="7E6A694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355459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Pr>
          <w:p w14:paraId="095AD33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C65FBB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6F7746D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tcPr>
          <w:p w14:paraId="4DE4B2F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tcPr>
          <w:p w14:paraId="59B19A7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0D80D6E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2C10A7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62BAAFE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EFAE76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6A8BC33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0ECBFCC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p>
        </w:tc>
        <w:tc>
          <w:tcPr>
            <w:tcW w:w="244" w:type="pct"/>
            <w:tcMar>
              <w:left w:w="28" w:type="dxa"/>
              <w:right w:w="28" w:type="dxa"/>
            </w:tcMar>
            <w:vAlign w:val="center"/>
          </w:tcPr>
          <w:p w14:paraId="42AE21A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D4F0EE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CFC06C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vAlign w:val="center"/>
          </w:tcPr>
          <w:p w14:paraId="7B9C6C4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3AF3199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1670A771" w14:textId="77777777" w:rsidTr="003512A5">
        <w:trPr>
          <w:jc w:val="center"/>
        </w:trPr>
        <w:tc>
          <w:tcPr>
            <w:tcW w:w="304" w:type="pct"/>
            <w:tcBorders>
              <w:bottom w:val="nil"/>
            </w:tcBorders>
            <w:shd w:val="clear" w:color="auto" w:fill="auto"/>
            <w:tcMar>
              <w:left w:w="28" w:type="dxa"/>
              <w:right w:w="28" w:type="dxa"/>
            </w:tcMar>
            <w:vAlign w:val="center"/>
            <w:hideMark/>
          </w:tcPr>
          <w:p w14:paraId="49AAC50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n66</w:t>
            </w:r>
          </w:p>
        </w:tc>
        <w:tc>
          <w:tcPr>
            <w:tcW w:w="305" w:type="pct"/>
            <w:tcMar>
              <w:left w:w="28" w:type="dxa"/>
              <w:right w:w="28" w:type="dxa"/>
            </w:tcMar>
            <w:vAlign w:val="center"/>
            <w:hideMark/>
          </w:tcPr>
          <w:p w14:paraId="3754BF8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4943B9A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hideMark/>
          </w:tcPr>
          <w:p w14:paraId="4635932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vAlign w:val="center"/>
            <w:hideMark/>
          </w:tcPr>
          <w:p w14:paraId="105A4EE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7392B03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5D7E165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492B55C7"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25</w:t>
            </w:r>
          </w:p>
        </w:tc>
        <w:tc>
          <w:tcPr>
            <w:tcW w:w="244" w:type="pct"/>
            <w:tcMar>
              <w:left w:w="28" w:type="dxa"/>
              <w:right w:w="28" w:type="dxa"/>
            </w:tcMar>
            <w:vAlign w:val="center"/>
          </w:tcPr>
          <w:p w14:paraId="1E869527"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30</w:t>
            </w:r>
          </w:p>
        </w:tc>
        <w:tc>
          <w:tcPr>
            <w:tcW w:w="305" w:type="pct"/>
          </w:tcPr>
          <w:p w14:paraId="2C14B53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35</w:t>
            </w:r>
          </w:p>
        </w:tc>
        <w:tc>
          <w:tcPr>
            <w:tcW w:w="305" w:type="pct"/>
            <w:tcMar>
              <w:left w:w="28" w:type="dxa"/>
              <w:right w:w="28" w:type="dxa"/>
            </w:tcMar>
            <w:vAlign w:val="center"/>
          </w:tcPr>
          <w:p w14:paraId="3177B8D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tcPr>
          <w:p w14:paraId="58FC12F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45</w:t>
            </w:r>
          </w:p>
        </w:tc>
        <w:tc>
          <w:tcPr>
            <w:tcW w:w="305" w:type="pct"/>
            <w:tcMar>
              <w:left w:w="28" w:type="dxa"/>
              <w:right w:w="28" w:type="dxa"/>
            </w:tcMar>
            <w:vAlign w:val="center"/>
          </w:tcPr>
          <w:p w14:paraId="597039F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16B8C7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55F8C11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31485F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0564432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7271E52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7238C264" w14:textId="77777777" w:rsidTr="003512A5">
        <w:trPr>
          <w:jc w:val="center"/>
        </w:trPr>
        <w:tc>
          <w:tcPr>
            <w:tcW w:w="304" w:type="pct"/>
            <w:tcBorders>
              <w:top w:val="nil"/>
              <w:bottom w:val="nil"/>
            </w:tcBorders>
            <w:shd w:val="clear" w:color="auto" w:fill="auto"/>
            <w:tcMar>
              <w:left w:w="28" w:type="dxa"/>
              <w:right w:w="28" w:type="dxa"/>
            </w:tcMar>
            <w:vAlign w:val="center"/>
            <w:hideMark/>
          </w:tcPr>
          <w:p w14:paraId="7AD45C3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3FE26C5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6C64299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599C5EB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hideMark/>
          </w:tcPr>
          <w:p w14:paraId="5EEAA32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6A8278C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2A60EB3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632CBDA0"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25</w:t>
            </w:r>
          </w:p>
        </w:tc>
        <w:tc>
          <w:tcPr>
            <w:tcW w:w="244" w:type="pct"/>
            <w:tcMar>
              <w:left w:w="28" w:type="dxa"/>
              <w:right w:w="28" w:type="dxa"/>
            </w:tcMar>
            <w:vAlign w:val="center"/>
          </w:tcPr>
          <w:p w14:paraId="46738DBF"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30</w:t>
            </w:r>
          </w:p>
        </w:tc>
        <w:tc>
          <w:tcPr>
            <w:tcW w:w="305" w:type="pct"/>
          </w:tcPr>
          <w:p w14:paraId="5A11C46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35</w:t>
            </w:r>
          </w:p>
        </w:tc>
        <w:tc>
          <w:tcPr>
            <w:tcW w:w="305" w:type="pct"/>
            <w:tcMar>
              <w:left w:w="28" w:type="dxa"/>
              <w:right w:w="28" w:type="dxa"/>
            </w:tcMar>
            <w:vAlign w:val="center"/>
          </w:tcPr>
          <w:p w14:paraId="76A9AD5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tcPr>
          <w:p w14:paraId="666AD1D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45</w:t>
            </w:r>
          </w:p>
        </w:tc>
        <w:tc>
          <w:tcPr>
            <w:tcW w:w="305" w:type="pct"/>
            <w:tcMar>
              <w:left w:w="28" w:type="dxa"/>
              <w:right w:w="28" w:type="dxa"/>
            </w:tcMar>
            <w:vAlign w:val="center"/>
          </w:tcPr>
          <w:p w14:paraId="2B01280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66894B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551E0EF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D30F57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5A44D67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1DE4EBD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2B5F9F21"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hideMark/>
          </w:tcPr>
          <w:p w14:paraId="0686590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6B11841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Pr>
          <w:p w14:paraId="1A05EC9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052C64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hideMark/>
          </w:tcPr>
          <w:p w14:paraId="328CA48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58916F4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5E67615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3F0D4ECC"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25</w:t>
            </w:r>
          </w:p>
        </w:tc>
        <w:tc>
          <w:tcPr>
            <w:tcW w:w="244" w:type="pct"/>
            <w:tcMar>
              <w:left w:w="28" w:type="dxa"/>
              <w:right w:w="28" w:type="dxa"/>
            </w:tcMar>
            <w:vAlign w:val="center"/>
          </w:tcPr>
          <w:p w14:paraId="7C94B0F0"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30</w:t>
            </w:r>
          </w:p>
        </w:tc>
        <w:tc>
          <w:tcPr>
            <w:tcW w:w="305" w:type="pct"/>
          </w:tcPr>
          <w:p w14:paraId="6F54D64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35</w:t>
            </w:r>
          </w:p>
        </w:tc>
        <w:tc>
          <w:tcPr>
            <w:tcW w:w="305" w:type="pct"/>
            <w:tcMar>
              <w:left w:w="28" w:type="dxa"/>
              <w:right w:w="28" w:type="dxa"/>
            </w:tcMar>
            <w:vAlign w:val="center"/>
          </w:tcPr>
          <w:p w14:paraId="24AE569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tcPr>
          <w:p w14:paraId="4F3B9F4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45</w:t>
            </w:r>
          </w:p>
        </w:tc>
        <w:tc>
          <w:tcPr>
            <w:tcW w:w="305" w:type="pct"/>
            <w:tcMar>
              <w:left w:w="28" w:type="dxa"/>
              <w:right w:w="28" w:type="dxa"/>
            </w:tcMar>
            <w:vAlign w:val="center"/>
          </w:tcPr>
          <w:p w14:paraId="3D59BC1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6915D4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01B52D7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E9ED81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4ED4053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36D8847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37A8372F" w14:textId="77777777" w:rsidTr="00C50D59">
        <w:trPr>
          <w:jc w:val="center"/>
        </w:trPr>
        <w:tc>
          <w:tcPr>
            <w:tcW w:w="304" w:type="pct"/>
            <w:tcBorders>
              <w:top w:val="single" w:sz="4" w:space="0" w:color="000000"/>
              <w:left w:val="single" w:sz="4" w:space="0" w:color="000000"/>
              <w:bottom w:val="single" w:sz="4" w:space="0" w:color="FFFFFF"/>
              <w:right w:val="single" w:sz="4" w:space="0" w:color="000000"/>
            </w:tcBorders>
            <w:shd w:val="clear" w:color="auto" w:fill="auto"/>
            <w:tcMar>
              <w:left w:w="28" w:type="dxa"/>
              <w:right w:w="28" w:type="dxa"/>
            </w:tcMar>
            <w:vAlign w:val="center"/>
          </w:tcPr>
          <w:p w14:paraId="0E68882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n67</w:t>
            </w:r>
          </w:p>
        </w:tc>
        <w:tc>
          <w:tcPr>
            <w:tcW w:w="305" w:type="pct"/>
            <w:tcBorders>
              <w:left w:val="single" w:sz="4" w:space="0" w:color="000000"/>
            </w:tcBorders>
            <w:tcMar>
              <w:left w:w="28" w:type="dxa"/>
              <w:right w:w="28" w:type="dxa"/>
            </w:tcMar>
            <w:vAlign w:val="center"/>
          </w:tcPr>
          <w:p w14:paraId="5B3C583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15</w:t>
            </w:r>
          </w:p>
        </w:tc>
        <w:tc>
          <w:tcPr>
            <w:tcW w:w="244" w:type="pct"/>
          </w:tcPr>
          <w:p w14:paraId="3510650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5101C3B2"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vAlign w:val="center"/>
          </w:tcPr>
          <w:p w14:paraId="4BBD55EF"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tcPr>
          <w:p w14:paraId="39969C99"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tcPr>
          <w:p w14:paraId="62026D33"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122432A5" w14:textId="77777777" w:rsidR="00C50D59" w:rsidRPr="00C50D59" w:rsidDel="005672C0"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11B793C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4AABDBE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3E1F2A3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4CA46EC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B39C0F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1ACE8A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165FA2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03984F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69AE4AB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5E74889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0DC4CB0B" w14:textId="77777777" w:rsidTr="00C50D59">
        <w:trPr>
          <w:jc w:val="center"/>
        </w:trPr>
        <w:tc>
          <w:tcPr>
            <w:tcW w:w="304" w:type="pct"/>
            <w:tcBorders>
              <w:top w:val="single" w:sz="4" w:space="0" w:color="FFFFFF"/>
              <w:left w:val="single" w:sz="4" w:space="0" w:color="000000"/>
              <w:bottom w:val="single" w:sz="4" w:space="0" w:color="FFFFFF"/>
              <w:right w:val="single" w:sz="4" w:space="0" w:color="000000"/>
            </w:tcBorders>
            <w:shd w:val="clear" w:color="auto" w:fill="auto"/>
            <w:tcMar>
              <w:left w:w="28" w:type="dxa"/>
              <w:right w:w="28" w:type="dxa"/>
            </w:tcMar>
            <w:vAlign w:val="center"/>
          </w:tcPr>
          <w:p w14:paraId="4B59E05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Borders>
              <w:left w:val="single" w:sz="4" w:space="0" w:color="000000"/>
            </w:tcBorders>
            <w:tcMar>
              <w:left w:w="28" w:type="dxa"/>
              <w:right w:w="28" w:type="dxa"/>
            </w:tcMar>
            <w:vAlign w:val="center"/>
          </w:tcPr>
          <w:p w14:paraId="520124E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30</w:t>
            </w:r>
          </w:p>
        </w:tc>
        <w:tc>
          <w:tcPr>
            <w:tcW w:w="244" w:type="pct"/>
          </w:tcPr>
          <w:p w14:paraId="10F198F3"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1F854C64"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57D04EF3"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tcPr>
          <w:p w14:paraId="6D71AA13"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tcPr>
          <w:p w14:paraId="3C968706"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75C6CF36" w14:textId="77777777" w:rsidR="00C50D59" w:rsidRPr="00C50D59" w:rsidDel="005672C0"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708493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43EECED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3B8165C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6E2B013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02DAD7C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095A32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79FB95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595868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4457FAE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7E408F4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785146EA" w14:textId="77777777" w:rsidTr="00C50D59">
        <w:trPr>
          <w:jc w:val="center"/>
        </w:trPr>
        <w:tc>
          <w:tcPr>
            <w:tcW w:w="304" w:type="pct"/>
            <w:tcBorders>
              <w:top w:val="single" w:sz="4" w:space="0" w:color="FFFFFF"/>
              <w:left w:val="single" w:sz="4" w:space="0" w:color="000000"/>
              <w:bottom w:val="single" w:sz="4" w:space="0" w:color="000000"/>
              <w:right w:val="single" w:sz="4" w:space="0" w:color="000000"/>
            </w:tcBorders>
            <w:shd w:val="clear" w:color="auto" w:fill="auto"/>
            <w:tcMar>
              <w:left w:w="28" w:type="dxa"/>
              <w:right w:w="28" w:type="dxa"/>
            </w:tcMar>
            <w:vAlign w:val="center"/>
          </w:tcPr>
          <w:p w14:paraId="51AE266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Borders>
              <w:left w:val="single" w:sz="4" w:space="0" w:color="000000"/>
            </w:tcBorders>
            <w:tcMar>
              <w:left w:w="28" w:type="dxa"/>
              <w:right w:w="28" w:type="dxa"/>
            </w:tcMar>
            <w:vAlign w:val="center"/>
          </w:tcPr>
          <w:p w14:paraId="2104539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60</w:t>
            </w:r>
          </w:p>
        </w:tc>
        <w:tc>
          <w:tcPr>
            <w:tcW w:w="244" w:type="pct"/>
          </w:tcPr>
          <w:p w14:paraId="3E07088B"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EDF83AE"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4FCB731E"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5" w:type="pct"/>
            <w:tcMar>
              <w:left w:w="28" w:type="dxa"/>
              <w:right w:w="28" w:type="dxa"/>
            </w:tcMar>
            <w:vAlign w:val="center"/>
          </w:tcPr>
          <w:p w14:paraId="4B0C159F"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9A658CB"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DA92A07" w14:textId="77777777" w:rsidR="00C50D59" w:rsidRPr="00C50D59" w:rsidDel="005672C0"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DBE36E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554DB042"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206FBA7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7951C6B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1423A7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4CADB1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5443A6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5825A9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34DB0BE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5264991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39F215A7" w14:textId="77777777" w:rsidTr="003512A5">
        <w:trPr>
          <w:jc w:val="center"/>
        </w:trPr>
        <w:tc>
          <w:tcPr>
            <w:tcW w:w="304" w:type="pct"/>
            <w:tcBorders>
              <w:top w:val="single" w:sz="4" w:space="0" w:color="auto"/>
              <w:bottom w:val="nil"/>
            </w:tcBorders>
            <w:shd w:val="clear" w:color="auto" w:fill="auto"/>
            <w:tcMar>
              <w:left w:w="28" w:type="dxa"/>
              <w:right w:w="28" w:type="dxa"/>
            </w:tcMar>
            <w:vAlign w:val="center"/>
            <w:hideMark/>
          </w:tcPr>
          <w:p w14:paraId="611A771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n70</w:t>
            </w:r>
          </w:p>
        </w:tc>
        <w:tc>
          <w:tcPr>
            <w:tcW w:w="305" w:type="pct"/>
            <w:tcMar>
              <w:left w:w="28" w:type="dxa"/>
              <w:right w:w="28" w:type="dxa"/>
            </w:tcMar>
            <w:vAlign w:val="center"/>
            <w:hideMark/>
          </w:tcPr>
          <w:p w14:paraId="4F589A5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15257FF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hideMark/>
          </w:tcPr>
          <w:p w14:paraId="5AAA7BA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vAlign w:val="center"/>
            <w:hideMark/>
          </w:tcPr>
          <w:p w14:paraId="5956582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607FFF7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297886B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r w:rsidRPr="00C50D59">
              <w:rPr>
                <w:rFonts w:ascii="Arial" w:eastAsia="Yu Mincho" w:hAnsi="Arial"/>
                <w:sz w:val="18"/>
                <w:vertAlign w:val="superscript"/>
              </w:rPr>
              <w:t>3</w:t>
            </w:r>
          </w:p>
        </w:tc>
        <w:tc>
          <w:tcPr>
            <w:tcW w:w="244" w:type="pct"/>
            <w:tcMar>
              <w:left w:w="28" w:type="dxa"/>
              <w:right w:w="28" w:type="dxa"/>
            </w:tcMar>
            <w:vAlign w:val="center"/>
          </w:tcPr>
          <w:p w14:paraId="0FD6134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25</w:t>
            </w:r>
            <w:r w:rsidRPr="00C50D59">
              <w:rPr>
                <w:rFonts w:ascii="Arial" w:eastAsia="Yu Mincho" w:hAnsi="Arial"/>
                <w:sz w:val="18"/>
                <w:vertAlign w:val="superscript"/>
              </w:rPr>
              <w:t>3</w:t>
            </w:r>
          </w:p>
        </w:tc>
        <w:tc>
          <w:tcPr>
            <w:tcW w:w="244" w:type="pct"/>
            <w:tcMar>
              <w:left w:w="28" w:type="dxa"/>
              <w:right w:w="28" w:type="dxa"/>
            </w:tcMar>
          </w:tcPr>
          <w:p w14:paraId="22AF102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310B247F"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1383F9C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4912E2E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497589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D2E53D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5529DB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D78799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41DEBF4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195DAE3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133DD484" w14:textId="77777777" w:rsidTr="003512A5">
        <w:trPr>
          <w:jc w:val="center"/>
        </w:trPr>
        <w:tc>
          <w:tcPr>
            <w:tcW w:w="304" w:type="pct"/>
            <w:tcBorders>
              <w:top w:val="nil"/>
              <w:bottom w:val="nil"/>
            </w:tcBorders>
            <w:shd w:val="clear" w:color="auto" w:fill="auto"/>
            <w:tcMar>
              <w:left w:w="28" w:type="dxa"/>
              <w:right w:w="28" w:type="dxa"/>
            </w:tcMar>
            <w:vAlign w:val="center"/>
            <w:hideMark/>
          </w:tcPr>
          <w:p w14:paraId="17358A0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7BFDDB2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54CD5D7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5880A5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hideMark/>
          </w:tcPr>
          <w:p w14:paraId="2F011FC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592C879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1C5A2FC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r w:rsidRPr="00C50D59">
              <w:rPr>
                <w:rFonts w:ascii="Arial" w:eastAsia="Yu Mincho" w:hAnsi="Arial"/>
                <w:sz w:val="18"/>
                <w:vertAlign w:val="superscript"/>
              </w:rPr>
              <w:t>3</w:t>
            </w:r>
          </w:p>
        </w:tc>
        <w:tc>
          <w:tcPr>
            <w:tcW w:w="244" w:type="pct"/>
            <w:tcMar>
              <w:left w:w="28" w:type="dxa"/>
              <w:right w:w="28" w:type="dxa"/>
            </w:tcMar>
            <w:vAlign w:val="center"/>
          </w:tcPr>
          <w:p w14:paraId="4AE6C3A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25</w:t>
            </w:r>
            <w:r w:rsidRPr="00C50D59">
              <w:rPr>
                <w:rFonts w:ascii="Arial" w:eastAsia="Yu Mincho" w:hAnsi="Arial"/>
                <w:sz w:val="18"/>
                <w:vertAlign w:val="superscript"/>
              </w:rPr>
              <w:t>3</w:t>
            </w:r>
          </w:p>
        </w:tc>
        <w:tc>
          <w:tcPr>
            <w:tcW w:w="244" w:type="pct"/>
            <w:tcMar>
              <w:left w:w="28" w:type="dxa"/>
              <w:right w:w="28" w:type="dxa"/>
            </w:tcMar>
          </w:tcPr>
          <w:p w14:paraId="11ED7F0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5F2F8F81"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3EA11EC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4626AD1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4CBC57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8634C3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046F6F4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20C274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674C4CC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752B252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4F77AFAE"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hideMark/>
          </w:tcPr>
          <w:p w14:paraId="460E830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35C56A6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Pr>
          <w:p w14:paraId="7190AAF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55FCB27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hideMark/>
          </w:tcPr>
          <w:p w14:paraId="5A57FB3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7C4D415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3AD0E16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r w:rsidRPr="00C50D59">
              <w:rPr>
                <w:rFonts w:ascii="Arial" w:eastAsia="Yu Mincho" w:hAnsi="Arial"/>
                <w:sz w:val="18"/>
                <w:vertAlign w:val="superscript"/>
              </w:rPr>
              <w:t>3</w:t>
            </w:r>
          </w:p>
        </w:tc>
        <w:tc>
          <w:tcPr>
            <w:tcW w:w="244" w:type="pct"/>
            <w:tcMar>
              <w:left w:w="28" w:type="dxa"/>
              <w:right w:w="28" w:type="dxa"/>
            </w:tcMar>
            <w:vAlign w:val="center"/>
          </w:tcPr>
          <w:p w14:paraId="7A63FFC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25</w:t>
            </w:r>
            <w:r w:rsidRPr="00C50D59">
              <w:rPr>
                <w:rFonts w:ascii="Arial" w:eastAsia="Yu Mincho" w:hAnsi="Arial"/>
                <w:sz w:val="18"/>
                <w:vertAlign w:val="superscript"/>
              </w:rPr>
              <w:t>3</w:t>
            </w:r>
          </w:p>
        </w:tc>
        <w:tc>
          <w:tcPr>
            <w:tcW w:w="244" w:type="pct"/>
            <w:tcMar>
              <w:left w:w="28" w:type="dxa"/>
              <w:right w:w="28" w:type="dxa"/>
            </w:tcMar>
          </w:tcPr>
          <w:p w14:paraId="6959AEC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30929E19"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03C7F97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29B99ED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10FBE2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3FEB76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3DCEF76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7F7315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712BE20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3B8A9B6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62C3DEF0" w14:textId="77777777" w:rsidTr="003512A5">
        <w:trPr>
          <w:jc w:val="center"/>
        </w:trPr>
        <w:tc>
          <w:tcPr>
            <w:tcW w:w="304" w:type="pct"/>
            <w:tcBorders>
              <w:bottom w:val="nil"/>
            </w:tcBorders>
            <w:shd w:val="clear" w:color="auto" w:fill="auto"/>
            <w:tcMar>
              <w:left w:w="28" w:type="dxa"/>
              <w:right w:w="28" w:type="dxa"/>
            </w:tcMar>
            <w:vAlign w:val="center"/>
            <w:hideMark/>
          </w:tcPr>
          <w:p w14:paraId="3D9B7F1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n71</w:t>
            </w:r>
          </w:p>
        </w:tc>
        <w:tc>
          <w:tcPr>
            <w:tcW w:w="305" w:type="pct"/>
            <w:tcMar>
              <w:left w:w="28" w:type="dxa"/>
              <w:right w:w="28" w:type="dxa"/>
            </w:tcMar>
            <w:vAlign w:val="center"/>
            <w:hideMark/>
          </w:tcPr>
          <w:p w14:paraId="1166E61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33954F8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hideMark/>
          </w:tcPr>
          <w:p w14:paraId="0217D13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vAlign w:val="center"/>
            <w:hideMark/>
          </w:tcPr>
          <w:p w14:paraId="66C2248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40FFA74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2AC06E8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tcPr>
          <w:p w14:paraId="335C61C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25</w:t>
            </w:r>
            <w:r w:rsidRPr="00C50D59">
              <w:rPr>
                <w:rFonts w:ascii="Arial" w:eastAsia="Yu Mincho" w:hAnsi="Arial"/>
                <w:sz w:val="18"/>
                <w:vertAlign w:val="superscript"/>
              </w:rPr>
              <w:t>12</w:t>
            </w:r>
          </w:p>
        </w:tc>
        <w:tc>
          <w:tcPr>
            <w:tcW w:w="244" w:type="pct"/>
            <w:tcMar>
              <w:left w:w="28" w:type="dxa"/>
              <w:right w:w="28" w:type="dxa"/>
            </w:tcMar>
          </w:tcPr>
          <w:p w14:paraId="7A1F95A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r w:rsidRPr="00C50D59">
              <w:rPr>
                <w:rFonts w:ascii="Arial" w:eastAsia="Yu Mincho" w:hAnsi="Arial"/>
                <w:sz w:val="18"/>
                <w:vertAlign w:val="superscript"/>
              </w:rPr>
              <w:t>12</w:t>
            </w:r>
          </w:p>
        </w:tc>
        <w:tc>
          <w:tcPr>
            <w:tcW w:w="305" w:type="pct"/>
          </w:tcPr>
          <w:p w14:paraId="28BD5F18"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sz w:val="18"/>
              </w:rPr>
              <w:t>35</w:t>
            </w:r>
            <w:r w:rsidRPr="00C50D59">
              <w:rPr>
                <w:rFonts w:ascii="Arial" w:eastAsia="Yu Mincho" w:hAnsi="Arial"/>
                <w:sz w:val="18"/>
                <w:vertAlign w:val="superscript"/>
              </w:rPr>
              <w:t>12</w:t>
            </w:r>
          </w:p>
        </w:tc>
        <w:tc>
          <w:tcPr>
            <w:tcW w:w="305" w:type="pct"/>
            <w:tcMar>
              <w:left w:w="28" w:type="dxa"/>
              <w:right w:w="28" w:type="dxa"/>
            </w:tcMar>
            <w:vAlign w:val="center"/>
          </w:tcPr>
          <w:p w14:paraId="03F5E86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0BE0576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3885206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6389BB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4BA408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8494ED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4F63180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279D90A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16796909"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hideMark/>
          </w:tcPr>
          <w:p w14:paraId="0F4C8FD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07368E6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5302162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1219B9D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hideMark/>
          </w:tcPr>
          <w:p w14:paraId="7FFBC38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7889CC8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5977CB2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tcPr>
          <w:p w14:paraId="63B88F7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25</w:t>
            </w:r>
            <w:r w:rsidRPr="00C50D59">
              <w:rPr>
                <w:rFonts w:ascii="Arial" w:eastAsia="Yu Mincho" w:hAnsi="Arial"/>
                <w:sz w:val="18"/>
                <w:vertAlign w:val="superscript"/>
              </w:rPr>
              <w:t>12</w:t>
            </w:r>
          </w:p>
        </w:tc>
        <w:tc>
          <w:tcPr>
            <w:tcW w:w="244" w:type="pct"/>
            <w:tcMar>
              <w:left w:w="28" w:type="dxa"/>
              <w:right w:w="28" w:type="dxa"/>
            </w:tcMar>
          </w:tcPr>
          <w:p w14:paraId="3A64F0A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r w:rsidRPr="00C50D59">
              <w:rPr>
                <w:rFonts w:ascii="Arial" w:eastAsia="Yu Mincho" w:hAnsi="Arial"/>
                <w:sz w:val="18"/>
                <w:vertAlign w:val="superscript"/>
              </w:rPr>
              <w:t>12</w:t>
            </w:r>
          </w:p>
        </w:tc>
        <w:tc>
          <w:tcPr>
            <w:tcW w:w="305" w:type="pct"/>
          </w:tcPr>
          <w:p w14:paraId="4D71B68C"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sz w:val="18"/>
              </w:rPr>
              <w:t>35</w:t>
            </w:r>
            <w:r w:rsidRPr="00C50D59">
              <w:rPr>
                <w:rFonts w:ascii="Arial" w:eastAsia="Yu Mincho" w:hAnsi="Arial"/>
                <w:sz w:val="18"/>
                <w:vertAlign w:val="superscript"/>
              </w:rPr>
              <w:t>12</w:t>
            </w:r>
          </w:p>
        </w:tc>
        <w:tc>
          <w:tcPr>
            <w:tcW w:w="305" w:type="pct"/>
            <w:tcMar>
              <w:left w:w="28" w:type="dxa"/>
              <w:right w:w="28" w:type="dxa"/>
            </w:tcMar>
            <w:vAlign w:val="center"/>
          </w:tcPr>
          <w:p w14:paraId="1E74FE5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094D1AA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E045F7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8CF608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06B6DE1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0737B1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5945ED8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6AB7565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2ACEA3A5" w14:textId="77777777" w:rsidTr="00C50D59">
        <w:trPr>
          <w:jc w:val="center"/>
        </w:trPr>
        <w:tc>
          <w:tcPr>
            <w:tcW w:w="304" w:type="pct"/>
            <w:tcBorders>
              <w:top w:val="single" w:sz="4" w:space="0" w:color="auto"/>
              <w:bottom w:val="single" w:sz="4" w:space="0" w:color="FFFFFF"/>
            </w:tcBorders>
            <w:shd w:val="clear" w:color="auto" w:fill="auto"/>
            <w:tcMar>
              <w:left w:w="28" w:type="dxa"/>
              <w:right w:w="28" w:type="dxa"/>
            </w:tcMar>
            <w:vAlign w:val="center"/>
          </w:tcPr>
          <w:p w14:paraId="4ABF2EA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n72</w:t>
            </w:r>
          </w:p>
        </w:tc>
        <w:tc>
          <w:tcPr>
            <w:tcW w:w="305" w:type="pct"/>
            <w:tcMar>
              <w:left w:w="28" w:type="dxa"/>
              <w:right w:w="28" w:type="dxa"/>
            </w:tcMar>
            <w:vAlign w:val="center"/>
          </w:tcPr>
          <w:p w14:paraId="236E635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5CE6A95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w:t>
            </w:r>
            <w:r w:rsidRPr="00C50D59">
              <w:rPr>
                <w:rFonts w:ascii="Arial" w:eastAsia="Yu Mincho" w:hAnsi="Arial"/>
                <w:sz w:val="18"/>
                <w:vertAlign w:val="superscript"/>
              </w:rPr>
              <w:t>4</w:t>
            </w:r>
          </w:p>
        </w:tc>
        <w:tc>
          <w:tcPr>
            <w:tcW w:w="244" w:type="pct"/>
            <w:tcMar>
              <w:left w:w="28" w:type="dxa"/>
              <w:right w:w="28" w:type="dxa"/>
            </w:tcMar>
          </w:tcPr>
          <w:p w14:paraId="17FA940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vAlign w:val="center"/>
          </w:tcPr>
          <w:p w14:paraId="030D468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5" w:type="pct"/>
            <w:tcMar>
              <w:left w:w="28" w:type="dxa"/>
              <w:right w:w="28" w:type="dxa"/>
            </w:tcMar>
            <w:vAlign w:val="center"/>
          </w:tcPr>
          <w:p w14:paraId="2F568FA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6D24D9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CF6983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B3AE02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2CB543F5"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40FCCC0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3D2CAB1F"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75AD980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1FAE479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BFD603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261218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23511CE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79CF8FD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11434B63" w14:textId="77777777" w:rsidTr="00C50D59">
        <w:trPr>
          <w:jc w:val="center"/>
        </w:trPr>
        <w:tc>
          <w:tcPr>
            <w:tcW w:w="304" w:type="pct"/>
            <w:tcBorders>
              <w:top w:val="single" w:sz="4" w:space="0" w:color="FFFFFF"/>
              <w:left w:val="single" w:sz="4" w:space="0" w:color="000000"/>
              <w:bottom w:val="single" w:sz="4" w:space="0" w:color="FFFFFF"/>
              <w:right w:val="single" w:sz="4" w:space="0" w:color="000000"/>
            </w:tcBorders>
            <w:shd w:val="clear" w:color="auto" w:fill="auto"/>
            <w:tcMar>
              <w:left w:w="28" w:type="dxa"/>
              <w:right w:w="28" w:type="dxa"/>
            </w:tcMar>
            <w:vAlign w:val="center"/>
          </w:tcPr>
          <w:p w14:paraId="5468B7B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Borders>
              <w:left w:val="single" w:sz="4" w:space="0" w:color="000000"/>
            </w:tcBorders>
            <w:tcMar>
              <w:left w:w="28" w:type="dxa"/>
              <w:right w:w="28" w:type="dxa"/>
            </w:tcMar>
            <w:vAlign w:val="center"/>
          </w:tcPr>
          <w:p w14:paraId="505E0D2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432C5BA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17C5DE0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1CE2A44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5" w:type="pct"/>
            <w:tcMar>
              <w:left w:w="28" w:type="dxa"/>
              <w:right w:w="28" w:type="dxa"/>
            </w:tcMar>
            <w:vAlign w:val="center"/>
          </w:tcPr>
          <w:p w14:paraId="3DC42DE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A22AE8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F8EF55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A670B8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5E333794"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6DE7FF4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783A4BAB"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6F75D48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1667578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15957BB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2B89CC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1F639B6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4B4E2DE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47720D25" w14:textId="77777777" w:rsidTr="00C50D59">
        <w:trPr>
          <w:jc w:val="center"/>
        </w:trPr>
        <w:tc>
          <w:tcPr>
            <w:tcW w:w="304" w:type="pct"/>
            <w:tcBorders>
              <w:top w:val="single" w:sz="4" w:space="0" w:color="FFFFFF"/>
              <w:bottom w:val="single" w:sz="4" w:space="0" w:color="auto"/>
            </w:tcBorders>
            <w:shd w:val="clear" w:color="auto" w:fill="auto"/>
            <w:tcMar>
              <w:left w:w="28" w:type="dxa"/>
              <w:right w:w="28" w:type="dxa"/>
            </w:tcMar>
            <w:vAlign w:val="center"/>
          </w:tcPr>
          <w:p w14:paraId="5DAFDA5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3E5869D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Pr>
          <w:p w14:paraId="60E0367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14964E4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65457B2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5" w:type="pct"/>
            <w:tcMar>
              <w:left w:w="28" w:type="dxa"/>
              <w:right w:w="28" w:type="dxa"/>
            </w:tcMar>
            <w:vAlign w:val="center"/>
          </w:tcPr>
          <w:p w14:paraId="3591F84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3BEDD03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D58EE4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7BAB52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60C53179"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0807DCA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30A8C983"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56476E1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D568D5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4C78420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C89EC1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12324D1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2EC49AC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164F30DA" w14:textId="77777777" w:rsidTr="003512A5">
        <w:trPr>
          <w:jc w:val="center"/>
        </w:trPr>
        <w:tc>
          <w:tcPr>
            <w:tcW w:w="304" w:type="pct"/>
            <w:tcBorders>
              <w:bottom w:val="nil"/>
            </w:tcBorders>
            <w:shd w:val="clear" w:color="auto" w:fill="auto"/>
            <w:tcMar>
              <w:left w:w="28" w:type="dxa"/>
              <w:right w:w="28" w:type="dxa"/>
            </w:tcMar>
            <w:vAlign w:val="center"/>
          </w:tcPr>
          <w:p w14:paraId="7D6F2A4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n74</w:t>
            </w:r>
          </w:p>
        </w:tc>
        <w:tc>
          <w:tcPr>
            <w:tcW w:w="305" w:type="pct"/>
            <w:tcMar>
              <w:left w:w="28" w:type="dxa"/>
              <w:right w:w="28" w:type="dxa"/>
            </w:tcMar>
            <w:vAlign w:val="center"/>
          </w:tcPr>
          <w:p w14:paraId="2CB56D2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4728AA1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E10F33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vAlign w:val="center"/>
          </w:tcPr>
          <w:p w14:paraId="6B4E6E4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tcPr>
          <w:p w14:paraId="3AEA4F2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tcPr>
          <w:p w14:paraId="49EC24A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tcPr>
          <w:p w14:paraId="0347C49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34D69C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7BDF2B51"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3B8DAC4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4517D2C6"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3DFDD6B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E23DE3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5110976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48C554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16B16ED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2FF648A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765DD986" w14:textId="77777777" w:rsidTr="003512A5">
        <w:trPr>
          <w:jc w:val="center"/>
        </w:trPr>
        <w:tc>
          <w:tcPr>
            <w:tcW w:w="304" w:type="pct"/>
            <w:tcBorders>
              <w:top w:val="nil"/>
              <w:bottom w:val="nil"/>
            </w:tcBorders>
            <w:shd w:val="clear" w:color="auto" w:fill="auto"/>
            <w:tcMar>
              <w:left w:w="28" w:type="dxa"/>
              <w:right w:w="28" w:type="dxa"/>
            </w:tcMar>
            <w:vAlign w:val="center"/>
          </w:tcPr>
          <w:p w14:paraId="7711D56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0235228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4B7A081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394D73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20110B5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tcPr>
          <w:p w14:paraId="48EC981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tcPr>
          <w:p w14:paraId="3794816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tcPr>
          <w:p w14:paraId="57342ED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7F5EEB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00D27DBB"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262E0D5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4FC32C28"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0D81E68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B7622C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0E214D0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E945DA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0CDAC42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3FA34A1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0B7A704A"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tcPr>
          <w:p w14:paraId="096ED7F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C6053A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Pr>
          <w:p w14:paraId="16772D7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5177CB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2117DCC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tcPr>
          <w:p w14:paraId="2B7CD08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tcPr>
          <w:p w14:paraId="6E587A8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53622CD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85F282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7594E15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B94EF9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4BB9385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BB4625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22E590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71B750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36592F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1AC4E11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0DFBAF2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3DBF9FE3" w14:textId="77777777" w:rsidTr="003512A5">
        <w:trPr>
          <w:jc w:val="center"/>
        </w:trPr>
        <w:tc>
          <w:tcPr>
            <w:tcW w:w="304" w:type="pct"/>
            <w:tcBorders>
              <w:bottom w:val="nil"/>
            </w:tcBorders>
            <w:shd w:val="clear" w:color="auto" w:fill="auto"/>
            <w:tcMar>
              <w:left w:w="28" w:type="dxa"/>
              <w:right w:w="28" w:type="dxa"/>
            </w:tcMar>
            <w:vAlign w:val="center"/>
            <w:hideMark/>
          </w:tcPr>
          <w:p w14:paraId="73327E8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n75</w:t>
            </w:r>
          </w:p>
        </w:tc>
        <w:tc>
          <w:tcPr>
            <w:tcW w:w="305" w:type="pct"/>
            <w:tcMar>
              <w:left w:w="28" w:type="dxa"/>
              <w:right w:w="28" w:type="dxa"/>
            </w:tcMar>
            <w:vAlign w:val="center"/>
            <w:hideMark/>
          </w:tcPr>
          <w:p w14:paraId="732DE5D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42D7B52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hideMark/>
          </w:tcPr>
          <w:p w14:paraId="684CCA9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vAlign w:val="center"/>
            <w:hideMark/>
          </w:tcPr>
          <w:p w14:paraId="6504081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66B8793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4E0FC2D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tcPr>
          <w:p w14:paraId="4DB1CBD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25</w:t>
            </w:r>
          </w:p>
        </w:tc>
        <w:tc>
          <w:tcPr>
            <w:tcW w:w="244" w:type="pct"/>
            <w:tcMar>
              <w:left w:w="28" w:type="dxa"/>
              <w:right w:w="28" w:type="dxa"/>
            </w:tcMar>
          </w:tcPr>
          <w:p w14:paraId="38E5602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30</w:t>
            </w:r>
          </w:p>
        </w:tc>
        <w:tc>
          <w:tcPr>
            <w:tcW w:w="305" w:type="pct"/>
          </w:tcPr>
          <w:p w14:paraId="52A7883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0021BF7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40</w:t>
            </w:r>
          </w:p>
        </w:tc>
        <w:tc>
          <w:tcPr>
            <w:tcW w:w="305" w:type="pct"/>
          </w:tcPr>
          <w:p w14:paraId="29B9DF2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AB31FE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p>
        </w:tc>
        <w:tc>
          <w:tcPr>
            <w:tcW w:w="244" w:type="pct"/>
            <w:tcMar>
              <w:left w:w="28" w:type="dxa"/>
              <w:right w:w="28" w:type="dxa"/>
            </w:tcMar>
            <w:vAlign w:val="center"/>
          </w:tcPr>
          <w:p w14:paraId="24DCD53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46ED4E9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8ECD0F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501A8DD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25BF7A3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42353250" w14:textId="77777777" w:rsidTr="003512A5">
        <w:trPr>
          <w:jc w:val="center"/>
        </w:trPr>
        <w:tc>
          <w:tcPr>
            <w:tcW w:w="304" w:type="pct"/>
            <w:tcBorders>
              <w:top w:val="nil"/>
              <w:bottom w:val="nil"/>
            </w:tcBorders>
            <w:shd w:val="clear" w:color="auto" w:fill="auto"/>
            <w:tcMar>
              <w:left w:w="28" w:type="dxa"/>
              <w:right w:w="28" w:type="dxa"/>
            </w:tcMar>
            <w:vAlign w:val="center"/>
            <w:hideMark/>
          </w:tcPr>
          <w:p w14:paraId="7B65AB7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0670ED6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35510A6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108AD7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hideMark/>
          </w:tcPr>
          <w:p w14:paraId="44F29F5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2AD7BDE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319CF81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tcPr>
          <w:p w14:paraId="6DE5AA5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25</w:t>
            </w:r>
          </w:p>
        </w:tc>
        <w:tc>
          <w:tcPr>
            <w:tcW w:w="244" w:type="pct"/>
            <w:tcMar>
              <w:left w:w="28" w:type="dxa"/>
              <w:right w:w="28" w:type="dxa"/>
            </w:tcMar>
          </w:tcPr>
          <w:p w14:paraId="1EC5E49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30</w:t>
            </w:r>
          </w:p>
        </w:tc>
        <w:tc>
          <w:tcPr>
            <w:tcW w:w="305" w:type="pct"/>
          </w:tcPr>
          <w:p w14:paraId="28DE517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3E7097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40</w:t>
            </w:r>
          </w:p>
        </w:tc>
        <w:tc>
          <w:tcPr>
            <w:tcW w:w="305" w:type="pct"/>
          </w:tcPr>
          <w:p w14:paraId="0162AA3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127E7C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p>
        </w:tc>
        <w:tc>
          <w:tcPr>
            <w:tcW w:w="244" w:type="pct"/>
            <w:tcMar>
              <w:left w:w="28" w:type="dxa"/>
              <w:right w:w="28" w:type="dxa"/>
            </w:tcMar>
            <w:vAlign w:val="center"/>
          </w:tcPr>
          <w:p w14:paraId="32F480B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8F99D6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B1769F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5C49908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0D3B97A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6D8F275B"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hideMark/>
          </w:tcPr>
          <w:p w14:paraId="0DD808B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33D2622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Pr>
          <w:p w14:paraId="290BD1E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57F4D3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hideMark/>
          </w:tcPr>
          <w:p w14:paraId="3FC17AA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7C8B9D2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1317DED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tcPr>
          <w:p w14:paraId="15CDC97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25</w:t>
            </w:r>
          </w:p>
        </w:tc>
        <w:tc>
          <w:tcPr>
            <w:tcW w:w="244" w:type="pct"/>
            <w:tcMar>
              <w:left w:w="28" w:type="dxa"/>
              <w:right w:w="28" w:type="dxa"/>
            </w:tcMar>
          </w:tcPr>
          <w:p w14:paraId="12B5788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30</w:t>
            </w:r>
          </w:p>
        </w:tc>
        <w:tc>
          <w:tcPr>
            <w:tcW w:w="305" w:type="pct"/>
          </w:tcPr>
          <w:p w14:paraId="56DE68C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D67676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40</w:t>
            </w:r>
          </w:p>
        </w:tc>
        <w:tc>
          <w:tcPr>
            <w:tcW w:w="305" w:type="pct"/>
          </w:tcPr>
          <w:p w14:paraId="72F78A1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D79E88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p>
        </w:tc>
        <w:tc>
          <w:tcPr>
            <w:tcW w:w="244" w:type="pct"/>
            <w:tcMar>
              <w:left w:w="28" w:type="dxa"/>
              <w:right w:w="28" w:type="dxa"/>
            </w:tcMar>
            <w:vAlign w:val="center"/>
          </w:tcPr>
          <w:p w14:paraId="68DB52A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40FE739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CA50DB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630B351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40007B8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7A169C70" w14:textId="77777777" w:rsidTr="003512A5">
        <w:trPr>
          <w:jc w:val="center"/>
        </w:trPr>
        <w:tc>
          <w:tcPr>
            <w:tcW w:w="304" w:type="pct"/>
            <w:tcBorders>
              <w:bottom w:val="nil"/>
            </w:tcBorders>
            <w:shd w:val="clear" w:color="auto" w:fill="auto"/>
            <w:tcMar>
              <w:left w:w="28" w:type="dxa"/>
              <w:right w:w="28" w:type="dxa"/>
            </w:tcMar>
            <w:vAlign w:val="center"/>
            <w:hideMark/>
          </w:tcPr>
          <w:p w14:paraId="27E5B4F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n76</w:t>
            </w:r>
          </w:p>
        </w:tc>
        <w:tc>
          <w:tcPr>
            <w:tcW w:w="305" w:type="pct"/>
            <w:tcMar>
              <w:left w:w="28" w:type="dxa"/>
              <w:right w:w="28" w:type="dxa"/>
            </w:tcMar>
            <w:vAlign w:val="center"/>
            <w:hideMark/>
          </w:tcPr>
          <w:p w14:paraId="325B1DC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6C93074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hideMark/>
          </w:tcPr>
          <w:p w14:paraId="5F8C204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vAlign w:val="center"/>
          </w:tcPr>
          <w:p w14:paraId="1DBE9DF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5" w:type="pct"/>
            <w:tcMar>
              <w:left w:w="28" w:type="dxa"/>
              <w:right w:w="28" w:type="dxa"/>
            </w:tcMar>
            <w:vAlign w:val="center"/>
          </w:tcPr>
          <w:p w14:paraId="34BE7DE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0AF0956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A9F864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4EE212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1E7C036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69B85E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676B94B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5357FC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074F2A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18EC5D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D47BD2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142FDC3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0B20883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5A779D76" w14:textId="77777777" w:rsidTr="003512A5">
        <w:trPr>
          <w:jc w:val="center"/>
        </w:trPr>
        <w:tc>
          <w:tcPr>
            <w:tcW w:w="304" w:type="pct"/>
            <w:tcBorders>
              <w:top w:val="nil"/>
              <w:bottom w:val="nil"/>
            </w:tcBorders>
            <w:shd w:val="clear" w:color="auto" w:fill="auto"/>
            <w:tcMar>
              <w:left w:w="28" w:type="dxa"/>
              <w:right w:w="28" w:type="dxa"/>
            </w:tcMar>
            <w:vAlign w:val="center"/>
            <w:hideMark/>
          </w:tcPr>
          <w:p w14:paraId="507C7B8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529CF4F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6A6F782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5161861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256258A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5" w:type="pct"/>
            <w:tcMar>
              <w:left w:w="28" w:type="dxa"/>
              <w:right w:w="28" w:type="dxa"/>
            </w:tcMar>
            <w:vAlign w:val="center"/>
          </w:tcPr>
          <w:p w14:paraId="48F0DEC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B9E804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AAB3E4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6808BD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4C80DE5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vAlign w:val="center"/>
          </w:tcPr>
          <w:p w14:paraId="06DD99E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7E65E98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6BD3CE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4D7629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15EDCC1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EBB5FA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5551669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2ED91E9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7AFC298C"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hideMark/>
          </w:tcPr>
          <w:p w14:paraId="39E0957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77D257F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Pr>
          <w:p w14:paraId="5B85438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27C265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0FD806C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5" w:type="pct"/>
            <w:tcMar>
              <w:left w:w="28" w:type="dxa"/>
              <w:right w:w="28" w:type="dxa"/>
            </w:tcMar>
            <w:vAlign w:val="center"/>
          </w:tcPr>
          <w:p w14:paraId="6D8940C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5872AD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D8399C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CAF440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1AD2A22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DA2AC2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04B1FCD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3B3D032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EAE69C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41CA7C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A5D1E6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3164871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789EB11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006C3517" w14:textId="77777777" w:rsidTr="003512A5">
        <w:trPr>
          <w:jc w:val="center"/>
        </w:trPr>
        <w:tc>
          <w:tcPr>
            <w:tcW w:w="304" w:type="pct"/>
            <w:tcBorders>
              <w:bottom w:val="nil"/>
            </w:tcBorders>
            <w:shd w:val="clear" w:color="auto" w:fill="auto"/>
            <w:tcMar>
              <w:left w:w="28" w:type="dxa"/>
              <w:right w:w="28" w:type="dxa"/>
            </w:tcMar>
            <w:vAlign w:val="center"/>
            <w:hideMark/>
          </w:tcPr>
          <w:p w14:paraId="36D2E59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n77</w:t>
            </w:r>
          </w:p>
        </w:tc>
        <w:tc>
          <w:tcPr>
            <w:tcW w:w="305" w:type="pct"/>
            <w:tcMar>
              <w:left w:w="28" w:type="dxa"/>
              <w:right w:w="28" w:type="dxa"/>
            </w:tcMar>
            <w:vAlign w:val="center"/>
            <w:hideMark/>
          </w:tcPr>
          <w:p w14:paraId="53BF4DF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6D1FC53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6DDB4C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hideMark/>
          </w:tcPr>
          <w:p w14:paraId="326E3D5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tcPr>
          <w:p w14:paraId="4A34323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4F7701E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2390F54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25</w:t>
            </w:r>
          </w:p>
        </w:tc>
        <w:tc>
          <w:tcPr>
            <w:tcW w:w="244" w:type="pct"/>
            <w:tcMar>
              <w:left w:w="28" w:type="dxa"/>
              <w:right w:w="28" w:type="dxa"/>
            </w:tcMar>
            <w:vAlign w:val="center"/>
          </w:tcPr>
          <w:p w14:paraId="0B1E700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tcPr>
          <w:p w14:paraId="29BC57B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397EEB6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tcPr>
          <w:p w14:paraId="55192D3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41E8D20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p>
        </w:tc>
        <w:tc>
          <w:tcPr>
            <w:tcW w:w="244" w:type="pct"/>
            <w:tcMar>
              <w:left w:w="28" w:type="dxa"/>
              <w:right w:w="28" w:type="dxa"/>
            </w:tcMar>
            <w:vAlign w:val="center"/>
            <w:hideMark/>
          </w:tcPr>
          <w:p w14:paraId="1BCD323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A0CA7F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293D6B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3CA00DB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633B991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60086BAA" w14:textId="77777777" w:rsidTr="003512A5">
        <w:trPr>
          <w:jc w:val="center"/>
        </w:trPr>
        <w:tc>
          <w:tcPr>
            <w:tcW w:w="304" w:type="pct"/>
            <w:tcBorders>
              <w:top w:val="nil"/>
              <w:bottom w:val="nil"/>
            </w:tcBorders>
            <w:shd w:val="clear" w:color="auto" w:fill="auto"/>
            <w:tcMar>
              <w:left w:w="28" w:type="dxa"/>
              <w:right w:w="28" w:type="dxa"/>
            </w:tcMar>
            <w:vAlign w:val="center"/>
            <w:hideMark/>
          </w:tcPr>
          <w:p w14:paraId="523D55E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1615284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44B71B4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F9EA42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hideMark/>
          </w:tcPr>
          <w:p w14:paraId="440C1D7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tcPr>
          <w:p w14:paraId="1FD3725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0DD7379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147CABF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25</w:t>
            </w:r>
          </w:p>
        </w:tc>
        <w:tc>
          <w:tcPr>
            <w:tcW w:w="244" w:type="pct"/>
            <w:tcMar>
              <w:left w:w="28" w:type="dxa"/>
              <w:right w:w="28" w:type="dxa"/>
            </w:tcMar>
            <w:vAlign w:val="center"/>
          </w:tcPr>
          <w:p w14:paraId="0DDD21B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tcPr>
          <w:p w14:paraId="7762D87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26176AE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tcPr>
          <w:p w14:paraId="6B6C1A2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2D34DB0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p>
        </w:tc>
        <w:tc>
          <w:tcPr>
            <w:tcW w:w="244" w:type="pct"/>
            <w:tcMar>
              <w:left w:w="28" w:type="dxa"/>
              <w:right w:w="28" w:type="dxa"/>
            </w:tcMar>
            <w:vAlign w:val="center"/>
            <w:hideMark/>
          </w:tcPr>
          <w:p w14:paraId="5FC4969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305" w:type="pct"/>
            <w:tcMar>
              <w:left w:w="28" w:type="dxa"/>
              <w:right w:w="28" w:type="dxa"/>
            </w:tcMar>
            <w:vAlign w:val="center"/>
            <w:hideMark/>
          </w:tcPr>
          <w:p w14:paraId="13D28F1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70</w:t>
            </w:r>
          </w:p>
        </w:tc>
        <w:tc>
          <w:tcPr>
            <w:tcW w:w="244" w:type="pct"/>
            <w:tcMar>
              <w:left w:w="28" w:type="dxa"/>
              <w:right w:w="28" w:type="dxa"/>
            </w:tcMar>
            <w:vAlign w:val="center"/>
          </w:tcPr>
          <w:p w14:paraId="0FC7B2C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80</w:t>
            </w:r>
          </w:p>
        </w:tc>
        <w:tc>
          <w:tcPr>
            <w:tcW w:w="270" w:type="pct"/>
            <w:tcMar>
              <w:left w:w="28" w:type="dxa"/>
              <w:right w:w="28" w:type="dxa"/>
            </w:tcMar>
          </w:tcPr>
          <w:p w14:paraId="7B22653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90</w:t>
            </w:r>
          </w:p>
        </w:tc>
        <w:tc>
          <w:tcPr>
            <w:tcW w:w="278" w:type="pct"/>
            <w:tcMar>
              <w:left w:w="28" w:type="dxa"/>
              <w:right w:w="28" w:type="dxa"/>
            </w:tcMar>
            <w:vAlign w:val="center"/>
            <w:hideMark/>
          </w:tcPr>
          <w:p w14:paraId="7190EE0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100</w:t>
            </w:r>
          </w:p>
        </w:tc>
      </w:tr>
      <w:tr w:rsidR="00C50D59" w:rsidRPr="00C50D59" w14:paraId="3DAC4C6D"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hideMark/>
          </w:tcPr>
          <w:p w14:paraId="3E1752F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1FD6B16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Pr>
          <w:p w14:paraId="0A5FECC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1D0B183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hideMark/>
          </w:tcPr>
          <w:p w14:paraId="4DAB9C0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tcPr>
          <w:p w14:paraId="4B8D103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7DB48BE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126859B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25</w:t>
            </w:r>
          </w:p>
        </w:tc>
        <w:tc>
          <w:tcPr>
            <w:tcW w:w="244" w:type="pct"/>
            <w:tcMar>
              <w:left w:w="28" w:type="dxa"/>
              <w:right w:w="28" w:type="dxa"/>
            </w:tcMar>
            <w:vAlign w:val="center"/>
          </w:tcPr>
          <w:p w14:paraId="4847774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tcPr>
          <w:p w14:paraId="78B8EEC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69AC793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tcPr>
          <w:p w14:paraId="18B4279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525FFDE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p>
        </w:tc>
        <w:tc>
          <w:tcPr>
            <w:tcW w:w="244" w:type="pct"/>
            <w:tcMar>
              <w:left w:w="28" w:type="dxa"/>
              <w:right w:w="28" w:type="dxa"/>
            </w:tcMar>
            <w:vAlign w:val="center"/>
            <w:hideMark/>
          </w:tcPr>
          <w:p w14:paraId="479BB71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305" w:type="pct"/>
            <w:tcMar>
              <w:left w:w="28" w:type="dxa"/>
              <w:right w:w="28" w:type="dxa"/>
            </w:tcMar>
            <w:vAlign w:val="center"/>
            <w:hideMark/>
          </w:tcPr>
          <w:p w14:paraId="3BCCE8F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70</w:t>
            </w:r>
          </w:p>
        </w:tc>
        <w:tc>
          <w:tcPr>
            <w:tcW w:w="244" w:type="pct"/>
            <w:tcMar>
              <w:left w:w="28" w:type="dxa"/>
              <w:right w:w="28" w:type="dxa"/>
            </w:tcMar>
            <w:vAlign w:val="center"/>
          </w:tcPr>
          <w:p w14:paraId="3F1146B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80</w:t>
            </w:r>
          </w:p>
        </w:tc>
        <w:tc>
          <w:tcPr>
            <w:tcW w:w="270" w:type="pct"/>
            <w:tcMar>
              <w:left w:w="28" w:type="dxa"/>
              <w:right w:w="28" w:type="dxa"/>
            </w:tcMar>
          </w:tcPr>
          <w:p w14:paraId="14D3645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90</w:t>
            </w:r>
          </w:p>
        </w:tc>
        <w:tc>
          <w:tcPr>
            <w:tcW w:w="278" w:type="pct"/>
            <w:tcMar>
              <w:left w:w="28" w:type="dxa"/>
              <w:right w:w="28" w:type="dxa"/>
            </w:tcMar>
            <w:vAlign w:val="center"/>
            <w:hideMark/>
          </w:tcPr>
          <w:p w14:paraId="0CBCAFA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100</w:t>
            </w:r>
          </w:p>
        </w:tc>
      </w:tr>
      <w:tr w:rsidR="00C50D59" w:rsidRPr="00C50D59" w14:paraId="79918670" w14:textId="77777777" w:rsidTr="003512A5">
        <w:trPr>
          <w:jc w:val="center"/>
        </w:trPr>
        <w:tc>
          <w:tcPr>
            <w:tcW w:w="304" w:type="pct"/>
            <w:tcBorders>
              <w:bottom w:val="nil"/>
            </w:tcBorders>
            <w:shd w:val="clear" w:color="auto" w:fill="auto"/>
            <w:tcMar>
              <w:left w:w="28" w:type="dxa"/>
              <w:right w:w="28" w:type="dxa"/>
            </w:tcMar>
            <w:vAlign w:val="center"/>
            <w:hideMark/>
          </w:tcPr>
          <w:p w14:paraId="15FCBD8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n78</w:t>
            </w:r>
          </w:p>
        </w:tc>
        <w:tc>
          <w:tcPr>
            <w:tcW w:w="305" w:type="pct"/>
            <w:tcMar>
              <w:left w:w="28" w:type="dxa"/>
              <w:right w:w="28" w:type="dxa"/>
            </w:tcMar>
            <w:vAlign w:val="center"/>
            <w:hideMark/>
          </w:tcPr>
          <w:p w14:paraId="1BFEB16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14E9082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AEA6F1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hideMark/>
          </w:tcPr>
          <w:p w14:paraId="1EB3FA8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tcPr>
          <w:p w14:paraId="799DEF1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3AEA497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4910C9F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25</w:t>
            </w:r>
          </w:p>
        </w:tc>
        <w:tc>
          <w:tcPr>
            <w:tcW w:w="244" w:type="pct"/>
            <w:tcMar>
              <w:left w:w="28" w:type="dxa"/>
              <w:right w:w="28" w:type="dxa"/>
            </w:tcMar>
            <w:vAlign w:val="center"/>
          </w:tcPr>
          <w:p w14:paraId="24211F5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tcPr>
          <w:p w14:paraId="25BC03D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38EBB0D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tcPr>
          <w:p w14:paraId="44EBCCE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25204E2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p>
        </w:tc>
        <w:tc>
          <w:tcPr>
            <w:tcW w:w="244" w:type="pct"/>
            <w:tcMar>
              <w:left w:w="28" w:type="dxa"/>
              <w:right w:w="28" w:type="dxa"/>
            </w:tcMar>
            <w:vAlign w:val="center"/>
          </w:tcPr>
          <w:p w14:paraId="6362E34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3B685C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C36A20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06F2704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1DCA6BA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25650BF9" w14:textId="77777777" w:rsidTr="003512A5">
        <w:trPr>
          <w:jc w:val="center"/>
        </w:trPr>
        <w:tc>
          <w:tcPr>
            <w:tcW w:w="304" w:type="pct"/>
            <w:tcBorders>
              <w:top w:val="nil"/>
              <w:bottom w:val="nil"/>
            </w:tcBorders>
            <w:shd w:val="clear" w:color="auto" w:fill="auto"/>
            <w:tcMar>
              <w:left w:w="28" w:type="dxa"/>
              <w:right w:w="28" w:type="dxa"/>
            </w:tcMar>
            <w:vAlign w:val="center"/>
            <w:hideMark/>
          </w:tcPr>
          <w:p w14:paraId="5EDF788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3E2017B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703B335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A2DFC6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hideMark/>
          </w:tcPr>
          <w:p w14:paraId="4138ED3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tcPr>
          <w:p w14:paraId="3FF1ED4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3F2814B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7FAF36C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25</w:t>
            </w:r>
          </w:p>
        </w:tc>
        <w:tc>
          <w:tcPr>
            <w:tcW w:w="244" w:type="pct"/>
            <w:tcMar>
              <w:left w:w="28" w:type="dxa"/>
              <w:right w:w="28" w:type="dxa"/>
            </w:tcMar>
            <w:vAlign w:val="center"/>
          </w:tcPr>
          <w:p w14:paraId="7FD52DA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tcPr>
          <w:p w14:paraId="30457D3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74E28D0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tcPr>
          <w:p w14:paraId="324A7AF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6E5C8C7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p>
        </w:tc>
        <w:tc>
          <w:tcPr>
            <w:tcW w:w="244" w:type="pct"/>
            <w:tcMar>
              <w:left w:w="28" w:type="dxa"/>
              <w:right w:w="28" w:type="dxa"/>
            </w:tcMar>
            <w:vAlign w:val="center"/>
            <w:hideMark/>
          </w:tcPr>
          <w:p w14:paraId="6F86255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305" w:type="pct"/>
            <w:tcMar>
              <w:left w:w="28" w:type="dxa"/>
              <w:right w:w="28" w:type="dxa"/>
            </w:tcMar>
            <w:vAlign w:val="center"/>
            <w:hideMark/>
          </w:tcPr>
          <w:p w14:paraId="0853991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70</w:t>
            </w:r>
          </w:p>
        </w:tc>
        <w:tc>
          <w:tcPr>
            <w:tcW w:w="244" w:type="pct"/>
            <w:tcMar>
              <w:left w:w="28" w:type="dxa"/>
              <w:right w:w="28" w:type="dxa"/>
            </w:tcMar>
            <w:vAlign w:val="center"/>
          </w:tcPr>
          <w:p w14:paraId="0A2474B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80</w:t>
            </w:r>
          </w:p>
        </w:tc>
        <w:tc>
          <w:tcPr>
            <w:tcW w:w="270" w:type="pct"/>
            <w:tcMar>
              <w:left w:w="28" w:type="dxa"/>
              <w:right w:w="28" w:type="dxa"/>
            </w:tcMar>
          </w:tcPr>
          <w:p w14:paraId="339DC81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90</w:t>
            </w:r>
          </w:p>
        </w:tc>
        <w:tc>
          <w:tcPr>
            <w:tcW w:w="278" w:type="pct"/>
            <w:tcMar>
              <w:left w:w="28" w:type="dxa"/>
              <w:right w:w="28" w:type="dxa"/>
            </w:tcMar>
            <w:vAlign w:val="center"/>
            <w:hideMark/>
          </w:tcPr>
          <w:p w14:paraId="4712557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100</w:t>
            </w:r>
          </w:p>
        </w:tc>
      </w:tr>
      <w:tr w:rsidR="00C50D59" w:rsidRPr="00C50D59" w14:paraId="38B1C6FF"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hideMark/>
          </w:tcPr>
          <w:p w14:paraId="3089183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1672B7C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Pr>
          <w:p w14:paraId="4A00C67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1ACAFBD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hideMark/>
          </w:tcPr>
          <w:p w14:paraId="782CC99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tcPr>
          <w:p w14:paraId="693F69B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40C6AD9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20FEC1E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25</w:t>
            </w:r>
          </w:p>
        </w:tc>
        <w:tc>
          <w:tcPr>
            <w:tcW w:w="244" w:type="pct"/>
            <w:tcMar>
              <w:left w:w="28" w:type="dxa"/>
              <w:right w:w="28" w:type="dxa"/>
            </w:tcMar>
            <w:vAlign w:val="center"/>
          </w:tcPr>
          <w:p w14:paraId="6862071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tcPr>
          <w:p w14:paraId="13B722C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73BEC85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tcPr>
          <w:p w14:paraId="7918C8C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46DC9C5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p>
        </w:tc>
        <w:tc>
          <w:tcPr>
            <w:tcW w:w="244" w:type="pct"/>
            <w:tcMar>
              <w:left w:w="28" w:type="dxa"/>
              <w:right w:w="28" w:type="dxa"/>
            </w:tcMar>
            <w:vAlign w:val="center"/>
            <w:hideMark/>
          </w:tcPr>
          <w:p w14:paraId="1865B7A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305" w:type="pct"/>
            <w:tcMar>
              <w:left w:w="28" w:type="dxa"/>
              <w:right w:w="28" w:type="dxa"/>
            </w:tcMar>
            <w:vAlign w:val="center"/>
            <w:hideMark/>
          </w:tcPr>
          <w:p w14:paraId="11434E8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70</w:t>
            </w:r>
          </w:p>
        </w:tc>
        <w:tc>
          <w:tcPr>
            <w:tcW w:w="244" w:type="pct"/>
            <w:tcMar>
              <w:left w:w="28" w:type="dxa"/>
              <w:right w:w="28" w:type="dxa"/>
            </w:tcMar>
            <w:vAlign w:val="center"/>
          </w:tcPr>
          <w:p w14:paraId="5E29124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80</w:t>
            </w:r>
          </w:p>
        </w:tc>
        <w:tc>
          <w:tcPr>
            <w:tcW w:w="270" w:type="pct"/>
            <w:tcMar>
              <w:left w:w="28" w:type="dxa"/>
              <w:right w:w="28" w:type="dxa"/>
            </w:tcMar>
          </w:tcPr>
          <w:p w14:paraId="68AED0D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90</w:t>
            </w:r>
          </w:p>
        </w:tc>
        <w:tc>
          <w:tcPr>
            <w:tcW w:w="278" w:type="pct"/>
            <w:tcMar>
              <w:left w:w="28" w:type="dxa"/>
              <w:right w:w="28" w:type="dxa"/>
            </w:tcMar>
            <w:vAlign w:val="center"/>
            <w:hideMark/>
          </w:tcPr>
          <w:p w14:paraId="158F621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100</w:t>
            </w:r>
          </w:p>
        </w:tc>
      </w:tr>
      <w:tr w:rsidR="00C50D59" w:rsidRPr="00C50D59" w14:paraId="353053BA" w14:textId="77777777" w:rsidTr="003512A5">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172BED8B"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lastRenderedPageBreak/>
              <w:t>n79</w:t>
            </w:r>
            <w:r w:rsidRPr="00C50D59">
              <w:rPr>
                <w:rFonts w:ascii="Arial" w:eastAsia="Yu Mincho" w:hAnsi="Arial"/>
                <w:sz w:val="18"/>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44BD39"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671BF15F"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607B629"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60E404E8"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tcPr>
          <w:p w14:paraId="269D1319"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2F25F40"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573D0ACB"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5BD3E0FD"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tcPr>
          <w:p w14:paraId="6A6B428B"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2FE4B945"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tcPr>
          <w:p w14:paraId="74A45FAF"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60F7B1AF"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p>
        </w:tc>
        <w:tc>
          <w:tcPr>
            <w:tcW w:w="244" w:type="pct"/>
            <w:tcMar>
              <w:left w:w="28" w:type="dxa"/>
              <w:right w:w="28" w:type="dxa"/>
            </w:tcMar>
            <w:vAlign w:val="center"/>
          </w:tcPr>
          <w:p w14:paraId="1968832F"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597D582C"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8AC6F5E"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4A394BC1"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131C0674"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r>
      <w:tr w:rsidR="00C50D59" w:rsidRPr="00C50D59" w14:paraId="5B617446" w14:textId="77777777" w:rsidTr="003512A5">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1A08DA4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AA386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7D43594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1BC4F50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6DF8C74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tcPr>
          <w:p w14:paraId="7C03239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F7A89C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3B03F98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289456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tcPr>
          <w:p w14:paraId="0739511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3CE7FDA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tcPr>
          <w:p w14:paraId="2AFAA88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6D208AC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p>
        </w:tc>
        <w:tc>
          <w:tcPr>
            <w:tcW w:w="244" w:type="pct"/>
            <w:tcMar>
              <w:left w:w="28" w:type="dxa"/>
              <w:right w:w="28" w:type="dxa"/>
            </w:tcMar>
            <w:vAlign w:val="center"/>
            <w:hideMark/>
          </w:tcPr>
          <w:p w14:paraId="1479BE0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305" w:type="pct"/>
            <w:tcMar>
              <w:left w:w="28" w:type="dxa"/>
              <w:right w:w="28" w:type="dxa"/>
            </w:tcMar>
            <w:hideMark/>
          </w:tcPr>
          <w:p w14:paraId="1D7CE20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70</w:t>
            </w:r>
            <w:r w:rsidRPr="00C50D59">
              <w:rPr>
                <w:rFonts w:ascii="Arial" w:eastAsia="Yu Mincho" w:hAnsi="Arial"/>
                <w:sz w:val="18"/>
                <w:vertAlign w:val="superscript"/>
              </w:rPr>
              <w:t>4</w:t>
            </w:r>
          </w:p>
        </w:tc>
        <w:tc>
          <w:tcPr>
            <w:tcW w:w="244" w:type="pct"/>
            <w:tcMar>
              <w:left w:w="28" w:type="dxa"/>
              <w:right w:w="28" w:type="dxa"/>
            </w:tcMar>
            <w:vAlign w:val="center"/>
          </w:tcPr>
          <w:p w14:paraId="5AF6D55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80</w:t>
            </w:r>
          </w:p>
        </w:tc>
        <w:tc>
          <w:tcPr>
            <w:tcW w:w="270" w:type="pct"/>
            <w:tcMar>
              <w:left w:w="28" w:type="dxa"/>
              <w:right w:w="28" w:type="dxa"/>
            </w:tcMar>
          </w:tcPr>
          <w:p w14:paraId="4A63656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90</w:t>
            </w:r>
          </w:p>
        </w:tc>
        <w:tc>
          <w:tcPr>
            <w:tcW w:w="278" w:type="pct"/>
            <w:tcMar>
              <w:left w:w="28" w:type="dxa"/>
              <w:right w:w="28" w:type="dxa"/>
            </w:tcMar>
            <w:vAlign w:val="center"/>
            <w:hideMark/>
          </w:tcPr>
          <w:p w14:paraId="6236622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100</w:t>
            </w:r>
          </w:p>
        </w:tc>
      </w:tr>
      <w:tr w:rsidR="00C50D59" w:rsidRPr="00C50D59" w14:paraId="4292A4B7" w14:textId="77777777" w:rsidTr="003512A5">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44B67B0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9B382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Pr>
          <w:p w14:paraId="08C5096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A059B5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14252EE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tcPr>
          <w:p w14:paraId="7185F72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3B67E18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1B438E7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9BC912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tcPr>
          <w:p w14:paraId="2219EBB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5774EE8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tcPr>
          <w:p w14:paraId="3BEF6E1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6B60036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p>
        </w:tc>
        <w:tc>
          <w:tcPr>
            <w:tcW w:w="244" w:type="pct"/>
            <w:tcMar>
              <w:left w:w="28" w:type="dxa"/>
              <w:right w:w="28" w:type="dxa"/>
            </w:tcMar>
            <w:vAlign w:val="center"/>
            <w:hideMark/>
          </w:tcPr>
          <w:p w14:paraId="5D709C4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305" w:type="pct"/>
            <w:tcMar>
              <w:left w:w="28" w:type="dxa"/>
              <w:right w:w="28" w:type="dxa"/>
            </w:tcMar>
            <w:hideMark/>
          </w:tcPr>
          <w:p w14:paraId="4429343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70</w:t>
            </w:r>
            <w:r w:rsidRPr="00C50D59">
              <w:rPr>
                <w:rFonts w:ascii="Arial" w:eastAsia="Yu Mincho" w:hAnsi="Arial"/>
                <w:sz w:val="18"/>
                <w:vertAlign w:val="superscript"/>
              </w:rPr>
              <w:t>4</w:t>
            </w:r>
          </w:p>
        </w:tc>
        <w:tc>
          <w:tcPr>
            <w:tcW w:w="244" w:type="pct"/>
            <w:tcMar>
              <w:left w:w="28" w:type="dxa"/>
              <w:right w:w="28" w:type="dxa"/>
            </w:tcMar>
            <w:vAlign w:val="center"/>
          </w:tcPr>
          <w:p w14:paraId="7BC5716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80</w:t>
            </w:r>
          </w:p>
        </w:tc>
        <w:tc>
          <w:tcPr>
            <w:tcW w:w="270" w:type="pct"/>
            <w:tcMar>
              <w:left w:w="28" w:type="dxa"/>
              <w:right w:w="28" w:type="dxa"/>
            </w:tcMar>
          </w:tcPr>
          <w:p w14:paraId="609B8E0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90</w:t>
            </w:r>
          </w:p>
        </w:tc>
        <w:tc>
          <w:tcPr>
            <w:tcW w:w="278" w:type="pct"/>
            <w:tcMar>
              <w:left w:w="28" w:type="dxa"/>
              <w:right w:w="28" w:type="dxa"/>
            </w:tcMar>
            <w:vAlign w:val="center"/>
            <w:hideMark/>
          </w:tcPr>
          <w:p w14:paraId="4AA54D4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100</w:t>
            </w:r>
          </w:p>
        </w:tc>
      </w:tr>
      <w:tr w:rsidR="00C50D59" w:rsidRPr="00C50D59" w14:paraId="1740BD4F" w14:textId="77777777" w:rsidTr="003512A5">
        <w:trPr>
          <w:jc w:val="center"/>
        </w:trPr>
        <w:tc>
          <w:tcPr>
            <w:tcW w:w="304" w:type="pct"/>
            <w:tcBorders>
              <w:bottom w:val="nil"/>
            </w:tcBorders>
            <w:shd w:val="clear" w:color="auto" w:fill="auto"/>
            <w:tcMar>
              <w:left w:w="28" w:type="dxa"/>
              <w:right w:w="28" w:type="dxa"/>
            </w:tcMar>
            <w:vAlign w:val="center"/>
            <w:hideMark/>
          </w:tcPr>
          <w:p w14:paraId="0EC5C6F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n80</w:t>
            </w:r>
          </w:p>
        </w:tc>
        <w:tc>
          <w:tcPr>
            <w:tcW w:w="305" w:type="pct"/>
            <w:tcMar>
              <w:left w:w="28" w:type="dxa"/>
              <w:right w:w="28" w:type="dxa"/>
            </w:tcMar>
            <w:vAlign w:val="center"/>
            <w:hideMark/>
          </w:tcPr>
          <w:p w14:paraId="546FAED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5B92C97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hideMark/>
          </w:tcPr>
          <w:p w14:paraId="2947BAE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vAlign w:val="center"/>
            <w:hideMark/>
          </w:tcPr>
          <w:p w14:paraId="3FD97C7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1587DD0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1838526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43BE1DF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25</w:t>
            </w:r>
          </w:p>
        </w:tc>
        <w:tc>
          <w:tcPr>
            <w:tcW w:w="244" w:type="pct"/>
            <w:tcMar>
              <w:left w:w="28" w:type="dxa"/>
              <w:right w:w="28" w:type="dxa"/>
            </w:tcMar>
          </w:tcPr>
          <w:p w14:paraId="6F90AA2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tcPr>
          <w:p w14:paraId="1BDC8C10"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76F5F8E2"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40</w:t>
            </w:r>
          </w:p>
        </w:tc>
        <w:tc>
          <w:tcPr>
            <w:tcW w:w="305" w:type="pct"/>
          </w:tcPr>
          <w:p w14:paraId="5559E35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473A0E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2EF9F8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0DC78BC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B494E2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0648A66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2C24B50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46BEE362" w14:textId="77777777" w:rsidTr="003512A5">
        <w:trPr>
          <w:jc w:val="center"/>
        </w:trPr>
        <w:tc>
          <w:tcPr>
            <w:tcW w:w="304" w:type="pct"/>
            <w:tcBorders>
              <w:top w:val="nil"/>
              <w:bottom w:val="nil"/>
            </w:tcBorders>
            <w:shd w:val="clear" w:color="auto" w:fill="auto"/>
            <w:tcMar>
              <w:left w:w="28" w:type="dxa"/>
              <w:right w:w="28" w:type="dxa"/>
            </w:tcMar>
            <w:vAlign w:val="center"/>
            <w:hideMark/>
          </w:tcPr>
          <w:p w14:paraId="29AB404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29CE206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63BD571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1C236F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hideMark/>
          </w:tcPr>
          <w:p w14:paraId="42C36B0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5DED1E7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6CB5B26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118A4C6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25</w:t>
            </w:r>
          </w:p>
        </w:tc>
        <w:tc>
          <w:tcPr>
            <w:tcW w:w="244" w:type="pct"/>
            <w:tcMar>
              <w:left w:w="28" w:type="dxa"/>
              <w:right w:w="28" w:type="dxa"/>
            </w:tcMar>
          </w:tcPr>
          <w:p w14:paraId="01A2A2D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tcPr>
          <w:p w14:paraId="574D5F74"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4E53C713"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40</w:t>
            </w:r>
          </w:p>
        </w:tc>
        <w:tc>
          <w:tcPr>
            <w:tcW w:w="305" w:type="pct"/>
          </w:tcPr>
          <w:p w14:paraId="7F08F25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546475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42C2DD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DE6C13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88FDC8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520B4C9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1686A6E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448240E3"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hideMark/>
          </w:tcPr>
          <w:p w14:paraId="2426082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6213D36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Pr>
          <w:p w14:paraId="2DA1ED5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81ACAB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hideMark/>
          </w:tcPr>
          <w:p w14:paraId="76DEC8F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5BD044F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5FF3334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100288A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25</w:t>
            </w:r>
          </w:p>
        </w:tc>
        <w:tc>
          <w:tcPr>
            <w:tcW w:w="244" w:type="pct"/>
            <w:tcMar>
              <w:left w:w="28" w:type="dxa"/>
              <w:right w:w="28" w:type="dxa"/>
            </w:tcMar>
          </w:tcPr>
          <w:p w14:paraId="4C40428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tcPr>
          <w:p w14:paraId="58463905"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19066330"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40</w:t>
            </w:r>
          </w:p>
        </w:tc>
        <w:tc>
          <w:tcPr>
            <w:tcW w:w="305" w:type="pct"/>
          </w:tcPr>
          <w:p w14:paraId="2517F14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28FACD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CE5DC7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1946A0F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599C2F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36D9C0D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5AC7F80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75182D55" w14:textId="77777777" w:rsidTr="003512A5">
        <w:trPr>
          <w:jc w:val="center"/>
        </w:trPr>
        <w:tc>
          <w:tcPr>
            <w:tcW w:w="304" w:type="pct"/>
            <w:tcBorders>
              <w:bottom w:val="nil"/>
            </w:tcBorders>
            <w:shd w:val="clear" w:color="auto" w:fill="auto"/>
            <w:tcMar>
              <w:left w:w="28" w:type="dxa"/>
              <w:right w:w="28" w:type="dxa"/>
            </w:tcMar>
            <w:vAlign w:val="center"/>
            <w:hideMark/>
          </w:tcPr>
          <w:p w14:paraId="54002E5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n81</w:t>
            </w:r>
          </w:p>
        </w:tc>
        <w:tc>
          <w:tcPr>
            <w:tcW w:w="305" w:type="pct"/>
            <w:tcMar>
              <w:left w:w="28" w:type="dxa"/>
              <w:right w:w="28" w:type="dxa"/>
            </w:tcMar>
            <w:vAlign w:val="center"/>
            <w:hideMark/>
          </w:tcPr>
          <w:p w14:paraId="25FE8C5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315A72B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hideMark/>
          </w:tcPr>
          <w:p w14:paraId="75EFCE8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vAlign w:val="center"/>
            <w:hideMark/>
          </w:tcPr>
          <w:p w14:paraId="0BD2775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2439394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4256DEC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19ADB33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7C20C6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2A6335D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3B166D0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666258A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5F0AD3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D3275B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3DBD48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37575C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5C34C77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6FD5B89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1A6000AD" w14:textId="77777777" w:rsidTr="003512A5">
        <w:trPr>
          <w:jc w:val="center"/>
        </w:trPr>
        <w:tc>
          <w:tcPr>
            <w:tcW w:w="304" w:type="pct"/>
            <w:tcBorders>
              <w:top w:val="nil"/>
              <w:bottom w:val="nil"/>
            </w:tcBorders>
            <w:shd w:val="clear" w:color="auto" w:fill="auto"/>
            <w:tcMar>
              <w:left w:w="28" w:type="dxa"/>
              <w:right w:w="28" w:type="dxa"/>
            </w:tcMar>
            <w:vAlign w:val="center"/>
            <w:hideMark/>
          </w:tcPr>
          <w:p w14:paraId="3B900F0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209DC18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5F16628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8CE08D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hideMark/>
          </w:tcPr>
          <w:p w14:paraId="1336045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1A5218C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5A8CB46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62F28D4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E234BF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7B2614C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EF7EC2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082BC10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199052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668952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52F7C3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9BC616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7AF0B08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7EB2547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258DFF0E"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hideMark/>
          </w:tcPr>
          <w:p w14:paraId="7006A86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4A77D3D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Pr>
          <w:p w14:paraId="7207616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02FCAD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6486473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5" w:type="pct"/>
            <w:tcMar>
              <w:left w:w="28" w:type="dxa"/>
              <w:right w:w="28" w:type="dxa"/>
            </w:tcMar>
            <w:vAlign w:val="center"/>
          </w:tcPr>
          <w:p w14:paraId="0E67EFE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46AB38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C770B2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DF2C1D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3503083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05EAE7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5B573968"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3C423D7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43E0E7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BBF046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A192E0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53077C0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612D652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0DE648D5" w14:textId="77777777" w:rsidTr="003512A5">
        <w:trPr>
          <w:jc w:val="center"/>
        </w:trPr>
        <w:tc>
          <w:tcPr>
            <w:tcW w:w="304" w:type="pct"/>
            <w:tcBorders>
              <w:bottom w:val="nil"/>
            </w:tcBorders>
            <w:shd w:val="clear" w:color="auto" w:fill="auto"/>
            <w:tcMar>
              <w:left w:w="28" w:type="dxa"/>
              <w:right w:w="28" w:type="dxa"/>
            </w:tcMar>
            <w:vAlign w:val="center"/>
            <w:hideMark/>
          </w:tcPr>
          <w:p w14:paraId="537E81E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n82</w:t>
            </w:r>
          </w:p>
        </w:tc>
        <w:tc>
          <w:tcPr>
            <w:tcW w:w="305" w:type="pct"/>
            <w:tcMar>
              <w:left w:w="28" w:type="dxa"/>
              <w:right w:w="28" w:type="dxa"/>
            </w:tcMar>
            <w:vAlign w:val="center"/>
            <w:hideMark/>
          </w:tcPr>
          <w:p w14:paraId="374AF94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524ACC2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hideMark/>
          </w:tcPr>
          <w:p w14:paraId="1A86AB1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vAlign w:val="center"/>
            <w:hideMark/>
          </w:tcPr>
          <w:p w14:paraId="3B5E70A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3115056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0E7CD32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65BD426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8A85A7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5DA2FE7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108EB6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5E3BB5E4"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33BDE61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731AAC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77219C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F5457B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01B6C31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5B66B2C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6B11F35D" w14:textId="77777777" w:rsidTr="003512A5">
        <w:trPr>
          <w:jc w:val="center"/>
        </w:trPr>
        <w:tc>
          <w:tcPr>
            <w:tcW w:w="304" w:type="pct"/>
            <w:tcBorders>
              <w:top w:val="nil"/>
              <w:bottom w:val="nil"/>
            </w:tcBorders>
            <w:shd w:val="clear" w:color="auto" w:fill="auto"/>
            <w:tcMar>
              <w:left w:w="28" w:type="dxa"/>
              <w:right w:w="28" w:type="dxa"/>
            </w:tcMar>
            <w:vAlign w:val="center"/>
            <w:hideMark/>
          </w:tcPr>
          <w:p w14:paraId="5684BC2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3D3283B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55F4377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150068E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hideMark/>
          </w:tcPr>
          <w:p w14:paraId="4BC476B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4B0B822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138C0D8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7EF07A5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A933F1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2DE73DA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B3403C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3581F5A2"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55B929D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B87A6E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5E19C3E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D7E522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1222BA6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59569EA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47CB7CAC"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hideMark/>
          </w:tcPr>
          <w:p w14:paraId="2AB2308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10FD24C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Pr>
          <w:p w14:paraId="5A78CFC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7C86EF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0F56F4B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5" w:type="pct"/>
            <w:tcMar>
              <w:left w:w="28" w:type="dxa"/>
              <w:right w:w="28" w:type="dxa"/>
            </w:tcMar>
            <w:vAlign w:val="center"/>
          </w:tcPr>
          <w:p w14:paraId="15F706A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0C6AC9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0D76BE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3544BD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53EE9B1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03C1E58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40905BA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D18815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0279E0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AE588A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2B8EF1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1BB8758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0E82B7A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168FB73E" w14:textId="77777777" w:rsidTr="003512A5">
        <w:trPr>
          <w:jc w:val="center"/>
        </w:trPr>
        <w:tc>
          <w:tcPr>
            <w:tcW w:w="304" w:type="pct"/>
            <w:tcBorders>
              <w:bottom w:val="nil"/>
            </w:tcBorders>
            <w:shd w:val="clear" w:color="auto" w:fill="auto"/>
            <w:tcMar>
              <w:left w:w="28" w:type="dxa"/>
              <w:right w:w="28" w:type="dxa"/>
            </w:tcMar>
            <w:vAlign w:val="center"/>
            <w:hideMark/>
          </w:tcPr>
          <w:p w14:paraId="647A9C8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n83</w:t>
            </w:r>
          </w:p>
        </w:tc>
        <w:tc>
          <w:tcPr>
            <w:tcW w:w="305" w:type="pct"/>
            <w:tcMar>
              <w:left w:w="28" w:type="dxa"/>
              <w:right w:w="28" w:type="dxa"/>
            </w:tcMar>
            <w:vAlign w:val="center"/>
            <w:hideMark/>
          </w:tcPr>
          <w:p w14:paraId="4ED3391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1842DA1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hideMark/>
          </w:tcPr>
          <w:p w14:paraId="57B6567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vAlign w:val="center"/>
            <w:hideMark/>
          </w:tcPr>
          <w:p w14:paraId="091EE09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009B4C9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D5EBC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r w:rsidRPr="00C50D59">
              <w:rPr>
                <w:rFonts w:ascii="Arial" w:eastAsia="SimSun" w:hAnsi="Arial"/>
                <w:sz w:val="18"/>
                <w:vertAlign w:val="superscript"/>
              </w:rPr>
              <w:t>7</w:t>
            </w:r>
          </w:p>
        </w:tc>
        <w:tc>
          <w:tcPr>
            <w:tcW w:w="244" w:type="pct"/>
            <w:tcMar>
              <w:left w:w="28" w:type="dxa"/>
              <w:right w:w="28" w:type="dxa"/>
            </w:tcMar>
            <w:vAlign w:val="center"/>
          </w:tcPr>
          <w:p w14:paraId="09C2667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cs="Arial" w:hint="eastAsia"/>
                <w:sz w:val="18"/>
                <w:lang w:eastAsia="zh-CN"/>
              </w:rPr>
              <w:t>2</w:t>
            </w:r>
            <w:r w:rsidRPr="00C50D59">
              <w:rPr>
                <w:rFonts w:ascii="Arial" w:eastAsia="SimSun" w:hAnsi="Arial" w:cs="Arial"/>
                <w:sz w:val="18"/>
                <w:lang w:eastAsia="zh-CN"/>
              </w:rPr>
              <w:t>5</w:t>
            </w:r>
            <w:r w:rsidRPr="00C50D59">
              <w:rPr>
                <w:rFonts w:ascii="Arial" w:eastAsia="SimSun" w:hAnsi="Arial" w:cs="Arial"/>
                <w:sz w:val="18"/>
                <w:vertAlign w:val="superscript"/>
                <w:lang w:eastAsia="zh-CN"/>
              </w:rPr>
              <w:t>7</w:t>
            </w:r>
          </w:p>
        </w:tc>
        <w:tc>
          <w:tcPr>
            <w:tcW w:w="244" w:type="pct"/>
            <w:tcMar>
              <w:left w:w="28" w:type="dxa"/>
              <w:right w:w="28" w:type="dxa"/>
            </w:tcMar>
          </w:tcPr>
          <w:p w14:paraId="01E0D0C0"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30</w:t>
            </w:r>
            <w:r w:rsidRPr="00C50D59">
              <w:rPr>
                <w:rFonts w:ascii="Arial" w:eastAsia="SimSun" w:hAnsi="Arial"/>
                <w:sz w:val="18"/>
                <w:vertAlign w:val="superscript"/>
              </w:rPr>
              <w:t>7</w:t>
            </w:r>
          </w:p>
        </w:tc>
        <w:tc>
          <w:tcPr>
            <w:tcW w:w="305" w:type="pct"/>
          </w:tcPr>
          <w:p w14:paraId="28B5051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391AED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46EDF46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31C6F6E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8F9E43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5B3E61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18F0CB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27E6EAA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60C5927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7BEA84CB" w14:textId="77777777" w:rsidTr="003512A5">
        <w:trPr>
          <w:jc w:val="center"/>
        </w:trPr>
        <w:tc>
          <w:tcPr>
            <w:tcW w:w="304" w:type="pct"/>
            <w:tcBorders>
              <w:top w:val="nil"/>
              <w:bottom w:val="nil"/>
            </w:tcBorders>
            <w:shd w:val="clear" w:color="auto" w:fill="auto"/>
            <w:tcMar>
              <w:left w:w="28" w:type="dxa"/>
              <w:right w:w="28" w:type="dxa"/>
            </w:tcMar>
            <w:vAlign w:val="center"/>
            <w:hideMark/>
          </w:tcPr>
          <w:p w14:paraId="2275963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1410D43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64AADF3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A42C7A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hideMark/>
          </w:tcPr>
          <w:p w14:paraId="3EF3319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12C2E78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A38957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r w:rsidRPr="00C50D59">
              <w:rPr>
                <w:rFonts w:ascii="Arial" w:eastAsia="SimSun" w:hAnsi="Arial"/>
                <w:sz w:val="18"/>
                <w:vertAlign w:val="superscript"/>
              </w:rPr>
              <w:t>7</w:t>
            </w:r>
          </w:p>
        </w:tc>
        <w:tc>
          <w:tcPr>
            <w:tcW w:w="244" w:type="pct"/>
            <w:tcMar>
              <w:left w:w="28" w:type="dxa"/>
              <w:right w:w="28" w:type="dxa"/>
            </w:tcMar>
            <w:vAlign w:val="center"/>
          </w:tcPr>
          <w:p w14:paraId="47CB8A6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cs="Arial" w:hint="eastAsia"/>
                <w:sz w:val="18"/>
                <w:lang w:eastAsia="zh-CN"/>
              </w:rPr>
              <w:t>2</w:t>
            </w:r>
            <w:r w:rsidRPr="00C50D59">
              <w:rPr>
                <w:rFonts w:ascii="Arial" w:eastAsia="SimSun" w:hAnsi="Arial" w:cs="Arial"/>
                <w:sz w:val="18"/>
                <w:lang w:eastAsia="zh-CN"/>
              </w:rPr>
              <w:t>5</w:t>
            </w:r>
            <w:r w:rsidRPr="00C50D59">
              <w:rPr>
                <w:rFonts w:ascii="Arial" w:eastAsia="SimSun" w:hAnsi="Arial" w:cs="Arial"/>
                <w:sz w:val="18"/>
                <w:vertAlign w:val="superscript"/>
                <w:lang w:eastAsia="zh-CN"/>
              </w:rPr>
              <w:t>7</w:t>
            </w:r>
          </w:p>
        </w:tc>
        <w:tc>
          <w:tcPr>
            <w:tcW w:w="244" w:type="pct"/>
            <w:tcMar>
              <w:left w:w="28" w:type="dxa"/>
              <w:right w:w="28" w:type="dxa"/>
            </w:tcMar>
          </w:tcPr>
          <w:p w14:paraId="6689F293"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30</w:t>
            </w:r>
            <w:r w:rsidRPr="00C50D59">
              <w:rPr>
                <w:rFonts w:ascii="Arial" w:eastAsia="SimSun" w:hAnsi="Arial"/>
                <w:sz w:val="18"/>
                <w:vertAlign w:val="superscript"/>
              </w:rPr>
              <w:t>7</w:t>
            </w:r>
          </w:p>
        </w:tc>
        <w:tc>
          <w:tcPr>
            <w:tcW w:w="305" w:type="pct"/>
          </w:tcPr>
          <w:p w14:paraId="552BEB1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0E6843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766BB21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C9BC9F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FA0BA3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414988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52BACD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0792601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157D1DB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112E11C4"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hideMark/>
          </w:tcPr>
          <w:p w14:paraId="6EF5553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54D3B17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Pr>
          <w:p w14:paraId="584B236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5599063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6A90853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5" w:type="pct"/>
            <w:tcMar>
              <w:left w:w="28" w:type="dxa"/>
              <w:right w:w="28" w:type="dxa"/>
            </w:tcMar>
            <w:vAlign w:val="center"/>
          </w:tcPr>
          <w:p w14:paraId="45532D8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307584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BD1B43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6FC875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00DFEB5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9545C4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2465947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7FDA22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842E9E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0A15285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8B8E25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17CF72C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0C721F7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3C8B6C30" w14:textId="77777777" w:rsidTr="003512A5">
        <w:trPr>
          <w:jc w:val="center"/>
        </w:trPr>
        <w:tc>
          <w:tcPr>
            <w:tcW w:w="304" w:type="pct"/>
            <w:tcBorders>
              <w:bottom w:val="nil"/>
            </w:tcBorders>
            <w:shd w:val="clear" w:color="auto" w:fill="auto"/>
            <w:tcMar>
              <w:left w:w="28" w:type="dxa"/>
              <w:right w:w="28" w:type="dxa"/>
            </w:tcMar>
            <w:vAlign w:val="center"/>
            <w:hideMark/>
          </w:tcPr>
          <w:p w14:paraId="2F6C578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n84</w:t>
            </w:r>
          </w:p>
        </w:tc>
        <w:tc>
          <w:tcPr>
            <w:tcW w:w="305" w:type="pct"/>
            <w:tcMar>
              <w:left w:w="28" w:type="dxa"/>
              <w:right w:w="28" w:type="dxa"/>
            </w:tcMar>
            <w:vAlign w:val="center"/>
            <w:hideMark/>
          </w:tcPr>
          <w:p w14:paraId="6A65DEC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611F8BB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hideMark/>
          </w:tcPr>
          <w:p w14:paraId="12400A7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vAlign w:val="center"/>
            <w:hideMark/>
          </w:tcPr>
          <w:p w14:paraId="3DDED51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28A1CD5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624F515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tcPr>
          <w:p w14:paraId="17F0E63B"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25</w:t>
            </w:r>
          </w:p>
        </w:tc>
        <w:tc>
          <w:tcPr>
            <w:tcW w:w="244" w:type="pct"/>
            <w:tcMar>
              <w:left w:w="28" w:type="dxa"/>
              <w:right w:w="28" w:type="dxa"/>
            </w:tcMar>
          </w:tcPr>
          <w:p w14:paraId="0FBD1491"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30</w:t>
            </w:r>
          </w:p>
        </w:tc>
        <w:tc>
          <w:tcPr>
            <w:tcW w:w="305" w:type="pct"/>
          </w:tcPr>
          <w:p w14:paraId="63CABBD1"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73942327"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40</w:t>
            </w:r>
          </w:p>
        </w:tc>
        <w:tc>
          <w:tcPr>
            <w:tcW w:w="305" w:type="pct"/>
          </w:tcPr>
          <w:p w14:paraId="15159465"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77EA98AA"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50</w:t>
            </w:r>
          </w:p>
        </w:tc>
        <w:tc>
          <w:tcPr>
            <w:tcW w:w="244" w:type="pct"/>
            <w:tcMar>
              <w:left w:w="28" w:type="dxa"/>
              <w:right w:w="28" w:type="dxa"/>
            </w:tcMar>
            <w:vAlign w:val="center"/>
          </w:tcPr>
          <w:p w14:paraId="7DEFB7E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06E11F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9B4523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25C2592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2BE2F2D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21082DA7" w14:textId="77777777" w:rsidTr="003512A5">
        <w:trPr>
          <w:jc w:val="center"/>
        </w:trPr>
        <w:tc>
          <w:tcPr>
            <w:tcW w:w="304" w:type="pct"/>
            <w:tcBorders>
              <w:top w:val="nil"/>
              <w:bottom w:val="nil"/>
            </w:tcBorders>
            <w:shd w:val="clear" w:color="auto" w:fill="auto"/>
            <w:tcMar>
              <w:left w:w="28" w:type="dxa"/>
              <w:right w:w="28" w:type="dxa"/>
            </w:tcMar>
            <w:vAlign w:val="center"/>
            <w:hideMark/>
          </w:tcPr>
          <w:p w14:paraId="4BC242D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768BA81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66BC871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9969C2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hideMark/>
          </w:tcPr>
          <w:p w14:paraId="51F22DA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52CD7E0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3069057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tcPr>
          <w:p w14:paraId="4803C381"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25</w:t>
            </w:r>
          </w:p>
        </w:tc>
        <w:tc>
          <w:tcPr>
            <w:tcW w:w="244" w:type="pct"/>
            <w:tcMar>
              <w:left w:w="28" w:type="dxa"/>
              <w:right w:w="28" w:type="dxa"/>
            </w:tcMar>
          </w:tcPr>
          <w:p w14:paraId="53700FD1"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30</w:t>
            </w:r>
          </w:p>
        </w:tc>
        <w:tc>
          <w:tcPr>
            <w:tcW w:w="305" w:type="pct"/>
          </w:tcPr>
          <w:p w14:paraId="0D1BAA9B"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796CC270"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40</w:t>
            </w:r>
          </w:p>
        </w:tc>
        <w:tc>
          <w:tcPr>
            <w:tcW w:w="305" w:type="pct"/>
          </w:tcPr>
          <w:p w14:paraId="5C6C437D"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4065F58A"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50</w:t>
            </w:r>
          </w:p>
        </w:tc>
        <w:tc>
          <w:tcPr>
            <w:tcW w:w="244" w:type="pct"/>
            <w:tcMar>
              <w:left w:w="28" w:type="dxa"/>
              <w:right w:w="28" w:type="dxa"/>
            </w:tcMar>
            <w:vAlign w:val="center"/>
          </w:tcPr>
          <w:p w14:paraId="228994E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1321959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A73B1F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138040B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3A3F14A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7667B4EF"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hideMark/>
          </w:tcPr>
          <w:p w14:paraId="51CC111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hideMark/>
          </w:tcPr>
          <w:p w14:paraId="1CB9A79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Pr>
          <w:p w14:paraId="195FBAE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8910DD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3FCD1BF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hideMark/>
          </w:tcPr>
          <w:p w14:paraId="3AB5CBC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hideMark/>
          </w:tcPr>
          <w:p w14:paraId="6B57B2B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hideMark/>
          </w:tcPr>
          <w:p w14:paraId="1E6EED85"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25</w:t>
            </w:r>
          </w:p>
        </w:tc>
        <w:tc>
          <w:tcPr>
            <w:tcW w:w="244" w:type="pct"/>
            <w:tcMar>
              <w:left w:w="28" w:type="dxa"/>
              <w:right w:w="28" w:type="dxa"/>
            </w:tcMar>
          </w:tcPr>
          <w:p w14:paraId="209ACA3B"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30</w:t>
            </w:r>
          </w:p>
        </w:tc>
        <w:tc>
          <w:tcPr>
            <w:tcW w:w="305" w:type="pct"/>
          </w:tcPr>
          <w:p w14:paraId="6D4CF4C6"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3C574ABD"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40</w:t>
            </w:r>
          </w:p>
        </w:tc>
        <w:tc>
          <w:tcPr>
            <w:tcW w:w="305" w:type="pct"/>
          </w:tcPr>
          <w:p w14:paraId="7BDB0368"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1C1EA951"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50</w:t>
            </w:r>
          </w:p>
        </w:tc>
        <w:tc>
          <w:tcPr>
            <w:tcW w:w="244" w:type="pct"/>
            <w:tcMar>
              <w:left w:w="28" w:type="dxa"/>
              <w:right w:w="28" w:type="dxa"/>
            </w:tcMar>
            <w:vAlign w:val="center"/>
          </w:tcPr>
          <w:p w14:paraId="5F5237B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02FE5D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890F65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6C4853D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2DC4EA9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0B3B2FDF" w14:textId="77777777" w:rsidTr="00C50D59">
        <w:trPr>
          <w:jc w:val="center"/>
        </w:trPr>
        <w:tc>
          <w:tcPr>
            <w:tcW w:w="304" w:type="pct"/>
            <w:tcBorders>
              <w:top w:val="single" w:sz="4" w:space="0" w:color="000000"/>
              <w:left w:val="single" w:sz="4" w:space="0" w:color="000000"/>
              <w:bottom w:val="single" w:sz="4" w:space="0" w:color="FFFFFF"/>
              <w:right w:val="single" w:sz="4" w:space="0" w:color="000000"/>
            </w:tcBorders>
            <w:shd w:val="clear" w:color="auto" w:fill="auto"/>
            <w:tcMar>
              <w:left w:w="28" w:type="dxa"/>
              <w:right w:w="28" w:type="dxa"/>
            </w:tcMar>
            <w:vAlign w:val="center"/>
          </w:tcPr>
          <w:p w14:paraId="0395231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n85</w:t>
            </w:r>
          </w:p>
        </w:tc>
        <w:tc>
          <w:tcPr>
            <w:tcW w:w="305" w:type="pct"/>
            <w:tcBorders>
              <w:left w:val="single" w:sz="4" w:space="0" w:color="000000"/>
            </w:tcBorders>
            <w:tcMar>
              <w:left w:w="28" w:type="dxa"/>
              <w:right w:w="28" w:type="dxa"/>
            </w:tcMar>
            <w:vAlign w:val="center"/>
          </w:tcPr>
          <w:p w14:paraId="0B711E21"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sz w:val="18"/>
              </w:rPr>
              <w:t>15</w:t>
            </w:r>
          </w:p>
        </w:tc>
        <w:tc>
          <w:tcPr>
            <w:tcW w:w="244" w:type="pct"/>
          </w:tcPr>
          <w:p w14:paraId="0D9D7E8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w:t>
            </w:r>
            <w:r w:rsidRPr="00C50D59">
              <w:rPr>
                <w:rFonts w:ascii="Arial" w:eastAsia="Yu Mincho" w:hAnsi="Arial"/>
                <w:sz w:val="18"/>
                <w:vertAlign w:val="superscript"/>
              </w:rPr>
              <w:t>4</w:t>
            </w:r>
          </w:p>
        </w:tc>
        <w:tc>
          <w:tcPr>
            <w:tcW w:w="244" w:type="pct"/>
            <w:tcMar>
              <w:left w:w="28" w:type="dxa"/>
              <w:right w:w="28" w:type="dxa"/>
            </w:tcMar>
            <w:vAlign w:val="center"/>
          </w:tcPr>
          <w:p w14:paraId="6E0ADC46"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sz w:val="18"/>
              </w:rPr>
              <w:t>5</w:t>
            </w:r>
          </w:p>
        </w:tc>
        <w:tc>
          <w:tcPr>
            <w:tcW w:w="274" w:type="pct"/>
            <w:tcMar>
              <w:left w:w="28" w:type="dxa"/>
              <w:right w:w="28" w:type="dxa"/>
            </w:tcMar>
          </w:tcPr>
          <w:p w14:paraId="31B15939"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sz w:val="18"/>
              </w:rPr>
              <w:t>10</w:t>
            </w:r>
          </w:p>
        </w:tc>
        <w:tc>
          <w:tcPr>
            <w:tcW w:w="275" w:type="pct"/>
            <w:tcMar>
              <w:left w:w="28" w:type="dxa"/>
              <w:right w:w="28" w:type="dxa"/>
            </w:tcMar>
            <w:vAlign w:val="center"/>
          </w:tcPr>
          <w:p w14:paraId="7BB8B9D8"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sz w:val="18"/>
              </w:rPr>
              <w:t>15</w:t>
            </w:r>
          </w:p>
        </w:tc>
        <w:tc>
          <w:tcPr>
            <w:tcW w:w="305" w:type="pct"/>
            <w:tcMar>
              <w:left w:w="28" w:type="dxa"/>
              <w:right w:w="28" w:type="dxa"/>
            </w:tcMar>
            <w:vAlign w:val="center"/>
          </w:tcPr>
          <w:p w14:paraId="78BE8103"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vAlign w:val="center"/>
          </w:tcPr>
          <w:p w14:paraId="3F683F8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1D593BF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035E2F20" w14:textId="77777777" w:rsidR="00C50D59" w:rsidRPr="00C50D59" w:rsidDel="005672C0"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4F42A189" w14:textId="77777777" w:rsidR="00C50D59" w:rsidRPr="00C50D59" w:rsidDel="005672C0"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Pr>
          <w:p w14:paraId="4A3BE67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705AAC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F74EFE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34235A1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B43E58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06C9E06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09B1F61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00D9366E" w14:textId="77777777" w:rsidTr="00C50D59">
        <w:trPr>
          <w:jc w:val="center"/>
        </w:trPr>
        <w:tc>
          <w:tcPr>
            <w:tcW w:w="304" w:type="pct"/>
            <w:tcBorders>
              <w:top w:val="single" w:sz="4" w:space="0" w:color="FFFFFF"/>
              <w:left w:val="single" w:sz="4" w:space="0" w:color="000000"/>
              <w:bottom w:val="single" w:sz="4" w:space="0" w:color="FFFFFF"/>
              <w:right w:val="single" w:sz="4" w:space="0" w:color="000000"/>
            </w:tcBorders>
            <w:shd w:val="clear" w:color="auto" w:fill="auto"/>
            <w:tcMar>
              <w:left w:w="28" w:type="dxa"/>
              <w:right w:w="28" w:type="dxa"/>
            </w:tcMar>
            <w:vAlign w:val="center"/>
          </w:tcPr>
          <w:p w14:paraId="78A82B1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Borders>
              <w:left w:val="single" w:sz="4" w:space="0" w:color="000000"/>
            </w:tcBorders>
            <w:tcMar>
              <w:left w:w="28" w:type="dxa"/>
              <w:right w:w="28" w:type="dxa"/>
            </w:tcMar>
            <w:vAlign w:val="center"/>
          </w:tcPr>
          <w:p w14:paraId="668B0513"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sz w:val="18"/>
              </w:rPr>
              <w:t>30</w:t>
            </w:r>
          </w:p>
        </w:tc>
        <w:tc>
          <w:tcPr>
            <w:tcW w:w="244" w:type="pct"/>
          </w:tcPr>
          <w:p w14:paraId="7E4E8862"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vAlign w:val="center"/>
          </w:tcPr>
          <w:p w14:paraId="25D319AE"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4" w:type="pct"/>
            <w:tcMar>
              <w:left w:w="28" w:type="dxa"/>
              <w:right w:w="28" w:type="dxa"/>
            </w:tcMar>
          </w:tcPr>
          <w:p w14:paraId="2E8CE847"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sz w:val="18"/>
              </w:rPr>
              <w:t>10</w:t>
            </w:r>
          </w:p>
        </w:tc>
        <w:tc>
          <w:tcPr>
            <w:tcW w:w="275" w:type="pct"/>
            <w:tcMar>
              <w:left w:w="28" w:type="dxa"/>
              <w:right w:w="28" w:type="dxa"/>
            </w:tcMar>
            <w:vAlign w:val="center"/>
          </w:tcPr>
          <w:p w14:paraId="6EB7AAE1"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sz w:val="18"/>
              </w:rPr>
              <w:t>15</w:t>
            </w:r>
          </w:p>
        </w:tc>
        <w:tc>
          <w:tcPr>
            <w:tcW w:w="305" w:type="pct"/>
            <w:tcMar>
              <w:left w:w="28" w:type="dxa"/>
              <w:right w:w="28" w:type="dxa"/>
            </w:tcMar>
            <w:vAlign w:val="center"/>
          </w:tcPr>
          <w:p w14:paraId="172377B2"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vAlign w:val="center"/>
          </w:tcPr>
          <w:p w14:paraId="46B3A82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547AF3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5A1AE91D" w14:textId="77777777" w:rsidR="00C50D59" w:rsidRPr="00C50D59" w:rsidDel="005672C0"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556DE6A9" w14:textId="77777777" w:rsidR="00C50D59" w:rsidRPr="00C50D59" w:rsidDel="005672C0"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Pr>
          <w:p w14:paraId="7436B52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1D0E8F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68559E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4D7434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13D73A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2D89CA2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1A1DB5E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66CCEB88" w14:textId="77777777" w:rsidTr="00C50D59">
        <w:trPr>
          <w:jc w:val="center"/>
        </w:trPr>
        <w:tc>
          <w:tcPr>
            <w:tcW w:w="304" w:type="pct"/>
            <w:tcBorders>
              <w:top w:val="single" w:sz="4" w:space="0" w:color="FFFFFF"/>
              <w:left w:val="single" w:sz="4" w:space="0" w:color="000000"/>
              <w:bottom w:val="single" w:sz="4" w:space="0" w:color="000000"/>
              <w:right w:val="single" w:sz="4" w:space="0" w:color="000000"/>
            </w:tcBorders>
            <w:shd w:val="clear" w:color="auto" w:fill="auto"/>
            <w:tcMar>
              <w:left w:w="28" w:type="dxa"/>
              <w:right w:w="28" w:type="dxa"/>
            </w:tcMar>
            <w:vAlign w:val="center"/>
          </w:tcPr>
          <w:p w14:paraId="2809D65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Borders>
              <w:left w:val="single" w:sz="4" w:space="0" w:color="000000"/>
            </w:tcBorders>
            <w:tcMar>
              <w:left w:w="28" w:type="dxa"/>
              <w:right w:w="28" w:type="dxa"/>
            </w:tcMar>
            <w:vAlign w:val="center"/>
          </w:tcPr>
          <w:p w14:paraId="1C6FB40A"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sz w:val="18"/>
              </w:rPr>
              <w:t>60</w:t>
            </w:r>
          </w:p>
        </w:tc>
        <w:tc>
          <w:tcPr>
            <w:tcW w:w="244" w:type="pct"/>
          </w:tcPr>
          <w:p w14:paraId="045A995C"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vAlign w:val="center"/>
          </w:tcPr>
          <w:p w14:paraId="22BA1AF7"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4" w:type="pct"/>
            <w:tcMar>
              <w:left w:w="28" w:type="dxa"/>
              <w:right w:w="28" w:type="dxa"/>
            </w:tcMar>
          </w:tcPr>
          <w:p w14:paraId="58A94694"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5" w:type="pct"/>
            <w:tcMar>
              <w:left w:w="28" w:type="dxa"/>
              <w:right w:w="28" w:type="dxa"/>
            </w:tcMar>
            <w:vAlign w:val="center"/>
          </w:tcPr>
          <w:p w14:paraId="7105753A"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796F2DA0" w14:textId="77777777" w:rsidR="00C50D59" w:rsidRPr="00C50D59" w:rsidDel="00B30034"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vAlign w:val="center"/>
          </w:tcPr>
          <w:p w14:paraId="3936413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16FEE8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6E1FC428" w14:textId="77777777" w:rsidR="00C50D59" w:rsidRPr="00C50D59" w:rsidDel="005672C0"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53B51510" w14:textId="77777777" w:rsidR="00C50D59" w:rsidRPr="00C50D59" w:rsidDel="005672C0"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Pr>
          <w:p w14:paraId="64F5DB4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6E941A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D8872D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6AB884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D97557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21B6C26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7B4D7D4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1D92F789" w14:textId="77777777" w:rsidTr="003512A5">
        <w:trPr>
          <w:jc w:val="center"/>
        </w:trPr>
        <w:tc>
          <w:tcPr>
            <w:tcW w:w="304" w:type="pct"/>
            <w:tcBorders>
              <w:top w:val="single" w:sz="4" w:space="0" w:color="auto"/>
              <w:bottom w:val="nil"/>
            </w:tcBorders>
            <w:shd w:val="clear" w:color="auto" w:fill="auto"/>
            <w:tcMar>
              <w:left w:w="28" w:type="dxa"/>
              <w:right w:w="28" w:type="dxa"/>
            </w:tcMar>
            <w:vAlign w:val="center"/>
          </w:tcPr>
          <w:p w14:paraId="5E74A44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n86</w:t>
            </w:r>
          </w:p>
        </w:tc>
        <w:tc>
          <w:tcPr>
            <w:tcW w:w="305" w:type="pct"/>
            <w:tcMar>
              <w:left w:w="28" w:type="dxa"/>
              <w:right w:w="28" w:type="dxa"/>
            </w:tcMar>
          </w:tcPr>
          <w:p w14:paraId="3BCF633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15</w:t>
            </w:r>
          </w:p>
        </w:tc>
        <w:tc>
          <w:tcPr>
            <w:tcW w:w="244" w:type="pct"/>
          </w:tcPr>
          <w:p w14:paraId="1E1E98B1"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tcPr>
          <w:p w14:paraId="16D4720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5</w:t>
            </w:r>
          </w:p>
        </w:tc>
        <w:tc>
          <w:tcPr>
            <w:tcW w:w="274" w:type="pct"/>
            <w:tcMar>
              <w:left w:w="28" w:type="dxa"/>
              <w:right w:w="28" w:type="dxa"/>
            </w:tcMar>
          </w:tcPr>
          <w:p w14:paraId="6F26509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10</w:t>
            </w:r>
          </w:p>
        </w:tc>
        <w:tc>
          <w:tcPr>
            <w:tcW w:w="275" w:type="pct"/>
            <w:tcMar>
              <w:left w:w="28" w:type="dxa"/>
              <w:right w:w="28" w:type="dxa"/>
            </w:tcMar>
          </w:tcPr>
          <w:p w14:paraId="2BEE0AC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15</w:t>
            </w:r>
          </w:p>
        </w:tc>
        <w:tc>
          <w:tcPr>
            <w:tcW w:w="305" w:type="pct"/>
            <w:tcMar>
              <w:left w:w="28" w:type="dxa"/>
              <w:right w:w="28" w:type="dxa"/>
            </w:tcMar>
          </w:tcPr>
          <w:p w14:paraId="6620DD1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20</w:t>
            </w:r>
          </w:p>
        </w:tc>
        <w:tc>
          <w:tcPr>
            <w:tcW w:w="244" w:type="pct"/>
            <w:tcMar>
              <w:left w:w="28" w:type="dxa"/>
              <w:right w:w="28" w:type="dxa"/>
            </w:tcMar>
            <w:vAlign w:val="center"/>
          </w:tcPr>
          <w:p w14:paraId="15CEC94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90C36F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24A5152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C28F27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40</w:t>
            </w:r>
          </w:p>
        </w:tc>
        <w:tc>
          <w:tcPr>
            <w:tcW w:w="305" w:type="pct"/>
          </w:tcPr>
          <w:p w14:paraId="79EBEBF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AC8706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68DA54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30B01C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850908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45C5655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40CD431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1BCE4B56" w14:textId="77777777" w:rsidTr="003512A5">
        <w:trPr>
          <w:jc w:val="center"/>
        </w:trPr>
        <w:tc>
          <w:tcPr>
            <w:tcW w:w="304" w:type="pct"/>
            <w:tcBorders>
              <w:top w:val="nil"/>
              <w:bottom w:val="nil"/>
            </w:tcBorders>
            <w:shd w:val="clear" w:color="auto" w:fill="auto"/>
            <w:tcMar>
              <w:left w:w="28" w:type="dxa"/>
              <w:right w:w="28" w:type="dxa"/>
            </w:tcMar>
            <w:vAlign w:val="center"/>
          </w:tcPr>
          <w:p w14:paraId="2A2F0F2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A63F59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30</w:t>
            </w:r>
          </w:p>
        </w:tc>
        <w:tc>
          <w:tcPr>
            <w:tcW w:w="244" w:type="pct"/>
          </w:tcPr>
          <w:p w14:paraId="17D2BB0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A5E462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5DB5FFA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10</w:t>
            </w:r>
          </w:p>
        </w:tc>
        <w:tc>
          <w:tcPr>
            <w:tcW w:w="275" w:type="pct"/>
            <w:tcMar>
              <w:left w:w="28" w:type="dxa"/>
              <w:right w:w="28" w:type="dxa"/>
            </w:tcMar>
          </w:tcPr>
          <w:p w14:paraId="2A1CF64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15</w:t>
            </w:r>
          </w:p>
        </w:tc>
        <w:tc>
          <w:tcPr>
            <w:tcW w:w="305" w:type="pct"/>
            <w:tcMar>
              <w:left w:w="28" w:type="dxa"/>
              <w:right w:w="28" w:type="dxa"/>
            </w:tcMar>
          </w:tcPr>
          <w:p w14:paraId="342077A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20</w:t>
            </w:r>
          </w:p>
        </w:tc>
        <w:tc>
          <w:tcPr>
            <w:tcW w:w="244" w:type="pct"/>
            <w:tcMar>
              <w:left w:w="28" w:type="dxa"/>
              <w:right w:w="28" w:type="dxa"/>
            </w:tcMar>
            <w:vAlign w:val="center"/>
          </w:tcPr>
          <w:p w14:paraId="5C9C140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AB9CEE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7544274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52A385B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40</w:t>
            </w:r>
          </w:p>
        </w:tc>
        <w:tc>
          <w:tcPr>
            <w:tcW w:w="305" w:type="pct"/>
          </w:tcPr>
          <w:p w14:paraId="664D9CD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A87ACE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200822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88E6F3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B4D17F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279C9B1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3DF5DA8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4CEF5BE2"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tcPr>
          <w:p w14:paraId="542CDC3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5809DA4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60</w:t>
            </w:r>
          </w:p>
        </w:tc>
        <w:tc>
          <w:tcPr>
            <w:tcW w:w="244" w:type="pct"/>
          </w:tcPr>
          <w:p w14:paraId="0D072ED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79C69D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7695030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10</w:t>
            </w:r>
          </w:p>
        </w:tc>
        <w:tc>
          <w:tcPr>
            <w:tcW w:w="275" w:type="pct"/>
            <w:tcMar>
              <w:left w:w="28" w:type="dxa"/>
              <w:right w:w="28" w:type="dxa"/>
            </w:tcMar>
          </w:tcPr>
          <w:p w14:paraId="4DA1AD3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15</w:t>
            </w:r>
          </w:p>
        </w:tc>
        <w:tc>
          <w:tcPr>
            <w:tcW w:w="305" w:type="pct"/>
            <w:tcMar>
              <w:left w:w="28" w:type="dxa"/>
              <w:right w:w="28" w:type="dxa"/>
            </w:tcMar>
          </w:tcPr>
          <w:p w14:paraId="4E7EB4B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20</w:t>
            </w:r>
          </w:p>
        </w:tc>
        <w:tc>
          <w:tcPr>
            <w:tcW w:w="244" w:type="pct"/>
            <w:tcMar>
              <w:left w:w="28" w:type="dxa"/>
              <w:right w:w="28" w:type="dxa"/>
            </w:tcMar>
            <w:vAlign w:val="center"/>
          </w:tcPr>
          <w:p w14:paraId="6DE821A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D60EF7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0ACEBD2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383B922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40</w:t>
            </w:r>
          </w:p>
        </w:tc>
        <w:tc>
          <w:tcPr>
            <w:tcW w:w="305" w:type="pct"/>
          </w:tcPr>
          <w:p w14:paraId="6062CE3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98DEAF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47C27E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0A1298E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681090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1F42FD2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67F569F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06C1605A" w14:textId="77777777" w:rsidTr="003512A5">
        <w:trPr>
          <w:jc w:val="center"/>
        </w:trPr>
        <w:tc>
          <w:tcPr>
            <w:tcW w:w="304" w:type="pct"/>
            <w:tcBorders>
              <w:bottom w:val="nil"/>
            </w:tcBorders>
            <w:shd w:val="clear" w:color="auto" w:fill="auto"/>
            <w:tcMar>
              <w:left w:w="28" w:type="dxa"/>
              <w:right w:w="28" w:type="dxa"/>
            </w:tcMar>
            <w:vAlign w:val="center"/>
          </w:tcPr>
          <w:p w14:paraId="15A4D28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DengXian" w:hAnsi="Arial" w:hint="eastAsia"/>
                <w:sz w:val="18"/>
                <w:lang w:eastAsia="zh-CN"/>
              </w:rPr>
              <w:t>n89</w:t>
            </w:r>
          </w:p>
        </w:tc>
        <w:tc>
          <w:tcPr>
            <w:tcW w:w="305" w:type="pct"/>
            <w:tcMar>
              <w:left w:w="28" w:type="dxa"/>
              <w:right w:w="28" w:type="dxa"/>
            </w:tcMar>
            <w:vAlign w:val="center"/>
          </w:tcPr>
          <w:p w14:paraId="6F2E692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6285CA2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1A8F5B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vAlign w:val="center"/>
          </w:tcPr>
          <w:p w14:paraId="09E816A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tcPr>
          <w:p w14:paraId="27B9A09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tcPr>
          <w:p w14:paraId="17539DB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7DD6914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B8F5CA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35E25E3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48444A6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7EE6372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0DE39F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8639DE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30ADEF4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BC1456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608FFBE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0EC06A7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7EEF94EB" w14:textId="77777777" w:rsidTr="003512A5">
        <w:trPr>
          <w:jc w:val="center"/>
        </w:trPr>
        <w:tc>
          <w:tcPr>
            <w:tcW w:w="304" w:type="pct"/>
            <w:tcBorders>
              <w:top w:val="nil"/>
              <w:bottom w:val="nil"/>
            </w:tcBorders>
            <w:shd w:val="clear" w:color="auto" w:fill="auto"/>
            <w:tcMar>
              <w:left w:w="28" w:type="dxa"/>
              <w:right w:w="28" w:type="dxa"/>
            </w:tcMar>
            <w:vAlign w:val="center"/>
          </w:tcPr>
          <w:p w14:paraId="439A1F9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0ABB5F0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5138F0E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107E763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5E8A84A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tcPr>
          <w:p w14:paraId="030F147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tcPr>
          <w:p w14:paraId="7490FC5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792E3B2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DA1118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272A3C5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1A59966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79EC654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CF64FE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064152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A8D4B7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995188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77DBD0E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46E94B0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79651D9E"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tcPr>
          <w:p w14:paraId="4830EB9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7CBC3C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Pr>
          <w:p w14:paraId="7F223F5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5FE4161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4C2F459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5" w:type="pct"/>
            <w:tcMar>
              <w:left w:w="28" w:type="dxa"/>
              <w:right w:w="28" w:type="dxa"/>
            </w:tcMar>
            <w:vAlign w:val="center"/>
          </w:tcPr>
          <w:p w14:paraId="4C8DB3A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331186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D821D5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3AD024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5F3E206F"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6D6F21B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Pr>
          <w:p w14:paraId="5B6CFF5C"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7F8D47C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A06C76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11D747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208F6B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2CED478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25DF0F9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25213C3F" w14:textId="77777777" w:rsidTr="003512A5">
        <w:trPr>
          <w:jc w:val="center"/>
        </w:trPr>
        <w:tc>
          <w:tcPr>
            <w:tcW w:w="304" w:type="pct"/>
            <w:tcBorders>
              <w:bottom w:val="nil"/>
            </w:tcBorders>
            <w:shd w:val="clear" w:color="auto" w:fill="auto"/>
            <w:tcMar>
              <w:left w:w="28" w:type="dxa"/>
              <w:right w:w="28" w:type="dxa"/>
            </w:tcMar>
            <w:vAlign w:val="center"/>
          </w:tcPr>
          <w:p w14:paraId="372E1E7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n90</w:t>
            </w:r>
          </w:p>
        </w:tc>
        <w:tc>
          <w:tcPr>
            <w:tcW w:w="305" w:type="pct"/>
            <w:tcMar>
              <w:left w:w="28" w:type="dxa"/>
              <w:right w:w="28" w:type="dxa"/>
            </w:tcMar>
            <w:vAlign w:val="center"/>
          </w:tcPr>
          <w:p w14:paraId="7F53ED5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244" w:type="pct"/>
          </w:tcPr>
          <w:p w14:paraId="51C4CCDD"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tcPr>
          <w:p w14:paraId="05F4253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5</w:t>
            </w:r>
            <w:r w:rsidRPr="00C50D59">
              <w:rPr>
                <w:rFonts w:ascii="Arial" w:eastAsia="SimSun" w:hAnsi="Arial"/>
                <w:sz w:val="18"/>
                <w:vertAlign w:val="superscript"/>
              </w:rPr>
              <w:t>4</w:t>
            </w:r>
          </w:p>
        </w:tc>
        <w:tc>
          <w:tcPr>
            <w:tcW w:w="274" w:type="pct"/>
            <w:tcMar>
              <w:left w:w="28" w:type="dxa"/>
              <w:right w:w="28" w:type="dxa"/>
            </w:tcMar>
            <w:vAlign w:val="center"/>
          </w:tcPr>
          <w:p w14:paraId="024443D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tcPr>
          <w:p w14:paraId="0FEA491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tcPr>
          <w:p w14:paraId="2A020E7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2BF183F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25</w:t>
            </w:r>
          </w:p>
        </w:tc>
        <w:tc>
          <w:tcPr>
            <w:tcW w:w="244" w:type="pct"/>
            <w:tcMar>
              <w:left w:w="28" w:type="dxa"/>
              <w:right w:w="28" w:type="dxa"/>
            </w:tcMar>
            <w:vAlign w:val="center"/>
          </w:tcPr>
          <w:p w14:paraId="6B60259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vAlign w:val="center"/>
          </w:tcPr>
          <w:p w14:paraId="628F1F05"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35</w:t>
            </w:r>
          </w:p>
        </w:tc>
        <w:tc>
          <w:tcPr>
            <w:tcW w:w="305" w:type="pct"/>
            <w:tcMar>
              <w:left w:w="28" w:type="dxa"/>
              <w:right w:w="28" w:type="dxa"/>
            </w:tcMar>
            <w:vAlign w:val="center"/>
          </w:tcPr>
          <w:p w14:paraId="27A5E4C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vAlign w:val="center"/>
          </w:tcPr>
          <w:p w14:paraId="22455CBD"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45</w:t>
            </w:r>
          </w:p>
        </w:tc>
        <w:tc>
          <w:tcPr>
            <w:tcW w:w="305" w:type="pct"/>
            <w:tcMar>
              <w:left w:w="28" w:type="dxa"/>
              <w:right w:w="28" w:type="dxa"/>
            </w:tcMar>
            <w:vAlign w:val="center"/>
          </w:tcPr>
          <w:p w14:paraId="5A0380F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p>
        </w:tc>
        <w:tc>
          <w:tcPr>
            <w:tcW w:w="244" w:type="pct"/>
            <w:tcMar>
              <w:left w:w="28" w:type="dxa"/>
              <w:right w:w="28" w:type="dxa"/>
            </w:tcMar>
            <w:vAlign w:val="center"/>
          </w:tcPr>
          <w:p w14:paraId="5377A0C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F5FE7B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D48D66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3E57255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304012E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4EF0B072" w14:textId="77777777" w:rsidTr="003512A5">
        <w:trPr>
          <w:jc w:val="center"/>
        </w:trPr>
        <w:tc>
          <w:tcPr>
            <w:tcW w:w="304" w:type="pct"/>
            <w:tcBorders>
              <w:top w:val="nil"/>
              <w:bottom w:val="nil"/>
            </w:tcBorders>
            <w:shd w:val="clear" w:color="auto" w:fill="auto"/>
            <w:tcMar>
              <w:left w:w="28" w:type="dxa"/>
              <w:right w:w="28" w:type="dxa"/>
            </w:tcMar>
            <w:vAlign w:val="center"/>
          </w:tcPr>
          <w:p w14:paraId="0711160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3587D06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244" w:type="pct"/>
          </w:tcPr>
          <w:p w14:paraId="3652FDE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8E32B6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2E05203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tcPr>
          <w:p w14:paraId="15B23D0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tcPr>
          <w:p w14:paraId="71DC9F0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37CD5C5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25</w:t>
            </w:r>
          </w:p>
        </w:tc>
        <w:tc>
          <w:tcPr>
            <w:tcW w:w="244" w:type="pct"/>
            <w:tcMar>
              <w:left w:w="28" w:type="dxa"/>
              <w:right w:w="28" w:type="dxa"/>
            </w:tcMar>
            <w:vAlign w:val="center"/>
          </w:tcPr>
          <w:p w14:paraId="5C5CEB4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vAlign w:val="center"/>
          </w:tcPr>
          <w:p w14:paraId="73BB8D16"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35</w:t>
            </w:r>
          </w:p>
        </w:tc>
        <w:tc>
          <w:tcPr>
            <w:tcW w:w="305" w:type="pct"/>
            <w:tcMar>
              <w:left w:w="28" w:type="dxa"/>
              <w:right w:w="28" w:type="dxa"/>
            </w:tcMar>
            <w:vAlign w:val="center"/>
          </w:tcPr>
          <w:p w14:paraId="7D2073F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vAlign w:val="center"/>
          </w:tcPr>
          <w:p w14:paraId="610D7EA7"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45</w:t>
            </w:r>
          </w:p>
        </w:tc>
        <w:tc>
          <w:tcPr>
            <w:tcW w:w="305" w:type="pct"/>
            <w:tcMar>
              <w:left w:w="28" w:type="dxa"/>
              <w:right w:w="28" w:type="dxa"/>
            </w:tcMar>
            <w:vAlign w:val="center"/>
          </w:tcPr>
          <w:p w14:paraId="5DC0C83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p>
        </w:tc>
        <w:tc>
          <w:tcPr>
            <w:tcW w:w="244" w:type="pct"/>
            <w:tcMar>
              <w:left w:w="28" w:type="dxa"/>
              <w:right w:w="28" w:type="dxa"/>
            </w:tcMar>
            <w:vAlign w:val="center"/>
          </w:tcPr>
          <w:p w14:paraId="47CE20B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305" w:type="pct"/>
            <w:tcMar>
              <w:left w:w="28" w:type="dxa"/>
              <w:right w:w="28" w:type="dxa"/>
            </w:tcMar>
          </w:tcPr>
          <w:p w14:paraId="49C965B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70</w:t>
            </w:r>
          </w:p>
        </w:tc>
        <w:tc>
          <w:tcPr>
            <w:tcW w:w="244" w:type="pct"/>
            <w:tcMar>
              <w:left w:w="28" w:type="dxa"/>
              <w:right w:w="28" w:type="dxa"/>
            </w:tcMar>
            <w:vAlign w:val="center"/>
          </w:tcPr>
          <w:p w14:paraId="4E51076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80</w:t>
            </w:r>
          </w:p>
        </w:tc>
        <w:tc>
          <w:tcPr>
            <w:tcW w:w="270" w:type="pct"/>
            <w:tcMar>
              <w:left w:w="28" w:type="dxa"/>
              <w:right w:w="28" w:type="dxa"/>
            </w:tcMar>
          </w:tcPr>
          <w:p w14:paraId="159520E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90</w:t>
            </w:r>
          </w:p>
        </w:tc>
        <w:tc>
          <w:tcPr>
            <w:tcW w:w="278" w:type="pct"/>
            <w:tcMar>
              <w:left w:w="28" w:type="dxa"/>
              <w:right w:w="28" w:type="dxa"/>
            </w:tcMar>
            <w:vAlign w:val="center"/>
          </w:tcPr>
          <w:p w14:paraId="151B2F4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100</w:t>
            </w:r>
          </w:p>
        </w:tc>
      </w:tr>
      <w:tr w:rsidR="00C50D59" w:rsidRPr="00C50D59" w14:paraId="11B4DCCA"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tcPr>
          <w:p w14:paraId="02ADEB7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52F1D3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244" w:type="pct"/>
          </w:tcPr>
          <w:p w14:paraId="5B80401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22787E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2196533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w:t>
            </w:r>
          </w:p>
        </w:tc>
        <w:tc>
          <w:tcPr>
            <w:tcW w:w="275" w:type="pct"/>
            <w:tcMar>
              <w:left w:w="28" w:type="dxa"/>
              <w:right w:w="28" w:type="dxa"/>
            </w:tcMar>
            <w:vAlign w:val="center"/>
          </w:tcPr>
          <w:p w14:paraId="1F02F65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15</w:t>
            </w:r>
          </w:p>
        </w:tc>
        <w:tc>
          <w:tcPr>
            <w:tcW w:w="305" w:type="pct"/>
            <w:tcMar>
              <w:left w:w="28" w:type="dxa"/>
              <w:right w:w="28" w:type="dxa"/>
            </w:tcMar>
            <w:vAlign w:val="center"/>
          </w:tcPr>
          <w:p w14:paraId="4FB22D0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0175ED7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25</w:t>
            </w:r>
          </w:p>
        </w:tc>
        <w:tc>
          <w:tcPr>
            <w:tcW w:w="244" w:type="pct"/>
            <w:tcMar>
              <w:left w:w="28" w:type="dxa"/>
              <w:right w:w="28" w:type="dxa"/>
            </w:tcMar>
            <w:vAlign w:val="center"/>
          </w:tcPr>
          <w:p w14:paraId="242491A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30</w:t>
            </w:r>
          </w:p>
        </w:tc>
        <w:tc>
          <w:tcPr>
            <w:tcW w:w="305" w:type="pct"/>
            <w:vAlign w:val="center"/>
          </w:tcPr>
          <w:p w14:paraId="29F3905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35</w:t>
            </w:r>
          </w:p>
        </w:tc>
        <w:tc>
          <w:tcPr>
            <w:tcW w:w="305" w:type="pct"/>
            <w:tcMar>
              <w:left w:w="28" w:type="dxa"/>
              <w:right w:w="28" w:type="dxa"/>
            </w:tcMar>
            <w:vAlign w:val="center"/>
          </w:tcPr>
          <w:p w14:paraId="7FF4A66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40</w:t>
            </w:r>
          </w:p>
        </w:tc>
        <w:tc>
          <w:tcPr>
            <w:tcW w:w="305" w:type="pct"/>
            <w:vAlign w:val="center"/>
          </w:tcPr>
          <w:p w14:paraId="67A0318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45</w:t>
            </w:r>
          </w:p>
        </w:tc>
        <w:tc>
          <w:tcPr>
            <w:tcW w:w="305" w:type="pct"/>
            <w:tcMar>
              <w:left w:w="28" w:type="dxa"/>
              <w:right w:w="28" w:type="dxa"/>
            </w:tcMar>
            <w:vAlign w:val="center"/>
          </w:tcPr>
          <w:p w14:paraId="0799704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p>
        </w:tc>
        <w:tc>
          <w:tcPr>
            <w:tcW w:w="244" w:type="pct"/>
            <w:tcMar>
              <w:left w:w="28" w:type="dxa"/>
              <w:right w:w="28" w:type="dxa"/>
            </w:tcMar>
            <w:vAlign w:val="center"/>
          </w:tcPr>
          <w:p w14:paraId="2473F70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60</w:t>
            </w:r>
          </w:p>
        </w:tc>
        <w:tc>
          <w:tcPr>
            <w:tcW w:w="305" w:type="pct"/>
            <w:tcMar>
              <w:left w:w="28" w:type="dxa"/>
              <w:right w:w="28" w:type="dxa"/>
            </w:tcMar>
          </w:tcPr>
          <w:p w14:paraId="0FD9A99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70</w:t>
            </w:r>
          </w:p>
        </w:tc>
        <w:tc>
          <w:tcPr>
            <w:tcW w:w="244" w:type="pct"/>
            <w:tcMar>
              <w:left w:w="28" w:type="dxa"/>
              <w:right w:w="28" w:type="dxa"/>
            </w:tcMar>
            <w:vAlign w:val="center"/>
          </w:tcPr>
          <w:p w14:paraId="2C4B764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80</w:t>
            </w:r>
          </w:p>
        </w:tc>
        <w:tc>
          <w:tcPr>
            <w:tcW w:w="270" w:type="pct"/>
            <w:tcMar>
              <w:left w:w="28" w:type="dxa"/>
              <w:right w:w="28" w:type="dxa"/>
            </w:tcMar>
          </w:tcPr>
          <w:p w14:paraId="6605174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90</w:t>
            </w:r>
          </w:p>
        </w:tc>
        <w:tc>
          <w:tcPr>
            <w:tcW w:w="278" w:type="pct"/>
            <w:tcMar>
              <w:left w:w="28" w:type="dxa"/>
              <w:right w:w="28" w:type="dxa"/>
            </w:tcMar>
            <w:vAlign w:val="center"/>
          </w:tcPr>
          <w:p w14:paraId="6C5B9D7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100</w:t>
            </w:r>
          </w:p>
        </w:tc>
      </w:tr>
      <w:tr w:rsidR="00C50D59" w:rsidRPr="00C50D59" w14:paraId="17E7E8F6" w14:textId="77777777" w:rsidTr="003512A5">
        <w:trPr>
          <w:jc w:val="center"/>
        </w:trPr>
        <w:tc>
          <w:tcPr>
            <w:tcW w:w="304" w:type="pct"/>
            <w:tcBorders>
              <w:bottom w:val="nil"/>
            </w:tcBorders>
            <w:shd w:val="clear" w:color="auto" w:fill="auto"/>
            <w:tcMar>
              <w:left w:w="28" w:type="dxa"/>
              <w:right w:w="28" w:type="dxa"/>
            </w:tcMar>
            <w:vAlign w:val="center"/>
          </w:tcPr>
          <w:p w14:paraId="6286DCEA" w14:textId="77777777" w:rsidR="00C50D59" w:rsidRPr="00C50D59" w:rsidRDefault="00C50D59" w:rsidP="00C50D59">
            <w:pPr>
              <w:overflowPunct w:val="0"/>
              <w:autoSpaceDE w:val="0"/>
              <w:autoSpaceDN w:val="0"/>
              <w:adjustRightInd w:val="0"/>
              <w:spacing w:after="0"/>
              <w:jc w:val="center"/>
              <w:textAlignment w:val="baseline"/>
              <w:rPr>
                <w:rFonts w:ascii="Arial" w:eastAsia="DengXian" w:hAnsi="Arial"/>
                <w:sz w:val="18"/>
                <w:lang w:eastAsia="zh-CN"/>
              </w:rPr>
            </w:pPr>
            <w:r w:rsidRPr="00C50D59">
              <w:rPr>
                <w:rFonts w:ascii="Arial" w:eastAsia="Yu Mincho" w:hAnsi="Arial"/>
                <w:sz w:val="18"/>
              </w:rPr>
              <w:t>n91</w:t>
            </w:r>
          </w:p>
        </w:tc>
        <w:tc>
          <w:tcPr>
            <w:tcW w:w="305" w:type="pct"/>
            <w:tcMar>
              <w:left w:w="28" w:type="dxa"/>
              <w:right w:w="28" w:type="dxa"/>
            </w:tcMar>
            <w:vAlign w:val="center"/>
          </w:tcPr>
          <w:p w14:paraId="6AD5EB4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lang w:eastAsia="zh-CN"/>
              </w:rPr>
            </w:pPr>
            <w:r w:rsidRPr="00C50D59">
              <w:rPr>
                <w:rFonts w:ascii="Arial" w:eastAsia="Yu Mincho" w:hAnsi="Arial"/>
                <w:sz w:val="18"/>
              </w:rPr>
              <w:t>15</w:t>
            </w:r>
          </w:p>
        </w:tc>
        <w:tc>
          <w:tcPr>
            <w:tcW w:w="244" w:type="pct"/>
          </w:tcPr>
          <w:p w14:paraId="2BB0D13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9565E7B"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sz w:val="18"/>
              </w:rPr>
              <w:t>5</w:t>
            </w:r>
          </w:p>
        </w:tc>
        <w:tc>
          <w:tcPr>
            <w:tcW w:w="274" w:type="pct"/>
            <w:tcMar>
              <w:left w:w="28" w:type="dxa"/>
              <w:right w:w="28" w:type="dxa"/>
            </w:tcMar>
          </w:tcPr>
          <w:p w14:paraId="41735D11"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sz w:val="18"/>
              </w:rPr>
              <w:t>10</w:t>
            </w:r>
            <w:r w:rsidRPr="00C50D59">
              <w:rPr>
                <w:rFonts w:ascii="Arial" w:eastAsia="Yu Mincho" w:hAnsi="Arial"/>
                <w:sz w:val="18"/>
                <w:vertAlign w:val="superscript"/>
              </w:rPr>
              <w:t>8</w:t>
            </w:r>
          </w:p>
        </w:tc>
        <w:tc>
          <w:tcPr>
            <w:tcW w:w="275" w:type="pct"/>
            <w:tcMar>
              <w:left w:w="28" w:type="dxa"/>
              <w:right w:w="28" w:type="dxa"/>
            </w:tcMar>
            <w:vAlign w:val="center"/>
          </w:tcPr>
          <w:p w14:paraId="01C61A7D"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27F2E19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BC414F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C65862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7DD7422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611CBC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33C363A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9D255F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538678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1FE78EF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165528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vAlign w:val="center"/>
          </w:tcPr>
          <w:p w14:paraId="771CF8D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2D830F1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6985BD30" w14:textId="77777777" w:rsidTr="003512A5">
        <w:trPr>
          <w:jc w:val="center"/>
        </w:trPr>
        <w:tc>
          <w:tcPr>
            <w:tcW w:w="304" w:type="pct"/>
            <w:tcBorders>
              <w:top w:val="nil"/>
              <w:bottom w:val="nil"/>
            </w:tcBorders>
            <w:shd w:val="clear" w:color="auto" w:fill="auto"/>
            <w:tcMar>
              <w:left w:w="28" w:type="dxa"/>
              <w:right w:w="28" w:type="dxa"/>
            </w:tcMar>
            <w:vAlign w:val="center"/>
          </w:tcPr>
          <w:p w14:paraId="36E0F0E5" w14:textId="77777777" w:rsidR="00C50D59" w:rsidRPr="00C50D59" w:rsidRDefault="00C50D59" w:rsidP="00C50D59">
            <w:pPr>
              <w:overflowPunct w:val="0"/>
              <w:autoSpaceDE w:val="0"/>
              <w:autoSpaceDN w:val="0"/>
              <w:adjustRightInd w:val="0"/>
              <w:spacing w:after="0"/>
              <w:jc w:val="center"/>
              <w:textAlignment w:val="baseline"/>
              <w:rPr>
                <w:rFonts w:ascii="Arial" w:eastAsia="DengXian" w:hAnsi="Arial"/>
                <w:sz w:val="18"/>
                <w:lang w:eastAsia="zh-CN"/>
              </w:rPr>
            </w:pPr>
          </w:p>
        </w:tc>
        <w:tc>
          <w:tcPr>
            <w:tcW w:w="305" w:type="pct"/>
            <w:tcMar>
              <w:left w:w="28" w:type="dxa"/>
              <w:right w:w="28" w:type="dxa"/>
            </w:tcMar>
            <w:vAlign w:val="center"/>
          </w:tcPr>
          <w:p w14:paraId="6E865EA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lang w:eastAsia="zh-CN"/>
              </w:rPr>
            </w:pPr>
            <w:r w:rsidRPr="00C50D59">
              <w:rPr>
                <w:rFonts w:ascii="Arial" w:eastAsia="Yu Mincho" w:hAnsi="Arial"/>
                <w:sz w:val="18"/>
              </w:rPr>
              <w:t>30</w:t>
            </w:r>
          </w:p>
        </w:tc>
        <w:tc>
          <w:tcPr>
            <w:tcW w:w="244" w:type="pct"/>
          </w:tcPr>
          <w:p w14:paraId="33E90D5F"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tcPr>
          <w:p w14:paraId="0EB2C90F"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4" w:type="pct"/>
            <w:tcMar>
              <w:left w:w="28" w:type="dxa"/>
              <w:right w:w="28" w:type="dxa"/>
            </w:tcMar>
            <w:vAlign w:val="center"/>
          </w:tcPr>
          <w:p w14:paraId="7BD80C3A"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5" w:type="pct"/>
            <w:tcMar>
              <w:left w:w="28" w:type="dxa"/>
              <w:right w:w="28" w:type="dxa"/>
            </w:tcMar>
            <w:vAlign w:val="center"/>
          </w:tcPr>
          <w:p w14:paraId="2A5A0DB9"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5BCD476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D39020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F10791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7601AB5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3916EF7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3FEE61F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3730BBC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3A0E84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EFCF3D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9227FF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vAlign w:val="center"/>
          </w:tcPr>
          <w:p w14:paraId="7B93841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6540298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3856F424"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tcPr>
          <w:p w14:paraId="4AB7CD87" w14:textId="77777777" w:rsidR="00C50D59" w:rsidRPr="00C50D59" w:rsidRDefault="00C50D59" w:rsidP="00C50D59">
            <w:pPr>
              <w:overflowPunct w:val="0"/>
              <w:autoSpaceDE w:val="0"/>
              <w:autoSpaceDN w:val="0"/>
              <w:adjustRightInd w:val="0"/>
              <w:spacing w:after="0"/>
              <w:jc w:val="center"/>
              <w:textAlignment w:val="baseline"/>
              <w:rPr>
                <w:rFonts w:ascii="Arial" w:eastAsia="DengXian" w:hAnsi="Arial"/>
                <w:sz w:val="18"/>
                <w:lang w:eastAsia="zh-CN"/>
              </w:rPr>
            </w:pPr>
          </w:p>
        </w:tc>
        <w:tc>
          <w:tcPr>
            <w:tcW w:w="305" w:type="pct"/>
            <w:tcMar>
              <w:left w:w="28" w:type="dxa"/>
              <w:right w:w="28" w:type="dxa"/>
            </w:tcMar>
            <w:vAlign w:val="center"/>
          </w:tcPr>
          <w:p w14:paraId="08548DE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lang w:eastAsia="zh-CN"/>
              </w:rPr>
            </w:pPr>
            <w:r w:rsidRPr="00C50D59">
              <w:rPr>
                <w:rFonts w:ascii="Arial" w:eastAsia="Yu Mincho" w:hAnsi="Arial"/>
                <w:sz w:val="18"/>
              </w:rPr>
              <w:t>60</w:t>
            </w:r>
          </w:p>
        </w:tc>
        <w:tc>
          <w:tcPr>
            <w:tcW w:w="244" w:type="pct"/>
          </w:tcPr>
          <w:p w14:paraId="2ED3E8C6"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tcPr>
          <w:p w14:paraId="1295CD52"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4" w:type="pct"/>
            <w:tcMar>
              <w:left w:w="28" w:type="dxa"/>
              <w:right w:w="28" w:type="dxa"/>
            </w:tcMar>
            <w:vAlign w:val="center"/>
          </w:tcPr>
          <w:p w14:paraId="17F29104"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5" w:type="pct"/>
            <w:tcMar>
              <w:left w:w="28" w:type="dxa"/>
              <w:right w:w="28" w:type="dxa"/>
            </w:tcMar>
            <w:vAlign w:val="center"/>
          </w:tcPr>
          <w:p w14:paraId="4FB21234"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7D71473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DC6835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3A88F0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34838F8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362515C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47C1BCA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E6E229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1231B3E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17CE7B0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753AA6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vAlign w:val="center"/>
          </w:tcPr>
          <w:p w14:paraId="0FBCA42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52F2669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44989FB6" w14:textId="77777777" w:rsidTr="003512A5">
        <w:trPr>
          <w:jc w:val="center"/>
        </w:trPr>
        <w:tc>
          <w:tcPr>
            <w:tcW w:w="304" w:type="pct"/>
            <w:tcBorders>
              <w:bottom w:val="nil"/>
            </w:tcBorders>
            <w:shd w:val="clear" w:color="auto" w:fill="auto"/>
            <w:tcMar>
              <w:left w:w="28" w:type="dxa"/>
              <w:right w:w="28" w:type="dxa"/>
            </w:tcMar>
            <w:vAlign w:val="center"/>
          </w:tcPr>
          <w:p w14:paraId="7AE0ECE1" w14:textId="77777777" w:rsidR="00C50D59" w:rsidRPr="00C50D59" w:rsidRDefault="00C50D59" w:rsidP="00C50D59">
            <w:pPr>
              <w:overflowPunct w:val="0"/>
              <w:autoSpaceDE w:val="0"/>
              <w:autoSpaceDN w:val="0"/>
              <w:adjustRightInd w:val="0"/>
              <w:spacing w:after="0"/>
              <w:jc w:val="center"/>
              <w:textAlignment w:val="baseline"/>
              <w:rPr>
                <w:rFonts w:ascii="Arial" w:eastAsia="DengXian" w:hAnsi="Arial"/>
                <w:sz w:val="18"/>
                <w:lang w:eastAsia="zh-CN"/>
              </w:rPr>
            </w:pPr>
            <w:r w:rsidRPr="00C50D59">
              <w:rPr>
                <w:rFonts w:ascii="Arial" w:eastAsia="Yu Mincho" w:hAnsi="Arial"/>
                <w:sz w:val="18"/>
              </w:rPr>
              <w:t>n92</w:t>
            </w:r>
          </w:p>
        </w:tc>
        <w:tc>
          <w:tcPr>
            <w:tcW w:w="305" w:type="pct"/>
            <w:tcMar>
              <w:left w:w="28" w:type="dxa"/>
              <w:right w:w="28" w:type="dxa"/>
            </w:tcMar>
            <w:vAlign w:val="center"/>
          </w:tcPr>
          <w:p w14:paraId="21EC71D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lang w:eastAsia="zh-CN"/>
              </w:rPr>
            </w:pPr>
            <w:r w:rsidRPr="00C50D59">
              <w:rPr>
                <w:rFonts w:ascii="Arial" w:eastAsia="Yu Mincho" w:hAnsi="Arial"/>
                <w:sz w:val="18"/>
              </w:rPr>
              <w:t>15</w:t>
            </w:r>
          </w:p>
        </w:tc>
        <w:tc>
          <w:tcPr>
            <w:tcW w:w="244" w:type="pct"/>
          </w:tcPr>
          <w:p w14:paraId="06D839E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032CD08"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sz w:val="18"/>
              </w:rPr>
              <w:t>5</w:t>
            </w:r>
          </w:p>
        </w:tc>
        <w:tc>
          <w:tcPr>
            <w:tcW w:w="274" w:type="pct"/>
            <w:tcMar>
              <w:left w:w="28" w:type="dxa"/>
              <w:right w:w="28" w:type="dxa"/>
            </w:tcMar>
          </w:tcPr>
          <w:p w14:paraId="27F06B86"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sz w:val="18"/>
              </w:rPr>
              <w:t>10</w:t>
            </w:r>
          </w:p>
        </w:tc>
        <w:tc>
          <w:tcPr>
            <w:tcW w:w="275" w:type="pct"/>
            <w:tcMar>
              <w:left w:w="28" w:type="dxa"/>
              <w:right w:w="28" w:type="dxa"/>
            </w:tcMar>
          </w:tcPr>
          <w:p w14:paraId="4D59AF52"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sz w:val="18"/>
              </w:rPr>
              <w:t>15</w:t>
            </w:r>
          </w:p>
        </w:tc>
        <w:tc>
          <w:tcPr>
            <w:tcW w:w="305" w:type="pct"/>
            <w:tcMar>
              <w:left w:w="28" w:type="dxa"/>
              <w:right w:w="28" w:type="dxa"/>
            </w:tcMar>
          </w:tcPr>
          <w:p w14:paraId="04A7CD1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3474695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0FAE57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6442919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8D791D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3102ABF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E8CDC4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CEC7C8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772C30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8B0B7E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vAlign w:val="center"/>
          </w:tcPr>
          <w:p w14:paraId="6E8C53B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187466C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74F2A13A" w14:textId="77777777" w:rsidTr="003512A5">
        <w:trPr>
          <w:jc w:val="center"/>
        </w:trPr>
        <w:tc>
          <w:tcPr>
            <w:tcW w:w="304" w:type="pct"/>
            <w:tcBorders>
              <w:top w:val="nil"/>
              <w:bottom w:val="nil"/>
            </w:tcBorders>
            <w:shd w:val="clear" w:color="auto" w:fill="auto"/>
            <w:tcMar>
              <w:left w:w="28" w:type="dxa"/>
              <w:right w:w="28" w:type="dxa"/>
            </w:tcMar>
            <w:vAlign w:val="center"/>
          </w:tcPr>
          <w:p w14:paraId="2E33EFC5" w14:textId="77777777" w:rsidR="00C50D59" w:rsidRPr="00C50D59" w:rsidRDefault="00C50D59" w:rsidP="00C50D59">
            <w:pPr>
              <w:overflowPunct w:val="0"/>
              <w:autoSpaceDE w:val="0"/>
              <w:autoSpaceDN w:val="0"/>
              <w:adjustRightInd w:val="0"/>
              <w:spacing w:after="0"/>
              <w:jc w:val="center"/>
              <w:textAlignment w:val="baseline"/>
              <w:rPr>
                <w:rFonts w:ascii="Arial" w:eastAsia="DengXian" w:hAnsi="Arial"/>
                <w:sz w:val="18"/>
                <w:lang w:eastAsia="zh-CN"/>
              </w:rPr>
            </w:pPr>
          </w:p>
        </w:tc>
        <w:tc>
          <w:tcPr>
            <w:tcW w:w="305" w:type="pct"/>
            <w:tcMar>
              <w:left w:w="28" w:type="dxa"/>
              <w:right w:w="28" w:type="dxa"/>
            </w:tcMar>
            <w:vAlign w:val="center"/>
          </w:tcPr>
          <w:p w14:paraId="19822C9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lang w:eastAsia="zh-CN"/>
              </w:rPr>
            </w:pPr>
            <w:r w:rsidRPr="00C50D59">
              <w:rPr>
                <w:rFonts w:ascii="Arial" w:eastAsia="Yu Mincho" w:hAnsi="Arial"/>
                <w:sz w:val="18"/>
              </w:rPr>
              <w:t>30</w:t>
            </w:r>
          </w:p>
        </w:tc>
        <w:tc>
          <w:tcPr>
            <w:tcW w:w="244" w:type="pct"/>
          </w:tcPr>
          <w:p w14:paraId="31F45B8B"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tcPr>
          <w:p w14:paraId="0668A510"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4" w:type="pct"/>
            <w:tcMar>
              <w:left w:w="28" w:type="dxa"/>
              <w:right w:w="28" w:type="dxa"/>
            </w:tcMar>
          </w:tcPr>
          <w:p w14:paraId="779107D0"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sz w:val="18"/>
              </w:rPr>
              <w:t>10</w:t>
            </w:r>
          </w:p>
        </w:tc>
        <w:tc>
          <w:tcPr>
            <w:tcW w:w="275" w:type="pct"/>
            <w:tcMar>
              <w:left w:w="28" w:type="dxa"/>
              <w:right w:w="28" w:type="dxa"/>
            </w:tcMar>
          </w:tcPr>
          <w:p w14:paraId="11E5AED3"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sz w:val="18"/>
              </w:rPr>
              <w:t>15</w:t>
            </w:r>
          </w:p>
        </w:tc>
        <w:tc>
          <w:tcPr>
            <w:tcW w:w="305" w:type="pct"/>
            <w:tcMar>
              <w:left w:w="28" w:type="dxa"/>
              <w:right w:w="28" w:type="dxa"/>
            </w:tcMar>
          </w:tcPr>
          <w:p w14:paraId="33709CA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0236C83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AAC21D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089A83C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ABF52B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08D5F03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26DFD0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08F9C4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406A266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34F3CF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vAlign w:val="center"/>
          </w:tcPr>
          <w:p w14:paraId="51E3A96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25E59E3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4DE73ADF"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tcPr>
          <w:p w14:paraId="1B202FB3" w14:textId="77777777" w:rsidR="00C50D59" w:rsidRPr="00C50D59" w:rsidRDefault="00C50D59" w:rsidP="00C50D59">
            <w:pPr>
              <w:overflowPunct w:val="0"/>
              <w:autoSpaceDE w:val="0"/>
              <w:autoSpaceDN w:val="0"/>
              <w:adjustRightInd w:val="0"/>
              <w:spacing w:after="0"/>
              <w:jc w:val="center"/>
              <w:textAlignment w:val="baseline"/>
              <w:rPr>
                <w:rFonts w:ascii="Arial" w:eastAsia="DengXian" w:hAnsi="Arial"/>
                <w:sz w:val="18"/>
                <w:lang w:eastAsia="zh-CN"/>
              </w:rPr>
            </w:pPr>
          </w:p>
        </w:tc>
        <w:tc>
          <w:tcPr>
            <w:tcW w:w="305" w:type="pct"/>
            <w:tcMar>
              <w:left w:w="28" w:type="dxa"/>
              <w:right w:w="28" w:type="dxa"/>
            </w:tcMar>
            <w:vAlign w:val="center"/>
          </w:tcPr>
          <w:p w14:paraId="3CD2A2C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lang w:eastAsia="zh-CN"/>
              </w:rPr>
            </w:pPr>
            <w:r w:rsidRPr="00C50D59">
              <w:rPr>
                <w:rFonts w:ascii="Arial" w:eastAsia="Yu Mincho" w:hAnsi="Arial"/>
                <w:sz w:val="18"/>
              </w:rPr>
              <w:t>60</w:t>
            </w:r>
          </w:p>
        </w:tc>
        <w:tc>
          <w:tcPr>
            <w:tcW w:w="244" w:type="pct"/>
          </w:tcPr>
          <w:p w14:paraId="77BC2B7F"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tcPr>
          <w:p w14:paraId="08DD9A9B"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4" w:type="pct"/>
            <w:tcMar>
              <w:left w:w="28" w:type="dxa"/>
              <w:right w:w="28" w:type="dxa"/>
            </w:tcMar>
            <w:vAlign w:val="center"/>
          </w:tcPr>
          <w:p w14:paraId="3880DC57"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5" w:type="pct"/>
            <w:tcMar>
              <w:left w:w="28" w:type="dxa"/>
              <w:right w:w="28" w:type="dxa"/>
            </w:tcMar>
            <w:vAlign w:val="center"/>
          </w:tcPr>
          <w:p w14:paraId="4291B9A4"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6B8B9FB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67B393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04E2DF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7246782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47B7F8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60D91DE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045D5DB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CE223A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5A7EB18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96C9B0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vAlign w:val="center"/>
          </w:tcPr>
          <w:p w14:paraId="6684040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719A777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46E045B7" w14:textId="77777777" w:rsidTr="003512A5">
        <w:trPr>
          <w:jc w:val="center"/>
        </w:trPr>
        <w:tc>
          <w:tcPr>
            <w:tcW w:w="304" w:type="pct"/>
            <w:tcBorders>
              <w:bottom w:val="nil"/>
            </w:tcBorders>
            <w:shd w:val="clear" w:color="auto" w:fill="auto"/>
            <w:tcMar>
              <w:left w:w="28" w:type="dxa"/>
              <w:right w:w="28" w:type="dxa"/>
            </w:tcMar>
            <w:vAlign w:val="center"/>
          </w:tcPr>
          <w:p w14:paraId="3ACA610B" w14:textId="77777777" w:rsidR="00C50D59" w:rsidRPr="00C50D59" w:rsidRDefault="00C50D59" w:rsidP="00C50D59">
            <w:pPr>
              <w:overflowPunct w:val="0"/>
              <w:autoSpaceDE w:val="0"/>
              <w:autoSpaceDN w:val="0"/>
              <w:adjustRightInd w:val="0"/>
              <w:spacing w:after="0"/>
              <w:jc w:val="center"/>
              <w:textAlignment w:val="baseline"/>
              <w:rPr>
                <w:rFonts w:ascii="Arial" w:eastAsia="DengXian" w:hAnsi="Arial"/>
                <w:sz w:val="18"/>
                <w:lang w:eastAsia="zh-CN"/>
              </w:rPr>
            </w:pPr>
            <w:r w:rsidRPr="00C50D59">
              <w:rPr>
                <w:rFonts w:ascii="Arial" w:eastAsia="Yu Mincho" w:hAnsi="Arial"/>
                <w:sz w:val="18"/>
              </w:rPr>
              <w:t>n93</w:t>
            </w:r>
          </w:p>
        </w:tc>
        <w:tc>
          <w:tcPr>
            <w:tcW w:w="305" w:type="pct"/>
            <w:tcMar>
              <w:left w:w="28" w:type="dxa"/>
              <w:right w:w="28" w:type="dxa"/>
            </w:tcMar>
            <w:vAlign w:val="center"/>
          </w:tcPr>
          <w:p w14:paraId="00F9A94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lang w:eastAsia="zh-CN"/>
              </w:rPr>
            </w:pPr>
            <w:r w:rsidRPr="00C50D59">
              <w:rPr>
                <w:rFonts w:ascii="Arial" w:eastAsia="Yu Mincho" w:hAnsi="Arial"/>
                <w:sz w:val="18"/>
              </w:rPr>
              <w:t>15</w:t>
            </w:r>
          </w:p>
        </w:tc>
        <w:tc>
          <w:tcPr>
            <w:tcW w:w="244" w:type="pct"/>
          </w:tcPr>
          <w:p w14:paraId="04DFF12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1E33D970"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sz w:val="18"/>
              </w:rPr>
              <w:t>5</w:t>
            </w:r>
          </w:p>
        </w:tc>
        <w:tc>
          <w:tcPr>
            <w:tcW w:w="274" w:type="pct"/>
            <w:tcMar>
              <w:left w:w="28" w:type="dxa"/>
              <w:right w:w="28" w:type="dxa"/>
            </w:tcMar>
          </w:tcPr>
          <w:p w14:paraId="4629625B"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sz w:val="18"/>
              </w:rPr>
              <w:t>10</w:t>
            </w:r>
            <w:r w:rsidRPr="00C50D59">
              <w:rPr>
                <w:rFonts w:ascii="Arial" w:eastAsia="Yu Mincho" w:hAnsi="Arial"/>
                <w:sz w:val="18"/>
                <w:vertAlign w:val="superscript"/>
              </w:rPr>
              <w:t>8</w:t>
            </w:r>
          </w:p>
        </w:tc>
        <w:tc>
          <w:tcPr>
            <w:tcW w:w="275" w:type="pct"/>
            <w:tcMar>
              <w:left w:w="28" w:type="dxa"/>
              <w:right w:w="28" w:type="dxa"/>
            </w:tcMar>
            <w:vAlign w:val="center"/>
          </w:tcPr>
          <w:p w14:paraId="3CAF0E3E"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22C2462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2091F2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2FCF9B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3E05374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925748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5CF5686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DB39BE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E6FB36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1E420D6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709B91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vAlign w:val="center"/>
          </w:tcPr>
          <w:p w14:paraId="7B0E341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6AF151E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16EE5426" w14:textId="77777777" w:rsidTr="003512A5">
        <w:trPr>
          <w:jc w:val="center"/>
        </w:trPr>
        <w:tc>
          <w:tcPr>
            <w:tcW w:w="304" w:type="pct"/>
            <w:tcBorders>
              <w:top w:val="nil"/>
              <w:bottom w:val="nil"/>
            </w:tcBorders>
            <w:shd w:val="clear" w:color="auto" w:fill="auto"/>
            <w:tcMar>
              <w:left w:w="28" w:type="dxa"/>
              <w:right w:w="28" w:type="dxa"/>
            </w:tcMar>
            <w:vAlign w:val="center"/>
          </w:tcPr>
          <w:p w14:paraId="24DF50E1" w14:textId="77777777" w:rsidR="00C50D59" w:rsidRPr="00C50D59" w:rsidRDefault="00C50D59" w:rsidP="00C50D59">
            <w:pPr>
              <w:overflowPunct w:val="0"/>
              <w:autoSpaceDE w:val="0"/>
              <w:autoSpaceDN w:val="0"/>
              <w:adjustRightInd w:val="0"/>
              <w:spacing w:after="0"/>
              <w:jc w:val="center"/>
              <w:textAlignment w:val="baseline"/>
              <w:rPr>
                <w:rFonts w:ascii="Arial" w:eastAsia="DengXian" w:hAnsi="Arial"/>
                <w:sz w:val="18"/>
                <w:lang w:eastAsia="zh-CN"/>
              </w:rPr>
            </w:pPr>
          </w:p>
        </w:tc>
        <w:tc>
          <w:tcPr>
            <w:tcW w:w="305" w:type="pct"/>
            <w:tcMar>
              <w:left w:w="28" w:type="dxa"/>
              <w:right w:w="28" w:type="dxa"/>
            </w:tcMar>
            <w:vAlign w:val="center"/>
          </w:tcPr>
          <w:p w14:paraId="262E819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lang w:eastAsia="zh-CN"/>
              </w:rPr>
            </w:pPr>
            <w:r w:rsidRPr="00C50D59">
              <w:rPr>
                <w:rFonts w:ascii="Arial" w:eastAsia="Yu Mincho" w:hAnsi="Arial"/>
                <w:sz w:val="18"/>
              </w:rPr>
              <w:t>30</w:t>
            </w:r>
          </w:p>
        </w:tc>
        <w:tc>
          <w:tcPr>
            <w:tcW w:w="244" w:type="pct"/>
          </w:tcPr>
          <w:p w14:paraId="612E13A8"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tcPr>
          <w:p w14:paraId="3FB50EC4"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4" w:type="pct"/>
            <w:tcMar>
              <w:left w:w="28" w:type="dxa"/>
              <w:right w:w="28" w:type="dxa"/>
            </w:tcMar>
            <w:vAlign w:val="center"/>
          </w:tcPr>
          <w:p w14:paraId="20043CE9"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5" w:type="pct"/>
            <w:tcMar>
              <w:left w:w="28" w:type="dxa"/>
              <w:right w:w="28" w:type="dxa"/>
            </w:tcMar>
            <w:vAlign w:val="center"/>
          </w:tcPr>
          <w:p w14:paraId="5DA189F7"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1936A1F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FF08DB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A7AAC6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3F33F6D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7910AF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225D96E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B73874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1A192A0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526D03D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B3A022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vAlign w:val="center"/>
          </w:tcPr>
          <w:p w14:paraId="3B71C6A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16DF7DE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14D5917B"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tcPr>
          <w:p w14:paraId="501EFCFC" w14:textId="77777777" w:rsidR="00C50D59" w:rsidRPr="00C50D59" w:rsidRDefault="00C50D59" w:rsidP="00C50D59">
            <w:pPr>
              <w:overflowPunct w:val="0"/>
              <w:autoSpaceDE w:val="0"/>
              <w:autoSpaceDN w:val="0"/>
              <w:adjustRightInd w:val="0"/>
              <w:spacing w:after="0"/>
              <w:jc w:val="center"/>
              <w:textAlignment w:val="baseline"/>
              <w:rPr>
                <w:rFonts w:ascii="Arial" w:eastAsia="DengXian" w:hAnsi="Arial"/>
                <w:sz w:val="18"/>
                <w:lang w:eastAsia="zh-CN"/>
              </w:rPr>
            </w:pPr>
          </w:p>
        </w:tc>
        <w:tc>
          <w:tcPr>
            <w:tcW w:w="305" w:type="pct"/>
            <w:tcMar>
              <w:left w:w="28" w:type="dxa"/>
              <w:right w:w="28" w:type="dxa"/>
            </w:tcMar>
            <w:vAlign w:val="center"/>
          </w:tcPr>
          <w:p w14:paraId="4FDC3ED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lang w:eastAsia="zh-CN"/>
              </w:rPr>
            </w:pPr>
            <w:r w:rsidRPr="00C50D59">
              <w:rPr>
                <w:rFonts w:ascii="Arial" w:eastAsia="Yu Mincho" w:hAnsi="Arial"/>
                <w:sz w:val="18"/>
              </w:rPr>
              <w:t>60</w:t>
            </w:r>
          </w:p>
        </w:tc>
        <w:tc>
          <w:tcPr>
            <w:tcW w:w="244" w:type="pct"/>
          </w:tcPr>
          <w:p w14:paraId="4F62A7A6"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tcPr>
          <w:p w14:paraId="16C66F56"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4" w:type="pct"/>
            <w:tcMar>
              <w:left w:w="28" w:type="dxa"/>
              <w:right w:w="28" w:type="dxa"/>
            </w:tcMar>
            <w:vAlign w:val="center"/>
          </w:tcPr>
          <w:p w14:paraId="55A9FC86"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5" w:type="pct"/>
            <w:tcMar>
              <w:left w:w="28" w:type="dxa"/>
              <w:right w:w="28" w:type="dxa"/>
            </w:tcMar>
            <w:vAlign w:val="center"/>
          </w:tcPr>
          <w:p w14:paraId="7549890D"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211BB8E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F912F1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FC84F8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02A00DD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140C1F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3C5EAD3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727676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5DB6A72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4337104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2786BD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vAlign w:val="center"/>
          </w:tcPr>
          <w:p w14:paraId="50CD7D6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7650CD0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3545B347" w14:textId="77777777" w:rsidTr="003512A5">
        <w:trPr>
          <w:jc w:val="center"/>
        </w:trPr>
        <w:tc>
          <w:tcPr>
            <w:tcW w:w="304" w:type="pct"/>
            <w:tcBorders>
              <w:bottom w:val="nil"/>
            </w:tcBorders>
            <w:shd w:val="clear" w:color="auto" w:fill="auto"/>
            <w:tcMar>
              <w:left w:w="28" w:type="dxa"/>
              <w:right w:w="28" w:type="dxa"/>
            </w:tcMar>
            <w:vAlign w:val="center"/>
          </w:tcPr>
          <w:p w14:paraId="603AE7BC" w14:textId="77777777" w:rsidR="00C50D59" w:rsidRPr="00C50D59" w:rsidRDefault="00C50D59" w:rsidP="00C50D59">
            <w:pPr>
              <w:keepNext/>
              <w:overflowPunct w:val="0"/>
              <w:autoSpaceDE w:val="0"/>
              <w:autoSpaceDN w:val="0"/>
              <w:adjustRightInd w:val="0"/>
              <w:spacing w:after="0"/>
              <w:jc w:val="center"/>
              <w:textAlignment w:val="baseline"/>
              <w:rPr>
                <w:rFonts w:ascii="Arial" w:eastAsia="DengXian" w:hAnsi="Arial"/>
                <w:sz w:val="18"/>
                <w:lang w:eastAsia="zh-CN"/>
              </w:rPr>
            </w:pPr>
            <w:r w:rsidRPr="00C50D59">
              <w:rPr>
                <w:rFonts w:ascii="Arial" w:eastAsia="Yu Mincho" w:hAnsi="Arial"/>
                <w:sz w:val="18"/>
              </w:rPr>
              <w:lastRenderedPageBreak/>
              <w:t>n94</w:t>
            </w:r>
          </w:p>
        </w:tc>
        <w:tc>
          <w:tcPr>
            <w:tcW w:w="305" w:type="pct"/>
            <w:tcMar>
              <w:left w:w="28" w:type="dxa"/>
              <w:right w:w="28" w:type="dxa"/>
            </w:tcMar>
            <w:vAlign w:val="center"/>
          </w:tcPr>
          <w:p w14:paraId="4ED8FF26"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lang w:eastAsia="zh-CN"/>
              </w:rPr>
            </w:pPr>
            <w:r w:rsidRPr="00C50D59">
              <w:rPr>
                <w:rFonts w:ascii="Arial" w:eastAsia="Yu Mincho" w:hAnsi="Arial"/>
                <w:sz w:val="18"/>
              </w:rPr>
              <w:t>15</w:t>
            </w:r>
          </w:p>
        </w:tc>
        <w:tc>
          <w:tcPr>
            <w:tcW w:w="244" w:type="pct"/>
          </w:tcPr>
          <w:p w14:paraId="75C12533"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DBD11E9" w14:textId="77777777" w:rsidR="00C50D59" w:rsidRPr="00C50D59" w:rsidRDefault="00C50D59" w:rsidP="00C50D59">
            <w:pPr>
              <w:keepNext/>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sz w:val="18"/>
              </w:rPr>
              <w:t>5</w:t>
            </w:r>
          </w:p>
        </w:tc>
        <w:tc>
          <w:tcPr>
            <w:tcW w:w="274" w:type="pct"/>
            <w:tcMar>
              <w:left w:w="28" w:type="dxa"/>
              <w:right w:w="28" w:type="dxa"/>
            </w:tcMar>
          </w:tcPr>
          <w:p w14:paraId="2964DF34" w14:textId="77777777" w:rsidR="00C50D59" w:rsidRPr="00C50D59" w:rsidRDefault="00C50D59" w:rsidP="00C50D59">
            <w:pPr>
              <w:keepNext/>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sz w:val="18"/>
              </w:rPr>
              <w:t>10</w:t>
            </w:r>
          </w:p>
        </w:tc>
        <w:tc>
          <w:tcPr>
            <w:tcW w:w="275" w:type="pct"/>
            <w:tcMar>
              <w:left w:w="28" w:type="dxa"/>
              <w:right w:w="28" w:type="dxa"/>
            </w:tcMar>
          </w:tcPr>
          <w:p w14:paraId="1DD39347" w14:textId="77777777" w:rsidR="00C50D59" w:rsidRPr="00C50D59" w:rsidRDefault="00C50D59" w:rsidP="00C50D59">
            <w:pPr>
              <w:keepNext/>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sz w:val="18"/>
              </w:rPr>
              <w:t>15</w:t>
            </w:r>
          </w:p>
        </w:tc>
        <w:tc>
          <w:tcPr>
            <w:tcW w:w="305" w:type="pct"/>
            <w:tcMar>
              <w:left w:w="28" w:type="dxa"/>
              <w:right w:w="28" w:type="dxa"/>
            </w:tcMar>
          </w:tcPr>
          <w:p w14:paraId="58C5C5E9"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3646618C"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51912E6"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6DF6CFA1"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308837AB"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74CC6F6A"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1DB1C9B"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DE5641D"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543E8566"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D90843A"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vAlign w:val="center"/>
          </w:tcPr>
          <w:p w14:paraId="2C2D8DAC"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6AA0C8D6"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r>
      <w:tr w:rsidR="00C50D59" w:rsidRPr="00C50D59" w14:paraId="5C0921AA" w14:textId="77777777" w:rsidTr="003512A5">
        <w:trPr>
          <w:jc w:val="center"/>
        </w:trPr>
        <w:tc>
          <w:tcPr>
            <w:tcW w:w="304" w:type="pct"/>
            <w:tcBorders>
              <w:top w:val="nil"/>
              <w:bottom w:val="nil"/>
            </w:tcBorders>
            <w:shd w:val="clear" w:color="auto" w:fill="auto"/>
            <w:tcMar>
              <w:left w:w="28" w:type="dxa"/>
              <w:right w:w="28" w:type="dxa"/>
            </w:tcMar>
            <w:vAlign w:val="center"/>
          </w:tcPr>
          <w:p w14:paraId="4DFB7618" w14:textId="77777777" w:rsidR="00C50D59" w:rsidRPr="00C50D59" w:rsidRDefault="00C50D59" w:rsidP="00C50D59">
            <w:pPr>
              <w:keepNext/>
              <w:overflowPunct w:val="0"/>
              <w:autoSpaceDE w:val="0"/>
              <w:autoSpaceDN w:val="0"/>
              <w:adjustRightInd w:val="0"/>
              <w:spacing w:after="0"/>
              <w:jc w:val="center"/>
              <w:textAlignment w:val="baseline"/>
              <w:rPr>
                <w:rFonts w:ascii="Arial" w:eastAsia="DengXian" w:hAnsi="Arial"/>
                <w:sz w:val="18"/>
                <w:lang w:eastAsia="zh-CN"/>
              </w:rPr>
            </w:pPr>
          </w:p>
        </w:tc>
        <w:tc>
          <w:tcPr>
            <w:tcW w:w="305" w:type="pct"/>
            <w:tcMar>
              <w:left w:w="28" w:type="dxa"/>
              <w:right w:w="28" w:type="dxa"/>
            </w:tcMar>
            <w:vAlign w:val="center"/>
          </w:tcPr>
          <w:p w14:paraId="42EE659D"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lang w:eastAsia="zh-CN"/>
              </w:rPr>
            </w:pPr>
            <w:r w:rsidRPr="00C50D59">
              <w:rPr>
                <w:rFonts w:ascii="Arial" w:eastAsia="Yu Mincho" w:hAnsi="Arial"/>
                <w:sz w:val="18"/>
              </w:rPr>
              <w:t>30</w:t>
            </w:r>
          </w:p>
        </w:tc>
        <w:tc>
          <w:tcPr>
            <w:tcW w:w="244" w:type="pct"/>
          </w:tcPr>
          <w:p w14:paraId="4EBD0B48" w14:textId="77777777" w:rsidR="00C50D59" w:rsidRPr="00C50D59" w:rsidRDefault="00C50D59" w:rsidP="00C50D59">
            <w:pPr>
              <w:keepNext/>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tcPr>
          <w:p w14:paraId="45669B6D" w14:textId="77777777" w:rsidR="00C50D59" w:rsidRPr="00C50D59" w:rsidRDefault="00C50D59" w:rsidP="00C50D59">
            <w:pPr>
              <w:keepNext/>
              <w:overflowPunct w:val="0"/>
              <w:autoSpaceDE w:val="0"/>
              <w:autoSpaceDN w:val="0"/>
              <w:adjustRightInd w:val="0"/>
              <w:spacing w:after="0"/>
              <w:jc w:val="center"/>
              <w:textAlignment w:val="baseline"/>
              <w:rPr>
                <w:rFonts w:ascii="Arial" w:eastAsia="SimSun" w:hAnsi="Arial"/>
                <w:sz w:val="18"/>
              </w:rPr>
            </w:pPr>
          </w:p>
        </w:tc>
        <w:tc>
          <w:tcPr>
            <w:tcW w:w="274" w:type="pct"/>
            <w:tcMar>
              <w:left w:w="28" w:type="dxa"/>
              <w:right w:w="28" w:type="dxa"/>
            </w:tcMar>
          </w:tcPr>
          <w:p w14:paraId="0C658F60" w14:textId="77777777" w:rsidR="00C50D59" w:rsidRPr="00C50D59" w:rsidRDefault="00C50D59" w:rsidP="00C50D59">
            <w:pPr>
              <w:keepNext/>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sz w:val="18"/>
              </w:rPr>
              <w:t>10</w:t>
            </w:r>
          </w:p>
        </w:tc>
        <w:tc>
          <w:tcPr>
            <w:tcW w:w="275" w:type="pct"/>
            <w:tcMar>
              <w:left w:w="28" w:type="dxa"/>
              <w:right w:w="28" w:type="dxa"/>
            </w:tcMar>
          </w:tcPr>
          <w:p w14:paraId="2F3A0322" w14:textId="77777777" w:rsidR="00C50D59" w:rsidRPr="00C50D59" w:rsidRDefault="00C50D59" w:rsidP="00C50D59">
            <w:pPr>
              <w:keepNext/>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sz w:val="18"/>
              </w:rPr>
              <w:t>15</w:t>
            </w:r>
          </w:p>
        </w:tc>
        <w:tc>
          <w:tcPr>
            <w:tcW w:w="305" w:type="pct"/>
            <w:tcMar>
              <w:left w:w="28" w:type="dxa"/>
              <w:right w:w="28" w:type="dxa"/>
            </w:tcMar>
          </w:tcPr>
          <w:p w14:paraId="5F96FE19"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20</w:t>
            </w:r>
          </w:p>
        </w:tc>
        <w:tc>
          <w:tcPr>
            <w:tcW w:w="244" w:type="pct"/>
            <w:tcMar>
              <w:left w:w="28" w:type="dxa"/>
              <w:right w:w="28" w:type="dxa"/>
            </w:tcMar>
            <w:vAlign w:val="center"/>
          </w:tcPr>
          <w:p w14:paraId="3E9F019D"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50DB987"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2A93538D"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0F90416"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1C1EC538"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380A752"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599FD48C"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3A9DDF1"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6B453A6"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vAlign w:val="center"/>
          </w:tcPr>
          <w:p w14:paraId="4EF9CCC3"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60313D4A"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r>
      <w:tr w:rsidR="00C50D59" w:rsidRPr="00C50D59" w14:paraId="7F583FA5"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tcPr>
          <w:p w14:paraId="655D522B" w14:textId="77777777" w:rsidR="00C50D59" w:rsidRPr="00C50D59" w:rsidRDefault="00C50D59" w:rsidP="00C50D59">
            <w:pPr>
              <w:keepNext/>
              <w:overflowPunct w:val="0"/>
              <w:autoSpaceDE w:val="0"/>
              <w:autoSpaceDN w:val="0"/>
              <w:adjustRightInd w:val="0"/>
              <w:spacing w:after="0"/>
              <w:jc w:val="center"/>
              <w:textAlignment w:val="baseline"/>
              <w:rPr>
                <w:rFonts w:ascii="Arial" w:eastAsia="DengXian" w:hAnsi="Arial"/>
                <w:sz w:val="18"/>
                <w:lang w:eastAsia="zh-CN"/>
              </w:rPr>
            </w:pPr>
          </w:p>
        </w:tc>
        <w:tc>
          <w:tcPr>
            <w:tcW w:w="305" w:type="pct"/>
            <w:tcMar>
              <w:left w:w="28" w:type="dxa"/>
              <w:right w:w="28" w:type="dxa"/>
            </w:tcMar>
            <w:vAlign w:val="center"/>
          </w:tcPr>
          <w:p w14:paraId="48262C8A"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lang w:eastAsia="zh-CN"/>
              </w:rPr>
            </w:pPr>
            <w:r w:rsidRPr="00C50D59">
              <w:rPr>
                <w:rFonts w:ascii="Arial" w:eastAsia="Yu Mincho" w:hAnsi="Arial"/>
                <w:sz w:val="18"/>
              </w:rPr>
              <w:t>60</w:t>
            </w:r>
          </w:p>
        </w:tc>
        <w:tc>
          <w:tcPr>
            <w:tcW w:w="244" w:type="pct"/>
          </w:tcPr>
          <w:p w14:paraId="7B8779B4" w14:textId="77777777" w:rsidR="00C50D59" w:rsidRPr="00C50D59" w:rsidRDefault="00C50D59" w:rsidP="00C50D59">
            <w:pPr>
              <w:keepNext/>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tcPr>
          <w:p w14:paraId="1754EAD9" w14:textId="77777777" w:rsidR="00C50D59" w:rsidRPr="00C50D59" w:rsidRDefault="00C50D59" w:rsidP="00C50D59">
            <w:pPr>
              <w:keepNext/>
              <w:overflowPunct w:val="0"/>
              <w:autoSpaceDE w:val="0"/>
              <w:autoSpaceDN w:val="0"/>
              <w:adjustRightInd w:val="0"/>
              <w:spacing w:after="0"/>
              <w:jc w:val="center"/>
              <w:textAlignment w:val="baseline"/>
              <w:rPr>
                <w:rFonts w:ascii="Arial" w:eastAsia="SimSun" w:hAnsi="Arial"/>
                <w:sz w:val="18"/>
              </w:rPr>
            </w:pPr>
          </w:p>
        </w:tc>
        <w:tc>
          <w:tcPr>
            <w:tcW w:w="274" w:type="pct"/>
            <w:tcMar>
              <w:left w:w="28" w:type="dxa"/>
              <w:right w:w="28" w:type="dxa"/>
            </w:tcMar>
            <w:vAlign w:val="center"/>
          </w:tcPr>
          <w:p w14:paraId="2FC2556F" w14:textId="77777777" w:rsidR="00C50D59" w:rsidRPr="00C50D59" w:rsidRDefault="00C50D59" w:rsidP="00C50D59">
            <w:pPr>
              <w:keepNext/>
              <w:overflowPunct w:val="0"/>
              <w:autoSpaceDE w:val="0"/>
              <w:autoSpaceDN w:val="0"/>
              <w:adjustRightInd w:val="0"/>
              <w:spacing w:after="0"/>
              <w:jc w:val="center"/>
              <w:textAlignment w:val="baseline"/>
              <w:rPr>
                <w:rFonts w:ascii="Arial" w:eastAsia="SimSun" w:hAnsi="Arial"/>
                <w:sz w:val="18"/>
              </w:rPr>
            </w:pPr>
          </w:p>
        </w:tc>
        <w:tc>
          <w:tcPr>
            <w:tcW w:w="275" w:type="pct"/>
            <w:tcMar>
              <w:left w:w="28" w:type="dxa"/>
              <w:right w:w="28" w:type="dxa"/>
            </w:tcMar>
            <w:vAlign w:val="center"/>
          </w:tcPr>
          <w:p w14:paraId="4D544B8E" w14:textId="77777777" w:rsidR="00C50D59" w:rsidRPr="00C50D59" w:rsidRDefault="00C50D59" w:rsidP="00C50D59">
            <w:pPr>
              <w:keepNext/>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35E36452"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F8C808B"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C2C3DC4"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484A9059" w14:textId="77777777" w:rsidR="00C50D59" w:rsidRPr="00C50D59" w:rsidRDefault="00C50D59" w:rsidP="00C50D59">
            <w:pPr>
              <w:keepNext/>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6F9081D1"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15D126D0"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3CAC505"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4F500EB"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63128BD"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6F4ADAE"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vAlign w:val="center"/>
          </w:tcPr>
          <w:p w14:paraId="33B7CFF1"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2DB12153"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r>
      <w:tr w:rsidR="00C50D59" w:rsidRPr="00C50D59" w14:paraId="2BEED3EF" w14:textId="77777777" w:rsidTr="003512A5">
        <w:trPr>
          <w:jc w:val="center"/>
        </w:trPr>
        <w:tc>
          <w:tcPr>
            <w:tcW w:w="304" w:type="pct"/>
            <w:tcBorders>
              <w:bottom w:val="nil"/>
            </w:tcBorders>
            <w:shd w:val="clear" w:color="auto" w:fill="auto"/>
            <w:tcMar>
              <w:left w:w="28" w:type="dxa"/>
              <w:right w:w="28" w:type="dxa"/>
            </w:tcMar>
            <w:vAlign w:val="center"/>
          </w:tcPr>
          <w:p w14:paraId="778E9C9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DengXian" w:hAnsi="Arial" w:hint="eastAsia"/>
                <w:sz w:val="18"/>
                <w:lang w:eastAsia="zh-CN"/>
              </w:rPr>
              <w:t>n95</w:t>
            </w:r>
          </w:p>
        </w:tc>
        <w:tc>
          <w:tcPr>
            <w:tcW w:w="305" w:type="pct"/>
            <w:tcMar>
              <w:left w:w="28" w:type="dxa"/>
              <w:right w:w="28" w:type="dxa"/>
            </w:tcMar>
            <w:vAlign w:val="center"/>
          </w:tcPr>
          <w:p w14:paraId="351B470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hint="eastAsia"/>
                <w:sz w:val="18"/>
                <w:lang w:eastAsia="zh-CN"/>
              </w:rPr>
              <w:t>15</w:t>
            </w:r>
          </w:p>
        </w:tc>
        <w:tc>
          <w:tcPr>
            <w:tcW w:w="244" w:type="pct"/>
          </w:tcPr>
          <w:p w14:paraId="72805AC3"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tcPr>
          <w:p w14:paraId="4126E3C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5</w:t>
            </w:r>
          </w:p>
        </w:tc>
        <w:tc>
          <w:tcPr>
            <w:tcW w:w="274" w:type="pct"/>
            <w:tcMar>
              <w:left w:w="28" w:type="dxa"/>
              <w:right w:w="28" w:type="dxa"/>
            </w:tcMar>
          </w:tcPr>
          <w:p w14:paraId="0BFD035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10</w:t>
            </w:r>
          </w:p>
        </w:tc>
        <w:tc>
          <w:tcPr>
            <w:tcW w:w="275" w:type="pct"/>
            <w:tcMar>
              <w:left w:w="28" w:type="dxa"/>
              <w:right w:w="28" w:type="dxa"/>
            </w:tcMar>
          </w:tcPr>
          <w:p w14:paraId="0476D7D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15</w:t>
            </w:r>
          </w:p>
        </w:tc>
        <w:tc>
          <w:tcPr>
            <w:tcW w:w="305" w:type="pct"/>
            <w:tcMar>
              <w:left w:w="28" w:type="dxa"/>
              <w:right w:w="28" w:type="dxa"/>
            </w:tcMar>
            <w:vAlign w:val="center"/>
          </w:tcPr>
          <w:p w14:paraId="5E43DAE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C32A54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DFBF70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763FA339"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0265B50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12DE6FA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A6D8C7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57B3AB2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2BA71F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5B2759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vAlign w:val="center"/>
          </w:tcPr>
          <w:p w14:paraId="0A569E9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380ED42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506903F1" w14:textId="77777777" w:rsidTr="003512A5">
        <w:trPr>
          <w:jc w:val="center"/>
        </w:trPr>
        <w:tc>
          <w:tcPr>
            <w:tcW w:w="304" w:type="pct"/>
            <w:tcBorders>
              <w:top w:val="nil"/>
              <w:bottom w:val="nil"/>
            </w:tcBorders>
            <w:shd w:val="clear" w:color="auto" w:fill="auto"/>
            <w:tcMar>
              <w:left w:w="28" w:type="dxa"/>
              <w:right w:w="28" w:type="dxa"/>
            </w:tcMar>
            <w:vAlign w:val="center"/>
          </w:tcPr>
          <w:p w14:paraId="04454EE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1F05D3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hint="eastAsia"/>
                <w:sz w:val="18"/>
                <w:lang w:eastAsia="zh-CN"/>
              </w:rPr>
              <w:t>30</w:t>
            </w:r>
          </w:p>
        </w:tc>
        <w:tc>
          <w:tcPr>
            <w:tcW w:w="244" w:type="pct"/>
          </w:tcPr>
          <w:p w14:paraId="2D34DF6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06B0C6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05C83FD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10</w:t>
            </w:r>
          </w:p>
        </w:tc>
        <w:tc>
          <w:tcPr>
            <w:tcW w:w="275" w:type="pct"/>
            <w:tcMar>
              <w:left w:w="28" w:type="dxa"/>
              <w:right w:w="28" w:type="dxa"/>
            </w:tcMar>
          </w:tcPr>
          <w:p w14:paraId="6E45BBD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15</w:t>
            </w:r>
          </w:p>
        </w:tc>
        <w:tc>
          <w:tcPr>
            <w:tcW w:w="305" w:type="pct"/>
            <w:tcMar>
              <w:left w:w="28" w:type="dxa"/>
              <w:right w:w="28" w:type="dxa"/>
            </w:tcMar>
            <w:vAlign w:val="center"/>
          </w:tcPr>
          <w:p w14:paraId="04445C2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D8F583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F3759D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597D9718"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421A4A5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05A29E3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A9B3BD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053FEA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15DFC9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DAF896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vAlign w:val="center"/>
          </w:tcPr>
          <w:p w14:paraId="123784A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76E87F4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75F2871F" w14:textId="77777777" w:rsidTr="003512A5">
        <w:trPr>
          <w:jc w:val="center"/>
        </w:trPr>
        <w:tc>
          <w:tcPr>
            <w:tcW w:w="304" w:type="pct"/>
            <w:tcBorders>
              <w:top w:val="nil"/>
              <w:bottom w:val="single" w:sz="4" w:space="0" w:color="auto"/>
            </w:tcBorders>
            <w:shd w:val="clear" w:color="auto" w:fill="auto"/>
            <w:tcMar>
              <w:left w:w="28" w:type="dxa"/>
              <w:right w:w="28" w:type="dxa"/>
            </w:tcMar>
            <w:vAlign w:val="center"/>
          </w:tcPr>
          <w:p w14:paraId="67C9135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7F79B7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hint="eastAsia"/>
                <w:sz w:val="18"/>
                <w:lang w:eastAsia="zh-CN"/>
              </w:rPr>
              <w:t>60</w:t>
            </w:r>
          </w:p>
        </w:tc>
        <w:tc>
          <w:tcPr>
            <w:tcW w:w="244" w:type="pct"/>
          </w:tcPr>
          <w:p w14:paraId="6113FA2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567150E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543AD0B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10</w:t>
            </w:r>
          </w:p>
        </w:tc>
        <w:tc>
          <w:tcPr>
            <w:tcW w:w="275" w:type="pct"/>
            <w:tcMar>
              <w:left w:w="28" w:type="dxa"/>
              <w:right w:w="28" w:type="dxa"/>
            </w:tcMar>
          </w:tcPr>
          <w:p w14:paraId="6F64F76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15</w:t>
            </w:r>
          </w:p>
        </w:tc>
        <w:tc>
          <w:tcPr>
            <w:tcW w:w="305" w:type="pct"/>
            <w:tcMar>
              <w:left w:w="28" w:type="dxa"/>
              <w:right w:w="28" w:type="dxa"/>
            </w:tcMar>
            <w:vAlign w:val="center"/>
          </w:tcPr>
          <w:p w14:paraId="0F743A3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8E9CC9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C5B4FD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1612DCE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CB2203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088A35E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3942654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3348C3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51F40CF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AA3658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vAlign w:val="center"/>
          </w:tcPr>
          <w:p w14:paraId="097A020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28AC52D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4CF1271E" w14:textId="77777777" w:rsidTr="003512A5">
        <w:trPr>
          <w:jc w:val="center"/>
        </w:trPr>
        <w:tc>
          <w:tcPr>
            <w:tcW w:w="304" w:type="pct"/>
            <w:tcBorders>
              <w:bottom w:val="nil"/>
            </w:tcBorders>
            <w:shd w:val="clear" w:color="auto" w:fill="auto"/>
            <w:tcMar>
              <w:left w:w="28" w:type="dxa"/>
              <w:right w:w="28" w:type="dxa"/>
            </w:tcMar>
            <w:vAlign w:val="center"/>
          </w:tcPr>
          <w:p w14:paraId="7436B6F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sz w:val="18"/>
                <w:szCs w:val="18"/>
              </w:rPr>
              <w:t>n96</w:t>
            </w:r>
          </w:p>
        </w:tc>
        <w:tc>
          <w:tcPr>
            <w:tcW w:w="305" w:type="pct"/>
            <w:tcMar>
              <w:left w:w="28" w:type="dxa"/>
              <w:right w:w="28" w:type="dxa"/>
            </w:tcMar>
            <w:vAlign w:val="center"/>
          </w:tcPr>
          <w:p w14:paraId="7216ABC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lang w:eastAsia="zh-CN"/>
              </w:rPr>
            </w:pPr>
            <w:r w:rsidRPr="00C50D59">
              <w:rPr>
                <w:rFonts w:ascii="Arial" w:eastAsia="Yu Mincho" w:hAnsi="Arial" w:cs="Arial"/>
                <w:sz w:val="18"/>
                <w:szCs w:val="18"/>
              </w:rPr>
              <w:t>15</w:t>
            </w:r>
          </w:p>
        </w:tc>
        <w:tc>
          <w:tcPr>
            <w:tcW w:w="244" w:type="pct"/>
          </w:tcPr>
          <w:p w14:paraId="6AC9B19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56AF9B4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29E55C32"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5" w:type="pct"/>
            <w:tcMar>
              <w:left w:w="28" w:type="dxa"/>
              <w:right w:w="28" w:type="dxa"/>
            </w:tcMar>
            <w:vAlign w:val="center"/>
          </w:tcPr>
          <w:p w14:paraId="5F0EBCBC"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536B589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sz w:val="18"/>
                <w:szCs w:val="18"/>
              </w:rPr>
              <w:t>20</w:t>
            </w:r>
          </w:p>
        </w:tc>
        <w:tc>
          <w:tcPr>
            <w:tcW w:w="244" w:type="pct"/>
            <w:tcMar>
              <w:left w:w="28" w:type="dxa"/>
              <w:right w:w="28" w:type="dxa"/>
            </w:tcMar>
            <w:vAlign w:val="center"/>
          </w:tcPr>
          <w:p w14:paraId="58320F4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38073F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41ED1FB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0E6CC0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sz w:val="18"/>
                <w:szCs w:val="18"/>
              </w:rPr>
              <w:t>40</w:t>
            </w:r>
          </w:p>
        </w:tc>
        <w:tc>
          <w:tcPr>
            <w:tcW w:w="305" w:type="pct"/>
            <w:vAlign w:val="center"/>
          </w:tcPr>
          <w:p w14:paraId="712D2D5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D320AF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3DACEB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C3A06F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92B326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5939D4F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1AABD40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277DEE26" w14:textId="77777777" w:rsidTr="003512A5">
        <w:trPr>
          <w:jc w:val="center"/>
        </w:trPr>
        <w:tc>
          <w:tcPr>
            <w:tcW w:w="304" w:type="pct"/>
            <w:tcBorders>
              <w:top w:val="nil"/>
              <w:bottom w:val="nil"/>
            </w:tcBorders>
            <w:shd w:val="clear" w:color="auto" w:fill="auto"/>
            <w:tcMar>
              <w:left w:w="28" w:type="dxa"/>
              <w:right w:w="28" w:type="dxa"/>
            </w:tcMar>
            <w:vAlign w:val="center"/>
          </w:tcPr>
          <w:p w14:paraId="5A76944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223FEC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lang w:eastAsia="zh-CN"/>
              </w:rPr>
            </w:pPr>
            <w:r w:rsidRPr="00C50D59">
              <w:rPr>
                <w:rFonts w:ascii="Arial" w:eastAsia="Yu Mincho" w:hAnsi="Arial" w:cs="Arial"/>
                <w:sz w:val="18"/>
                <w:szCs w:val="18"/>
              </w:rPr>
              <w:t>30</w:t>
            </w:r>
          </w:p>
        </w:tc>
        <w:tc>
          <w:tcPr>
            <w:tcW w:w="244" w:type="pct"/>
          </w:tcPr>
          <w:p w14:paraId="09F0EF1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B11B31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7110D38B"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5" w:type="pct"/>
            <w:tcMar>
              <w:left w:w="28" w:type="dxa"/>
              <w:right w:w="28" w:type="dxa"/>
            </w:tcMar>
            <w:vAlign w:val="center"/>
          </w:tcPr>
          <w:p w14:paraId="2D90794D"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1A8A57E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sz w:val="18"/>
                <w:szCs w:val="18"/>
              </w:rPr>
              <w:t>20</w:t>
            </w:r>
          </w:p>
        </w:tc>
        <w:tc>
          <w:tcPr>
            <w:tcW w:w="244" w:type="pct"/>
            <w:tcMar>
              <w:left w:w="28" w:type="dxa"/>
              <w:right w:w="28" w:type="dxa"/>
            </w:tcMar>
            <w:vAlign w:val="center"/>
          </w:tcPr>
          <w:p w14:paraId="485B76C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7E8E17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3C1FB53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778681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sz w:val="18"/>
                <w:szCs w:val="18"/>
              </w:rPr>
              <w:t>40</w:t>
            </w:r>
          </w:p>
        </w:tc>
        <w:tc>
          <w:tcPr>
            <w:tcW w:w="305" w:type="pct"/>
            <w:vAlign w:val="center"/>
          </w:tcPr>
          <w:p w14:paraId="513DCAB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4A95B2B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BF58B6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sz w:val="18"/>
                <w:szCs w:val="18"/>
              </w:rPr>
              <w:t>60</w:t>
            </w:r>
          </w:p>
        </w:tc>
        <w:tc>
          <w:tcPr>
            <w:tcW w:w="305" w:type="pct"/>
            <w:tcMar>
              <w:left w:w="28" w:type="dxa"/>
              <w:right w:w="28" w:type="dxa"/>
            </w:tcMar>
          </w:tcPr>
          <w:p w14:paraId="45F159A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7099C9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sz w:val="18"/>
                <w:szCs w:val="18"/>
              </w:rPr>
              <w:t>80</w:t>
            </w:r>
          </w:p>
        </w:tc>
        <w:tc>
          <w:tcPr>
            <w:tcW w:w="270" w:type="pct"/>
            <w:tcMar>
              <w:left w:w="28" w:type="dxa"/>
              <w:right w:w="28" w:type="dxa"/>
            </w:tcMar>
          </w:tcPr>
          <w:p w14:paraId="26C9DBF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2907B38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100</w:t>
            </w:r>
            <w:r w:rsidRPr="00C50D59">
              <w:rPr>
                <w:rFonts w:ascii="Arial" w:eastAsia="Yu Mincho" w:hAnsi="Arial"/>
                <w:sz w:val="18"/>
                <w:vertAlign w:val="superscript"/>
              </w:rPr>
              <w:t>4</w:t>
            </w:r>
          </w:p>
        </w:tc>
      </w:tr>
      <w:tr w:rsidR="00C50D59" w:rsidRPr="00C50D59" w14:paraId="2ED133B2" w14:textId="77777777" w:rsidTr="003512A5">
        <w:trPr>
          <w:jc w:val="center"/>
        </w:trPr>
        <w:tc>
          <w:tcPr>
            <w:tcW w:w="304" w:type="pct"/>
            <w:tcBorders>
              <w:top w:val="nil"/>
            </w:tcBorders>
            <w:shd w:val="clear" w:color="auto" w:fill="auto"/>
            <w:tcMar>
              <w:left w:w="28" w:type="dxa"/>
              <w:right w:w="28" w:type="dxa"/>
            </w:tcMar>
            <w:vAlign w:val="center"/>
          </w:tcPr>
          <w:p w14:paraId="2525E79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3A31959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60</w:t>
            </w:r>
          </w:p>
        </w:tc>
        <w:tc>
          <w:tcPr>
            <w:tcW w:w="244" w:type="pct"/>
          </w:tcPr>
          <w:p w14:paraId="1B45B67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5C76254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3B8044FF"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5" w:type="pct"/>
            <w:tcMar>
              <w:left w:w="28" w:type="dxa"/>
              <w:right w:w="28" w:type="dxa"/>
            </w:tcMar>
            <w:vAlign w:val="center"/>
          </w:tcPr>
          <w:p w14:paraId="42E3B351"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34630B9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20</w:t>
            </w:r>
          </w:p>
        </w:tc>
        <w:tc>
          <w:tcPr>
            <w:tcW w:w="244" w:type="pct"/>
            <w:tcMar>
              <w:left w:w="28" w:type="dxa"/>
              <w:right w:w="28" w:type="dxa"/>
            </w:tcMar>
            <w:vAlign w:val="center"/>
          </w:tcPr>
          <w:p w14:paraId="56C129B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B69A38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vAlign w:val="center"/>
          </w:tcPr>
          <w:p w14:paraId="2EB424C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vAlign w:val="center"/>
          </w:tcPr>
          <w:p w14:paraId="4FF4986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40</w:t>
            </w:r>
          </w:p>
        </w:tc>
        <w:tc>
          <w:tcPr>
            <w:tcW w:w="305" w:type="pct"/>
            <w:vAlign w:val="center"/>
          </w:tcPr>
          <w:p w14:paraId="758674C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423B420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660B58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60</w:t>
            </w:r>
          </w:p>
        </w:tc>
        <w:tc>
          <w:tcPr>
            <w:tcW w:w="305" w:type="pct"/>
            <w:tcMar>
              <w:left w:w="28" w:type="dxa"/>
              <w:right w:w="28" w:type="dxa"/>
            </w:tcMar>
          </w:tcPr>
          <w:p w14:paraId="7720AB3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B567A8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80</w:t>
            </w:r>
          </w:p>
        </w:tc>
        <w:tc>
          <w:tcPr>
            <w:tcW w:w="270" w:type="pct"/>
            <w:tcMar>
              <w:left w:w="28" w:type="dxa"/>
              <w:right w:w="28" w:type="dxa"/>
            </w:tcMar>
          </w:tcPr>
          <w:p w14:paraId="7FA6B95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3A21694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100</w:t>
            </w:r>
            <w:r w:rsidRPr="00C50D59">
              <w:rPr>
                <w:rFonts w:ascii="Arial" w:eastAsia="Yu Mincho" w:hAnsi="Arial"/>
                <w:sz w:val="18"/>
                <w:vertAlign w:val="superscript"/>
              </w:rPr>
              <w:t>4</w:t>
            </w:r>
          </w:p>
        </w:tc>
      </w:tr>
      <w:tr w:rsidR="00C50D59" w:rsidRPr="00C50D59" w14:paraId="5964F857" w14:textId="77777777" w:rsidTr="003512A5">
        <w:trPr>
          <w:jc w:val="center"/>
        </w:trPr>
        <w:tc>
          <w:tcPr>
            <w:tcW w:w="304" w:type="pct"/>
            <w:tcBorders>
              <w:top w:val="nil"/>
              <w:bottom w:val="nil"/>
            </w:tcBorders>
            <w:shd w:val="clear" w:color="auto" w:fill="auto"/>
            <w:tcMar>
              <w:left w:w="28" w:type="dxa"/>
              <w:right w:w="28" w:type="dxa"/>
            </w:tcMar>
            <w:vAlign w:val="center"/>
          </w:tcPr>
          <w:p w14:paraId="2AB8F82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hint="eastAsia"/>
                <w:sz w:val="18"/>
                <w:szCs w:val="18"/>
              </w:rPr>
              <w:t>n97</w:t>
            </w:r>
          </w:p>
        </w:tc>
        <w:tc>
          <w:tcPr>
            <w:tcW w:w="305" w:type="pct"/>
            <w:tcMar>
              <w:left w:w="28" w:type="dxa"/>
              <w:right w:w="28" w:type="dxa"/>
            </w:tcMar>
            <w:vAlign w:val="center"/>
          </w:tcPr>
          <w:p w14:paraId="1514A46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hint="eastAsia"/>
                <w:sz w:val="18"/>
                <w:szCs w:val="18"/>
              </w:rPr>
              <w:t>15</w:t>
            </w:r>
          </w:p>
        </w:tc>
        <w:tc>
          <w:tcPr>
            <w:tcW w:w="244" w:type="pct"/>
          </w:tcPr>
          <w:p w14:paraId="53F3815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3FB4FD5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sz w:val="18"/>
                <w:szCs w:val="18"/>
              </w:rPr>
              <w:t>5</w:t>
            </w:r>
          </w:p>
        </w:tc>
        <w:tc>
          <w:tcPr>
            <w:tcW w:w="274" w:type="pct"/>
            <w:tcMar>
              <w:left w:w="28" w:type="dxa"/>
              <w:right w:w="28" w:type="dxa"/>
            </w:tcMar>
          </w:tcPr>
          <w:p w14:paraId="1D6777DA"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cs="Arial"/>
                <w:sz w:val="18"/>
                <w:szCs w:val="18"/>
              </w:rPr>
              <w:t>10</w:t>
            </w:r>
          </w:p>
        </w:tc>
        <w:tc>
          <w:tcPr>
            <w:tcW w:w="275" w:type="pct"/>
            <w:tcMar>
              <w:left w:w="28" w:type="dxa"/>
              <w:right w:w="28" w:type="dxa"/>
            </w:tcMar>
          </w:tcPr>
          <w:p w14:paraId="256DB519"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cs="Arial"/>
                <w:sz w:val="18"/>
                <w:szCs w:val="18"/>
              </w:rPr>
              <w:t>15</w:t>
            </w:r>
          </w:p>
        </w:tc>
        <w:tc>
          <w:tcPr>
            <w:tcW w:w="305" w:type="pct"/>
            <w:tcMar>
              <w:left w:w="28" w:type="dxa"/>
              <w:right w:w="28" w:type="dxa"/>
            </w:tcMar>
          </w:tcPr>
          <w:p w14:paraId="7CC93DD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20</w:t>
            </w:r>
          </w:p>
        </w:tc>
        <w:tc>
          <w:tcPr>
            <w:tcW w:w="244" w:type="pct"/>
            <w:tcMar>
              <w:left w:w="28" w:type="dxa"/>
              <w:right w:w="28" w:type="dxa"/>
            </w:tcMar>
          </w:tcPr>
          <w:p w14:paraId="4F5594E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sz w:val="18"/>
                <w:szCs w:val="18"/>
              </w:rPr>
              <w:t>25</w:t>
            </w:r>
          </w:p>
        </w:tc>
        <w:tc>
          <w:tcPr>
            <w:tcW w:w="244" w:type="pct"/>
            <w:tcMar>
              <w:left w:w="28" w:type="dxa"/>
              <w:right w:w="28" w:type="dxa"/>
            </w:tcMar>
          </w:tcPr>
          <w:p w14:paraId="213E464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sz w:val="18"/>
                <w:szCs w:val="18"/>
              </w:rPr>
              <w:t>30</w:t>
            </w:r>
          </w:p>
        </w:tc>
        <w:tc>
          <w:tcPr>
            <w:tcW w:w="305" w:type="pct"/>
          </w:tcPr>
          <w:p w14:paraId="6D19C10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100F9AE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40</w:t>
            </w:r>
          </w:p>
        </w:tc>
        <w:tc>
          <w:tcPr>
            <w:tcW w:w="305" w:type="pct"/>
          </w:tcPr>
          <w:p w14:paraId="41B5D2D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766CD9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sz w:val="18"/>
                <w:szCs w:val="18"/>
              </w:rPr>
              <w:t>50</w:t>
            </w:r>
          </w:p>
        </w:tc>
        <w:tc>
          <w:tcPr>
            <w:tcW w:w="244" w:type="pct"/>
            <w:tcMar>
              <w:left w:w="28" w:type="dxa"/>
              <w:right w:w="28" w:type="dxa"/>
            </w:tcMar>
          </w:tcPr>
          <w:p w14:paraId="3DEAC06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71E3E41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EB23AC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70" w:type="pct"/>
            <w:tcMar>
              <w:left w:w="28" w:type="dxa"/>
              <w:right w:w="28" w:type="dxa"/>
            </w:tcMar>
          </w:tcPr>
          <w:p w14:paraId="2686621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0C6D551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20B439F4" w14:textId="77777777" w:rsidTr="003512A5">
        <w:trPr>
          <w:jc w:val="center"/>
        </w:trPr>
        <w:tc>
          <w:tcPr>
            <w:tcW w:w="304" w:type="pct"/>
            <w:tcBorders>
              <w:top w:val="nil"/>
              <w:bottom w:val="nil"/>
            </w:tcBorders>
            <w:shd w:val="clear" w:color="auto" w:fill="auto"/>
            <w:tcMar>
              <w:left w:w="28" w:type="dxa"/>
              <w:right w:w="28" w:type="dxa"/>
            </w:tcMar>
            <w:vAlign w:val="center"/>
          </w:tcPr>
          <w:p w14:paraId="1197FDE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0EF4F1D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hint="eastAsia"/>
                <w:sz w:val="18"/>
                <w:szCs w:val="18"/>
              </w:rPr>
              <w:t>30</w:t>
            </w:r>
          </w:p>
        </w:tc>
        <w:tc>
          <w:tcPr>
            <w:tcW w:w="244" w:type="pct"/>
          </w:tcPr>
          <w:p w14:paraId="65EDC9C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E628B8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558F37F2"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cs="Arial"/>
                <w:sz w:val="18"/>
                <w:szCs w:val="18"/>
              </w:rPr>
              <w:t>10</w:t>
            </w:r>
          </w:p>
        </w:tc>
        <w:tc>
          <w:tcPr>
            <w:tcW w:w="275" w:type="pct"/>
            <w:tcMar>
              <w:left w:w="28" w:type="dxa"/>
              <w:right w:w="28" w:type="dxa"/>
            </w:tcMar>
          </w:tcPr>
          <w:p w14:paraId="72621574"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cs="Arial"/>
                <w:sz w:val="18"/>
                <w:szCs w:val="18"/>
              </w:rPr>
              <w:t>15</w:t>
            </w:r>
          </w:p>
        </w:tc>
        <w:tc>
          <w:tcPr>
            <w:tcW w:w="305" w:type="pct"/>
            <w:tcMar>
              <w:left w:w="28" w:type="dxa"/>
              <w:right w:w="28" w:type="dxa"/>
            </w:tcMar>
          </w:tcPr>
          <w:p w14:paraId="37DDFB7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20</w:t>
            </w:r>
          </w:p>
        </w:tc>
        <w:tc>
          <w:tcPr>
            <w:tcW w:w="244" w:type="pct"/>
            <w:tcMar>
              <w:left w:w="28" w:type="dxa"/>
              <w:right w:w="28" w:type="dxa"/>
            </w:tcMar>
          </w:tcPr>
          <w:p w14:paraId="5A05465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sz w:val="18"/>
                <w:szCs w:val="18"/>
              </w:rPr>
              <w:t>25</w:t>
            </w:r>
          </w:p>
        </w:tc>
        <w:tc>
          <w:tcPr>
            <w:tcW w:w="244" w:type="pct"/>
            <w:tcMar>
              <w:left w:w="28" w:type="dxa"/>
              <w:right w:w="28" w:type="dxa"/>
            </w:tcMar>
          </w:tcPr>
          <w:p w14:paraId="1769763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sz w:val="18"/>
                <w:szCs w:val="18"/>
              </w:rPr>
              <w:t>30</w:t>
            </w:r>
          </w:p>
        </w:tc>
        <w:tc>
          <w:tcPr>
            <w:tcW w:w="305" w:type="pct"/>
          </w:tcPr>
          <w:p w14:paraId="43E7FAC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358DBC3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40</w:t>
            </w:r>
          </w:p>
        </w:tc>
        <w:tc>
          <w:tcPr>
            <w:tcW w:w="305" w:type="pct"/>
          </w:tcPr>
          <w:p w14:paraId="1979EB0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53A916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sz w:val="18"/>
                <w:szCs w:val="18"/>
              </w:rPr>
              <w:t>50</w:t>
            </w:r>
          </w:p>
        </w:tc>
        <w:tc>
          <w:tcPr>
            <w:tcW w:w="244" w:type="pct"/>
            <w:tcMar>
              <w:left w:w="28" w:type="dxa"/>
              <w:right w:w="28" w:type="dxa"/>
            </w:tcMar>
          </w:tcPr>
          <w:p w14:paraId="62EA2F0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60</w:t>
            </w:r>
          </w:p>
        </w:tc>
        <w:tc>
          <w:tcPr>
            <w:tcW w:w="305" w:type="pct"/>
            <w:tcMar>
              <w:left w:w="28" w:type="dxa"/>
              <w:right w:w="28" w:type="dxa"/>
            </w:tcMar>
          </w:tcPr>
          <w:p w14:paraId="4D1A37E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70</w:t>
            </w:r>
          </w:p>
        </w:tc>
        <w:tc>
          <w:tcPr>
            <w:tcW w:w="244" w:type="pct"/>
            <w:tcMar>
              <w:left w:w="28" w:type="dxa"/>
              <w:right w:w="28" w:type="dxa"/>
            </w:tcMar>
          </w:tcPr>
          <w:p w14:paraId="01E0043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80</w:t>
            </w:r>
          </w:p>
        </w:tc>
        <w:tc>
          <w:tcPr>
            <w:tcW w:w="270" w:type="pct"/>
            <w:tcMar>
              <w:left w:w="28" w:type="dxa"/>
              <w:right w:w="28" w:type="dxa"/>
            </w:tcMar>
          </w:tcPr>
          <w:p w14:paraId="0A0DB32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90</w:t>
            </w:r>
          </w:p>
        </w:tc>
        <w:tc>
          <w:tcPr>
            <w:tcW w:w="278" w:type="pct"/>
            <w:tcMar>
              <w:left w:w="28" w:type="dxa"/>
              <w:right w:w="28" w:type="dxa"/>
            </w:tcMar>
            <w:vAlign w:val="center"/>
          </w:tcPr>
          <w:p w14:paraId="4A9DBEF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100</w:t>
            </w:r>
          </w:p>
        </w:tc>
      </w:tr>
      <w:tr w:rsidR="00C50D59" w:rsidRPr="00C50D59" w14:paraId="358A58BD" w14:textId="77777777" w:rsidTr="003512A5">
        <w:trPr>
          <w:jc w:val="center"/>
        </w:trPr>
        <w:tc>
          <w:tcPr>
            <w:tcW w:w="304" w:type="pct"/>
            <w:tcBorders>
              <w:top w:val="nil"/>
            </w:tcBorders>
            <w:shd w:val="clear" w:color="auto" w:fill="auto"/>
            <w:tcMar>
              <w:left w:w="28" w:type="dxa"/>
              <w:right w:w="28" w:type="dxa"/>
            </w:tcMar>
            <w:vAlign w:val="center"/>
          </w:tcPr>
          <w:p w14:paraId="3D20189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35C0F4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hint="eastAsia"/>
                <w:sz w:val="18"/>
                <w:szCs w:val="18"/>
              </w:rPr>
              <w:t>60</w:t>
            </w:r>
          </w:p>
        </w:tc>
        <w:tc>
          <w:tcPr>
            <w:tcW w:w="244" w:type="pct"/>
          </w:tcPr>
          <w:p w14:paraId="4DC2058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75A1E5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474B192B"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cs="Arial"/>
                <w:sz w:val="18"/>
                <w:szCs w:val="18"/>
              </w:rPr>
              <w:t>10</w:t>
            </w:r>
          </w:p>
        </w:tc>
        <w:tc>
          <w:tcPr>
            <w:tcW w:w="275" w:type="pct"/>
            <w:tcMar>
              <w:left w:w="28" w:type="dxa"/>
              <w:right w:w="28" w:type="dxa"/>
            </w:tcMar>
          </w:tcPr>
          <w:p w14:paraId="2711627C"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cs="Arial"/>
                <w:sz w:val="18"/>
                <w:szCs w:val="18"/>
              </w:rPr>
              <w:t>15</w:t>
            </w:r>
          </w:p>
        </w:tc>
        <w:tc>
          <w:tcPr>
            <w:tcW w:w="305" w:type="pct"/>
            <w:tcMar>
              <w:left w:w="28" w:type="dxa"/>
              <w:right w:w="28" w:type="dxa"/>
            </w:tcMar>
          </w:tcPr>
          <w:p w14:paraId="60FBFD0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20</w:t>
            </w:r>
          </w:p>
        </w:tc>
        <w:tc>
          <w:tcPr>
            <w:tcW w:w="244" w:type="pct"/>
            <w:tcMar>
              <w:left w:w="28" w:type="dxa"/>
              <w:right w:w="28" w:type="dxa"/>
            </w:tcMar>
          </w:tcPr>
          <w:p w14:paraId="3E27929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sz w:val="18"/>
                <w:szCs w:val="18"/>
              </w:rPr>
              <w:t>25</w:t>
            </w:r>
          </w:p>
        </w:tc>
        <w:tc>
          <w:tcPr>
            <w:tcW w:w="244" w:type="pct"/>
            <w:tcMar>
              <w:left w:w="28" w:type="dxa"/>
              <w:right w:w="28" w:type="dxa"/>
            </w:tcMar>
          </w:tcPr>
          <w:p w14:paraId="0F2EC36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sz w:val="18"/>
                <w:szCs w:val="18"/>
              </w:rPr>
              <w:t>30</w:t>
            </w:r>
          </w:p>
        </w:tc>
        <w:tc>
          <w:tcPr>
            <w:tcW w:w="305" w:type="pct"/>
          </w:tcPr>
          <w:p w14:paraId="100A400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7445F8B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40</w:t>
            </w:r>
          </w:p>
        </w:tc>
        <w:tc>
          <w:tcPr>
            <w:tcW w:w="305" w:type="pct"/>
          </w:tcPr>
          <w:p w14:paraId="3B6397F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6C8BE0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sz w:val="18"/>
                <w:szCs w:val="18"/>
              </w:rPr>
              <w:t>50</w:t>
            </w:r>
          </w:p>
        </w:tc>
        <w:tc>
          <w:tcPr>
            <w:tcW w:w="244" w:type="pct"/>
            <w:tcMar>
              <w:left w:w="28" w:type="dxa"/>
              <w:right w:w="28" w:type="dxa"/>
            </w:tcMar>
          </w:tcPr>
          <w:p w14:paraId="0E2E3B2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60</w:t>
            </w:r>
          </w:p>
        </w:tc>
        <w:tc>
          <w:tcPr>
            <w:tcW w:w="305" w:type="pct"/>
            <w:tcMar>
              <w:left w:w="28" w:type="dxa"/>
              <w:right w:w="28" w:type="dxa"/>
            </w:tcMar>
          </w:tcPr>
          <w:p w14:paraId="1EA10F4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70</w:t>
            </w:r>
          </w:p>
        </w:tc>
        <w:tc>
          <w:tcPr>
            <w:tcW w:w="244" w:type="pct"/>
            <w:tcMar>
              <w:left w:w="28" w:type="dxa"/>
              <w:right w:w="28" w:type="dxa"/>
            </w:tcMar>
          </w:tcPr>
          <w:p w14:paraId="23D4002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80</w:t>
            </w:r>
          </w:p>
        </w:tc>
        <w:tc>
          <w:tcPr>
            <w:tcW w:w="270" w:type="pct"/>
            <w:tcMar>
              <w:left w:w="28" w:type="dxa"/>
              <w:right w:w="28" w:type="dxa"/>
            </w:tcMar>
          </w:tcPr>
          <w:p w14:paraId="17164DC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90</w:t>
            </w:r>
          </w:p>
        </w:tc>
        <w:tc>
          <w:tcPr>
            <w:tcW w:w="278" w:type="pct"/>
            <w:tcMar>
              <w:left w:w="28" w:type="dxa"/>
              <w:right w:w="28" w:type="dxa"/>
            </w:tcMar>
            <w:vAlign w:val="center"/>
          </w:tcPr>
          <w:p w14:paraId="4DB1B57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100</w:t>
            </w:r>
          </w:p>
        </w:tc>
      </w:tr>
      <w:tr w:rsidR="00C50D59" w:rsidRPr="00C50D59" w14:paraId="2D10171E" w14:textId="77777777" w:rsidTr="003512A5">
        <w:trPr>
          <w:jc w:val="center"/>
        </w:trPr>
        <w:tc>
          <w:tcPr>
            <w:tcW w:w="304" w:type="pct"/>
            <w:tcBorders>
              <w:top w:val="nil"/>
              <w:bottom w:val="nil"/>
            </w:tcBorders>
            <w:shd w:val="clear" w:color="auto" w:fill="auto"/>
            <w:tcMar>
              <w:left w:w="28" w:type="dxa"/>
              <w:right w:w="28" w:type="dxa"/>
            </w:tcMar>
            <w:vAlign w:val="center"/>
          </w:tcPr>
          <w:p w14:paraId="177B165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hint="eastAsia"/>
                <w:sz w:val="18"/>
                <w:szCs w:val="18"/>
              </w:rPr>
              <w:t>n98</w:t>
            </w:r>
          </w:p>
        </w:tc>
        <w:tc>
          <w:tcPr>
            <w:tcW w:w="305" w:type="pct"/>
            <w:tcMar>
              <w:left w:w="28" w:type="dxa"/>
              <w:right w:w="28" w:type="dxa"/>
            </w:tcMar>
            <w:vAlign w:val="center"/>
          </w:tcPr>
          <w:p w14:paraId="6814CC9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hint="eastAsia"/>
                <w:sz w:val="18"/>
                <w:szCs w:val="18"/>
              </w:rPr>
              <w:t>15</w:t>
            </w:r>
          </w:p>
        </w:tc>
        <w:tc>
          <w:tcPr>
            <w:tcW w:w="244" w:type="pct"/>
          </w:tcPr>
          <w:p w14:paraId="00FA880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2641BBC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sz w:val="18"/>
                <w:szCs w:val="18"/>
              </w:rPr>
              <w:t>5</w:t>
            </w:r>
          </w:p>
        </w:tc>
        <w:tc>
          <w:tcPr>
            <w:tcW w:w="274" w:type="pct"/>
            <w:tcMar>
              <w:left w:w="28" w:type="dxa"/>
              <w:right w:w="28" w:type="dxa"/>
            </w:tcMar>
          </w:tcPr>
          <w:p w14:paraId="42CD9A75"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cs="Arial"/>
                <w:sz w:val="18"/>
                <w:szCs w:val="18"/>
              </w:rPr>
              <w:t>10</w:t>
            </w:r>
          </w:p>
        </w:tc>
        <w:tc>
          <w:tcPr>
            <w:tcW w:w="275" w:type="pct"/>
            <w:tcMar>
              <w:left w:w="28" w:type="dxa"/>
              <w:right w:w="28" w:type="dxa"/>
            </w:tcMar>
          </w:tcPr>
          <w:p w14:paraId="64AB65B0"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cs="Arial"/>
                <w:sz w:val="18"/>
                <w:szCs w:val="18"/>
              </w:rPr>
              <w:t>15</w:t>
            </w:r>
          </w:p>
        </w:tc>
        <w:tc>
          <w:tcPr>
            <w:tcW w:w="305" w:type="pct"/>
            <w:tcMar>
              <w:left w:w="28" w:type="dxa"/>
              <w:right w:w="28" w:type="dxa"/>
            </w:tcMar>
          </w:tcPr>
          <w:p w14:paraId="1E68F7B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20</w:t>
            </w:r>
          </w:p>
        </w:tc>
        <w:tc>
          <w:tcPr>
            <w:tcW w:w="244" w:type="pct"/>
            <w:tcMar>
              <w:left w:w="28" w:type="dxa"/>
              <w:right w:w="28" w:type="dxa"/>
            </w:tcMar>
          </w:tcPr>
          <w:p w14:paraId="3BF4EF9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sz w:val="18"/>
                <w:szCs w:val="18"/>
              </w:rPr>
              <w:t>25</w:t>
            </w:r>
          </w:p>
        </w:tc>
        <w:tc>
          <w:tcPr>
            <w:tcW w:w="244" w:type="pct"/>
            <w:tcMar>
              <w:left w:w="28" w:type="dxa"/>
              <w:right w:w="28" w:type="dxa"/>
            </w:tcMar>
          </w:tcPr>
          <w:p w14:paraId="3E985D3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sz w:val="18"/>
                <w:szCs w:val="18"/>
              </w:rPr>
              <w:t>30</w:t>
            </w:r>
          </w:p>
        </w:tc>
        <w:tc>
          <w:tcPr>
            <w:tcW w:w="305" w:type="pct"/>
          </w:tcPr>
          <w:p w14:paraId="763C7C9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35</w:t>
            </w:r>
          </w:p>
        </w:tc>
        <w:tc>
          <w:tcPr>
            <w:tcW w:w="305" w:type="pct"/>
            <w:tcMar>
              <w:left w:w="28" w:type="dxa"/>
              <w:right w:w="28" w:type="dxa"/>
            </w:tcMar>
          </w:tcPr>
          <w:p w14:paraId="0983970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40</w:t>
            </w:r>
          </w:p>
        </w:tc>
        <w:tc>
          <w:tcPr>
            <w:tcW w:w="305" w:type="pct"/>
            <w:vAlign w:val="center"/>
          </w:tcPr>
          <w:p w14:paraId="1844AA0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D3C806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516B46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vAlign w:val="center"/>
          </w:tcPr>
          <w:p w14:paraId="43149E9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09154E1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70" w:type="pct"/>
            <w:tcMar>
              <w:left w:w="28" w:type="dxa"/>
              <w:right w:w="28" w:type="dxa"/>
            </w:tcMar>
          </w:tcPr>
          <w:p w14:paraId="1161A18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697E4AF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104CC0C3" w14:textId="77777777" w:rsidTr="003512A5">
        <w:trPr>
          <w:jc w:val="center"/>
        </w:trPr>
        <w:tc>
          <w:tcPr>
            <w:tcW w:w="304" w:type="pct"/>
            <w:tcBorders>
              <w:top w:val="nil"/>
              <w:bottom w:val="nil"/>
            </w:tcBorders>
            <w:shd w:val="clear" w:color="auto" w:fill="auto"/>
            <w:tcMar>
              <w:left w:w="28" w:type="dxa"/>
              <w:right w:w="28" w:type="dxa"/>
            </w:tcMar>
            <w:vAlign w:val="center"/>
          </w:tcPr>
          <w:p w14:paraId="5D53A4C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CE4453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hint="eastAsia"/>
                <w:sz w:val="18"/>
                <w:szCs w:val="18"/>
              </w:rPr>
              <w:t>30</w:t>
            </w:r>
          </w:p>
        </w:tc>
        <w:tc>
          <w:tcPr>
            <w:tcW w:w="244" w:type="pct"/>
          </w:tcPr>
          <w:p w14:paraId="0C3F7B2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A63BDC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5F75B512"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cs="Arial"/>
                <w:sz w:val="18"/>
                <w:szCs w:val="18"/>
              </w:rPr>
              <w:t>10</w:t>
            </w:r>
          </w:p>
        </w:tc>
        <w:tc>
          <w:tcPr>
            <w:tcW w:w="275" w:type="pct"/>
            <w:tcMar>
              <w:left w:w="28" w:type="dxa"/>
              <w:right w:w="28" w:type="dxa"/>
            </w:tcMar>
          </w:tcPr>
          <w:p w14:paraId="41B04B94"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cs="Arial"/>
                <w:sz w:val="18"/>
                <w:szCs w:val="18"/>
              </w:rPr>
              <w:t>15</w:t>
            </w:r>
          </w:p>
        </w:tc>
        <w:tc>
          <w:tcPr>
            <w:tcW w:w="305" w:type="pct"/>
            <w:tcMar>
              <w:left w:w="28" w:type="dxa"/>
              <w:right w:w="28" w:type="dxa"/>
            </w:tcMar>
          </w:tcPr>
          <w:p w14:paraId="2350570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20</w:t>
            </w:r>
          </w:p>
        </w:tc>
        <w:tc>
          <w:tcPr>
            <w:tcW w:w="244" w:type="pct"/>
            <w:tcMar>
              <w:left w:w="28" w:type="dxa"/>
              <w:right w:w="28" w:type="dxa"/>
            </w:tcMar>
          </w:tcPr>
          <w:p w14:paraId="5C26FDA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sz w:val="18"/>
                <w:szCs w:val="18"/>
              </w:rPr>
              <w:t>25</w:t>
            </w:r>
          </w:p>
        </w:tc>
        <w:tc>
          <w:tcPr>
            <w:tcW w:w="244" w:type="pct"/>
            <w:tcMar>
              <w:left w:w="28" w:type="dxa"/>
              <w:right w:w="28" w:type="dxa"/>
            </w:tcMar>
          </w:tcPr>
          <w:p w14:paraId="5EDE01A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sz w:val="18"/>
                <w:szCs w:val="18"/>
              </w:rPr>
              <w:t>30</w:t>
            </w:r>
          </w:p>
        </w:tc>
        <w:tc>
          <w:tcPr>
            <w:tcW w:w="305" w:type="pct"/>
          </w:tcPr>
          <w:p w14:paraId="05F1510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35</w:t>
            </w:r>
          </w:p>
        </w:tc>
        <w:tc>
          <w:tcPr>
            <w:tcW w:w="305" w:type="pct"/>
            <w:tcMar>
              <w:left w:w="28" w:type="dxa"/>
              <w:right w:w="28" w:type="dxa"/>
            </w:tcMar>
          </w:tcPr>
          <w:p w14:paraId="15BE8E0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40</w:t>
            </w:r>
          </w:p>
        </w:tc>
        <w:tc>
          <w:tcPr>
            <w:tcW w:w="305" w:type="pct"/>
            <w:vAlign w:val="center"/>
          </w:tcPr>
          <w:p w14:paraId="4A5C630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54F3F3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C38BB4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vAlign w:val="center"/>
          </w:tcPr>
          <w:p w14:paraId="077589A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32DC27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70" w:type="pct"/>
            <w:tcMar>
              <w:left w:w="28" w:type="dxa"/>
              <w:right w:w="28" w:type="dxa"/>
            </w:tcMar>
          </w:tcPr>
          <w:p w14:paraId="4D8A85C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563A293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2971F10F" w14:textId="77777777" w:rsidTr="003512A5">
        <w:trPr>
          <w:jc w:val="center"/>
        </w:trPr>
        <w:tc>
          <w:tcPr>
            <w:tcW w:w="304" w:type="pct"/>
            <w:tcBorders>
              <w:top w:val="nil"/>
            </w:tcBorders>
            <w:shd w:val="clear" w:color="auto" w:fill="auto"/>
            <w:tcMar>
              <w:left w:w="28" w:type="dxa"/>
              <w:right w:w="28" w:type="dxa"/>
            </w:tcMar>
            <w:vAlign w:val="center"/>
          </w:tcPr>
          <w:p w14:paraId="6B8BA3C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716BFD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hint="eastAsia"/>
                <w:sz w:val="18"/>
                <w:szCs w:val="18"/>
              </w:rPr>
              <w:t>60</w:t>
            </w:r>
          </w:p>
        </w:tc>
        <w:tc>
          <w:tcPr>
            <w:tcW w:w="244" w:type="pct"/>
          </w:tcPr>
          <w:p w14:paraId="6ECA7DE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94E2A1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76B0ABE8"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cs="Arial"/>
                <w:sz w:val="18"/>
                <w:szCs w:val="18"/>
              </w:rPr>
              <w:t>10</w:t>
            </w:r>
          </w:p>
        </w:tc>
        <w:tc>
          <w:tcPr>
            <w:tcW w:w="275" w:type="pct"/>
            <w:tcMar>
              <w:left w:w="28" w:type="dxa"/>
              <w:right w:w="28" w:type="dxa"/>
            </w:tcMar>
          </w:tcPr>
          <w:p w14:paraId="72BFEC66"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cs="Arial"/>
                <w:sz w:val="18"/>
                <w:szCs w:val="18"/>
              </w:rPr>
              <w:t>15</w:t>
            </w:r>
          </w:p>
        </w:tc>
        <w:tc>
          <w:tcPr>
            <w:tcW w:w="305" w:type="pct"/>
            <w:tcMar>
              <w:left w:w="28" w:type="dxa"/>
              <w:right w:w="28" w:type="dxa"/>
            </w:tcMar>
          </w:tcPr>
          <w:p w14:paraId="47DCEE7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20</w:t>
            </w:r>
          </w:p>
        </w:tc>
        <w:tc>
          <w:tcPr>
            <w:tcW w:w="244" w:type="pct"/>
            <w:tcMar>
              <w:left w:w="28" w:type="dxa"/>
              <w:right w:w="28" w:type="dxa"/>
            </w:tcMar>
          </w:tcPr>
          <w:p w14:paraId="01B5AE0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sz w:val="18"/>
                <w:szCs w:val="18"/>
              </w:rPr>
              <w:t>25</w:t>
            </w:r>
          </w:p>
        </w:tc>
        <w:tc>
          <w:tcPr>
            <w:tcW w:w="244" w:type="pct"/>
            <w:tcMar>
              <w:left w:w="28" w:type="dxa"/>
              <w:right w:w="28" w:type="dxa"/>
            </w:tcMar>
          </w:tcPr>
          <w:p w14:paraId="31E288C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cs="Arial"/>
                <w:sz w:val="18"/>
                <w:szCs w:val="18"/>
              </w:rPr>
              <w:t>30</w:t>
            </w:r>
          </w:p>
        </w:tc>
        <w:tc>
          <w:tcPr>
            <w:tcW w:w="305" w:type="pct"/>
          </w:tcPr>
          <w:p w14:paraId="5AA71224"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35</w:t>
            </w:r>
          </w:p>
        </w:tc>
        <w:tc>
          <w:tcPr>
            <w:tcW w:w="305" w:type="pct"/>
            <w:tcMar>
              <w:left w:w="28" w:type="dxa"/>
              <w:right w:w="28" w:type="dxa"/>
            </w:tcMar>
          </w:tcPr>
          <w:p w14:paraId="566FCE9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40</w:t>
            </w:r>
          </w:p>
        </w:tc>
        <w:tc>
          <w:tcPr>
            <w:tcW w:w="305" w:type="pct"/>
            <w:vAlign w:val="center"/>
          </w:tcPr>
          <w:p w14:paraId="1A562737"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762B3C1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3AC8F9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vAlign w:val="center"/>
          </w:tcPr>
          <w:p w14:paraId="3E0DD39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37B678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70" w:type="pct"/>
            <w:tcMar>
              <w:left w:w="28" w:type="dxa"/>
              <w:right w:w="28" w:type="dxa"/>
            </w:tcMar>
          </w:tcPr>
          <w:p w14:paraId="203F82C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3F89EDB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48F5F4D6" w14:textId="77777777" w:rsidTr="003512A5">
        <w:trPr>
          <w:jc w:val="center"/>
        </w:trPr>
        <w:tc>
          <w:tcPr>
            <w:tcW w:w="304" w:type="pct"/>
            <w:tcBorders>
              <w:top w:val="nil"/>
              <w:bottom w:val="nil"/>
            </w:tcBorders>
            <w:shd w:val="clear" w:color="auto" w:fill="auto"/>
            <w:tcMar>
              <w:left w:w="28" w:type="dxa"/>
              <w:right w:w="28" w:type="dxa"/>
            </w:tcMar>
            <w:vAlign w:val="center"/>
          </w:tcPr>
          <w:p w14:paraId="133982E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n99</w:t>
            </w:r>
          </w:p>
        </w:tc>
        <w:tc>
          <w:tcPr>
            <w:tcW w:w="305" w:type="pct"/>
            <w:tcMar>
              <w:left w:w="28" w:type="dxa"/>
              <w:right w:w="28" w:type="dxa"/>
            </w:tcMar>
          </w:tcPr>
          <w:p w14:paraId="2060739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SimSun" w:hAnsi="Arial"/>
                <w:sz w:val="18"/>
              </w:rPr>
              <w:t>15</w:t>
            </w:r>
          </w:p>
        </w:tc>
        <w:tc>
          <w:tcPr>
            <w:tcW w:w="244" w:type="pct"/>
          </w:tcPr>
          <w:p w14:paraId="2F3F8295"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tcPr>
          <w:p w14:paraId="32816B5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5</w:t>
            </w:r>
          </w:p>
        </w:tc>
        <w:tc>
          <w:tcPr>
            <w:tcW w:w="274" w:type="pct"/>
            <w:tcMar>
              <w:left w:w="28" w:type="dxa"/>
              <w:right w:w="28" w:type="dxa"/>
            </w:tcMar>
          </w:tcPr>
          <w:p w14:paraId="29FFC0F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SimSun" w:hAnsi="Arial"/>
                <w:sz w:val="18"/>
              </w:rPr>
              <w:t>10</w:t>
            </w:r>
          </w:p>
        </w:tc>
        <w:tc>
          <w:tcPr>
            <w:tcW w:w="275" w:type="pct"/>
            <w:tcMar>
              <w:left w:w="28" w:type="dxa"/>
              <w:right w:w="28" w:type="dxa"/>
            </w:tcMar>
          </w:tcPr>
          <w:p w14:paraId="5399E3A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51C01C9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5214D3C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040D186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Pr>
          <w:p w14:paraId="056D766B"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5364A24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vAlign w:val="center"/>
          </w:tcPr>
          <w:p w14:paraId="56B2CC4B"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24544A2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0ADFCD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vAlign w:val="center"/>
          </w:tcPr>
          <w:p w14:paraId="3DC94D7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EADE97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70" w:type="pct"/>
            <w:tcMar>
              <w:left w:w="28" w:type="dxa"/>
              <w:right w:w="28" w:type="dxa"/>
            </w:tcMar>
          </w:tcPr>
          <w:p w14:paraId="20E2FB5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3ECFE7A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24A4F9FE" w14:textId="77777777" w:rsidTr="003512A5">
        <w:trPr>
          <w:jc w:val="center"/>
        </w:trPr>
        <w:tc>
          <w:tcPr>
            <w:tcW w:w="304" w:type="pct"/>
            <w:tcBorders>
              <w:top w:val="nil"/>
              <w:bottom w:val="nil"/>
            </w:tcBorders>
            <w:shd w:val="clear" w:color="auto" w:fill="auto"/>
            <w:tcMar>
              <w:left w:w="28" w:type="dxa"/>
              <w:right w:w="28" w:type="dxa"/>
            </w:tcMar>
            <w:vAlign w:val="center"/>
          </w:tcPr>
          <w:p w14:paraId="1EBE9E6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11D03F3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SimSun" w:hAnsi="Arial"/>
                <w:sz w:val="18"/>
              </w:rPr>
              <w:t>30</w:t>
            </w:r>
          </w:p>
        </w:tc>
        <w:tc>
          <w:tcPr>
            <w:tcW w:w="244" w:type="pct"/>
          </w:tcPr>
          <w:p w14:paraId="7D15303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0E779A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3B330D8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SimSun" w:hAnsi="Arial"/>
                <w:sz w:val="18"/>
              </w:rPr>
              <w:t>10</w:t>
            </w:r>
          </w:p>
        </w:tc>
        <w:tc>
          <w:tcPr>
            <w:tcW w:w="275" w:type="pct"/>
            <w:tcMar>
              <w:left w:w="28" w:type="dxa"/>
              <w:right w:w="28" w:type="dxa"/>
            </w:tcMar>
          </w:tcPr>
          <w:p w14:paraId="309BCD2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641A902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6A194EC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67F133D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Pr>
          <w:p w14:paraId="2B5E9460"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tcPr>
          <w:p w14:paraId="666EF57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vAlign w:val="center"/>
          </w:tcPr>
          <w:p w14:paraId="49CC118D"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305" w:type="pct"/>
            <w:tcMar>
              <w:left w:w="28" w:type="dxa"/>
              <w:right w:w="28" w:type="dxa"/>
            </w:tcMar>
            <w:vAlign w:val="center"/>
          </w:tcPr>
          <w:p w14:paraId="34CA2BF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B0538C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vAlign w:val="center"/>
          </w:tcPr>
          <w:p w14:paraId="225F53C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E1CCE7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70" w:type="pct"/>
            <w:tcMar>
              <w:left w:w="28" w:type="dxa"/>
              <w:right w:w="28" w:type="dxa"/>
            </w:tcMar>
          </w:tcPr>
          <w:p w14:paraId="722932F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319462F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3F2814CB" w14:textId="77777777" w:rsidTr="003512A5">
        <w:trPr>
          <w:jc w:val="center"/>
        </w:trPr>
        <w:tc>
          <w:tcPr>
            <w:tcW w:w="304" w:type="pct"/>
            <w:tcBorders>
              <w:top w:val="nil"/>
            </w:tcBorders>
            <w:shd w:val="clear" w:color="auto" w:fill="auto"/>
            <w:tcMar>
              <w:left w:w="28" w:type="dxa"/>
              <w:right w:w="28" w:type="dxa"/>
            </w:tcMar>
            <w:vAlign w:val="center"/>
          </w:tcPr>
          <w:p w14:paraId="6817467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5FF6F7C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SimSun" w:hAnsi="Arial"/>
                <w:sz w:val="18"/>
              </w:rPr>
              <w:t>60</w:t>
            </w:r>
          </w:p>
        </w:tc>
        <w:tc>
          <w:tcPr>
            <w:tcW w:w="244" w:type="pct"/>
          </w:tcPr>
          <w:p w14:paraId="208B8D9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4C4AC7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2818D7F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SimSun" w:hAnsi="Arial"/>
                <w:sz w:val="18"/>
              </w:rPr>
              <w:t>10</w:t>
            </w:r>
          </w:p>
        </w:tc>
        <w:tc>
          <w:tcPr>
            <w:tcW w:w="275" w:type="pct"/>
            <w:tcMar>
              <w:left w:w="28" w:type="dxa"/>
              <w:right w:w="28" w:type="dxa"/>
            </w:tcMar>
          </w:tcPr>
          <w:p w14:paraId="5C2252A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2BC8EF4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568FB21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61AFBA2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Pr>
          <w:p w14:paraId="2D86356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10BC71B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vAlign w:val="center"/>
          </w:tcPr>
          <w:p w14:paraId="2863282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F088CF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614413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vAlign w:val="center"/>
          </w:tcPr>
          <w:p w14:paraId="5217777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94F9DF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70" w:type="pct"/>
            <w:tcMar>
              <w:left w:w="28" w:type="dxa"/>
              <w:right w:w="28" w:type="dxa"/>
            </w:tcMar>
          </w:tcPr>
          <w:p w14:paraId="2E6C2FB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076EC27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1A157A9A" w14:textId="77777777" w:rsidTr="003512A5">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7FB2925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n100</w:t>
            </w:r>
          </w:p>
        </w:tc>
        <w:tc>
          <w:tcPr>
            <w:tcW w:w="305" w:type="pct"/>
            <w:tcBorders>
              <w:left w:val="single" w:sz="4" w:space="0" w:color="auto"/>
            </w:tcBorders>
            <w:tcMar>
              <w:left w:w="28" w:type="dxa"/>
              <w:right w:w="28" w:type="dxa"/>
            </w:tcMar>
          </w:tcPr>
          <w:p w14:paraId="00A56209"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15</w:t>
            </w:r>
          </w:p>
        </w:tc>
        <w:tc>
          <w:tcPr>
            <w:tcW w:w="244" w:type="pct"/>
          </w:tcPr>
          <w:p w14:paraId="63AEB6E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w:t>
            </w:r>
            <w:r w:rsidRPr="00C50D59">
              <w:rPr>
                <w:rFonts w:ascii="Arial" w:eastAsia="Yu Mincho" w:hAnsi="Arial"/>
                <w:sz w:val="18"/>
                <w:vertAlign w:val="superscript"/>
              </w:rPr>
              <w:t>4</w:t>
            </w:r>
          </w:p>
        </w:tc>
        <w:tc>
          <w:tcPr>
            <w:tcW w:w="244" w:type="pct"/>
            <w:tcMar>
              <w:left w:w="28" w:type="dxa"/>
              <w:right w:w="28" w:type="dxa"/>
            </w:tcMar>
          </w:tcPr>
          <w:p w14:paraId="40ACA32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tcPr>
          <w:p w14:paraId="39FADFB0"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5" w:type="pct"/>
            <w:tcMar>
              <w:left w:w="28" w:type="dxa"/>
              <w:right w:w="28" w:type="dxa"/>
            </w:tcMar>
          </w:tcPr>
          <w:p w14:paraId="68642D5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662C4A9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4C36FAA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743A59B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Pr>
          <w:p w14:paraId="7D90B02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32C2869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vAlign w:val="center"/>
          </w:tcPr>
          <w:p w14:paraId="6BB1E7C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316B65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95DB55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vAlign w:val="center"/>
          </w:tcPr>
          <w:p w14:paraId="5B01C77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E4E987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70" w:type="pct"/>
            <w:tcMar>
              <w:left w:w="28" w:type="dxa"/>
              <w:right w:w="28" w:type="dxa"/>
            </w:tcMar>
          </w:tcPr>
          <w:p w14:paraId="583C04D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11919BD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0FD2A6D4" w14:textId="77777777" w:rsidTr="003512A5">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450D2F7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Borders>
              <w:left w:val="single" w:sz="4" w:space="0" w:color="auto"/>
            </w:tcBorders>
            <w:tcMar>
              <w:left w:w="28" w:type="dxa"/>
              <w:right w:w="28" w:type="dxa"/>
            </w:tcMar>
          </w:tcPr>
          <w:p w14:paraId="25E22FE3"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30</w:t>
            </w:r>
          </w:p>
        </w:tc>
        <w:tc>
          <w:tcPr>
            <w:tcW w:w="244" w:type="pct"/>
          </w:tcPr>
          <w:p w14:paraId="7153DA8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8F3365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6577DA81"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5" w:type="pct"/>
            <w:tcMar>
              <w:left w:w="28" w:type="dxa"/>
              <w:right w:w="28" w:type="dxa"/>
            </w:tcMar>
          </w:tcPr>
          <w:p w14:paraId="4206643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0A3FC4F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4B74CF1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5B3878A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Pr>
          <w:p w14:paraId="207937F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6565F43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vAlign w:val="center"/>
          </w:tcPr>
          <w:p w14:paraId="1358011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322E678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947A62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vAlign w:val="center"/>
          </w:tcPr>
          <w:p w14:paraId="0CBCF6E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85927F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70" w:type="pct"/>
            <w:tcMar>
              <w:left w:w="28" w:type="dxa"/>
              <w:right w:w="28" w:type="dxa"/>
            </w:tcMar>
          </w:tcPr>
          <w:p w14:paraId="1F5E974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0ADE5E4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392D7C41" w14:textId="77777777" w:rsidTr="003512A5">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56C3D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Borders>
              <w:left w:val="single" w:sz="4" w:space="0" w:color="auto"/>
            </w:tcBorders>
            <w:tcMar>
              <w:left w:w="28" w:type="dxa"/>
              <w:right w:w="28" w:type="dxa"/>
            </w:tcMar>
          </w:tcPr>
          <w:p w14:paraId="5EA505F8"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60</w:t>
            </w:r>
          </w:p>
        </w:tc>
        <w:tc>
          <w:tcPr>
            <w:tcW w:w="244" w:type="pct"/>
          </w:tcPr>
          <w:p w14:paraId="7BE2F1A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C5C94F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16CB9BBA"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5" w:type="pct"/>
            <w:tcMar>
              <w:left w:w="28" w:type="dxa"/>
              <w:right w:w="28" w:type="dxa"/>
            </w:tcMar>
          </w:tcPr>
          <w:p w14:paraId="1C21F9C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5E78EF0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607703A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50D3561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Pr>
          <w:p w14:paraId="569B5E7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2183E37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vAlign w:val="center"/>
          </w:tcPr>
          <w:p w14:paraId="5BB9CC6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01E28D0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B489BE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vAlign w:val="center"/>
          </w:tcPr>
          <w:p w14:paraId="5B91073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5CFB3B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70" w:type="pct"/>
            <w:tcMar>
              <w:left w:w="28" w:type="dxa"/>
              <w:right w:w="28" w:type="dxa"/>
            </w:tcMar>
          </w:tcPr>
          <w:p w14:paraId="6C2E0CF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3DB3E38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10CEDA88" w14:textId="77777777" w:rsidTr="003512A5">
        <w:trPr>
          <w:jc w:val="center"/>
        </w:trPr>
        <w:tc>
          <w:tcPr>
            <w:tcW w:w="304" w:type="pct"/>
            <w:tcBorders>
              <w:top w:val="nil"/>
              <w:bottom w:val="nil"/>
            </w:tcBorders>
            <w:shd w:val="clear" w:color="auto" w:fill="auto"/>
            <w:tcMar>
              <w:left w:w="28" w:type="dxa"/>
              <w:right w:w="28" w:type="dxa"/>
            </w:tcMar>
            <w:vAlign w:val="center"/>
          </w:tcPr>
          <w:p w14:paraId="21048FE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n101</w:t>
            </w:r>
          </w:p>
        </w:tc>
        <w:tc>
          <w:tcPr>
            <w:tcW w:w="305" w:type="pct"/>
            <w:tcMar>
              <w:left w:w="28" w:type="dxa"/>
              <w:right w:w="28" w:type="dxa"/>
            </w:tcMar>
          </w:tcPr>
          <w:p w14:paraId="47112C91"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15</w:t>
            </w:r>
          </w:p>
        </w:tc>
        <w:tc>
          <w:tcPr>
            <w:tcW w:w="244" w:type="pct"/>
          </w:tcPr>
          <w:p w14:paraId="78E7917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6C547F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w:t>
            </w:r>
          </w:p>
        </w:tc>
        <w:tc>
          <w:tcPr>
            <w:tcW w:w="274" w:type="pct"/>
            <w:tcMar>
              <w:left w:w="28" w:type="dxa"/>
              <w:right w:w="28" w:type="dxa"/>
            </w:tcMar>
          </w:tcPr>
          <w:p w14:paraId="3965D92B"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10</w:t>
            </w:r>
          </w:p>
        </w:tc>
        <w:tc>
          <w:tcPr>
            <w:tcW w:w="275" w:type="pct"/>
            <w:tcMar>
              <w:left w:w="28" w:type="dxa"/>
              <w:right w:w="28" w:type="dxa"/>
            </w:tcMar>
          </w:tcPr>
          <w:p w14:paraId="134920B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7777C02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4813653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2B1DFE8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Pr>
          <w:p w14:paraId="38B9CF2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4B4C72F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vAlign w:val="center"/>
          </w:tcPr>
          <w:p w14:paraId="4EE3543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022347D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E88700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vAlign w:val="center"/>
          </w:tcPr>
          <w:p w14:paraId="733EA3B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51BBF4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70" w:type="pct"/>
            <w:tcMar>
              <w:left w:w="28" w:type="dxa"/>
              <w:right w:w="28" w:type="dxa"/>
            </w:tcMar>
          </w:tcPr>
          <w:p w14:paraId="548512B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102C5BE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3C6517EB" w14:textId="77777777" w:rsidTr="003512A5">
        <w:trPr>
          <w:jc w:val="center"/>
        </w:trPr>
        <w:tc>
          <w:tcPr>
            <w:tcW w:w="304" w:type="pct"/>
            <w:tcBorders>
              <w:top w:val="nil"/>
              <w:bottom w:val="nil"/>
            </w:tcBorders>
            <w:shd w:val="clear" w:color="auto" w:fill="auto"/>
            <w:tcMar>
              <w:left w:w="28" w:type="dxa"/>
              <w:right w:w="28" w:type="dxa"/>
            </w:tcMar>
            <w:vAlign w:val="center"/>
          </w:tcPr>
          <w:p w14:paraId="6AA2418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DBA06F4"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30</w:t>
            </w:r>
          </w:p>
        </w:tc>
        <w:tc>
          <w:tcPr>
            <w:tcW w:w="244" w:type="pct"/>
          </w:tcPr>
          <w:p w14:paraId="14A9B01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CD4EFC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1FFF1FC0"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10</w:t>
            </w:r>
          </w:p>
        </w:tc>
        <w:tc>
          <w:tcPr>
            <w:tcW w:w="275" w:type="pct"/>
            <w:tcMar>
              <w:left w:w="28" w:type="dxa"/>
              <w:right w:w="28" w:type="dxa"/>
            </w:tcMar>
          </w:tcPr>
          <w:p w14:paraId="1971D1A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3E84E9C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0C08752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3B82D2B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Pr>
          <w:p w14:paraId="24DAEB9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7D8C8DF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vAlign w:val="center"/>
          </w:tcPr>
          <w:p w14:paraId="142E361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4BDDB43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358AEF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vAlign w:val="center"/>
          </w:tcPr>
          <w:p w14:paraId="4C3C86D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90E4C9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70" w:type="pct"/>
            <w:tcMar>
              <w:left w:w="28" w:type="dxa"/>
              <w:right w:w="28" w:type="dxa"/>
            </w:tcMar>
          </w:tcPr>
          <w:p w14:paraId="449CE5D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522A50A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7E882715" w14:textId="77777777" w:rsidTr="003512A5">
        <w:trPr>
          <w:jc w:val="center"/>
        </w:trPr>
        <w:tc>
          <w:tcPr>
            <w:tcW w:w="304" w:type="pct"/>
            <w:tcBorders>
              <w:top w:val="nil"/>
            </w:tcBorders>
            <w:shd w:val="clear" w:color="auto" w:fill="auto"/>
            <w:tcMar>
              <w:left w:w="28" w:type="dxa"/>
              <w:right w:w="28" w:type="dxa"/>
            </w:tcMar>
            <w:vAlign w:val="center"/>
          </w:tcPr>
          <w:p w14:paraId="0D5378E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5650EF6F"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60</w:t>
            </w:r>
          </w:p>
        </w:tc>
        <w:tc>
          <w:tcPr>
            <w:tcW w:w="244" w:type="pct"/>
          </w:tcPr>
          <w:p w14:paraId="79FE48C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B3B7AE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23E78E39"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5" w:type="pct"/>
            <w:tcMar>
              <w:left w:w="28" w:type="dxa"/>
              <w:right w:w="28" w:type="dxa"/>
            </w:tcMar>
          </w:tcPr>
          <w:p w14:paraId="0547D60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2FEBBD8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01D2300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7789ED9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Pr>
          <w:p w14:paraId="016C7A4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399C884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vAlign w:val="center"/>
          </w:tcPr>
          <w:p w14:paraId="45240CD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30E6B2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B30999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vAlign w:val="center"/>
          </w:tcPr>
          <w:p w14:paraId="0281367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2120E7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70" w:type="pct"/>
            <w:tcMar>
              <w:left w:w="28" w:type="dxa"/>
              <w:right w:w="28" w:type="dxa"/>
            </w:tcMar>
          </w:tcPr>
          <w:p w14:paraId="79C2231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27C9A9E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12EFB4B1" w14:textId="77777777" w:rsidTr="003512A5">
        <w:trPr>
          <w:jc w:val="center"/>
        </w:trPr>
        <w:tc>
          <w:tcPr>
            <w:tcW w:w="304" w:type="pct"/>
            <w:tcBorders>
              <w:top w:val="nil"/>
              <w:bottom w:val="nil"/>
            </w:tcBorders>
            <w:shd w:val="clear" w:color="auto" w:fill="auto"/>
            <w:tcMar>
              <w:left w:w="28" w:type="dxa"/>
              <w:right w:w="28" w:type="dxa"/>
            </w:tcMar>
            <w:vAlign w:val="center"/>
          </w:tcPr>
          <w:p w14:paraId="48504FD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n102</w:t>
            </w:r>
          </w:p>
        </w:tc>
        <w:tc>
          <w:tcPr>
            <w:tcW w:w="305" w:type="pct"/>
            <w:tcMar>
              <w:left w:w="28" w:type="dxa"/>
              <w:right w:w="28" w:type="dxa"/>
            </w:tcMar>
            <w:vAlign w:val="center"/>
          </w:tcPr>
          <w:p w14:paraId="4C146EE2"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cs="Arial"/>
                <w:sz w:val="18"/>
                <w:szCs w:val="18"/>
              </w:rPr>
              <w:t>15</w:t>
            </w:r>
          </w:p>
        </w:tc>
        <w:tc>
          <w:tcPr>
            <w:tcW w:w="244" w:type="pct"/>
          </w:tcPr>
          <w:p w14:paraId="46EEA44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C20F8E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27F9B034"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5" w:type="pct"/>
            <w:tcMar>
              <w:left w:w="28" w:type="dxa"/>
              <w:right w:w="28" w:type="dxa"/>
            </w:tcMar>
            <w:vAlign w:val="center"/>
          </w:tcPr>
          <w:p w14:paraId="30E97F2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vAlign w:val="center"/>
          </w:tcPr>
          <w:p w14:paraId="08BFC0D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20</w:t>
            </w:r>
          </w:p>
        </w:tc>
        <w:tc>
          <w:tcPr>
            <w:tcW w:w="244" w:type="pct"/>
            <w:tcMar>
              <w:left w:w="28" w:type="dxa"/>
              <w:right w:w="28" w:type="dxa"/>
            </w:tcMar>
            <w:vAlign w:val="center"/>
          </w:tcPr>
          <w:p w14:paraId="3F56423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vAlign w:val="center"/>
          </w:tcPr>
          <w:p w14:paraId="6B3600D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vAlign w:val="center"/>
          </w:tcPr>
          <w:p w14:paraId="11CBAE1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vAlign w:val="center"/>
          </w:tcPr>
          <w:p w14:paraId="4DE2B52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40</w:t>
            </w:r>
          </w:p>
        </w:tc>
        <w:tc>
          <w:tcPr>
            <w:tcW w:w="305" w:type="pct"/>
            <w:vAlign w:val="center"/>
          </w:tcPr>
          <w:p w14:paraId="0D4C31E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3F22F5C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B3BE07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031ECA7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F48EDA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70" w:type="pct"/>
            <w:tcMar>
              <w:left w:w="28" w:type="dxa"/>
              <w:right w:w="28" w:type="dxa"/>
            </w:tcMar>
          </w:tcPr>
          <w:p w14:paraId="3BD2C82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2055B43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69E1F5EA" w14:textId="77777777" w:rsidTr="003512A5">
        <w:trPr>
          <w:jc w:val="center"/>
        </w:trPr>
        <w:tc>
          <w:tcPr>
            <w:tcW w:w="304" w:type="pct"/>
            <w:tcBorders>
              <w:top w:val="nil"/>
              <w:bottom w:val="nil"/>
            </w:tcBorders>
            <w:shd w:val="clear" w:color="auto" w:fill="auto"/>
            <w:tcMar>
              <w:left w:w="28" w:type="dxa"/>
              <w:right w:w="28" w:type="dxa"/>
            </w:tcMar>
            <w:vAlign w:val="center"/>
          </w:tcPr>
          <w:p w14:paraId="10F3B6C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0B8C1C4"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cs="Arial"/>
                <w:sz w:val="18"/>
                <w:szCs w:val="18"/>
              </w:rPr>
              <w:t>30</w:t>
            </w:r>
          </w:p>
        </w:tc>
        <w:tc>
          <w:tcPr>
            <w:tcW w:w="244" w:type="pct"/>
          </w:tcPr>
          <w:p w14:paraId="7AEE809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AC86C4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65EF0C5A"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5" w:type="pct"/>
            <w:tcMar>
              <w:left w:w="28" w:type="dxa"/>
              <w:right w:w="28" w:type="dxa"/>
            </w:tcMar>
            <w:vAlign w:val="center"/>
          </w:tcPr>
          <w:p w14:paraId="1EB9BEC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vAlign w:val="center"/>
          </w:tcPr>
          <w:p w14:paraId="56D78E5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20</w:t>
            </w:r>
          </w:p>
        </w:tc>
        <w:tc>
          <w:tcPr>
            <w:tcW w:w="244" w:type="pct"/>
            <w:tcMar>
              <w:left w:w="28" w:type="dxa"/>
              <w:right w:w="28" w:type="dxa"/>
            </w:tcMar>
            <w:vAlign w:val="center"/>
          </w:tcPr>
          <w:p w14:paraId="267D4B9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vAlign w:val="center"/>
          </w:tcPr>
          <w:p w14:paraId="2FCAD15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vAlign w:val="center"/>
          </w:tcPr>
          <w:p w14:paraId="12CD50B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vAlign w:val="center"/>
          </w:tcPr>
          <w:p w14:paraId="699D739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40</w:t>
            </w:r>
          </w:p>
        </w:tc>
        <w:tc>
          <w:tcPr>
            <w:tcW w:w="305" w:type="pct"/>
            <w:vAlign w:val="center"/>
          </w:tcPr>
          <w:p w14:paraId="586820C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DBF341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B3EF5A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60</w:t>
            </w:r>
          </w:p>
        </w:tc>
        <w:tc>
          <w:tcPr>
            <w:tcW w:w="305" w:type="pct"/>
            <w:tcMar>
              <w:left w:w="28" w:type="dxa"/>
              <w:right w:w="28" w:type="dxa"/>
            </w:tcMar>
          </w:tcPr>
          <w:p w14:paraId="59620B1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14F3C0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80</w:t>
            </w:r>
          </w:p>
        </w:tc>
        <w:tc>
          <w:tcPr>
            <w:tcW w:w="270" w:type="pct"/>
            <w:tcMar>
              <w:left w:w="28" w:type="dxa"/>
              <w:right w:w="28" w:type="dxa"/>
            </w:tcMar>
          </w:tcPr>
          <w:p w14:paraId="77BEC2D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6C468ED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100</w:t>
            </w:r>
            <w:r w:rsidRPr="00C50D59">
              <w:rPr>
                <w:rFonts w:ascii="Arial" w:eastAsia="Yu Mincho" w:hAnsi="Arial"/>
                <w:sz w:val="18"/>
                <w:vertAlign w:val="superscript"/>
              </w:rPr>
              <w:t>4</w:t>
            </w:r>
          </w:p>
        </w:tc>
      </w:tr>
      <w:tr w:rsidR="00C50D59" w:rsidRPr="00C50D59" w14:paraId="20098DDC" w14:textId="77777777" w:rsidTr="003512A5">
        <w:trPr>
          <w:jc w:val="center"/>
        </w:trPr>
        <w:tc>
          <w:tcPr>
            <w:tcW w:w="304" w:type="pct"/>
            <w:tcBorders>
              <w:top w:val="nil"/>
            </w:tcBorders>
            <w:shd w:val="clear" w:color="auto" w:fill="auto"/>
            <w:tcMar>
              <w:left w:w="28" w:type="dxa"/>
              <w:right w:w="28" w:type="dxa"/>
            </w:tcMar>
            <w:vAlign w:val="center"/>
          </w:tcPr>
          <w:p w14:paraId="1CA3F3F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8D22789"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cs="Arial"/>
                <w:sz w:val="18"/>
                <w:szCs w:val="18"/>
              </w:rPr>
              <w:t>60</w:t>
            </w:r>
          </w:p>
        </w:tc>
        <w:tc>
          <w:tcPr>
            <w:tcW w:w="244" w:type="pct"/>
          </w:tcPr>
          <w:p w14:paraId="11439B7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9AF34B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vAlign w:val="center"/>
          </w:tcPr>
          <w:p w14:paraId="018705B7"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5" w:type="pct"/>
            <w:tcMar>
              <w:left w:w="28" w:type="dxa"/>
              <w:right w:w="28" w:type="dxa"/>
            </w:tcMar>
            <w:vAlign w:val="center"/>
          </w:tcPr>
          <w:p w14:paraId="33F2E2C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vAlign w:val="center"/>
          </w:tcPr>
          <w:p w14:paraId="07F3712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20</w:t>
            </w:r>
          </w:p>
        </w:tc>
        <w:tc>
          <w:tcPr>
            <w:tcW w:w="244" w:type="pct"/>
            <w:tcMar>
              <w:left w:w="28" w:type="dxa"/>
              <w:right w:w="28" w:type="dxa"/>
            </w:tcMar>
            <w:vAlign w:val="center"/>
          </w:tcPr>
          <w:p w14:paraId="21477C6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vAlign w:val="center"/>
          </w:tcPr>
          <w:p w14:paraId="4E7C5E3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vAlign w:val="center"/>
          </w:tcPr>
          <w:p w14:paraId="1437173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vAlign w:val="center"/>
          </w:tcPr>
          <w:p w14:paraId="2081A59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40</w:t>
            </w:r>
          </w:p>
        </w:tc>
        <w:tc>
          <w:tcPr>
            <w:tcW w:w="305" w:type="pct"/>
            <w:vAlign w:val="center"/>
          </w:tcPr>
          <w:p w14:paraId="28BA763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1454CB3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14056E5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60</w:t>
            </w:r>
          </w:p>
        </w:tc>
        <w:tc>
          <w:tcPr>
            <w:tcW w:w="305" w:type="pct"/>
            <w:tcMar>
              <w:left w:w="28" w:type="dxa"/>
              <w:right w:w="28" w:type="dxa"/>
            </w:tcMar>
          </w:tcPr>
          <w:p w14:paraId="2F66427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110A0A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80</w:t>
            </w:r>
          </w:p>
        </w:tc>
        <w:tc>
          <w:tcPr>
            <w:tcW w:w="270" w:type="pct"/>
            <w:tcMar>
              <w:left w:w="28" w:type="dxa"/>
              <w:right w:w="28" w:type="dxa"/>
            </w:tcMar>
          </w:tcPr>
          <w:p w14:paraId="75F0F7B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385B424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100</w:t>
            </w:r>
            <w:r w:rsidRPr="00C50D59">
              <w:rPr>
                <w:rFonts w:ascii="Arial" w:eastAsia="Yu Mincho" w:hAnsi="Arial"/>
                <w:sz w:val="18"/>
                <w:vertAlign w:val="superscript"/>
              </w:rPr>
              <w:t>4</w:t>
            </w:r>
          </w:p>
        </w:tc>
      </w:tr>
      <w:tr w:rsidR="00C50D59" w:rsidRPr="00C50D59" w14:paraId="78035CB4" w14:textId="77777777" w:rsidTr="003512A5">
        <w:trPr>
          <w:jc w:val="center"/>
        </w:trPr>
        <w:tc>
          <w:tcPr>
            <w:tcW w:w="304" w:type="pct"/>
            <w:tcBorders>
              <w:top w:val="nil"/>
              <w:bottom w:val="nil"/>
            </w:tcBorders>
            <w:shd w:val="clear" w:color="auto" w:fill="auto"/>
            <w:tcMar>
              <w:left w:w="28" w:type="dxa"/>
              <w:right w:w="28" w:type="dxa"/>
            </w:tcMar>
          </w:tcPr>
          <w:p w14:paraId="2993E70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n104</w:t>
            </w:r>
          </w:p>
        </w:tc>
        <w:tc>
          <w:tcPr>
            <w:tcW w:w="305" w:type="pct"/>
            <w:tcMar>
              <w:left w:w="28" w:type="dxa"/>
              <w:right w:w="28" w:type="dxa"/>
            </w:tcMar>
          </w:tcPr>
          <w:p w14:paraId="2A128A3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SimSun" w:hAnsi="Arial"/>
                <w:sz w:val="18"/>
              </w:rPr>
              <w:t>15</w:t>
            </w:r>
          </w:p>
        </w:tc>
        <w:tc>
          <w:tcPr>
            <w:tcW w:w="244" w:type="pct"/>
          </w:tcPr>
          <w:p w14:paraId="244CA92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C0158B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4AB441E3"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5" w:type="pct"/>
            <w:tcMar>
              <w:left w:w="28" w:type="dxa"/>
              <w:right w:w="28" w:type="dxa"/>
            </w:tcMar>
          </w:tcPr>
          <w:p w14:paraId="0050752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29AB7B9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20</w:t>
            </w:r>
          </w:p>
        </w:tc>
        <w:tc>
          <w:tcPr>
            <w:tcW w:w="244" w:type="pct"/>
            <w:tcMar>
              <w:left w:w="28" w:type="dxa"/>
              <w:right w:w="28" w:type="dxa"/>
            </w:tcMar>
          </w:tcPr>
          <w:p w14:paraId="32B2081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72ECF1E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30</w:t>
            </w:r>
          </w:p>
        </w:tc>
        <w:tc>
          <w:tcPr>
            <w:tcW w:w="305" w:type="pct"/>
          </w:tcPr>
          <w:p w14:paraId="0708464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637D60F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40</w:t>
            </w:r>
          </w:p>
        </w:tc>
        <w:tc>
          <w:tcPr>
            <w:tcW w:w="305" w:type="pct"/>
            <w:vAlign w:val="center"/>
          </w:tcPr>
          <w:p w14:paraId="5BFDECF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3779E9D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p>
        </w:tc>
        <w:tc>
          <w:tcPr>
            <w:tcW w:w="244" w:type="pct"/>
            <w:tcMar>
              <w:left w:w="28" w:type="dxa"/>
              <w:right w:w="28" w:type="dxa"/>
            </w:tcMar>
            <w:vAlign w:val="center"/>
          </w:tcPr>
          <w:p w14:paraId="5B0D034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vAlign w:val="center"/>
          </w:tcPr>
          <w:p w14:paraId="1D444FC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0B6597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70" w:type="pct"/>
            <w:tcMar>
              <w:left w:w="28" w:type="dxa"/>
              <w:right w:w="28" w:type="dxa"/>
            </w:tcMar>
          </w:tcPr>
          <w:p w14:paraId="4E931CF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7CCA4D4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46EFAA7C" w14:textId="77777777" w:rsidTr="003512A5">
        <w:trPr>
          <w:jc w:val="center"/>
        </w:trPr>
        <w:tc>
          <w:tcPr>
            <w:tcW w:w="304" w:type="pct"/>
            <w:tcBorders>
              <w:top w:val="nil"/>
              <w:bottom w:val="nil"/>
            </w:tcBorders>
            <w:shd w:val="clear" w:color="auto" w:fill="auto"/>
            <w:tcMar>
              <w:left w:w="28" w:type="dxa"/>
              <w:right w:w="28" w:type="dxa"/>
            </w:tcMar>
            <w:vAlign w:val="center"/>
          </w:tcPr>
          <w:p w14:paraId="3408635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40D80DD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SimSun" w:hAnsi="Arial"/>
                <w:sz w:val="18"/>
              </w:rPr>
              <w:t>30</w:t>
            </w:r>
          </w:p>
        </w:tc>
        <w:tc>
          <w:tcPr>
            <w:tcW w:w="244" w:type="pct"/>
          </w:tcPr>
          <w:p w14:paraId="3B98005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5152FB6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77827AEC"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5" w:type="pct"/>
            <w:tcMar>
              <w:left w:w="28" w:type="dxa"/>
              <w:right w:w="28" w:type="dxa"/>
            </w:tcMar>
          </w:tcPr>
          <w:p w14:paraId="63B2A2E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5720327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20</w:t>
            </w:r>
          </w:p>
        </w:tc>
        <w:tc>
          <w:tcPr>
            <w:tcW w:w="244" w:type="pct"/>
            <w:tcMar>
              <w:left w:w="28" w:type="dxa"/>
              <w:right w:w="28" w:type="dxa"/>
            </w:tcMar>
          </w:tcPr>
          <w:p w14:paraId="093BC73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555611E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30</w:t>
            </w:r>
          </w:p>
        </w:tc>
        <w:tc>
          <w:tcPr>
            <w:tcW w:w="305" w:type="pct"/>
          </w:tcPr>
          <w:p w14:paraId="61F96FA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393C73D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40</w:t>
            </w:r>
          </w:p>
        </w:tc>
        <w:tc>
          <w:tcPr>
            <w:tcW w:w="305" w:type="pct"/>
            <w:vAlign w:val="center"/>
          </w:tcPr>
          <w:p w14:paraId="5F34DEB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0A50E3A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p>
        </w:tc>
        <w:tc>
          <w:tcPr>
            <w:tcW w:w="244" w:type="pct"/>
            <w:tcMar>
              <w:left w:w="28" w:type="dxa"/>
              <w:right w:w="28" w:type="dxa"/>
            </w:tcMar>
            <w:vAlign w:val="center"/>
          </w:tcPr>
          <w:p w14:paraId="5C39667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60</w:t>
            </w:r>
          </w:p>
        </w:tc>
        <w:tc>
          <w:tcPr>
            <w:tcW w:w="305" w:type="pct"/>
            <w:tcMar>
              <w:left w:w="28" w:type="dxa"/>
              <w:right w:w="28" w:type="dxa"/>
            </w:tcMar>
            <w:vAlign w:val="center"/>
          </w:tcPr>
          <w:p w14:paraId="211CA7F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70</w:t>
            </w:r>
          </w:p>
        </w:tc>
        <w:tc>
          <w:tcPr>
            <w:tcW w:w="244" w:type="pct"/>
            <w:tcMar>
              <w:left w:w="28" w:type="dxa"/>
              <w:right w:w="28" w:type="dxa"/>
            </w:tcMar>
          </w:tcPr>
          <w:p w14:paraId="636391A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80</w:t>
            </w:r>
          </w:p>
        </w:tc>
        <w:tc>
          <w:tcPr>
            <w:tcW w:w="270" w:type="pct"/>
            <w:tcMar>
              <w:left w:w="28" w:type="dxa"/>
              <w:right w:w="28" w:type="dxa"/>
            </w:tcMar>
          </w:tcPr>
          <w:p w14:paraId="7DD8A4D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90</w:t>
            </w:r>
          </w:p>
        </w:tc>
        <w:tc>
          <w:tcPr>
            <w:tcW w:w="278" w:type="pct"/>
            <w:tcMar>
              <w:left w:w="28" w:type="dxa"/>
              <w:right w:w="28" w:type="dxa"/>
            </w:tcMar>
            <w:vAlign w:val="center"/>
          </w:tcPr>
          <w:p w14:paraId="7B38A3C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100</w:t>
            </w:r>
          </w:p>
        </w:tc>
      </w:tr>
      <w:tr w:rsidR="00C50D59" w:rsidRPr="00C50D59" w14:paraId="39B5D2E4" w14:textId="77777777" w:rsidTr="003512A5">
        <w:trPr>
          <w:jc w:val="center"/>
        </w:trPr>
        <w:tc>
          <w:tcPr>
            <w:tcW w:w="304" w:type="pct"/>
            <w:tcBorders>
              <w:top w:val="nil"/>
            </w:tcBorders>
            <w:shd w:val="clear" w:color="auto" w:fill="auto"/>
            <w:tcMar>
              <w:left w:w="28" w:type="dxa"/>
              <w:right w:w="28" w:type="dxa"/>
            </w:tcMar>
            <w:vAlign w:val="center"/>
          </w:tcPr>
          <w:p w14:paraId="736C42D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1B4E271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SimSun" w:hAnsi="Arial"/>
                <w:sz w:val="18"/>
              </w:rPr>
              <w:t>60</w:t>
            </w:r>
          </w:p>
        </w:tc>
        <w:tc>
          <w:tcPr>
            <w:tcW w:w="244" w:type="pct"/>
          </w:tcPr>
          <w:p w14:paraId="203ECC0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425787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4C8A495D"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5" w:type="pct"/>
            <w:tcMar>
              <w:left w:w="28" w:type="dxa"/>
              <w:right w:w="28" w:type="dxa"/>
            </w:tcMar>
          </w:tcPr>
          <w:p w14:paraId="702D451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13C1123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20</w:t>
            </w:r>
          </w:p>
        </w:tc>
        <w:tc>
          <w:tcPr>
            <w:tcW w:w="244" w:type="pct"/>
            <w:tcMar>
              <w:left w:w="28" w:type="dxa"/>
              <w:right w:w="28" w:type="dxa"/>
            </w:tcMar>
          </w:tcPr>
          <w:p w14:paraId="70E4E07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1783DAD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30</w:t>
            </w:r>
          </w:p>
        </w:tc>
        <w:tc>
          <w:tcPr>
            <w:tcW w:w="305" w:type="pct"/>
          </w:tcPr>
          <w:p w14:paraId="386F718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26621DF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40</w:t>
            </w:r>
          </w:p>
        </w:tc>
        <w:tc>
          <w:tcPr>
            <w:tcW w:w="305" w:type="pct"/>
            <w:vAlign w:val="center"/>
          </w:tcPr>
          <w:p w14:paraId="1D240D6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0B231A9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50</w:t>
            </w:r>
          </w:p>
        </w:tc>
        <w:tc>
          <w:tcPr>
            <w:tcW w:w="244" w:type="pct"/>
            <w:tcMar>
              <w:left w:w="28" w:type="dxa"/>
              <w:right w:w="28" w:type="dxa"/>
            </w:tcMar>
            <w:vAlign w:val="center"/>
          </w:tcPr>
          <w:p w14:paraId="5CC0A59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60</w:t>
            </w:r>
          </w:p>
        </w:tc>
        <w:tc>
          <w:tcPr>
            <w:tcW w:w="305" w:type="pct"/>
            <w:tcMar>
              <w:left w:w="28" w:type="dxa"/>
              <w:right w:w="28" w:type="dxa"/>
            </w:tcMar>
            <w:vAlign w:val="center"/>
          </w:tcPr>
          <w:p w14:paraId="659E7B2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70</w:t>
            </w:r>
          </w:p>
        </w:tc>
        <w:tc>
          <w:tcPr>
            <w:tcW w:w="244" w:type="pct"/>
            <w:tcMar>
              <w:left w:w="28" w:type="dxa"/>
              <w:right w:w="28" w:type="dxa"/>
            </w:tcMar>
          </w:tcPr>
          <w:p w14:paraId="0BE7A8C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cs="Arial"/>
                <w:sz w:val="18"/>
                <w:szCs w:val="18"/>
              </w:rPr>
              <w:t>80</w:t>
            </w:r>
          </w:p>
        </w:tc>
        <w:tc>
          <w:tcPr>
            <w:tcW w:w="270" w:type="pct"/>
            <w:tcMar>
              <w:left w:w="28" w:type="dxa"/>
              <w:right w:w="28" w:type="dxa"/>
            </w:tcMar>
          </w:tcPr>
          <w:p w14:paraId="51431F8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90</w:t>
            </w:r>
          </w:p>
        </w:tc>
        <w:tc>
          <w:tcPr>
            <w:tcW w:w="278" w:type="pct"/>
            <w:tcMar>
              <w:left w:w="28" w:type="dxa"/>
              <w:right w:w="28" w:type="dxa"/>
            </w:tcMar>
            <w:vAlign w:val="center"/>
          </w:tcPr>
          <w:p w14:paraId="171C74B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100</w:t>
            </w:r>
          </w:p>
        </w:tc>
      </w:tr>
      <w:tr w:rsidR="00C50D59" w:rsidRPr="00C50D59" w14:paraId="7AA42168" w14:textId="77777777" w:rsidTr="003512A5">
        <w:trPr>
          <w:jc w:val="center"/>
        </w:trPr>
        <w:tc>
          <w:tcPr>
            <w:tcW w:w="304" w:type="pct"/>
            <w:tcBorders>
              <w:top w:val="nil"/>
              <w:bottom w:val="nil"/>
            </w:tcBorders>
            <w:shd w:val="clear" w:color="auto" w:fill="auto"/>
            <w:tcMar>
              <w:left w:w="28" w:type="dxa"/>
              <w:right w:w="28" w:type="dxa"/>
            </w:tcMar>
          </w:tcPr>
          <w:p w14:paraId="0F6842D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n105</w:t>
            </w:r>
          </w:p>
        </w:tc>
        <w:tc>
          <w:tcPr>
            <w:tcW w:w="305" w:type="pct"/>
            <w:tcMar>
              <w:left w:w="28" w:type="dxa"/>
              <w:right w:w="28" w:type="dxa"/>
            </w:tcMar>
          </w:tcPr>
          <w:p w14:paraId="2DD89C3A"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15</w:t>
            </w:r>
          </w:p>
        </w:tc>
        <w:tc>
          <w:tcPr>
            <w:tcW w:w="244" w:type="pct"/>
          </w:tcPr>
          <w:p w14:paraId="69EE3569"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44" w:type="pct"/>
            <w:tcMar>
              <w:left w:w="28" w:type="dxa"/>
              <w:right w:w="28" w:type="dxa"/>
            </w:tcMar>
          </w:tcPr>
          <w:p w14:paraId="7283DCE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SimSun" w:hAnsi="Arial"/>
                <w:sz w:val="18"/>
              </w:rPr>
              <w:t>5</w:t>
            </w:r>
          </w:p>
        </w:tc>
        <w:tc>
          <w:tcPr>
            <w:tcW w:w="274" w:type="pct"/>
            <w:tcMar>
              <w:left w:w="28" w:type="dxa"/>
              <w:right w:w="28" w:type="dxa"/>
            </w:tcMar>
            <w:vAlign w:val="center"/>
          </w:tcPr>
          <w:p w14:paraId="47BE6900"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10</w:t>
            </w:r>
          </w:p>
        </w:tc>
        <w:tc>
          <w:tcPr>
            <w:tcW w:w="275" w:type="pct"/>
            <w:tcMar>
              <w:left w:w="28" w:type="dxa"/>
              <w:right w:w="28" w:type="dxa"/>
            </w:tcMar>
            <w:vAlign w:val="center"/>
          </w:tcPr>
          <w:p w14:paraId="6ECF122B"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SimSun" w:hAnsi="Arial"/>
                <w:sz w:val="18"/>
              </w:rPr>
              <w:t>15</w:t>
            </w:r>
          </w:p>
        </w:tc>
        <w:tc>
          <w:tcPr>
            <w:tcW w:w="305" w:type="pct"/>
            <w:tcMar>
              <w:left w:w="28" w:type="dxa"/>
              <w:right w:w="28" w:type="dxa"/>
            </w:tcMar>
            <w:vAlign w:val="center"/>
          </w:tcPr>
          <w:p w14:paraId="18F8EE6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SimSun" w:hAnsi="Arial"/>
                <w:sz w:val="18"/>
              </w:rPr>
              <w:t>20</w:t>
            </w:r>
          </w:p>
        </w:tc>
        <w:tc>
          <w:tcPr>
            <w:tcW w:w="244" w:type="pct"/>
            <w:tcMar>
              <w:left w:w="28" w:type="dxa"/>
              <w:right w:w="28" w:type="dxa"/>
            </w:tcMar>
          </w:tcPr>
          <w:p w14:paraId="20DF167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SimSun" w:hAnsi="Arial"/>
                <w:sz w:val="18"/>
              </w:rPr>
              <w:t>25</w:t>
            </w:r>
            <w:r w:rsidRPr="00C50D59">
              <w:rPr>
                <w:rFonts w:ascii="Arial" w:eastAsia="SimSun" w:hAnsi="Arial"/>
                <w:sz w:val="18"/>
                <w:vertAlign w:val="superscript"/>
              </w:rPr>
              <w:t>3</w:t>
            </w:r>
          </w:p>
        </w:tc>
        <w:tc>
          <w:tcPr>
            <w:tcW w:w="244" w:type="pct"/>
            <w:tcMar>
              <w:left w:w="28" w:type="dxa"/>
              <w:right w:w="28" w:type="dxa"/>
            </w:tcMar>
          </w:tcPr>
          <w:p w14:paraId="296E021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SimSun" w:hAnsi="Arial"/>
                <w:sz w:val="18"/>
              </w:rPr>
              <w:t>30</w:t>
            </w:r>
            <w:r w:rsidRPr="00C50D59">
              <w:rPr>
                <w:rFonts w:ascii="Arial" w:eastAsia="SimSun" w:hAnsi="Arial"/>
                <w:sz w:val="18"/>
                <w:vertAlign w:val="superscript"/>
              </w:rPr>
              <w:t>3</w:t>
            </w:r>
          </w:p>
        </w:tc>
        <w:tc>
          <w:tcPr>
            <w:tcW w:w="305" w:type="pct"/>
          </w:tcPr>
          <w:p w14:paraId="7C53EA6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SimSun" w:hAnsi="Arial"/>
                <w:sz w:val="18"/>
              </w:rPr>
              <w:t>35</w:t>
            </w:r>
            <w:r w:rsidRPr="00C50D59">
              <w:rPr>
                <w:rFonts w:ascii="Arial" w:eastAsia="SimSun" w:hAnsi="Arial"/>
                <w:sz w:val="18"/>
                <w:vertAlign w:val="superscript"/>
              </w:rPr>
              <w:t>3</w:t>
            </w:r>
          </w:p>
        </w:tc>
        <w:tc>
          <w:tcPr>
            <w:tcW w:w="305" w:type="pct"/>
            <w:tcMar>
              <w:left w:w="28" w:type="dxa"/>
              <w:right w:w="28" w:type="dxa"/>
            </w:tcMar>
          </w:tcPr>
          <w:p w14:paraId="3A5533E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vAlign w:val="center"/>
          </w:tcPr>
          <w:p w14:paraId="71B5431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1DBB43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49D09A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vAlign w:val="center"/>
          </w:tcPr>
          <w:p w14:paraId="47873E0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2A646D8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70" w:type="pct"/>
            <w:tcMar>
              <w:left w:w="28" w:type="dxa"/>
              <w:right w:w="28" w:type="dxa"/>
            </w:tcMar>
          </w:tcPr>
          <w:p w14:paraId="69CB016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2C02989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75D83E17" w14:textId="77777777" w:rsidTr="003512A5">
        <w:trPr>
          <w:jc w:val="center"/>
        </w:trPr>
        <w:tc>
          <w:tcPr>
            <w:tcW w:w="304" w:type="pct"/>
            <w:tcBorders>
              <w:top w:val="nil"/>
              <w:bottom w:val="nil"/>
            </w:tcBorders>
            <w:shd w:val="clear" w:color="auto" w:fill="auto"/>
            <w:tcMar>
              <w:left w:w="28" w:type="dxa"/>
              <w:right w:w="28" w:type="dxa"/>
            </w:tcMar>
            <w:vAlign w:val="center"/>
          </w:tcPr>
          <w:p w14:paraId="05A2831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468C3AB6"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30</w:t>
            </w:r>
          </w:p>
        </w:tc>
        <w:tc>
          <w:tcPr>
            <w:tcW w:w="244" w:type="pct"/>
          </w:tcPr>
          <w:p w14:paraId="0CB52FC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1DF6F96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26CBA869"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10</w:t>
            </w:r>
          </w:p>
        </w:tc>
        <w:tc>
          <w:tcPr>
            <w:tcW w:w="275" w:type="pct"/>
            <w:tcMar>
              <w:left w:w="28" w:type="dxa"/>
              <w:right w:w="28" w:type="dxa"/>
            </w:tcMar>
            <w:vAlign w:val="center"/>
          </w:tcPr>
          <w:p w14:paraId="6E08878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SimSun" w:hAnsi="Arial"/>
                <w:sz w:val="18"/>
              </w:rPr>
              <w:t>15</w:t>
            </w:r>
          </w:p>
        </w:tc>
        <w:tc>
          <w:tcPr>
            <w:tcW w:w="305" w:type="pct"/>
            <w:tcMar>
              <w:left w:w="28" w:type="dxa"/>
              <w:right w:w="28" w:type="dxa"/>
            </w:tcMar>
            <w:vAlign w:val="center"/>
          </w:tcPr>
          <w:p w14:paraId="5843450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SimSun" w:hAnsi="Arial"/>
                <w:sz w:val="18"/>
              </w:rPr>
              <w:t>20</w:t>
            </w:r>
          </w:p>
        </w:tc>
        <w:tc>
          <w:tcPr>
            <w:tcW w:w="244" w:type="pct"/>
            <w:tcMar>
              <w:left w:w="28" w:type="dxa"/>
              <w:right w:w="28" w:type="dxa"/>
            </w:tcMar>
          </w:tcPr>
          <w:p w14:paraId="27BB8CB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SimSun" w:hAnsi="Arial"/>
                <w:sz w:val="18"/>
              </w:rPr>
              <w:t>25</w:t>
            </w:r>
            <w:r w:rsidRPr="00C50D59">
              <w:rPr>
                <w:rFonts w:ascii="Arial" w:eastAsia="SimSun" w:hAnsi="Arial"/>
                <w:sz w:val="18"/>
                <w:vertAlign w:val="superscript"/>
              </w:rPr>
              <w:t>3</w:t>
            </w:r>
          </w:p>
        </w:tc>
        <w:tc>
          <w:tcPr>
            <w:tcW w:w="244" w:type="pct"/>
            <w:tcMar>
              <w:left w:w="28" w:type="dxa"/>
              <w:right w:w="28" w:type="dxa"/>
            </w:tcMar>
          </w:tcPr>
          <w:p w14:paraId="6110F46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SimSun" w:hAnsi="Arial"/>
                <w:sz w:val="18"/>
              </w:rPr>
              <w:t>30</w:t>
            </w:r>
            <w:r w:rsidRPr="00C50D59">
              <w:rPr>
                <w:rFonts w:ascii="Arial" w:eastAsia="SimSun" w:hAnsi="Arial"/>
                <w:sz w:val="18"/>
                <w:vertAlign w:val="superscript"/>
              </w:rPr>
              <w:t>3</w:t>
            </w:r>
          </w:p>
        </w:tc>
        <w:tc>
          <w:tcPr>
            <w:tcW w:w="305" w:type="pct"/>
          </w:tcPr>
          <w:p w14:paraId="627E1E8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SimSun" w:hAnsi="Arial"/>
                <w:sz w:val="18"/>
              </w:rPr>
              <w:t>35</w:t>
            </w:r>
            <w:r w:rsidRPr="00C50D59">
              <w:rPr>
                <w:rFonts w:ascii="Arial" w:eastAsia="SimSun" w:hAnsi="Arial"/>
                <w:sz w:val="18"/>
                <w:vertAlign w:val="superscript"/>
              </w:rPr>
              <w:t>3</w:t>
            </w:r>
          </w:p>
        </w:tc>
        <w:tc>
          <w:tcPr>
            <w:tcW w:w="305" w:type="pct"/>
            <w:tcMar>
              <w:left w:w="28" w:type="dxa"/>
              <w:right w:w="28" w:type="dxa"/>
            </w:tcMar>
          </w:tcPr>
          <w:p w14:paraId="1B657FC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vAlign w:val="center"/>
          </w:tcPr>
          <w:p w14:paraId="1FE3B64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DD3C7F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40AAF4D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vAlign w:val="center"/>
          </w:tcPr>
          <w:p w14:paraId="7980D40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5E52A8D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70" w:type="pct"/>
            <w:tcMar>
              <w:left w:w="28" w:type="dxa"/>
              <w:right w:w="28" w:type="dxa"/>
            </w:tcMar>
          </w:tcPr>
          <w:p w14:paraId="2423547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7A6AFF7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129F24E8" w14:textId="77777777" w:rsidTr="003512A5">
        <w:trPr>
          <w:jc w:val="center"/>
        </w:trPr>
        <w:tc>
          <w:tcPr>
            <w:tcW w:w="304" w:type="pct"/>
            <w:tcBorders>
              <w:top w:val="nil"/>
            </w:tcBorders>
            <w:shd w:val="clear" w:color="auto" w:fill="auto"/>
            <w:tcMar>
              <w:left w:w="28" w:type="dxa"/>
              <w:right w:w="28" w:type="dxa"/>
            </w:tcMar>
            <w:vAlign w:val="center"/>
          </w:tcPr>
          <w:p w14:paraId="03D2F6E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4F571A8A"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60</w:t>
            </w:r>
          </w:p>
        </w:tc>
        <w:tc>
          <w:tcPr>
            <w:tcW w:w="244" w:type="pct"/>
          </w:tcPr>
          <w:p w14:paraId="5BA20E6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31053D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546C9287"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5" w:type="pct"/>
            <w:tcMar>
              <w:left w:w="28" w:type="dxa"/>
              <w:right w:w="28" w:type="dxa"/>
            </w:tcMar>
          </w:tcPr>
          <w:p w14:paraId="643E2CF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404FFD7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57BB69C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4BD54C2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Pr>
          <w:p w14:paraId="50D69C9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5441A6A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vAlign w:val="center"/>
          </w:tcPr>
          <w:p w14:paraId="75A2C95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0113717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61F5A28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vAlign w:val="center"/>
          </w:tcPr>
          <w:p w14:paraId="2769C26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1F53E42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70" w:type="pct"/>
            <w:tcMar>
              <w:left w:w="28" w:type="dxa"/>
              <w:right w:w="28" w:type="dxa"/>
            </w:tcMar>
          </w:tcPr>
          <w:p w14:paraId="706473D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58BE2BB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05DEBDBD" w14:textId="77777777" w:rsidTr="003512A5">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7E57989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n106</w:t>
            </w:r>
          </w:p>
        </w:tc>
        <w:tc>
          <w:tcPr>
            <w:tcW w:w="305" w:type="pct"/>
            <w:tcBorders>
              <w:left w:val="single" w:sz="4" w:space="0" w:color="auto"/>
            </w:tcBorders>
            <w:tcMar>
              <w:left w:w="28" w:type="dxa"/>
              <w:right w:w="28" w:type="dxa"/>
            </w:tcMar>
          </w:tcPr>
          <w:p w14:paraId="0184ED0A"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15</w:t>
            </w:r>
          </w:p>
        </w:tc>
        <w:tc>
          <w:tcPr>
            <w:tcW w:w="244" w:type="pct"/>
          </w:tcPr>
          <w:p w14:paraId="63863D9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3</w:t>
            </w:r>
          </w:p>
        </w:tc>
        <w:tc>
          <w:tcPr>
            <w:tcW w:w="244" w:type="pct"/>
            <w:tcMar>
              <w:left w:w="28" w:type="dxa"/>
              <w:right w:w="28" w:type="dxa"/>
            </w:tcMar>
          </w:tcPr>
          <w:p w14:paraId="2FF4F8E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63FEC788"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5" w:type="pct"/>
            <w:tcMar>
              <w:left w:w="28" w:type="dxa"/>
              <w:right w:w="28" w:type="dxa"/>
            </w:tcMar>
          </w:tcPr>
          <w:p w14:paraId="40399D0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7D49C93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12BA361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0CBA508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Pr>
          <w:p w14:paraId="62B0E12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36BB5EC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vAlign w:val="center"/>
          </w:tcPr>
          <w:p w14:paraId="4D2FD38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3ED3D19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5F1B7F7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vAlign w:val="center"/>
          </w:tcPr>
          <w:p w14:paraId="3CF6DA1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51A867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70" w:type="pct"/>
            <w:tcMar>
              <w:left w:w="28" w:type="dxa"/>
              <w:right w:w="28" w:type="dxa"/>
            </w:tcMar>
          </w:tcPr>
          <w:p w14:paraId="45A56DB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766E707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3B948E2F" w14:textId="77777777" w:rsidTr="003512A5">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4D21AA0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Borders>
              <w:left w:val="single" w:sz="4" w:space="0" w:color="auto"/>
            </w:tcBorders>
            <w:tcMar>
              <w:left w:w="28" w:type="dxa"/>
              <w:right w:w="28" w:type="dxa"/>
            </w:tcMar>
          </w:tcPr>
          <w:p w14:paraId="1F852C2F"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30</w:t>
            </w:r>
          </w:p>
        </w:tc>
        <w:tc>
          <w:tcPr>
            <w:tcW w:w="244" w:type="pct"/>
          </w:tcPr>
          <w:p w14:paraId="52FCC5C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63CB17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21722A2F"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5" w:type="pct"/>
            <w:tcMar>
              <w:left w:w="28" w:type="dxa"/>
              <w:right w:w="28" w:type="dxa"/>
            </w:tcMar>
          </w:tcPr>
          <w:p w14:paraId="33C906C5"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4215882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4F15698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037D673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Pr>
          <w:p w14:paraId="7CEC506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10D6B4C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vAlign w:val="center"/>
          </w:tcPr>
          <w:p w14:paraId="17E1F2E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230AC7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055003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vAlign w:val="center"/>
          </w:tcPr>
          <w:p w14:paraId="47F5ED2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0990E8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70" w:type="pct"/>
            <w:tcMar>
              <w:left w:w="28" w:type="dxa"/>
              <w:right w:w="28" w:type="dxa"/>
            </w:tcMar>
          </w:tcPr>
          <w:p w14:paraId="4ACFEEF8"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260F7F5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38BCB3F9" w14:textId="77777777" w:rsidTr="003512A5">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1F84A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Borders>
              <w:left w:val="single" w:sz="4" w:space="0" w:color="auto"/>
            </w:tcBorders>
            <w:tcMar>
              <w:left w:w="28" w:type="dxa"/>
              <w:right w:w="28" w:type="dxa"/>
            </w:tcMar>
          </w:tcPr>
          <w:p w14:paraId="4D30E3DE"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60</w:t>
            </w:r>
          </w:p>
        </w:tc>
        <w:tc>
          <w:tcPr>
            <w:tcW w:w="244" w:type="pct"/>
          </w:tcPr>
          <w:p w14:paraId="67A2966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3702C8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61692BB4"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p>
        </w:tc>
        <w:tc>
          <w:tcPr>
            <w:tcW w:w="275" w:type="pct"/>
            <w:tcMar>
              <w:left w:w="28" w:type="dxa"/>
              <w:right w:w="28" w:type="dxa"/>
            </w:tcMar>
          </w:tcPr>
          <w:p w14:paraId="1ABE917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1BDFBD2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7169489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6F13334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Pr>
          <w:p w14:paraId="4EA41ED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093EE59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vAlign w:val="center"/>
          </w:tcPr>
          <w:p w14:paraId="4CF96A2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76B2847"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4F4DCC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vAlign w:val="center"/>
          </w:tcPr>
          <w:p w14:paraId="40C7500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395524A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70" w:type="pct"/>
            <w:tcMar>
              <w:left w:w="28" w:type="dxa"/>
              <w:right w:w="28" w:type="dxa"/>
            </w:tcMar>
          </w:tcPr>
          <w:p w14:paraId="126C294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5A7795D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5AF47744" w14:textId="77777777" w:rsidTr="003512A5">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3A5120E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rPr>
              <w:t>n109</w:t>
            </w:r>
          </w:p>
        </w:tc>
        <w:tc>
          <w:tcPr>
            <w:tcW w:w="305" w:type="pct"/>
            <w:tcMar>
              <w:left w:w="28" w:type="dxa"/>
              <w:right w:w="28" w:type="dxa"/>
            </w:tcMar>
          </w:tcPr>
          <w:p w14:paraId="55677E9A"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15</w:t>
            </w:r>
          </w:p>
        </w:tc>
        <w:tc>
          <w:tcPr>
            <w:tcW w:w="244" w:type="pct"/>
          </w:tcPr>
          <w:p w14:paraId="7E70C77D"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7A1F5A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eastAsia="Yu Mincho" w:hAnsi="Arial"/>
                <w:sz w:val="18"/>
                <w:lang w:eastAsia="en-GB"/>
              </w:rPr>
              <w:t>5</w:t>
            </w:r>
          </w:p>
        </w:tc>
        <w:tc>
          <w:tcPr>
            <w:tcW w:w="274" w:type="pct"/>
            <w:tcMar>
              <w:left w:w="28" w:type="dxa"/>
              <w:right w:w="28" w:type="dxa"/>
            </w:tcMar>
          </w:tcPr>
          <w:p w14:paraId="2B5AE403" w14:textId="77777777" w:rsidR="00C50D59" w:rsidRPr="00C50D59" w:rsidRDefault="00C50D59" w:rsidP="00C50D59">
            <w:pPr>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sz w:val="18"/>
                <w:lang w:eastAsia="en-GB"/>
              </w:rPr>
              <w:t>10</w:t>
            </w:r>
          </w:p>
        </w:tc>
        <w:tc>
          <w:tcPr>
            <w:tcW w:w="275" w:type="pct"/>
            <w:tcMar>
              <w:left w:w="28" w:type="dxa"/>
              <w:right w:w="28" w:type="dxa"/>
            </w:tcMar>
          </w:tcPr>
          <w:p w14:paraId="58EA0BB9"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sz w:val="18"/>
                <w:lang w:eastAsia="en-GB"/>
              </w:rPr>
              <w:t>15</w:t>
            </w:r>
          </w:p>
        </w:tc>
        <w:tc>
          <w:tcPr>
            <w:tcW w:w="305" w:type="pct"/>
            <w:tcMar>
              <w:left w:w="28" w:type="dxa"/>
              <w:right w:w="28" w:type="dxa"/>
            </w:tcMar>
          </w:tcPr>
          <w:p w14:paraId="25D0A0BC"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sz w:val="18"/>
                <w:lang w:eastAsia="en-GB"/>
              </w:rPr>
              <w:t>20</w:t>
            </w:r>
          </w:p>
        </w:tc>
        <w:tc>
          <w:tcPr>
            <w:tcW w:w="244" w:type="pct"/>
            <w:tcMar>
              <w:left w:w="28" w:type="dxa"/>
              <w:right w:w="28" w:type="dxa"/>
            </w:tcMar>
          </w:tcPr>
          <w:p w14:paraId="4FB30EA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sz w:val="18"/>
                <w:lang w:eastAsia="en-GB"/>
              </w:rPr>
              <w:t>25</w:t>
            </w:r>
          </w:p>
        </w:tc>
        <w:tc>
          <w:tcPr>
            <w:tcW w:w="244" w:type="pct"/>
            <w:tcMar>
              <w:left w:w="28" w:type="dxa"/>
              <w:right w:w="28" w:type="dxa"/>
            </w:tcMar>
          </w:tcPr>
          <w:p w14:paraId="234726DE"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hAnsi="Arial"/>
                <w:sz w:val="18"/>
                <w:lang w:eastAsia="en-GB"/>
              </w:rPr>
              <w:t>30</w:t>
            </w:r>
          </w:p>
        </w:tc>
        <w:tc>
          <w:tcPr>
            <w:tcW w:w="305" w:type="pct"/>
          </w:tcPr>
          <w:p w14:paraId="7BAADD9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50342D1"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hAnsi="Arial"/>
                <w:sz w:val="18"/>
                <w:lang w:eastAsia="en-GB"/>
              </w:rPr>
              <w:t>40</w:t>
            </w:r>
            <w:r w:rsidRPr="00C50D59">
              <w:rPr>
                <w:rFonts w:ascii="Arial" w:hAnsi="Arial"/>
                <w:sz w:val="18"/>
                <w:vertAlign w:val="superscript"/>
                <w:lang w:eastAsia="en-GB"/>
              </w:rPr>
              <w:t>3</w:t>
            </w:r>
          </w:p>
        </w:tc>
        <w:tc>
          <w:tcPr>
            <w:tcW w:w="305" w:type="pct"/>
          </w:tcPr>
          <w:p w14:paraId="492733DA"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FFD098F"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r w:rsidRPr="00C50D59">
              <w:rPr>
                <w:rFonts w:ascii="Arial" w:hAnsi="Arial"/>
                <w:sz w:val="18"/>
                <w:lang w:eastAsia="en-GB"/>
              </w:rPr>
              <w:t>50</w:t>
            </w:r>
            <w:r w:rsidRPr="00C50D59">
              <w:rPr>
                <w:rFonts w:ascii="Arial" w:hAnsi="Arial"/>
                <w:sz w:val="18"/>
                <w:vertAlign w:val="superscript"/>
                <w:lang w:eastAsia="en-GB"/>
              </w:rPr>
              <w:t>3</w:t>
            </w:r>
          </w:p>
        </w:tc>
        <w:tc>
          <w:tcPr>
            <w:tcW w:w="244" w:type="pct"/>
            <w:tcMar>
              <w:left w:w="28" w:type="dxa"/>
              <w:right w:w="28" w:type="dxa"/>
            </w:tcMar>
            <w:vAlign w:val="center"/>
          </w:tcPr>
          <w:p w14:paraId="2964AB36"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1608FEA0"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21D08F4"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cs="Arial"/>
                <w:sz w:val="18"/>
                <w:szCs w:val="18"/>
              </w:rPr>
            </w:pPr>
          </w:p>
        </w:tc>
        <w:tc>
          <w:tcPr>
            <w:tcW w:w="270" w:type="pct"/>
            <w:tcMar>
              <w:left w:w="28" w:type="dxa"/>
              <w:right w:w="28" w:type="dxa"/>
            </w:tcMar>
            <w:vAlign w:val="center"/>
          </w:tcPr>
          <w:p w14:paraId="5EED67C2"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54B265B3" w14:textId="77777777" w:rsidR="00C50D59" w:rsidRPr="00C50D59" w:rsidRDefault="00C50D59" w:rsidP="00C50D59">
            <w:pPr>
              <w:overflowPunct w:val="0"/>
              <w:autoSpaceDE w:val="0"/>
              <w:autoSpaceDN w:val="0"/>
              <w:adjustRightInd w:val="0"/>
              <w:spacing w:after="0"/>
              <w:jc w:val="center"/>
              <w:textAlignment w:val="baseline"/>
              <w:rPr>
                <w:rFonts w:ascii="Arial" w:eastAsia="Yu Mincho" w:hAnsi="Arial"/>
                <w:sz w:val="18"/>
              </w:rPr>
            </w:pPr>
          </w:p>
        </w:tc>
      </w:tr>
      <w:tr w:rsidR="00C50D59" w:rsidRPr="00C50D59" w14:paraId="6D292670" w14:textId="77777777" w:rsidTr="003512A5">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6F90537A"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0EDF5F1E" w14:textId="77777777" w:rsidR="00C50D59" w:rsidRPr="00C50D59" w:rsidRDefault="00C50D59" w:rsidP="00C50D59">
            <w:pPr>
              <w:keepNext/>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30</w:t>
            </w:r>
          </w:p>
        </w:tc>
        <w:tc>
          <w:tcPr>
            <w:tcW w:w="244" w:type="pct"/>
          </w:tcPr>
          <w:p w14:paraId="2A50B5AD"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75567507"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10D47CD1" w14:textId="77777777" w:rsidR="00C50D59" w:rsidRPr="00C50D59" w:rsidRDefault="00C50D59" w:rsidP="00C50D59">
            <w:pPr>
              <w:keepNext/>
              <w:overflowPunct w:val="0"/>
              <w:autoSpaceDE w:val="0"/>
              <w:autoSpaceDN w:val="0"/>
              <w:adjustRightInd w:val="0"/>
              <w:spacing w:after="0"/>
              <w:jc w:val="center"/>
              <w:textAlignment w:val="baseline"/>
              <w:rPr>
                <w:rFonts w:ascii="Arial" w:eastAsia="SimSun" w:hAnsi="Arial"/>
                <w:sz w:val="18"/>
              </w:rPr>
            </w:pPr>
            <w:r w:rsidRPr="00C50D59">
              <w:rPr>
                <w:rFonts w:ascii="Arial" w:eastAsia="Yu Mincho" w:hAnsi="Arial"/>
                <w:sz w:val="18"/>
                <w:lang w:eastAsia="en-GB"/>
              </w:rPr>
              <w:t>10</w:t>
            </w:r>
          </w:p>
        </w:tc>
        <w:tc>
          <w:tcPr>
            <w:tcW w:w="275" w:type="pct"/>
            <w:tcMar>
              <w:left w:w="28" w:type="dxa"/>
              <w:right w:w="28" w:type="dxa"/>
            </w:tcMar>
          </w:tcPr>
          <w:p w14:paraId="42C5075C"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sz w:val="18"/>
                <w:lang w:eastAsia="en-GB"/>
              </w:rPr>
              <w:t>15</w:t>
            </w:r>
          </w:p>
        </w:tc>
        <w:tc>
          <w:tcPr>
            <w:tcW w:w="305" w:type="pct"/>
            <w:tcMar>
              <w:left w:w="28" w:type="dxa"/>
              <w:right w:w="28" w:type="dxa"/>
            </w:tcMar>
          </w:tcPr>
          <w:p w14:paraId="1BB83F6C"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sz w:val="18"/>
                <w:lang w:eastAsia="en-GB"/>
              </w:rPr>
              <w:t>20</w:t>
            </w:r>
          </w:p>
        </w:tc>
        <w:tc>
          <w:tcPr>
            <w:tcW w:w="244" w:type="pct"/>
            <w:tcMar>
              <w:left w:w="28" w:type="dxa"/>
              <w:right w:w="28" w:type="dxa"/>
            </w:tcMar>
          </w:tcPr>
          <w:p w14:paraId="0665D466"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cs="Arial"/>
                <w:sz w:val="18"/>
                <w:szCs w:val="18"/>
              </w:rPr>
            </w:pPr>
            <w:r w:rsidRPr="00C50D59">
              <w:rPr>
                <w:rFonts w:ascii="Arial" w:eastAsia="Yu Mincho" w:hAnsi="Arial"/>
                <w:sz w:val="18"/>
                <w:lang w:eastAsia="en-GB"/>
              </w:rPr>
              <w:t>25</w:t>
            </w:r>
          </w:p>
        </w:tc>
        <w:tc>
          <w:tcPr>
            <w:tcW w:w="244" w:type="pct"/>
            <w:tcMar>
              <w:left w:w="28" w:type="dxa"/>
              <w:right w:w="28" w:type="dxa"/>
            </w:tcMar>
          </w:tcPr>
          <w:p w14:paraId="0B920F72"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r w:rsidRPr="00C50D59">
              <w:rPr>
                <w:rFonts w:ascii="Arial" w:hAnsi="Arial"/>
                <w:sz w:val="18"/>
                <w:lang w:eastAsia="en-GB"/>
              </w:rPr>
              <w:t>30</w:t>
            </w:r>
          </w:p>
        </w:tc>
        <w:tc>
          <w:tcPr>
            <w:tcW w:w="305" w:type="pct"/>
          </w:tcPr>
          <w:p w14:paraId="7D673957"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C0FAFE5"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r w:rsidRPr="00C50D59">
              <w:rPr>
                <w:rFonts w:ascii="Arial" w:hAnsi="Arial"/>
                <w:sz w:val="18"/>
                <w:lang w:eastAsia="en-GB"/>
              </w:rPr>
              <w:t>40</w:t>
            </w:r>
            <w:r w:rsidRPr="00C50D59">
              <w:rPr>
                <w:rFonts w:ascii="Arial" w:hAnsi="Arial"/>
                <w:sz w:val="18"/>
                <w:vertAlign w:val="superscript"/>
                <w:lang w:eastAsia="en-GB"/>
              </w:rPr>
              <w:t>3</w:t>
            </w:r>
          </w:p>
        </w:tc>
        <w:tc>
          <w:tcPr>
            <w:tcW w:w="305" w:type="pct"/>
          </w:tcPr>
          <w:p w14:paraId="00DBD69C"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0CC4E03D"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r w:rsidRPr="00C50D59">
              <w:rPr>
                <w:rFonts w:ascii="Arial" w:hAnsi="Arial"/>
                <w:sz w:val="18"/>
                <w:lang w:eastAsia="en-GB"/>
              </w:rPr>
              <w:t>50</w:t>
            </w:r>
            <w:r w:rsidRPr="00C50D59">
              <w:rPr>
                <w:rFonts w:ascii="Arial" w:hAnsi="Arial"/>
                <w:sz w:val="18"/>
                <w:vertAlign w:val="superscript"/>
                <w:lang w:eastAsia="en-GB"/>
              </w:rPr>
              <w:t>3</w:t>
            </w:r>
          </w:p>
        </w:tc>
        <w:tc>
          <w:tcPr>
            <w:tcW w:w="244" w:type="pct"/>
            <w:tcMar>
              <w:left w:w="28" w:type="dxa"/>
              <w:right w:w="28" w:type="dxa"/>
            </w:tcMar>
            <w:vAlign w:val="center"/>
          </w:tcPr>
          <w:p w14:paraId="77DB3529"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2F9369A8"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454928B9"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70" w:type="pct"/>
            <w:tcMar>
              <w:left w:w="28" w:type="dxa"/>
              <w:right w:w="28" w:type="dxa"/>
            </w:tcMar>
            <w:vAlign w:val="center"/>
          </w:tcPr>
          <w:p w14:paraId="22AC211E"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407F428E"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r>
      <w:tr w:rsidR="00C50D59" w:rsidRPr="00C50D59" w14:paraId="07FA6523" w14:textId="77777777" w:rsidTr="003512A5">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B48342"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4E1C5C75" w14:textId="77777777" w:rsidR="00C50D59" w:rsidRPr="00C50D59" w:rsidRDefault="00C50D59" w:rsidP="00C50D59">
            <w:pPr>
              <w:keepNext/>
              <w:overflowPunct w:val="0"/>
              <w:autoSpaceDE w:val="0"/>
              <w:autoSpaceDN w:val="0"/>
              <w:adjustRightInd w:val="0"/>
              <w:spacing w:after="0"/>
              <w:jc w:val="center"/>
              <w:textAlignment w:val="baseline"/>
              <w:rPr>
                <w:rFonts w:ascii="Arial" w:eastAsia="SimSun" w:hAnsi="Arial"/>
                <w:sz w:val="18"/>
              </w:rPr>
            </w:pPr>
            <w:r w:rsidRPr="00C50D59">
              <w:rPr>
                <w:rFonts w:ascii="Arial" w:eastAsia="SimSun" w:hAnsi="Arial"/>
                <w:sz w:val="18"/>
              </w:rPr>
              <w:t>60</w:t>
            </w:r>
          </w:p>
        </w:tc>
        <w:tc>
          <w:tcPr>
            <w:tcW w:w="244" w:type="pct"/>
          </w:tcPr>
          <w:p w14:paraId="3113DA68"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1AEA2D1"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tcPr>
          <w:p w14:paraId="03A9205E" w14:textId="77777777" w:rsidR="00C50D59" w:rsidRPr="00C50D59" w:rsidRDefault="00C50D59" w:rsidP="00C50D59">
            <w:pPr>
              <w:keepNext/>
              <w:overflowPunct w:val="0"/>
              <w:autoSpaceDE w:val="0"/>
              <w:autoSpaceDN w:val="0"/>
              <w:adjustRightInd w:val="0"/>
              <w:spacing w:after="0"/>
              <w:jc w:val="center"/>
              <w:textAlignment w:val="baseline"/>
              <w:rPr>
                <w:rFonts w:ascii="Arial" w:eastAsia="SimSun" w:hAnsi="Arial"/>
                <w:sz w:val="18"/>
              </w:rPr>
            </w:pPr>
          </w:p>
        </w:tc>
        <w:tc>
          <w:tcPr>
            <w:tcW w:w="275" w:type="pct"/>
            <w:tcMar>
              <w:left w:w="28" w:type="dxa"/>
              <w:right w:w="28" w:type="dxa"/>
            </w:tcMar>
          </w:tcPr>
          <w:p w14:paraId="0A4B73F8"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0BAC9EF4"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785AB068"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44" w:type="pct"/>
            <w:tcMar>
              <w:left w:w="28" w:type="dxa"/>
              <w:right w:w="28" w:type="dxa"/>
            </w:tcMar>
          </w:tcPr>
          <w:p w14:paraId="4A2E87B5"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Pr>
          <w:p w14:paraId="76190364"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vAlign w:val="center"/>
          </w:tcPr>
          <w:p w14:paraId="38A40EF6"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305" w:type="pct"/>
            <w:vAlign w:val="center"/>
          </w:tcPr>
          <w:p w14:paraId="08DEC21F"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64C9CF10"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D1994AC"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305" w:type="pct"/>
            <w:tcMar>
              <w:left w:w="28" w:type="dxa"/>
              <w:right w:w="28" w:type="dxa"/>
            </w:tcMar>
          </w:tcPr>
          <w:p w14:paraId="496947A0"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tcPr>
          <w:p w14:paraId="66EDA75B"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cs="Arial"/>
                <w:sz w:val="18"/>
                <w:szCs w:val="18"/>
              </w:rPr>
            </w:pPr>
          </w:p>
        </w:tc>
        <w:tc>
          <w:tcPr>
            <w:tcW w:w="270" w:type="pct"/>
            <w:tcMar>
              <w:left w:w="28" w:type="dxa"/>
              <w:right w:w="28" w:type="dxa"/>
            </w:tcMar>
            <w:vAlign w:val="center"/>
          </w:tcPr>
          <w:p w14:paraId="463A2CEB"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tcPr>
          <w:p w14:paraId="40DA0B90" w14:textId="77777777" w:rsidR="00C50D59" w:rsidRPr="00C50D59" w:rsidRDefault="00C50D59" w:rsidP="00C50D59">
            <w:pPr>
              <w:keepNext/>
              <w:overflowPunct w:val="0"/>
              <w:autoSpaceDE w:val="0"/>
              <w:autoSpaceDN w:val="0"/>
              <w:adjustRightInd w:val="0"/>
              <w:spacing w:after="0"/>
              <w:jc w:val="center"/>
              <w:textAlignment w:val="baseline"/>
              <w:rPr>
                <w:rFonts w:ascii="Arial" w:eastAsia="Yu Mincho" w:hAnsi="Arial"/>
                <w:sz w:val="18"/>
              </w:rPr>
            </w:pPr>
          </w:p>
        </w:tc>
      </w:tr>
      <w:tr w:rsidR="00C50D59" w:rsidRPr="00C50D59" w14:paraId="556017F0" w14:textId="77777777" w:rsidTr="003512A5">
        <w:trPr>
          <w:jc w:val="center"/>
        </w:trPr>
        <w:tc>
          <w:tcPr>
            <w:tcW w:w="5000" w:type="pct"/>
            <w:gridSpan w:val="18"/>
          </w:tcPr>
          <w:p w14:paraId="2C06B0AE" w14:textId="77777777" w:rsidR="00C50D59" w:rsidRPr="00C50D59" w:rsidRDefault="00C50D59" w:rsidP="00C50D59">
            <w:pPr>
              <w:keepNext/>
              <w:overflowPunct w:val="0"/>
              <w:autoSpaceDE w:val="0"/>
              <w:autoSpaceDN w:val="0"/>
              <w:adjustRightInd w:val="0"/>
              <w:spacing w:after="0"/>
              <w:ind w:left="851" w:hanging="851"/>
              <w:textAlignment w:val="baseline"/>
              <w:rPr>
                <w:rFonts w:ascii="Arial" w:eastAsia="SimSun" w:hAnsi="Arial"/>
                <w:kern w:val="2"/>
                <w:sz w:val="18"/>
                <w:szCs w:val="22"/>
                <w:lang w:eastAsia="ko-KR"/>
              </w:rPr>
            </w:pPr>
            <w:r w:rsidRPr="00C50D59">
              <w:rPr>
                <w:rFonts w:ascii="Arial" w:eastAsia="SimSun" w:hAnsi="Arial"/>
                <w:sz w:val="18"/>
                <w:lang w:eastAsia="ko-KR"/>
              </w:rPr>
              <w:t>NOTE 1:</w:t>
            </w:r>
            <w:r w:rsidRPr="00C50D59">
              <w:rPr>
                <w:rFonts w:ascii="Arial" w:eastAsia="SimSun" w:hAnsi="Arial"/>
                <w:sz w:val="18"/>
                <w:lang w:eastAsia="ko-KR"/>
              </w:rPr>
              <w:tab/>
            </w:r>
            <w:r w:rsidRPr="00C50D59">
              <w:rPr>
                <w:rFonts w:ascii="Arial" w:eastAsia="SimSun" w:hAnsi="Arial" w:hint="eastAsia"/>
                <w:sz w:val="18"/>
                <w:lang w:eastAsia="zh-CN"/>
              </w:rPr>
              <w:t>Void</w:t>
            </w:r>
            <w:r w:rsidRPr="00C50D59">
              <w:rPr>
                <w:rFonts w:ascii="Arial" w:eastAsia="SimSun" w:hAnsi="Arial"/>
                <w:sz w:val="18"/>
                <w:lang w:eastAsia="ko-KR"/>
              </w:rPr>
              <w:t>.</w:t>
            </w:r>
          </w:p>
          <w:p w14:paraId="17B4C932" w14:textId="77777777" w:rsidR="00C50D59" w:rsidRPr="00C50D59" w:rsidRDefault="00C50D59" w:rsidP="00C50D59">
            <w:pPr>
              <w:keepNext/>
              <w:overflowPunct w:val="0"/>
              <w:autoSpaceDE w:val="0"/>
              <w:autoSpaceDN w:val="0"/>
              <w:adjustRightInd w:val="0"/>
              <w:spacing w:after="0"/>
              <w:ind w:left="851" w:hanging="851"/>
              <w:textAlignment w:val="baseline"/>
              <w:rPr>
                <w:rFonts w:ascii="Arial" w:eastAsia="SimSun" w:hAnsi="Arial"/>
                <w:sz w:val="18"/>
                <w:lang w:eastAsia="ko-KR"/>
              </w:rPr>
            </w:pPr>
            <w:r w:rsidRPr="00C50D59">
              <w:rPr>
                <w:rFonts w:ascii="Arial" w:eastAsia="SimSun" w:hAnsi="Arial"/>
                <w:sz w:val="18"/>
                <w:lang w:eastAsia="ko-KR"/>
              </w:rPr>
              <w:t>NOTE 2:</w:t>
            </w:r>
            <w:r w:rsidRPr="00C50D59">
              <w:rPr>
                <w:rFonts w:ascii="Arial" w:eastAsia="SimSun" w:hAnsi="Arial"/>
                <w:sz w:val="18"/>
                <w:lang w:eastAsia="ko-KR"/>
              </w:rPr>
              <w:tab/>
            </w:r>
            <w:r w:rsidRPr="00C50D59">
              <w:rPr>
                <w:rFonts w:ascii="Arial" w:eastAsia="SimSun" w:hAnsi="Arial" w:hint="eastAsia"/>
                <w:sz w:val="18"/>
                <w:lang w:eastAsia="zh-CN"/>
              </w:rPr>
              <w:t>Void</w:t>
            </w:r>
            <w:r w:rsidRPr="00C50D59">
              <w:rPr>
                <w:rFonts w:ascii="Arial" w:eastAsia="SimSun" w:hAnsi="Arial"/>
                <w:sz w:val="18"/>
                <w:lang w:eastAsia="ko-KR"/>
              </w:rPr>
              <w:t>.</w:t>
            </w:r>
          </w:p>
          <w:p w14:paraId="0D974FAB" w14:textId="77777777" w:rsidR="00C50D59" w:rsidRPr="00C50D59" w:rsidRDefault="00C50D59" w:rsidP="00C50D59">
            <w:pPr>
              <w:keepNext/>
              <w:overflowPunct w:val="0"/>
              <w:autoSpaceDE w:val="0"/>
              <w:autoSpaceDN w:val="0"/>
              <w:adjustRightInd w:val="0"/>
              <w:spacing w:after="0"/>
              <w:ind w:left="851" w:hanging="851"/>
              <w:textAlignment w:val="baseline"/>
              <w:rPr>
                <w:rFonts w:ascii="Arial" w:eastAsia="Yu Mincho" w:hAnsi="Arial"/>
                <w:sz w:val="18"/>
              </w:rPr>
            </w:pPr>
            <w:r w:rsidRPr="00C50D59">
              <w:rPr>
                <w:rFonts w:ascii="Arial" w:eastAsia="Yu Mincho" w:hAnsi="Arial"/>
                <w:sz w:val="18"/>
              </w:rPr>
              <w:t>NOTE 3:</w:t>
            </w:r>
            <w:r w:rsidRPr="00C50D59">
              <w:rPr>
                <w:rFonts w:ascii="Arial" w:eastAsia="Yu Mincho" w:hAnsi="Arial"/>
                <w:sz w:val="18"/>
              </w:rPr>
              <w:tab/>
              <w:t>This UE channel bandwidth is applicable only to downlink.</w:t>
            </w:r>
          </w:p>
          <w:p w14:paraId="00D8180F" w14:textId="77777777" w:rsidR="00C50D59" w:rsidRPr="00C50D59" w:rsidRDefault="00C50D59" w:rsidP="00C50D59">
            <w:pPr>
              <w:keepNext/>
              <w:overflowPunct w:val="0"/>
              <w:autoSpaceDE w:val="0"/>
              <w:autoSpaceDN w:val="0"/>
              <w:adjustRightInd w:val="0"/>
              <w:spacing w:after="0"/>
              <w:ind w:left="851" w:hanging="851"/>
              <w:textAlignment w:val="baseline"/>
              <w:rPr>
                <w:rFonts w:ascii="Arial" w:eastAsia="Yu Mincho" w:hAnsi="Arial"/>
                <w:sz w:val="18"/>
              </w:rPr>
            </w:pPr>
            <w:r w:rsidRPr="00C50D59">
              <w:rPr>
                <w:rFonts w:ascii="Arial" w:eastAsia="Yu Mincho" w:hAnsi="Arial"/>
                <w:sz w:val="18"/>
              </w:rPr>
              <w:t>NOTE 4:</w:t>
            </w:r>
            <w:r w:rsidRPr="00C50D59">
              <w:rPr>
                <w:rFonts w:ascii="Arial" w:eastAsia="Yu Mincho" w:hAnsi="Arial"/>
                <w:sz w:val="18"/>
              </w:rPr>
              <w:tab/>
              <w:t>This UE channel bandwidth is optional in this release of the specification.</w:t>
            </w:r>
          </w:p>
          <w:p w14:paraId="7D1FAF1E" w14:textId="77777777" w:rsidR="00C50D59" w:rsidRPr="00C50D59" w:rsidRDefault="00C50D59" w:rsidP="00C50D59">
            <w:pPr>
              <w:keepNext/>
              <w:overflowPunct w:val="0"/>
              <w:autoSpaceDE w:val="0"/>
              <w:autoSpaceDN w:val="0"/>
              <w:adjustRightInd w:val="0"/>
              <w:spacing w:after="0"/>
              <w:ind w:left="851" w:hanging="851"/>
              <w:textAlignment w:val="baseline"/>
              <w:rPr>
                <w:rFonts w:ascii="Arial" w:eastAsia="Yu Mincho" w:hAnsi="Arial"/>
                <w:sz w:val="18"/>
              </w:rPr>
            </w:pPr>
            <w:r w:rsidRPr="00C50D59">
              <w:rPr>
                <w:rFonts w:ascii="Arial" w:eastAsia="Yu Mincho" w:hAnsi="Arial"/>
                <w:sz w:val="18"/>
              </w:rPr>
              <w:t>NOTE 5:</w:t>
            </w:r>
            <w:r w:rsidRPr="00C50D59">
              <w:rPr>
                <w:rFonts w:ascii="Arial" w:eastAsia="Yu Mincho" w:hAnsi="Arial"/>
                <w:sz w:val="18"/>
              </w:rPr>
              <w:tab/>
              <w:t>For this bandwidth, the minimum requirements are restricted to operation when carrier is configured as an SCell part of DC or CA configuration.</w:t>
            </w:r>
          </w:p>
          <w:p w14:paraId="438E1087" w14:textId="77777777" w:rsidR="00C50D59" w:rsidRPr="00C50D59" w:rsidRDefault="00C50D59" w:rsidP="00C50D59">
            <w:pPr>
              <w:keepNext/>
              <w:overflowPunct w:val="0"/>
              <w:autoSpaceDE w:val="0"/>
              <w:autoSpaceDN w:val="0"/>
              <w:adjustRightInd w:val="0"/>
              <w:spacing w:after="0"/>
              <w:ind w:left="851" w:hanging="851"/>
              <w:textAlignment w:val="baseline"/>
              <w:rPr>
                <w:rFonts w:ascii="Arial" w:eastAsia="Yu Mincho" w:hAnsi="Arial"/>
                <w:sz w:val="18"/>
              </w:rPr>
            </w:pPr>
            <w:r w:rsidRPr="00C50D59">
              <w:rPr>
                <w:rFonts w:ascii="Arial" w:eastAsia="Yu Mincho" w:hAnsi="Arial"/>
                <w:sz w:val="18"/>
              </w:rPr>
              <w:t>NOTE 6:</w:t>
            </w:r>
            <w:r w:rsidRPr="00C50D59">
              <w:rPr>
                <w:rFonts w:ascii="Arial" w:eastAsia="Yu Mincho" w:hAnsi="Arial"/>
                <w:sz w:val="18"/>
              </w:rPr>
              <w:tab/>
              <w:t>For this bandwidth, the minimum requirements are restricted to operation when carrier is configured as a downlink SCell part of CA configuration.</w:t>
            </w:r>
          </w:p>
          <w:p w14:paraId="3C1CEF5F" w14:textId="77777777" w:rsidR="00C50D59" w:rsidRPr="00C50D59" w:rsidRDefault="00C50D59" w:rsidP="00C50D59">
            <w:pPr>
              <w:keepNext/>
              <w:overflowPunct w:val="0"/>
              <w:autoSpaceDE w:val="0"/>
              <w:autoSpaceDN w:val="0"/>
              <w:adjustRightInd w:val="0"/>
              <w:spacing w:after="0"/>
              <w:ind w:left="851" w:hanging="851"/>
              <w:textAlignment w:val="baseline"/>
              <w:rPr>
                <w:rFonts w:ascii="Arial" w:eastAsia="Yu Mincho" w:hAnsi="Arial"/>
                <w:sz w:val="18"/>
              </w:rPr>
            </w:pPr>
            <w:r w:rsidRPr="00C50D59">
              <w:rPr>
                <w:rFonts w:ascii="Arial" w:eastAsia="Yu Mincho" w:hAnsi="Arial"/>
                <w:sz w:val="18"/>
              </w:rPr>
              <w:t>NOTE 7:</w:t>
            </w:r>
            <w:r w:rsidRPr="00C50D59">
              <w:rPr>
                <w:rFonts w:ascii="Arial" w:eastAsia="Yu Mincho" w:hAnsi="Arial"/>
                <w:sz w:val="18"/>
              </w:rPr>
              <w:tab/>
              <w:t>For UEs supporting up to 30</w:t>
            </w:r>
            <w:r w:rsidRPr="00C50D59">
              <w:rPr>
                <w:rFonts w:ascii="Arial" w:eastAsia="Yu Mincho" w:hAnsi="Arial" w:hint="eastAsia"/>
                <w:sz w:val="18"/>
              </w:rPr>
              <w:t xml:space="preserve"> </w:t>
            </w:r>
            <w:r w:rsidRPr="00C50D59">
              <w:rPr>
                <w:rFonts w:ascii="Arial" w:eastAsia="Yu Mincho" w:hAnsi="Arial"/>
                <w:sz w:val="18"/>
              </w:rPr>
              <w:t>MHz channel</w:t>
            </w:r>
            <w:r w:rsidRPr="00C50D59">
              <w:rPr>
                <w:rFonts w:ascii="Arial" w:eastAsia="Yu Mincho" w:hAnsi="Arial" w:hint="eastAsia"/>
                <w:sz w:val="18"/>
              </w:rPr>
              <w:t xml:space="preserve"> </w:t>
            </w:r>
            <w:r w:rsidRPr="00C50D59">
              <w:rPr>
                <w:rFonts w:ascii="Arial" w:eastAsia="Yu Mincho" w:hAnsi="Arial"/>
                <w:sz w:val="18"/>
              </w:rPr>
              <w:t xml:space="preserve">bandwidth, the minimum requirements are specified for </w:t>
            </w:r>
            <w:r w:rsidRPr="00C50D59">
              <w:rPr>
                <w:rFonts w:ascii="Arial" w:eastAsia="Yu Mincho" w:hAnsi="Arial" w:hint="eastAsia"/>
                <w:sz w:val="18"/>
              </w:rPr>
              <w:t xml:space="preserve">any </w:t>
            </w:r>
            <w:r w:rsidRPr="00C50D59">
              <w:rPr>
                <w:rFonts w:ascii="Arial" w:eastAsia="Yu Mincho" w:hAnsi="Arial"/>
                <w:sz w:val="18"/>
              </w:rPr>
              <w:t>NR UL channel bandwidth confined to 703-733</w:t>
            </w:r>
            <w:r w:rsidRPr="00C50D59">
              <w:rPr>
                <w:rFonts w:ascii="Arial" w:eastAsia="Yu Mincho" w:hAnsi="Arial" w:hint="eastAsia"/>
                <w:sz w:val="18"/>
              </w:rPr>
              <w:t xml:space="preserve"> </w:t>
            </w:r>
            <w:r w:rsidRPr="00C50D59">
              <w:rPr>
                <w:rFonts w:ascii="Arial" w:eastAsia="Yu Mincho" w:hAnsi="Arial"/>
                <w:sz w:val="18"/>
              </w:rPr>
              <w:t>MHz or 718-748</w:t>
            </w:r>
            <w:r w:rsidRPr="00C50D59">
              <w:rPr>
                <w:rFonts w:ascii="Arial" w:eastAsia="Yu Mincho" w:hAnsi="Arial" w:hint="eastAsia"/>
                <w:sz w:val="18"/>
              </w:rPr>
              <w:t xml:space="preserve"> </w:t>
            </w:r>
            <w:r w:rsidRPr="00C50D59">
              <w:rPr>
                <w:rFonts w:ascii="Arial" w:eastAsia="Yu Mincho" w:hAnsi="Arial"/>
                <w:sz w:val="18"/>
              </w:rPr>
              <w:t>MHz.</w:t>
            </w:r>
            <w:r w:rsidRPr="00C50D59">
              <w:rPr>
                <w:rFonts w:ascii="Arial" w:eastAsia="Yu Mincho" w:hAnsi="Arial" w:hint="eastAsia"/>
                <w:sz w:val="18"/>
              </w:rPr>
              <w:t xml:space="preserve"> </w:t>
            </w:r>
            <w:r w:rsidRPr="00C50D59">
              <w:rPr>
                <w:rFonts w:ascii="Arial" w:eastAsia="Yu Mincho" w:hAnsi="Arial"/>
                <w:sz w:val="18"/>
              </w:rPr>
              <w:t>For UEs supporting 40</w:t>
            </w:r>
            <w:r w:rsidRPr="00C50D59">
              <w:rPr>
                <w:rFonts w:ascii="Arial" w:eastAsia="Yu Mincho" w:hAnsi="Arial" w:hint="eastAsia"/>
                <w:sz w:val="18"/>
              </w:rPr>
              <w:t xml:space="preserve"> </w:t>
            </w:r>
            <w:r w:rsidRPr="00C50D59">
              <w:rPr>
                <w:rFonts w:ascii="Arial" w:eastAsia="Yu Mincho" w:hAnsi="Arial"/>
                <w:sz w:val="18"/>
              </w:rPr>
              <w:t xml:space="preserve">MHz channel bandwidth, the minimum requirements are specified for </w:t>
            </w:r>
            <w:r w:rsidRPr="00C50D59">
              <w:rPr>
                <w:rFonts w:ascii="Arial" w:eastAsia="Yu Mincho" w:hAnsi="Arial" w:hint="eastAsia"/>
                <w:sz w:val="18"/>
              </w:rPr>
              <w:t xml:space="preserve">any </w:t>
            </w:r>
            <w:r w:rsidRPr="00C50D59">
              <w:rPr>
                <w:rFonts w:ascii="Arial" w:eastAsia="Yu Mincho" w:hAnsi="Arial"/>
                <w:sz w:val="18"/>
              </w:rPr>
              <w:t>NR UL channel bandwidth confined to 703-743.04</w:t>
            </w:r>
            <w:r w:rsidRPr="00C50D59">
              <w:rPr>
                <w:rFonts w:ascii="Arial" w:eastAsia="Yu Mincho" w:hAnsi="Arial" w:hint="eastAsia"/>
                <w:sz w:val="18"/>
              </w:rPr>
              <w:t xml:space="preserve"> </w:t>
            </w:r>
            <w:r w:rsidRPr="00C50D59">
              <w:rPr>
                <w:rFonts w:ascii="Arial" w:eastAsia="Yu Mincho" w:hAnsi="Arial"/>
                <w:sz w:val="18"/>
              </w:rPr>
              <w:t>MHz or 718-748MHz.</w:t>
            </w:r>
          </w:p>
          <w:p w14:paraId="3D17F1AB" w14:textId="77777777" w:rsidR="00C50D59" w:rsidRPr="00C50D59" w:rsidRDefault="00C50D59" w:rsidP="00C50D59">
            <w:pPr>
              <w:keepNext/>
              <w:overflowPunct w:val="0"/>
              <w:autoSpaceDE w:val="0"/>
              <w:autoSpaceDN w:val="0"/>
              <w:adjustRightInd w:val="0"/>
              <w:spacing w:after="0"/>
              <w:ind w:left="851" w:hanging="851"/>
              <w:textAlignment w:val="baseline"/>
              <w:rPr>
                <w:rFonts w:ascii="Arial" w:eastAsia="Yu Mincho" w:hAnsi="Arial"/>
                <w:sz w:val="18"/>
              </w:rPr>
            </w:pPr>
            <w:r w:rsidRPr="00C50D59">
              <w:rPr>
                <w:rFonts w:ascii="Arial" w:eastAsia="Yu Mincho" w:hAnsi="Arial"/>
                <w:sz w:val="18"/>
              </w:rPr>
              <w:t>NOTE 8:</w:t>
            </w:r>
            <w:r w:rsidRPr="00C50D59">
              <w:rPr>
                <w:rFonts w:ascii="Arial" w:eastAsia="Yu Mincho" w:hAnsi="Arial"/>
                <w:sz w:val="18"/>
              </w:rPr>
              <w:tab/>
              <w:t>This UE channel bandwidth is applicable only to uplink.</w:t>
            </w:r>
          </w:p>
          <w:p w14:paraId="5A9F0503" w14:textId="77777777" w:rsidR="00C50D59" w:rsidRPr="00C50D59" w:rsidRDefault="00C50D59" w:rsidP="00C50D59">
            <w:pPr>
              <w:keepNext/>
              <w:overflowPunct w:val="0"/>
              <w:autoSpaceDE w:val="0"/>
              <w:autoSpaceDN w:val="0"/>
              <w:adjustRightInd w:val="0"/>
              <w:spacing w:after="0"/>
              <w:ind w:left="851" w:hanging="851"/>
              <w:textAlignment w:val="baseline"/>
              <w:rPr>
                <w:rFonts w:ascii="Arial" w:eastAsia="Yu Mincho" w:hAnsi="Arial"/>
                <w:sz w:val="18"/>
              </w:rPr>
            </w:pPr>
            <w:r w:rsidRPr="00C50D59">
              <w:rPr>
                <w:rFonts w:ascii="Arial" w:eastAsia="Yu Mincho" w:hAnsi="Arial"/>
                <w:sz w:val="18"/>
              </w:rPr>
              <w:t>NOTE 9:</w:t>
            </w:r>
            <w:r w:rsidRPr="00C50D59">
              <w:rPr>
                <w:rFonts w:ascii="Arial" w:eastAsia="Yu Mincho" w:hAnsi="Arial"/>
                <w:sz w:val="18"/>
              </w:rPr>
              <w:tab/>
              <w:t>Void.</w:t>
            </w:r>
          </w:p>
          <w:p w14:paraId="21902067" w14:textId="77777777" w:rsidR="00C50D59" w:rsidRPr="00C50D59" w:rsidRDefault="00C50D59" w:rsidP="00C50D59">
            <w:pPr>
              <w:keepNext/>
              <w:overflowPunct w:val="0"/>
              <w:autoSpaceDE w:val="0"/>
              <w:autoSpaceDN w:val="0"/>
              <w:adjustRightInd w:val="0"/>
              <w:spacing w:after="0"/>
              <w:ind w:left="851" w:hanging="851"/>
              <w:textAlignment w:val="baseline"/>
              <w:rPr>
                <w:rFonts w:ascii="Arial" w:eastAsia="Yu Mincho" w:hAnsi="Arial"/>
                <w:sz w:val="18"/>
              </w:rPr>
            </w:pPr>
            <w:r w:rsidRPr="00C50D59">
              <w:rPr>
                <w:rFonts w:ascii="Arial" w:eastAsia="Yu Mincho" w:hAnsi="Arial"/>
                <w:sz w:val="18"/>
              </w:rPr>
              <w:t>NOTE 10:</w:t>
            </w:r>
            <w:r w:rsidRPr="00C50D59">
              <w:rPr>
                <w:rFonts w:ascii="Arial" w:eastAsia="Yu Mincho" w:hAnsi="Arial"/>
                <w:sz w:val="18"/>
              </w:rPr>
              <w:tab/>
              <w:t>For this band, UE channel bandwidths which are applicable to sidelink operation are specified in Table 5.3E.1-1.</w:t>
            </w:r>
          </w:p>
          <w:p w14:paraId="3137E0DE" w14:textId="77777777" w:rsidR="00C50D59" w:rsidRPr="00C50D59" w:rsidRDefault="00C50D59" w:rsidP="00C50D59">
            <w:pPr>
              <w:keepNext/>
              <w:overflowPunct w:val="0"/>
              <w:autoSpaceDE w:val="0"/>
              <w:autoSpaceDN w:val="0"/>
              <w:adjustRightInd w:val="0"/>
              <w:spacing w:after="0"/>
              <w:ind w:left="851" w:hanging="851"/>
              <w:textAlignment w:val="baseline"/>
              <w:rPr>
                <w:rFonts w:ascii="Arial" w:eastAsia="Yu Mincho" w:hAnsi="Arial"/>
                <w:sz w:val="18"/>
              </w:rPr>
            </w:pPr>
            <w:r w:rsidRPr="00C50D59">
              <w:rPr>
                <w:rFonts w:ascii="Arial" w:eastAsia="Yu Mincho" w:hAnsi="Arial"/>
                <w:sz w:val="18"/>
              </w:rPr>
              <w:t>NOTE 11:</w:t>
            </w:r>
            <w:r w:rsidRPr="00C50D59">
              <w:rPr>
                <w:rFonts w:ascii="Arial" w:eastAsia="Yu Mincho" w:hAnsi="Arial"/>
                <w:sz w:val="18"/>
              </w:rPr>
              <w:tab/>
              <w:t>Not all frequency positions of 5 MHz carriers are possible due limitations of the SSB position relative to the 5 MHz channels. 5 MHz channels with F</w:t>
            </w:r>
            <w:r w:rsidRPr="00C50D59">
              <w:rPr>
                <w:rFonts w:ascii="Arial" w:eastAsia="Yu Mincho" w:hAnsi="Arial"/>
                <w:sz w:val="18"/>
                <w:vertAlign w:val="subscript"/>
              </w:rPr>
              <w:t>c</w:t>
            </w:r>
            <w:r w:rsidRPr="00C50D59">
              <w:rPr>
                <w:rFonts w:ascii="Arial" w:eastAsia="Yu Mincho" w:hAnsi="Arial"/>
                <w:sz w:val="18"/>
              </w:rPr>
              <w:t xml:space="preserve"> such that 2499+N*1.2 ≤F</w:t>
            </w:r>
            <w:r w:rsidRPr="00C50D59">
              <w:rPr>
                <w:rFonts w:ascii="Arial" w:eastAsia="Yu Mincho" w:hAnsi="Arial"/>
                <w:sz w:val="18"/>
                <w:vertAlign w:val="subscript"/>
              </w:rPr>
              <w:t>c</w:t>
            </w:r>
            <w:r w:rsidRPr="00C50D59">
              <w:rPr>
                <w:rFonts w:ascii="Arial" w:eastAsia="Yu Mincho" w:hAnsi="Arial"/>
                <w:sz w:val="18"/>
              </w:rPr>
              <w:t>&lt;2499.3+N*1.2MHz for 0≤N&lt;157 are not compatible with SSB positions and cannot be used for 5 MHz n41.</w:t>
            </w:r>
          </w:p>
          <w:p w14:paraId="47BA6922" w14:textId="77777777" w:rsidR="00C50D59" w:rsidRPr="00C50D59" w:rsidRDefault="00C50D59" w:rsidP="00C50D59">
            <w:pPr>
              <w:keepNext/>
              <w:overflowPunct w:val="0"/>
              <w:autoSpaceDE w:val="0"/>
              <w:autoSpaceDN w:val="0"/>
              <w:adjustRightInd w:val="0"/>
              <w:spacing w:after="0"/>
              <w:ind w:left="851" w:hanging="851"/>
              <w:textAlignment w:val="baseline"/>
              <w:rPr>
                <w:rFonts w:ascii="Arial" w:eastAsia="Yu Mincho" w:hAnsi="Arial"/>
                <w:sz w:val="18"/>
              </w:rPr>
            </w:pPr>
            <w:r w:rsidRPr="00C50D59">
              <w:rPr>
                <w:rFonts w:ascii="Arial" w:eastAsia="Yu Mincho" w:hAnsi="Arial"/>
                <w:sz w:val="18"/>
              </w:rPr>
              <w:t>NOTE 12:</w:t>
            </w:r>
            <w:r w:rsidRPr="00C50D59">
              <w:rPr>
                <w:rFonts w:ascii="Arial" w:eastAsia="Yu Mincho" w:hAnsi="Arial"/>
                <w:sz w:val="18"/>
              </w:rPr>
              <w:tab/>
              <w:t>This UE channel Bandwidth is optional for uplink in this release of the specification.</w:t>
            </w:r>
          </w:p>
        </w:tc>
      </w:tr>
    </w:tbl>
    <w:p w14:paraId="6283432D" w14:textId="77777777" w:rsidR="00C50D59" w:rsidRPr="00C50D59" w:rsidRDefault="00C50D59" w:rsidP="00C50D59">
      <w:pPr>
        <w:overflowPunct w:val="0"/>
        <w:autoSpaceDE w:val="0"/>
        <w:autoSpaceDN w:val="0"/>
        <w:adjustRightInd w:val="0"/>
        <w:textAlignment w:val="baseline"/>
      </w:pPr>
    </w:p>
    <w:p w14:paraId="60B51240" w14:textId="77777777" w:rsidR="00C50D59" w:rsidRPr="00C50D59" w:rsidRDefault="00C50D59" w:rsidP="00C50D59">
      <w:pPr>
        <w:overflowPunct w:val="0"/>
        <w:autoSpaceDE w:val="0"/>
        <w:autoSpaceDN w:val="0"/>
        <w:adjustRightInd w:val="0"/>
        <w:spacing w:before="120"/>
        <w:ind w:left="1134" w:hanging="1134"/>
        <w:textAlignment w:val="baseline"/>
        <w:outlineLvl w:val="2"/>
        <w:rPr>
          <w:rFonts w:ascii="Arial" w:hAnsi="Arial"/>
          <w:sz w:val="28"/>
        </w:rPr>
        <w:sectPr w:rsidR="00C50D59" w:rsidRPr="00C50D59" w:rsidSect="00C50D59">
          <w:footnotePr>
            <w:numRestart w:val="eachSect"/>
          </w:footnotePr>
          <w:pgSz w:w="16840" w:h="11907" w:orient="landscape" w:code="9"/>
          <w:pgMar w:top="1418" w:right="1134" w:bottom="1134" w:left="1134" w:header="851" w:footer="340" w:gutter="0"/>
          <w:cols w:space="720"/>
          <w:formProt w:val="0"/>
          <w:docGrid w:linePitch="272"/>
        </w:sectPr>
      </w:pPr>
    </w:p>
    <w:p w14:paraId="7B66DD79" w14:textId="77777777" w:rsidR="00F229B2" w:rsidRPr="00B64708" w:rsidRDefault="00F229B2" w:rsidP="00F229B2">
      <w:pPr>
        <w:rPr>
          <w:b/>
        </w:rPr>
      </w:pPr>
      <w:r w:rsidRPr="00B64708">
        <w:rPr>
          <w:b/>
        </w:rPr>
        <w:lastRenderedPageBreak/>
        <w:t>&lt;</w:t>
      </w:r>
      <w:r>
        <w:rPr>
          <w:b/>
        </w:rPr>
        <w:t>Next</w:t>
      </w:r>
      <w:r w:rsidRPr="00B64708">
        <w:rPr>
          <w:b/>
        </w:rPr>
        <w:t xml:space="preserve"> change&gt;</w:t>
      </w:r>
    </w:p>
    <w:p w14:paraId="789E9C80" w14:textId="77777777" w:rsidR="00A72119" w:rsidRPr="00A72119" w:rsidRDefault="00A72119" w:rsidP="00A72119">
      <w:pPr>
        <w:overflowPunct w:val="0"/>
        <w:autoSpaceDE w:val="0"/>
        <w:autoSpaceDN w:val="0"/>
        <w:adjustRightInd w:val="0"/>
        <w:spacing w:before="120"/>
        <w:ind w:left="1418" w:hanging="1418"/>
        <w:textAlignment w:val="baseline"/>
        <w:outlineLvl w:val="3"/>
        <w:rPr>
          <w:rFonts w:ascii="Arial" w:hAnsi="Arial"/>
          <w:sz w:val="24"/>
        </w:rPr>
      </w:pPr>
      <w:bookmarkStart w:id="31" w:name="_Toc29801699"/>
      <w:bookmarkStart w:id="32" w:name="_Toc29802123"/>
      <w:bookmarkStart w:id="33" w:name="_Toc29802748"/>
      <w:bookmarkStart w:id="34" w:name="_Toc36107490"/>
      <w:bookmarkStart w:id="35" w:name="_Toc37251249"/>
      <w:bookmarkStart w:id="36" w:name="_Toc45888038"/>
      <w:bookmarkStart w:id="37" w:name="_Toc45888637"/>
      <w:bookmarkStart w:id="38" w:name="_Toc61367277"/>
      <w:bookmarkStart w:id="39" w:name="_Toc61372660"/>
      <w:bookmarkStart w:id="40" w:name="_Toc68230600"/>
      <w:bookmarkStart w:id="41" w:name="_Toc69084013"/>
      <w:bookmarkStart w:id="42" w:name="_Toc75467020"/>
      <w:bookmarkStart w:id="43" w:name="_Toc76509042"/>
      <w:bookmarkStart w:id="44" w:name="_Toc76718032"/>
      <w:bookmarkStart w:id="45" w:name="_Toc83580342"/>
      <w:bookmarkStart w:id="46" w:name="_Toc84404851"/>
      <w:bookmarkStart w:id="47" w:name="_Toc84413460"/>
      <w:r w:rsidRPr="00A72119">
        <w:rPr>
          <w:rFonts w:ascii="Arial" w:hAnsi="Arial"/>
          <w:sz w:val="24"/>
        </w:rPr>
        <w:t>5.4.3.3</w:t>
      </w:r>
      <w:r w:rsidRPr="00A72119">
        <w:rPr>
          <w:rFonts w:ascii="Arial" w:hAnsi="Arial"/>
          <w:sz w:val="24"/>
        </w:rPr>
        <w:tab/>
      </w:r>
      <w:r w:rsidRPr="00A72119">
        <w:rPr>
          <w:rFonts w:ascii="Arial" w:hAnsi="Arial" w:hint="eastAsia"/>
          <w:sz w:val="24"/>
        </w:rPr>
        <w:t xml:space="preserve">Synchronization </w:t>
      </w:r>
      <w:r w:rsidRPr="00A72119">
        <w:rPr>
          <w:rFonts w:ascii="Arial" w:hAnsi="Arial"/>
          <w:sz w:val="24"/>
        </w:rPr>
        <w:t>r</w:t>
      </w:r>
      <w:r w:rsidRPr="00A72119">
        <w:rPr>
          <w:rFonts w:ascii="Arial" w:hAnsi="Arial" w:hint="eastAsia"/>
          <w:sz w:val="24"/>
        </w:rPr>
        <w:t>aster</w:t>
      </w:r>
      <w:r w:rsidRPr="00A72119">
        <w:rPr>
          <w:rFonts w:ascii="Arial" w:hAnsi="Arial"/>
          <w:sz w:val="24"/>
        </w:rPr>
        <w:t xml:space="preserve"> entries for each operating band</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7E6DA2D" w14:textId="77777777" w:rsidR="00A72119" w:rsidRPr="00A72119" w:rsidRDefault="00A72119" w:rsidP="00A72119">
      <w:pPr>
        <w:overflowPunct w:val="0"/>
        <w:autoSpaceDE w:val="0"/>
        <w:autoSpaceDN w:val="0"/>
        <w:adjustRightInd w:val="0"/>
        <w:textAlignment w:val="baseline"/>
        <w:rPr>
          <w:rFonts w:eastAsia="Yu Mincho"/>
        </w:rPr>
      </w:pPr>
      <w:r w:rsidRPr="00A72119">
        <w:rPr>
          <w:rFonts w:eastAsia="Yu Mincho"/>
        </w:rPr>
        <w:t>The synchronization raster for above 3 MHz channel bandwidth for each band is give in Table 5.4.3.3-1. The distance between applicable GSCN entries is given by the &lt;Step size&gt; indicated in Table 5.4.3.3-1.</w:t>
      </w:r>
    </w:p>
    <w:p w14:paraId="6E4CDDF7" w14:textId="77777777" w:rsidR="00A72119" w:rsidRPr="00A72119" w:rsidRDefault="00A72119" w:rsidP="00A72119">
      <w:pPr>
        <w:overflowPunct w:val="0"/>
        <w:autoSpaceDE w:val="0"/>
        <w:autoSpaceDN w:val="0"/>
        <w:adjustRightInd w:val="0"/>
        <w:spacing w:before="60"/>
        <w:jc w:val="center"/>
        <w:textAlignment w:val="baseline"/>
        <w:rPr>
          <w:rFonts w:ascii="Arial" w:hAnsi="Arial"/>
          <w:b/>
        </w:rPr>
      </w:pPr>
      <w:r w:rsidRPr="00A72119">
        <w:rPr>
          <w:rFonts w:ascii="Arial" w:hAnsi="Arial"/>
          <w:b/>
        </w:rPr>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A72119" w:rsidRPr="00A72119" w14:paraId="5CF709FC" w14:textId="77777777" w:rsidTr="003512A5">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15EC430C"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b/>
                <w:sz w:val="18"/>
              </w:rPr>
            </w:pPr>
            <w:r w:rsidRPr="00A72119">
              <w:rPr>
                <w:rFonts w:ascii="Arial" w:eastAsia="Yu Mincho" w:hAnsi="Arial"/>
                <w:b/>
                <w:sz w:val="18"/>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23D4CFA5"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b/>
                <w:sz w:val="18"/>
              </w:rPr>
            </w:pPr>
            <w:r w:rsidRPr="00A72119">
              <w:rPr>
                <w:rFonts w:ascii="Arial" w:eastAsia="Yu Mincho" w:hAnsi="Arial"/>
                <w:b/>
                <w:sz w:val="18"/>
              </w:rPr>
              <w:t>SS Block SCS</w:t>
            </w:r>
          </w:p>
        </w:tc>
        <w:tc>
          <w:tcPr>
            <w:tcW w:w="2407" w:type="dxa"/>
            <w:tcBorders>
              <w:top w:val="single" w:sz="4" w:space="0" w:color="auto"/>
              <w:left w:val="single" w:sz="4" w:space="0" w:color="auto"/>
              <w:bottom w:val="single" w:sz="4" w:space="0" w:color="auto"/>
              <w:right w:val="single" w:sz="4" w:space="0" w:color="auto"/>
            </w:tcBorders>
          </w:tcPr>
          <w:p w14:paraId="362EADD5"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b/>
                <w:sz w:val="18"/>
              </w:rPr>
            </w:pPr>
            <w:r w:rsidRPr="00A72119">
              <w:rPr>
                <w:rFonts w:ascii="Arial" w:eastAsia="Yu Mincho" w:hAnsi="Arial"/>
                <w:b/>
                <w:sz w:val="18"/>
              </w:rPr>
              <w:t>SS Block pattern</w:t>
            </w:r>
            <w:r w:rsidRPr="00A72119">
              <w:rPr>
                <w:rFonts w:ascii="Arial" w:eastAsia="Yu Mincho" w:hAnsi="Arial"/>
                <w:b/>
                <w:sz w:val="18"/>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37CF8365"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b/>
                <w:sz w:val="18"/>
              </w:rPr>
            </w:pPr>
            <w:r w:rsidRPr="00A72119">
              <w:rPr>
                <w:rFonts w:ascii="Arial" w:eastAsia="Yu Mincho" w:hAnsi="Arial"/>
                <w:b/>
                <w:sz w:val="18"/>
              </w:rPr>
              <w:t>Range of GSCN</w:t>
            </w:r>
          </w:p>
          <w:p w14:paraId="2EF08A51"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b/>
                <w:sz w:val="18"/>
              </w:rPr>
            </w:pPr>
            <w:r w:rsidRPr="00A72119">
              <w:rPr>
                <w:rFonts w:ascii="Arial" w:eastAsia="Yu Mincho" w:hAnsi="Arial"/>
                <w:b/>
                <w:sz w:val="18"/>
              </w:rPr>
              <w:t>(First – &lt;Step size&gt; – Last)</w:t>
            </w:r>
          </w:p>
        </w:tc>
      </w:tr>
      <w:tr w:rsidR="00A72119" w:rsidRPr="00A72119" w14:paraId="1BDF9D88" w14:textId="77777777" w:rsidTr="003512A5">
        <w:trPr>
          <w:jc w:val="center"/>
        </w:trPr>
        <w:tc>
          <w:tcPr>
            <w:tcW w:w="2408" w:type="dxa"/>
            <w:tcBorders>
              <w:top w:val="single" w:sz="4" w:space="0" w:color="auto"/>
              <w:left w:val="single" w:sz="4" w:space="0" w:color="auto"/>
              <w:bottom w:val="single" w:sz="4" w:space="0" w:color="auto"/>
              <w:right w:val="single" w:sz="4" w:space="0" w:color="auto"/>
            </w:tcBorders>
            <w:hideMark/>
          </w:tcPr>
          <w:p w14:paraId="0C46EA1B"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n1</w:t>
            </w:r>
          </w:p>
        </w:tc>
        <w:tc>
          <w:tcPr>
            <w:tcW w:w="2407" w:type="dxa"/>
            <w:tcBorders>
              <w:top w:val="single" w:sz="4" w:space="0" w:color="auto"/>
              <w:left w:val="single" w:sz="4" w:space="0" w:color="auto"/>
              <w:bottom w:val="single" w:sz="4" w:space="0" w:color="auto"/>
              <w:right w:val="single" w:sz="4" w:space="0" w:color="auto"/>
            </w:tcBorders>
            <w:hideMark/>
          </w:tcPr>
          <w:p w14:paraId="178FD452"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3D0FE59"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3BA446C"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5279 – &lt;1&gt; – 5419</w:t>
            </w:r>
          </w:p>
        </w:tc>
      </w:tr>
      <w:tr w:rsidR="00A72119" w:rsidRPr="00A72119" w14:paraId="4018CBEE" w14:textId="77777777" w:rsidTr="003512A5">
        <w:trPr>
          <w:jc w:val="center"/>
        </w:trPr>
        <w:tc>
          <w:tcPr>
            <w:tcW w:w="2408" w:type="dxa"/>
            <w:tcBorders>
              <w:top w:val="single" w:sz="4" w:space="0" w:color="auto"/>
              <w:left w:val="single" w:sz="4" w:space="0" w:color="auto"/>
              <w:bottom w:val="single" w:sz="4" w:space="0" w:color="auto"/>
              <w:right w:val="single" w:sz="4" w:space="0" w:color="auto"/>
            </w:tcBorders>
            <w:hideMark/>
          </w:tcPr>
          <w:p w14:paraId="6CAB2A05"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n2</w:t>
            </w:r>
          </w:p>
        </w:tc>
        <w:tc>
          <w:tcPr>
            <w:tcW w:w="2407" w:type="dxa"/>
            <w:tcBorders>
              <w:top w:val="single" w:sz="4" w:space="0" w:color="auto"/>
              <w:left w:val="single" w:sz="4" w:space="0" w:color="auto"/>
              <w:bottom w:val="single" w:sz="4" w:space="0" w:color="auto"/>
              <w:right w:val="single" w:sz="4" w:space="0" w:color="auto"/>
            </w:tcBorders>
            <w:hideMark/>
          </w:tcPr>
          <w:p w14:paraId="7D77E3D2"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7B6BDF9A"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46E21EF"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4829 – &lt;1&gt; – 4969</w:t>
            </w:r>
          </w:p>
        </w:tc>
      </w:tr>
      <w:tr w:rsidR="00A72119" w:rsidRPr="00A72119" w14:paraId="56D35B79" w14:textId="77777777" w:rsidTr="003512A5">
        <w:trPr>
          <w:jc w:val="center"/>
        </w:trPr>
        <w:tc>
          <w:tcPr>
            <w:tcW w:w="2408" w:type="dxa"/>
            <w:tcBorders>
              <w:top w:val="single" w:sz="4" w:space="0" w:color="auto"/>
              <w:left w:val="single" w:sz="4" w:space="0" w:color="auto"/>
              <w:bottom w:val="single" w:sz="4" w:space="0" w:color="auto"/>
              <w:right w:val="single" w:sz="4" w:space="0" w:color="auto"/>
            </w:tcBorders>
            <w:hideMark/>
          </w:tcPr>
          <w:p w14:paraId="125437EA"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n3</w:t>
            </w:r>
          </w:p>
        </w:tc>
        <w:tc>
          <w:tcPr>
            <w:tcW w:w="2407" w:type="dxa"/>
            <w:tcBorders>
              <w:top w:val="single" w:sz="4" w:space="0" w:color="auto"/>
              <w:left w:val="single" w:sz="4" w:space="0" w:color="auto"/>
              <w:bottom w:val="single" w:sz="4" w:space="0" w:color="auto"/>
              <w:right w:val="single" w:sz="4" w:space="0" w:color="auto"/>
            </w:tcBorders>
            <w:hideMark/>
          </w:tcPr>
          <w:p w14:paraId="43F1C64D"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D515DF4"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58E1549"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4517 – &lt;1&gt; – 4693</w:t>
            </w:r>
          </w:p>
        </w:tc>
      </w:tr>
      <w:tr w:rsidR="00A72119" w:rsidRPr="00A72119" w14:paraId="61C68102" w14:textId="77777777" w:rsidTr="003512A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5691584"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n5</w:t>
            </w:r>
          </w:p>
        </w:tc>
        <w:tc>
          <w:tcPr>
            <w:tcW w:w="2407" w:type="dxa"/>
            <w:tcBorders>
              <w:top w:val="single" w:sz="4" w:space="0" w:color="auto"/>
              <w:left w:val="single" w:sz="4" w:space="0" w:color="auto"/>
              <w:bottom w:val="single" w:sz="4" w:space="0" w:color="auto"/>
              <w:right w:val="single" w:sz="4" w:space="0" w:color="auto"/>
            </w:tcBorders>
            <w:hideMark/>
          </w:tcPr>
          <w:p w14:paraId="2B6B134A"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5CFC969"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6E9E94"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2177 – &lt;1&gt; – 2230</w:t>
            </w:r>
          </w:p>
        </w:tc>
      </w:tr>
      <w:tr w:rsidR="00A72119" w:rsidRPr="00A72119" w14:paraId="345FD224" w14:textId="77777777" w:rsidTr="003512A5">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750237D"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p>
        </w:tc>
        <w:tc>
          <w:tcPr>
            <w:tcW w:w="2407" w:type="dxa"/>
            <w:tcBorders>
              <w:top w:val="single" w:sz="4" w:space="0" w:color="auto"/>
              <w:left w:val="single" w:sz="4" w:space="0" w:color="auto"/>
              <w:bottom w:val="single" w:sz="4" w:space="0" w:color="auto"/>
              <w:right w:val="single" w:sz="4" w:space="0" w:color="auto"/>
            </w:tcBorders>
            <w:hideMark/>
          </w:tcPr>
          <w:p w14:paraId="786E2C40"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35A49C25"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07070BE4"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2183 – &lt;1&gt; – 2224</w:t>
            </w:r>
          </w:p>
        </w:tc>
      </w:tr>
      <w:tr w:rsidR="00A72119" w:rsidRPr="00A72119" w14:paraId="56202D28" w14:textId="77777777" w:rsidTr="003512A5">
        <w:trPr>
          <w:jc w:val="center"/>
        </w:trPr>
        <w:tc>
          <w:tcPr>
            <w:tcW w:w="2408" w:type="dxa"/>
            <w:tcBorders>
              <w:top w:val="single" w:sz="4" w:space="0" w:color="auto"/>
              <w:left w:val="single" w:sz="4" w:space="0" w:color="auto"/>
              <w:bottom w:val="single" w:sz="4" w:space="0" w:color="auto"/>
              <w:right w:val="single" w:sz="4" w:space="0" w:color="auto"/>
            </w:tcBorders>
            <w:hideMark/>
          </w:tcPr>
          <w:p w14:paraId="5B0D7E47"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n7</w:t>
            </w:r>
          </w:p>
        </w:tc>
        <w:tc>
          <w:tcPr>
            <w:tcW w:w="2407" w:type="dxa"/>
            <w:tcBorders>
              <w:top w:val="single" w:sz="4" w:space="0" w:color="auto"/>
              <w:left w:val="single" w:sz="4" w:space="0" w:color="auto"/>
              <w:bottom w:val="single" w:sz="4" w:space="0" w:color="auto"/>
              <w:right w:val="single" w:sz="4" w:space="0" w:color="auto"/>
            </w:tcBorders>
            <w:hideMark/>
          </w:tcPr>
          <w:p w14:paraId="2FB24369"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4D0CFE9"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9C50366"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6554 – &lt;1&gt; – 6718</w:t>
            </w:r>
          </w:p>
        </w:tc>
      </w:tr>
      <w:tr w:rsidR="00A72119" w:rsidRPr="00A72119" w14:paraId="2E734BFD" w14:textId="77777777" w:rsidTr="003512A5">
        <w:trPr>
          <w:jc w:val="center"/>
        </w:trPr>
        <w:tc>
          <w:tcPr>
            <w:tcW w:w="2408" w:type="dxa"/>
            <w:tcBorders>
              <w:top w:val="single" w:sz="4" w:space="0" w:color="auto"/>
              <w:left w:val="single" w:sz="4" w:space="0" w:color="auto"/>
              <w:bottom w:val="single" w:sz="4" w:space="0" w:color="auto"/>
              <w:right w:val="single" w:sz="4" w:space="0" w:color="auto"/>
            </w:tcBorders>
            <w:hideMark/>
          </w:tcPr>
          <w:p w14:paraId="2B712DDA"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n8</w:t>
            </w:r>
          </w:p>
        </w:tc>
        <w:tc>
          <w:tcPr>
            <w:tcW w:w="2407" w:type="dxa"/>
            <w:tcBorders>
              <w:top w:val="single" w:sz="4" w:space="0" w:color="auto"/>
              <w:left w:val="single" w:sz="4" w:space="0" w:color="auto"/>
              <w:bottom w:val="single" w:sz="4" w:space="0" w:color="auto"/>
              <w:right w:val="single" w:sz="4" w:space="0" w:color="auto"/>
            </w:tcBorders>
            <w:hideMark/>
          </w:tcPr>
          <w:p w14:paraId="2FF8C143"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751B0299"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83FB0ED"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2318 – &lt;1&gt; – 2395</w:t>
            </w:r>
          </w:p>
        </w:tc>
      </w:tr>
      <w:tr w:rsidR="00A72119" w:rsidRPr="00A72119" w14:paraId="1A1490B4" w14:textId="77777777" w:rsidTr="003512A5">
        <w:trPr>
          <w:jc w:val="center"/>
        </w:trPr>
        <w:tc>
          <w:tcPr>
            <w:tcW w:w="2408" w:type="dxa"/>
            <w:tcBorders>
              <w:top w:val="single" w:sz="4" w:space="0" w:color="auto"/>
              <w:left w:val="single" w:sz="4" w:space="0" w:color="auto"/>
              <w:bottom w:val="single" w:sz="4" w:space="0" w:color="auto"/>
              <w:right w:val="single" w:sz="4" w:space="0" w:color="auto"/>
            </w:tcBorders>
          </w:tcPr>
          <w:p w14:paraId="18370539" w14:textId="77777777" w:rsidR="00A72119" w:rsidRPr="00A72119" w:rsidRDefault="00A72119" w:rsidP="00A72119">
            <w:pPr>
              <w:keepNext/>
              <w:overflowPunct w:val="0"/>
              <w:autoSpaceDE w:val="0"/>
              <w:autoSpaceDN w:val="0"/>
              <w:adjustRightInd w:val="0"/>
              <w:spacing w:after="0"/>
              <w:jc w:val="center"/>
              <w:textAlignment w:val="baseline"/>
              <w:rPr>
                <w:rFonts w:ascii="Arial" w:hAnsi="Arial"/>
                <w:sz w:val="18"/>
              </w:rPr>
            </w:pPr>
            <w:r w:rsidRPr="00A72119">
              <w:rPr>
                <w:rFonts w:ascii="Arial" w:hAnsi="Arial"/>
                <w:sz w:val="18"/>
              </w:rPr>
              <w:t>n12</w:t>
            </w:r>
          </w:p>
        </w:tc>
        <w:tc>
          <w:tcPr>
            <w:tcW w:w="2407" w:type="dxa"/>
            <w:tcBorders>
              <w:top w:val="single" w:sz="4" w:space="0" w:color="auto"/>
              <w:left w:val="single" w:sz="4" w:space="0" w:color="auto"/>
              <w:bottom w:val="single" w:sz="4" w:space="0" w:color="auto"/>
              <w:right w:val="single" w:sz="4" w:space="0" w:color="auto"/>
            </w:tcBorders>
          </w:tcPr>
          <w:p w14:paraId="11D02D28" w14:textId="77777777" w:rsidR="00A72119" w:rsidRPr="00A72119" w:rsidRDefault="00A72119" w:rsidP="00A72119">
            <w:pPr>
              <w:keepNext/>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7A611C03" w14:textId="77777777" w:rsidR="00A72119" w:rsidRPr="00A72119" w:rsidRDefault="00A72119" w:rsidP="00A72119">
            <w:pPr>
              <w:keepNext/>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7A7CA00A" w14:textId="77777777" w:rsidR="00A72119" w:rsidRPr="00A72119" w:rsidRDefault="00A72119" w:rsidP="00A72119">
            <w:pPr>
              <w:keepNext/>
              <w:overflowPunct w:val="0"/>
              <w:autoSpaceDE w:val="0"/>
              <w:autoSpaceDN w:val="0"/>
              <w:adjustRightInd w:val="0"/>
              <w:spacing w:after="0"/>
              <w:jc w:val="center"/>
              <w:textAlignment w:val="baseline"/>
              <w:rPr>
                <w:rFonts w:ascii="Arial" w:hAnsi="Arial"/>
                <w:sz w:val="18"/>
              </w:rPr>
            </w:pPr>
            <w:r w:rsidRPr="00A72119">
              <w:rPr>
                <w:rFonts w:ascii="Arial" w:hAnsi="Arial"/>
                <w:sz w:val="18"/>
              </w:rPr>
              <w:t>1828 – &lt;1&gt; – 1858</w:t>
            </w:r>
          </w:p>
        </w:tc>
      </w:tr>
      <w:tr w:rsidR="00A72119" w:rsidRPr="00A72119" w14:paraId="073C0244" w14:textId="77777777" w:rsidTr="003512A5">
        <w:trPr>
          <w:jc w:val="center"/>
        </w:trPr>
        <w:tc>
          <w:tcPr>
            <w:tcW w:w="2408" w:type="dxa"/>
            <w:tcBorders>
              <w:top w:val="single" w:sz="4" w:space="0" w:color="auto"/>
              <w:left w:val="single" w:sz="4" w:space="0" w:color="auto"/>
              <w:bottom w:val="single" w:sz="4" w:space="0" w:color="auto"/>
              <w:right w:val="single" w:sz="4" w:space="0" w:color="auto"/>
            </w:tcBorders>
          </w:tcPr>
          <w:p w14:paraId="2200009D" w14:textId="77777777" w:rsidR="00A72119" w:rsidRPr="00A72119" w:rsidRDefault="00A72119" w:rsidP="00A72119">
            <w:pPr>
              <w:keepNext/>
              <w:overflowPunct w:val="0"/>
              <w:autoSpaceDE w:val="0"/>
              <w:autoSpaceDN w:val="0"/>
              <w:adjustRightInd w:val="0"/>
              <w:spacing w:after="0"/>
              <w:jc w:val="center"/>
              <w:textAlignment w:val="baseline"/>
              <w:rPr>
                <w:rFonts w:ascii="Arial" w:hAnsi="Arial"/>
                <w:sz w:val="18"/>
              </w:rPr>
            </w:pPr>
            <w:r w:rsidRPr="00A72119">
              <w:rPr>
                <w:rFonts w:ascii="Arial" w:hAnsi="Arial"/>
                <w:sz w:val="18"/>
              </w:rPr>
              <w:t>n13</w:t>
            </w:r>
          </w:p>
        </w:tc>
        <w:tc>
          <w:tcPr>
            <w:tcW w:w="2407" w:type="dxa"/>
            <w:tcBorders>
              <w:top w:val="single" w:sz="4" w:space="0" w:color="auto"/>
              <w:left w:val="single" w:sz="4" w:space="0" w:color="auto"/>
              <w:bottom w:val="single" w:sz="4" w:space="0" w:color="auto"/>
              <w:right w:val="single" w:sz="4" w:space="0" w:color="auto"/>
            </w:tcBorders>
          </w:tcPr>
          <w:p w14:paraId="75245BDA" w14:textId="77777777" w:rsidR="00A72119" w:rsidRPr="00A72119" w:rsidRDefault="00A72119" w:rsidP="00A72119">
            <w:pPr>
              <w:keepNext/>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EE4ABB7" w14:textId="77777777" w:rsidR="00A72119" w:rsidRPr="00A72119" w:rsidRDefault="00A72119" w:rsidP="00A72119">
            <w:pPr>
              <w:keepNext/>
              <w:overflowPunct w:val="0"/>
              <w:autoSpaceDE w:val="0"/>
              <w:autoSpaceDN w:val="0"/>
              <w:adjustRightInd w:val="0"/>
              <w:spacing w:after="0"/>
              <w:jc w:val="center"/>
              <w:textAlignment w:val="baseline"/>
              <w:rPr>
                <w:rFonts w:ascii="Arial" w:hAnsi="Arial"/>
                <w:sz w:val="18"/>
              </w:rPr>
            </w:pPr>
            <w:r w:rsidRPr="00A72119">
              <w:rPr>
                <w:rFonts w:ascii="Arial"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759C4625" w14:textId="77777777" w:rsidR="00A72119" w:rsidRPr="00A72119" w:rsidRDefault="00A72119" w:rsidP="00A72119">
            <w:pPr>
              <w:keepNext/>
              <w:overflowPunct w:val="0"/>
              <w:autoSpaceDE w:val="0"/>
              <w:autoSpaceDN w:val="0"/>
              <w:adjustRightInd w:val="0"/>
              <w:spacing w:after="0"/>
              <w:jc w:val="center"/>
              <w:textAlignment w:val="baseline"/>
              <w:rPr>
                <w:rFonts w:ascii="Arial" w:hAnsi="Arial"/>
                <w:sz w:val="18"/>
              </w:rPr>
            </w:pPr>
            <w:r w:rsidRPr="00A72119">
              <w:rPr>
                <w:rFonts w:ascii="Arial" w:hAnsi="Arial"/>
                <w:sz w:val="18"/>
              </w:rPr>
              <w:t>1871 – &lt;1&gt; – 1885</w:t>
            </w:r>
          </w:p>
        </w:tc>
      </w:tr>
      <w:tr w:rsidR="00A72119" w:rsidRPr="00A72119" w14:paraId="418EFBBD" w14:textId="77777777" w:rsidTr="003512A5">
        <w:trPr>
          <w:jc w:val="center"/>
        </w:trPr>
        <w:tc>
          <w:tcPr>
            <w:tcW w:w="2408" w:type="dxa"/>
            <w:tcBorders>
              <w:top w:val="single" w:sz="4" w:space="0" w:color="auto"/>
              <w:left w:val="single" w:sz="4" w:space="0" w:color="auto"/>
              <w:bottom w:val="single" w:sz="4" w:space="0" w:color="auto"/>
              <w:right w:val="single" w:sz="4" w:space="0" w:color="auto"/>
            </w:tcBorders>
          </w:tcPr>
          <w:p w14:paraId="242F91E5"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n14</w:t>
            </w:r>
          </w:p>
        </w:tc>
        <w:tc>
          <w:tcPr>
            <w:tcW w:w="2407" w:type="dxa"/>
            <w:tcBorders>
              <w:top w:val="single" w:sz="4" w:space="0" w:color="auto"/>
              <w:left w:val="single" w:sz="4" w:space="0" w:color="auto"/>
              <w:bottom w:val="single" w:sz="4" w:space="0" w:color="auto"/>
              <w:right w:val="single" w:sz="4" w:space="0" w:color="auto"/>
            </w:tcBorders>
          </w:tcPr>
          <w:p w14:paraId="4FFCB197"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C35DEEC"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29B5E13F"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1901 – &lt;1&gt; – 1915</w:t>
            </w:r>
          </w:p>
        </w:tc>
      </w:tr>
      <w:tr w:rsidR="00A72119" w:rsidRPr="00A72119" w14:paraId="52F4E32B" w14:textId="77777777" w:rsidTr="003512A5">
        <w:trPr>
          <w:jc w:val="center"/>
        </w:trPr>
        <w:tc>
          <w:tcPr>
            <w:tcW w:w="2408" w:type="dxa"/>
            <w:tcBorders>
              <w:top w:val="single" w:sz="4" w:space="0" w:color="auto"/>
              <w:left w:val="single" w:sz="4" w:space="0" w:color="auto"/>
              <w:bottom w:val="single" w:sz="4" w:space="0" w:color="auto"/>
              <w:right w:val="single" w:sz="4" w:space="0" w:color="auto"/>
            </w:tcBorders>
          </w:tcPr>
          <w:p w14:paraId="255C50F0"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hint="eastAsia"/>
                <w:sz w:val="18"/>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6199C168"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hint="eastAsia"/>
                <w:sz w:val="18"/>
                <w:lang w:eastAsia="ja-JP"/>
              </w:rPr>
              <w:t>15</w:t>
            </w:r>
            <w:r w:rsidRPr="00A72119">
              <w:rPr>
                <w:rFonts w:ascii="Arial" w:hAnsi="Arial"/>
                <w:sz w:val="18"/>
                <w:lang w:eastAsia="ja-JP"/>
              </w:rPr>
              <w:t xml:space="preserve"> </w:t>
            </w:r>
            <w:r w:rsidRPr="00A72119">
              <w:rPr>
                <w:rFonts w:ascii="Arial" w:hAnsi="Arial" w:hint="eastAsia"/>
                <w:sz w:val="18"/>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629D91CA"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hint="eastAsia"/>
                <w:sz w:val="18"/>
                <w:lang w:eastAsia="ja-JP"/>
              </w:rPr>
              <w:t>Case A</w:t>
            </w:r>
          </w:p>
        </w:tc>
        <w:tc>
          <w:tcPr>
            <w:tcW w:w="2407" w:type="dxa"/>
            <w:tcBorders>
              <w:top w:val="single" w:sz="4" w:space="0" w:color="auto"/>
              <w:left w:val="single" w:sz="4" w:space="0" w:color="auto"/>
              <w:bottom w:val="single" w:sz="4" w:space="0" w:color="auto"/>
              <w:right w:val="single" w:sz="4" w:space="0" w:color="auto"/>
            </w:tcBorders>
          </w:tcPr>
          <w:p w14:paraId="51EED882"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hint="eastAsia"/>
                <w:sz w:val="18"/>
                <w:lang w:eastAsia="ja-JP"/>
              </w:rPr>
              <w:t>2156</w:t>
            </w:r>
            <w:r w:rsidRPr="00A72119">
              <w:rPr>
                <w:rFonts w:ascii="Arial" w:hAnsi="Arial"/>
                <w:sz w:val="18"/>
              </w:rPr>
              <w:t xml:space="preserve"> – &lt;1&gt; – </w:t>
            </w:r>
            <w:r w:rsidRPr="00A72119">
              <w:rPr>
                <w:rFonts w:ascii="Arial" w:hAnsi="Arial" w:hint="eastAsia"/>
                <w:sz w:val="18"/>
                <w:lang w:eastAsia="ja-JP"/>
              </w:rPr>
              <w:t>2182</w:t>
            </w:r>
          </w:p>
        </w:tc>
      </w:tr>
      <w:tr w:rsidR="00A72119" w:rsidRPr="00A72119" w14:paraId="10FB6325" w14:textId="77777777" w:rsidTr="003512A5">
        <w:trPr>
          <w:jc w:val="center"/>
        </w:trPr>
        <w:tc>
          <w:tcPr>
            <w:tcW w:w="2408" w:type="dxa"/>
            <w:tcBorders>
              <w:top w:val="single" w:sz="4" w:space="0" w:color="auto"/>
              <w:left w:val="single" w:sz="4" w:space="0" w:color="auto"/>
              <w:bottom w:val="single" w:sz="4" w:space="0" w:color="auto"/>
              <w:right w:val="single" w:sz="4" w:space="0" w:color="auto"/>
            </w:tcBorders>
            <w:hideMark/>
          </w:tcPr>
          <w:p w14:paraId="17BBD0B3"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n20</w:t>
            </w:r>
          </w:p>
        </w:tc>
        <w:tc>
          <w:tcPr>
            <w:tcW w:w="2407" w:type="dxa"/>
            <w:tcBorders>
              <w:top w:val="single" w:sz="4" w:space="0" w:color="auto"/>
              <w:left w:val="single" w:sz="4" w:space="0" w:color="auto"/>
              <w:bottom w:val="single" w:sz="4" w:space="0" w:color="auto"/>
              <w:right w:val="single" w:sz="4" w:space="0" w:color="auto"/>
            </w:tcBorders>
            <w:hideMark/>
          </w:tcPr>
          <w:p w14:paraId="1B4221F8"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531DF0BF"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EA9BE6E"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1982 – &lt;1&gt; – 2047</w:t>
            </w:r>
          </w:p>
        </w:tc>
      </w:tr>
      <w:tr w:rsidR="00A72119" w:rsidRPr="00A72119" w14:paraId="56FBDA5C" w14:textId="77777777" w:rsidTr="003512A5">
        <w:trPr>
          <w:jc w:val="center"/>
        </w:trPr>
        <w:tc>
          <w:tcPr>
            <w:tcW w:w="2408" w:type="dxa"/>
            <w:tcBorders>
              <w:top w:val="single" w:sz="4" w:space="0" w:color="auto"/>
              <w:left w:val="single" w:sz="4" w:space="0" w:color="auto"/>
              <w:bottom w:val="nil"/>
              <w:right w:val="single" w:sz="4" w:space="0" w:color="auto"/>
            </w:tcBorders>
            <w:vAlign w:val="center"/>
          </w:tcPr>
          <w:p w14:paraId="17174C79"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n24</w:t>
            </w:r>
          </w:p>
        </w:tc>
        <w:tc>
          <w:tcPr>
            <w:tcW w:w="2407" w:type="dxa"/>
            <w:tcBorders>
              <w:top w:val="single" w:sz="4" w:space="0" w:color="auto"/>
              <w:left w:val="single" w:sz="4" w:space="0" w:color="auto"/>
              <w:bottom w:val="single" w:sz="4" w:space="0" w:color="auto"/>
              <w:right w:val="single" w:sz="4" w:space="0" w:color="auto"/>
            </w:tcBorders>
          </w:tcPr>
          <w:p w14:paraId="73DD831D"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cs="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13FBE27A"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cs="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412C2E5F"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cs="Arial"/>
                <w:sz w:val="18"/>
              </w:rPr>
              <w:t>3818 – &lt;1&gt; – 3892</w:t>
            </w:r>
          </w:p>
        </w:tc>
      </w:tr>
      <w:tr w:rsidR="00A72119" w:rsidRPr="00A72119" w14:paraId="70691BD4" w14:textId="77777777" w:rsidTr="003512A5">
        <w:trPr>
          <w:jc w:val="center"/>
        </w:trPr>
        <w:tc>
          <w:tcPr>
            <w:tcW w:w="2408" w:type="dxa"/>
            <w:tcBorders>
              <w:top w:val="nil"/>
              <w:left w:val="single" w:sz="4" w:space="0" w:color="auto"/>
              <w:bottom w:val="single" w:sz="4" w:space="0" w:color="auto"/>
              <w:right w:val="single" w:sz="4" w:space="0" w:color="auto"/>
            </w:tcBorders>
          </w:tcPr>
          <w:p w14:paraId="16F4F230"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p>
        </w:tc>
        <w:tc>
          <w:tcPr>
            <w:tcW w:w="2407" w:type="dxa"/>
            <w:tcBorders>
              <w:top w:val="single" w:sz="4" w:space="0" w:color="auto"/>
              <w:left w:val="single" w:sz="4" w:space="0" w:color="auto"/>
              <w:bottom w:val="single" w:sz="4" w:space="0" w:color="auto"/>
              <w:right w:val="single" w:sz="4" w:space="0" w:color="auto"/>
            </w:tcBorders>
          </w:tcPr>
          <w:p w14:paraId="4DFBCB17"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cs="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FAB1F46"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cs="Arial"/>
                <w:sz w:val="18"/>
              </w:rPr>
              <w:t>Case B</w:t>
            </w:r>
          </w:p>
        </w:tc>
        <w:tc>
          <w:tcPr>
            <w:tcW w:w="2407" w:type="dxa"/>
            <w:tcBorders>
              <w:top w:val="single" w:sz="4" w:space="0" w:color="auto"/>
              <w:left w:val="single" w:sz="4" w:space="0" w:color="auto"/>
              <w:bottom w:val="single" w:sz="4" w:space="0" w:color="auto"/>
              <w:right w:val="single" w:sz="4" w:space="0" w:color="auto"/>
            </w:tcBorders>
          </w:tcPr>
          <w:p w14:paraId="72DBAC2C"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cs="Arial"/>
                <w:sz w:val="18"/>
              </w:rPr>
              <w:t>3824 – &lt;1&gt; – 3886</w:t>
            </w:r>
          </w:p>
        </w:tc>
      </w:tr>
      <w:tr w:rsidR="00A72119" w:rsidRPr="00A72119" w14:paraId="64C2B578" w14:textId="77777777" w:rsidTr="003512A5">
        <w:trPr>
          <w:jc w:val="center"/>
        </w:trPr>
        <w:tc>
          <w:tcPr>
            <w:tcW w:w="2408" w:type="dxa"/>
            <w:tcBorders>
              <w:top w:val="single" w:sz="4" w:space="0" w:color="auto"/>
              <w:left w:val="single" w:sz="4" w:space="0" w:color="auto"/>
              <w:bottom w:val="single" w:sz="4" w:space="0" w:color="auto"/>
              <w:right w:val="single" w:sz="4" w:space="0" w:color="auto"/>
            </w:tcBorders>
          </w:tcPr>
          <w:p w14:paraId="0B5D79FF"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n25</w:t>
            </w:r>
          </w:p>
        </w:tc>
        <w:tc>
          <w:tcPr>
            <w:tcW w:w="2407" w:type="dxa"/>
            <w:tcBorders>
              <w:top w:val="single" w:sz="4" w:space="0" w:color="auto"/>
              <w:left w:val="single" w:sz="4" w:space="0" w:color="auto"/>
              <w:bottom w:val="single" w:sz="4" w:space="0" w:color="auto"/>
              <w:right w:val="single" w:sz="4" w:space="0" w:color="auto"/>
            </w:tcBorders>
          </w:tcPr>
          <w:p w14:paraId="1C1DE75B"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2415EFB"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60E5A39D"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4829 – &lt;1&gt; – 4981</w:t>
            </w:r>
          </w:p>
        </w:tc>
      </w:tr>
      <w:tr w:rsidR="00A72119" w:rsidRPr="00A72119" w14:paraId="5D172B4B" w14:textId="77777777" w:rsidTr="003512A5">
        <w:trPr>
          <w:jc w:val="center"/>
        </w:trPr>
        <w:tc>
          <w:tcPr>
            <w:tcW w:w="2408" w:type="dxa"/>
            <w:tcBorders>
              <w:top w:val="single" w:sz="4" w:space="0" w:color="auto"/>
              <w:left w:val="single" w:sz="4" w:space="0" w:color="auto"/>
              <w:bottom w:val="single" w:sz="4" w:space="0" w:color="auto"/>
              <w:right w:val="single" w:sz="4" w:space="0" w:color="auto"/>
            </w:tcBorders>
          </w:tcPr>
          <w:p w14:paraId="1CB8AAF7"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n26</w:t>
            </w:r>
          </w:p>
        </w:tc>
        <w:tc>
          <w:tcPr>
            <w:tcW w:w="2407" w:type="dxa"/>
            <w:tcBorders>
              <w:top w:val="single" w:sz="4" w:space="0" w:color="auto"/>
              <w:left w:val="single" w:sz="4" w:space="0" w:color="auto"/>
              <w:bottom w:val="single" w:sz="4" w:space="0" w:color="auto"/>
              <w:right w:val="single" w:sz="4" w:space="0" w:color="auto"/>
            </w:tcBorders>
          </w:tcPr>
          <w:p w14:paraId="73838E8F"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1900F312"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5479BB66"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2153 – &lt;1&gt; – 2230</w:t>
            </w:r>
          </w:p>
        </w:tc>
      </w:tr>
      <w:tr w:rsidR="00A72119" w:rsidRPr="00A72119" w14:paraId="2AEC4B4B" w14:textId="77777777" w:rsidTr="003512A5">
        <w:trPr>
          <w:jc w:val="center"/>
        </w:trPr>
        <w:tc>
          <w:tcPr>
            <w:tcW w:w="2408" w:type="dxa"/>
            <w:tcBorders>
              <w:top w:val="single" w:sz="4" w:space="0" w:color="auto"/>
              <w:left w:val="single" w:sz="4" w:space="0" w:color="auto"/>
              <w:bottom w:val="single" w:sz="4" w:space="0" w:color="auto"/>
              <w:right w:val="single" w:sz="4" w:space="0" w:color="auto"/>
            </w:tcBorders>
            <w:hideMark/>
          </w:tcPr>
          <w:p w14:paraId="5CE4C405"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n28</w:t>
            </w:r>
          </w:p>
        </w:tc>
        <w:tc>
          <w:tcPr>
            <w:tcW w:w="2407" w:type="dxa"/>
            <w:tcBorders>
              <w:top w:val="single" w:sz="4" w:space="0" w:color="auto"/>
              <w:left w:val="single" w:sz="4" w:space="0" w:color="auto"/>
              <w:bottom w:val="single" w:sz="4" w:space="0" w:color="auto"/>
              <w:right w:val="single" w:sz="4" w:space="0" w:color="auto"/>
            </w:tcBorders>
            <w:hideMark/>
          </w:tcPr>
          <w:p w14:paraId="4F40E39C"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768B1D0"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7A3FBE"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1901 – &lt;1&gt; – 2002</w:t>
            </w:r>
          </w:p>
        </w:tc>
      </w:tr>
      <w:tr w:rsidR="00A72119" w:rsidRPr="00A72119" w14:paraId="2D0CDDD9" w14:textId="77777777" w:rsidTr="003512A5">
        <w:trPr>
          <w:jc w:val="center"/>
        </w:trPr>
        <w:tc>
          <w:tcPr>
            <w:tcW w:w="2408" w:type="dxa"/>
            <w:tcBorders>
              <w:top w:val="single" w:sz="4" w:space="0" w:color="auto"/>
              <w:left w:val="single" w:sz="4" w:space="0" w:color="auto"/>
              <w:bottom w:val="single" w:sz="4" w:space="0" w:color="auto"/>
              <w:right w:val="single" w:sz="4" w:space="0" w:color="auto"/>
            </w:tcBorders>
          </w:tcPr>
          <w:p w14:paraId="46114BF8"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n29</w:t>
            </w:r>
          </w:p>
        </w:tc>
        <w:tc>
          <w:tcPr>
            <w:tcW w:w="2407" w:type="dxa"/>
            <w:tcBorders>
              <w:top w:val="single" w:sz="4" w:space="0" w:color="auto"/>
              <w:left w:val="single" w:sz="4" w:space="0" w:color="auto"/>
              <w:bottom w:val="single" w:sz="4" w:space="0" w:color="auto"/>
              <w:right w:val="single" w:sz="4" w:space="0" w:color="auto"/>
            </w:tcBorders>
          </w:tcPr>
          <w:p w14:paraId="209C4D20"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7478AE9"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EA8CEA7"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1798 – &lt;1&gt; – 1813</w:t>
            </w:r>
          </w:p>
        </w:tc>
      </w:tr>
      <w:tr w:rsidR="00A72119" w:rsidRPr="00A72119" w14:paraId="703E792E" w14:textId="77777777" w:rsidTr="003512A5">
        <w:trPr>
          <w:jc w:val="center"/>
        </w:trPr>
        <w:tc>
          <w:tcPr>
            <w:tcW w:w="2408" w:type="dxa"/>
            <w:tcBorders>
              <w:top w:val="single" w:sz="4" w:space="0" w:color="auto"/>
              <w:left w:val="single" w:sz="4" w:space="0" w:color="auto"/>
              <w:bottom w:val="single" w:sz="4" w:space="0" w:color="auto"/>
              <w:right w:val="single" w:sz="4" w:space="0" w:color="auto"/>
            </w:tcBorders>
          </w:tcPr>
          <w:p w14:paraId="61A78700"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n30</w:t>
            </w:r>
          </w:p>
        </w:tc>
        <w:tc>
          <w:tcPr>
            <w:tcW w:w="2407" w:type="dxa"/>
            <w:tcBorders>
              <w:top w:val="single" w:sz="4" w:space="0" w:color="auto"/>
              <w:left w:val="single" w:sz="4" w:space="0" w:color="auto"/>
              <w:bottom w:val="single" w:sz="4" w:space="0" w:color="auto"/>
              <w:right w:val="single" w:sz="4" w:space="0" w:color="auto"/>
            </w:tcBorders>
          </w:tcPr>
          <w:p w14:paraId="72F2FB8A"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EA8D697"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5E3D49A0"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5879 – &lt;1&gt; – 5893</w:t>
            </w:r>
          </w:p>
        </w:tc>
      </w:tr>
      <w:tr w:rsidR="00A72119" w:rsidRPr="00A72119" w14:paraId="5B15D72F" w14:textId="77777777" w:rsidTr="003512A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7BBD5CB"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n31</w:t>
            </w:r>
          </w:p>
        </w:tc>
        <w:tc>
          <w:tcPr>
            <w:tcW w:w="2407" w:type="dxa"/>
            <w:tcBorders>
              <w:top w:val="single" w:sz="4" w:space="0" w:color="auto"/>
              <w:left w:val="single" w:sz="4" w:space="0" w:color="auto"/>
              <w:bottom w:val="single" w:sz="4" w:space="0" w:color="auto"/>
              <w:right w:val="single" w:sz="4" w:space="0" w:color="auto"/>
            </w:tcBorders>
          </w:tcPr>
          <w:p w14:paraId="6C059ECA"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15kHz</w:t>
            </w:r>
          </w:p>
        </w:tc>
        <w:tc>
          <w:tcPr>
            <w:tcW w:w="2407" w:type="dxa"/>
            <w:tcBorders>
              <w:top w:val="single" w:sz="4" w:space="0" w:color="auto"/>
              <w:left w:val="single" w:sz="4" w:space="0" w:color="auto"/>
              <w:bottom w:val="single" w:sz="4" w:space="0" w:color="auto"/>
              <w:right w:val="single" w:sz="4" w:space="0" w:color="auto"/>
            </w:tcBorders>
          </w:tcPr>
          <w:p w14:paraId="2EA9A79E"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3D90122B"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eastAsia="Yu Mincho" w:hAnsi="Arial"/>
                <w:sz w:val="18"/>
              </w:rPr>
              <w:t>1161 –</w:t>
            </w:r>
            <w:r w:rsidRPr="00A72119">
              <w:rPr>
                <w:rFonts w:ascii="Arial" w:hAnsi="Arial"/>
                <w:sz w:val="18"/>
              </w:rPr>
              <w:t xml:space="preserve"> &lt;1&gt; </w:t>
            </w:r>
            <w:r w:rsidRPr="00A72119">
              <w:rPr>
                <w:rFonts w:ascii="Arial" w:eastAsia="Yu Mincho" w:hAnsi="Arial"/>
                <w:sz w:val="18"/>
              </w:rPr>
              <w:t>– 1162</w:t>
            </w:r>
          </w:p>
        </w:tc>
      </w:tr>
      <w:tr w:rsidR="00A72119" w:rsidRPr="00A72119" w14:paraId="46BC1E0A" w14:textId="77777777" w:rsidTr="003512A5">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FECFE90"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n34</w:t>
            </w:r>
          </w:p>
        </w:tc>
        <w:tc>
          <w:tcPr>
            <w:tcW w:w="2407" w:type="dxa"/>
            <w:tcBorders>
              <w:top w:val="single" w:sz="4" w:space="0" w:color="auto"/>
              <w:left w:val="single" w:sz="4" w:space="0" w:color="auto"/>
              <w:bottom w:val="single" w:sz="4" w:space="0" w:color="auto"/>
              <w:right w:val="single" w:sz="4" w:space="0" w:color="auto"/>
            </w:tcBorders>
          </w:tcPr>
          <w:p w14:paraId="71EEC801"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707BCB91"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583D6798"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NOTE 5</w:t>
            </w:r>
          </w:p>
        </w:tc>
      </w:tr>
      <w:tr w:rsidR="00A72119" w:rsidRPr="00A72119" w14:paraId="535EDC70" w14:textId="77777777" w:rsidTr="003512A5">
        <w:trPr>
          <w:jc w:val="center"/>
        </w:trPr>
        <w:tc>
          <w:tcPr>
            <w:tcW w:w="2408" w:type="dxa"/>
            <w:tcBorders>
              <w:top w:val="nil"/>
              <w:left w:val="single" w:sz="4" w:space="0" w:color="auto"/>
              <w:bottom w:val="single" w:sz="4" w:space="0" w:color="auto"/>
              <w:right w:val="single" w:sz="4" w:space="0" w:color="auto"/>
            </w:tcBorders>
            <w:shd w:val="clear" w:color="auto" w:fill="auto"/>
          </w:tcPr>
          <w:p w14:paraId="39D94E15"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p>
        </w:tc>
        <w:tc>
          <w:tcPr>
            <w:tcW w:w="2407" w:type="dxa"/>
            <w:tcBorders>
              <w:top w:val="single" w:sz="4" w:space="0" w:color="auto"/>
              <w:left w:val="single" w:sz="4" w:space="0" w:color="auto"/>
              <w:bottom w:val="single" w:sz="4" w:space="0" w:color="auto"/>
              <w:right w:val="single" w:sz="4" w:space="0" w:color="auto"/>
            </w:tcBorders>
          </w:tcPr>
          <w:p w14:paraId="60955D69"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5D2D608E"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30DE1881" w14:textId="77777777" w:rsidR="00A72119" w:rsidRPr="00A72119" w:rsidDel="003C5095"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5036 – &lt;1&gt; – 5050</w:t>
            </w:r>
          </w:p>
        </w:tc>
      </w:tr>
      <w:tr w:rsidR="00A72119" w:rsidRPr="00A72119" w14:paraId="0144CB6A" w14:textId="77777777" w:rsidTr="003512A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93B8AC7"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n38</w:t>
            </w:r>
          </w:p>
        </w:tc>
        <w:tc>
          <w:tcPr>
            <w:tcW w:w="2407" w:type="dxa"/>
            <w:tcBorders>
              <w:top w:val="single" w:sz="4" w:space="0" w:color="auto"/>
              <w:left w:val="single" w:sz="4" w:space="0" w:color="auto"/>
              <w:bottom w:val="single" w:sz="4" w:space="0" w:color="auto"/>
              <w:right w:val="single" w:sz="4" w:space="0" w:color="auto"/>
            </w:tcBorders>
            <w:hideMark/>
          </w:tcPr>
          <w:p w14:paraId="7C47E92E"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DC97156"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40DD22C"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NOTE 2</w:t>
            </w:r>
          </w:p>
        </w:tc>
      </w:tr>
      <w:tr w:rsidR="00A72119" w:rsidRPr="00A72119" w14:paraId="7B855119" w14:textId="77777777" w:rsidTr="003512A5">
        <w:trPr>
          <w:jc w:val="center"/>
        </w:trPr>
        <w:tc>
          <w:tcPr>
            <w:tcW w:w="2408" w:type="dxa"/>
            <w:tcBorders>
              <w:top w:val="nil"/>
              <w:left w:val="single" w:sz="4" w:space="0" w:color="auto"/>
              <w:bottom w:val="single" w:sz="4" w:space="0" w:color="auto"/>
              <w:right w:val="single" w:sz="4" w:space="0" w:color="auto"/>
            </w:tcBorders>
            <w:shd w:val="clear" w:color="auto" w:fill="auto"/>
          </w:tcPr>
          <w:p w14:paraId="473C446D"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p>
        </w:tc>
        <w:tc>
          <w:tcPr>
            <w:tcW w:w="2407" w:type="dxa"/>
            <w:tcBorders>
              <w:top w:val="single" w:sz="4" w:space="0" w:color="auto"/>
              <w:left w:val="single" w:sz="4" w:space="0" w:color="auto"/>
              <w:bottom w:val="single" w:sz="4" w:space="0" w:color="auto"/>
              <w:right w:val="single" w:sz="4" w:space="0" w:color="auto"/>
            </w:tcBorders>
          </w:tcPr>
          <w:p w14:paraId="6E19D5CC"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702BF45C"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614A53FF"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6437 – &lt;1&gt; – 6538</w:t>
            </w:r>
          </w:p>
        </w:tc>
      </w:tr>
      <w:tr w:rsidR="00A72119" w:rsidRPr="00A72119" w14:paraId="73F74AF3" w14:textId="77777777" w:rsidTr="003512A5">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48528C3"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n39</w:t>
            </w:r>
          </w:p>
        </w:tc>
        <w:tc>
          <w:tcPr>
            <w:tcW w:w="2407" w:type="dxa"/>
            <w:tcBorders>
              <w:top w:val="single" w:sz="4" w:space="0" w:color="auto"/>
              <w:left w:val="single" w:sz="4" w:space="0" w:color="auto"/>
              <w:bottom w:val="single" w:sz="4" w:space="0" w:color="auto"/>
              <w:right w:val="single" w:sz="4" w:space="0" w:color="auto"/>
            </w:tcBorders>
          </w:tcPr>
          <w:p w14:paraId="4379A445"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C9FC655"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08886780"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NOTE 6</w:t>
            </w:r>
          </w:p>
        </w:tc>
      </w:tr>
      <w:tr w:rsidR="00A72119" w:rsidRPr="00A72119" w14:paraId="708B7C11" w14:textId="77777777" w:rsidTr="003512A5">
        <w:trPr>
          <w:jc w:val="center"/>
        </w:trPr>
        <w:tc>
          <w:tcPr>
            <w:tcW w:w="2408" w:type="dxa"/>
            <w:tcBorders>
              <w:top w:val="nil"/>
              <w:left w:val="single" w:sz="4" w:space="0" w:color="auto"/>
              <w:bottom w:val="single" w:sz="4" w:space="0" w:color="auto"/>
              <w:right w:val="single" w:sz="4" w:space="0" w:color="auto"/>
            </w:tcBorders>
            <w:shd w:val="clear" w:color="auto" w:fill="auto"/>
          </w:tcPr>
          <w:p w14:paraId="710347FB"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p>
        </w:tc>
        <w:tc>
          <w:tcPr>
            <w:tcW w:w="2407" w:type="dxa"/>
            <w:tcBorders>
              <w:top w:val="single" w:sz="4" w:space="0" w:color="auto"/>
              <w:left w:val="single" w:sz="4" w:space="0" w:color="auto"/>
              <w:bottom w:val="single" w:sz="4" w:space="0" w:color="auto"/>
              <w:right w:val="single" w:sz="4" w:space="0" w:color="auto"/>
            </w:tcBorders>
          </w:tcPr>
          <w:p w14:paraId="25ED6431"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1F2976F5"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14C54F9A"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4712 – &lt;1&gt; – 4789</w:t>
            </w:r>
          </w:p>
        </w:tc>
      </w:tr>
      <w:tr w:rsidR="00A72119" w:rsidRPr="00A72119" w14:paraId="56955AEE" w14:textId="77777777" w:rsidTr="003512A5">
        <w:trPr>
          <w:jc w:val="center"/>
        </w:trPr>
        <w:tc>
          <w:tcPr>
            <w:tcW w:w="2408" w:type="dxa"/>
            <w:tcBorders>
              <w:top w:val="single" w:sz="4" w:space="0" w:color="auto"/>
              <w:left w:val="single" w:sz="4" w:space="0" w:color="auto"/>
              <w:bottom w:val="single" w:sz="4" w:space="0" w:color="auto"/>
              <w:right w:val="single" w:sz="4" w:space="0" w:color="auto"/>
            </w:tcBorders>
          </w:tcPr>
          <w:p w14:paraId="32239010"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n40</w:t>
            </w:r>
          </w:p>
        </w:tc>
        <w:tc>
          <w:tcPr>
            <w:tcW w:w="2407" w:type="dxa"/>
            <w:tcBorders>
              <w:top w:val="single" w:sz="4" w:space="0" w:color="auto"/>
              <w:left w:val="single" w:sz="4" w:space="0" w:color="auto"/>
              <w:bottom w:val="single" w:sz="4" w:space="0" w:color="auto"/>
              <w:right w:val="single" w:sz="4" w:space="0" w:color="auto"/>
            </w:tcBorders>
          </w:tcPr>
          <w:p w14:paraId="195A8145"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01DE42C"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55C736FD"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5762 – &lt;1&gt; – 5989</w:t>
            </w:r>
          </w:p>
        </w:tc>
      </w:tr>
      <w:tr w:rsidR="00A72119" w:rsidRPr="00A72119" w14:paraId="2D96AB45" w14:textId="77777777" w:rsidTr="003512A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ACE4031"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n41</w:t>
            </w:r>
          </w:p>
        </w:tc>
        <w:tc>
          <w:tcPr>
            <w:tcW w:w="2407" w:type="dxa"/>
            <w:tcBorders>
              <w:top w:val="single" w:sz="4" w:space="0" w:color="auto"/>
              <w:left w:val="single" w:sz="4" w:space="0" w:color="auto"/>
              <w:bottom w:val="single" w:sz="4" w:space="0" w:color="auto"/>
              <w:right w:val="single" w:sz="4" w:space="0" w:color="auto"/>
            </w:tcBorders>
            <w:hideMark/>
          </w:tcPr>
          <w:p w14:paraId="15816894"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095A1E7"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770CDDF"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6246 – &lt;3&gt; – 6717</w:t>
            </w:r>
          </w:p>
        </w:tc>
      </w:tr>
      <w:tr w:rsidR="00A72119" w:rsidRPr="00A72119" w14:paraId="0670FF1B" w14:textId="77777777" w:rsidTr="003512A5">
        <w:trPr>
          <w:jc w:val="center"/>
        </w:trPr>
        <w:tc>
          <w:tcPr>
            <w:tcW w:w="2408" w:type="dxa"/>
            <w:tcBorders>
              <w:top w:val="nil"/>
              <w:left w:val="single" w:sz="4" w:space="0" w:color="auto"/>
              <w:bottom w:val="single" w:sz="4" w:space="0" w:color="auto"/>
              <w:right w:val="single" w:sz="4" w:space="0" w:color="auto"/>
            </w:tcBorders>
            <w:shd w:val="clear" w:color="auto" w:fill="auto"/>
          </w:tcPr>
          <w:p w14:paraId="083545F2"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p>
        </w:tc>
        <w:tc>
          <w:tcPr>
            <w:tcW w:w="2407" w:type="dxa"/>
            <w:tcBorders>
              <w:top w:val="single" w:sz="4" w:space="0" w:color="auto"/>
              <w:left w:val="single" w:sz="4" w:space="0" w:color="auto"/>
              <w:bottom w:val="single" w:sz="4" w:space="0" w:color="auto"/>
              <w:right w:val="single" w:sz="4" w:space="0" w:color="auto"/>
            </w:tcBorders>
          </w:tcPr>
          <w:p w14:paraId="7EC8FA26"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7F318E91"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2B37602A"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6252 – &lt;3&gt; – 6714</w:t>
            </w:r>
          </w:p>
        </w:tc>
      </w:tr>
      <w:tr w:rsidR="00A72119" w:rsidRPr="00A72119" w14:paraId="03C520A3" w14:textId="77777777" w:rsidTr="003512A5">
        <w:trPr>
          <w:jc w:val="center"/>
        </w:trPr>
        <w:tc>
          <w:tcPr>
            <w:tcW w:w="2408" w:type="dxa"/>
            <w:tcBorders>
              <w:left w:val="single" w:sz="4" w:space="0" w:color="auto"/>
              <w:bottom w:val="single" w:sz="4" w:space="0" w:color="auto"/>
              <w:right w:val="single" w:sz="4" w:space="0" w:color="auto"/>
            </w:tcBorders>
          </w:tcPr>
          <w:p w14:paraId="37F76C1A"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n46</w:t>
            </w:r>
            <w:r w:rsidRPr="00A72119">
              <w:rPr>
                <w:rFonts w:ascii="Arial" w:eastAsia="Yu Mincho" w:hAnsi="Arial"/>
                <w:b/>
                <w:sz w:val="18"/>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9FAEB40"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1A1FCCDF"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51033996"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8993 – &lt;1&gt; – 9530</w:t>
            </w:r>
          </w:p>
        </w:tc>
      </w:tr>
      <w:tr w:rsidR="00A72119" w:rsidRPr="00A72119" w14:paraId="6EA14C99" w14:textId="77777777" w:rsidTr="003512A5">
        <w:trPr>
          <w:jc w:val="center"/>
        </w:trPr>
        <w:tc>
          <w:tcPr>
            <w:tcW w:w="2408" w:type="dxa"/>
            <w:tcBorders>
              <w:left w:val="single" w:sz="4" w:space="0" w:color="auto"/>
              <w:bottom w:val="single" w:sz="4" w:space="0" w:color="auto"/>
              <w:right w:val="single" w:sz="4" w:space="0" w:color="auto"/>
            </w:tcBorders>
          </w:tcPr>
          <w:p w14:paraId="3C81CB55"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n48</w:t>
            </w:r>
          </w:p>
        </w:tc>
        <w:tc>
          <w:tcPr>
            <w:tcW w:w="2407" w:type="dxa"/>
            <w:tcBorders>
              <w:top w:val="single" w:sz="4" w:space="0" w:color="auto"/>
              <w:left w:val="single" w:sz="4" w:space="0" w:color="auto"/>
              <w:bottom w:val="single" w:sz="4" w:space="0" w:color="auto"/>
              <w:right w:val="single" w:sz="4" w:space="0" w:color="auto"/>
            </w:tcBorders>
          </w:tcPr>
          <w:p w14:paraId="5A62459B"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07154153"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5577C3D9"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7884 – &lt;1&gt; – 7982</w:t>
            </w:r>
          </w:p>
        </w:tc>
      </w:tr>
      <w:tr w:rsidR="00A72119" w:rsidRPr="00A72119" w14:paraId="5D2EAE5A" w14:textId="77777777" w:rsidTr="003512A5">
        <w:trPr>
          <w:jc w:val="center"/>
        </w:trPr>
        <w:tc>
          <w:tcPr>
            <w:tcW w:w="2408" w:type="dxa"/>
            <w:tcBorders>
              <w:top w:val="single" w:sz="4" w:space="0" w:color="auto"/>
              <w:left w:val="single" w:sz="4" w:space="0" w:color="auto"/>
              <w:bottom w:val="single" w:sz="4" w:space="0" w:color="auto"/>
              <w:right w:val="single" w:sz="4" w:space="0" w:color="auto"/>
            </w:tcBorders>
          </w:tcPr>
          <w:p w14:paraId="3D047195"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n50</w:t>
            </w:r>
          </w:p>
        </w:tc>
        <w:tc>
          <w:tcPr>
            <w:tcW w:w="2407" w:type="dxa"/>
            <w:tcBorders>
              <w:top w:val="single" w:sz="4" w:space="0" w:color="auto"/>
              <w:left w:val="single" w:sz="4" w:space="0" w:color="auto"/>
              <w:bottom w:val="single" w:sz="4" w:space="0" w:color="auto"/>
              <w:right w:val="single" w:sz="4" w:space="0" w:color="auto"/>
            </w:tcBorders>
          </w:tcPr>
          <w:p w14:paraId="6E863F76"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2F3D8602"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664AC32E"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3590 – &lt;1&gt; – 3781</w:t>
            </w:r>
          </w:p>
        </w:tc>
      </w:tr>
      <w:tr w:rsidR="00A72119" w:rsidRPr="00A72119" w14:paraId="665E7692" w14:textId="77777777" w:rsidTr="003512A5">
        <w:trPr>
          <w:jc w:val="center"/>
        </w:trPr>
        <w:tc>
          <w:tcPr>
            <w:tcW w:w="2408" w:type="dxa"/>
            <w:tcBorders>
              <w:top w:val="single" w:sz="4" w:space="0" w:color="auto"/>
              <w:left w:val="single" w:sz="4" w:space="0" w:color="auto"/>
              <w:bottom w:val="single" w:sz="4" w:space="0" w:color="auto"/>
              <w:right w:val="single" w:sz="4" w:space="0" w:color="auto"/>
            </w:tcBorders>
            <w:hideMark/>
          </w:tcPr>
          <w:p w14:paraId="62E38916"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n51</w:t>
            </w:r>
          </w:p>
        </w:tc>
        <w:tc>
          <w:tcPr>
            <w:tcW w:w="2407" w:type="dxa"/>
            <w:tcBorders>
              <w:top w:val="single" w:sz="4" w:space="0" w:color="auto"/>
              <w:left w:val="single" w:sz="4" w:space="0" w:color="auto"/>
              <w:bottom w:val="single" w:sz="4" w:space="0" w:color="auto"/>
              <w:right w:val="single" w:sz="4" w:space="0" w:color="auto"/>
            </w:tcBorders>
            <w:hideMark/>
          </w:tcPr>
          <w:p w14:paraId="4E0EFB64"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FCF0279"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39E98F3"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3572 – &lt;1&gt; – 3574</w:t>
            </w:r>
          </w:p>
        </w:tc>
      </w:tr>
      <w:tr w:rsidR="00A72119" w:rsidRPr="00A72119" w14:paraId="12CF8DB4" w14:textId="77777777" w:rsidTr="003512A5">
        <w:trPr>
          <w:jc w:val="center"/>
        </w:trPr>
        <w:tc>
          <w:tcPr>
            <w:tcW w:w="2408" w:type="dxa"/>
            <w:tcBorders>
              <w:top w:val="single" w:sz="4" w:space="0" w:color="auto"/>
              <w:left w:val="single" w:sz="4" w:space="0" w:color="auto"/>
              <w:bottom w:val="nil"/>
              <w:right w:val="single" w:sz="4" w:space="0" w:color="auto"/>
            </w:tcBorders>
          </w:tcPr>
          <w:p w14:paraId="50F7A624"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n53</w:t>
            </w:r>
          </w:p>
        </w:tc>
        <w:tc>
          <w:tcPr>
            <w:tcW w:w="2407" w:type="dxa"/>
            <w:tcBorders>
              <w:top w:val="single" w:sz="4" w:space="0" w:color="auto"/>
              <w:left w:val="single" w:sz="4" w:space="0" w:color="auto"/>
              <w:bottom w:val="single" w:sz="4" w:space="0" w:color="auto"/>
              <w:right w:val="single" w:sz="4" w:space="0" w:color="auto"/>
            </w:tcBorders>
          </w:tcPr>
          <w:p w14:paraId="47AD8A85"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7A7E92E"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tcPr>
          <w:p w14:paraId="2FA973E3"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6215</w:t>
            </w:r>
            <w:r w:rsidRPr="00A72119">
              <w:rPr>
                <w:rFonts w:ascii="Arial" w:hAnsi="Arial"/>
                <w:sz w:val="18"/>
                <w:lang w:eastAsia="fr-FR"/>
              </w:rPr>
              <w:t xml:space="preserve"> – &lt;1&gt; – </w:t>
            </w:r>
            <w:r w:rsidRPr="00A72119">
              <w:rPr>
                <w:rFonts w:ascii="Arial" w:hAnsi="Arial"/>
                <w:sz w:val="18"/>
                <w:lang w:eastAsia="zh-CN"/>
              </w:rPr>
              <w:t>6232</w:t>
            </w:r>
          </w:p>
        </w:tc>
      </w:tr>
      <w:tr w:rsidR="00A72119" w:rsidRPr="00A72119" w14:paraId="582CF2B0" w14:textId="77777777" w:rsidTr="003512A5">
        <w:trPr>
          <w:jc w:val="center"/>
        </w:trPr>
        <w:tc>
          <w:tcPr>
            <w:tcW w:w="2408" w:type="dxa"/>
            <w:tcBorders>
              <w:top w:val="nil"/>
              <w:left w:val="single" w:sz="4" w:space="0" w:color="auto"/>
              <w:bottom w:val="single" w:sz="4" w:space="0" w:color="auto"/>
              <w:right w:val="single" w:sz="4" w:space="0" w:color="auto"/>
            </w:tcBorders>
          </w:tcPr>
          <w:p w14:paraId="3F7BFBBF"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p>
        </w:tc>
        <w:tc>
          <w:tcPr>
            <w:tcW w:w="2407" w:type="dxa"/>
            <w:tcBorders>
              <w:top w:val="single" w:sz="4" w:space="0" w:color="auto"/>
              <w:left w:val="single" w:sz="4" w:space="0" w:color="auto"/>
              <w:bottom w:val="single" w:sz="4" w:space="0" w:color="auto"/>
              <w:right w:val="single" w:sz="4" w:space="0" w:color="auto"/>
            </w:tcBorders>
          </w:tcPr>
          <w:p w14:paraId="1275A18F"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5C3B641"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0033A426"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6221</w:t>
            </w:r>
            <w:r w:rsidRPr="00A72119">
              <w:rPr>
                <w:rFonts w:ascii="Arial" w:hAnsi="Arial"/>
                <w:sz w:val="18"/>
                <w:lang w:eastAsia="fr-FR"/>
              </w:rPr>
              <w:t xml:space="preserve"> – &lt;1&gt; – </w:t>
            </w:r>
            <w:r w:rsidRPr="00A72119">
              <w:rPr>
                <w:rFonts w:ascii="Arial" w:hAnsi="Arial"/>
                <w:sz w:val="18"/>
                <w:lang w:eastAsia="zh-CN"/>
              </w:rPr>
              <w:t>6226</w:t>
            </w:r>
          </w:p>
        </w:tc>
      </w:tr>
      <w:tr w:rsidR="00A72119" w:rsidRPr="00A72119" w14:paraId="5314C3D3" w14:textId="77777777" w:rsidTr="003512A5">
        <w:trPr>
          <w:jc w:val="center"/>
        </w:trPr>
        <w:tc>
          <w:tcPr>
            <w:tcW w:w="2408" w:type="dxa"/>
            <w:tcBorders>
              <w:top w:val="single" w:sz="4" w:space="0" w:color="auto"/>
              <w:left w:val="single" w:sz="4" w:space="0" w:color="auto"/>
              <w:bottom w:val="single" w:sz="4" w:space="0" w:color="auto"/>
              <w:right w:val="single" w:sz="4" w:space="0" w:color="auto"/>
            </w:tcBorders>
          </w:tcPr>
          <w:p w14:paraId="4F671C36"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n54</w:t>
            </w:r>
          </w:p>
        </w:tc>
        <w:tc>
          <w:tcPr>
            <w:tcW w:w="2407" w:type="dxa"/>
            <w:tcBorders>
              <w:top w:val="single" w:sz="4" w:space="0" w:color="auto"/>
              <w:left w:val="single" w:sz="4" w:space="0" w:color="auto"/>
              <w:bottom w:val="single" w:sz="4" w:space="0" w:color="auto"/>
              <w:right w:val="single" w:sz="4" w:space="0" w:color="auto"/>
            </w:tcBorders>
          </w:tcPr>
          <w:p w14:paraId="41B2166A"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812AF55"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2FDD2D04"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fr-FR"/>
              </w:rPr>
              <w:t>4181 – &lt;1&gt; – 4182</w:t>
            </w:r>
          </w:p>
        </w:tc>
      </w:tr>
      <w:tr w:rsidR="00A72119" w:rsidRPr="00A72119" w14:paraId="7E7AA202" w14:textId="77777777" w:rsidTr="003512A5">
        <w:trPr>
          <w:jc w:val="center"/>
        </w:trPr>
        <w:tc>
          <w:tcPr>
            <w:tcW w:w="2408" w:type="dxa"/>
            <w:tcBorders>
              <w:top w:val="single" w:sz="4" w:space="0" w:color="auto"/>
              <w:left w:val="single" w:sz="4" w:space="0" w:color="auto"/>
              <w:bottom w:val="single" w:sz="4" w:space="0" w:color="auto"/>
              <w:right w:val="single" w:sz="4" w:space="0" w:color="auto"/>
            </w:tcBorders>
          </w:tcPr>
          <w:p w14:paraId="5EA95988"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n65</w:t>
            </w:r>
          </w:p>
        </w:tc>
        <w:tc>
          <w:tcPr>
            <w:tcW w:w="2407" w:type="dxa"/>
            <w:tcBorders>
              <w:top w:val="single" w:sz="4" w:space="0" w:color="auto"/>
              <w:left w:val="single" w:sz="4" w:space="0" w:color="auto"/>
              <w:bottom w:val="single" w:sz="4" w:space="0" w:color="auto"/>
              <w:right w:val="single" w:sz="4" w:space="0" w:color="auto"/>
            </w:tcBorders>
          </w:tcPr>
          <w:p w14:paraId="21DC951E"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6516A27"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C62343C"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5279 – &lt;1&gt; – 5494</w:t>
            </w:r>
          </w:p>
        </w:tc>
      </w:tr>
      <w:tr w:rsidR="00A72119" w:rsidRPr="00A72119" w14:paraId="49F3FCE7" w14:textId="77777777" w:rsidTr="003512A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1A61A1E"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n66</w:t>
            </w:r>
          </w:p>
        </w:tc>
        <w:tc>
          <w:tcPr>
            <w:tcW w:w="2407" w:type="dxa"/>
            <w:tcBorders>
              <w:top w:val="single" w:sz="4" w:space="0" w:color="auto"/>
              <w:left w:val="single" w:sz="4" w:space="0" w:color="auto"/>
              <w:bottom w:val="single" w:sz="4" w:space="0" w:color="auto"/>
              <w:right w:val="single" w:sz="4" w:space="0" w:color="auto"/>
            </w:tcBorders>
            <w:hideMark/>
          </w:tcPr>
          <w:p w14:paraId="1C44C040"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14901871"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7065B93"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5279 – &lt;1&gt; – 5494</w:t>
            </w:r>
          </w:p>
        </w:tc>
      </w:tr>
      <w:tr w:rsidR="00A72119" w:rsidRPr="00A72119" w14:paraId="4C451197" w14:textId="77777777" w:rsidTr="003512A5">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303A1657"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p>
        </w:tc>
        <w:tc>
          <w:tcPr>
            <w:tcW w:w="2407" w:type="dxa"/>
            <w:tcBorders>
              <w:top w:val="single" w:sz="4" w:space="0" w:color="auto"/>
              <w:left w:val="single" w:sz="4" w:space="0" w:color="auto"/>
              <w:bottom w:val="single" w:sz="4" w:space="0" w:color="auto"/>
              <w:right w:val="single" w:sz="4" w:space="0" w:color="auto"/>
            </w:tcBorders>
            <w:hideMark/>
          </w:tcPr>
          <w:p w14:paraId="3F77DB13"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741C4F13"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D1290AC"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5285 – &lt;1&gt; – 5488</w:t>
            </w:r>
          </w:p>
        </w:tc>
      </w:tr>
      <w:tr w:rsidR="00A72119" w:rsidRPr="00A72119" w14:paraId="1D1247AD" w14:textId="77777777" w:rsidTr="003512A5">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0C0B87B"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eastAsia="SimSun" w:hAnsi="Arial"/>
                <w:sz w:val="18"/>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4C720C5E"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E514924"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1F6FBF80"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1850 – &lt;1&gt; – 1888</w:t>
            </w:r>
          </w:p>
        </w:tc>
      </w:tr>
      <w:tr w:rsidR="00A72119" w:rsidRPr="00A72119" w14:paraId="3C3ADC8C" w14:textId="77777777" w:rsidTr="003512A5">
        <w:trPr>
          <w:jc w:val="center"/>
        </w:trPr>
        <w:tc>
          <w:tcPr>
            <w:tcW w:w="2408" w:type="dxa"/>
            <w:tcBorders>
              <w:top w:val="single" w:sz="4" w:space="0" w:color="auto"/>
              <w:left w:val="single" w:sz="4" w:space="0" w:color="auto"/>
              <w:bottom w:val="single" w:sz="4" w:space="0" w:color="auto"/>
              <w:right w:val="single" w:sz="4" w:space="0" w:color="auto"/>
            </w:tcBorders>
            <w:hideMark/>
          </w:tcPr>
          <w:p w14:paraId="615477D6"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n70</w:t>
            </w:r>
          </w:p>
        </w:tc>
        <w:tc>
          <w:tcPr>
            <w:tcW w:w="2407" w:type="dxa"/>
            <w:tcBorders>
              <w:top w:val="single" w:sz="4" w:space="0" w:color="auto"/>
              <w:left w:val="single" w:sz="4" w:space="0" w:color="auto"/>
              <w:bottom w:val="single" w:sz="4" w:space="0" w:color="auto"/>
              <w:right w:val="single" w:sz="4" w:space="0" w:color="auto"/>
            </w:tcBorders>
            <w:hideMark/>
          </w:tcPr>
          <w:p w14:paraId="00862B3B"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36352BC9"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0DD7E16"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4993 – &lt;1&gt; – 5044</w:t>
            </w:r>
          </w:p>
        </w:tc>
      </w:tr>
      <w:tr w:rsidR="00A72119" w:rsidRPr="00A72119" w14:paraId="13616449" w14:textId="77777777" w:rsidTr="003512A5">
        <w:trPr>
          <w:jc w:val="center"/>
        </w:trPr>
        <w:tc>
          <w:tcPr>
            <w:tcW w:w="2408" w:type="dxa"/>
            <w:tcBorders>
              <w:top w:val="single" w:sz="4" w:space="0" w:color="auto"/>
              <w:left w:val="single" w:sz="4" w:space="0" w:color="auto"/>
              <w:bottom w:val="single" w:sz="4" w:space="0" w:color="auto"/>
              <w:right w:val="single" w:sz="4" w:space="0" w:color="auto"/>
            </w:tcBorders>
            <w:hideMark/>
          </w:tcPr>
          <w:p w14:paraId="392BB66F"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n71</w:t>
            </w:r>
          </w:p>
        </w:tc>
        <w:tc>
          <w:tcPr>
            <w:tcW w:w="2407" w:type="dxa"/>
            <w:tcBorders>
              <w:top w:val="single" w:sz="4" w:space="0" w:color="auto"/>
              <w:left w:val="single" w:sz="4" w:space="0" w:color="auto"/>
              <w:bottom w:val="single" w:sz="4" w:space="0" w:color="auto"/>
              <w:right w:val="single" w:sz="4" w:space="0" w:color="auto"/>
            </w:tcBorders>
            <w:hideMark/>
          </w:tcPr>
          <w:p w14:paraId="5D02966A"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7515565"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45EB52"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1547 – &lt;1&gt; – 1624</w:t>
            </w:r>
          </w:p>
        </w:tc>
      </w:tr>
      <w:tr w:rsidR="00A72119" w:rsidRPr="00A72119" w14:paraId="0B3646F3" w14:textId="77777777" w:rsidTr="003512A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1A51008A"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n72</w:t>
            </w:r>
          </w:p>
        </w:tc>
        <w:tc>
          <w:tcPr>
            <w:tcW w:w="2407" w:type="dxa"/>
            <w:tcBorders>
              <w:top w:val="single" w:sz="4" w:space="0" w:color="auto"/>
              <w:left w:val="single" w:sz="4" w:space="0" w:color="auto"/>
              <w:bottom w:val="single" w:sz="4" w:space="0" w:color="auto"/>
              <w:right w:val="single" w:sz="4" w:space="0" w:color="auto"/>
            </w:tcBorders>
          </w:tcPr>
          <w:p w14:paraId="308E7491"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41AAE9F"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6EAA02B2"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eastAsia="Yu Mincho" w:hAnsi="Arial"/>
                <w:sz w:val="18"/>
              </w:rPr>
              <w:t>1157 –</w:t>
            </w:r>
            <w:r w:rsidRPr="00A72119">
              <w:rPr>
                <w:rFonts w:ascii="Arial" w:hAnsi="Arial"/>
                <w:sz w:val="18"/>
              </w:rPr>
              <w:t xml:space="preserve"> &lt;1&gt; </w:t>
            </w:r>
            <w:r w:rsidRPr="00A72119">
              <w:rPr>
                <w:rFonts w:ascii="Arial" w:eastAsia="Yu Mincho" w:hAnsi="Arial"/>
                <w:sz w:val="18"/>
              </w:rPr>
              <w:t>– 1159</w:t>
            </w:r>
          </w:p>
        </w:tc>
      </w:tr>
      <w:tr w:rsidR="00A72119" w:rsidRPr="00A72119" w14:paraId="079DB9C2" w14:textId="77777777" w:rsidTr="003512A5">
        <w:trPr>
          <w:jc w:val="center"/>
        </w:trPr>
        <w:tc>
          <w:tcPr>
            <w:tcW w:w="2408" w:type="dxa"/>
            <w:tcBorders>
              <w:top w:val="single" w:sz="4" w:space="0" w:color="auto"/>
              <w:left w:val="single" w:sz="4" w:space="0" w:color="auto"/>
              <w:bottom w:val="single" w:sz="4" w:space="0" w:color="auto"/>
              <w:right w:val="single" w:sz="4" w:space="0" w:color="auto"/>
            </w:tcBorders>
          </w:tcPr>
          <w:p w14:paraId="3C4C9B7D"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n74</w:t>
            </w:r>
          </w:p>
        </w:tc>
        <w:tc>
          <w:tcPr>
            <w:tcW w:w="2407" w:type="dxa"/>
            <w:tcBorders>
              <w:top w:val="single" w:sz="4" w:space="0" w:color="auto"/>
              <w:left w:val="single" w:sz="4" w:space="0" w:color="auto"/>
              <w:bottom w:val="single" w:sz="4" w:space="0" w:color="auto"/>
              <w:right w:val="single" w:sz="4" w:space="0" w:color="auto"/>
            </w:tcBorders>
          </w:tcPr>
          <w:p w14:paraId="61F5E1A0"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30DDA173"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18788F3"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3692 – &lt;1&gt; – 3790</w:t>
            </w:r>
          </w:p>
        </w:tc>
      </w:tr>
      <w:tr w:rsidR="00A72119" w:rsidRPr="00A72119" w14:paraId="47D1E5C0" w14:textId="77777777" w:rsidTr="003512A5">
        <w:trPr>
          <w:jc w:val="center"/>
        </w:trPr>
        <w:tc>
          <w:tcPr>
            <w:tcW w:w="2408" w:type="dxa"/>
            <w:tcBorders>
              <w:top w:val="single" w:sz="4" w:space="0" w:color="auto"/>
              <w:left w:val="single" w:sz="4" w:space="0" w:color="auto"/>
              <w:bottom w:val="single" w:sz="4" w:space="0" w:color="auto"/>
              <w:right w:val="single" w:sz="4" w:space="0" w:color="auto"/>
            </w:tcBorders>
            <w:hideMark/>
          </w:tcPr>
          <w:p w14:paraId="48EBF508"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n75</w:t>
            </w:r>
          </w:p>
        </w:tc>
        <w:tc>
          <w:tcPr>
            <w:tcW w:w="2407" w:type="dxa"/>
            <w:tcBorders>
              <w:top w:val="single" w:sz="4" w:space="0" w:color="auto"/>
              <w:left w:val="single" w:sz="4" w:space="0" w:color="auto"/>
              <w:bottom w:val="single" w:sz="4" w:space="0" w:color="auto"/>
              <w:right w:val="single" w:sz="4" w:space="0" w:color="auto"/>
            </w:tcBorders>
            <w:hideMark/>
          </w:tcPr>
          <w:p w14:paraId="1F241E88"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7B40D17"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1670258"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3584 – &lt;1&gt; – 3787</w:t>
            </w:r>
          </w:p>
        </w:tc>
      </w:tr>
      <w:tr w:rsidR="00A72119" w:rsidRPr="00A72119" w14:paraId="2900A443" w14:textId="77777777" w:rsidTr="003512A5">
        <w:trPr>
          <w:jc w:val="center"/>
        </w:trPr>
        <w:tc>
          <w:tcPr>
            <w:tcW w:w="2408" w:type="dxa"/>
            <w:tcBorders>
              <w:top w:val="single" w:sz="4" w:space="0" w:color="auto"/>
              <w:left w:val="single" w:sz="4" w:space="0" w:color="auto"/>
              <w:bottom w:val="single" w:sz="4" w:space="0" w:color="auto"/>
              <w:right w:val="single" w:sz="4" w:space="0" w:color="auto"/>
            </w:tcBorders>
            <w:hideMark/>
          </w:tcPr>
          <w:p w14:paraId="5A67D349"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n76</w:t>
            </w:r>
          </w:p>
        </w:tc>
        <w:tc>
          <w:tcPr>
            <w:tcW w:w="2407" w:type="dxa"/>
            <w:tcBorders>
              <w:top w:val="single" w:sz="4" w:space="0" w:color="auto"/>
              <w:left w:val="single" w:sz="4" w:space="0" w:color="auto"/>
              <w:bottom w:val="single" w:sz="4" w:space="0" w:color="auto"/>
              <w:right w:val="single" w:sz="4" w:space="0" w:color="auto"/>
            </w:tcBorders>
            <w:hideMark/>
          </w:tcPr>
          <w:p w14:paraId="5C217DDF"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BE6B280"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5A8DDA"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3572 – &lt;1&gt; – 3574</w:t>
            </w:r>
          </w:p>
        </w:tc>
      </w:tr>
      <w:tr w:rsidR="00A72119" w:rsidRPr="00A72119" w14:paraId="084E9786" w14:textId="77777777" w:rsidTr="003512A5">
        <w:trPr>
          <w:jc w:val="center"/>
        </w:trPr>
        <w:tc>
          <w:tcPr>
            <w:tcW w:w="2408" w:type="dxa"/>
            <w:tcBorders>
              <w:top w:val="single" w:sz="4" w:space="0" w:color="auto"/>
              <w:left w:val="single" w:sz="4" w:space="0" w:color="auto"/>
              <w:bottom w:val="single" w:sz="4" w:space="0" w:color="auto"/>
              <w:right w:val="single" w:sz="4" w:space="0" w:color="auto"/>
            </w:tcBorders>
            <w:hideMark/>
          </w:tcPr>
          <w:p w14:paraId="18AA5D6F"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n77</w:t>
            </w:r>
          </w:p>
        </w:tc>
        <w:tc>
          <w:tcPr>
            <w:tcW w:w="2407" w:type="dxa"/>
            <w:tcBorders>
              <w:top w:val="single" w:sz="4" w:space="0" w:color="auto"/>
              <w:left w:val="single" w:sz="4" w:space="0" w:color="auto"/>
              <w:bottom w:val="single" w:sz="4" w:space="0" w:color="auto"/>
              <w:right w:val="single" w:sz="4" w:space="0" w:color="auto"/>
            </w:tcBorders>
            <w:hideMark/>
          </w:tcPr>
          <w:p w14:paraId="5ACF1C8D"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56873406"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BE3AC1D"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7711 – &lt;1&gt; – 8329</w:t>
            </w:r>
          </w:p>
        </w:tc>
      </w:tr>
      <w:tr w:rsidR="00A72119" w:rsidRPr="00A72119" w14:paraId="79AC2D69" w14:textId="77777777" w:rsidTr="003512A5">
        <w:trPr>
          <w:jc w:val="center"/>
        </w:trPr>
        <w:tc>
          <w:tcPr>
            <w:tcW w:w="2408" w:type="dxa"/>
            <w:tcBorders>
              <w:top w:val="single" w:sz="4" w:space="0" w:color="auto"/>
              <w:left w:val="single" w:sz="4" w:space="0" w:color="auto"/>
              <w:bottom w:val="single" w:sz="4" w:space="0" w:color="auto"/>
              <w:right w:val="single" w:sz="4" w:space="0" w:color="auto"/>
            </w:tcBorders>
            <w:hideMark/>
          </w:tcPr>
          <w:p w14:paraId="4A17B1FE"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n78</w:t>
            </w:r>
          </w:p>
        </w:tc>
        <w:tc>
          <w:tcPr>
            <w:tcW w:w="2407" w:type="dxa"/>
            <w:tcBorders>
              <w:top w:val="single" w:sz="4" w:space="0" w:color="auto"/>
              <w:left w:val="single" w:sz="4" w:space="0" w:color="auto"/>
              <w:bottom w:val="single" w:sz="4" w:space="0" w:color="auto"/>
              <w:right w:val="single" w:sz="4" w:space="0" w:color="auto"/>
            </w:tcBorders>
            <w:hideMark/>
          </w:tcPr>
          <w:p w14:paraId="0A142D9A"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32615A2"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718B388"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7711 – &lt;1&gt; – 8051</w:t>
            </w:r>
          </w:p>
        </w:tc>
      </w:tr>
      <w:tr w:rsidR="00A72119" w:rsidRPr="00A72119" w14:paraId="6946A514" w14:textId="77777777" w:rsidTr="00A72119">
        <w:trPr>
          <w:jc w:val="center"/>
        </w:trPr>
        <w:tc>
          <w:tcPr>
            <w:tcW w:w="2408" w:type="dxa"/>
            <w:tcBorders>
              <w:top w:val="single" w:sz="4" w:space="0" w:color="auto"/>
              <w:left w:val="single" w:sz="4" w:space="0" w:color="auto"/>
              <w:bottom w:val="single" w:sz="4" w:space="0" w:color="FFFFFF"/>
              <w:right w:val="single" w:sz="4" w:space="0" w:color="auto"/>
            </w:tcBorders>
            <w:hideMark/>
          </w:tcPr>
          <w:p w14:paraId="5D572082"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n79</w:t>
            </w:r>
          </w:p>
        </w:tc>
        <w:tc>
          <w:tcPr>
            <w:tcW w:w="2407" w:type="dxa"/>
            <w:tcBorders>
              <w:top w:val="single" w:sz="4" w:space="0" w:color="auto"/>
              <w:left w:val="single" w:sz="4" w:space="0" w:color="auto"/>
              <w:bottom w:val="single" w:sz="4" w:space="0" w:color="FFFFFF"/>
              <w:right w:val="single" w:sz="4" w:space="0" w:color="auto"/>
            </w:tcBorders>
            <w:hideMark/>
          </w:tcPr>
          <w:p w14:paraId="728715BB"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FFFFFF"/>
              <w:right w:val="single" w:sz="4" w:space="0" w:color="auto"/>
            </w:tcBorders>
          </w:tcPr>
          <w:p w14:paraId="4359A676"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153DCB3"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8480 – &lt;16&gt; – 8880</w:t>
            </w:r>
            <w:r w:rsidRPr="00A72119">
              <w:rPr>
                <w:rFonts w:ascii="Arial" w:hAnsi="Arial"/>
                <w:sz w:val="18"/>
                <w:vertAlign w:val="superscript"/>
              </w:rPr>
              <w:t>7</w:t>
            </w:r>
          </w:p>
        </w:tc>
      </w:tr>
      <w:tr w:rsidR="00A72119" w:rsidRPr="00A72119" w14:paraId="09FB1C48" w14:textId="77777777" w:rsidTr="00A72119">
        <w:trPr>
          <w:jc w:val="center"/>
        </w:trPr>
        <w:tc>
          <w:tcPr>
            <w:tcW w:w="2408" w:type="dxa"/>
            <w:tcBorders>
              <w:top w:val="single" w:sz="4" w:space="0" w:color="FFFFFF"/>
              <w:left w:val="single" w:sz="4" w:space="0" w:color="000000"/>
              <w:bottom w:val="single" w:sz="4" w:space="0" w:color="000000"/>
              <w:right w:val="single" w:sz="4" w:space="0" w:color="000000"/>
            </w:tcBorders>
          </w:tcPr>
          <w:p w14:paraId="5637D93D"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p>
        </w:tc>
        <w:tc>
          <w:tcPr>
            <w:tcW w:w="2407" w:type="dxa"/>
            <w:tcBorders>
              <w:top w:val="single" w:sz="4" w:space="0" w:color="FFFFFF"/>
              <w:left w:val="single" w:sz="4" w:space="0" w:color="000000"/>
              <w:bottom w:val="single" w:sz="4" w:space="0" w:color="000000"/>
              <w:right w:val="single" w:sz="4" w:space="0" w:color="000000"/>
            </w:tcBorders>
          </w:tcPr>
          <w:p w14:paraId="3795E55C"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p>
        </w:tc>
        <w:tc>
          <w:tcPr>
            <w:tcW w:w="2407" w:type="dxa"/>
            <w:tcBorders>
              <w:top w:val="single" w:sz="4" w:space="0" w:color="FFFFFF"/>
              <w:left w:val="single" w:sz="4" w:space="0" w:color="000000"/>
              <w:bottom w:val="single" w:sz="4" w:space="0" w:color="000000"/>
              <w:right w:val="single" w:sz="4" w:space="0" w:color="000000"/>
            </w:tcBorders>
          </w:tcPr>
          <w:p w14:paraId="0C8CB8FE"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p>
        </w:tc>
        <w:tc>
          <w:tcPr>
            <w:tcW w:w="2407" w:type="dxa"/>
            <w:tcBorders>
              <w:top w:val="single" w:sz="4" w:space="0" w:color="auto"/>
              <w:left w:val="single" w:sz="4" w:space="0" w:color="000000"/>
              <w:bottom w:val="single" w:sz="4" w:space="0" w:color="auto"/>
              <w:right w:val="single" w:sz="4" w:space="0" w:color="auto"/>
            </w:tcBorders>
          </w:tcPr>
          <w:p w14:paraId="0DA18F17"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eastAsia="Malgun Gothic" w:hAnsi="Arial"/>
                <w:sz w:val="18"/>
              </w:rPr>
              <w:t>8475 – &lt;1&gt; – 8884</w:t>
            </w:r>
            <w:r w:rsidRPr="00A72119">
              <w:rPr>
                <w:rFonts w:ascii="Arial" w:eastAsia="Yu Mincho" w:hAnsi="Arial"/>
                <w:b/>
                <w:sz w:val="18"/>
                <w:vertAlign w:val="superscript"/>
              </w:rPr>
              <w:t>8</w:t>
            </w:r>
          </w:p>
        </w:tc>
      </w:tr>
      <w:tr w:rsidR="00A72119" w:rsidRPr="00A72119" w14:paraId="7AEDA013" w14:textId="77777777" w:rsidTr="003512A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0178AF1B"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n85</w:t>
            </w:r>
          </w:p>
        </w:tc>
        <w:tc>
          <w:tcPr>
            <w:tcW w:w="2407" w:type="dxa"/>
            <w:tcBorders>
              <w:top w:val="single" w:sz="4" w:space="0" w:color="auto"/>
              <w:left w:val="single" w:sz="4" w:space="0" w:color="auto"/>
              <w:bottom w:val="single" w:sz="4" w:space="0" w:color="auto"/>
              <w:right w:val="single" w:sz="4" w:space="0" w:color="auto"/>
            </w:tcBorders>
          </w:tcPr>
          <w:p w14:paraId="0DE25416"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3EC08917"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B580610"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1826 – &lt;1&gt; – 1858</w:t>
            </w:r>
          </w:p>
        </w:tc>
      </w:tr>
      <w:tr w:rsidR="00A72119" w:rsidRPr="00A72119" w14:paraId="4E5550D9" w14:textId="77777777" w:rsidTr="003512A5">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0922FA4F"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n90</w:t>
            </w:r>
          </w:p>
        </w:tc>
        <w:tc>
          <w:tcPr>
            <w:tcW w:w="2407" w:type="dxa"/>
            <w:tcBorders>
              <w:top w:val="single" w:sz="4" w:space="0" w:color="auto"/>
              <w:left w:val="single" w:sz="4" w:space="0" w:color="auto"/>
              <w:bottom w:val="nil"/>
              <w:right w:val="single" w:sz="4" w:space="0" w:color="auto"/>
            </w:tcBorders>
            <w:vAlign w:val="center"/>
          </w:tcPr>
          <w:p w14:paraId="1DE9507D"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nil"/>
              <w:right w:val="single" w:sz="4" w:space="0" w:color="auto"/>
            </w:tcBorders>
            <w:vAlign w:val="center"/>
          </w:tcPr>
          <w:p w14:paraId="1AC19032"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EC59E44"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6246 – &lt;1&gt; – 6717</w:t>
            </w:r>
            <w:r w:rsidRPr="00A72119">
              <w:rPr>
                <w:rFonts w:ascii="Arial" w:hAnsi="Arial"/>
                <w:sz w:val="18"/>
                <w:vertAlign w:val="superscript"/>
              </w:rPr>
              <w:t>10</w:t>
            </w:r>
          </w:p>
        </w:tc>
      </w:tr>
      <w:tr w:rsidR="00A72119" w:rsidRPr="00A72119" w14:paraId="499CAC43" w14:textId="77777777" w:rsidTr="003512A5">
        <w:trPr>
          <w:jc w:val="center"/>
        </w:trPr>
        <w:tc>
          <w:tcPr>
            <w:tcW w:w="2408" w:type="dxa"/>
            <w:tcBorders>
              <w:top w:val="nil"/>
              <w:left w:val="single" w:sz="4" w:space="0" w:color="auto"/>
              <w:bottom w:val="single" w:sz="4" w:space="0" w:color="auto"/>
              <w:right w:val="single" w:sz="4" w:space="0" w:color="auto"/>
            </w:tcBorders>
            <w:shd w:val="clear" w:color="auto" w:fill="auto"/>
          </w:tcPr>
          <w:p w14:paraId="3A0B6CE0"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p>
        </w:tc>
        <w:tc>
          <w:tcPr>
            <w:tcW w:w="2407" w:type="dxa"/>
            <w:tcBorders>
              <w:top w:val="nil"/>
              <w:left w:val="single" w:sz="4" w:space="0" w:color="auto"/>
              <w:bottom w:val="single" w:sz="4" w:space="0" w:color="auto"/>
              <w:right w:val="single" w:sz="4" w:space="0" w:color="auto"/>
            </w:tcBorders>
            <w:vAlign w:val="center"/>
          </w:tcPr>
          <w:p w14:paraId="635C9142"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p>
        </w:tc>
        <w:tc>
          <w:tcPr>
            <w:tcW w:w="2407" w:type="dxa"/>
            <w:tcBorders>
              <w:top w:val="nil"/>
              <w:left w:val="single" w:sz="4" w:space="0" w:color="auto"/>
              <w:bottom w:val="single" w:sz="4" w:space="0" w:color="auto"/>
              <w:right w:val="single" w:sz="4" w:space="0" w:color="auto"/>
            </w:tcBorders>
            <w:vAlign w:val="center"/>
          </w:tcPr>
          <w:p w14:paraId="713D808B"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p>
        </w:tc>
        <w:tc>
          <w:tcPr>
            <w:tcW w:w="2407" w:type="dxa"/>
            <w:tcBorders>
              <w:top w:val="single" w:sz="4" w:space="0" w:color="auto"/>
              <w:left w:val="single" w:sz="4" w:space="0" w:color="auto"/>
              <w:bottom w:val="single" w:sz="4" w:space="0" w:color="auto"/>
              <w:right w:val="single" w:sz="4" w:space="0" w:color="auto"/>
            </w:tcBorders>
          </w:tcPr>
          <w:p w14:paraId="5F794017"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6245 – &lt;1&gt; – 6718</w:t>
            </w:r>
            <w:r w:rsidRPr="00A72119">
              <w:rPr>
                <w:rFonts w:ascii="Arial" w:hAnsi="Arial"/>
                <w:sz w:val="18"/>
                <w:vertAlign w:val="superscript"/>
              </w:rPr>
              <w:t>11</w:t>
            </w:r>
          </w:p>
        </w:tc>
      </w:tr>
      <w:tr w:rsidR="00A72119" w:rsidRPr="00A72119" w14:paraId="01325354" w14:textId="77777777" w:rsidTr="003512A5">
        <w:trPr>
          <w:jc w:val="center"/>
        </w:trPr>
        <w:tc>
          <w:tcPr>
            <w:tcW w:w="2408" w:type="dxa"/>
            <w:tcBorders>
              <w:top w:val="nil"/>
              <w:left w:val="single" w:sz="4" w:space="0" w:color="auto"/>
              <w:bottom w:val="single" w:sz="4" w:space="0" w:color="auto"/>
              <w:right w:val="single" w:sz="4" w:space="0" w:color="auto"/>
            </w:tcBorders>
            <w:shd w:val="clear" w:color="auto" w:fill="auto"/>
          </w:tcPr>
          <w:p w14:paraId="1A89747D"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p>
        </w:tc>
        <w:tc>
          <w:tcPr>
            <w:tcW w:w="2407" w:type="dxa"/>
            <w:tcBorders>
              <w:top w:val="single" w:sz="4" w:space="0" w:color="auto"/>
              <w:left w:val="single" w:sz="4" w:space="0" w:color="auto"/>
              <w:bottom w:val="single" w:sz="4" w:space="0" w:color="auto"/>
              <w:right w:val="single" w:sz="4" w:space="0" w:color="auto"/>
            </w:tcBorders>
            <w:vAlign w:val="center"/>
          </w:tcPr>
          <w:p w14:paraId="26469356"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vAlign w:val="center"/>
          </w:tcPr>
          <w:p w14:paraId="7C8F1F5B"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19B2F373"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6252 – &lt;1&gt; – 6714</w:t>
            </w:r>
          </w:p>
        </w:tc>
      </w:tr>
      <w:tr w:rsidR="00A72119" w:rsidRPr="00A72119" w14:paraId="10A2C8BD" w14:textId="77777777" w:rsidTr="003512A5">
        <w:trPr>
          <w:jc w:val="center"/>
        </w:trPr>
        <w:tc>
          <w:tcPr>
            <w:tcW w:w="2408" w:type="dxa"/>
            <w:tcBorders>
              <w:left w:val="single" w:sz="4" w:space="0" w:color="auto"/>
              <w:bottom w:val="single" w:sz="4" w:space="0" w:color="auto"/>
              <w:right w:val="single" w:sz="4" w:space="0" w:color="auto"/>
            </w:tcBorders>
            <w:vAlign w:val="center"/>
          </w:tcPr>
          <w:p w14:paraId="02B37B1C"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3A86A07D"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59C7AD0A"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5C46511E"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3572 – &lt;1&gt; – 3574</w:t>
            </w:r>
          </w:p>
        </w:tc>
      </w:tr>
      <w:tr w:rsidR="00A72119" w:rsidRPr="00A72119" w14:paraId="00B4453D" w14:textId="77777777" w:rsidTr="003512A5">
        <w:trPr>
          <w:jc w:val="center"/>
        </w:trPr>
        <w:tc>
          <w:tcPr>
            <w:tcW w:w="2408" w:type="dxa"/>
            <w:tcBorders>
              <w:left w:val="single" w:sz="4" w:space="0" w:color="auto"/>
              <w:bottom w:val="single" w:sz="4" w:space="0" w:color="auto"/>
              <w:right w:val="single" w:sz="4" w:space="0" w:color="auto"/>
            </w:tcBorders>
            <w:vAlign w:val="center"/>
          </w:tcPr>
          <w:p w14:paraId="4FFBB029"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lastRenderedPageBreak/>
              <w:t>n92</w:t>
            </w:r>
          </w:p>
        </w:tc>
        <w:tc>
          <w:tcPr>
            <w:tcW w:w="2407" w:type="dxa"/>
            <w:tcBorders>
              <w:top w:val="single" w:sz="4" w:space="0" w:color="auto"/>
              <w:left w:val="single" w:sz="4" w:space="0" w:color="auto"/>
              <w:bottom w:val="single" w:sz="4" w:space="0" w:color="auto"/>
              <w:right w:val="single" w:sz="4" w:space="0" w:color="auto"/>
            </w:tcBorders>
          </w:tcPr>
          <w:p w14:paraId="05A1E2E6"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E8A4867"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0A086FC3"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3584 – &lt;1&gt; – 3787</w:t>
            </w:r>
          </w:p>
        </w:tc>
      </w:tr>
      <w:tr w:rsidR="00A72119" w:rsidRPr="00A72119" w14:paraId="7390A2C0" w14:textId="77777777" w:rsidTr="003512A5">
        <w:trPr>
          <w:jc w:val="center"/>
        </w:trPr>
        <w:tc>
          <w:tcPr>
            <w:tcW w:w="2408" w:type="dxa"/>
            <w:tcBorders>
              <w:left w:val="single" w:sz="4" w:space="0" w:color="auto"/>
              <w:bottom w:val="single" w:sz="4" w:space="0" w:color="auto"/>
              <w:right w:val="single" w:sz="4" w:space="0" w:color="auto"/>
            </w:tcBorders>
            <w:vAlign w:val="center"/>
          </w:tcPr>
          <w:p w14:paraId="1ED0EDE2"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5042BDD6"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B798BB4"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0F14929"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3572 – &lt;1&gt; – 3574</w:t>
            </w:r>
          </w:p>
        </w:tc>
      </w:tr>
      <w:tr w:rsidR="00A72119" w:rsidRPr="00A72119" w14:paraId="5FF954E3" w14:textId="77777777" w:rsidTr="003512A5">
        <w:trPr>
          <w:jc w:val="center"/>
        </w:trPr>
        <w:tc>
          <w:tcPr>
            <w:tcW w:w="2408" w:type="dxa"/>
            <w:tcBorders>
              <w:left w:val="single" w:sz="4" w:space="0" w:color="auto"/>
              <w:bottom w:val="single" w:sz="4" w:space="0" w:color="auto"/>
              <w:right w:val="single" w:sz="4" w:space="0" w:color="auto"/>
            </w:tcBorders>
            <w:vAlign w:val="center"/>
          </w:tcPr>
          <w:p w14:paraId="0EC09F82"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EB3E62B"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691ABFB"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3D7F840A"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3584 – &lt;1&gt; – 3787</w:t>
            </w:r>
          </w:p>
        </w:tc>
      </w:tr>
      <w:tr w:rsidR="00A72119" w:rsidRPr="00A72119" w14:paraId="2CD769C3" w14:textId="77777777" w:rsidTr="003512A5">
        <w:trPr>
          <w:jc w:val="center"/>
        </w:trPr>
        <w:tc>
          <w:tcPr>
            <w:tcW w:w="2408" w:type="dxa"/>
            <w:tcBorders>
              <w:left w:val="single" w:sz="4" w:space="0" w:color="auto"/>
              <w:bottom w:val="single" w:sz="4" w:space="0" w:color="auto"/>
              <w:right w:val="single" w:sz="4" w:space="0" w:color="auto"/>
            </w:tcBorders>
          </w:tcPr>
          <w:p w14:paraId="7B3A7FD3"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rPr>
              <w:t>n96</w:t>
            </w:r>
            <w:r w:rsidRPr="00A72119">
              <w:rPr>
                <w:rFonts w:ascii="Arial" w:eastAsia="Yu Mincho" w:hAnsi="Arial"/>
                <w:b/>
                <w:sz w:val="18"/>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0E46A90F"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7D04B0A"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1CDB8704"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9531 – &lt;1&gt; – 10363</w:t>
            </w:r>
          </w:p>
        </w:tc>
      </w:tr>
      <w:tr w:rsidR="00A72119" w:rsidRPr="00A72119" w14:paraId="06215814" w14:textId="77777777" w:rsidTr="003512A5">
        <w:trPr>
          <w:jc w:val="center"/>
        </w:trPr>
        <w:tc>
          <w:tcPr>
            <w:tcW w:w="2408" w:type="dxa"/>
            <w:tcBorders>
              <w:left w:val="single" w:sz="4" w:space="0" w:color="auto"/>
              <w:bottom w:val="single" w:sz="4" w:space="0" w:color="auto"/>
              <w:right w:val="single" w:sz="4" w:space="0" w:color="auto"/>
            </w:tcBorders>
          </w:tcPr>
          <w:p w14:paraId="5F01385A"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4CDBBEB8"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25307382"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4ECC13D3"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en-GB"/>
              </w:rPr>
              <w:t>2303 – &lt;1&gt; – 2307, 41638</w:t>
            </w:r>
            <w:r w:rsidRPr="00A72119">
              <w:rPr>
                <w:rFonts w:ascii="Arial" w:hAnsi="Arial"/>
                <w:sz w:val="18"/>
                <w:vertAlign w:val="superscript"/>
                <w:lang w:eastAsia="en-GB"/>
              </w:rPr>
              <w:t>12</w:t>
            </w:r>
          </w:p>
        </w:tc>
      </w:tr>
      <w:tr w:rsidR="00A72119" w:rsidRPr="00A72119" w14:paraId="727A04EA" w14:textId="77777777" w:rsidTr="003512A5">
        <w:trPr>
          <w:jc w:val="center"/>
        </w:trPr>
        <w:tc>
          <w:tcPr>
            <w:tcW w:w="2408" w:type="dxa"/>
            <w:tcBorders>
              <w:top w:val="single" w:sz="4" w:space="0" w:color="auto"/>
              <w:left w:val="single" w:sz="4" w:space="0" w:color="auto"/>
              <w:bottom w:val="nil"/>
              <w:right w:val="single" w:sz="4" w:space="0" w:color="auto"/>
            </w:tcBorders>
          </w:tcPr>
          <w:p w14:paraId="483CA340"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594F99A0"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5DC584FC"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D8BAD08"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en-GB"/>
              </w:rPr>
              <w:t>4754 – &lt;1&gt; – 4768</w:t>
            </w:r>
          </w:p>
        </w:tc>
      </w:tr>
      <w:tr w:rsidR="00A72119" w:rsidRPr="00A72119" w14:paraId="33D9CB7B" w14:textId="77777777" w:rsidTr="003512A5">
        <w:trPr>
          <w:jc w:val="center"/>
        </w:trPr>
        <w:tc>
          <w:tcPr>
            <w:tcW w:w="2408" w:type="dxa"/>
            <w:tcBorders>
              <w:top w:val="nil"/>
              <w:left w:val="single" w:sz="4" w:space="0" w:color="auto"/>
              <w:bottom w:val="single" w:sz="4" w:space="0" w:color="auto"/>
              <w:right w:val="single" w:sz="4" w:space="0" w:color="auto"/>
            </w:tcBorders>
          </w:tcPr>
          <w:p w14:paraId="4E1B6C55"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en-GB"/>
              </w:rPr>
            </w:pPr>
          </w:p>
        </w:tc>
        <w:tc>
          <w:tcPr>
            <w:tcW w:w="2407" w:type="dxa"/>
            <w:tcBorders>
              <w:top w:val="single" w:sz="4" w:space="0" w:color="auto"/>
              <w:left w:val="single" w:sz="4" w:space="0" w:color="auto"/>
              <w:bottom w:val="single" w:sz="4" w:space="0" w:color="auto"/>
              <w:right w:val="single" w:sz="4" w:space="0" w:color="auto"/>
            </w:tcBorders>
          </w:tcPr>
          <w:p w14:paraId="0D17E54E"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en-GB"/>
              </w:rPr>
            </w:pPr>
            <w:r w:rsidRPr="00A72119">
              <w:rPr>
                <w:rFonts w:ascii="Arial" w:hAnsi="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68C48E71"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57996C3A"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en-GB"/>
              </w:rPr>
            </w:pPr>
            <w:r w:rsidRPr="00A72119">
              <w:rPr>
                <w:rFonts w:ascii="Arial" w:hAnsi="Arial"/>
                <w:sz w:val="18"/>
                <w:lang w:eastAsia="en-GB"/>
              </w:rPr>
              <w:t>4760 – &lt;1&gt; – 4764</w:t>
            </w:r>
          </w:p>
        </w:tc>
      </w:tr>
      <w:tr w:rsidR="00A72119" w:rsidRPr="00A72119" w14:paraId="67C82801" w14:textId="77777777" w:rsidTr="003512A5">
        <w:trPr>
          <w:jc w:val="center"/>
        </w:trPr>
        <w:tc>
          <w:tcPr>
            <w:tcW w:w="2408" w:type="dxa"/>
            <w:tcBorders>
              <w:left w:val="single" w:sz="4" w:space="0" w:color="auto"/>
              <w:bottom w:val="single" w:sz="4" w:space="0" w:color="auto"/>
              <w:right w:val="single" w:sz="4" w:space="0" w:color="auto"/>
            </w:tcBorders>
          </w:tcPr>
          <w:p w14:paraId="4560026D"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en-GB"/>
              </w:rPr>
            </w:pPr>
            <w:r w:rsidRPr="00A72119">
              <w:rPr>
                <w:rFonts w:ascii="Arial" w:hAnsi="Arial"/>
                <w:sz w:val="18"/>
              </w:rPr>
              <w:t>n102</w:t>
            </w:r>
            <w:r w:rsidRPr="00A72119">
              <w:rPr>
                <w:rFonts w:ascii="Arial" w:hAnsi="Arial"/>
                <w:sz w:val="18"/>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0F49FA26"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en-GB"/>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240E4286"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521AC36E"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en-GB"/>
              </w:rPr>
            </w:pPr>
            <w:r w:rsidRPr="00A72119">
              <w:rPr>
                <w:rFonts w:ascii="Arial" w:hAnsi="Arial"/>
                <w:sz w:val="18"/>
              </w:rPr>
              <w:t>9531 – &lt;1&gt; – 9877</w:t>
            </w:r>
          </w:p>
        </w:tc>
      </w:tr>
      <w:tr w:rsidR="00A72119" w:rsidRPr="00A72119" w14:paraId="595940DA" w14:textId="77777777" w:rsidTr="003512A5">
        <w:trPr>
          <w:jc w:val="center"/>
        </w:trPr>
        <w:tc>
          <w:tcPr>
            <w:tcW w:w="2408" w:type="dxa"/>
            <w:tcBorders>
              <w:left w:val="single" w:sz="4" w:space="0" w:color="auto"/>
              <w:bottom w:val="single" w:sz="4" w:space="0" w:color="auto"/>
              <w:right w:val="single" w:sz="4" w:space="0" w:color="auto"/>
            </w:tcBorders>
          </w:tcPr>
          <w:p w14:paraId="04B38E6D"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n104</w:t>
            </w:r>
          </w:p>
        </w:tc>
        <w:tc>
          <w:tcPr>
            <w:tcW w:w="2407" w:type="dxa"/>
            <w:tcBorders>
              <w:top w:val="single" w:sz="4" w:space="0" w:color="auto"/>
              <w:left w:val="single" w:sz="4" w:space="0" w:color="auto"/>
              <w:bottom w:val="single" w:sz="4" w:space="0" w:color="auto"/>
              <w:right w:val="single" w:sz="4" w:space="0" w:color="auto"/>
            </w:tcBorders>
          </w:tcPr>
          <w:p w14:paraId="776B99D3"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75F936A0"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74B18571"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9882 – &lt;7&gt; – 10358</w:t>
            </w:r>
          </w:p>
        </w:tc>
      </w:tr>
      <w:tr w:rsidR="00A72119" w:rsidRPr="00A72119" w14:paraId="172D1BCE" w14:textId="77777777" w:rsidTr="003512A5">
        <w:trPr>
          <w:jc w:val="center"/>
        </w:trPr>
        <w:tc>
          <w:tcPr>
            <w:tcW w:w="2408" w:type="dxa"/>
            <w:tcBorders>
              <w:left w:val="single" w:sz="4" w:space="0" w:color="auto"/>
              <w:bottom w:val="single" w:sz="4" w:space="0" w:color="auto"/>
              <w:right w:val="single" w:sz="4" w:space="0" w:color="auto"/>
            </w:tcBorders>
          </w:tcPr>
          <w:p w14:paraId="5019CE53"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n105</w:t>
            </w:r>
          </w:p>
        </w:tc>
        <w:tc>
          <w:tcPr>
            <w:tcW w:w="2407" w:type="dxa"/>
            <w:tcBorders>
              <w:top w:val="single" w:sz="4" w:space="0" w:color="auto"/>
              <w:left w:val="single" w:sz="4" w:space="0" w:color="auto"/>
              <w:bottom w:val="single" w:sz="4" w:space="0" w:color="auto"/>
              <w:right w:val="single" w:sz="4" w:space="0" w:color="auto"/>
            </w:tcBorders>
          </w:tcPr>
          <w:p w14:paraId="090D2BE9"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595A3062"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73FEF5EB"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1535 – &lt;1&gt; – 1624</w:t>
            </w:r>
          </w:p>
        </w:tc>
      </w:tr>
      <w:tr w:rsidR="00A72119" w:rsidRPr="00A72119" w14:paraId="3BEBC464" w14:textId="77777777" w:rsidTr="003512A5">
        <w:trPr>
          <w:jc w:val="center"/>
        </w:trPr>
        <w:tc>
          <w:tcPr>
            <w:tcW w:w="2408" w:type="dxa"/>
            <w:tcBorders>
              <w:left w:val="single" w:sz="4" w:space="0" w:color="auto"/>
              <w:bottom w:val="single" w:sz="4" w:space="0" w:color="auto"/>
              <w:right w:val="single" w:sz="4" w:space="0" w:color="auto"/>
            </w:tcBorders>
          </w:tcPr>
          <w:p w14:paraId="389062D0" w14:textId="77777777" w:rsidR="00A72119" w:rsidRPr="00A72119" w:rsidRDefault="00A72119" w:rsidP="00A72119">
            <w:pPr>
              <w:keepNext/>
              <w:overflowPunct w:val="0"/>
              <w:autoSpaceDE w:val="0"/>
              <w:autoSpaceDN w:val="0"/>
              <w:adjustRightInd w:val="0"/>
              <w:spacing w:after="0"/>
              <w:jc w:val="center"/>
              <w:textAlignment w:val="baseline"/>
              <w:rPr>
                <w:rFonts w:ascii="Arial" w:hAnsi="Arial"/>
                <w:sz w:val="18"/>
              </w:rPr>
            </w:pPr>
            <w:r w:rsidRPr="00A72119">
              <w:rPr>
                <w:rFonts w:ascii="Arial" w:hAnsi="Arial"/>
                <w:sz w:val="18"/>
              </w:rPr>
              <w:t>n109</w:t>
            </w:r>
          </w:p>
        </w:tc>
        <w:tc>
          <w:tcPr>
            <w:tcW w:w="2407" w:type="dxa"/>
            <w:tcBorders>
              <w:top w:val="single" w:sz="4" w:space="0" w:color="auto"/>
              <w:left w:val="single" w:sz="4" w:space="0" w:color="auto"/>
              <w:bottom w:val="single" w:sz="4" w:space="0" w:color="auto"/>
              <w:right w:val="single" w:sz="4" w:space="0" w:color="auto"/>
            </w:tcBorders>
          </w:tcPr>
          <w:p w14:paraId="162B8927" w14:textId="77777777" w:rsidR="00A72119" w:rsidRPr="00A72119" w:rsidRDefault="00A72119" w:rsidP="00A72119">
            <w:pPr>
              <w:keepNext/>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1F394A80" w14:textId="77777777" w:rsidR="00A72119" w:rsidRPr="00A72119" w:rsidRDefault="00A72119" w:rsidP="00A72119">
            <w:pPr>
              <w:keepNext/>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3EBE637" w14:textId="77777777" w:rsidR="00A72119" w:rsidRPr="00A72119" w:rsidRDefault="00A72119" w:rsidP="00A72119">
            <w:pPr>
              <w:keepNext/>
              <w:overflowPunct w:val="0"/>
              <w:autoSpaceDE w:val="0"/>
              <w:autoSpaceDN w:val="0"/>
              <w:adjustRightInd w:val="0"/>
              <w:spacing w:after="0"/>
              <w:jc w:val="center"/>
              <w:textAlignment w:val="baseline"/>
              <w:rPr>
                <w:rFonts w:ascii="Arial" w:hAnsi="Arial"/>
                <w:sz w:val="18"/>
              </w:rPr>
            </w:pPr>
            <w:r w:rsidRPr="00A72119">
              <w:rPr>
                <w:rFonts w:ascii="Arial" w:hAnsi="Arial"/>
                <w:sz w:val="18"/>
              </w:rPr>
              <w:t>3584 – &lt;1&gt; – 3787</w:t>
            </w:r>
          </w:p>
        </w:tc>
      </w:tr>
      <w:tr w:rsidR="00A72119" w:rsidRPr="00A72119" w14:paraId="7EDC998A" w14:textId="77777777" w:rsidTr="003512A5">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5EDA0645" w14:textId="77777777" w:rsidR="00A72119" w:rsidRPr="00A72119" w:rsidRDefault="00A72119" w:rsidP="00A72119">
            <w:pPr>
              <w:keepNext/>
              <w:overflowPunct w:val="0"/>
              <w:autoSpaceDE w:val="0"/>
              <w:autoSpaceDN w:val="0"/>
              <w:adjustRightInd w:val="0"/>
              <w:spacing w:after="0"/>
              <w:ind w:left="851" w:hanging="851"/>
              <w:textAlignment w:val="baseline"/>
              <w:rPr>
                <w:rFonts w:ascii="Arial" w:hAnsi="Arial"/>
                <w:sz w:val="18"/>
              </w:rPr>
            </w:pPr>
            <w:r w:rsidRPr="00A72119">
              <w:rPr>
                <w:rFonts w:ascii="Arial" w:hAnsi="Arial"/>
                <w:sz w:val="18"/>
              </w:rPr>
              <w:t>NOTE 1:</w:t>
            </w:r>
            <w:r w:rsidRPr="00A72119">
              <w:rPr>
                <w:rFonts w:ascii="Arial" w:hAnsi="Arial"/>
                <w:sz w:val="18"/>
              </w:rPr>
              <w:tab/>
              <w:t>SS Block pattern is defined in clause 4.1 in TS 38.213 [8].</w:t>
            </w:r>
          </w:p>
          <w:p w14:paraId="6D2F6C04" w14:textId="77777777" w:rsidR="00A72119" w:rsidRPr="00A72119" w:rsidRDefault="00A72119" w:rsidP="00A72119">
            <w:pPr>
              <w:keepNext/>
              <w:overflowPunct w:val="0"/>
              <w:autoSpaceDE w:val="0"/>
              <w:autoSpaceDN w:val="0"/>
              <w:adjustRightInd w:val="0"/>
              <w:spacing w:after="0"/>
              <w:ind w:left="851" w:hanging="851"/>
              <w:textAlignment w:val="baseline"/>
              <w:rPr>
                <w:rFonts w:ascii="Arial" w:hAnsi="Arial"/>
                <w:sz w:val="18"/>
              </w:rPr>
            </w:pPr>
            <w:r w:rsidRPr="00A72119">
              <w:rPr>
                <w:rFonts w:ascii="Arial" w:hAnsi="Arial"/>
                <w:sz w:val="18"/>
              </w:rPr>
              <w:t>NOTE 2:</w:t>
            </w:r>
            <w:r w:rsidRPr="00A72119">
              <w:rPr>
                <w:rFonts w:ascii="Arial" w:hAnsi="Arial"/>
                <w:sz w:val="18"/>
              </w:rPr>
              <w:tab/>
              <w:t>The applicable SS raster entries are GSCN = {6432, 6443, 6457, 6468, 6479, 6493, 6507, 6518, 6532, 6543}.</w:t>
            </w:r>
          </w:p>
          <w:p w14:paraId="4F4FC552" w14:textId="77777777" w:rsidR="00A72119" w:rsidRPr="00A72119" w:rsidRDefault="00A72119" w:rsidP="00A72119">
            <w:pPr>
              <w:keepNext/>
              <w:overflowPunct w:val="0"/>
              <w:autoSpaceDE w:val="0"/>
              <w:autoSpaceDN w:val="0"/>
              <w:adjustRightInd w:val="0"/>
              <w:spacing w:after="0"/>
              <w:ind w:left="851" w:hanging="851"/>
              <w:textAlignment w:val="baseline"/>
              <w:rPr>
                <w:rFonts w:ascii="Arial" w:hAnsi="Arial"/>
                <w:sz w:val="18"/>
              </w:rPr>
            </w:pPr>
            <w:r w:rsidRPr="00A72119">
              <w:rPr>
                <w:rFonts w:ascii="Arial" w:hAnsi="Arial"/>
                <w:sz w:val="18"/>
              </w:rPr>
              <w:t>NOTE 3:</w:t>
            </w:r>
            <w:r w:rsidRPr="00A72119">
              <w:rPr>
                <w:rFonts w:ascii="Arial" w:hAnsi="Arial"/>
                <w:sz w:val="18"/>
              </w:rPr>
              <w:tab/>
              <w:t>The following GSCN are allowed for operation in band n46:</w:t>
            </w:r>
          </w:p>
          <w:p w14:paraId="4251BBF9" w14:textId="77777777" w:rsidR="00A72119" w:rsidRPr="00A72119" w:rsidRDefault="00A72119" w:rsidP="00A72119">
            <w:pPr>
              <w:keepNext/>
              <w:overflowPunct w:val="0"/>
              <w:autoSpaceDE w:val="0"/>
              <w:autoSpaceDN w:val="0"/>
              <w:adjustRightInd w:val="0"/>
              <w:spacing w:after="0"/>
              <w:ind w:left="851" w:hanging="851"/>
              <w:textAlignment w:val="baseline"/>
              <w:rPr>
                <w:rFonts w:ascii="Arial" w:hAnsi="Arial"/>
                <w:sz w:val="18"/>
              </w:rPr>
            </w:pPr>
            <w:r w:rsidRPr="00A72119">
              <w:rPr>
                <w:rFonts w:ascii="Arial" w:hAnsi="Arial"/>
                <w:sz w:val="18"/>
              </w:rPr>
              <w:tab/>
              <w:t>GSCN = {8996, 9010, 9024, 9038, 9051, 9065, 9079, 9093, 9107, 9121, 9218, 9232, 9246, 9260, 9274, 9288, 9301, 9315, 9329, 9343, 9357, 9371, 9385, 9402, 9416, 9430, 9444, 9458, 9472, 9485, 9499, 9513}.</w:t>
            </w:r>
          </w:p>
          <w:p w14:paraId="54A5097C" w14:textId="77777777" w:rsidR="00A72119" w:rsidRPr="00A72119" w:rsidRDefault="00A72119" w:rsidP="00A72119">
            <w:pPr>
              <w:keepNext/>
              <w:overflowPunct w:val="0"/>
              <w:autoSpaceDE w:val="0"/>
              <w:autoSpaceDN w:val="0"/>
              <w:adjustRightInd w:val="0"/>
              <w:spacing w:after="0"/>
              <w:ind w:left="851" w:hanging="851"/>
              <w:textAlignment w:val="baseline"/>
              <w:rPr>
                <w:rFonts w:ascii="Arial" w:hAnsi="Arial"/>
                <w:sz w:val="18"/>
              </w:rPr>
            </w:pPr>
            <w:r w:rsidRPr="00A72119">
              <w:rPr>
                <w:rFonts w:ascii="Arial" w:hAnsi="Arial"/>
                <w:sz w:val="18"/>
              </w:rPr>
              <w:t>NOTE 4:</w:t>
            </w:r>
            <w:r w:rsidRPr="00A72119">
              <w:rPr>
                <w:rFonts w:ascii="Arial" w:hAnsi="Arial"/>
                <w:sz w:val="18"/>
              </w:rPr>
              <w:tab/>
              <w:t>The following GSCN are allowed for operation in band n96:</w:t>
            </w:r>
          </w:p>
          <w:p w14:paraId="5A69C591" w14:textId="77777777" w:rsidR="00A72119" w:rsidRPr="00A72119" w:rsidRDefault="00A72119" w:rsidP="00A72119">
            <w:pPr>
              <w:keepNext/>
              <w:overflowPunct w:val="0"/>
              <w:autoSpaceDE w:val="0"/>
              <w:autoSpaceDN w:val="0"/>
              <w:adjustRightInd w:val="0"/>
              <w:spacing w:after="0"/>
              <w:ind w:left="851" w:hanging="851"/>
              <w:textAlignment w:val="baseline"/>
              <w:rPr>
                <w:rFonts w:ascii="Arial" w:hAnsi="Arial"/>
                <w:sz w:val="18"/>
              </w:rPr>
            </w:pPr>
            <w:r w:rsidRPr="00A72119">
              <w:rPr>
                <w:rFonts w:ascii="Arial" w:hAnsi="Arial"/>
                <w:sz w:val="18"/>
              </w:rPr>
              <w:tab/>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26CD3E9E" w14:textId="77777777" w:rsidR="00A72119" w:rsidRPr="00A72119" w:rsidRDefault="00A72119" w:rsidP="00A72119">
            <w:pPr>
              <w:keepNext/>
              <w:overflowPunct w:val="0"/>
              <w:autoSpaceDE w:val="0"/>
              <w:autoSpaceDN w:val="0"/>
              <w:adjustRightInd w:val="0"/>
              <w:spacing w:after="0"/>
              <w:ind w:left="851" w:hanging="851"/>
              <w:textAlignment w:val="baseline"/>
              <w:rPr>
                <w:rFonts w:ascii="Arial" w:hAnsi="Arial"/>
                <w:sz w:val="18"/>
              </w:rPr>
            </w:pPr>
            <w:r w:rsidRPr="00A72119">
              <w:rPr>
                <w:rFonts w:ascii="Arial" w:hAnsi="Arial"/>
                <w:sz w:val="18"/>
              </w:rPr>
              <w:t>NOTE 5:</w:t>
            </w:r>
            <w:r w:rsidRPr="00A72119">
              <w:rPr>
                <w:rFonts w:ascii="Arial" w:hAnsi="Arial"/>
                <w:sz w:val="18"/>
              </w:rPr>
              <w:tab/>
              <w:t>The applicable SS raster entries are GSCN = {5032, 5043, 5054}</w:t>
            </w:r>
          </w:p>
          <w:p w14:paraId="2AE7FF4D" w14:textId="77777777" w:rsidR="00A72119" w:rsidRPr="00A72119" w:rsidRDefault="00A72119" w:rsidP="00A72119">
            <w:pPr>
              <w:keepNext/>
              <w:overflowPunct w:val="0"/>
              <w:autoSpaceDE w:val="0"/>
              <w:autoSpaceDN w:val="0"/>
              <w:adjustRightInd w:val="0"/>
              <w:spacing w:after="0"/>
              <w:ind w:left="851" w:hanging="851"/>
              <w:textAlignment w:val="baseline"/>
              <w:rPr>
                <w:rFonts w:ascii="Arial" w:hAnsi="Arial"/>
                <w:sz w:val="18"/>
              </w:rPr>
            </w:pPr>
            <w:r w:rsidRPr="00A72119">
              <w:rPr>
                <w:rFonts w:ascii="Arial" w:hAnsi="Arial"/>
                <w:sz w:val="18"/>
              </w:rPr>
              <w:t>NOTE 6:</w:t>
            </w:r>
            <w:r w:rsidRPr="00A72119">
              <w:rPr>
                <w:rFonts w:ascii="Arial" w:hAnsi="Arial"/>
                <w:sz w:val="18"/>
              </w:rPr>
              <w:tab/>
              <w:t>The applicable SS raster entries are GSCN = {4707, 4715, 4718, 4729, 4732, 4743, 4747, 4754, 4761, 4768, 4772, 4782, 4786, 4793}</w:t>
            </w:r>
          </w:p>
          <w:p w14:paraId="213A06E4" w14:textId="77777777" w:rsidR="00A72119" w:rsidRPr="00A72119" w:rsidRDefault="00A72119" w:rsidP="00A72119">
            <w:pPr>
              <w:keepNext/>
              <w:overflowPunct w:val="0"/>
              <w:autoSpaceDE w:val="0"/>
              <w:autoSpaceDN w:val="0"/>
              <w:adjustRightInd w:val="0"/>
              <w:spacing w:after="0"/>
              <w:ind w:left="851" w:hanging="851"/>
              <w:textAlignment w:val="baseline"/>
              <w:rPr>
                <w:rFonts w:ascii="Arial" w:hAnsi="Arial" w:cs="Arial"/>
                <w:sz w:val="18"/>
                <w:szCs w:val="18"/>
              </w:rPr>
            </w:pPr>
            <w:r w:rsidRPr="00A72119">
              <w:rPr>
                <w:rFonts w:ascii="Arial" w:eastAsia="Malgun Gothic" w:hAnsi="Arial"/>
                <w:sz w:val="18"/>
              </w:rPr>
              <w:t>NOTE 7:</w:t>
            </w:r>
            <w:r w:rsidRPr="00A72119">
              <w:rPr>
                <w:rFonts w:ascii="Arial" w:eastAsia="Malgun Gothic" w:hAnsi="Arial"/>
                <w:sz w:val="18"/>
              </w:rPr>
              <w:tab/>
            </w:r>
            <w:r w:rsidRPr="00A72119">
              <w:rPr>
                <w:rFonts w:ascii="Arial" w:hAnsi="Arial" w:cs="Arial"/>
                <w:sz w:val="18"/>
                <w:szCs w:val="18"/>
              </w:rPr>
              <w:t>The SS raster entries apply for channel bandwidths larger than or equal to 40 MHz</w:t>
            </w:r>
          </w:p>
          <w:p w14:paraId="4A270B1B" w14:textId="77777777" w:rsidR="00A72119" w:rsidRPr="00A72119" w:rsidRDefault="00A72119" w:rsidP="00A72119">
            <w:pPr>
              <w:keepNext/>
              <w:overflowPunct w:val="0"/>
              <w:autoSpaceDE w:val="0"/>
              <w:autoSpaceDN w:val="0"/>
              <w:adjustRightInd w:val="0"/>
              <w:spacing w:after="0"/>
              <w:ind w:left="851" w:hanging="851"/>
              <w:textAlignment w:val="baseline"/>
              <w:rPr>
                <w:rFonts w:ascii="Arial" w:hAnsi="Arial" w:cs="Arial"/>
                <w:sz w:val="18"/>
                <w:szCs w:val="18"/>
              </w:rPr>
            </w:pPr>
            <w:r w:rsidRPr="00A72119">
              <w:rPr>
                <w:rFonts w:ascii="Arial" w:eastAsia="Malgun Gothic" w:hAnsi="Arial"/>
                <w:sz w:val="18"/>
              </w:rPr>
              <w:t>NOTE 8:</w:t>
            </w:r>
            <w:r w:rsidRPr="00A72119">
              <w:rPr>
                <w:rFonts w:ascii="Arial" w:eastAsia="Malgun Gothic" w:hAnsi="Arial"/>
                <w:sz w:val="18"/>
              </w:rPr>
              <w:tab/>
            </w:r>
            <w:r w:rsidRPr="00A72119">
              <w:rPr>
                <w:rFonts w:ascii="Arial" w:hAnsi="Arial" w:cs="Arial"/>
                <w:sz w:val="18"/>
                <w:szCs w:val="18"/>
              </w:rPr>
              <w:t>The SS raster entries apply for channel bandwidths smaller than 40 MHz</w:t>
            </w:r>
          </w:p>
          <w:p w14:paraId="56E1E013" w14:textId="77777777" w:rsidR="00A72119" w:rsidRPr="00A72119" w:rsidRDefault="00A72119" w:rsidP="00A72119">
            <w:pPr>
              <w:keepNext/>
              <w:overflowPunct w:val="0"/>
              <w:autoSpaceDE w:val="0"/>
              <w:autoSpaceDN w:val="0"/>
              <w:adjustRightInd w:val="0"/>
              <w:spacing w:after="0"/>
              <w:ind w:left="851" w:hanging="851"/>
              <w:textAlignment w:val="baseline"/>
              <w:rPr>
                <w:rFonts w:ascii="Arial" w:hAnsi="Arial"/>
                <w:sz w:val="18"/>
              </w:rPr>
            </w:pPr>
            <w:r w:rsidRPr="00A72119">
              <w:rPr>
                <w:rFonts w:ascii="Arial" w:hAnsi="Arial"/>
                <w:sz w:val="18"/>
              </w:rPr>
              <w:t>NOTE 9:</w:t>
            </w:r>
            <w:r w:rsidRPr="00A72119">
              <w:rPr>
                <w:rFonts w:ascii="Arial" w:hAnsi="Arial"/>
                <w:sz w:val="18"/>
              </w:rPr>
              <w:tab/>
              <w:t>The following GSCN are allowed for operation in band n102:</w:t>
            </w:r>
          </w:p>
          <w:p w14:paraId="325E2DDE" w14:textId="77777777" w:rsidR="00A72119" w:rsidRPr="00A72119" w:rsidRDefault="00A72119" w:rsidP="00A72119">
            <w:pPr>
              <w:keepNext/>
              <w:overflowPunct w:val="0"/>
              <w:autoSpaceDE w:val="0"/>
              <w:autoSpaceDN w:val="0"/>
              <w:adjustRightInd w:val="0"/>
              <w:spacing w:after="0"/>
              <w:ind w:left="851" w:hanging="851"/>
              <w:textAlignment w:val="baseline"/>
              <w:rPr>
                <w:rFonts w:ascii="Arial" w:hAnsi="Arial"/>
                <w:sz w:val="18"/>
              </w:rPr>
            </w:pPr>
            <w:r w:rsidRPr="00A72119">
              <w:rPr>
                <w:rFonts w:ascii="Arial" w:hAnsi="Arial"/>
                <w:sz w:val="18"/>
              </w:rPr>
              <w:tab/>
              <w:t>GSCN = {9548, 9562, 9576, 9590, 9603, 9617,9631, 9645, 9659, 9673, 9687, 9701, 9714, 9728, 9742, 9756, 9770, 9784, 9798, 9812, 9826, 9840, 9853, 9867}.</w:t>
            </w:r>
          </w:p>
          <w:p w14:paraId="621265E1" w14:textId="77777777" w:rsidR="00A72119" w:rsidRPr="00A72119" w:rsidRDefault="00A72119" w:rsidP="00A72119">
            <w:pPr>
              <w:keepNext/>
              <w:overflowPunct w:val="0"/>
              <w:autoSpaceDE w:val="0"/>
              <w:autoSpaceDN w:val="0"/>
              <w:adjustRightInd w:val="0"/>
              <w:spacing w:after="0"/>
              <w:ind w:left="851" w:hanging="851"/>
              <w:textAlignment w:val="baseline"/>
              <w:rPr>
                <w:rFonts w:ascii="Arial" w:hAnsi="Arial"/>
                <w:sz w:val="18"/>
              </w:rPr>
            </w:pPr>
            <w:r w:rsidRPr="00A72119">
              <w:rPr>
                <w:rFonts w:ascii="Arial" w:hAnsi="Arial"/>
                <w:sz w:val="18"/>
              </w:rPr>
              <w:t>NOTE 10:</w:t>
            </w:r>
            <w:r w:rsidRPr="00A72119">
              <w:rPr>
                <w:rFonts w:ascii="Arial" w:hAnsi="Arial"/>
                <w:sz w:val="18"/>
              </w:rPr>
              <w:tab/>
              <w:t>The SS raster entries apply for channel bandwidths larger than or equal to 10 MHz.</w:t>
            </w:r>
          </w:p>
          <w:p w14:paraId="76DB4678" w14:textId="77777777" w:rsidR="00A72119" w:rsidRPr="00A72119" w:rsidRDefault="00A72119" w:rsidP="00A72119">
            <w:pPr>
              <w:keepNext/>
              <w:overflowPunct w:val="0"/>
              <w:autoSpaceDE w:val="0"/>
              <w:autoSpaceDN w:val="0"/>
              <w:adjustRightInd w:val="0"/>
              <w:spacing w:after="0"/>
              <w:ind w:left="851" w:hanging="851"/>
              <w:textAlignment w:val="baseline"/>
              <w:rPr>
                <w:rFonts w:ascii="Arial" w:hAnsi="Arial"/>
                <w:sz w:val="18"/>
              </w:rPr>
            </w:pPr>
            <w:r w:rsidRPr="00A72119">
              <w:rPr>
                <w:rFonts w:ascii="Arial" w:hAnsi="Arial"/>
                <w:sz w:val="18"/>
              </w:rPr>
              <w:t>NOTE 11:</w:t>
            </w:r>
            <w:r w:rsidRPr="00A72119">
              <w:rPr>
                <w:rFonts w:ascii="Arial" w:hAnsi="Arial"/>
                <w:sz w:val="18"/>
              </w:rPr>
              <w:tab/>
              <w:t>The SS raster entries apply for channel bandwidth equal to 5 MHz</w:t>
            </w:r>
          </w:p>
          <w:p w14:paraId="552B72B6" w14:textId="77777777" w:rsidR="00A72119" w:rsidRPr="00A72119" w:rsidRDefault="00A72119" w:rsidP="00A72119">
            <w:pPr>
              <w:keepNext/>
              <w:overflowPunct w:val="0"/>
              <w:autoSpaceDE w:val="0"/>
              <w:autoSpaceDN w:val="0"/>
              <w:adjustRightInd w:val="0"/>
              <w:spacing w:after="0"/>
              <w:ind w:left="851" w:hanging="851"/>
              <w:textAlignment w:val="baseline"/>
              <w:rPr>
                <w:rFonts w:ascii="Arial" w:hAnsi="Arial"/>
                <w:sz w:val="18"/>
              </w:rPr>
            </w:pPr>
            <w:r w:rsidRPr="00A72119">
              <w:rPr>
                <w:rFonts w:ascii="Arial" w:hAnsi="Arial"/>
                <w:sz w:val="18"/>
              </w:rPr>
              <w:t>NOTE 12:</w:t>
            </w:r>
            <w:r w:rsidRPr="00A72119">
              <w:rPr>
                <w:rFonts w:ascii="Arial" w:hAnsi="Arial"/>
                <w:sz w:val="18"/>
              </w:rPr>
              <w:tab/>
            </w:r>
            <w:r w:rsidRPr="00A72119">
              <w:rPr>
                <w:rFonts w:ascii="Arial" w:hAnsi="Arial" w:hint="eastAsia"/>
                <w:bCs/>
                <w:sz w:val="18"/>
                <w:lang w:eastAsia="zh-CN"/>
              </w:rPr>
              <w:t>Only</w:t>
            </w:r>
            <w:r w:rsidRPr="00A72119">
              <w:rPr>
                <w:rFonts w:ascii="Arial" w:hAnsi="Arial" w:hint="eastAsia"/>
                <w:bCs/>
                <w:sz w:val="18"/>
              </w:rPr>
              <w:t xml:space="preserve"> applicable </w:t>
            </w:r>
            <w:r w:rsidRPr="00A72119">
              <w:rPr>
                <w:rFonts w:ascii="Arial" w:hAnsi="Arial"/>
                <w:sz w:val="18"/>
              </w:rPr>
              <w:t>for 20 PRB transmission bandwidth configuration within 5 MHz channel with unpunctured PBCH defined in TS 38.211 [6] clause 7.4.3.1.</w:t>
            </w:r>
          </w:p>
        </w:tc>
      </w:tr>
    </w:tbl>
    <w:p w14:paraId="6FFB32C6" w14:textId="77777777" w:rsidR="00A72119" w:rsidRPr="00A72119" w:rsidRDefault="00A72119" w:rsidP="00A72119">
      <w:pPr>
        <w:overflowPunct w:val="0"/>
        <w:autoSpaceDE w:val="0"/>
        <w:autoSpaceDN w:val="0"/>
        <w:adjustRightInd w:val="0"/>
        <w:textAlignment w:val="baseline"/>
      </w:pPr>
    </w:p>
    <w:p w14:paraId="12D7C8A6" w14:textId="77777777" w:rsidR="00A72119" w:rsidRPr="00A72119" w:rsidRDefault="00A72119" w:rsidP="00A72119">
      <w:pPr>
        <w:overflowPunct w:val="0"/>
        <w:autoSpaceDE w:val="0"/>
        <w:autoSpaceDN w:val="0"/>
        <w:adjustRightInd w:val="0"/>
        <w:textAlignment w:val="baseline"/>
      </w:pPr>
      <w:r w:rsidRPr="00A72119">
        <w:t>The synchronization raster for channel bandwidth 3 MHz for each band is given in Table 5.4.3.3-2. The distance between applicable GSCN entries is given by the &lt;Step size&gt; indicated in Table 5.4.3.3-2.</w:t>
      </w:r>
    </w:p>
    <w:p w14:paraId="7B393F60" w14:textId="77777777" w:rsidR="00A72119" w:rsidRPr="00A72119" w:rsidRDefault="00A72119" w:rsidP="00A72119">
      <w:pPr>
        <w:overflowPunct w:val="0"/>
        <w:autoSpaceDE w:val="0"/>
        <w:autoSpaceDN w:val="0"/>
        <w:adjustRightInd w:val="0"/>
        <w:spacing w:before="60"/>
        <w:jc w:val="center"/>
        <w:textAlignment w:val="baseline"/>
        <w:rPr>
          <w:rFonts w:ascii="Arial" w:hAnsi="Arial"/>
          <w:b/>
          <w:lang w:eastAsia="zh-CN"/>
        </w:rPr>
      </w:pPr>
      <w:bookmarkStart w:id="48" w:name="_Hlk143815986"/>
      <w:r w:rsidRPr="00A72119">
        <w:rPr>
          <w:rFonts w:ascii="Arial" w:hAnsi="Arial"/>
          <w:b/>
          <w:lang w:eastAsia="zh-CN"/>
        </w:rPr>
        <w:t>Table 5.4.3.3-</w:t>
      </w:r>
      <w:bookmarkEnd w:id="48"/>
      <w:r w:rsidRPr="00A72119">
        <w:rPr>
          <w:rFonts w:ascii="Arial" w:hAnsi="Arial"/>
          <w:b/>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092"/>
        <w:gridCol w:w="1886"/>
        <w:gridCol w:w="2595"/>
      </w:tblGrid>
      <w:tr w:rsidR="00A72119" w:rsidRPr="00A72119" w14:paraId="450A14EE"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5E41331E"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b/>
                <w:sz w:val="18"/>
              </w:rPr>
            </w:pPr>
            <w:r w:rsidRPr="00A72119">
              <w:rPr>
                <w:rFonts w:ascii="Arial" w:eastAsia="Yu Mincho" w:hAnsi="Arial"/>
                <w:b/>
                <w:sz w:val="18"/>
              </w:rPr>
              <w:t xml:space="preserve">NR </w:t>
            </w:r>
            <w:r w:rsidRPr="00A72119">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652FFD0"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b/>
                <w:sz w:val="18"/>
              </w:rPr>
            </w:pPr>
            <w:r w:rsidRPr="00A72119">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92C6FFB" w14:textId="77777777" w:rsidR="00A72119" w:rsidRPr="00A72119" w:rsidRDefault="00A72119" w:rsidP="00A72119">
            <w:pPr>
              <w:overflowPunct w:val="0"/>
              <w:autoSpaceDE w:val="0"/>
              <w:autoSpaceDN w:val="0"/>
              <w:adjustRightInd w:val="0"/>
              <w:spacing w:after="0"/>
              <w:jc w:val="center"/>
              <w:textAlignment w:val="baseline"/>
              <w:rPr>
                <w:rFonts w:ascii="Arial" w:hAnsi="Arial"/>
                <w:b/>
                <w:sz w:val="18"/>
                <w:lang w:eastAsia="zh-CN"/>
              </w:rPr>
            </w:pPr>
            <w:r w:rsidRPr="00A72119">
              <w:rPr>
                <w:rFonts w:ascii="Arial" w:hAnsi="Arial"/>
                <w:b/>
                <w:sz w:val="18"/>
                <w:lang w:eastAsia="zh-CN"/>
              </w:rPr>
              <w:t>SS Block pattern</w:t>
            </w:r>
            <w:r w:rsidRPr="00A72119">
              <w:rPr>
                <w:rFonts w:ascii="Arial" w:hAnsi="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78D0CA78"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b/>
                <w:sz w:val="18"/>
                <w:vertAlign w:val="subscript"/>
              </w:rPr>
            </w:pPr>
            <w:r w:rsidRPr="00A72119">
              <w:rPr>
                <w:rFonts w:ascii="Arial" w:eastAsia="Yu Mincho" w:hAnsi="Arial"/>
                <w:b/>
                <w:sz w:val="18"/>
              </w:rPr>
              <w:t>Range of GSCN</w:t>
            </w:r>
          </w:p>
          <w:p w14:paraId="7CF45912"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b/>
                <w:sz w:val="18"/>
              </w:rPr>
            </w:pPr>
            <w:r w:rsidRPr="00A72119">
              <w:rPr>
                <w:rFonts w:ascii="Arial" w:eastAsia="Yu Mincho" w:hAnsi="Arial"/>
                <w:b/>
                <w:sz w:val="18"/>
              </w:rPr>
              <w:t>(First – &lt;Step size&gt; – Last)</w:t>
            </w:r>
          </w:p>
        </w:tc>
      </w:tr>
      <w:tr w:rsidR="00A72119" w:rsidRPr="00A72119" w14:paraId="6A2332CE" w14:textId="77777777" w:rsidTr="003512A5">
        <w:trPr>
          <w:cantSplit/>
          <w:jc w:val="center"/>
          <w:ins w:id="49" w:author="Man Hung Ng (Nokia)" w:date="2025-01-27T15:17:00Z"/>
        </w:trPr>
        <w:tc>
          <w:tcPr>
            <w:tcW w:w="2156" w:type="dxa"/>
            <w:tcBorders>
              <w:top w:val="single" w:sz="4" w:space="0" w:color="auto"/>
              <w:left w:val="single" w:sz="4" w:space="0" w:color="auto"/>
              <w:bottom w:val="single" w:sz="4" w:space="0" w:color="auto"/>
              <w:right w:val="single" w:sz="4" w:space="0" w:color="auto"/>
            </w:tcBorders>
            <w:vAlign w:val="center"/>
            <w:hideMark/>
          </w:tcPr>
          <w:p w14:paraId="4ED6CABB" w14:textId="6951AC1E" w:rsidR="00A72119" w:rsidRPr="00A72119" w:rsidRDefault="00A72119" w:rsidP="003512A5">
            <w:pPr>
              <w:overflowPunct w:val="0"/>
              <w:autoSpaceDE w:val="0"/>
              <w:autoSpaceDN w:val="0"/>
              <w:adjustRightInd w:val="0"/>
              <w:spacing w:after="0"/>
              <w:jc w:val="center"/>
              <w:textAlignment w:val="baseline"/>
              <w:rPr>
                <w:ins w:id="50" w:author="Man Hung Ng (Nokia)" w:date="2025-01-27T15:17:00Z" w16du:dateUtc="2025-01-27T15:17:00Z"/>
                <w:rFonts w:ascii="Arial" w:eastAsia="Yu Mincho" w:hAnsi="Arial"/>
                <w:sz w:val="18"/>
              </w:rPr>
            </w:pPr>
            <w:ins w:id="51" w:author="Man Hung Ng (Nokia)" w:date="2025-01-27T15:17:00Z" w16du:dateUtc="2025-01-27T15:17:00Z">
              <w:r>
                <w:rPr>
                  <w:rFonts w:ascii="Arial" w:hAnsi="Arial"/>
                  <w:sz w:val="18"/>
                </w:rPr>
                <w:t>n5</w:t>
              </w:r>
            </w:ins>
          </w:p>
        </w:tc>
        <w:tc>
          <w:tcPr>
            <w:tcW w:w="2092" w:type="dxa"/>
            <w:tcBorders>
              <w:top w:val="single" w:sz="4" w:space="0" w:color="auto"/>
              <w:left w:val="single" w:sz="4" w:space="0" w:color="auto"/>
              <w:bottom w:val="single" w:sz="4" w:space="0" w:color="auto"/>
              <w:right w:val="single" w:sz="4" w:space="0" w:color="auto"/>
            </w:tcBorders>
            <w:hideMark/>
          </w:tcPr>
          <w:p w14:paraId="212C3556" w14:textId="77777777" w:rsidR="00A72119" w:rsidRPr="00A72119" w:rsidRDefault="00A72119" w:rsidP="003512A5">
            <w:pPr>
              <w:overflowPunct w:val="0"/>
              <w:autoSpaceDE w:val="0"/>
              <w:autoSpaceDN w:val="0"/>
              <w:adjustRightInd w:val="0"/>
              <w:spacing w:after="0"/>
              <w:jc w:val="center"/>
              <w:textAlignment w:val="baseline"/>
              <w:rPr>
                <w:ins w:id="52" w:author="Man Hung Ng (Nokia)" w:date="2025-01-27T15:17:00Z" w16du:dateUtc="2025-01-27T15:17:00Z"/>
                <w:rFonts w:ascii="Arial" w:hAnsi="Arial"/>
                <w:sz w:val="18"/>
              </w:rPr>
            </w:pPr>
            <w:ins w:id="53" w:author="Man Hung Ng (Nokia)" w:date="2025-01-27T15:17:00Z" w16du:dateUtc="2025-01-27T15:17:00Z">
              <w:r w:rsidRPr="00A72119">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3806F012" w14:textId="77777777" w:rsidR="00A72119" w:rsidRPr="00A72119" w:rsidRDefault="00A72119" w:rsidP="003512A5">
            <w:pPr>
              <w:overflowPunct w:val="0"/>
              <w:autoSpaceDE w:val="0"/>
              <w:autoSpaceDN w:val="0"/>
              <w:adjustRightInd w:val="0"/>
              <w:spacing w:after="0"/>
              <w:jc w:val="center"/>
              <w:textAlignment w:val="baseline"/>
              <w:rPr>
                <w:ins w:id="54" w:author="Man Hung Ng (Nokia)" w:date="2025-01-27T15:17:00Z" w16du:dateUtc="2025-01-27T15:17:00Z"/>
                <w:rFonts w:ascii="Arial" w:hAnsi="Arial"/>
                <w:sz w:val="18"/>
              </w:rPr>
            </w:pPr>
            <w:ins w:id="55" w:author="Man Hung Ng (Nokia)" w:date="2025-01-27T15:17:00Z" w16du:dateUtc="2025-01-27T15:17:00Z">
              <w:r w:rsidRPr="00A72119">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7D34B57B" w14:textId="5FF34A74" w:rsidR="00A72119" w:rsidRPr="00A72119" w:rsidRDefault="00A72119" w:rsidP="003512A5">
            <w:pPr>
              <w:overflowPunct w:val="0"/>
              <w:autoSpaceDE w:val="0"/>
              <w:autoSpaceDN w:val="0"/>
              <w:adjustRightInd w:val="0"/>
              <w:spacing w:after="0"/>
              <w:jc w:val="center"/>
              <w:textAlignment w:val="baseline"/>
              <w:rPr>
                <w:ins w:id="56" w:author="Man Hung Ng (Nokia)" w:date="2025-01-27T15:17:00Z" w16du:dateUtc="2025-01-27T15:17:00Z"/>
                <w:rFonts w:ascii="Arial" w:eastAsia="Yu Mincho" w:hAnsi="Arial"/>
                <w:sz w:val="18"/>
              </w:rPr>
            </w:pPr>
            <w:ins w:id="57" w:author="Man Hung Ng (Nokia)" w:date="2025-01-27T15:17:00Z" w16du:dateUtc="2025-01-27T15:17:00Z">
              <w:r w:rsidRPr="00A72119">
                <w:rPr>
                  <w:rFonts w:ascii="Arial" w:hAnsi="Arial"/>
                  <w:sz w:val="18"/>
                </w:rPr>
                <w:t>309</w:t>
              </w:r>
              <w:r>
                <w:rPr>
                  <w:rFonts w:ascii="Arial" w:hAnsi="Arial"/>
                  <w:sz w:val="18"/>
                </w:rPr>
                <w:t>8</w:t>
              </w:r>
              <w:r w:rsidRPr="00A72119">
                <w:rPr>
                  <w:rFonts w:ascii="Arial" w:hAnsi="Arial"/>
                  <w:sz w:val="18"/>
                </w:rPr>
                <w:t>7 – &lt;1&gt; – 31100</w:t>
              </w:r>
            </w:ins>
          </w:p>
        </w:tc>
      </w:tr>
      <w:tr w:rsidR="00A72119" w:rsidRPr="00A72119" w14:paraId="24AF4ACA" w14:textId="77777777" w:rsidTr="003512A5">
        <w:trPr>
          <w:cantSplit/>
          <w:jc w:val="center"/>
          <w:ins w:id="58" w:author="Man Hung Ng (Nokia)" w:date="2025-01-27T15:17:00Z"/>
        </w:trPr>
        <w:tc>
          <w:tcPr>
            <w:tcW w:w="2156" w:type="dxa"/>
            <w:tcBorders>
              <w:top w:val="single" w:sz="4" w:space="0" w:color="auto"/>
              <w:left w:val="single" w:sz="4" w:space="0" w:color="auto"/>
              <w:bottom w:val="single" w:sz="4" w:space="0" w:color="auto"/>
              <w:right w:val="single" w:sz="4" w:space="0" w:color="auto"/>
            </w:tcBorders>
            <w:vAlign w:val="center"/>
            <w:hideMark/>
          </w:tcPr>
          <w:p w14:paraId="50BC55EF" w14:textId="56ACA548" w:rsidR="00A72119" w:rsidRPr="00A72119" w:rsidRDefault="00A72119" w:rsidP="003512A5">
            <w:pPr>
              <w:overflowPunct w:val="0"/>
              <w:autoSpaceDE w:val="0"/>
              <w:autoSpaceDN w:val="0"/>
              <w:adjustRightInd w:val="0"/>
              <w:spacing w:after="0"/>
              <w:jc w:val="center"/>
              <w:textAlignment w:val="baseline"/>
              <w:rPr>
                <w:ins w:id="59" w:author="Man Hung Ng (Nokia)" w:date="2025-01-27T15:17:00Z" w16du:dateUtc="2025-01-27T15:17:00Z"/>
                <w:rFonts w:ascii="Arial" w:eastAsia="Yu Mincho" w:hAnsi="Arial"/>
                <w:sz w:val="18"/>
              </w:rPr>
            </w:pPr>
            <w:ins w:id="60" w:author="Man Hung Ng (Nokia)" w:date="2025-01-27T15:17:00Z" w16du:dateUtc="2025-01-27T15:17:00Z">
              <w:r>
                <w:rPr>
                  <w:rFonts w:ascii="Arial" w:hAnsi="Arial"/>
                  <w:sz w:val="18"/>
                </w:rPr>
                <w:t>n12</w:t>
              </w:r>
            </w:ins>
          </w:p>
        </w:tc>
        <w:tc>
          <w:tcPr>
            <w:tcW w:w="2092" w:type="dxa"/>
            <w:tcBorders>
              <w:top w:val="single" w:sz="4" w:space="0" w:color="auto"/>
              <w:left w:val="single" w:sz="4" w:space="0" w:color="auto"/>
              <w:bottom w:val="single" w:sz="4" w:space="0" w:color="auto"/>
              <w:right w:val="single" w:sz="4" w:space="0" w:color="auto"/>
            </w:tcBorders>
            <w:hideMark/>
          </w:tcPr>
          <w:p w14:paraId="64398D76" w14:textId="77777777" w:rsidR="00A72119" w:rsidRPr="00A72119" w:rsidRDefault="00A72119" w:rsidP="003512A5">
            <w:pPr>
              <w:overflowPunct w:val="0"/>
              <w:autoSpaceDE w:val="0"/>
              <w:autoSpaceDN w:val="0"/>
              <w:adjustRightInd w:val="0"/>
              <w:spacing w:after="0"/>
              <w:jc w:val="center"/>
              <w:textAlignment w:val="baseline"/>
              <w:rPr>
                <w:ins w:id="61" w:author="Man Hung Ng (Nokia)" w:date="2025-01-27T15:17:00Z" w16du:dateUtc="2025-01-27T15:17:00Z"/>
                <w:rFonts w:ascii="Arial" w:hAnsi="Arial"/>
                <w:sz w:val="18"/>
              </w:rPr>
            </w:pPr>
            <w:ins w:id="62" w:author="Man Hung Ng (Nokia)" w:date="2025-01-27T15:17:00Z" w16du:dateUtc="2025-01-27T15:17:00Z">
              <w:r w:rsidRPr="00A72119">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0EF4C754" w14:textId="77777777" w:rsidR="00A72119" w:rsidRPr="00A72119" w:rsidRDefault="00A72119" w:rsidP="003512A5">
            <w:pPr>
              <w:overflowPunct w:val="0"/>
              <w:autoSpaceDE w:val="0"/>
              <w:autoSpaceDN w:val="0"/>
              <w:adjustRightInd w:val="0"/>
              <w:spacing w:after="0"/>
              <w:jc w:val="center"/>
              <w:textAlignment w:val="baseline"/>
              <w:rPr>
                <w:ins w:id="63" w:author="Man Hung Ng (Nokia)" w:date="2025-01-27T15:17:00Z" w16du:dateUtc="2025-01-27T15:17:00Z"/>
                <w:rFonts w:ascii="Arial" w:hAnsi="Arial"/>
                <w:sz w:val="18"/>
              </w:rPr>
            </w:pPr>
            <w:ins w:id="64" w:author="Man Hung Ng (Nokia)" w:date="2025-01-27T15:17:00Z" w16du:dateUtc="2025-01-27T15:17:00Z">
              <w:r w:rsidRPr="00A72119">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5F8FA4BA" w14:textId="7F4F670C" w:rsidR="00A72119" w:rsidRPr="00A72119" w:rsidRDefault="00A72119" w:rsidP="003512A5">
            <w:pPr>
              <w:overflowPunct w:val="0"/>
              <w:autoSpaceDE w:val="0"/>
              <w:autoSpaceDN w:val="0"/>
              <w:adjustRightInd w:val="0"/>
              <w:spacing w:after="0"/>
              <w:jc w:val="center"/>
              <w:textAlignment w:val="baseline"/>
              <w:rPr>
                <w:ins w:id="65" w:author="Man Hung Ng (Nokia)" w:date="2025-01-27T15:17:00Z" w16du:dateUtc="2025-01-27T15:17:00Z"/>
                <w:rFonts w:ascii="Arial" w:eastAsia="Yu Mincho" w:hAnsi="Arial"/>
                <w:sz w:val="18"/>
              </w:rPr>
            </w:pPr>
            <w:ins w:id="66" w:author="Man Hung Ng (Nokia)" w:date="2025-01-27T15:17:00Z" w16du:dateUtc="2025-01-27T15:17:00Z">
              <w:r w:rsidRPr="00A72119">
                <w:rPr>
                  <w:rFonts w:ascii="Arial" w:hAnsi="Arial"/>
                  <w:sz w:val="18"/>
                </w:rPr>
                <w:t>3028</w:t>
              </w:r>
              <w:r>
                <w:rPr>
                  <w:rFonts w:ascii="Arial" w:hAnsi="Arial"/>
                  <w:sz w:val="18"/>
                </w:rPr>
                <w:t>8</w:t>
              </w:r>
              <w:r w:rsidRPr="00A72119">
                <w:rPr>
                  <w:rFonts w:ascii="Arial" w:hAnsi="Arial"/>
                  <w:sz w:val="18"/>
                </w:rPr>
                <w:t xml:space="preserve"> – &lt;1&gt; – 30359</w:t>
              </w:r>
            </w:ins>
          </w:p>
        </w:tc>
      </w:tr>
      <w:tr w:rsidR="00A72119" w:rsidRPr="00A72119" w14:paraId="73677ECE"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ED1BF03"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hideMark/>
          </w:tcPr>
          <w:p w14:paraId="3F9993AE"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1C35FE5"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F4273F6"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30937 – &lt;1&gt; – 31100</w:t>
            </w:r>
          </w:p>
        </w:tc>
      </w:tr>
      <w:tr w:rsidR="00A72119" w:rsidRPr="00A72119" w14:paraId="2B417CD0"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4789EE4"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02748CFD"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C517890"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8AFE0F"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30432 – &lt;1&gt; – 30644</w:t>
            </w:r>
          </w:p>
        </w:tc>
      </w:tr>
      <w:tr w:rsidR="00A72119" w:rsidRPr="00A72119" w14:paraId="6D2B5504"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A5DF8AE"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n31</w:t>
            </w:r>
          </w:p>
        </w:tc>
        <w:tc>
          <w:tcPr>
            <w:tcW w:w="2092" w:type="dxa"/>
            <w:tcBorders>
              <w:top w:val="single" w:sz="4" w:space="0" w:color="auto"/>
              <w:left w:val="single" w:sz="4" w:space="0" w:color="auto"/>
              <w:bottom w:val="single" w:sz="4" w:space="0" w:color="auto"/>
              <w:right w:val="single" w:sz="4" w:space="0" w:color="auto"/>
            </w:tcBorders>
          </w:tcPr>
          <w:p w14:paraId="5219D8C4"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49DC1D3"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7321A7B2"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28955 – &lt;1&gt; – 28967</w:t>
            </w:r>
          </w:p>
        </w:tc>
      </w:tr>
      <w:tr w:rsidR="00A72119" w:rsidRPr="00A72119" w14:paraId="24A68EA8"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2697650"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n72</w:t>
            </w:r>
          </w:p>
        </w:tc>
        <w:tc>
          <w:tcPr>
            <w:tcW w:w="2092" w:type="dxa"/>
            <w:tcBorders>
              <w:top w:val="single" w:sz="4" w:space="0" w:color="auto"/>
              <w:left w:val="single" w:sz="4" w:space="0" w:color="auto"/>
              <w:bottom w:val="single" w:sz="4" w:space="0" w:color="auto"/>
              <w:right w:val="single" w:sz="4" w:space="0" w:color="auto"/>
            </w:tcBorders>
          </w:tcPr>
          <w:p w14:paraId="12EC9848"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99AC4FF"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1841F03"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28947 – &lt;1&gt; – 28959</w:t>
            </w:r>
          </w:p>
        </w:tc>
      </w:tr>
      <w:tr w:rsidR="00A72119" w:rsidRPr="00A72119" w14:paraId="103B8AEF"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4BB9155"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n85</w:t>
            </w:r>
          </w:p>
        </w:tc>
        <w:tc>
          <w:tcPr>
            <w:tcW w:w="2092" w:type="dxa"/>
            <w:tcBorders>
              <w:top w:val="single" w:sz="4" w:space="0" w:color="auto"/>
              <w:left w:val="single" w:sz="4" w:space="0" w:color="auto"/>
              <w:bottom w:val="single" w:sz="4" w:space="0" w:color="auto"/>
              <w:right w:val="single" w:sz="4" w:space="0" w:color="auto"/>
            </w:tcBorders>
            <w:hideMark/>
          </w:tcPr>
          <w:p w14:paraId="4AC33C99"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EF8A7CD"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44A44BA" w14:textId="77777777" w:rsidR="00A72119" w:rsidRPr="00A72119" w:rsidRDefault="00A72119" w:rsidP="00A72119">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30282 – &lt;1&gt; – 30359</w:t>
            </w:r>
          </w:p>
        </w:tc>
      </w:tr>
      <w:tr w:rsidR="00A72119" w:rsidRPr="00A72119" w14:paraId="1133B1CD"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74DB3DC"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n100</w:t>
            </w:r>
          </w:p>
        </w:tc>
        <w:tc>
          <w:tcPr>
            <w:tcW w:w="2092" w:type="dxa"/>
            <w:tcBorders>
              <w:top w:val="single" w:sz="4" w:space="0" w:color="auto"/>
              <w:left w:val="single" w:sz="4" w:space="0" w:color="auto"/>
              <w:bottom w:val="single" w:sz="4" w:space="0" w:color="auto"/>
              <w:right w:val="single" w:sz="4" w:space="0" w:color="auto"/>
            </w:tcBorders>
            <w:hideMark/>
          </w:tcPr>
          <w:p w14:paraId="5AF9F23C"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1CED68B"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70957CE" w14:textId="77777777" w:rsidR="00A72119" w:rsidRPr="00A72119" w:rsidRDefault="00A72119" w:rsidP="00A72119">
            <w:pPr>
              <w:overflowPunct w:val="0"/>
              <w:autoSpaceDE w:val="0"/>
              <w:autoSpaceDN w:val="0"/>
              <w:adjustRightInd w:val="0"/>
              <w:spacing w:after="0"/>
              <w:jc w:val="center"/>
              <w:textAlignment w:val="baseline"/>
              <w:rPr>
                <w:rFonts w:ascii="Arial" w:hAnsi="Arial" w:cs="Arial"/>
                <w:sz w:val="18"/>
                <w:lang w:eastAsia="en-GB"/>
              </w:rPr>
            </w:pPr>
            <w:r w:rsidRPr="00A72119">
              <w:rPr>
                <w:rFonts w:ascii="Arial" w:hAnsi="Arial" w:cs="Arial"/>
                <w:sz w:val="18"/>
                <w:lang w:eastAsia="en-GB"/>
              </w:rPr>
              <w:t>31240 – &lt;1&gt; – 31242,</w:t>
            </w:r>
          </w:p>
          <w:p w14:paraId="7C7A5459" w14:textId="77777777" w:rsidR="00A72119" w:rsidRPr="00A72119" w:rsidRDefault="00A72119" w:rsidP="00A72119">
            <w:pPr>
              <w:overflowPunct w:val="0"/>
              <w:autoSpaceDE w:val="0"/>
              <w:autoSpaceDN w:val="0"/>
              <w:adjustRightInd w:val="0"/>
              <w:spacing w:after="0"/>
              <w:jc w:val="center"/>
              <w:textAlignment w:val="baseline"/>
              <w:rPr>
                <w:rFonts w:ascii="Arial" w:hAnsi="Arial" w:cs="Arial"/>
                <w:sz w:val="18"/>
                <w:lang w:eastAsia="en-GB"/>
              </w:rPr>
            </w:pPr>
            <w:r w:rsidRPr="00A72119">
              <w:rPr>
                <w:rFonts w:ascii="Arial" w:hAnsi="Arial" w:cs="Arial"/>
                <w:sz w:val="18"/>
                <w:lang w:eastAsia="en-GB"/>
              </w:rPr>
              <w:t xml:space="preserve">31244 – &lt;1&gt; – 31253, </w:t>
            </w:r>
          </w:p>
          <w:p w14:paraId="7C02C45A"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cs="Arial"/>
                <w:sz w:val="18"/>
                <w:lang w:eastAsia="en-GB"/>
              </w:rPr>
              <w:t>41637</w:t>
            </w:r>
            <w:r w:rsidRPr="00A72119">
              <w:rPr>
                <w:rFonts w:ascii="Arial" w:hAnsi="Arial" w:cs="Arial"/>
                <w:sz w:val="18"/>
                <w:vertAlign w:val="superscript"/>
                <w:lang w:eastAsia="en-GB"/>
              </w:rPr>
              <w:t>2</w:t>
            </w:r>
          </w:p>
        </w:tc>
      </w:tr>
      <w:tr w:rsidR="00A72119" w:rsidRPr="00A72119" w14:paraId="4DDF9C2E" w14:textId="77777777" w:rsidTr="003512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738B7C1"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n106</w:t>
            </w:r>
          </w:p>
        </w:tc>
        <w:tc>
          <w:tcPr>
            <w:tcW w:w="2092" w:type="dxa"/>
            <w:tcBorders>
              <w:top w:val="single" w:sz="4" w:space="0" w:color="auto"/>
              <w:left w:val="single" w:sz="4" w:space="0" w:color="auto"/>
              <w:bottom w:val="single" w:sz="4" w:space="0" w:color="auto"/>
              <w:right w:val="single" w:sz="4" w:space="0" w:color="auto"/>
            </w:tcBorders>
          </w:tcPr>
          <w:p w14:paraId="25EE1605"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9CF8C6B"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A4AAD1A" w14:textId="77777777" w:rsidR="00A72119" w:rsidRPr="00A72119" w:rsidRDefault="00A72119" w:rsidP="00A72119">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31317 – &lt;1&gt; – 31329</w:t>
            </w:r>
          </w:p>
        </w:tc>
      </w:tr>
      <w:tr w:rsidR="00A72119" w:rsidRPr="00A72119" w14:paraId="262F8792" w14:textId="77777777" w:rsidTr="003512A5">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16777378" w14:textId="77777777" w:rsidR="00A72119" w:rsidRPr="00A72119" w:rsidRDefault="00A72119" w:rsidP="00A72119">
            <w:pPr>
              <w:overflowPunct w:val="0"/>
              <w:autoSpaceDE w:val="0"/>
              <w:autoSpaceDN w:val="0"/>
              <w:adjustRightInd w:val="0"/>
              <w:spacing w:after="0"/>
              <w:ind w:left="851" w:hanging="851"/>
              <w:textAlignment w:val="baseline"/>
              <w:rPr>
                <w:rFonts w:ascii="Arial" w:hAnsi="Arial"/>
                <w:sz w:val="18"/>
              </w:rPr>
            </w:pPr>
            <w:r w:rsidRPr="00A72119">
              <w:rPr>
                <w:rFonts w:ascii="Arial" w:hAnsi="Arial"/>
                <w:sz w:val="18"/>
              </w:rPr>
              <w:t>NOTE 1:</w:t>
            </w:r>
            <w:r w:rsidRPr="00A72119">
              <w:rPr>
                <w:rFonts w:ascii="Arial" w:hAnsi="Arial"/>
                <w:sz w:val="18"/>
              </w:rPr>
              <w:tab/>
              <w:t>SS Block pattern is defined in clause 4.1 in TS 38.213 [8].</w:t>
            </w:r>
          </w:p>
          <w:p w14:paraId="7F958580" w14:textId="77777777" w:rsidR="00A72119" w:rsidRPr="00A72119" w:rsidRDefault="00A72119" w:rsidP="00A72119">
            <w:pPr>
              <w:overflowPunct w:val="0"/>
              <w:autoSpaceDE w:val="0"/>
              <w:autoSpaceDN w:val="0"/>
              <w:adjustRightInd w:val="0"/>
              <w:spacing w:after="0"/>
              <w:ind w:left="851" w:hanging="851"/>
              <w:textAlignment w:val="baseline"/>
              <w:rPr>
                <w:rFonts w:ascii="Arial" w:hAnsi="Arial"/>
                <w:sz w:val="18"/>
              </w:rPr>
            </w:pPr>
            <w:r w:rsidRPr="00A72119">
              <w:rPr>
                <w:rFonts w:ascii="Arial" w:hAnsi="Arial"/>
                <w:sz w:val="18"/>
              </w:rPr>
              <w:t>NOTE 2:</w:t>
            </w:r>
            <w:r w:rsidRPr="00A72119">
              <w:rPr>
                <w:rFonts w:ascii="Arial" w:hAnsi="Arial"/>
                <w:sz w:val="18"/>
              </w:rPr>
              <w:tab/>
            </w:r>
            <w:r w:rsidRPr="00A72119">
              <w:rPr>
                <w:rFonts w:ascii="Arial" w:hAnsi="Arial"/>
                <w:bCs/>
                <w:sz w:val="18"/>
                <w:lang w:eastAsia="zh-CN"/>
              </w:rPr>
              <w:t>Only</w:t>
            </w:r>
            <w:r w:rsidRPr="00A72119">
              <w:rPr>
                <w:rFonts w:ascii="Arial" w:hAnsi="Arial"/>
                <w:bCs/>
                <w:sz w:val="18"/>
              </w:rPr>
              <w:t xml:space="preserve"> applicable for </w:t>
            </w:r>
            <w:r w:rsidRPr="00A72119">
              <w:rPr>
                <w:rFonts w:ascii="Arial" w:hAnsi="Arial"/>
                <w:bCs/>
                <w:sz w:val="18"/>
                <w:lang w:eastAsia="zh-CN"/>
              </w:rPr>
              <w:t>12 PRB transmission bandwidth configuration within 3 MHz channel with punctured PBCH defined in TS 38.211 [6] clause 7.4.3.1.</w:t>
            </w:r>
          </w:p>
        </w:tc>
      </w:tr>
    </w:tbl>
    <w:p w14:paraId="0870C07D" w14:textId="77777777" w:rsidR="00A72119" w:rsidRPr="00A72119" w:rsidRDefault="00A72119" w:rsidP="00A72119">
      <w:pPr>
        <w:overflowPunct w:val="0"/>
        <w:autoSpaceDE w:val="0"/>
        <w:autoSpaceDN w:val="0"/>
        <w:adjustRightInd w:val="0"/>
        <w:textAlignment w:val="baseline"/>
      </w:pPr>
    </w:p>
    <w:p w14:paraId="69ABFD09" w14:textId="45D8348B" w:rsidR="001F34F0" w:rsidRPr="00B64708" w:rsidRDefault="001F34F0" w:rsidP="001F34F0">
      <w:pPr>
        <w:rPr>
          <w:b/>
        </w:rPr>
      </w:pPr>
      <w:r w:rsidRPr="00B64708">
        <w:rPr>
          <w:b/>
        </w:rPr>
        <w:t>&lt;</w:t>
      </w:r>
      <w:r>
        <w:rPr>
          <w:b/>
        </w:rPr>
        <w:t>Next</w:t>
      </w:r>
      <w:r w:rsidRPr="00B64708">
        <w:rPr>
          <w:b/>
        </w:rPr>
        <w:t xml:space="preserve"> change&gt;</w:t>
      </w:r>
    </w:p>
    <w:p w14:paraId="587BFE2A" w14:textId="77777777" w:rsidR="001F34F0" w:rsidRPr="001F34F0" w:rsidRDefault="001F34F0" w:rsidP="001F34F0">
      <w:pPr>
        <w:keepNext/>
        <w:keepLines/>
        <w:overflowPunct w:val="0"/>
        <w:autoSpaceDE w:val="0"/>
        <w:autoSpaceDN w:val="0"/>
        <w:adjustRightInd w:val="0"/>
        <w:spacing w:before="120"/>
        <w:ind w:left="1418" w:hanging="1418"/>
        <w:textAlignment w:val="baseline"/>
        <w:outlineLvl w:val="3"/>
        <w:rPr>
          <w:rFonts w:ascii="Arial" w:hAnsi="Arial"/>
          <w:sz w:val="24"/>
        </w:rPr>
      </w:pPr>
      <w:bookmarkStart w:id="67" w:name="_Toc21344236"/>
      <w:bookmarkStart w:id="68" w:name="_Toc29801720"/>
      <w:bookmarkStart w:id="69" w:name="_Toc29802144"/>
      <w:bookmarkStart w:id="70" w:name="_Toc29802769"/>
      <w:bookmarkStart w:id="71" w:name="_Toc36107511"/>
      <w:bookmarkStart w:id="72" w:name="_Toc37251270"/>
      <w:bookmarkStart w:id="73" w:name="_Toc45888072"/>
      <w:bookmarkStart w:id="74" w:name="_Toc45888671"/>
      <w:bookmarkStart w:id="75" w:name="_Toc61367312"/>
      <w:bookmarkStart w:id="76" w:name="_Toc61372695"/>
      <w:bookmarkStart w:id="77" w:name="_Toc68230635"/>
      <w:bookmarkStart w:id="78" w:name="_Toc69084048"/>
      <w:bookmarkStart w:id="79" w:name="_Toc75467057"/>
      <w:bookmarkStart w:id="80" w:name="_Toc76509079"/>
      <w:bookmarkStart w:id="81" w:name="_Toc76718069"/>
      <w:bookmarkStart w:id="82" w:name="_Toc83580379"/>
      <w:bookmarkStart w:id="83" w:name="_Toc84404888"/>
      <w:bookmarkStart w:id="84" w:name="_Toc84413497"/>
      <w:r w:rsidRPr="001F34F0">
        <w:rPr>
          <w:rFonts w:ascii="Arial" w:hAnsi="Arial"/>
          <w:sz w:val="24"/>
        </w:rPr>
        <w:t>6.2.3.1</w:t>
      </w:r>
      <w:r w:rsidRPr="001F34F0">
        <w:rPr>
          <w:rFonts w:ascii="Arial" w:hAnsi="Arial"/>
          <w:sz w:val="24"/>
        </w:rPr>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7D265A1" w14:textId="77777777" w:rsidR="001F34F0" w:rsidRPr="001F34F0" w:rsidRDefault="001F34F0" w:rsidP="001F34F0">
      <w:pPr>
        <w:overflowPunct w:val="0"/>
        <w:autoSpaceDE w:val="0"/>
        <w:autoSpaceDN w:val="0"/>
        <w:adjustRightInd w:val="0"/>
        <w:textAlignment w:val="baseline"/>
        <w:rPr>
          <w:i/>
        </w:rPr>
      </w:pPr>
      <w:r w:rsidRPr="001F34F0">
        <w:t xml:space="preserve">Additional emission requirements can be signalled by the network. Each additional emission requirement is associated with a unique network signalling (NS) </w:t>
      </w:r>
      <w:r w:rsidRPr="001F34F0">
        <w:rPr>
          <w:lang w:eastAsia="zh-CN"/>
        </w:rPr>
        <w:t xml:space="preserve">value indicated in RRC signalling by </w:t>
      </w:r>
      <w:r w:rsidRPr="001F34F0">
        <w:t xml:space="preserve">an NR frequency band number of the </w:t>
      </w:r>
      <w:r w:rsidRPr="001F34F0">
        <w:lastRenderedPageBreak/>
        <w:t>applicable operating band and an associated value in</w:t>
      </w:r>
      <w:r w:rsidRPr="001F34F0">
        <w:rPr>
          <w:lang w:eastAsia="zh-CN"/>
        </w:rPr>
        <w:t xml:space="preserve"> </w:t>
      </w:r>
      <w:r w:rsidRPr="001F34F0">
        <w:t xml:space="preserve">the field </w:t>
      </w:r>
      <w:r w:rsidRPr="001F34F0">
        <w:rPr>
          <w:i/>
        </w:rPr>
        <w:t xml:space="preserve">additionalSpectrumEmission. </w:t>
      </w:r>
      <w:r w:rsidRPr="001F34F0">
        <w:t xml:space="preserve">Throughout this specification, the notion of indication or signalling of an NS value refers to the corresponding indication of an NR </w:t>
      </w:r>
      <w:r w:rsidRPr="001F34F0">
        <w:rPr>
          <w:lang w:eastAsia="x-none"/>
        </w:rPr>
        <w:t xml:space="preserve">frequency band number of the applicable operating band, the IE field </w:t>
      </w:r>
      <w:r w:rsidRPr="001F34F0">
        <w:rPr>
          <w:i/>
        </w:rPr>
        <w:t>freqBandIndicatorNR</w:t>
      </w:r>
      <w:r w:rsidRPr="001F34F0">
        <w:t xml:space="preserve"> and an associated value of </w:t>
      </w:r>
      <w:r w:rsidRPr="001F34F0">
        <w:rPr>
          <w:i/>
        </w:rPr>
        <w:t xml:space="preserve">additionalSpectrumEmission </w:t>
      </w:r>
      <w:r w:rsidRPr="001F34F0">
        <w:t>in the relevant RRC information elements [7]</w:t>
      </w:r>
      <w:r w:rsidRPr="001F34F0">
        <w:rPr>
          <w:i/>
        </w:rPr>
        <w:t>.</w:t>
      </w:r>
    </w:p>
    <w:p w14:paraId="4D919932" w14:textId="77777777" w:rsidR="001F34F0" w:rsidRPr="001F34F0" w:rsidRDefault="001F34F0" w:rsidP="001F34F0">
      <w:pPr>
        <w:overflowPunct w:val="0"/>
        <w:autoSpaceDE w:val="0"/>
        <w:autoSpaceDN w:val="0"/>
        <w:adjustRightInd w:val="0"/>
        <w:textAlignment w:val="baseline"/>
      </w:pPr>
      <w:r w:rsidRPr="001F34F0">
        <w:t>To meet the additional requirements, additional maximum power reduction (A-MPR) is allowed for the maximum output power as specified in Table 6.2.1-1. Unless stated otherwise, the total reduction to UE maximum output power is max(MPR</w:t>
      </w:r>
      <w:r w:rsidRPr="001F34F0">
        <w:rPr>
          <w:rFonts w:eastAsia="SimSun" w:hint="eastAsia"/>
          <w:lang w:eastAsia="zh-CN"/>
        </w:rPr>
        <w:t>+</w:t>
      </w:r>
      <w:r w:rsidRPr="001F34F0">
        <w:rPr>
          <w:lang w:eastAsia="zh-CN"/>
        </w:rPr>
        <w:t>∆MPR</w:t>
      </w:r>
      <w:r w:rsidRPr="001F34F0">
        <w:t>, A-MPR) where MPR</w:t>
      </w:r>
      <w:r w:rsidRPr="001F34F0">
        <w:rPr>
          <w:rFonts w:eastAsia="SimSun" w:hint="eastAsia"/>
          <w:lang w:eastAsia="zh-CN"/>
        </w:rPr>
        <w:t xml:space="preserve"> and </w:t>
      </w:r>
      <w:r w:rsidRPr="001F34F0">
        <w:rPr>
          <w:lang w:eastAsia="zh-CN"/>
        </w:rPr>
        <w:t>∆MPR</w:t>
      </w:r>
      <w:r w:rsidRPr="001F34F0">
        <w:rPr>
          <w:rFonts w:hint="eastAsia"/>
          <w:lang w:eastAsia="zh-CN"/>
        </w:rPr>
        <w:t xml:space="preserve"> are</w:t>
      </w:r>
      <w:r w:rsidRPr="001F34F0">
        <w:t xml:space="preserve"> defined in clause 6.2.2. Outer and inner allocation notation used in clause 6.2.3 is defined in clause 6.2.2.</w:t>
      </w:r>
      <w:r w:rsidRPr="001F34F0">
        <w:rPr>
          <w:lang w:eastAsia="zh-CN"/>
        </w:rPr>
        <w:t xml:space="preserve"> Unless stated otherwise</w:t>
      </w:r>
      <w:r w:rsidRPr="001F34F0">
        <w:t>, Edge RB allocations get the same AMPR as Outer RB allocations. In absence of modulation and waveform types the A-MPR applies to all modulation and waveform types.</w:t>
      </w:r>
    </w:p>
    <w:p w14:paraId="65AEE67B" w14:textId="77777777" w:rsidR="001F34F0" w:rsidRPr="001F34F0" w:rsidRDefault="001F34F0" w:rsidP="001F34F0">
      <w:pPr>
        <w:overflowPunct w:val="0"/>
        <w:autoSpaceDE w:val="0"/>
        <w:autoSpaceDN w:val="0"/>
        <w:adjustRightInd w:val="0"/>
        <w:textAlignment w:val="baseline"/>
      </w:pPr>
      <w:r w:rsidRPr="001F34F0">
        <w:t xml:space="preserve">Table 6.2.3.1-1 specifies the additional requirements with their associated network signalling values and the allowed A-MPR and applicable operating band(s) for each NS value. In case of a power class 3 UE, when IE </w:t>
      </w:r>
      <w:r w:rsidRPr="001F34F0">
        <w:rPr>
          <w:i/>
        </w:rPr>
        <w:t>powerBoostPi2BPSK</w:t>
      </w:r>
      <w:r w:rsidRPr="001F34F0">
        <w:t xml:space="preserve"> is set to 1, power class 2 A-MPR values apply. When IE </w:t>
      </w:r>
      <w:r w:rsidRPr="001F34F0">
        <w:rPr>
          <w:rFonts w:eastAsia="SimSun" w:hint="eastAsia"/>
          <w:i/>
          <w:iCs/>
          <w:lang w:eastAsia="zh-CN"/>
        </w:rPr>
        <w:t>powerBoostPi2BPSK-r18</w:t>
      </w:r>
      <w:r w:rsidRPr="001F34F0">
        <w:t xml:space="preserve"> or </w:t>
      </w:r>
      <w:r w:rsidRPr="001F34F0">
        <w:rPr>
          <w:rFonts w:eastAsia="SimSun" w:hint="eastAsia"/>
          <w:i/>
          <w:iCs/>
          <w:lang w:eastAsia="zh-CN"/>
        </w:rPr>
        <w:t>powerBoostQPSK-r18</w:t>
      </w:r>
      <w:r w:rsidRPr="001F34F0">
        <w:t xml:space="preserve"> </w:t>
      </w:r>
      <w:r w:rsidRPr="001F34F0">
        <w:rPr>
          <w:lang w:eastAsia="zh-CN"/>
        </w:rPr>
        <w:t xml:space="preserve">is enabled, A-MPR, if </w:t>
      </w:r>
      <w:r w:rsidRPr="001F34F0">
        <w:t>larger than zero</w:t>
      </w:r>
      <w:r w:rsidRPr="001F34F0">
        <w:rPr>
          <w:lang w:eastAsia="zh-CN"/>
        </w:rPr>
        <w:t xml:space="preserve">, is </w:t>
      </w:r>
      <w:r w:rsidRPr="001F34F0">
        <w:t xml:space="preserve">increased by </w:t>
      </w:r>
      <w:r w:rsidRPr="001F34F0">
        <w:rPr>
          <w:lang w:eastAsia="zh-CN"/>
        </w:rPr>
        <w:t>ΔP</w:t>
      </w:r>
      <w:r w:rsidRPr="001F34F0">
        <w:rPr>
          <w:vertAlign w:val="subscript"/>
          <w:lang w:eastAsia="zh-CN"/>
        </w:rPr>
        <w:t>PowerBoost</w:t>
      </w:r>
      <w:r w:rsidRPr="001F34F0">
        <w:t xml:space="preserve">. The mapping of NR frequency band numbers and values of the </w:t>
      </w:r>
      <w:r w:rsidRPr="001F34F0">
        <w:rPr>
          <w:i/>
        </w:rPr>
        <w:t>additionalSpectrumEmission</w:t>
      </w:r>
      <w:r w:rsidRPr="001F34F0">
        <w:t xml:space="preserve"> to network signalling labels is specified in Table 6.2.3.1-1A.</w:t>
      </w:r>
    </w:p>
    <w:p w14:paraId="01CCFC4A" w14:textId="77777777" w:rsidR="001F34F0" w:rsidRPr="001F34F0" w:rsidRDefault="001F34F0" w:rsidP="001F34F0">
      <w:pPr>
        <w:overflowPunct w:val="0"/>
        <w:autoSpaceDE w:val="0"/>
        <w:autoSpaceDN w:val="0"/>
        <w:adjustRightInd w:val="0"/>
        <w:textAlignment w:val="baseline"/>
      </w:pPr>
      <w:r w:rsidRPr="001F34F0">
        <w:t>For almost contiguous allocations in CP-OFDM waveforms in power class 1.5, 2 and 3, the allowed A-MPR defined in clause 6.2.3 is increased by</w:t>
      </w:r>
      <w:r w:rsidRPr="001F34F0">
        <w:rPr>
          <w:rFonts w:eastAsia="Calibri"/>
        </w:rPr>
        <w:t xml:space="preserve"> </w:t>
      </w:r>
      <w:r w:rsidRPr="001F34F0">
        <w:t>CEIL{ 10 log</w:t>
      </w:r>
      <w:r w:rsidRPr="001F34F0">
        <w:rPr>
          <w:vertAlign w:val="subscript"/>
        </w:rPr>
        <w:t>10</w:t>
      </w:r>
      <w:r w:rsidRPr="001F34F0">
        <w:t>(1 + N</w:t>
      </w:r>
      <w:r w:rsidRPr="001F34F0">
        <w:rPr>
          <w:vertAlign w:val="subscript"/>
        </w:rPr>
        <w:t xml:space="preserve">RB_gap / </w:t>
      </w:r>
      <w:r w:rsidRPr="001F34F0">
        <w:t>N</w:t>
      </w:r>
      <w:r w:rsidRPr="001F34F0">
        <w:rPr>
          <w:vertAlign w:val="subscript"/>
        </w:rPr>
        <w:t>RB_alloc</w:t>
      </w:r>
      <w:r w:rsidRPr="001F34F0">
        <w:t>), 0.5 } dB, where CEIL{x, 0.5} means x rounding upwards to closest 0.5dB, N</w:t>
      </w:r>
      <w:r w:rsidRPr="001F34F0">
        <w:rPr>
          <w:vertAlign w:val="subscript"/>
        </w:rPr>
        <w:t>RB_gap</w:t>
      </w:r>
      <w:r w:rsidRPr="001F34F0">
        <w:t xml:space="preserve"> is the total number of unallocated RBs between allocated RBs and N</w:t>
      </w:r>
      <w:r w:rsidRPr="001F34F0">
        <w:rPr>
          <w:vertAlign w:val="subscript"/>
        </w:rPr>
        <w:t>RB_alloc</w:t>
      </w:r>
      <w:r w:rsidRPr="001F34F0">
        <w:t xml:space="preserve"> is the total number of allocated RBs, and the parameter L</w:t>
      </w:r>
      <w:r w:rsidRPr="001F34F0">
        <w:rPr>
          <w:vertAlign w:val="subscript"/>
        </w:rPr>
        <w:t>CRB</w:t>
      </w:r>
      <w:r w:rsidRPr="001F34F0">
        <w:t xml:space="preserve"> is replaced by N</w:t>
      </w:r>
      <w:r w:rsidRPr="001F34F0">
        <w:rPr>
          <w:vertAlign w:val="subscript"/>
        </w:rPr>
        <w:t>RB_alloc</w:t>
      </w:r>
      <w:r w:rsidRPr="001F34F0">
        <w:t xml:space="preserve"> + N</w:t>
      </w:r>
      <w:r w:rsidRPr="001F34F0">
        <w:rPr>
          <w:vertAlign w:val="subscript"/>
        </w:rPr>
        <w:t>RB_gap</w:t>
      </w:r>
      <w:r w:rsidRPr="001F34F0">
        <w:t xml:space="preserve"> in specifying the RB allocation regions.</w:t>
      </w:r>
    </w:p>
    <w:p w14:paraId="2FF7632C" w14:textId="77777777" w:rsidR="001F34F0" w:rsidRPr="001F34F0" w:rsidRDefault="001F34F0" w:rsidP="001F34F0">
      <w:pPr>
        <w:overflowPunct w:val="0"/>
        <w:autoSpaceDE w:val="0"/>
        <w:autoSpaceDN w:val="0"/>
        <w:adjustRightInd w:val="0"/>
        <w:textAlignment w:val="baseline"/>
      </w:pPr>
      <w:r w:rsidRPr="001F34F0">
        <w:t>Unless otherwise specified, pi/2 BPSK in following A-MPR tables refers to both variants of pi/2 BPSK referenced in clause 6.2.2 Table 6.2.2-1.</w:t>
      </w:r>
    </w:p>
    <w:p w14:paraId="40A462FB" w14:textId="77777777" w:rsidR="001F34F0" w:rsidRPr="001F34F0" w:rsidRDefault="001F34F0" w:rsidP="001F34F0">
      <w:pPr>
        <w:keepNext/>
        <w:keepLines/>
        <w:overflowPunct w:val="0"/>
        <w:autoSpaceDE w:val="0"/>
        <w:autoSpaceDN w:val="0"/>
        <w:adjustRightInd w:val="0"/>
        <w:spacing w:before="60"/>
        <w:jc w:val="center"/>
        <w:textAlignment w:val="baseline"/>
        <w:rPr>
          <w:rFonts w:ascii="Arial" w:hAnsi="Arial"/>
          <w:b/>
        </w:rPr>
      </w:pPr>
      <w:bookmarkStart w:id="85" w:name="_Hlk516051685"/>
      <w:r w:rsidRPr="001F34F0">
        <w:rPr>
          <w:rFonts w:ascii="Arial" w:hAnsi="Arial"/>
          <w:b/>
        </w:rPr>
        <w:t>Table 6.2.3.1-1</w:t>
      </w:r>
      <w:bookmarkEnd w:id="85"/>
      <w:r w:rsidRPr="001F34F0">
        <w:rPr>
          <w:rFonts w:ascii="Arial" w:hAnsi="Arial"/>
          <w:b/>
        </w:rP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1F34F0" w:rsidRPr="001F34F0" w14:paraId="60A351DE" w14:textId="77777777" w:rsidTr="003512A5">
        <w:trPr>
          <w:tblHeader/>
          <w:jc w:val="center"/>
        </w:trPr>
        <w:tc>
          <w:tcPr>
            <w:tcW w:w="1379" w:type="dxa"/>
            <w:tcBorders>
              <w:top w:val="single" w:sz="4" w:space="0" w:color="auto"/>
              <w:left w:val="single" w:sz="4" w:space="0" w:color="auto"/>
              <w:bottom w:val="single" w:sz="4" w:space="0" w:color="auto"/>
              <w:right w:val="single" w:sz="4" w:space="0" w:color="auto"/>
            </w:tcBorders>
          </w:tcPr>
          <w:p w14:paraId="7D76196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Network signalling label</w:t>
            </w:r>
          </w:p>
        </w:tc>
        <w:tc>
          <w:tcPr>
            <w:tcW w:w="1894" w:type="dxa"/>
            <w:tcBorders>
              <w:top w:val="single" w:sz="4" w:space="0" w:color="auto"/>
              <w:left w:val="single" w:sz="4" w:space="0" w:color="auto"/>
              <w:bottom w:val="single" w:sz="4" w:space="0" w:color="auto"/>
              <w:right w:val="single" w:sz="4" w:space="0" w:color="auto"/>
            </w:tcBorders>
          </w:tcPr>
          <w:p w14:paraId="36B9D65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Requirements (clause)</w:t>
            </w:r>
          </w:p>
        </w:tc>
        <w:tc>
          <w:tcPr>
            <w:tcW w:w="1883" w:type="dxa"/>
            <w:tcBorders>
              <w:top w:val="single" w:sz="4" w:space="0" w:color="auto"/>
              <w:left w:val="single" w:sz="4" w:space="0" w:color="auto"/>
              <w:bottom w:val="single" w:sz="4" w:space="0" w:color="auto"/>
              <w:right w:val="single" w:sz="4" w:space="0" w:color="auto"/>
            </w:tcBorders>
          </w:tcPr>
          <w:p w14:paraId="1261AC7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NR Band</w:t>
            </w:r>
          </w:p>
        </w:tc>
        <w:tc>
          <w:tcPr>
            <w:tcW w:w="1480" w:type="dxa"/>
            <w:tcBorders>
              <w:top w:val="single" w:sz="4" w:space="0" w:color="auto"/>
              <w:left w:val="single" w:sz="4" w:space="0" w:color="auto"/>
              <w:bottom w:val="single" w:sz="4" w:space="0" w:color="auto"/>
              <w:right w:val="single" w:sz="4" w:space="0" w:color="auto"/>
            </w:tcBorders>
          </w:tcPr>
          <w:p w14:paraId="4823172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Channel bandwidth (MHz)</w:t>
            </w:r>
          </w:p>
        </w:tc>
        <w:tc>
          <w:tcPr>
            <w:tcW w:w="1721" w:type="dxa"/>
            <w:tcBorders>
              <w:top w:val="single" w:sz="4" w:space="0" w:color="auto"/>
              <w:left w:val="single" w:sz="4" w:space="0" w:color="auto"/>
              <w:bottom w:val="single" w:sz="4" w:space="0" w:color="auto"/>
              <w:right w:val="single" w:sz="4" w:space="0" w:color="auto"/>
            </w:tcBorders>
          </w:tcPr>
          <w:p w14:paraId="053CABB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Resources blocks</w:t>
            </w:r>
            <w:r w:rsidRPr="001F34F0">
              <w:rPr>
                <w:rFonts w:ascii="Arial" w:hAnsi="Arial"/>
                <w:b/>
                <w:sz w:val="18"/>
                <w:lang w:eastAsia="zh-CN"/>
              </w:rPr>
              <w:t xml:space="preserve"> </w:t>
            </w:r>
            <w:r w:rsidRPr="001F34F0">
              <w:rPr>
                <w:rFonts w:ascii="Arial" w:hAnsi="Arial"/>
                <w:b/>
                <w:sz w:val="18"/>
              </w:rPr>
              <w:t>(</w:t>
            </w:r>
            <w:r w:rsidRPr="001F34F0">
              <w:rPr>
                <w:rFonts w:ascii="Arial" w:hAnsi="Arial"/>
                <w:b/>
                <w:i/>
                <w:iCs/>
                <w:sz w:val="18"/>
              </w:rPr>
              <w:t>N</w:t>
            </w:r>
            <w:r w:rsidRPr="001F34F0">
              <w:rPr>
                <w:rFonts w:ascii="Arial" w:hAnsi="Arial"/>
                <w:b/>
                <w:sz w:val="18"/>
                <w:vertAlign w:val="subscript"/>
              </w:rPr>
              <w:t>RB</w:t>
            </w:r>
            <w:r w:rsidRPr="001F34F0">
              <w:rPr>
                <w:rFonts w:ascii="Arial" w:hAnsi="Arial"/>
                <w:b/>
                <w:sz w:val="18"/>
              </w:rPr>
              <w:t>)</w:t>
            </w:r>
          </w:p>
        </w:tc>
        <w:tc>
          <w:tcPr>
            <w:tcW w:w="1423" w:type="dxa"/>
            <w:tcBorders>
              <w:top w:val="single" w:sz="4" w:space="0" w:color="auto"/>
              <w:left w:val="single" w:sz="4" w:space="0" w:color="auto"/>
              <w:bottom w:val="single" w:sz="4" w:space="0" w:color="auto"/>
              <w:right w:val="single" w:sz="4" w:space="0" w:color="auto"/>
            </w:tcBorders>
          </w:tcPr>
          <w:p w14:paraId="0394057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A-MPR (dB)</w:t>
            </w:r>
          </w:p>
        </w:tc>
      </w:tr>
      <w:tr w:rsidR="001F34F0" w:rsidRPr="001F34F0" w14:paraId="45062C92" w14:textId="77777777" w:rsidTr="003512A5">
        <w:trPr>
          <w:jc w:val="center"/>
        </w:trPr>
        <w:tc>
          <w:tcPr>
            <w:tcW w:w="1379" w:type="dxa"/>
            <w:tcBorders>
              <w:top w:val="single" w:sz="4" w:space="0" w:color="auto"/>
              <w:left w:val="single" w:sz="4" w:space="0" w:color="auto"/>
              <w:bottom w:val="single" w:sz="4" w:space="0" w:color="auto"/>
              <w:right w:val="single" w:sz="4" w:space="0" w:color="auto"/>
            </w:tcBorders>
          </w:tcPr>
          <w:p w14:paraId="74889A1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894" w:type="dxa"/>
            <w:tcBorders>
              <w:top w:val="single" w:sz="4" w:space="0" w:color="auto"/>
              <w:left w:val="single" w:sz="4" w:space="0" w:color="auto"/>
              <w:bottom w:val="single" w:sz="4" w:space="0" w:color="auto"/>
              <w:right w:val="single" w:sz="4" w:space="0" w:color="auto"/>
            </w:tcBorders>
          </w:tcPr>
          <w:p w14:paraId="378C92D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883" w:type="dxa"/>
            <w:tcBorders>
              <w:top w:val="single" w:sz="4" w:space="0" w:color="auto"/>
              <w:left w:val="single" w:sz="4" w:space="0" w:color="auto"/>
              <w:bottom w:val="single" w:sz="4" w:space="0" w:color="auto"/>
              <w:right w:val="single" w:sz="4" w:space="0" w:color="auto"/>
            </w:tcBorders>
          </w:tcPr>
          <w:p w14:paraId="26EB03C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Table 5.2-1</w:t>
            </w:r>
          </w:p>
          <w:p w14:paraId="20FC947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14D7F19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3, 5, 10, 15, 20, 25, 30, 35, 40, 45, 50, 60, 70, 80, 90, 100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3B5C2AB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5.3.2-1</w:t>
            </w:r>
          </w:p>
        </w:tc>
        <w:tc>
          <w:tcPr>
            <w:tcW w:w="1423" w:type="dxa"/>
            <w:tcBorders>
              <w:top w:val="single" w:sz="4" w:space="0" w:color="auto"/>
              <w:left w:val="single" w:sz="4" w:space="0" w:color="auto"/>
              <w:bottom w:val="single" w:sz="4" w:space="0" w:color="auto"/>
              <w:right w:val="single" w:sz="4" w:space="0" w:color="auto"/>
            </w:tcBorders>
          </w:tcPr>
          <w:p w14:paraId="59DE6CF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N/A</w:t>
            </w:r>
          </w:p>
        </w:tc>
      </w:tr>
      <w:tr w:rsidR="001F34F0" w:rsidRPr="001F34F0" w14:paraId="630BC6B6" w14:textId="77777777" w:rsidTr="003512A5">
        <w:trPr>
          <w:jc w:val="center"/>
        </w:trPr>
        <w:tc>
          <w:tcPr>
            <w:tcW w:w="1379" w:type="dxa"/>
            <w:tcBorders>
              <w:top w:val="single" w:sz="4" w:space="0" w:color="auto"/>
              <w:left w:val="single" w:sz="4" w:space="0" w:color="auto"/>
              <w:right w:val="single" w:sz="4" w:space="0" w:color="auto"/>
            </w:tcBorders>
          </w:tcPr>
          <w:p w14:paraId="18E8C0C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NS_03</w:t>
            </w:r>
          </w:p>
        </w:tc>
        <w:tc>
          <w:tcPr>
            <w:tcW w:w="1894" w:type="dxa"/>
            <w:tcBorders>
              <w:top w:val="single" w:sz="4" w:space="0" w:color="auto"/>
              <w:left w:val="single" w:sz="4" w:space="0" w:color="auto"/>
              <w:right w:val="single" w:sz="4" w:space="0" w:color="auto"/>
            </w:tcBorders>
          </w:tcPr>
          <w:p w14:paraId="3438165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6.5.2.3.3</w:t>
            </w:r>
          </w:p>
        </w:tc>
        <w:tc>
          <w:tcPr>
            <w:tcW w:w="1883" w:type="dxa"/>
            <w:tcBorders>
              <w:top w:val="single" w:sz="4" w:space="0" w:color="auto"/>
              <w:left w:val="single" w:sz="4" w:space="0" w:color="auto"/>
              <w:right w:val="single" w:sz="4" w:space="0" w:color="auto"/>
            </w:tcBorders>
          </w:tcPr>
          <w:p w14:paraId="66BDDA1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n2, n25, n66,</w:t>
            </w:r>
          </w:p>
          <w:p w14:paraId="1C64F0C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n70, n86</w:t>
            </w:r>
          </w:p>
        </w:tc>
        <w:tc>
          <w:tcPr>
            <w:tcW w:w="1480" w:type="dxa"/>
            <w:tcBorders>
              <w:top w:val="single" w:sz="4" w:space="0" w:color="auto"/>
              <w:left w:val="single" w:sz="4" w:space="0" w:color="auto"/>
              <w:right w:val="single" w:sz="4" w:space="0" w:color="auto"/>
            </w:tcBorders>
          </w:tcPr>
          <w:p w14:paraId="6775301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721" w:type="dxa"/>
            <w:tcBorders>
              <w:top w:val="single" w:sz="4" w:space="0" w:color="auto"/>
              <w:left w:val="single" w:sz="4" w:space="0" w:color="auto"/>
              <w:right w:val="single" w:sz="4" w:space="0" w:color="auto"/>
            </w:tcBorders>
          </w:tcPr>
          <w:p w14:paraId="15C2FEF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right w:val="single" w:sz="4" w:space="0" w:color="auto"/>
            </w:tcBorders>
          </w:tcPr>
          <w:p w14:paraId="74BBC89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Clause 6.2.3.7</w:t>
            </w:r>
          </w:p>
        </w:tc>
      </w:tr>
      <w:tr w:rsidR="001F34F0" w:rsidRPr="001F34F0" w14:paraId="199894AF" w14:textId="77777777" w:rsidTr="003512A5">
        <w:trPr>
          <w:jc w:val="center"/>
        </w:trPr>
        <w:tc>
          <w:tcPr>
            <w:tcW w:w="1379" w:type="dxa"/>
            <w:tcBorders>
              <w:left w:val="single" w:sz="4" w:space="0" w:color="auto"/>
              <w:bottom w:val="single" w:sz="4" w:space="0" w:color="auto"/>
              <w:right w:val="single" w:sz="4" w:space="0" w:color="auto"/>
            </w:tcBorders>
          </w:tcPr>
          <w:p w14:paraId="55D31D3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NS_03U</w:t>
            </w:r>
          </w:p>
        </w:tc>
        <w:tc>
          <w:tcPr>
            <w:tcW w:w="1894" w:type="dxa"/>
            <w:tcBorders>
              <w:left w:val="single" w:sz="4" w:space="0" w:color="auto"/>
              <w:bottom w:val="single" w:sz="4" w:space="0" w:color="auto"/>
              <w:right w:val="single" w:sz="4" w:space="0" w:color="auto"/>
            </w:tcBorders>
          </w:tcPr>
          <w:p w14:paraId="1F15A74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6.5.2.3.3, 6.5.2.4.2</w:t>
            </w:r>
          </w:p>
        </w:tc>
        <w:tc>
          <w:tcPr>
            <w:tcW w:w="1883" w:type="dxa"/>
            <w:tcBorders>
              <w:top w:val="single" w:sz="4" w:space="0" w:color="auto"/>
              <w:left w:val="single" w:sz="4" w:space="0" w:color="auto"/>
              <w:bottom w:val="single" w:sz="4" w:space="0" w:color="auto"/>
              <w:right w:val="single" w:sz="4" w:space="0" w:color="auto"/>
            </w:tcBorders>
          </w:tcPr>
          <w:p w14:paraId="1CBFC4E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n2, n25, n66, n86 (NOTE 1)</w:t>
            </w:r>
          </w:p>
        </w:tc>
        <w:tc>
          <w:tcPr>
            <w:tcW w:w="1480" w:type="dxa"/>
            <w:tcBorders>
              <w:top w:val="single" w:sz="4" w:space="0" w:color="auto"/>
              <w:left w:val="single" w:sz="4" w:space="0" w:color="auto"/>
              <w:bottom w:val="single" w:sz="4" w:space="0" w:color="auto"/>
              <w:right w:val="single" w:sz="4" w:space="0" w:color="auto"/>
            </w:tcBorders>
          </w:tcPr>
          <w:p w14:paraId="03F2D2C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721" w:type="dxa"/>
            <w:tcBorders>
              <w:top w:val="single" w:sz="4" w:space="0" w:color="auto"/>
              <w:left w:val="single" w:sz="4" w:space="0" w:color="auto"/>
              <w:bottom w:val="single" w:sz="4" w:space="0" w:color="auto"/>
              <w:right w:val="single" w:sz="4" w:space="0" w:color="auto"/>
            </w:tcBorders>
          </w:tcPr>
          <w:p w14:paraId="158BE5F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23" w:type="dxa"/>
            <w:tcBorders>
              <w:left w:val="single" w:sz="4" w:space="0" w:color="auto"/>
              <w:bottom w:val="single" w:sz="4" w:space="0" w:color="auto"/>
              <w:right w:val="single" w:sz="4" w:space="0" w:color="auto"/>
            </w:tcBorders>
          </w:tcPr>
          <w:p w14:paraId="33031DB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Clause 6.2.3.7</w:t>
            </w:r>
          </w:p>
        </w:tc>
      </w:tr>
      <w:tr w:rsidR="001F34F0" w:rsidRPr="001F34F0" w14:paraId="66A7B496" w14:textId="77777777" w:rsidTr="003512A5">
        <w:trPr>
          <w:jc w:val="center"/>
        </w:trPr>
        <w:tc>
          <w:tcPr>
            <w:tcW w:w="1379" w:type="dxa"/>
            <w:tcBorders>
              <w:top w:val="single" w:sz="4" w:space="0" w:color="auto"/>
              <w:left w:val="single" w:sz="4" w:space="0" w:color="auto"/>
              <w:bottom w:val="single" w:sz="4" w:space="0" w:color="auto"/>
              <w:right w:val="single" w:sz="4" w:space="0" w:color="auto"/>
            </w:tcBorders>
          </w:tcPr>
          <w:p w14:paraId="0D8CB9D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NS_04</w:t>
            </w:r>
          </w:p>
        </w:tc>
        <w:tc>
          <w:tcPr>
            <w:tcW w:w="1894" w:type="dxa"/>
            <w:tcBorders>
              <w:top w:val="single" w:sz="4" w:space="0" w:color="auto"/>
              <w:left w:val="single" w:sz="4" w:space="0" w:color="auto"/>
              <w:bottom w:val="single" w:sz="4" w:space="0" w:color="auto"/>
              <w:right w:val="single" w:sz="4" w:space="0" w:color="auto"/>
            </w:tcBorders>
          </w:tcPr>
          <w:p w14:paraId="6AC1624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6.5.2.3.2, 6.5.3.3.1</w:t>
            </w:r>
          </w:p>
        </w:tc>
        <w:tc>
          <w:tcPr>
            <w:tcW w:w="1883" w:type="dxa"/>
            <w:tcBorders>
              <w:top w:val="single" w:sz="4" w:space="0" w:color="auto"/>
              <w:left w:val="single" w:sz="4" w:space="0" w:color="auto"/>
              <w:bottom w:val="single" w:sz="4" w:space="0" w:color="auto"/>
              <w:right w:val="single" w:sz="4" w:space="0" w:color="auto"/>
            </w:tcBorders>
          </w:tcPr>
          <w:p w14:paraId="17E38E4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n41, n90</w:t>
            </w:r>
          </w:p>
        </w:tc>
        <w:tc>
          <w:tcPr>
            <w:tcW w:w="1480" w:type="dxa"/>
            <w:tcBorders>
              <w:top w:val="single" w:sz="4" w:space="0" w:color="auto"/>
              <w:left w:val="single" w:sz="4" w:space="0" w:color="auto"/>
              <w:bottom w:val="single" w:sz="4" w:space="0" w:color="auto"/>
              <w:right w:val="single" w:sz="4" w:space="0" w:color="auto"/>
            </w:tcBorders>
          </w:tcPr>
          <w:p w14:paraId="0FD6809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330F837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7533FE1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Clause 6.2.3.2</w:t>
            </w:r>
          </w:p>
        </w:tc>
      </w:tr>
      <w:tr w:rsidR="001F34F0" w:rsidRPr="001F34F0" w14:paraId="255D75BA" w14:textId="77777777" w:rsidTr="003512A5">
        <w:trPr>
          <w:jc w:val="center"/>
        </w:trPr>
        <w:tc>
          <w:tcPr>
            <w:tcW w:w="1379" w:type="dxa"/>
            <w:tcBorders>
              <w:top w:val="single" w:sz="4" w:space="0" w:color="auto"/>
              <w:left w:val="single" w:sz="4" w:space="0" w:color="auto"/>
              <w:bottom w:val="single" w:sz="4" w:space="0" w:color="auto"/>
              <w:right w:val="single" w:sz="4" w:space="0" w:color="auto"/>
            </w:tcBorders>
          </w:tcPr>
          <w:p w14:paraId="4AC7BEA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NS_05</w:t>
            </w:r>
          </w:p>
        </w:tc>
        <w:tc>
          <w:tcPr>
            <w:tcW w:w="1894" w:type="dxa"/>
            <w:tcBorders>
              <w:top w:val="single" w:sz="4" w:space="0" w:color="auto"/>
              <w:left w:val="single" w:sz="4" w:space="0" w:color="auto"/>
              <w:bottom w:val="single" w:sz="4" w:space="0" w:color="auto"/>
              <w:right w:val="single" w:sz="4" w:space="0" w:color="auto"/>
            </w:tcBorders>
          </w:tcPr>
          <w:p w14:paraId="6BE8DBA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6.5.3.3.4</w:t>
            </w:r>
          </w:p>
        </w:tc>
        <w:tc>
          <w:tcPr>
            <w:tcW w:w="1883" w:type="dxa"/>
            <w:tcBorders>
              <w:top w:val="single" w:sz="4" w:space="0" w:color="auto"/>
              <w:left w:val="single" w:sz="4" w:space="0" w:color="auto"/>
              <w:bottom w:val="single" w:sz="4" w:space="0" w:color="auto"/>
              <w:right w:val="single" w:sz="4" w:space="0" w:color="auto"/>
            </w:tcBorders>
          </w:tcPr>
          <w:p w14:paraId="5F40C76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n1, n65, n84</w:t>
            </w:r>
          </w:p>
        </w:tc>
        <w:tc>
          <w:tcPr>
            <w:tcW w:w="1480" w:type="dxa"/>
            <w:tcBorders>
              <w:top w:val="single" w:sz="4" w:space="0" w:color="auto"/>
              <w:left w:val="single" w:sz="4" w:space="0" w:color="auto"/>
              <w:bottom w:val="single" w:sz="4" w:space="0" w:color="auto"/>
              <w:right w:val="single" w:sz="4" w:space="0" w:color="auto"/>
            </w:tcBorders>
          </w:tcPr>
          <w:p w14:paraId="532F8E5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5, 10, 15, 20</w:t>
            </w:r>
            <w:r w:rsidRPr="001F34F0">
              <w:rPr>
                <w:rFonts w:ascii="Arial" w:hAnsi="Arial"/>
                <w:sz w:val="18"/>
                <w:vertAlign w:val="superscript"/>
              </w:rPr>
              <w:t xml:space="preserve"> </w:t>
            </w:r>
            <w:r w:rsidRPr="001F34F0">
              <w:rPr>
                <w:rFonts w:ascii="Arial" w:hAnsi="Arial"/>
                <w:sz w:val="18"/>
              </w:rPr>
              <w:t>(NOTE 2)</w:t>
            </w:r>
          </w:p>
        </w:tc>
        <w:tc>
          <w:tcPr>
            <w:tcW w:w="1721" w:type="dxa"/>
            <w:tcBorders>
              <w:top w:val="single" w:sz="4" w:space="0" w:color="auto"/>
              <w:left w:val="single" w:sz="4" w:space="0" w:color="auto"/>
              <w:bottom w:val="single" w:sz="4" w:space="0" w:color="auto"/>
              <w:right w:val="single" w:sz="4" w:space="0" w:color="auto"/>
            </w:tcBorders>
          </w:tcPr>
          <w:p w14:paraId="627589F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523A65B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Clause 6.2.3.4 (NOTE 7)</w:t>
            </w:r>
          </w:p>
        </w:tc>
      </w:tr>
      <w:tr w:rsidR="001F34F0" w:rsidRPr="001F34F0" w14:paraId="0A322E48" w14:textId="77777777" w:rsidTr="003512A5">
        <w:trPr>
          <w:jc w:val="center"/>
        </w:trPr>
        <w:tc>
          <w:tcPr>
            <w:tcW w:w="1379" w:type="dxa"/>
            <w:tcBorders>
              <w:top w:val="single" w:sz="4" w:space="0" w:color="auto"/>
              <w:left w:val="single" w:sz="4" w:space="0" w:color="auto"/>
              <w:bottom w:val="single" w:sz="4" w:space="0" w:color="auto"/>
              <w:right w:val="single" w:sz="4" w:space="0" w:color="auto"/>
            </w:tcBorders>
          </w:tcPr>
          <w:p w14:paraId="0D7A1C4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NS_05U</w:t>
            </w:r>
          </w:p>
        </w:tc>
        <w:tc>
          <w:tcPr>
            <w:tcW w:w="1894" w:type="dxa"/>
            <w:tcBorders>
              <w:top w:val="single" w:sz="4" w:space="0" w:color="auto"/>
              <w:left w:val="single" w:sz="4" w:space="0" w:color="auto"/>
              <w:bottom w:val="single" w:sz="4" w:space="0" w:color="auto"/>
              <w:right w:val="single" w:sz="4" w:space="0" w:color="auto"/>
            </w:tcBorders>
          </w:tcPr>
          <w:p w14:paraId="209C13C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6.5.3.3.4, 6.5.2.4.2</w:t>
            </w:r>
          </w:p>
        </w:tc>
        <w:tc>
          <w:tcPr>
            <w:tcW w:w="1883" w:type="dxa"/>
            <w:tcBorders>
              <w:top w:val="single" w:sz="4" w:space="0" w:color="auto"/>
              <w:left w:val="single" w:sz="4" w:space="0" w:color="auto"/>
              <w:bottom w:val="single" w:sz="4" w:space="0" w:color="auto"/>
              <w:right w:val="single" w:sz="4" w:space="0" w:color="auto"/>
            </w:tcBorders>
          </w:tcPr>
          <w:p w14:paraId="1EB0A64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n1, n65, n84 (NOTE 1)</w:t>
            </w:r>
          </w:p>
        </w:tc>
        <w:tc>
          <w:tcPr>
            <w:tcW w:w="1480" w:type="dxa"/>
            <w:tcBorders>
              <w:top w:val="single" w:sz="4" w:space="0" w:color="auto"/>
              <w:left w:val="single" w:sz="4" w:space="0" w:color="auto"/>
              <w:bottom w:val="single" w:sz="4" w:space="0" w:color="auto"/>
              <w:right w:val="single" w:sz="4" w:space="0" w:color="auto"/>
            </w:tcBorders>
          </w:tcPr>
          <w:p w14:paraId="79E7762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5, 10, 15, 20</w:t>
            </w:r>
          </w:p>
        </w:tc>
        <w:tc>
          <w:tcPr>
            <w:tcW w:w="1721" w:type="dxa"/>
            <w:tcBorders>
              <w:top w:val="single" w:sz="4" w:space="0" w:color="auto"/>
              <w:left w:val="single" w:sz="4" w:space="0" w:color="auto"/>
              <w:bottom w:val="single" w:sz="4" w:space="0" w:color="auto"/>
              <w:right w:val="single" w:sz="4" w:space="0" w:color="auto"/>
            </w:tcBorders>
          </w:tcPr>
          <w:p w14:paraId="3FAC0B1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463213E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Clause 6.2.3.4 (NOTE 7)</w:t>
            </w:r>
          </w:p>
        </w:tc>
      </w:tr>
      <w:tr w:rsidR="001F34F0" w:rsidRPr="001F34F0" w14:paraId="345B04FB" w14:textId="77777777" w:rsidTr="003512A5">
        <w:trPr>
          <w:jc w:val="center"/>
        </w:trPr>
        <w:tc>
          <w:tcPr>
            <w:tcW w:w="1379" w:type="dxa"/>
            <w:tcBorders>
              <w:top w:val="single" w:sz="4" w:space="0" w:color="auto"/>
              <w:left w:val="single" w:sz="4" w:space="0" w:color="auto"/>
              <w:bottom w:val="nil"/>
              <w:right w:val="single" w:sz="4" w:space="0" w:color="auto"/>
            </w:tcBorders>
            <w:shd w:val="clear" w:color="auto" w:fill="auto"/>
          </w:tcPr>
          <w:p w14:paraId="42263DD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NS_06</w:t>
            </w:r>
          </w:p>
        </w:tc>
        <w:tc>
          <w:tcPr>
            <w:tcW w:w="1894" w:type="dxa"/>
            <w:tcBorders>
              <w:top w:val="single" w:sz="4" w:space="0" w:color="auto"/>
              <w:left w:val="single" w:sz="4" w:space="0" w:color="auto"/>
              <w:bottom w:val="nil"/>
              <w:right w:val="single" w:sz="4" w:space="0" w:color="auto"/>
            </w:tcBorders>
            <w:shd w:val="clear" w:color="auto" w:fill="auto"/>
          </w:tcPr>
          <w:p w14:paraId="501E8DE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6.5.2.3.4</w:t>
            </w:r>
          </w:p>
        </w:tc>
        <w:tc>
          <w:tcPr>
            <w:tcW w:w="1883" w:type="dxa"/>
            <w:tcBorders>
              <w:top w:val="single" w:sz="4" w:space="0" w:color="auto"/>
              <w:left w:val="single" w:sz="4" w:space="0" w:color="auto"/>
              <w:bottom w:val="single" w:sz="4" w:space="0" w:color="auto"/>
              <w:right w:val="single" w:sz="4" w:space="0" w:color="auto"/>
            </w:tcBorders>
          </w:tcPr>
          <w:p w14:paraId="3F37F23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r w:rsidRPr="001F34F0">
              <w:rPr>
                <w:rFonts w:ascii="Arial" w:eastAsia="SimSun" w:hAnsi="Arial"/>
                <w:sz w:val="18"/>
                <w:lang w:eastAsia="zh-CN"/>
              </w:rPr>
              <w:t>n12</w:t>
            </w:r>
          </w:p>
        </w:tc>
        <w:tc>
          <w:tcPr>
            <w:tcW w:w="1480" w:type="dxa"/>
            <w:tcBorders>
              <w:top w:val="single" w:sz="4" w:space="0" w:color="auto"/>
              <w:left w:val="single" w:sz="4" w:space="0" w:color="auto"/>
              <w:bottom w:val="single" w:sz="4" w:space="0" w:color="auto"/>
              <w:right w:val="single" w:sz="4" w:space="0" w:color="auto"/>
            </w:tcBorders>
          </w:tcPr>
          <w:p w14:paraId="60536957" w14:textId="51EF1209"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ins w:id="86" w:author="Man Hung Ng (Nokia)" w:date="2025-01-27T15:20:00Z" w16du:dateUtc="2025-01-27T15:20:00Z">
              <w:r>
                <w:rPr>
                  <w:rFonts w:ascii="Arial" w:eastAsia="SimSun" w:hAnsi="Arial"/>
                  <w:sz w:val="18"/>
                  <w:lang w:eastAsia="zh-CN"/>
                </w:rPr>
                <w:t xml:space="preserve">3, </w:t>
              </w:r>
            </w:ins>
            <w:r w:rsidRPr="001F34F0">
              <w:rPr>
                <w:rFonts w:ascii="Arial" w:eastAsia="SimSun" w:hAnsi="Arial"/>
                <w:sz w:val="18"/>
                <w:lang w:eastAsia="zh-CN"/>
              </w:rPr>
              <w:t>5, 10, 15</w:t>
            </w:r>
          </w:p>
        </w:tc>
        <w:tc>
          <w:tcPr>
            <w:tcW w:w="1721" w:type="dxa"/>
            <w:tcBorders>
              <w:top w:val="single" w:sz="4" w:space="0" w:color="auto"/>
              <w:left w:val="single" w:sz="4" w:space="0" w:color="auto"/>
              <w:bottom w:val="nil"/>
              <w:right w:val="single" w:sz="4" w:space="0" w:color="auto"/>
            </w:tcBorders>
            <w:shd w:val="clear" w:color="auto" w:fill="auto"/>
          </w:tcPr>
          <w:p w14:paraId="7AFD0E2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nil"/>
              <w:right w:val="single" w:sz="4" w:space="0" w:color="auto"/>
            </w:tcBorders>
            <w:shd w:val="clear" w:color="auto" w:fill="auto"/>
          </w:tcPr>
          <w:p w14:paraId="5914454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Clause</w:t>
            </w:r>
          </w:p>
          <w:p w14:paraId="79B1C83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6.2.3.32</w:t>
            </w:r>
          </w:p>
        </w:tc>
      </w:tr>
      <w:tr w:rsidR="001F34F0" w:rsidRPr="001F34F0" w14:paraId="4941AFF7" w14:textId="77777777" w:rsidTr="003512A5">
        <w:trPr>
          <w:jc w:val="center"/>
        </w:trPr>
        <w:tc>
          <w:tcPr>
            <w:tcW w:w="1379" w:type="dxa"/>
            <w:tcBorders>
              <w:top w:val="nil"/>
              <w:left w:val="single" w:sz="4" w:space="0" w:color="auto"/>
              <w:bottom w:val="nil"/>
              <w:right w:val="single" w:sz="4" w:space="0" w:color="auto"/>
            </w:tcBorders>
            <w:shd w:val="clear" w:color="auto" w:fill="auto"/>
          </w:tcPr>
          <w:p w14:paraId="22DAD5B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94" w:type="dxa"/>
            <w:tcBorders>
              <w:top w:val="nil"/>
              <w:left w:val="single" w:sz="4" w:space="0" w:color="auto"/>
              <w:bottom w:val="nil"/>
              <w:right w:val="single" w:sz="4" w:space="0" w:color="auto"/>
            </w:tcBorders>
            <w:shd w:val="clear" w:color="auto" w:fill="auto"/>
          </w:tcPr>
          <w:p w14:paraId="4046BB9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p>
        </w:tc>
        <w:tc>
          <w:tcPr>
            <w:tcW w:w="1883" w:type="dxa"/>
            <w:tcBorders>
              <w:top w:val="single" w:sz="4" w:space="0" w:color="auto"/>
              <w:left w:val="single" w:sz="4" w:space="0" w:color="auto"/>
              <w:bottom w:val="single" w:sz="4" w:space="0" w:color="auto"/>
              <w:right w:val="single" w:sz="4" w:space="0" w:color="auto"/>
            </w:tcBorders>
          </w:tcPr>
          <w:p w14:paraId="749709A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r w:rsidRPr="001F34F0">
              <w:rPr>
                <w:rFonts w:ascii="Arial" w:eastAsia="SimSun" w:hAnsi="Arial"/>
                <w:sz w:val="18"/>
                <w:lang w:eastAsia="zh-CN"/>
              </w:rPr>
              <w:t>n13, n14</w:t>
            </w:r>
          </w:p>
        </w:tc>
        <w:tc>
          <w:tcPr>
            <w:tcW w:w="1480" w:type="dxa"/>
            <w:tcBorders>
              <w:top w:val="single" w:sz="4" w:space="0" w:color="auto"/>
              <w:left w:val="single" w:sz="4" w:space="0" w:color="auto"/>
              <w:bottom w:val="single" w:sz="4" w:space="0" w:color="auto"/>
              <w:right w:val="single" w:sz="4" w:space="0" w:color="auto"/>
            </w:tcBorders>
          </w:tcPr>
          <w:p w14:paraId="6159892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eastAsia="SimSun" w:hAnsi="Arial"/>
                <w:sz w:val="18"/>
                <w:lang w:eastAsia="zh-CN"/>
              </w:rPr>
              <w:t>5, 10</w:t>
            </w:r>
          </w:p>
        </w:tc>
        <w:tc>
          <w:tcPr>
            <w:tcW w:w="1721" w:type="dxa"/>
            <w:tcBorders>
              <w:top w:val="nil"/>
              <w:left w:val="single" w:sz="4" w:space="0" w:color="auto"/>
              <w:bottom w:val="nil"/>
              <w:right w:val="single" w:sz="4" w:space="0" w:color="auto"/>
            </w:tcBorders>
            <w:shd w:val="clear" w:color="auto" w:fill="auto"/>
          </w:tcPr>
          <w:p w14:paraId="42EEABC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nil"/>
              <w:left w:val="single" w:sz="4" w:space="0" w:color="auto"/>
              <w:bottom w:val="nil"/>
              <w:right w:val="single" w:sz="4" w:space="0" w:color="auto"/>
            </w:tcBorders>
            <w:shd w:val="clear" w:color="auto" w:fill="auto"/>
          </w:tcPr>
          <w:p w14:paraId="5941B82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r>
      <w:tr w:rsidR="001F34F0" w:rsidRPr="001F34F0" w14:paraId="05B99EEA" w14:textId="77777777" w:rsidTr="003512A5">
        <w:trPr>
          <w:jc w:val="center"/>
        </w:trPr>
        <w:tc>
          <w:tcPr>
            <w:tcW w:w="1379" w:type="dxa"/>
            <w:tcBorders>
              <w:top w:val="nil"/>
              <w:left w:val="single" w:sz="4" w:space="0" w:color="auto"/>
              <w:bottom w:val="single" w:sz="4" w:space="0" w:color="auto"/>
              <w:right w:val="single" w:sz="4" w:space="0" w:color="auto"/>
            </w:tcBorders>
            <w:shd w:val="clear" w:color="auto" w:fill="auto"/>
          </w:tcPr>
          <w:p w14:paraId="780878B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94" w:type="dxa"/>
            <w:tcBorders>
              <w:top w:val="nil"/>
              <w:left w:val="single" w:sz="4" w:space="0" w:color="auto"/>
              <w:bottom w:val="single" w:sz="4" w:space="0" w:color="auto"/>
              <w:right w:val="single" w:sz="4" w:space="0" w:color="auto"/>
            </w:tcBorders>
            <w:shd w:val="clear" w:color="auto" w:fill="auto"/>
          </w:tcPr>
          <w:p w14:paraId="780CB49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p>
        </w:tc>
        <w:tc>
          <w:tcPr>
            <w:tcW w:w="1883" w:type="dxa"/>
            <w:tcBorders>
              <w:top w:val="single" w:sz="4" w:space="0" w:color="auto"/>
              <w:left w:val="single" w:sz="4" w:space="0" w:color="auto"/>
              <w:bottom w:val="single" w:sz="4" w:space="0" w:color="auto"/>
              <w:right w:val="single" w:sz="4" w:space="0" w:color="auto"/>
            </w:tcBorders>
          </w:tcPr>
          <w:p w14:paraId="1A79CFA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r w:rsidRPr="001F34F0">
              <w:rPr>
                <w:rFonts w:ascii="Arial" w:eastAsia="SimSun" w:hAnsi="Arial"/>
                <w:sz w:val="18"/>
                <w:lang w:eastAsia="zh-CN"/>
              </w:rPr>
              <w:t>n85</w:t>
            </w:r>
          </w:p>
        </w:tc>
        <w:tc>
          <w:tcPr>
            <w:tcW w:w="1480" w:type="dxa"/>
            <w:tcBorders>
              <w:top w:val="single" w:sz="4" w:space="0" w:color="auto"/>
              <w:left w:val="single" w:sz="4" w:space="0" w:color="auto"/>
              <w:bottom w:val="single" w:sz="4" w:space="0" w:color="auto"/>
              <w:right w:val="single" w:sz="4" w:space="0" w:color="auto"/>
            </w:tcBorders>
          </w:tcPr>
          <w:p w14:paraId="4E20848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eastAsia="SimSun" w:hAnsi="Arial"/>
                <w:sz w:val="18"/>
                <w:lang w:eastAsia="zh-CN"/>
              </w:rPr>
              <w:t>3, 5, 10, 15</w:t>
            </w:r>
          </w:p>
        </w:tc>
        <w:tc>
          <w:tcPr>
            <w:tcW w:w="1721" w:type="dxa"/>
            <w:tcBorders>
              <w:top w:val="nil"/>
              <w:left w:val="single" w:sz="4" w:space="0" w:color="auto"/>
              <w:bottom w:val="single" w:sz="4" w:space="0" w:color="auto"/>
              <w:right w:val="single" w:sz="4" w:space="0" w:color="auto"/>
            </w:tcBorders>
            <w:shd w:val="clear" w:color="auto" w:fill="auto"/>
          </w:tcPr>
          <w:p w14:paraId="5087F0E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nil"/>
              <w:left w:val="single" w:sz="4" w:space="0" w:color="auto"/>
              <w:bottom w:val="single" w:sz="4" w:space="0" w:color="auto"/>
              <w:right w:val="single" w:sz="4" w:space="0" w:color="auto"/>
            </w:tcBorders>
            <w:shd w:val="clear" w:color="auto" w:fill="auto"/>
          </w:tcPr>
          <w:p w14:paraId="0A309B1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r>
      <w:tr w:rsidR="001F34F0" w:rsidRPr="001F34F0" w14:paraId="438EE1AA" w14:textId="77777777" w:rsidTr="003512A5">
        <w:trPr>
          <w:jc w:val="center"/>
        </w:trPr>
        <w:tc>
          <w:tcPr>
            <w:tcW w:w="1379" w:type="dxa"/>
            <w:tcBorders>
              <w:top w:val="nil"/>
              <w:left w:val="single" w:sz="4" w:space="0" w:color="auto"/>
              <w:bottom w:val="single" w:sz="4" w:space="0" w:color="auto"/>
              <w:right w:val="single" w:sz="4" w:space="0" w:color="auto"/>
            </w:tcBorders>
            <w:shd w:val="clear" w:color="auto" w:fill="auto"/>
          </w:tcPr>
          <w:p w14:paraId="3D12324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NS_07</w:t>
            </w:r>
          </w:p>
        </w:tc>
        <w:tc>
          <w:tcPr>
            <w:tcW w:w="1894" w:type="dxa"/>
            <w:tcBorders>
              <w:top w:val="nil"/>
              <w:left w:val="single" w:sz="4" w:space="0" w:color="auto"/>
              <w:bottom w:val="single" w:sz="4" w:space="0" w:color="auto"/>
              <w:right w:val="single" w:sz="4" w:space="0" w:color="auto"/>
            </w:tcBorders>
            <w:shd w:val="clear" w:color="auto" w:fill="auto"/>
          </w:tcPr>
          <w:p w14:paraId="7E1F9B4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6.5.2.3.4</w:t>
            </w:r>
          </w:p>
          <w:p w14:paraId="1D9478D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6</w:t>
            </w:r>
            <w:r w:rsidRPr="001F34F0">
              <w:rPr>
                <w:rFonts w:ascii="Arial" w:hAnsi="Arial"/>
                <w:sz w:val="18"/>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63ED852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w:t>
            </w:r>
            <w:r w:rsidRPr="001F34F0">
              <w:rPr>
                <w:rFonts w:ascii="Arial" w:hAnsi="Arial"/>
                <w:sz w:val="18"/>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2A1B402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5,10</w:t>
            </w:r>
          </w:p>
        </w:tc>
        <w:tc>
          <w:tcPr>
            <w:tcW w:w="1721" w:type="dxa"/>
            <w:tcBorders>
              <w:top w:val="nil"/>
              <w:left w:val="single" w:sz="4" w:space="0" w:color="auto"/>
              <w:bottom w:val="single" w:sz="4" w:space="0" w:color="auto"/>
              <w:right w:val="single" w:sz="4" w:space="0" w:color="auto"/>
            </w:tcBorders>
            <w:shd w:val="clear" w:color="auto" w:fill="auto"/>
          </w:tcPr>
          <w:p w14:paraId="7279F1F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6.2.3.29-1,</w:t>
            </w:r>
          </w:p>
          <w:p w14:paraId="4B444E9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6.2.3.29-3</w:t>
            </w:r>
          </w:p>
        </w:tc>
        <w:tc>
          <w:tcPr>
            <w:tcW w:w="1423" w:type="dxa"/>
            <w:tcBorders>
              <w:top w:val="nil"/>
              <w:left w:val="single" w:sz="4" w:space="0" w:color="auto"/>
              <w:bottom w:val="single" w:sz="4" w:space="0" w:color="auto"/>
              <w:right w:val="single" w:sz="4" w:space="0" w:color="auto"/>
            </w:tcBorders>
            <w:shd w:val="clear" w:color="auto" w:fill="auto"/>
          </w:tcPr>
          <w:p w14:paraId="1689051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w:t>
            </w:r>
          </w:p>
          <w:p w14:paraId="21957A0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6.2.3.29-2.</w:t>
            </w:r>
          </w:p>
          <w:p w14:paraId="7E77589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6.2.3.29-4</w:t>
            </w:r>
          </w:p>
        </w:tc>
      </w:tr>
      <w:tr w:rsidR="001F34F0" w:rsidRPr="001F34F0" w14:paraId="7AB697F4" w14:textId="77777777" w:rsidTr="003512A5">
        <w:trPr>
          <w:jc w:val="center"/>
        </w:trPr>
        <w:tc>
          <w:tcPr>
            <w:tcW w:w="1379" w:type="dxa"/>
            <w:tcBorders>
              <w:top w:val="single" w:sz="4" w:space="0" w:color="auto"/>
              <w:left w:val="single" w:sz="4" w:space="0" w:color="auto"/>
              <w:right w:val="single" w:sz="4" w:space="0" w:color="auto"/>
            </w:tcBorders>
          </w:tcPr>
          <w:p w14:paraId="5B7408C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NS_10</w:t>
            </w:r>
          </w:p>
        </w:tc>
        <w:tc>
          <w:tcPr>
            <w:tcW w:w="1894" w:type="dxa"/>
            <w:tcBorders>
              <w:top w:val="single" w:sz="4" w:space="0" w:color="auto"/>
              <w:left w:val="single" w:sz="4" w:space="0" w:color="auto"/>
              <w:bottom w:val="single" w:sz="4" w:space="0" w:color="auto"/>
              <w:right w:val="single" w:sz="4" w:space="0" w:color="auto"/>
            </w:tcBorders>
          </w:tcPr>
          <w:p w14:paraId="0D829CB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883" w:type="dxa"/>
            <w:tcBorders>
              <w:top w:val="single" w:sz="4" w:space="0" w:color="auto"/>
              <w:left w:val="single" w:sz="4" w:space="0" w:color="auto"/>
              <w:bottom w:val="single" w:sz="4" w:space="0" w:color="auto"/>
              <w:right w:val="single" w:sz="4" w:space="0" w:color="auto"/>
            </w:tcBorders>
          </w:tcPr>
          <w:p w14:paraId="66C2855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n20, n82</w:t>
            </w:r>
          </w:p>
        </w:tc>
        <w:tc>
          <w:tcPr>
            <w:tcW w:w="1480" w:type="dxa"/>
            <w:tcBorders>
              <w:top w:val="single" w:sz="4" w:space="0" w:color="auto"/>
              <w:left w:val="single" w:sz="4" w:space="0" w:color="auto"/>
              <w:bottom w:val="single" w:sz="4" w:space="0" w:color="auto"/>
              <w:right w:val="single" w:sz="4" w:space="0" w:color="auto"/>
            </w:tcBorders>
          </w:tcPr>
          <w:p w14:paraId="4F83818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15, 20</w:t>
            </w:r>
          </w:p>
        </w:tc>
        <w:tc>
          <w:tcPr>
            <w:tcW w:w="1721" w:type="dxa"/>
            <w:tcBorders>
              <w:top w:val="single" w:sz="4" w:space="0" w:color="auto"/>
              <w:left w:val="single" w:sz="4" w:space="0" w:color="auto"/>
              <w:bottom w:val="single" w:sz="4" w:space="0" w:color="auto"/>
              <w:right w:val="single" w:sz="4" w:space="0" w:color="auto"/>
            </w:tcBorders>
          </w:tcPr>
          <w:p w14:paraId="030BEC3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6.2.3.3-1</w:t>
            </w:r>
          </w:p>
        </w:tc>
        <w:tc>
          <w:tcPr>
            <w:tcW w:w="1423" w:type="dxa"/>
            <w:tcBorders>
              <w:top w:val="single" w:sz="4" w:space="0" w:color="auto"/>
              <w:left w:val="single" w:sz="4" w:space="0" w:color="auto"/>
              <w:bottom w:val="single" w:sz="4" w:space="0" w:color="auto"/>
              <w:right w:val="single" w:sz="4" w:space="0" w:color="auto"/>
            </w:tcBorders>
          </w:tcPr>
          <w:p w14:paraId="7B72806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w:t>
            </w:r>
          </w:p>
          <w:p w14:paraId="72B3E71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6.2.3.3-1</w:t>
            </w:r>
          </w:p>
        </w:tc>
      </w:tr>
      <w:tr w:rsidR="001F34F0" w:rsidRPr="001F34F0" w14:paraId="21994F8A" w14:textId="77777777" w:rsidTr="003512A5">
        <w:trPr>
          <w:jc w:val="center"/>
        </w:trPr>
        <w:tc>
          <w:tcPr>
            <w:tcW w:w="1379" w:type="dxa"/>
            <w:tcBorders>
              <w:top w:val="single" w:sz="4" w:space="0" w:color="auto"/>
              <w:left w:val="single" w:sz="4" w:space="0" w:color="auto"/>
              <w:right w:val="single" w:sz="4" w:space="0" w:color="auto"/>
            </w:tcBorders>
          </w:tcPr>
          <w:p w14:paraId="49F06A0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NS_12</w:t>
            </w:r>
          </w:p>
        </w:tc>
        <w:tc>
          <w:tcPr>
            <w:tcW w:w="1894" w:type="dxa"/>
            <w:tcBorders>
              <w:top w:val="single" w:sz="4" w:space="0" w:color="auto"/>
              <w:left w:val="single" w:sz="4" w:space="0" w:color="auto"/>
              <w:bottom w:val="single" w:sz="4" w:space="0" w:color="auto"/>
              <w:right w:val="single" w:sz="4" w:space="0" w:color="auto"/>
            </w:tcBorders>
          </w:tcPr>
          <w:p w14:paraId="2721125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6.5.3.3.17</w:t>
            </w:r>
          </w:p>
        </w:tc>
        <w:tc>
          <w:tcPr>
            <w:tcW w:w="1883" w:type="dxa"/>
            <w:tcBorders>
              <w:top w:val="single" w:sz="4" w:space="0" w:color="auto"/>
              <w:left w:val="single" w:sz="4" w:space="0" w:color="auto"/>
              <w:bottom w:val="single" w:sz="4" w:space="0" w:color="auto"/>
              <w:right w:val="single" w:sz="4" w:space="0" w:color="auto"/>
            </w:tcBorders>
          </w:tcPr>
          <w:p w14:paraId="3AC8A3F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n26</w:t>
            </w:r>
          </w:p>
        </w:tc>
        <w:tc>
          <w:tcPr>
            <w:tcW w:w="1480" w:type="dxa"/>
            <w:tcBorders>
              <w:top w:val="single" w:sz="4" w:space="0" w:color="auto"/>
              <w:left w:val="single" w:sz="4" w:space="0" w:color="auto"/>
              <w:bottom w:val="single" w:sz="4" w:space="0" w:color="auto"/>
              <w:right w:val="single" w:sz="4" w:space="0" w:color="auto"/>
            </w:tcBorders>
          </w:tcPr>
          <w:p w14:paraId="3E46FBD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3,5,10</w:t>
            </w:r>
          </w:p>
        </w:tc>
        <w:tc>
          <w:tcPr>
            <w:tcW w:w="1721" w:type="dxa"/>
            <w:tcBorders>
              <w:top w:val="single" w:sz="4" w:space="0" w:color="auto"/>
              <w:left w:val="single" w:sz="4" w:space="0" w:color="auto"/>
              <w:bottom w:val="single" w:sz="4" w:space="0" w:color="auto"/>
              <w:right w:val="single" w:sz="4" w:space="0" w:color="auto"/>
            </w:tcBorders>
          </w:tcPr>
          <w:p w14:paraId="4438616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6.2.3.21-1</w:t>
            </w:r>
          </w:p>
        </w:tc>
        <w:tc>
          <w:tcPr>
            <w:tcW w:w="1423" w:type="dxa"/>
            <w:tcBorders>
              <w:top w:val="single" w:sz="4" w:space="0" w:color="auto"/>
              <w:left w:val="single" w:sz="4" w:space="0" w:color="auto"/>
              <w:bottom w:val="single" w:sz="4" w:space="0" w:color="auto"/>
              <w:right w:val="single" w:sz="4" w:space="0" w:color="auto"/>
            </w:tcBorders>
          </w:tcPr>
          <w:p w14:paraId="41FCFD9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6.2.3.21-2</w:t>
            </w:r>
          </w:p>
        </w:tc>
      </w:tr>
      <w:tr w:rsidR="001F34F0" w:rsidRPr="001F34F0" w14:paraId="701CE4F8" w14:textId="77777777" w:rsidTr="003512A5">
        <w:trPr>
          <w:jc w:val="center"/>
        </w:trPr>
        <w:tc>
          <w:tcPr>
            <w:tcW w:w="1379" w:type="dxa"/>
            <w:tcBorders>
              <w:top w:val="single" w:sz="4" w:space="0" w:color="auto"/>
              <w:left w:val="single" w:sz="4" w:space="0" w:color="auto"/>
              <w:right w:val="single" w:sz="4" w:space="0" w:color="auto"/>
            </w:tcBorders>
          </w:tcPr>
          <w:p w14:paraId="118D382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NS_13</w:t>
            </w:r>
          </w:p>
        </w:tc>
        <w:tc>
          <w:tcPr>
            <w:tcW w:w="1894" w:type="dxa"/>
            <w:tcBorders>
              <w:top w:val="single" w:sz="4" w:space="0" w:color="auto"/>
              <w:left w:val="single" w:sz="4" w:space="0" w:color="auto"/>
              <w:bottom w:val="single" w:sz="4" w:space="0" w:color="auto"/>
              <w:right w:val="single" w:sz="4" w:space="0" w:color="auto"/>
            </w:tcBorders>
          </w:tcPr>
          <w:p w14:paraId="71AEF90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6.5.3.3.18</w:t>
            </w:r>
          </w:p>
        </w:tc>
        <w:tc>
          <w:tcPr>
            <w:tcW w:w="1883" w:type="dxa"/>
            <w:tcBorders>
              <w:top w:val="single" w:sz="4" w:space="0" w:color="auto"/>
              <w:left w:val="single" w:sz="4" w:space="0" w:color="auto"/>
              <w:bottom w:val="single" w:sz="4" w:space="0" w:color="auto"/>
              <w:right w:val="single" w:sz="4" w:space="0" w:color="auto"/>
            </w:tcBorders>
          </w:tcPr>
          <w:p w14:paraId="6094F78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n26</w:t>
            </w:r>
          </w:p>
        </w:tc>
        <w:tc>
          <w:tcPr>
            <w:tcW w:w="1480" w:type="dxa"/>
            <w:tcBorders>
              <w:top w:val="single" w:sz="4" w:space="0" w:color="auto"/>
              <w:left w:val="single" w:sz="4" w:space="0" w:color="auto"/>
              <w:bottom w:val="single" w:sz="4" w:space="0" w:color="auto"/>
              <w:right w:val="single" w:sz="4" w:space="0" w:color="auto"/>
            </w:tcBorders>
          </w:tcPr>
          <w:p w14:paraId="4DE902D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3, 5</w:t>
            </w:r>
          </w:p>
        </w:tc>
        <w:tc>
          <w:tcPr>
            <w:tcW w:w="1721" w:type="dxa"/>
            <w:tcBorders>
              <w:top w:val="single" w:sz="4" w:space="0" w:color="auto"/>
              <w:left w:val="single" w:sz="4" w:space="0" w:color="auto"/>
              <w:bottom w:val="single" w:sz="4" w:space="0" w:color="auto"/>
              <w:right w:val="single" w:sz="4" w:space="0" w:color="auto"/>
            </w:tcBorders>
          </w:tcPr>
          <w:p w14:paraId="7F1E8AD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6.2.3.22-1</w:t>
            </w:r>
          </w:p>
        </w:tc>
        <w:tc>
          <w:tcPr>
            <w:tcW w:w="1423" w:type="dxa"/>
            <w:tcBorders>
              <w:top w:val="single" w:sz="4" w:space="0" w:color="auto"/>
              <w:left w:val="single" w:sz="4" w:space="0" w:color="auto"/>
              <w:bottom w:val="single" w:sz="4" w:space="0" w:color="auto"/>
              <w:right w:val="single" w:sz="4" w:space="0" w:color="auto"/>
            </w:tcBorders>
          </w:tcPr>
          <w:p w14:paraId="51C0E4F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6.2.3.22-2</w:t>
            </w:r>
          </w:p>
        </w:tc>
      </w:tr>
      <w:tr w:rsidR="001F34F0" w:rsidRPr="001F34F0" w14:paraId="245E9786" w14:textId="77777777" w:rsidTr="003512A5">
        <w:trPr>
          <w:jc w:val="center"/>
        </w:trPr>
        <w:tc>
          <w:tcPr>
            <w:tcW w:w="1379" w:type="dxa"/>
            <w:tcBorders>
              <w:top w:val="single" w:sz="4" w:space="0" w:color="auto"/>
              <w:left w:val="single" w:sz="4" w:space="0" w:color="auto"/>
              <w:right w:val="single" w:sz="4" w:space="0" w:color="auto"/>
            </w:tcBorders>
          </w:tcPr>
          <w:p w14:paraId="1F88E6F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NS_14</w:t>
            </w:r>
          </w:p>
        </w:tc>
        <w:tc>
          <w:tcPr>
            <w:tcW w:w="1894" w:type="dxa"/>
            <w:tcBorders>
              <w:top w:val="single" w:sz="4" w:space="0" w:color="auto"/>
              <w:left w:val="single" w:sz="4" w:space="0" w:color="auto"/>
              <w:bottom w:val="single" w:sz="4" w:space="0" w:color="auto"/>
              <w:right w:val="single" w:sz="4" w:space="0" w:color="auto"/>
            </w:tcBorders>
          </w:tcPr>
          <w:p w14:paraId="6212838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6.5.3.3.19</w:t>
            </w:r>
          </w:p>
        </w:tc>
        <w:tc>
          <w:tcPr>
            <w:tcW w:w="1883" w:type="dxa"/>
            <w:tcBorders>
              <w:top w:val="single" w:sz="4" w:space="0" w:color="auto"/>
              <w:left w:val="single" w:sz="4" w:space="0" w:color="auto"/>
              <w:bottom w:val="single" w:sz="4" w:space="0" w:color="auto"/>
              <w:right w:val="single" w:sz="4" w:space="0" w:color="auto"/>
            </w:tcBorders>
          </w:tcPr>
          <w:p w14:paraId="7B4BAE8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n26</w:t>
            </w:r>
          </w:p>
        </w:tc>
        <w:tc>
          <w:tcPr>
            <w:tcW w:w="1480" w:type="dxa"/>
            <w:tcBorders>
              <w:top w:val="single" w:sz="4" w:space="0" w:color="auto"/>
              <w:left w:val="single" w:sz="4" w:space="0" w:color="auto"/>
              <w:bottom w:val="single" w:sz="4" w:space="0" w:color="auto"/>
              <w:right w:val="single" w:sz="4" w:space="0" w:color="auto"/>
            </w:tcBorders>
          </w:tcPr>
          <w:p w14:paraId="2174240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10,15,20</w:t>
            </w:r>
          </w:p>
        </w:tc>
        <w:tc>
          <w:tcPr>
            <w:tcW w:w="1721" w:type="dxa"/>
            <w:tcBorders>
              <w:top w:val="single" w:sz="4" w:space="0" w:color="auto"/>
              <w:left w:val="single" w:sz="4" w:space="0" w:color="auto"/>
              <w:bottom w:val="single" w:sz="4" w:space="0" w:color="auto"/>
              <w:right w:val="single" w:sz="4" w:space="0" w:color="auto"/>
            </w:tcBorders>
          </w:tcPr>
          <w:p w14:paraId="7F96DB0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6.2.3.23-1</w:t>
            </w:r>
          </w:p>
        </w:tc>
        <w:tc>
          <w:tcPr>
            <w:tcW w:w="1423" w:type="dxa"/>
            <w:tcBorders>
              <w:top w:val="single" w:sz="4" w:space="0" w:color="auto"/>
              <w:left w:val="single" w:sz="4" w:space="0" w:color="auto"/>
              <w:bottom w:val="single" w:sz="4" w:space="0" w:color="auto"/>
              <w:right w:val="single" w:sz="4" w:space="0" w:color="auto"/>
            </w:tcBorders>
          </w:tcPr>
          <w:p w14:paraId="595EC95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6.2.3.23-2</w:t>
            </w:r>
          </w:p>
        </w:tc>
      </w:tr>
      <w:tr w:rsidR="001F34F0" w:rsidRPr="001F34F0" w14:paraId="7052FECE" w14:textId="77777777" w:rsidTr="003512A5">
        <w:trPr>
          <w:jc w:val="center"/>
        </w:trPr>
        <w:tc>
          <w:tcPr>
            <w:tcW w:w="1379" w:type="dxa"/>
            <w:tcBorders>
              <w:top w:val="single" w:sz="4" w:space="0" w:color="auto"/>
              <w:left w:val="single" w:sz="4" w:space="0" w:color="auto"/>
              <w:right w:val="single" w:sz="4" w:space="0" w:color="auto"/>
            </w:tcBorders>
          </w:tcPr>
          <w:p w14:paraId="5BE7BAC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NS_15</w:t>
            </w:r>
          </w:p>
        </w:tc>
        <w:tc>
          <w:tcPr>
            <w:tcW w:w="1894" w:type="dxa"/>
            <w:tcBorders>
              <w:top w:val="single" w:sz="4" w:space="0" w:color="auto"/>
              <w:left w:val="single" w:sz="4" w:space="0" w:color="auto"/>
              <w:bottom w:val="single" w:sz="4" w:space="0" w:color="auto"/>
              <w:right w:val="single" w:sz="4" w:space="0" w:color="auto"/>
            </w:tcBorders>
          </w:tcPr>
          <w:p w14:paraId="63F47E7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6.5.3.3.20</w:t>
            </w:r>
          </w:p>
        </w:tc>
        <w:tc>
          <w:tcPr>
            <w:tcW w:w="1883" w:type="dxa"/>
            <w:tcBorders>
              <w:top w:val="single" w:sz="4" w:space="0" w:color="auto"/>
              <w:left w:val="single" w:sz="4" w:space="0" w:color="auto"/>
              <w:bottom w:val="single" w:sz="4" w:space="0" w:color="auto"/>
              <w:right w:val="single" w:sz="4" w:space="0" w:color="auto"/>
            </w:tcBorders>
          </w:tcPr>
          <w:p w14:paraId="35A47AD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n26</w:t>
            </w:r>
          </w:p>
        </w:tc>
        <w:tc>
          <w:tcPr>
            <w:tcW w:w="1480" w:type="dxa"/>
            <w:tcBorders>
              <w:top w:val="single" w:sz="4" w:space="0" w:color="auto"/>
              <w:left w:val="single" w:sz="4" w:space="0" w:color="auto"/>
              <w:bottom w:val="single" w:sz="4" w:space="0" w:color="auto"/>
              <w:right w:val="single" w:sz="4" w:space="0" w:color="auto"/>
            </w:tcBorders>
          </w:tcPr>
          <w:p w14:paraId="02095B4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3,5,10,15,20</w:t>
            </w:r>
          </w:p>
        </w:tc>
        <w:tc>
          <w:tcPr>
            <w:tcW w:w="1721" w:type="dxa"/>
            <w:tcBorders>
              <w:top w:val="single" w:sz="4" w:space="0" w:color="auto"/>
              <w:left w:val="single" w:sz="4" w:space="0" w:color="auto"/>
              <w:bottom w:val="single" w:sz="4" w:space="0" w:color="auto"/>
              <w:right w:val="single" w:sz="4" w:space="0" w:color="auto"/>
            </w:tcBorders>
          </w:tcPr>
          <w:p w14:paraId="3BFE9B9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6.2.3.24-1</w:t>
            </w:r>
          </w:p>
        </w:tc>
        <w:tc>
          <w:tcPr>
            <w:tcW w:w="1423" w:type="dxa"/>
            <w:tcBorders>
              <w:top w:val="single" w:sz="4" w:space="0" w:color="auto"/>
              <w:left w:val="single" w:sz="4" w:space="0" w:color="auto"/>
              <w:bottom w:val="single" w:sz="4" w:space="0" w:color="auto"/>
              <w:right w:val="single" w:sz="4" w:space="0" w:color="auto"/>
            </w:tcBorders>
          </w:tcPr>
          <w:p w14:paraId="31A3B49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6.2.3.24-2</w:t>
            </w:r>
          </w:p>
        </w:tc>
      </w:tr>
      <w:tr w:rsidR="001F34F0" w:rsidRPr="001F34F0" w14:paraId="69489F77" w14:textId="77777777" w:rsidTr="003512A5">
        <w:trPr>
          <w:jc w:val="center"/>
        </w:trPr>
        <w:tc>
          <w:tcPr>
            <w:tcW w:w="1379" w:type="dxa"/>
            <w:tcBorders>
              <w:left w:val="single" w:sz="4" w:space="0" w:color="auto"/>
              <w:bottom w:val="single" w:sz="4" w:space="0" w:color="auto"/>
              <w:right w:val="single" w:sz="4" w:space="0" w:color="auto"/>
            </w:tcBorders>
          </w:tcPr>
          <w:p w14:paraId="3B0626C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lastRenderedPageBreak/>
              <w:t>NS_17</w:t>
            </w:r>
          </w:p>
        </w:tc>
        <w:tc>
          <w:tcPr>
            <w:tcW w:w="1894" w:type="dxa"/>
            <w:tcBorders>
              <w:top w:val="single" w:sz="4" w:space="0" w:color="auto"/>
              <w:left w:val="single" w:sz="4" w:space="0" w:color="auto"/>
              <w:bottom w:val="single" w:sz="4" w:space="0" w:color="auto"/>
              <w:right w:val="single" w:sz="4" w:space="0" w:color="auto"/>
            </w:tcBorders>
          </w:tcPr>
          <w:p w14:paraId="7609DF7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6.5.3.3.2</w:t>
            </w:r>
          </w:p>
        </w:tc>
        <w:tc>
          <w:tcPr>
            <w:tcW w:w="1883" w:type="dxa"/>
            <w:tcBorders>
              <w:top w:val="single" w:sz="4" w:space="0" w:color="auto"/>
              <w:left w:val="single" w:sz="4" w:space="0" w:color="auto"/>
              <w:bottom w:val="single" w:sz="4" w:space="0" w:color="auto"/>
              <w:right w:val="single" w:sz="4" w:space="0" w:color="auto"/>
            </w:tcBorders>
          </w:tcPr>
          <w:p w14:paraId="73CF46F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n28, n83</w:t>
            </w:r>
            <w:r w:rsidRPr="001F34F0">
              <w:rPr>
                <w:rFonts w:ascii="Arial" w:hAnsi="Arial"/>
                <w:sz w:val="18"/>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71E1CD6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3,5,10</w:t>
            </w:r>
          </w:p>
        </w:tc>
        <w:tc>
          <w:tcPr>
            <w:tcW w:w="1721" w:type="dxa"/>
            <w:tcBorders>
              <w:top w:val="single" w:sz="4" w:space="0" w:color="auto"/>
              <w:left w:val="single" w:sz="4" w:space="0" w:color="auto"/>
              <w:bottom w:val="single" w:sz="4" w:space="0" w:color="auto"/>
              <w:right w:val="single" w:sz="4" w:space="0" w:color="auto"/>
            </w:tcBorders>
          </w:tcPr>
          <w:p w14:paraId="7E914B9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5.3.2-1</w:t>
            </w:r>
          </w:p>
        </w:tc>
        <w:tc>
          <w:tcPr>
            <w:tcW w:w="1423" w:type="dxa"/>
            <w:tcBorders>
              <w:top w:val="single" w:sz="4" w:space="0" w:color="auto"/>
              <w:left w:val="single" w:sz="4" w:space="0" w:color="auto"/>
              <w:bottom w:val="single" w:sz="4" w:space="0" w:color="auto"/>
              <w:right w:val="single" w:sz="4" w:space="0" w:color="auto"/>
            </w:tcBorders>
          </w:tcPr>
          <w:p w14:paraId="270CFC9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val="en-US"/>
              </w:rPr>
            </w:pPr>
            <w:r w:rsidRPr="001F34F0">
              <w:rPr>
                <w:rFonts w:ascii="Arial" w:hAnsi="Arial"/>
                <w:sz w:val="18"/>
                <w:lang w:val="en-US"/>
              </w:rPr>
              <w:t>Table 6.2.3.33-2</w:t>
            </w:r>
          </w:p>
          <w:p w14:paraId="384279D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r>
      <w:tr w:rsidR="001F34F0" w:rsidRPr="001F34F0" w14:paraId="14738331" w14:textId="77777777" w:rsidTr="003512A5">
        <w:trPr>
          <w:jc w:val="center"/>
        </w:trPr>
        <w:tc>
          <w:tcPr>
            <w:tcW w:w="1379" w:type="dxa"/>
            <w:tcBorders>
              <w:top w:val="single" w:sz="4" w:space="0" w:color="auto"/>
              <w:left w:val="single" w:sz="4" w:space="0" w:color="auto"/>
              <w:bottom w:val="nil"/>
              <w:right w:val="single" w:sz="4" w:space="0" w:color="auto"/>
            </w:tcBorders>
            <w:shd w:val="clear" w:color="auto" w:fill="auto"/>
          </w:tcPr>
          <w:p w14:paraId="221A963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NS_18</w:t>
            </w:r>
          </w:p>
        </w:tc>
        <w:tc>
          <w:tcPr>
            <w:tcW w:w="1894" w:type="dxa"/>
            <w:tcBorders>
              <w:top w:val="single" w:sz="4" w:space="0" w:color="auto"/>
              <w:left w:val="single" w:sz="4" w:space="0" w:color="auto"/>
              <w:bottom w:val="nil"/>
              <w:right w:val="single" w:sz="4" w:space="0" w:color="auto"/>
            </w:tcBorders>
            <w:shd w:val="clear" w:color="auto" w:fill="auto"/>
          </w:tcPr>
          <w:p w14:paraId="71006FE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6.5.3.3.3</w:t>
            </w:r>
          </w:p>
        </w:tc>
        <w:tc>
          <w:tcPr>
            <w:tcW w:w="1883" w:type="dxa"/>
            <w:tcBorders>
              <w:top w:val="single" w:sz="4" w:space="0" w:color="auto"/>
              <w:left w:val="single" w:sz="4" w:space="0" w:color="auto"/>
              <w:bottom w:val="nil"/>
              <w:right w:val="single" w:sz="4" w:space="0" w:color="auto"/>
            </w:tcBorders>
            <w:shd w:val="clear" w:color="auto" w:fill="auto"/>
          </w:tcPr>
          <w:p w14:paraId="38D0C64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n28, n83</w:t>
            </w:r>
            <w:r w:rsidRPr="001F34F0">
              <w:rPr>
                <w:rFonts w:ascii="Arial" w:hAnsi="Arial"/>
                <w:sz w:val="18"/>
                <w:vertAlign w:val="superscript"/>
              </w:rPr>
              <w:t>13</w:t>
            </w:r>
            <w:r w:rsidRPr="001F34F0">
              <w:rPr>
                <w:rFonts w:ascii="Arial" w:hAnsi="Arial"/>
                <w:sz w:val="18"/>
              </w:rPr>
              <w:t>, n109</w:t>
            </w:r>
          </w:p>
        </w:tc>
        <w:tc>
          <w:tcPr>
            <w:tcW w:w="1480" w:type="dxa"/>
            <w:tcBorders>
              <w:top w:val="single" w:sz="4" w:space="0" w:color="auto"/>
              <w:left w:val="single" w:sz="4" w:space="0" w:color="auto"/>
              <w:bottom w:val="single" w:sz="4" w:space="0" w:color="auto"/>
              <w:right w:val="single" w:sz="4" w:space="0" w:color="auto"/>
            </w:tcBorders>
          </w:tcPr>
          <w:p w14:paraId="3C5487C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3, 5</w:t>
            </w:r>
          </w:p>
        </w:tc>
        <w:tc>
          <w:tcPr>
            <w:tcW w:w="1721" w:type="dxa"/>
            <w:tcBorders>
              <w:top w:val="single" w:sz="4" w:space="0" w:color="auto"/>
              <w:left w:val="single" w:sz="4" w:space="0" w:color="auto"/>
              <w:bottom w:val="single" w:sz="4" w:space="0" w:color="auto"/>
              <w:right w:val="single" w:sz="4" w:space="0" w:color="auto"/>
            </w:tcBorders>
          </w:tcPr>
          <w:p w14:paraId="11E90D1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34A92A7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w:t>
            </w:r>
            <w:r w:rsidRPr="001F34F0">
              <w:rPr>
                <w:rFonts w:ascii="Arial" w:hAnsi="Arial" w:hint="eastAsia"/>
                <w:sz w:val="18"/>
                <w:lang w:val="en-US" w:eastAsia="zh-CN"/>
              </w:rPr>
              <w:t>.13</w:t>
            </w:r>
            <w:r w:rsidRPr="001F34F0">
              <w:rPr>
                <w:rFonts w:ascii="Arial" w:hAnsi="Arial"/>
                <w:sz w:val="18"/>
              </w:rPr>
              <w:t>-</w:t>
            </w:r>
            <w:r w:rsidRPr="001F34F0">
              <w:rPr>
                <w:rFonts w:ascii="Arial" w:hAnsi="Arial" w:hint="eastAsia"/>
                <w:sz w:val="18"/>
                <w:lang w:val="en-US" w:eastAsia="zh-CN"/>
              </w:rPr>
              <w:t>1</w:t>
            </w:r>
            <w:r w:rsidRPr="001F34F0">
              <w:rPr>
                <w:rFonts w:ascii="Arial" w:hAnsi="Arial"/>
                <w:sz w:val="18"/>
              </w:rPr>
              <w:t>, A1</w:t>
            </w:r>
          </w:p>
          <w:p w14:paraId="58CEE6A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w:t>
            </w:r>
            <w:r w:rsidRPr="001F34F0">
              <w:rPr>
                <w:rFonts w:ascii="Arial" w:hAnsi="Arial" w:hint="eastAsia"/>
                <w:sz w:val="18"/>
                <w:lang w:val="en-US" w:eastAsia="zh-CN"/>
              </w:rPr>
              <w:t>.13</w:t>
            </w:r>
            <w:r w:rsidRPr="001F34F0">
              <w:rPr>
                <w:rFonts w:ascii="Arial" w:hAnsi="Arial"/>
                <w:sz w:val="18"/>
              </w:rPr>
              <w:t>-3, A1</w:t>
            </w:r>
          </w:p>
        </w:tc>
      </w:tr>
      <w:tr w:rsidR="001F34F0" w:rsidRPr="001F34F0" w14:paraId="1D3AB463" w14:textId="77777777" w:rsidTr="003512A5">
        <w:trPr>
          <w:jc w:val="center"/>
        </w:trPr>
        <w:tc>
          <w:tcPr>
            <w:tcW w:w="1379" w:type="dxa"/>
            <w:tcBorders>
              <w:top w:val="nil"/>
              <w:left w:val="single" w:sz="4" w:space="0" w:color="auto"/>
              <w:bottom w:val="nil"/>
              <w:right w:val="single" w:sz="4" w:space="0" w:color="auto"/>
            </w:tcBorders>
            <w:shd w:val="clear" w:color="auto" w:fill="auto"/>
          </w:tcPr>
          <w:p w14:paraId="2E7C9F3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894" w:type="dxa"/>
            <w:tcBorders>
              <w:top w:val="nil"/>
              <w:left w:val="single" w:sz="4" w:space="0" w:color="auto"/>
              <w:bottom w:val="nil"/>
              <w:right w:val="single" w:sz="4" w:space="0" w:color="auto"/>
            </w:tcBorders>
            <w:shd w:val="clear" w:color="auto" w:fill="auto"/>
          </w:tcPr>
          <w:p w14:paraId="7DF474C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883" w:type="dxa"/>
            <w:tcBorders>
              <w:top w:val="nil"/>
              <w:left w:val="single" w:sz="4" w:space="0" w:color="auto"/>
              <w:bottom w:val="nil"/>
              <w:right w:val="single" w:sz="4" w:space="0" w:color="auto"/>
            </w:tcBorders>
            <w:shd w:val="clear" w:color="auto" w:fill="auto"/>
          </w:tcPr>
          <w:p w14:paraId="26306C1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80" w:type="dxa"/>
            <w:tcBorders>
              <w:top w:val="single" w:sz="4" w:space="0" w:color="auto"/>
              <w:left w:val="single" w:sz="4" w:space="0" w:color="auto"/>
              <w:bottom w:val="single" w:sz="4" w:space="0" w:color="auto"/>
              <w:right w:val="single" w:sz="4" w:space="0" w:color="auto"/>
            </w:tcBorders>
          </w:tcPr>
          <w:p w14:paraId="2AB006A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10, 15, 20</w:t>
            </w:r>
          </w:p>
        </w:tc>
        <w:tc>
          <w:tcPr>
            <w:tcW w:w="1721" w:type="dxa"/>
            <w:tcBorders>
              <w:top w:val="single" w:sz="4" w:space="0" w:color="auto"/>
              <w:left w:val="single" w:sz="4" w:space="0" w:color="auto"/>
              <w:bottom w:val="single" w:sz="4" w:space="0" w:color="auto"/>
              <w:right w:val="single" w:sz="4" w:space="0" w:color="auto"/>
            </w:tcBorders>
          </w:tcPr>
          <w:p w14:paraId="3DFCDD8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28CB9D9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w:t>
            </w:r>
            <w:r w:rsidRPr="001F34F0">
              <w:rPr>
                <w:rFonts w:ascii="Arial" w:hAnsi="Arial" w:hint="eastAsia"/>
                <w:sz w:val="18"/>
                <w:lang w:val="en-US" w:eastAsia="zh-CN"/>
              </w:rPr>
              <w:t>.13</w:t>
            </w:r>
            <w:r w:rsidRPr="001F34F0">
              <w:rPr>
                <w:rFonts w:ascii="Arial" w:hAnsi="Arial"/>
                <w:sz w:val="18"/>
              </w:rPr>
              <w:t>-</w:t>
            </w:r>
            <w:r w:rsidRPr="001F34F0">
              <w:rPr>
                <w:rFonts w:ascii="Arial" w:hAnsi="Arial" w:hint="eastAsia"/>
                <w:sz w:val="18"/>
                <w:lang w:val="en-US" w:eastAsia="zh-CN"/>
              </w:rPr>
              <w:t>1</w:t>
            </w:r>
            <w:r w:rsidRPr="001F34F0">
              <w:rPr>
                <w:rFonts w:ascii="Arial" w:hAnsi="Arial"/>
                <w:sz w:val="18"/>
              </w:rPr>
              <w:t>, A2</w:t>
            </w:r>
          </w:p>
          <w:p w14:paraId="2668CAD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w:t>
            </w:r>
            <w:r w:rsidRPr="001F34F0">
              <w:rPr>
                <w:rFonts w:ascii="Arial" w:hAnsi="Arial" w:hint="eastAsia"/>
                <w:sz w:val="18"/>
                <w:lang w:val="en-US" w:eastAsia="zh-CN"/>
              </w:rPr>
              <w:t>.13</w:t>
            </w:r>
            <w:r w:rsidRPr="001F34F0">
              <w:rPr>
                <w:rFonts w:ascii="Arial" w:hAnsi="Arial"/>
                <w:sz w:val="18"/>
              </w:rPr>
              <w:t>-3, A2</w:t>
            </w:r>
          </w:p>
        </w:tc>
      </w:tr>
      <w:tr w:rsidR="001F34F0" w:rsidRPr="001F34F0" w14:paraId="4D84868D" w14:textId="77777777" w:rsidTr="003512A5">
        <w:trPr>
          <w:jc w:val="center"/>
        </w:trPr>
        <w:tc>
          <w:tcPr>
            <w:tcW w:w="1379" w:type="dxa"/>
            <w:tcBorders>
              <w:top w:val="nil"/>
              <w:left w:val="single" w:sz="4" w:space="0" w:color="auto"/>
              <w:right w:val="single" w:sz="4" w:space="0" w:color="auto"/>
            </w:tcBorders>
            <w:shd w:val="clear" w:color="auto" w:fill="auto"/>
          </w:tcPr>
          <w:p w14:paraId="7026ED5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94" w:type="dxa"/>
            <w:tcBorders>
              <w:top w:val="nil"/>
              <w:left w:val="single" w:sz="4" w:space="0" w:color="auto"/>
              <w:right w:val="single" w:sz="4" w:space="0" w:color="auto"/>
            </w:tcBorders>
            <w:shd w:val="clear" w:color="auto" w:fill="auto"/>
          </w:tcPr>
          <w:p w14:paraId="206CF9D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883" w:type="dxa"/>
            <w:tcBorders>
              <w:top w:val="nil"/>
              <w:left w:val="single" w:sz="4" w:space="0" w:color="auto"/>
              <w:bottom w:val="single" w:sz="4" w:space="0" w:color="auto"/>
              <w:right w:val="single" w:sz="4" w:space="0" w:color="auto"/>
            </w:tcBorders>
            <w:shd w:val="clear" w:color="auto" w:fill="auto"/>
          </w:tcPr>
          <w:p w14:paraId="0FB9FDC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80" w:type="dxa"/>
            <w:tcBorders>
              <w:top w:val="single" w:sz="4" w:space="0" w:color="auto"/>
              <w:left w:val="single" w:sz="4" w:space="0" w:color="auto"/>
              <w:bottom w:val="single" w:sz="4" w:space="0" w:color="auto"/>
              <w:right w:val="single" w:sz="4" w:space="0" w:color="auto"/>
            </w:tcBorders>
          </w:tcPr>
          <w:p w14:paraId="6D49B67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 xml:space="preserve">25, </w:t>
            </w:r>
            <w:r w:rsidRPr="001F34F0">
              <w:rPr>
                <w:rFonts w:ascii="Arial" w:hAnsi="Arial" w:hint="eastAsia"/>
                <w:sz w:val="18"/>
                <w:lang w:eastAsia="zh-CN"/>
              </w:rPr>
              <w:t>3</w:t>
            </w:r>
            <w:r w:rsidRPr="001F34F0">
              <w:rPr>
                <w:rFonts w:ascii="Arial" w:hAnsi="Arial"/>
                <w:sz w:val="18"/>
                <w:lang w:eastAsia="zh-CN"/>
              </w:rPr>
              <w:t>0, 40</w:t>
            </w:r>
          </w:p>
        </w:tc>
        <w:tc>
          <w:tcPr>
            <w:tcW w:w="1721" w:type="dxa"/>
            <w:tcBorders>
              <w:top w:val="single" w:sz="4" w:space="0" w:color="auto"/>
              <w:left w:val="single" w:sz="4" w:space="0" w:color="auto"/>
              <w:bottom w:val="single" w:sz="4" w:space="0" w:color="auto"/>
              <w:right w:val="single" w:sz="4" w:space="0" w:color="auto"/>
            </w:tcBorders>
          </w:tcPr>
          <w:p w14:paraId="3FEA317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1678CFF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val="en-US" w:eastAsia="zh-CN"/>
              </w:rPr>
            </w:pPr>
            <w:r w:rsidRPr="001F34F0">
              <w:rPr>
                <w:rFonts w:ascii="Arial" w:hAnsi="Arial"/>
                <w:sz w:val="18"/>
              </w:rPr>
              <w:t>Table 6.2.3</w:t>
            </w:r>
            <w:r w:rsidRPr="001F34F0">
              <w:rPr>
                <w:rFonts w:ascii="Arial" w:hAnsi="Arial" w:hint="eastAsia"/>
                <w:sz w:val="18"/>
                <w:lang w:val="en-US" w:eastAsia="zh-CN"/>
              </w:rPr>
              <w:t>.13</w:t>
            </w:r>
            <w:r w:rsidRPr="001F34F0">
              <w:rPr>
                <w:rFonts w:ascii="Arial" w:hAnsi="Arial"/>
                <w:sz w:val="18"/>
              </w:rPr>
              <w:t>-</w:t>
            </w:r>
            <w:r w:rsidRPr="001F34F0">
              <w:rPr>
                <w:rFonts w:ascii="Arial" w:hAnsi="Arial"/>
                <w:sz w:val="18"/>
                <w:lang w:val="en-US" w:eastAsia="zh-CN"/>
              </w:rPr>
              <w:t>1, A3, A4, A5</w:t>
            </w:r>
          </w:p>
          <w:p w14:paraId="33CFFF5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w:t>
            </w:r>
            <w:r w:rsidRPr="001F34F0">
              <w:rPr>
                <w:rFonts w:ascii="Arial" w:hAnsi="Arial" w:hint="eastAsia"/>
                <w:sz w:val="18"/>
                <w:lang w:val="en-US" w:eastAsia="zh-CN"/>
              </w:rPr>
              <w:t>.13</w:t>
            </w:r>
            <w:r w:rsidRPr="001F34F0">
              <w:rPr>
                <w:rFonts w:ascii="Arial" w:hAnsi="Arial"/>
                <w:sz w:val="18"/>
              </w:rPr>
              <w:t>-3</w:t>
            </w:r>
            <w:r w:rsidRPr="001F34F0">
              <w:rPr>
                <w:rFonts w:ascii="Arial" w:hAnsi="Arial"/>
                <w:sz w:val="18"/>
                <w:lang w:val="en-US" w:eastAsia="zh-CN"/>
              </w:rPr>
              <w:t>, A3, A4, A5</w:t>
            </w:r>
            <w:r w:rsidRPr="001F34F0">
              <w:rPr>
                <w:rFonts w:ascii="Arial" w:hAnsi="Arial" w:hint="eastAsia"/>
                <w:sz w:val="18"/>
                <w:lang w:val="en-US" w:eastAsia="zh-CN"/>
              </w:rPr>
              <w:t>,</w:t>
            </w:r>
            <w:r w:rsidRPr="001F34F0">
              <w:rPr>
                <w:rFonts w:ascii="Arial" w:hAnsi="Arial"/>
                <w:sz w:val="18"/>
                <w:lang w:val="en-US" w:eastAsia="zh-CN"/>
              </w:rPr>
              <w:t xml:space="preserve"> A6</w:t>
            </w:r>
          </w:p>
        </w:tc>
      </w:tr>
      <w:tr w:rsidR="001F34F0" w:rsidRPr="001F34F0" w14:paraId="438EEE01" w14:textId="77777777" w:rsidTr="003512A5">
        <w:trPr>
          <w:jc w:val="center"/>
        </w:trPr>
        <w:tc>
          <w:tcPr>
            <w:tcW w:w="1379" w:type="dxa"/>
            <w:tcBorders>
              <w:left w:val="single" w:sz="4" w:space="0" w:color="auto"/>
              <w:right w:val="single" w:sz="4" w:space="0" w:color="auto"/>
            </w:tcBorders>
          </w:tcPr>
          <w:p w14:paraId="702A9B0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NS_21</w:t>
            </w:r>
          </w:p>
        </w:tc>
        <w:tc>
          <w:tcPr>
            <w:tcW w:w="1894" w:type="dxa"/>
            <w:tcBorders>
              <w:left w:val="single" w:sz="4" w:space="0" w:color="auto"/>
              <w:right w:val="single" w:sz="4" w:space="0" w:color="auto"/>
            </w:tcBorders>
          </w:tcPr>
          <w:p w14:paraId="2D8B14A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6.5.2.3.9</w:t>
            </w:r>
          </w:p>
          <w:p w14:paraId="4BA4C0F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6.5.3.3.12</w:t>
            </w:r>
          </w:p>
        </w:tc>
        <w:tc>
          <w:tcPr>
            <w:tcW w:w="1883" w:type="dxa"/>
            <w:tcBorders>
              <w:left w:val="single" w:sz="4" w:space="0" w:color="auto"/>
              <w:bottom w:val="single" w:sz="4" w:space="0" w:color="auto"/>
              <w:right w:val="single" w:sz="4" w:space="0" w:color="auto"/>
            </w:tcBorders>
          </w:tcPr>
          <w:p w14:paraId="0A8B52D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n30</w:t>
            </w:r>
          </w:p>
        </w:tc>
        <w:tc>
          <w:tcPr>
            <w:tcW w:w="1480" w:type="dxa"/>
            <w:tcBorders>
              <w:top w:val="single" w:sz="4" w:space="0" w:color="auto"/>
              <w:left w:val="single" w:sz="4" w:space="0" w:color="auto"/>
              <w:bottom w:val="single" w:sz="4" w:space="0" w:color="auto"/>
              <w:right w:val="single" w:sz="4" w:space="0" w:color="auto"/>
            </w:tcBorders>
          </w:tcPr>
          <w:p w14:paraId="1DF6DCA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5, 10</w:t>
            </w:r>
          </w:p>
        </w:tc>
        <w:tc>
          <w:tcPr>
            <w:tcW w:w="1721" w:type="dxa"/>
            <w:tcBorders>
              <w:top w:val="single" w:sz="4" w:space="0" w:color="auto"/>
              <w:left w:val="single" w:sz="4" w:space="0" w:color="auto"/>
              <w:bottom w:val="single" w:sz="4" w:space="0" w:color="auto"/>
              <w:right w:val="single" w:sz="4" w:space="0" w:color="auto"/>
            </w:tcBorders>
          </w:tcPr>
          <w:p w14:paraId="227BA98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7D23054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Clause 6.2.3.14</w:t>
            </w:r>
          </w:p>
        </w:tc>
      </w:tr>
      <w:tr w:rsidR="001F34F0" w:rsidRPr="001F34F0" w14:paraId="4B0F544D" w14:textId="77777777" w:rsidTr="003512A5">
        <w:trPr>
          <w:jc w:val="center"/>
        </w:trPr>
        <w:tc>
          <w:tcPr>
            <w:tcW w:w="1379" w:type="dxa"/>
            <w:tcBorders>
              <w:left w:val="single" w:sz="4" w:space="0" w:color="auto"/>
              <w:right w:val="single" w:sz="4" w:space="0" w:color="auto"/>
            </w:tcBorders>
          </w:tcPr>
          <w:p w14:paraId="5D4D7B9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NS_24</w:t>
            </w:r>
          </w:p>
        </w:tc>
        <w:tc>
          <w:tcPr>
            <w:tcW w:w="1894" w:type="dxa"/>
            <w:tcBorders>
              <w:left w:val="single" w:sz="4" w:space="0" w:color="auto"/>
              <w:right w:val="single" w:sz="4" w:space="0" w:color="auto"/>
            </w:tcBorders>
          </w:tcPr>
          <w:p w14:paraId="008B714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6.5.3.3.13</w:t>
            </w:r>
          </w:p>
        </w:tc>
        <w:tc>
          <w:tcPr>
            <w:tcW w:w="1883" w:type="dxa"/>
            <w:tcBorders>
              <w:left w:val="single" w:sz="4" w:space="0" w:color="auto"/>
              <w:bottom w:val="single" w:sz="4" w:space="0" w:color="auto"/>
              <w:right w:val="single" w:sz="4" w:space="0" w:color="auto"/>
            </w:tcBorders>
          </w:tcPr>
          <w:p w14:paraId="008487D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n65 (NOTE 4)</w:t>
            </w:r>
          </w:p>
        </w:tc>
        <w:tc>
          <w:tcPr>
            <w:tcW w:w="1480" w:type="dxa"/>
            <w:tcBorders>
              <w:top w:val="single" w:sz="4" w:space="0" w:color="auto"/>
              <w:left w:val="single" w:sz="4" w:space="0" w:color="auto"/>
              <w:bottom w:val="single" w:sz="4" w:space="0" w:color="auto"/>
              <w:right w:val="single" w:sz="4" w:space="0" w:color="auto"/>
            </w:tcBorders>
          </w:tcPr>
          <w:p w14:paraId="775BB93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5, 10, 15, 20</w:t>
            </w:r>
          </w:p>
        </w:tc>
        <w:tc>
          <w:tcPr>
            <w:tcW w:w="1721" w:type="dxa"/>
            <w:tcBorders>
              <w:top w:val="single" w:sz="4" w:space="0" w:color="auto"/>
              <w:left w:val="single" w:sz="4" w:space="0" w:color="auto"/>
              <w:bottom w:val="single" w:sz="4" w:space="0" w:color="auto"/>
              <w:right w:val="single" w:sz="4" w:space="0" w:color="auto"/>
            </w:tcBorders>
          </w:tcPr>
          <w:p w14:paraId="14DD593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6.2.3.15-1</w:t>
            </w:r>
          </w:p>
        </w:tc>
        <w:tc>
          <w:tcPr>
            <w:tcW w:w="1423" w:type="dxa"/>
            <w:tcBorders>
              <w:top w:val="single" w:sz="4" w:space="0" w:color="auto"/>
              <w:left w:val="single" w:sz="4" w:space="0" w:color="auto"/>
              <w:bottom w:val="single" w:sz="4" w:space="0" w:color="auto"/>
              <w:right w:val="single" w:sz="4" w:space="0" w:color="auto"/>
            </w:tcBorders>
          </w:tcPr>
          <w:p w14:paraId="0AB4899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Clause 6.2.3.15</w:t>
            </w:r>
          </w:p>
        </w:tc>
      </w:tr>
      <w:tr w:rsidR="001F34F0" w:rsidRPr="001F34F0" w14:paraId="65ADB524" w14:textId="77777777" w:rsidTr="003512A5">
        <w:trPr>
          <w:jc w:val="center"/>
        </w:trPr>
        <w:tc>
          <w:tcPr>
            <w:tcW w:w="1379" w:type="dxa"/>
            <w:tcBorders>
              <w:left w:val="single" w:sz="4" w:space="0" w:color="auto"/>
              <w:right w:val="single" w:sz="4" w:space="0" w:color="auto"/>
            </w:tcBorders>
          </w:tcPr>
          <w:p w14:paraId="2621DDC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NS_27</w:t>
            </w:r>
          </w:p>
        </w:tc>
        <w:tc>
          <w:tcPr>
            <w:tcW w:w="1894" w:type="dxa"/>
            <w:tcBorders>
              <w:left w:val="single" w:sz="4" w:space="0" w:color="auto"/>
              <w:right w:val="single" w:sz="4" w:space="0" w:color="auto"/>
            </w:tcBorders>
          </w:tcPr>
          <w:p w14:paraId="7C45B99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6.5.2.3.8</w:t>
            </w:r>
          </w:p>
          <w:p w14:paraId="19ECB1D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6.5.3.3.14</w:t>
            </w:r>
          </w:p>
        </w:tc>
        <w:tc>
          <w:tcPr>
            <w:tcW w:w="1883" w:type="dxa"/>
            <w:tcBorders>
              <w:left w:val="single" w:sz="4" w:space="0" w:color="auto"/>
              <w:bottom w:val="single" w:sz="4" w:space="0" w:color="auto"/>
              <w:right w:val="single" w:sz="4" w:space="0" w:color="auto"/>
            </w:tcBorders>
          </w:tcPr>
          <w:p w14:paraId="286F479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n48</w:t>
            </w:r>
          </w:p>
        </w:tc>
        <w:tc>
          <w:tcPr>
            <w:tcW w:w="1480" w:type="dxa"/>
            <w:tcBorders>
              <w:top w:val="single" w:sz="4" w:space="0" w:color="auto"/>
              <w:left w:val="single" w:sz="4" w:space="0" w:color="auto"/>
              <w:bottom w:val="single" w:sz="4" w:space="0" w:color="auto"/>
              <w:right w:val="single" w:sz="4" w:space="0" w:color="auto"/>
            </w:tcBorders>
          </w:tcPr>
          <w:p w14:paraId="501963E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5, 10, 15, 20, 30, 40</w:t>
            </w:r>
          </w:p>
        </w:tc>
        <w:tc>
          <w:tcPr>
            <w:tcW w:w="1721" w:type="dxa"/>
            <w:tcBorders>
              <w:top w:val="single" w:sz="4" w:space="0" w:color="auto"/>
              <w:left w:val="single" w:sz="4" w:space="0" w:color="auto"/>
              <w:bottom w:val="single" w:sz="4" w:space="0" w:color="auto"/>
              <w:right w:val="single" w:sz="4" w:space="0" w:color="auto"/>
            </w:tcBorders>
          </w:tcPr>
          <w:p w14:paraId="791BB4F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6.2.3.16-1</w:t>
            </w:r>
          </w:p>
        </w:tc>
        <w:tc>
          <w:tcPr>
            <w:tcW w:w="1423" w:type="dxa"/>
            <w:tcBorders>
              <w:top w:val="single" w:sz="4" w:space="0" w:color="auto"/>
              <w:left w:val="single" w:sz="4" w:space="0" w:color="auto"/>
              <w:bottom w:val="single" w:sz="4" w:space="0" w:color="auto"/>
              <w:right w:val="single" w:sz="4" w:space="0" w:color="auto"/>
            </w:tcBorders>
          </w:tcPr>
          <w:p w14:paraId="36FB671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6.2.3.16-2</w:t>
            </w:r>
          </w:p>
        </w:tc>
      </w:tr>
      <w:tr w:rsidR="001F34F0" w:rsidRPr="001F34F0" w14:paraId="24A97EEE" w14:textId="77777777" w:rsidTr="003512A5">
        <w:trPr>
          <w:jc w:val="center"/>
        </w:trPr>
        <w:tc>
          <w:tcPr>
            <w:tcW w:w="1379" w:type="dxa"/>
            <w:tcBorders>
              <w:top w:val="single" w:sz="4" w:space="0" w:color="auto"/>
              <w:left w:val="single" w:sz="4" w:space="0" w:color="auto"/>
              <w:bottom w:val="single" w:sz="4" w:space="0" w:color="auto"/>
              <w:right w:val="single" w:sz="4" w:space="0" w:color="auto"/>
            </w:tcBorders>
          </w:tcPr>
          <w:p w14:paraId="540B083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NS_35</w:t>
            </w:r>
          </w:p>
        </w:tc>
        <w:tc>
          <w:tcPr>
            <w:tcW w:w="1894" w:type="dxa"/>
            <w:tcBorders>
              <w:top w:val="single" w:sz="4" w:space="0" w:color="auto"/>
              <w:left w:val="single" w:sz="4" w:space="0" w:color="auto"/>
              <w:bottom w:val="single" w:sz="4" w:space="0" w:color="auto"/>
              <w:right w:val="single" w:sz="4" w:space="0" w:color="auto"/>
            </w:tcBorders>
          </w:tcPr>
          <w:p w14:paraId="4647BDB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6.5.2.3.1</w:t>
            </w:r>
          </w:p>
        </w:tc>
        <w:tc>
          <w:tcPr>
            <w:tcW w:w="1883" w:type="dxa"/>
            <w:tcBorders>
              <w:top w:val="single" w:sz="4" w:space="0" w:color="auto"/>
              <w:left w:val="single" w:sz="4" w:space="0" w:color="auto"/>
              <w:bottom w:val="single" w:sz="4" w:space="0" w:color="auto"/>
              <w:right w:val="single" w:sz="4" w:space="0" w:color="auto"/>
            </w:tcBorders>
          </w:tcPr>
          <w:p w14:paraId="4944E54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n71</w:t>
            </w:r>
          </w:p>
        </w:tc>
        <w:tc>
          <w:tcPr>
            <w:tcW w:w="1480" w:type="dxa"/>
            <w:tcBorders>
              <w:top w:val="single" w:sz="4" w:space="0" w:color="auto"/>
              <w:left w:val="single" w:sz="4" w:space="0" w:color="auto"/>
              <w:bottom w:val="single" w:sz="4" w:space="0" w:color="auto"/>
              <w:right w:val="single" w:sz="4" w:space="0" w:color="auto"/>
            </w:tcBorders>
          </w:tcPr>
          <w:p w14:paraId="731B99B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5, 10, 15, 20, 25, 30, 35</w:t>
            </w:r>
          </w:p>
        </w:tc>
        <w:tc>
          <w:tcPr>
            <w:tcW w:w="1721" w:type="dxa"/>
            <w:tcBorders>
              <w:top w:val="single" w:sz="4" w:space="0" w:color="auto"/>
              <w:left w:val="single" w:sz="4" w:space="0" w:color="auto"/>
              <w:bottom w:val="single" w:sz="4" w:space="0" w:color="auto"/>
              <w:right w:val="single" w:sz="4" w:space="0" w:color="auto"/>
            </w:tcBorders>
          </w:tcPr>
          <w:p w14:paraId="04E42C8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5.3.2-1</w:t>
            </w:r>
          </w:p>
        </w:tc>
        <w:tc>
          <w:tcPr>
            <w:tcW w:w="1423" w:type="dxa"/>
            <w:tcBorders>
              <w:top w:val="single" w:sz="4" w:space="0" w:color="auto"/>
              <w:left w:val="single" w:sz="4" w:space="0" w:color="auto"/>
              <w:bottom w:val="single" w:sz="4" w:space="0" w:color="auto"/>
              <w:right w:val="single" w:sz="4" w:space="0" w:color="auto"/>
            </w:tcBorders>
          </w:tcPr>
          <w:p w14:paraId="408C785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Clause</w:t>
            </w:r>
          </w:p>
          <w:p w14:paraId="67F1071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6.2.3.31</w:t>
            </w:r>
            <w:r w:rsidRPr="001F34F0">
              <w:rPr>
                <w:rFonts w:ascii="Arial" w:hAnsi="Arial"/>
                <w:sz w:val="18"/>
                <w:vertAlign w:val="superscript"/>
              </w:rPr>
              <w:t>11</w:t>
            </w:r>
          </w:p>
        </w:tc>
      </w:tr>
      <w:tr w:rsidR="001F34F0" w:rsidRPr="001F34F0" w14:paraId="320D3022" w14:textId="77777777" w:rsidTr="003512A5">
        <w:trPr>
          <w:jc w:val="center"/>
        </w:trPr>
        <w:tc>
          <w:tcPr>
            <w:tcW w:w="1379" w:type="dxa"/>
            <w:tcBorders>
              <w:left w:val="single" w:sz="4" w:space="0" w:color="auto"/>
              <w:bottom w:val="single" w:sz="4" w:space="0" w:color="auto"/>
              <w:right w:val="single" w:sz="4" w:space="0" w:color="auto"/>
            </w:tcBorders>
          </w:tcPr>
          <w:p w14:paraId="1577432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ja-JP"/>
              </w:rPr>
              <w:t>N</w:t>
            </w:r>
            <w:r w:rsidRPr="001F34F0">
              <w:rPr>
                <w:rFonts w:ascii="Arial" w:hAnsi="Arial"/>
                <w:sz w:val="18"/>
                <w:lang w:eastAsia="ja-JP"/>
              </w:rPr>
              <w:t>S_37</w:t>
            </w:r>
          </w:p>
        </w:tc>
        <w:tc>
          <w:tcPr>
            <w:tcW w:w="1894" w:type="dxa"/>
            <w:tcBorders>
              <w:left w:val="single" w:sz="4" w:space="0" w:color="auto"/>
              <w:bottom w:val="single" w:sz="4" w:space="0" w:color="auto"/>
              <w:right w:val="single" w:sz="4" w:space="0" w:color="auto"/>
            </w:tcBorders>
          </w:tcPr>
          <w:p w14:paraId="1B5929E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6.5.3.3.6</w:t>
            </w:r>
          </w:p>
        </w:tc>
        <w:tc>
          <w:tcPr>
            <w:tcW w:w="1883" w:type="dxa"/>
            <w:tcBorders>
              <w:left w:val="single" w:sz="4" w:space="0" w:color="auto"/>
              <w:bottom w:val="single" w:sz="4" w:space="0" w:color="auto"/>
              <w:right w:val="single" w:sz="4" w:space="0" w:color="auto"/>
            </w:tcBorders>
          </w:tcPr>
          <w:p w14:paraId="46AA70B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ja-JP"/>
              </w:rPr>
            </w:pPr>
            <w:r w:rsidRPr="001F34F0">
              <w:rPr>
                <w:rFonts w:ascii="Arial" w:hAnsi="Arial"/>
                <w:sz w:val="18"/>
                <w:lang w:eastAsia="ja-JP"/>
              </w:rPr>
              <w:t>n74</w:t>
            </w:r>
          </w:p>
          <w:p w14:paraId="13B313D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580D068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06BF762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6.2.3.8-1</w:t>
            </w:r>
          </w:p>
        </w:tc>
        <w:tc>
          <w:tcPr>
            <w:tcW w:w="1423" w:type="dxa"/>
            <w:tcBorders>
              <w:top w:val="single" w:sz="4" w:space="0" w:color="auto"/>
              <w:left w:val="single" w:sz="4" w:space="0" w:color="auto"/>
              <w:bottom w:val="single" w:sz="4" w:space="0" w:color="auto"/>
              <w:right w:val="single" w:sz="4" w:space="0" w:color="auto"/>
            </w:tcBorders>
          </w:tcPr>
          <w:p w14:paraId="7A258B1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w:t>
            </w:r>
          </w:p>
          <w:p w14:paraId="0D55DD0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6.2.3.8-1</w:t>
            </w:r>
          </w:p>
        </w:tc>
      </w:tr>
      <w:tr w:rsidR="001F34F0" w:rsidRPr="001F34F0" w14:paraId="6044E9C6" w14:textId="77777777" w:rsidTr="003512A5">
        <w:trPr>
          <w:jc w:val="center"/>
        </w:trPr>
        <w:tc>
          <w:tcPr>
            <w:tcW w:w="1379" w:type="dxa"/>
            <w:tcBorders>
              <w:top w:val="single" w:sz="4" w:space="0" w:color="auto"/>
              <w:left w:val="single" w:sz="4" w:space="0" w:color="auto"/>
              <w:bottom w:val="single" w:sz="4" w:space="0" w:color="auto"/>
              <w:right w:val="single" w:sz="4" w:space="0" w:color="auto"/>
            </w:tcBorders>
          </w:tcPr>
          <w:p w14:paraId="3EFC52F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ja-JP"/>
              </w:rPr>
              <w:t>N</w:t>
            </w:r>
            <w:r w:rsidRPr="001F34F0">
              <w:rPr>
                <w:rFonts w:ascii="Arial" w:hAnsi="Arial"/>
                <w:sz w:val="18"/>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71083DB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6.5.3.3.7</w:t>
            </w:r>
          </w:p>
        </w:tc>
        <w:tc>
          <w:tcPr>
            <w:tcW w:w="1883" w:type="dxa"/>
            <w:tcBorders>
              <w:top w:val="single" w:sz="4" w:space="0" w:color="auto"/>
              <w:left w:val="single" w:sz="4" w:space="0" w:color="auto"/>
              <w:bottom w:val="single" w:sz="4" w:space="0" w:color="auto"/>
              <w:right w:val="single" w:sz="4" w:space="0" w:color="auto"/>
            </w:tcBorders>
          </w:tcPr>
          <w:p w14:paraId="6434DA8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AB0D58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5, 10, 15, 20</w:t>
            </w:r>
          </w:p>
        </w:tc>
        <w:tc>
          <w:tcPr>
            <w:tcW w:w="1721" w:type="dxa"/>
            <w:tcBorders>
              <w:top w:val="single" w:sz="4" w:space="0" w:color="auto"/>
              <w:left w:val="single" w:sz="4" w:space="0" w:color="auto"/>
              <w:bottom w:val="single" w:sz="4" w:space="0" w:color="auto"/>
              <w:right w:val="single" w:sz="4" w:space="0" w:color="auto"/>
            </w:tcBorders>
          </w:tcPr>
          <w:p w14:paraId="4CFD278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6.2.3.9-1</w:t>
            </w:r>
          </w:p>
        </w:tc>
        <w:tc>
          <w:tcPr>
            <w:tcW w:w="1423" w:type="dxa"/>
            <w:tcBorders>
              <w:top w:val="single" w:sz="4" w:space="0" w:color="auto"/>
              <w:left w:val="single" w:sz="4" w:space="0" w:color="auto"/>
              <w:bottom w:val="single" w:sz="4" w:space="0" w:color="auto"/>
              <w:right w:val="single" w:sz="4" w:space="0" w:color="auto"/>
            </w:tcBorders>
          </w:tcPr>
          <w:p w14:paraId="26E29E2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w:t>
            </w:r>
          </w:p>
          <w:p w14:paraId="5ED9B01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6.2.3.9-1</w:t>
            </w:r>
          </w:p>
        </w:tc>
      </w:tr>
      <w:tr w:rsidR="001F34F0" w:rsidRPr="001F34F0" w14:paraId="30D68418" w14:textId="77777777" w:rsidTr="003512A5">
        <w:trPr>
          <w:jc w:val="center"/>
        </w:trPr>
        <w:tc>
          <w:tcPr>
            <w:tcW w:w="1379" w:type="dxa"/>
            <w:tcBorders>
              <w:top w:val="single" w:sz="4" w:space="0" w:color="auto"/>
              <w:left w:val="single" w:sz="4" w:space="0" w:color="auto"/>
              <w:bottom w:val="single" w:sz="4" w:space="0" w:color="auto"/>
              <w:right w:val="single" w:sz="4" w:space="0" w:color="auto"/>
            </w:tcBorders>
          </w:tcPr>
          <w:p w14:paraId="4EC92A1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ja-JP"/>
              </w:rPr>
              <w:t>N</w:t>
            </w:r>
            <w:r w:rsidRPr="001F34F0">
              <w:rPr>
                <w:rFonts w:ascii="Arial" w:hAnsi="Arial"/>
                <w:sz w:val="18"/>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1660BA6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6.5.3.3.8</w:t>
            </w:r>
          </w:p>
        </w:tc>
        <w:tc>
          <w:tcPr>
            <w:tcW w:w="1883" w:type="dxa"/>
            <w:tcBorders>
              <w:top w:val="single" w:sz="4" w:space="0" w:color="auto"/>
              <w:left w:val="single" w:sz="4" w:space="0" w:color="auto"/>
              <w:bottom w:val="single" w:sz="4" w:space="0" w:color="auto"/>
              <w:right w:val="single" w:sz="4" w:space="0" w:color="auto"/>
            </w:tcBorders>
          </w:tcPr>
          <w:p w14:paraId="17DBD98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6835279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10, 15, 20</w:t>
            </w:r>
          </w:p>
        </w:tc>
        <w:tc>
          <w:tcPr>
            <w:tcW w:w="1721" w:type="dxa"/>
            <w:tcBorders>
              <w:top w:val="single" w:sz="4" w:space="0" w:color="auto"/>
              <w:left w:val="single" w:sz="4" w:space="0" w:color="auto"/>
              <w:bottom w:val="single" w:sz="4" w:space="0" w:color="auto"/>
              <w:right w:val="single" w:sz="4" w:space="0" w:color="auto"/>
            </w:tcBorders>
          </w:tcPr>
          <w:p w14:paraId="5A3DEA3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6.2.3.10-1</w:t>
            </w:r>
          </w:p>
        </w:tc>
        <w:tc>
          <w:tcPr>
            <w:tcW w:w="1423" w:type="dxa"/>
            <w:tcBorders>
              <w:top w:val="single" w:sz="4" w:space="0" w:color="auto"/>
              <w:left w:val="single" w:sz="4" w:space="0" w:color="auto"/>
              <w:bottom w:val="single" w:sz="4" w:space="0" w:color="auto"/>
              <w:right w:val="single" w:sz="4" w:space="0" w:color="auto"/>
            </w:tcBorders>
          </w:tcPr>
          <w:p w14:paraId="144EDF3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6.2.3.10-1</w:t>
            </w:r>
          </w:p>
        </w:tc>
      </w:tr>
      <w:tr w:rsidR="001F34F0" w:rsidRPr="001F34F0" w14:paraId="30746E56" w14:textId="77777777" w:rsidTr="003512A5">
        <w:trPr>
          <w:jc w:val="center"/>
        </w:trPr>
        <w:tc>
          <w:tcPr>
            <w:tcW w:w="1379" w:type="dxa"/>
            <w:tcBorders>
              <w:top w:val="single" w:sz="4" w:space="0" w:color="auto"/>
              <w:left w:val="single" w:sz="4" w:space="0" w:color="auto"/>
              <w:bottom w:val="single" w:sz="4" w:space="0" w:color="auto"/>
              <w:right w:val="single" w:sz="4" w:space="0" w:color="auto"/>
            </w:tcBorders>
          </w:tcPr>
          <w:p w14:paraId="3096664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NS_40</w:t>
            </w:r>
          </w:p>
        </w:tc>
        <w:tc>
          <w:tcPr>
            <w:tcW w:w="1894" w:type="dxa"/>
            <w:tcBorders>
              <w:top w:val="single" w:sz="4" w:space="0" w:color="auto"/>
              <w:left w:val="single" w:sz="4" w:space="0" w:color="auto"/>
              <w:bottom w:val="single" w:sz="4" w:space="0" w:color="auto"/>
              <w:right w:val="single" w:sz="4" w:space="0" w:color="auto"/>
            </w:tcBorders>
          </w:tcPr>
          <w:p w14:paraId="14DDCE2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6.5.3.3.9</w:t>
            </w:r>
          </w:p>
        </w:tc>
        <w:tc>
          <w:tcPr>
            <w:tcW w:w="1883" w:type="dxa"/>
            <w:tcBorders>
              <w:top w:val="single" w:sz="4" w:space="0" w:color="auto"/>
              <w:left w:val="single" w:sz="4" w:space="0" w:color="auto"/>
              <w:bottom w:val="single" w:sz="4" w:space="0" w:color="auto"/>
              <w:right w:val="single" w:sz="4" w:space="0" w:color="auto"/>
            </w:tcBorders>
          </w:tcPr>
          <w:p w14:paraId="1C39FE9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n51</w:t>
            </w:r>
          </w:p>
        </w:tc>
        <w:tc>
          <w:tcPr>
            <w:tcW w:w="1480" w:type="dxa"/>
            <w:tcBorders>
              <w:top w:val="single" w:sz="4" w:space="0" w:color="auto"/>
              <w:left w:val="single" w:sz="4" w:space="0" w:color="auto"/>
              <w:bottom w:val="single" w:sz="4" w:space="0" w:color="auto"/>
              <w:right w:val="single" w:sz="4" w:space="0" w:color="auto"/>
            </w:tcBorders>
          </w:tcPr>
          <w:p w14:paraId="77E8B39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w:t>
            </w:r>
          </w:p>
        </w:tc>
        <w:tc>
          <w:tcPr>
            <w:tcW w:w="1721" w:type="dxa"/>
            <w:tcBorders>
              <w:top w:val="single" w:sz="4" w:space="0" w:color="auto"/>
              <w:left w:val="single" w:sz="4" w:space="0" w:color="auto"/>
              <w:bottom w:val="single" w:sz="4" w:space="0" w:color="auto"/>
              <w:right w:val="single" w:sz="4" w:space="0" w:color="auto"/>
            </w:tcBorders>
          </w:tcPr>
          <w:p w14:paraId="353E34F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2E82DFD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w:t>
            </w:r>
          </w:p>
          <w:p w14:paraId="6DD21B7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6.2.3.5-1</w:t>
            </w:r>
          </w:p>
        </w:tc>
      </w:tr>
      <w:tr w:rsidR="001F34F0" w:rsidRPr="001F34F0" w14:paraId="199EF930" w14:textId="77777777" w:rsidTr="003512A5">
        <w:trPr>
          <w:jc w:val="center"/>
        </w:trPr>
        <w:tc>
          <w:tcPr>
            <w:tcW w:w="1379" w:type="dxa"/>
            <w:tcBorders>
              <w:top w:val="single" w:sz="4" w:space="0" w:color="auto"/>
              <w:left w:val="single" w:sz="4" w:space="0" w:color="auto"/>
              <w:bottom w:val="single" w:sz="4" w:space="0" w:color="auto"/>
              <w:right w:val="single" w:sz="4" w:space="0" w:color="auto"/>
            </w:tcBorders>
          </w:tcPr>
          <w:p w14:paraId="7DB9A57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NS_41</w:t>
            </w:r>
          </w:p>
        </w:tc>
        <w:tc>
          <w:tcPr>
            <w:tcW w:w="1894" w:type="dxa"/>
            <w:tcBorders>
              <w:top w:val="single" w:sz="4" w:space="0" w:color="auto"/>
              <w:left w:val="single" w:sz="4" w:space="0" w:color="auto"/>
              <w:bottom w:val="single" w:sz="4" w:space="0" w:color="auto"/>
              <w:right w:val="single" w:sz="4" w:space="0" w:color="auto"/>
            </w:tcBorders>
          </w:tcPr>
          <w:p w14:paraId="560CD5D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napToGrid w:val="0"/>
                <w:sz w:val="18"/>
              </w:rPr>
            </w:pPr>
            <w:r w:rsidRPr="001F34F0">
              <w:rPr>
                <w:rFonts w:ascii="Arial" w:hAnsi="Arial"/>
                <w:snapToGrid w:val="0"/>
                <w:sz w:val="18"/>
              </w:rPr>
              <w:t>6.5.3.3.10</w:t>
            </w:r>
          </w:p>
        </w:tc>
        <w:tc>
          <w:tcPr>
            <w:tcW w:w="1883" w:type="dxa"/>
            <w:tcBorders>
              <w:top w:val="single" w:sz="4" w:space="0" w:color="auto"/>
              <w:left w:val="single" w:sz="4" w:space="0" w:color="auto"/>
              <w:bottom w:val="single" w:sz="4" w:space="0" w:color="auto"/>
              <w:right w:val="single" w:sz="4" w:space="0" w:color="auto"/>
            </w:tcBorders>
          </w:tcPr>
          <w:p w14:paraId="4574614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n50</w:t>
            </w:r>
          </w:p>
        </w:tc>
        <w:tc>
          <w:tcPr>
            <w:tcW w:w="1480" w:type="dxa"/>
            <w:tcBorders>
              <w:top w:val="single" w:sz="4" w:space="0" w:color="auto"/>
              <w:left w:val="single" w:sz="4" w:space="0" w:color="auto"/>
              <w:bottom w:val="single" w:sz="4" w:space="0" w:color="auto"/>
              <w:right w:val="single" w:sz="4" w:space="0" w:color="auto"/>
            </w:tcBorders>
          </w:tcPr>
          <w:p w14:paraId="1CC41E1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2AC3D8B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365C9A7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6.2.3.11-1</w:t>
            </w:r>
          </w:p>
        </w:tc>
      </w:tr>
      <w:tr w:rsidR="001F34F0" w:rsidRPr="001F34F0" w14:paraId="172E7DB4" w14:textId="77777777" w:rsidTr="003512A5">
        <w:trPr>
          <w:jc w:val="center"/>
        </w:trPr>
        <w:tc>
          <w:tcPr>
            <w:tcW w:w="1379" w:type="dxa"/>
            <w:tcBorders>
              <w:top w:val="single" w:sz="4" w:space="0" w:color="auto"/>
              <w:left w:val="single" w:sz="4" w:space="0" w:color="auto"/>
              <w:bottom w:val="single" w:sz="4" w:space="0" w:color="auto"/>
              <w:right w:val="single" w:sz="4" w:space="0" w:color="auto"/>
            </w:tcBorders>
          </w:tcPr>
          <w:p w14:paraId="02CA692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NS_42</w:t>
            </w:r>
          </w:p>
        </w:tc>
        <w:tc>
          <w:tcPr>
            <w:tcW w:w="1894" w:type="dxa"/>
            <w:tcBorders>
              <w:top w:val="single" w:sz="4" w:space="0" w:color="auto"/>
              <w:left w:val="single" w:sz="4" w:space="0" w:color="auto"/>
              <w:bottom w:val="single" w:sz="4" w:space="0" w:color="auto"/>
              <w:right w:val="single" w:sz="4" w:space="0" w:color="auto"/>
            </w:tcBorders>
          </w:tcPr>
          <w:p w14:paraId="2A2FBD6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napToGrid w:val="0"/>
                <w:sz w:val="18"/>
              </w:rPr>
              <w:t>6.5.3.3.11</w:t>
            </w:r>
          </w:p>
        </w:tc>
        <w:tc>
          <w:tcPr>
            <w:tcW w:w="1883" w:type="dxa"/>
            <w:tcBorders>
              <w:top w:val="single" w:sz="4" w:space="0" w:color="auto"/>
              <w:left w:val="single" w:sz="4" w:space="0" w:color="auto"/>
              <w:bottom w:val="single" w:sz="4" w:space="0" w:color="auto"/>
              <w:right w:val="single" w:sz="4" w:space="0" w:color="auto"/>
            </w:tcBorders>
          </w:tcPr>
          <w:p w14:paraId="0482DF6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n50</w:t>
            </w:r>
          </w:p>
        </w:tc>
        <w:tc>
          <w:tcPr>
            <w:tcW w:w="1480" w:type="dxa"/>
            <w:tcBorders>
              <w:top w:val="single" w:sz="4" w:space="0" w:color="auto"/>
              <w:left w:val="single" w:sz="4" w:space="0" w:color="auto"/>
              <w:bottom w:val="single" w:sz="4" w:space="0" w:color="auto"/>
              <w:right w:val="single" w:sz="4" w:space="0" w:color="auto"/>
            </w:tcBorders>
          </w:tcPr>
          <w:p w14:paraId="2BC17D5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38F21CF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3B4D151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6.2.3.12-1</w:t>
            </w:r>
          </w:p>
        </w:tc>
      </w:tr>
      <w:tr w:rsidR="001F34F0" w:rsidRPr="001F34F0" w14:paraId="127FCA4D" w14:textId="77777777" w:rsidTr="003512A5">
        <w:trPr>
          <w:jc w:val="center"/>
        </w:trPr>
        <w:tc>
          <w:tcPr>
            <w:tcW w:w="1379" w:type="dxa"/>
            <w:tcBorders>
              <w:top w:val="single" w:sz="4" w:space="0" w:color="auto"/>
              <w:left w:val="single" w:sz="4" w:space="0" w:color="auto"/>
              <w:bottom w:val="single" w:sz="4" w:space="0" w:color="auto"/>
              <w:right w:val="single" w:sz="4" w:space="0" w:color="auto"/>
            </w:tcBorders>
          </w:tcPr>
          <w:p w14:paraId="6D99294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NS_43</w:t>
            </w:r>
          </w:p>
        </w:tc>
        <w:tc>
          <w:tcPr>
            <w:tcW w:w="1894" w:type="dxa"/>
            <w:tcBorders>
              <w:top w:val="single" w:sz="4" w:space="0" w:color="auto"/>
              <w:left w:val="single" w:sz="4" w:space="0" w:color="auto"/>
              <w:bottom w:val="single" w:sz="4" w:space="0" w:color="auto"/>
              <w:right w:val="single" w:sz="4" w:space="0" w:color="auto"/>
            </w:tcBorders>
          </w:tcPr>
          <w:p w14:paraId="27D135D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napToGrid w:val="0"/>
                <w:sz w:val="18"/>
              </w:rPr>
            </w:pPr>
            <w:r w:rsidRPr="001F34F0">
              <w:rPr>
                <w:rFonts w:ascii="Arial" w:hAnsi="Arial"/>
                <w:sz w:val="18"/>
              </w:rPr>
              <w:t>6.5.3.3.5</w:t>
            </w:r>
          </w:p>
        </w:tc>
        <w:tc>
          <w:tcPr>
            <w:tcW w:w="1883" w:type="dxa"/>
            <w:tcBorders>
              <w:top w:val="single" w:sz="4" w:space="0" w:color="auto"/>
              <w:left w:val="single" w:sz="4" w:space="0" w:color="auto"/>
              <w:bottom w:val="single" w:sz="4" w:space="0" w:color="auto"/>
              <w:right w:val="single" w:sz="4" w:space="0" w:color="auto"/>
            </w:tcBorders>
          </w:tcPr>
          <w:p w14:paraId="200ABFF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n8, n81</w:t>
            </w:r>
          </w:p>
        </w:tc>
        <w:tc>
          <w:tcPr>
            <w:tcW w:w="1480" w:type="dxa"/>
            <w:tcBorders>
              <w:top w:val="single" w:sz="4" w:space="0" w:color="auto"/>
              <w:left w:val="single" w:sz="4" w:space="0" w:color="auto"/>
              <w:bottom w:val="single" w:sz="4" w:space="0" w:color="auto"/>
              <w:right w:val="single" w:sz="4" w:space="0" w:color="auto"/>
            </w:tcBorders>
          </w:tcPr>
          <w:p w14:paraId="57721D5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5, 10, 15</w:t>
            </w:r>
          </w:p>
        </w:tc>
        <w:tc>
          <w:tcPr>
            <w:tcW w:w="1721" w:type="dxa"/>
            <w:tcBorders>
              <w:top w:val="single" w:sz="4" w:space="0" w:color="auto"/>
              <w:left w:val="single" w:sz="4" w:space="0" w:color="auto"/>
              <w:bottom w:val="single" w:sz="4" w:space="0" w:color="auto"/>
              <w:right w:val="single" w:sz="4" w:space="0" w:color="auto"/>
            </w:tcBorders>
          </w:tcPr>
          <w:p w14:paraId="4FDBC96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3DCA3C8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Clause 6.2.3.6</w:t>
            </w:r>
          </w:p>
        </w:tc>
      </w:tr>
      <w:tr w:rsidR="001F34F0" w:rsidRPr="001F34F0" w14:paraId="0F8557BE" w14:textId="77777777" w:rsidTr="003512A5">
        <w:trPr>
          <w:jc w:val="center"/>
        </w:trPr>
        <w:tc>
          <w:tcPr>
            <w:tcW w:w="1379" w:type="dxa"/>
            <w:tcBorders>
              <w:top w:val="single" w:sz="4" w:space="0" w:color="auto"/>
              <w:left w:val="single" w:sz="4" w:space="0" w:color="auto"/>
              <w:bottom w:val="single" w:sz="4" w:space="0" w:color="auto"/>
              <w:right w:val="single" w:sz="4" w:space="0" w:color="auto"/>
            </w:tcBorders>
          </w:tcPr>
          <w:p w14:paraId="4B80B09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NS_43U</w:t>
            </w:r>
          </w:p>
        </w:tc>
        <w:tc>
          <w:tcPr>
            <w:tcW w:w="1894" w:type="dxa"/>
            <w:tcBorders>
              <w:top w:val="single" w:sz="4" w:space="0" w:color="auto"/>
              <w:left w:val="single" w:sz="4" w:space="0" w:color="auto"/>
              <w:bottom w:val="single" w:sz="4" w:space="0" w:color="auto"/>
              <w:right w:val="single" w:sz="4" w:space="0" w:color="auto"/>
            </w:tcBorders>
          </w:tcPr>
          <w:p w14:paraId="230412D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napToGrid w:val="0"/>
                <w:sz w:val="18"/>
              </w:rPr>
            </w:pPr>
            <w:r w:rsidRPr="001F34F0">
              <w:rPr>
                <w:rFonts w:ascii="Arial" w:hAnsi="Arial"/>
                <w:sz w:val="18"/>
              </w:rPr>
              <w:t>6.5.3.3.5, 6.5.2.4.2</w:t>
            </w:r>
          </w:p>
        </w:tc>
        <w:tc>
          <w:tcPr>
            <w:tcW w:w="1883" w:type="dxa"/>
            <w:tcBorders>
              <w:top w:val="single" w:sz="4" w:space="0" w:color="auto"/>
              <w:left w:val="single" w:sz="4" w:space="0" w:color="auto"/>
              <w:bottom w:val="single" w:sz="4" w:space="0" w:color="auto"/>
              <w:right w:val="single" w:sz="4" w:space="0" w:color="auto"/>
            </w:tcBorders>
          </w:tcPr>
          <w:p w14:paraId="6E535E2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n8, n81 (NOTE 1)</w:t>
            </w:r>
          </w:p>
        </w:tc>
        <w:tc>
          <w:tcPr>
            <w:tcW w:w="1480" w:type="dxa"/>
            <w:tcBorders>
              <w:top w:val="single" w:sz="4" w:space="0" w:color="auto"/>
              <w:left w:val="single" w:sz="4" w:space="0" w:color="auto"/>
              <w:bottom w:val="single" w:sz="4" w:space="0" w:color="auto"/>
              <w:right w:val="single" w:sz="4" w:space="0" w:color="auto"/>
            </w:tcBorders>
          </w:tcPr>
          <w:p w14:paraId="0F4EEF4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5, 10, 15</w:t>
            </w:r>
          </w:p>
        </w:tc>
        <w:tc>
          <w:tcPr>
            <w:tcW w:w="1721" w:type="dxa"/>
            <w:tcBorders>
              <w:top w:val="single" w:sz="4" w:space="0" w:color="auto"/>
              <w:left w:val="single" w:sz="4" w:space="0" w:color="auto"/>
              <w:bottom w:val="single" w:sz="4" w:space="0" w:color="auto"/>
              <w:right w:val="single" w:sz="4" w:space="0" w:color="auto"/>
            </w:tcBorders>
          </w:tcPr>
          <w:p w14:paraId="623E682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0F2EBFE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Clause 6.2.3.6</w:t>
            </w:r>
          </w:p>
        </w:tc>
      </w:tr>
      <w:tr w:rsidR="001F34F0" w:rsidRPr="001F34F0" w14:paraId="247AB122" w14:textId="77777777" w:rsidTr="003512A5">
        <w:trPr>
          <w:jc w:val="center"/>
        </w:trPr>
        <w:tc>
          <w:tcPr>
            <w:tcW w:w="1379" w:type="dxa"/>
            <w:tcBorders>
              <w:top w:val="single" w:sz="4" w:space="0" w:color="auto"/>
              <w:left w:val="single" w:sz="4" w:space="0" w:color="auto"/>
              <w:bottom w:val="single" w:sz="4" w:space="0" w:color="auto"/>
              <w:right w:val="single" w:sz="4" w:space="0" w:color="auto"/>
            </w:tcBorders>
          </w:tcPr>
          <w:p w14:paraId="0983BE7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NS_44</w:t>
            </w:r>
          </w:p>
        </w:tc>
        <w:tc>
          <w:tcPr>
            <w:tcW w:w="1894" w:type="dxa"/>
            <w:tcBorders>
              <w:top w:val="single" w:sz="4" w:space="0" w:color="auto"/>
              <w:left w:val="single" w:sz="4" w:space="0" w:color="auto"/>
              <w:bottom w:val="single" w:sz="4" w:space="0" w:color="auto"/>
              <w:right w:val="single" w:sz="4" w:space="0" w:color="auto"/>
            </w:tcBorders>
          </w:tcPr>
          <w:p w14:paraId="1E2D7AD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51CDA39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n3</w:t>
            </w:r>
            <w:r w:rsidRPr="001F34F0">
              <w:rPr>
                <w:rFonts w:ascii="Arial" w:hAnsi="Arial"/>
                <w:sz w:val="18"/>
                <w:lang w:eastAsia="zh-CN"/>
              </w:rPr>
              <w:t>8</w:t>
            </w:r>
          </w:p>
        </w:tc>
        <w:tc>
          <w:tcPr>
            <w:tcW w:w="1480" w:type="dxa"/>
            <w:tcBorders>
              <w:top w:val="single" w:sz="4" w:space="0" w:color="auto"/>
              <w:left w:val="single" w:sz="4" w:space="0" w:color="auto"/>
              <w:bottom w:val="single" w:sz="4" w:space="0" w:color="auto"/>
              <w:right w:val="single" w:sz="4" w:space="0" w:color="auto"/>
            </w:tcBorders>
          </w:tcPr>
          <w:p w14:paraId="590A389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 xml:space="preserve">25, 30, </w:t>
            </w:r>
            <w:r w:rsidRPr="001F34F0">
              <w:rPr>
                <w:rFonts w:ascii="Arial" w:hAnsi="Arial" w:hint="eastAsia"/>
                <w:sz w:val="18"/>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828E28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6.2.3.20-1</w:t>
            </w:r>
          </w:p>
        </w:tc>
        <w:tc>
          <w:tcPr>
            <w:tcW w:w="1423" w:type="dxa"/>
            <w:tcBorders>
              <w:top w:val="single" w:sz="4" w:space="0" w:color="auto"/>
              <w:left w:val="single" w:sz="4" w:space="0" w:color="auto"/>
              <w:bottom w:val="single" w:sz="4" w:space="0" w:color="auto"/>
              <w:right w:val="single" w:sz="4" w:space="0" w:color="auto"/>
            </w:tcBorders>
          </w:tcPr>
          <w:p w14:paraId="538806D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6.2.3.20-1</w:t>
            </w:r>
          </w:p>
        </w:tc>
      </w:tr>
      <w:tr w:rsidR="001F34F0" w:rsidRPr="001F34F0" w14:paraId="4112A2D3" w14:textId="77777777" w:rsidTr="003512A5">
        <w:trPr>
          <w:jc w:val="center"/>
        </w:trPr>
        <w:tc>
          <w:tcPr>
            <w:tcW w:w="1379" w:type="dxa"/>
            <w:tcBorders>
              <w:top w:val="single" w:sz="4" w:space="0" w:color="auto"/>
              <w:left w:val="single" w:sz="4" w:space="0" w:color="auto"/>
              <w:bottom w:val="single" w:sz="4" w:space="0" w:color="auto"/>
              <w:right w:val="single" w:sz="4" w:space="0" w:color="auto"/>
            </w:tcBorders>
          </w:tcPr>
          <w:p w14:paraId="11EA2F1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NS_45</w:t>
            </w:r>
          </w:p>
        </w:tc>
        <w:tc>
          <w:tcPr>
            <w:tcW w:w="1894" w:type="dxa"/>
            <w:tcBorders>
              <w:top w:val="single" w:sz="4" w:space="0" w:color="auto"/>
              <w:left w:val="single" w:sz="4" w:space="0" w:color="auto"/>
              <w:bottom w:val="single" w:sz="4" w:space="0" w:color="auto"/>
              <w:right w:val="single" w:sz="4" w:space="0" w:color="auto"/>
            </w:tcBorders>
          </w:tcPr>
          <w:p w14:paraId="601D084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6.5.3.3.21</w:t>
            </w:r>
          </w:p>
        </w:tc>
        <w:tc>
          <w:tcPr>
            <w:tcW w:w="1883" w:type="dxa"/>
            <w:tcBorders>
              <w:top w:val="single" w:sz="4" w:space="0" w:color="auto"/>
              <w:left w:val="single" w:sz="4" w:space="0" w:color="auto"/>
              <w:bottom w:val="single" w:sz="4" w:space="0" w:color="auto"/>
              <w:right w:val="single" w:sz="4" w:space="0" w:color="auto"/>
            </w:tcBorders>
          </w:tcPr>
          <w:p w14:paraId="54D368D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n53</w:t>
            </w:r>
          </w:p>
        </w:tc>
        <w:tc>
          <w:tcPr>
            <w:tcW w:w="1480" w:type="dxa"/>
            <w:tcBorders>
              <w:top w:val="single" w:sz="4" w:space="0" w:color="auto"/>
              <w:left w:val="single" w:sz="4" w:space="0" w:color="auto"/>
              <w:bottom w:val="single" w:sz="4" w:space="0" w:color="auto"/>
              <w:right w:val="single" w:sz="4" w:space="0" w:color="auto"/>
            </w:tcBorders>
          </w:tcPr>
          <w:p w14:paraId="4D6A63F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5, 10</w:t>
            </w:r>
          </w:p>
        </w:tc>
        <w:tc>
          <w:tcPr>
            <w:tcW w:w="1721" w:type="dxa"/>
            <w:tcBorders>
              <w:top w:val="single" w:sz="4" w:space="0" w:color="auto"/>
              <w:left w:val="single" w:sz="4" w:space="0" w:color="auto"/>
              <w:bottom w:val="single" w:sz="4" w:space="0" w:color="auto"/>
              <w:right w:val="single" w:sz="4" w:space="0" w:color="auto"/>
            </w:tcBorders>
          </w:tcPr>
          <w:p w14:paraId="0589BC5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100C407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Clause 6.2.3.25</w:t>
            </w:r>
          </w:p>
        </w:tc>
      </w:tr>
      <w:tr w:rsidR="001F34F0" w:rsidRPr="001F34F0" w14:paraId="493DFA9F" w14:textId="77777777" w:rsidTr="003512A5">
        <w:trPr>
          <w:jc w:val="center"/>
        </w:trPr>
        <w:tc>
          <w:tcPr>
            <w:tcW w:w="1379" w:type="dxa"/>
            <w:tcBorders>
              <w:top w:val="single" w:sz="4" w:space="0" w:color="auto"/>
              <w:left w:val="single" w:sz="4" w:space="0" w:color="auto"/>
              <w:bottom w:val="single" w:sz="4" w:space="0" w:color="auto"/>
              <w:right w:val="single" w:sz="4" w:space="0" w:color="auto"/>
            </w:tcBorders>
          </w:tcPr>
          <w:p w14:paraId="02FD40F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NS_46</w:t>
            </w:r>
          </w:p>
        </w:tc>
        <w:tc>
          <w:tcPr>
            <w:tcW w:w="1894" w:type="dxa"/>
            <w:tcBorders>
              <w:top w:val="single" w:sz="4" w:space="0" w:color="auto"/>
              <w:left w:val="single" w:sz="4" w:space="0" w:color="auto"/>
              <w:bottom w:val="single" w:sz="4" w:space="0" w:color="auto"/>
              <w:right w:val="single" w:sz="4" w:space="0" w:color="auto"/>
            </w:tcBorders>
          </w:tcPr>
          <w:p w14:paraId="48B1DBB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6A468D6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n7</w:t>
            </w:r>
          </w:p>
        </w:tc>
        <w:tc>
          <w:tcPr>
            <w:tcW w:w="1480" w:type="dxa"/>
            <w:tcBorders>
              <w:top w:val="single" w:sz="4" w:space="0" w:color="auto"/>
              <w:left w:val="single" w:sz="4" w:space="0" w:color="auto"/>
              <w:bottom w:val="single" w:sz="4" w:space="0" w:color="auto"/>
              <w:right w:val="single" w:sz="4" w:space="0" w:color="auto"/>
            </w:tcBorders>
          </w:tcPr>
          <w:p w14:paraId="2FAB0F9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10, 15, 20, 25, 30, 35, 40, 50</w:t>
            </w:r>
          </w:p>
        </w:tc>
        <w:tc>
          <w:tcPr>
            <w:tcW w:w="1721" w:type="dxa"/>
            <w:tcBorders>
              <w:top w:val="single" w:sz="4" w:space="0" w:color="auto"/>
              <w:left w:val="single" w:sz="4" w:space="0" w:color="auto"/>
              <w:bottom w:val="single" w:sz="4" w:space="0" w:color="auto"/>
              <w:right w:val="single" w:sz="4" w:space="0" w:color="auto"/>
            </w:tcBorders>
          </w:tcPr>
          <w:p w14:paraId="5082F58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6.2.3.17-1</w:t>
            </w:r>
          </w:p>
          <w:p w14:paraId="4B11AFF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vertAlign w:val="superscript"/>
              </w:rPr>
            </w:pPr>
            <w:r w:rsidRPr="001F34F0">
              <w:rPr>
                <w:rFonts w:ascii="Arial" w:hAnsi="Arial"/>
                <w:sz w:val="18"/>
              </w:rPr>
              <w:t>Table 6.2.3.17-3</w:t>
            </w:r>
            <w:r w:rsidRPr="001F34F0">
              <w:rPr>
                <w:rFonts w:ascii="Arial" w:hAnsi="Arial"/>
                <w:sz w:val="18"/>
                <w:vertAlign w:val="superscript"/>
              </w:rPr>
              <w:t>11</w:t>
            </w:r>
          </w:p>
          <w:p w14:paraId="009900A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 xml:space="preserve">Table 6.2.3.17-5  </w:t>
            </w:r>
          </w:p>
        </w:tc>
        <w:tc>
          <w:tcPr>
            <w:tcW w:w="1423" w:type="dxa"/>
            <w:tcBorders>
              <w:top w:val="single" w:sz="4" w:space="0" w:color="auto"/>
              <w:left w:val="single" w:sz="4" w:space="0" w:color="auto"/>
              <w:bottom w:val="single" w:sz="4" w:space="0" w:color="auto"/>
              <w:right w:val="single" w:sz="4" w:space="0" w:color="auto"/>
            </w:tcBorders>
          </w:tcPr>
          <w:p w14:paraId="08BB0A0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6.2.3.17-2</w:t>
            </w:r>
          </w:p>
          <w:p w14:paraId="0A7C254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vertAlign w:val="superscript"/>
              </w:rPr>
            </w:pPr>
            <w:r w:rsidRPr="001F34F0">
              <w:rPr>
                <w:rFonts w:ascii="Arial" w:hAnsi="Arial"/>
                <w:sz w:val="18"/>
              </w:rPr>
              <w:t>Table 6.2.3.17-4</w:t>
            </w:r>
            <w:r w:rsidRPr="001F34F0">
              <w:rPr>
                <w:rFonts w:ascii="Arial" w:hAnsi="Arial"/>
                <w:sz w:val="18"/>
                <w:vertAlign w:val="superscript"/>
              </w:rPr>
              <w:t>11</w:t>
            </w:r>
          </w:p>
          <w:p w14:paraId="57ADFFD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6.2.3.17-6</w:t>
            </w:r>
          </w:p>
        </w:tc>
      </w:tr>
      <w:tr w:rsidR="001F34F0" w:rsidRPr="001F34F0" w14:paraId="61451C50" w14:textId="77777777" w:rsidTr="003512A5">
        <w:trPr>
          <w:jc w:val="center"/>
        </w:trPr>
        <w:tc>
          <w:tcPr>
            <w:tcW w:w="1379" w:type="dxa"/>
            <w:tcBorders>
              <w:top w:val="single" w:sz="4" w:space="0" w:color="auto"/>
              <w:left w:val="single" w:sz="4" w:space="0" w:color="auto"/>
              <w:bottom w:val="single" w:sz="4" w:space="0" w:color="auto"/>
              <w:right w:val="single" w:sz="4" w:space="0" w:color="auto"/>
            </w:tcBorders>
          </w:tcPr>
          <w:p w14:paraId="69C4776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rPr>
              <w:t>N</w:t>
            </w:r>
            <w:r w:rsidRPr="001F34F0">
              <w:rPr>
                <w:rFonts w:ascii="Arial" w:hAnsi="Arial"/>
                <w:sz w:val="18"/>
              </w:rPr>
              <w:t>S_47</w:t>
            </w:r>
          </w:p>
        </w:tc>
        <w:tc>
          <w:tcPr>
            <w:tcW w:w="1894" w:type="dxa"/>
            <w:tcBorders>
              <w:top w:val="single" w:sz="4" w:space="0" w:color="auto"/>
              <w:left w:val="single" w:sz="4" w:space="0" w:color="auto"/>
              <w:bottom w:val="single" w:sz="4" w:space="0" w:color="auto"/>
              <w:right w:val="single" w:sz="4" w:space="0" w:color="auto"/>
            </w:tcBorders>
          </w:tcPr>
          <w:p w14:paraId="3126B6B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napToGrid w:val="0"/>
                <w:sz w:val="18"/>
              </w:rPr>
              <w:t>6.5.3.3.15</w:t>
            </w:r>
          </w:p>
        </w:tc>
        <w:tc>
          <w:tcPr>
            <w:tcW w:w="1883" w:type="dxa"/>
            <w:tcBorders>
              <w:top w:val="single" w:sz="4" w:space="0" w:color="auto"/>
              <w:left w:val="single" w:sz="4" w:space="0" w:color="auto"/>
              <w:bottom w:val="single" w:sz="4" w:space="0" w:color="auto"/>
              <w:right w:val="single" w:sz="4" w:space="0" w:color="auto"/>
            </w:tcBorders>
          </w:tcPr>
          <w:p w14:paraId="353C58B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rPr>
              <w:t>n</w:t>
            </w:r>
            <w:r w:rsidRPr="001F34F0">
              <w:rPr>
                <w:rFonts w:ascii="Arial" w:hAnsi="Arial"/>
                <w:sz w:val="18"/>
              </w:rPr>
              <w:t>41 (Note 5)</w:t>
            </w:r>
          </w:p>
        </w:tc>
        <w:tc>
          <w:tcPr>
            <w:tcW w:w="1480" w:type="dxa"/>
            <w:tcBorders>
              <w:top w:val="single" w:sz="4" w:space="0" w:color="auto"/>
              <w:left w:val="single" w:sz="4" w:space="0" w:color="auto"/>
              <w:bottom w:val="single" w:sz="4" w:space="0" w:color="auto"/>
              <w:right w:val="single" w:sz="4" w:space="0" w:color="auto"/>
            </w:tcBorders>
          </w:tcPr>
          <w:p w14:paraId="6723E38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rPr>
              <w:t>3</w:t>
            </w:r>
            <w:r w:rsidRPr="001F34F0">
              <w:rPr>
                <w:rFonts w:ascii="Arial" w:hAnsi="Arial"/>
                <w:sz w:val="18"/>
              </w:rPr>
              <w:t>0 (Note 5)</w:t>
            </w:r>
          </w:p>
        </w:tc>
        <w:tc>
          <w:tcPr>
            <w:tcW w:w="1721" w:type="dxa"/>
            <w:tcBorders>
              <w:top w:val="single" w:sz="4" w:space="0" w:color="auto"/>
              <w:left w:val="single" w:sz="4" w:space="0" w:color="auto"/>
              <w:bottom w:val="single" w:sz="4" w:space="0" w:color="auto"/>
              <w:right w:val="single" w:sz="4" w:space="0" w:color="auto"/>
            </w:tcBorders>
          </w:tcPr>
          <w:p w14:paraId="66DBBE3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rPr>
              <w:t>T</w:t>
            </w:r>
            <w:r w:rsidRPr="001F34F0">
              <w:rPr>
                <w:rFonts w:ascii="Arial" w:hAnsi="Arial"/>
                <w:sz w:val="18"/>
              </w:rPr>
              <w:t>able 6.2.3.18-1</w:t>
            </w:r>
          </w:p>
          <w:p w14:paraId="171CB1C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ja-JP"/>
              </w:rPr>
              <w:t>T</w:t>
            </w:r>
            <w:r w:rsidRPr="001F34F0">
              <w:rPr>
                <w:rFonts w:ascii="Arial" w:hAnsi="Arial"/>
                <w:sz w:val="18"/>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42DCCD7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rPr>
              <w:t>T</w:t>
            </w:r>
            <w:r w:rsidRPr="001F34F0">
              <w:rPr>
                <w:rFonts w:ascii="Arial" w:hAnsi="Arial"/>
                <w:sz w:val="18"/>
              </w:rPr>
              <w:t>able 6.2.3.18-2</w:t>
            </w:r>
          </w:p>
          <w:p w14:paraId="2BC28A6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ja-JP"/>
              </w:rPr>
              <w:t>T</w:t>
            </w:r>
            <w:r w:rsidRPr="001F34F0">
              <w:rPr>
                <w:rFonts w:ascii="Arial" w:hAnsi="Arial"/>
                <w:sz w:val="18"/>
                <w:lang w:eastAsia="ja-JP"/>
              </w:rPr>
              <w:t>able 6.2.3.18-4</w:t>
            </w:r>
          </w:p>
        </w:tc>
      </w:tr>
      <w:tr w:rsidR="001F34F0" w:rsidRPr="001F34F0" w14:paraId="58632E9C" w14:textId="77777777" w:rsidTr="003512A5">
        <w:trPr>
          <w:jc w:val="center"/>
        </w:trPr>
        <w:tc>
          <w:tcPr>
            <w:tcW w:w="1379" w:type="dxa"/>
            <w:tcBorders>
              <w:top w:val="single" w:sz="4" w:space="0" w:color="auto"/>
              <w:left w:val="single" w:sz="4" w:space="0" w:color="auto"/>
              <w:bottom w:val="single" w:sz="4" w:space="0" w:color="auto"/>
              <w:right w:val="single" w:sz="4" w:space="0" w:color="auto"/>
            </w:tcBorders>
          </w:tcPr>
          <w:p w14:paraId="335C030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NS_48</w:t>
            </w:r>
          </w:p>
        </w:tc>
        <w:tc>
          <w:tcPr>
            <w:tcW w:w="1894" w:type="dxa"/>
            <w:tcBorders>
              <w:top w:val="single" w:sz="4" w:space="0" w:color="auto"/>
              <w:left w:val="single" w:sz="4" w:space="0" w:color="auto"/>
              <w:bottom w:val="single" w:sz="4" w:space="0" w:color="auto"/>
              <w:right w:val="single" w:sz="4" w:space="0" w:color="auto"/>
            </w:tcBorders>
          </w:tcPr>
          <w:p w14:paraId="6BEDE95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napToGrid w:val="0"/>
                <w:sz w:val="18"/>
              </w:rPr>
            </w:pPr>
            <w:r w:rsidRPr="001F34F0">
              <w:rPr>
                <w:rFonts w:ascii="Arial" w:hAnsi="Arial"/>
                <w:snapToGrid w:val="0"/>
                <w:sz w:val="18"/>
              </w:rPr>
              <w:t>6.5.3.3.22</w:t>
            </w:r>
          </w:p>
        </w:tc>
        <w:tc>
          <w:tcPr>
            <w:tcW w:w="1883" w:type="dxa"/>
            <w:tcBorders>
              <w:top w:val="single" w:sz="4" w:space="0" w:color="auto"/>
              <w:left w:val="single" w:sz="4" w:space="0" w:color="auto"/>
              <w:bottom w:val="single" w:sz="4" w:space="0" w:color="auto"/>
              <w:right w:val="single" w:sz="4" w:space="0" w:color="auto"/>
            </w:tcBorders>
          </w:tcPr>
          <w:p w14:paraId="211D330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n1 and n84</w:t>
            </w:r>
          </w:p>
        </w:tc>
        <w:tc>
          <w:tcPr>
            <w:tcW w:w="1480" w:type="dxa"/>
            <w:tcBorders>
              <w:top w:val="single" w:sz="4" w:space="0" w:color="auto"/>
              <w:left w:val="single" w:sz="4" w:space="0" w:color="auto"/>
              <w:bottom w:val="single" w:sz="4" w:space="0" w:color="auto"/>
              <w:right w:val="single" w:sz="4" w:space="0" w:color="auto"/>
            </w:tcBorders>
          </w:tcPr>
          <w:p w14:paraId="783B629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19422CE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6.2.3.26-1,</w:t>
            </w:r>
          </w:p>
          <w:p w14:paraId="1AC138B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6.2.3.26-3</w:t>
            </w:r>
          </w:p>
        </w:tc>
        <w:tc>
          <w:tcPr>
            <w:tcW w:w="1423" w:type="dxa"/>
            <w:tcBorders>
              <w:top w:val="single" w:sz="4" w:space="0" w:color="auto"/>
              <w:left w:val="single" w:sz="4" w:space="0" w:color="auto"/>
              <w:bottom w:val="single" w:sz="4" w:space="0" w:color="auto"/>
              <w:right w:val="single" w:sz="4" w:space="0" w:color="auto"/>
            </w:tcBorders>
          </w:tcPr>
          <w:p w14:paraId="01A9911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6.2.3.26-2,</w:t>
            </w:r>
          </w:p>
          <w:p w14:paraId="612EB85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6.2.3.26-4 (NOTE 7)</w:t>
            </w:r>
          </w:p>
        </w:tc>
      </w:tr>
      <w:tr w:rsidR="001F34F0" w:rsidRPr="001F34F0" w14:paraId="50492923" w14:textId="77777777" w:rsidTr="003512A5">
        <w:trPr>
          <w:jc w:val="center"/>
        </w:trPr>
        <w:tc>
          <w:tcPr>
            <w:tcW w:w="1379" w:type="dxa"/>
            <w:tcBorders>
              <w:top w:val="single" w:sz="4" w:space="0" w:color="auto"/>
              <w:left w:val="single" w:sz="4" w:space="0" w:color="auto"/>
              <w:bottom w:val="single" w:sz="4" w:space="0" w:color="auto"/>
              <w:right w:val="single" w:sz="4" w:space="0" w:color="auto"/>
            </w:tcBorders>
          </w:tcPr>
          <w:p w14:paraId="6FFFFAC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NS_49</w:t>
            </w:r>
          </w:p>
        </w:tc>
        <w:tc>
          <w:tcPr>
            <w:tcW w:w="1894" w:type="dxa"/>
            <w:tcBorders>
              <w:top w:val="single" w:sz="4" w:space="0" w:color="auto"/>
              <w:left w:val="single" w:sz="4" w:space="0" w:color="auto"/>
              <w:bottom w:val="single" w:sz="4" w:space="0" w:color="auto"/>
              <w:right w:val="single" w:sz="4" w:space="0" w:color="auto"/>
            </w:tcBorders>
          </w:tcPr>
          <w:p w14:paraId="4A44718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napToGrid w:val="0"/>
                <w:sz w:val="18"/>
              </w:rPr>
            </w:pPr>
            <w:r w:rsidRPr="001F34F0">
              <w:rPr>
                <w:rFonts w:ascii="Arial" w:hAnsi="Arial"/>
                <w:snapToGrid w:val="0"/>
                <w:sz w:val="18"/>
              </w:rPr>
              <w:t>6.5.3.3.23</w:t>
            </w:r>
          </w:p>
        </w:tc>
        <w:tc>
          <w:tcPr>
            <w:tcW w:w="1883" w:type="dxa"/>
            <w:tcBorders>
              <w:top w:val="single" w:sz="4" w:space="0" w:color="auto"/>
              <w:left w:val="single" w:sz="4" w:space="0" w:color="auto"/>
              <w:bottom w:val="single" w:sz="4" w:space="0" w:color="auto"/>
              <w:right w:val="single" w:sz="4" w:space="0" w:color="auto"/>
            </w:tcBorders>
          </w:tcPr>
          <w:p w14:paraId="3EC4C5D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n1 and n84</w:t>
            </w:r>
          </w:p>
        </w:tc>
        <w:tc>
          <w:tcPr>
            <w:tcW w:w="1480" w:type="dxa"/>
            <w:tcBorders>
              <w:top w:val="single" w:sz="4" w:space="0" w:color="auto"/>
              <w:left w:val="single" w:sz="4" w:space="0" w:color="auto"/>
              <w:bottom w:val="single" w:sz="4" w:space="0" w:color="auto"/>
              <w:right w:val="single" w:sz="4" w:space="0" w:color="auto"/>
            </w:tcBorders>
          </w:tcPr>
          <w:p w14:paraId="1DE611D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1E460A1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6.2.3.27-1,</w:t>
            </w:r>
          </w:p>
          <w:p w14:paraId="7FFDF0A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6.2.3.27-3</w:t>
            </w:r>
          </w:p>
        </w:tc>
        <w:tc>
          <w:tcPr>
            <w:tcW w:w="1423" w:type="dxa"/>
            <w:tcBorders>
              <w:top w:val="single" w:sz="4" w:space="0" w:color="auto"/>
              <w:left w:val="single" w:sz="4" w:space="0" w:color="auto"/>
              <w:bottom w:val="single" w:sz="4" w:space="0" w:color="auto"/>
              <w:right w:val="single" w:sz="4" w:space="0" w:color="auto"/>
            </w:tcBorders>
          </w:tcPr>
          <w:p w14:paraId="4C06A19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6.2.3.27-2,</w:t>
            </w:r>
          </w:p>
          <w:p w14:paraId="3571229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6.2.3.27-4 (NOTE 7)</w:t>
            </w:r>
          </w:p>
        </w:tc>
      </w:tr>
      <w:tr w:rsidR="001F34F0" w:rsidRPr="001F34F0" w14:paraId="131BA621" w14:textId="77777777" w:rsidTr="003512A5">
        <w:trPr>
          <w:jc w:val="center"/>
        </w:trPr>
        <w:tc>
          <w:tcPr>
            <w:tcW w:w="1379" w:type="dxa"/>
            <w:tcBorders>
              <w:top w:val="single" w:sz="4" w:space="0" w:color="auto"/>
              <w:left w:val="single" w:sz="4" w:space="0" w:color="auto"/>
              <w:bottom w:val="single" w:sz="4" w:space="0" w:color="auto"/>
              <w:right w:val="single" w:sz="4" w:space="0" w:color="auto"/>
            </w:tcBorders>
          </w:tcPr>
          <w:p w14:paraId="21BC109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NS_50</w:t>
            </w:r>
          </w:p>
        </w:tc>
        <w:tc>
          <w:tcPr>
            <w:tcW w:w="1894" w:type="dxa"/>
            <w:tcBorders>
              <w:top w:val="single" w:sz="4" w:space="0" w:color="auto"/>
              <w:left w:val="single" w:sz="4" w:space="0" w:color="auto"/>
              <w:bottom w:val="single" w:sz="4" w:space="0" w:color="auto"/>
              <w:right w:val="single" w:sz="4" w:space="0" w:color="auto"/>
            </w:tcBorders>
          </w:tcPr>
          <w:p w14:paraId="46D5216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napToGrid w:val="0"/>
                <w:sz w:val="18"/>
              </w:rPr>
            </w:pPr>
            <w:r w:rsidRPr="001F34F0">
              <w:rPr>
                <w:rFonts w:ascii="Arial" w:hAnsi="Arial"/>
                <w:sz w:val="18"/>
              </w:rPr>
              <w:t>6.5.3.3.16</w:t>
            </w:r>
          </w:p>
        </w:tc>
        <w:tc>
          <w:tcPr>
            <w:tcW w:w="1883" w:type="dxa"/>
            <w:tcBorders>
              <w:top w:val="single" w:sz="4" w:space="0" w:color="auto"/>
              <w:left w:val="single" w:sz="4" w:space="0" w:color="auto"/>
              <w:bottom w:val="single" w:sz="4" w:space="0" w:color="auto"/>
              <w:right w:val="single" w:sz="4" w:space="0" w:color="auto"/>
            </w:tcBorders>
          </w:tcPr>
          <w:p w14:paraId="796F879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n39</w:t>
            </w:r>
            <w:r w:rsidRPr="001F34F0">
              <w:rPr>
                <w:rFonts w:ascii="Arial" w:hAnsi="Arial" w:hint="eastAsia"/>
                <w:sz w:val="18"/>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46B1B2E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10, 15, 20, 25, 30, 35, 40</w:t>
            </w:r>
          </w:p>
        </w:tc>
        <w:tc>
          <w:tcPr>
            <w:tcW w:w="1721" w:type="dxa"/>
            <w:tcBorders>
              <w:top w:val="single" w:sz="4" w:space="0" w:color="auto"/>
              <w:left w:val="single" w:sz="4" w:space="0" w:color="auto"/>
              <w:bottom w:val="single" w:sz="4" w:space="0" w:color="auto"/>
              <w:right w:val="single" w:sz="4" w:space="0" w:color="auto"/>
            </w:tcBorders>
          </w:tcPr>
          <w:p w14:paraId="2A28218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609A1B7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Clause 6.2.3.19</w:t>
            </w:r>
          </w:p>
        </w:tc>
      </w:tr>
      <w:tr w:rsidR="001F34F0" w:rsidRPr="001F34F0" w14:paraId="1AB55680" w14:textId="77777777" w:rsidTr="003512A5">
        <w:trPr>
          <w:jc w:val="center"/>
        </w:trPr>
        <w:tc>
          <w:tcPr>
            <w:tcW w:w="1379" w:type="dxa"/>
            <w:tcBorders>
              <w:top w:val="single" w:sz="4" w:space="0" w:color="auto"/>
              <w:left w:val="single" w:sz="4" w:space="0" w:color="auto"/>
              <w:bottom w:val="single" w:sz="4" w:space="0" w:color="auto"/>
              <w:right w:val="single" w:sz="4" w:space="0" w:color="auto"/>
            </w:tcBorders>
          </w:tcPr>
          <w:p w14:paraId="26C0FEE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NS_51</w:t>
            </w:r>
          </w:p>
        </w:tc>
        <w:tc>
          <w:tcPr>
            <w:tcW w:w="1894" w:type="dxa"/>
            <w:tcBorders>
              <w:top w:val="single" w:sz="4" w:space="0" w:color="auto"/>
              <w:left w:val="single" w:sz="4" w:space="0" w:color="auto"/>
              <w:bottom w:val="single" w:sz="4" w:space="0" w:color="auto"/>
              <w:right w:val="single" w:sz="4" w:space="0" w:color="auto"/>
            </w:tcBorders>
          </w:tcPr>
          <w:p w14:paraId="5500BA1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6.5.3.3.22</w:t>
            </w:r>
          </w:p>
        </w:tc>
        <w:tc>
          <w:tcPr>
            <w:tcW w:w="1883" w:type="dxa"/>
            <w:tcBorders>
              <w:top w:val="single" w:sz="4" w:space="0" w:color="auto"/>
              <w:left w:val="single" w:sz="4" w:space="0" w:color="auto"/>
              <w:bottom w:val="single" w:sz="4" w:space="0" w:color="auto"/>
              <w:right w:val="single" w:sz="4" w:space="0" w:color="auto"/>
            </w:tcBorders>
          </w:tcPr>
          <w:p w14:paraId="17F0D99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n65</w:t>
            </w:r>
          </w:p>
        </w:tc>
        <w:tc>
          <w:tcPr>
            <w:tcW w:w="1480" w:type="dxa"/>
            <w:tcBorders>
              <w:top w:val="single" w:sz="4" w:space="0" w:color="auto"/>
              <w:left w:val="single" w:sz="4" w:space="0" w:color="auto"/>
              <w:bottom w:val="single" w:sz="4" w:space="0" w:color="auto"/>
              <w:right w:val="single" w:sz="4" w:space="0" w:color="auto"/>
            </w:tcBorders>
          </w:tcPr>
          <w:p w14:paraId="0DD7E3F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50</w:t>
            </w:r>
          </w:p>
        </w:tc>
        <w:tc>
          <w:tcPr>
            <w:tcW w:w="1721" w:type="dxa"/>
            <w:tcBorders>
              <w:top w:val="single" w:sz="4" w:space="0" w:color="auto"/>
              <w:left w:val="single" w:sz="4" w:space="0" w:color="auto"/>
              <w:bottom w:val="single" w:sz="4" w:space="0" w:color="auto"/>
              <w:right w:val="single" w:sz="4" w:space="0" w:color="auto"/>
            </w:tcBorders>
          </w:tcPr>
          <w:p w14:paraId="2E50AB4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6.2.3.28-1</w:t>
            </w:r>
          </w:p>
        </w:tc>
        <w:tc>
          <w:tcPr>
            <w:tcW w:w="1423" w:type="dxa"/>
            <w:tcBorders>
              <w:top w:val="single" w:sz="4" w:space="0" w:color="auto"/>
              <w:left w:val="single" w:sz="4" w:space="0" w:color="auto"/>
              <w:bottom w:val="single" w:sz="4" w:space="0" w:color="auto"/>
              <w:right w:val="single" w:sz="4" w:space="0" w:color="auto"/>
            </w:tcBorders>
          </w:tcPr>
          <w:p w14:paraId="67C8BAD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6.2.3.28-2</w:t>
            </w:r>
          </w:p>
        </w:tc>
      </w:tr>
      <w:tr w:rsidR="001F34F0" w:rsidRPr="001F34F0" w14:paraId="3B46D9E2" w14:textId="77777777" w:rsidTr="003512A5">
        <w:trPr>
          <w:jc w:val="center"/>
        </w:trPr>
        <w:tc>
          <w:tcPr>
            <w:tcW w:w="1379" w:type="dxa"/>
            <w:tcBorders>
              <w:top w:val="single" w:sz="4" w:space="0" w:color="auto"/>
              <w:left w:val="single" w:sz="4" w:space="0" w:color="auto"/>
              <w:bottom w:val="single" w:sz="4" w:space="0" w:color="auto"/>
              <w:right w:val="single" w:sz="4" w:space="0" w:color="auto"/>
            </w:tcBorders>
          </w:tcPr>
          <w:p w14:paraId="39C4386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lastRenderedPageBreak/>
              <w:t>NS_55</w:t>
            </w:r>
          </w:p>
        </w:tc>
        <w:tc>
          <w:tcPr>
            <w:tcW w:w="1894" w:type="dxa"/>
            <w:tcBorders>
              <w:top w:val="single" w:sz="4" w:space="0" w:color="auto"/>
              <w:left w:val="single" w:sz="4" w:space="0" w:color="auto"/>
              <w:bottom w:val="single" w:sz="4" w:space="0" w:color="auto"/>
              <w:right w:val="single" w:sz="4" w:space="0" w:color="auto"/>
            </w:tcBorders>
          </w:tcPr>
          <w:p w14:paraId="37B4A15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NOTE 6</w:t>
            </w:r>
          </w:p>
        </w:tc>
        <w:tc>
          <w:tcPr>
            <w:tcW w:w="1883" w:type="dxa"/>
            <w:tcBorders>
              <w:top w:val="single" w:sz="4" w:space="0" w:color="auto"/>
              <w:left w:val="single" w:sz="4" w:space="0" w:color="auto"/>
              <w:bottom w:val="single" w:sz="4" w:space="0" w:color="auto"/>
              <w:right w:val="single" w:sz="4" w:space="0" w:color="auto"/>
            </w:tcBorders>
          </w:tcPr>
          <w:p w14:paraId="279E128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n77</w:t>
            </w:r>
          </w:p>
        </w:tc>
        <w:tc>
          <w:tcPr>
            <w:tcW w:w="1480" w:type="dxa"/>
            <w:tcBorders>
              <w:top w:val="single" w:sz="4" w:space="0" w:color="auto"/>
              <w:left w:val="single" w:sz="4" w:space="0" w:color="auto"/>
              <w:bottom w:val="single" w:sz="4" w:space="0" w:color="auto"/>
              <w:right w:val="single" w:sz="4" w:space="0" w:color="auto"/>
            </w:tcBorders>
          </w:tcPr>
          <w:p w14:paraId="76394D9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0F62421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478E5B0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N/A</w:t>
            </w:r>
          </w:p>
        </w:tc>
      </w:tr>
      <w:tr w:rsidR="001F34F0" w:rsidRPr="001F34F0" w14:paraId="6402A5AA" w14:textId="77777777" w:rsidTr="003512A5">
        <w:trPr>
          <w:jc w:val="center"/>
        </w:trPr>
        <w:tc>
          <w:tcPr>
            <w:tcW w:w="1379" w:type="dxa"/>
            <w:tcBorders>
              <w:top w:val="single" w:sz="4" w:space="0" w:color="auto"/>
              <w:left w:val="single" w:sz="4" w:space="0" w:color="auto"/>
              <w:bottom w:val="single" w:sz="4" w:space="0" w:color="auto"/>
              <w:right w:val="single" w:sz="4" w:space="0" w:color="auto"/>
            </w:tcBorders>
          </w:tcPr>
          <w:p w14:paraId="282191B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NS_56</w:t>
            </w:r>
          </w:p>
        </w:tc>
        <w:tc>
          <w:tcPr>
            <w:tcW w:w="1894" w:type="dxa"/>
            <w:tcBorders>
              <w:top w:val="single" w:sz="4" w:space="0" w:color="auto"/>
              <w:left w:val="single" w:sz="4" w:space="0" w:color="auto"/>
              <w:bottom w:val="single" w:sz="4" w:space="0" w:color="auto"/>
              <w:right w:val="single" w:sz="4" w:space="0" w:color="auto"/>
            </w:tcBorders>
          </w:tcPr>
          <w:p w14:paraId="2AE0C2F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napToGrid w:val="0"/>
                <w:sz w:val="18"/>
              </w:rPr>
            </w:pPr>
            <w:r w:rsidRPr="001F34F0">
              <w:rPr>
                <w:rFonts w:ascii="Arial" w:hAnsi="Arial"/>
                <w:sz w:val="18"/>
              </w:rPr>
              <w:t>6.5.3.3.27</w:t>
            </w:r>
          </w:p>
        </w:tc>
        <w:tc>
          <w:tcPr>
            <w:tcW w:w="1883" w:type="dxa"/>
            <w:tcBorders>
              <w:top w:val="single" w:sz="4" w:space="0" w:color="auto"/>
              <w:left w:val="single" w:sz="4" w:space="0" w:color="auto"/>
              <w:bottom w:val="single" w:sz="4" w:space="0" w:color="auto"/>
              <w:right w:val="single" w:sz="4" w:space="0" w:color="auto"/>
            </w:tcBorders>
          </w:tcPr>
          <w:p w14:paraId="0BA39C1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n24, n99</w:t>
            </w:r>
          </w:p>
        </w:tc>
        <w:tc>
          <w:tcPr>
            <w:tcW w:w="1480" w:type="dxa"/>
            <w:tcBorders>
              <w:top w:val="single" w:sz="4" w:space="0" w:color="auto"/>
              <w:left w:val="single" w:sz="4" w:space="0" w:color="auto"/>
              <w:bottom w:val="single" w:sz="4" w:space="0" w:color="auto"/>
              <w:right w:val="single" w:sz="4" w:space="0" w:color="auto"/>
            </w:tcBorders>
          </w:tcPr>
          <w:p w14:paraId="1EA8514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5, 10</w:t>
            </w:r>
          </w:p>
        </w:tc>
        <w:tc>
          <w:tcPr>
            <w:tcW w:w="1721" w:type="dxa"/>
            <w:tcBorders>
              <w:top w:val="single" w:sz="4" w:space="0" w:color="auto"/>
              <w:left w:val="single" w:sz="4" w:space="0" w:color="auto"/>
              <w:bottom w:val="single" w:sz="4" w:space="0" w:color="auto"/>
              <w:right w:val="single" w:sz="4" w:space="0" w:color="auto"/>
            </w:tcBorders>
          </w:tcPr>
          <w:p w14:paraId="3A432E1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3E4B262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Clause 6.2.3.30</w:t>
            </w:r>
          </w:p>
        </w:tc>
      </w:tr>
      <w:tr w:rsidR="001F34F0" w:rsidRPr="001F34F0" w14:paraId="0D4BF1BA" w14:textId="77777777" w:rsidTr="003512A5">
        <w:trPr>
          <w:jc w:val="center"/>
        </w:trPr>
        <w:tc>
          <w:tcPr>
            <w:tcW w:w="1379" w:type="dxa"/>
            <w:tcBorders>
              <w:top w:val="single" w:sz="4" w:space="0" w:color="auto"/>
              <w:left w:val="single" w:sz="4" w:space="0" w:color="auto"/>
              <w:bottom w:val="single" w:sz="4" w:space="0" w:color="auto"/>
              <w:right w:val="single" w:sz="4" w:space="0" w:color="auto"/>
            </w:tcBorders>
          </w:tcPr>
          <w:p w14:paraId="549A574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NS_57</w:t>
            </w:r>
          </w:p>
        </w:tc>
        <w:tc>
          <w:tcPr>
            <w:tcW w:w="1894" w:type="dxa"/>
            <w:tcBorders>
              <w:top w:val="single" w:sz="4" w:space="0" w:color="auto"/>
              <w:left w:val="single" w:sz="4" w:space="0" w:color="auto"/>
              <w:bottom w:val="single" w:sz="4" w:space="0" w:color="auto"/>
              <w:right w:val="single" w:sz="4" w:space="0" w:color="auto"/>
            </w:tcBorders>
          </w:tcPr>
          <w:p w14:paraId="4012330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napToGrid w:val="0"/>
                <w:sz w:val="18"/>
              </w:rPr>
            </w:pPr>
            <w:r w:rsidRPr="001F34F0">
              <w:rPr>
                <w:rFonts w:ascii="Arial" w:hAnsi="Arial"/>
                <w:sz w:val="18"/>
              </w:rPr>
              <w:t>NOTE 10</w:t>
            </w:r>
          </w:p>
        </w:tc>
        <w:tc>
          <w:tcPr>
            <w:tcW w:w="1883" w:type="dxa"/>
            <w:tcBorders>
              <w:top w:val="single" w:sz="4" w:space="0" w:color="auto"/>
              <w:left w:val="single" w:sz="4" w:space="0" w:color="auto"/>
              <w:bottom w:val="single" w:sz="4" w:space="0" w:color="auto"/>
              <w:right w:val="single" w:sz="4" w:space="0" w:color="auto"/>
            </w:tcBorders>
          </w:tcPr>
          <w:p w14:paraId="153D5CC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n77</w:t>
            </w:r>
          </w:p>
        </w:tc>
        <w:tc>
          <w:tcPr>
            <w:tcW w:w="1480" w:type="dxa"/>
            <w:tcBorders>
              <w:top w:val="single" w:sz="4" w:space="0" w:color="auto"/>
              <w:left w:val="single" w:sz="4" w:space="0" w:color="auto"/>
              <w:bottom w:val="single" w:sz="4" w:space="0" w:color="auto"/>
              <w:right w:val="single" w:sz="4" w:space="0" w:color="auto"/>
            </w:tcBorders>
          </w:tcPr>
          <w:p w14:paraId="6E1D1D1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6DF1597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5F02E65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N/A</w:t>
            </w:r>
          </w:p>
        </w:tc>
      </w:tr>
      <w:tr w:rsidR="001F34F0" w:rsidRPr="001F34F0" w14:paraId="1B3D8001" w14:textId="77777777" w:rsidTr="003512A5">
        <w:trPr>
          <w:jc w:val="center"/>
        </w:trPr>
        <w:tc>
          <w:tcPr>
            <w:tcW w:w="1379" w:type="dxa"/>
            <w:tcBorders>
              <w:top w:val="single" w:sz="4" w:space="0" w:color="auto"/>
              <w:left w:val="single" w:sz="4" w:space="0" w:color="auto"/>
              <w:bottom w:val="single" w:sz="4" w:space="0" w:color="auto"/>
              <w:right w:val="single" w:sz="4" w:space="0" w:color="auto"/>
            </w:tcBorders>
          </w:tcPr>
          <w:p w14:paraId="358516A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NS_62</w:t>
            </w:r>
          </w:p>
        </w:tc>
        <w:tc>
          <w:tcPr>
            <w:tcW w:w="1894" w:type="dxa"/>
            <w:tcBorders>
              <w:top w:val="single" w:sz="4" w:space="0" w:color="auto"/>
              <w:left w:val="single" w:sz="4" w:space="0" w:color="auto"/>
              <w:bottom w:val="single" w:sz="4" w:space="0" w:color="auto"/>
              <w:right w:val="single" w:sz="4" w:space="0" w:color="auto"/>
            </w:tcBorders>
          </w:tcPr>
          <w:p w14:paraId="4DC3EE3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napToGrid w:val="0"/>
                <w:sz w:val="18"/>
              </w:rPr>
            </w:pPr>
            <w:r w:rsidRPr="001F34F0">
              <w:rPr>
                <w:rFonts w:ascii="Arial" w:hAnsi="Arial"/>
                <w:sz w:val="18"/>
              </w:rPr>
              <w:t>6.5.3.3.28</w:t>
            </w:r>
          </w:p>
        </w:tc>
        <w:tc>
          <w:tcPr>
            <w:tcW w:w="1883" w:type="dxa"/>
            <w:tcBorders>
              <w:top w:val="single" w:sz="4" w:space="0" w:color="auto"/>
              <w:left w:val="single" w:sz="4" w:space="0" w:color="auto"/>
              <w:bottom w:val="single" w:sz="4" w:space="0" w:color="auto"/>
              <w:right w:val="single" w:sz="4" w:space="0" w:color="auto"/>
            </w:tcBorders>
          </w:tcPr>
          <w:p w14:paraId="7095DDF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n54</w:t>
            </w:r>
          </w:p>
        </w:tc>
        <w:tc>
          <w:tcPr>
            <w:tcW w:w="1480" w:type="dxa"/>
            <w:tcBorders>
              <w:top w:val="single" w:sz="4" w:space="0" w:color="auto"/>
              <w:left w:val="single" w:sz="4" w:space="0" w:color="auto"/>
              <w:bottom w:val="single" w:sz="4" w:space="0" w:color="auto"/>
              <w:right w:val="single" w:sz="4" w:space="0" w:color="auto"/>
            </w:tcBorders>
          </w:tcPr>
          <w:p w14:paraId="4071127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w:t>
            </w:r>
          </w:p>
        </w:tc>
        <w:tc>
          <w:tcPr>
            <w:tcW w:w="1721" w:type="dxa"/>
            <w:tcBorders>
              <w:top w:val="single" w:sz="4" w:space="0" w:color="auto"/>
              <w:left w:val="single" w:sz="4" w:space="0" w:color="auto"/>
              <w:bottom w:val="single" w:sz="4" w:space="0" w:color="auto"/>
              <w:right w:val="single" w:sz="4" w:space="0" w:color="auto"/>
            </w:tcBorders>
          </w:tcPr>
          <w:p w14:paraId="4CDF237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275FA4A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N/A</w:t>
            </w:r>
          </w:p>
        </w:tc>
      </w:tr>
      <w:tr w:rsidR="001F34F0" w:rsidRPr="001F34F0" w14:paraId="4415A11C" w14:textId="77777777" w:rsidTr="003512A5">
        <w:trPr>
          <w:jc w:val="center"/>
        </w:trPr>
        <w:tc>
          <w:tcPr>
            <w:tcW w:w="1379" w:type="dxa"/>
            <w:tcBorders>
              <w:top w:val="single" w:sz="4" w:space="0" w:color="auto"/>
              <w:left w:val="single" w:sz="4" w:space="0" w:color="auto"/>
              <w:bottom w:val="single" w:sz="4" w:space="0" w:color="auto"/>
              <w:right w:val="single" w:sz="4" w:space="0" w:color="auto"/>
            </w:tcBorders>
          </w:tcPr>
          <w:p w14:paraId="2164633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NS_100</w:t>
            </w:r>
          </w:p>
        </w:tc>
        <w:tc>
          <w:tcPr>
            <w:tcW w:w="1894" w:type="dxa"/>
            <w:tcBorders>
              <w:top w:val="single" w:sz="4" w:space="0" w:color="auto"/>
              <w:left w:val="single" w:sz="4" w:space="0" w:color="auto"/>
              <w:bottom w:val="single" w:sz="4" w:space="0" w:color="auto"/>
              <w:right w:val="single" w:sz="4" w:space="0" w:color="auto"/>
            </w:tcBorders>
          </w:tcPr>
          <w:p w14:paraId="233EAE9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napToGrid w:val="0"/>
                <w:sz w:val="18"/>
              </w:rPr>
              <w:t>6.5.2.4.2</w:t>
            </w:r>
          </w:p>
        </w:tc>
        <w:tc>
          <w:tcPr>
            <w:tcW w:w="1883" w:type="dxa"/>
            <w:tcBorders>
              <w:top w:val="single" w:sz="4" w:space="0" w:color="auto"/>
              <w:left w:val="single" w:sz="4" w:space="0" w:color="auto"/>
              <w:bottom w:val="single" w:sz="4" w:space="0" w:color="auto"/>
              <w:right w:val="single" w:sz="4" w:space="0" w:color="auto"/>
            </w:tcBorders>
          </w:tcPr>
          <w:p w14:paraId="36BD860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n1, n2, n3, n5, n8, n18, n25, n26, n65, n66, n80, n81, n84, n86, n89</w:t>
            </w:r>
          </w:p>
          <w:p w14:paraId="1FCB1E2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(NOTE 1)</w:t>
            </w:r>
          </w:p>
        </w:tc>
        <w:tc>
          <w:tcPr>
            <w:tcW w:w="1480" w:type="dxa"/>
            <w:tcBorders>
              <w:top w:val="single" w:sz="4" w:space="0" w:color="auto"/>
              <w:left w:val="single" w:sz="4" w:space="0" w:color="auto"/>
              <w:bottom w:val="single" w:sz="4" w:space="0" w:color="auto"/>
              <w:right w:val="single" w:sz="4" w:space="0" w:color="auto"/>
            </w:tcBorders>
          </w:tcPr>
          <w:p w14:paraId="4E50515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721" w:type="dxa"/>
            <w:tcBorders>
              <w:top w:val="single" w:sz="4" w:space="0" w:color="auto"/>
              <w:left w:val="single" w:sz="4" w:space="0" w:color="auto"/>
              <w:bottom w:val="single" w:sz="4" w:space="0" w:color="auto"/>
              <w:right w:val="single" w:sz="4" w:space="0" w:color="auto"/>
            </w:tcBorders>
          </w:tcPr>
          <w:p w14:paraId="7A4DB05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1173518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w:t>
            </w:r>
          </w:p>
          <w:p w14:paraId="100C549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6.2.3.</w:t>
            </w:r>
            <w:r w:rsidRPr="001F34F0">
              <w:rPr>
                <w:rFonts w:ascii="Arial" w:hAnsi="Arial" w:hint="eastAsia"/>
                <w:sz w:val="18"/>
                <w:lang w:eastAsia="zh-CN"/>
              </w:rPr>
              <w:t>1</w:t>
            </w:r>
            <w:r w:rsidRPr="001F34F0">
              <w:rPr>
                <w:rFonts w:ascii="Arial" w:hAnsi="Arial"/>
                <w:sz w:val="18"/>
              </w:rPr>
              <w:t>-</w:t>
            </w:r>
            <w:r w:rsidRPr="001F34F0">
              <w:rPr>
                <w:rFonts w:ascii="Arial" w:hAnsi="Arial" w:hint="eastAsia"/>
                <w:sz w:val="18"/>
                <w:lang w:eastAsia="zh-CN"/>
              </w:rPr>
              <w:t>2</w:t>
            </w:r>
          </w:p>
        </w:tc>
      </w:tr>
      <w:tr w:rsidR="001F34F0" w:rsidRPr="001F34F0" w14:paraId="74388DC1" w14:textId="77777777" w:rsidTr="003512A5">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CD285DE"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1:</w:t>
            </w:r>
            <w:r w:rsidRPr="001F34F0">
              <w:rPr>
                <w:rFonts w:ascii="Arial" w:hAnsi="Arial"/>
                <w:sz w:val="18"/>
              </w:rPr>
              <w:tab/>
              <w:t>This NS can be signalled for NR bands that have UTRA services deployed.</w:t>
            </w:r>
          </w:p>
          <w:p w14:paraId="03664F33"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2:</w:t>
            </w:r>
            <w:r w:rsidRPr="001F34F0">
              <w:rPr>
                <w:rFonts w:ascii="Arial" w:hAnsi="Arial"/>
                <w:sz w:val="18"/>
              </w:rPr>
              <w:tab/>
              <w:t>No A-MPR is applied for 5 MHz BW</w:t>
            </w:r>
            <w:r w:rsidRPr="001F34F0">
              <w:rPr>
                <w:rFonts w:ascii="Arial" w:hAnsi="Arial"/>
                <w:sz w:val="18"/>
                <w:vertAlign w:val="subscript"/>
              </w:rPr>
              <w:t>Channel</w:t>
            </w:r>
            <w:r w:rsidRPr="001F34F0">
              <w:rPr>
                <w:rFonts w:ascii="Arial" w:hAnsi="Arial"/>
                <w:sz w:val="18"/>
              </w:rPr>
              <w:t xml:space="preserve"> where the upper channel edge is ≥ 1930 MHz,10 MHz BW</w:t>
            </w:r>
            <w:r w:rsidRPr="001F34F0">
              <w:rPr>
                <w:rFonts w:ascii="Arial" w:hAnsi="Arial"/>
                <w:sz w:val="18"/>
                <w:vertAlign w:val="subscript"/>
              </w:rPr>
              <w:t>Channel</w:t>
            </w:r>
            <w:r w:rsidRPr="001F34F0">
              <w:rPr>
                <w:rFonts w:ascii="Arial" w:hAnsi="Arial"/>
                <w:sz w:val="18"/>
              </w:rPr>
              <w:t xml:space="preserve"> where the upper channel edge is ≥ 1950 MHz and 15 MHz BW</w:t>
            </w:r>
            <w:r w:rsidRPr="001F34F0">
              <w:rPr>
                <w:rFonts w:ascii="Arial" w:hAnsi="Arial"/>
                <w:sz w:val="18"/>
                <w:vertAlign w:val="subscript"/>
              </w:rPr>
              <w:t>Channel</w:t>
            </w:r>
            <w:r w:rsidRPr="001F34F0">
              <w:rPr>
                <w:rFonts w:ascii="Arial" w:hAnsi="Arial"/>
                <w:sz w:val="18"/>
              </w:rPr>
              <w:t xml:space="preserve"> where the upper channel edge is ≥ 1955 MHz and 20 MHz BW</w:t>
            </w:r>
            <w:r w:rsidRPr="001F34F0">
              <w:rPr>
                <w:rFonts w:ascii="Arial" w:hAnsi="Arial"/>
                <w:sz w:val="18"/>
                <w:vertAlign w:val="subscript"/>
              </w:rPr>
              <w:t>Channel</w:t>
            </w:r>
            <w:r w:rsidRPr="001F34F0">
              <w:rPr>
                <w:rFonts w:ascii="Arial" w:hAnsi="Arial"/>
                <w:sz w:val="18"/>
              </w:rPr>
              <w:t xml:space="preserve"> where the upper channel edge is ≥ 1970 MHz.</w:t>
            </w:r>
          </w:p>
          <w:p w14:paraId="06F8F7D3"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3:</w:t>
            </w:r>
            <w:r w:rsidRPr="001F34F0">
              <w:rPr>
                <w:rFonts w:ascii="Arial" w:hAnsi="Arial"/>
                <w:sz w:val="18"/>
              </w:rPr>
              <w:tab/>
              <w:t>Applicable when the NR carrier is within 1447.9 – 1462.9 MHz.</w:t>
            </w:r>
          </w:p>
          <w:p w14:paraId="18481825"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hAnsi="Arial"/>
                <w:sz w:val="18"/>
                <w:lang w:eastAsia="ja-JP"/>
              </w:rPr>
            </w:pPr>
            <w:r w:rsidRPr="001F34F0">
              <w:rPr>
                <w:rFonts w:ascii="Arial" w:hAnsi="Arial"/>
                <w:sz w:val="18"/>
              </w:rPr>
              <w:t xml:space="preserve">NOTE </w:t>
            </w:r>
            <w:r w:rsidRPr="001F34F0">
              <w:rPr>
                <w:rFonts w:ascii="Arial" w:hAnsi="Arial"/>
                <w:sz w:val="18"/>
                <w:lang w:eastAsia="ja-JP"/>
              </w:rPr>
              <w:t>4</w:t>
            </w:r>
            <w:r w:rsidRPr="001F34F0">
              <w:rPr>
                <w:rFonts w:ascii="Arial" w:hAnsi="Arial"/>
                <w:sz w:val="18"/>
              </w:rPr>
              <w:t>:</w:t>
            </w:r>
            <w:r w:rsidRPr="001F34F0">
              <w:rPr>
                <w:rFonts w:ascii="Arial" w:hAnsi="Arial"/>
                <w:sz w:val="18"/>
              </w:rPr>
              <w:tab/>
              <w:t xml:space="preserve">Applicable when </w:t>
            </w:r>
            <w:r w:rsidRPr="001F34F0">
              <w:rPr>
                <w:rFonts w:ascii="Arial" w:hAnsi="Arial" w:hint="eastAsia"/>
                <w:sz w:val="18"/>
                <w:lang w:eastAsia="ja-JP"/>
              </w:rPr>
              <w:t xml:space="preserve">the upper edge of the channel bandwidth </w:t>
            </w:r>
            <w:r w:rsidRPr="001F34F0">
              <w:rPr>
                <w:rFonts w:ascii="Arial" w:hAnsi="Arial"/>
                <w:sz w:val="18"/>
                <w:lang w:eastAsia="ja-JP"/>
              </w:rPr>
              <w:t>frequency</w:t>
            </w:r>
            <w:r w:rsidRPr="001F34F0">
              <w:rPr>
                <w:rFonts w:ascii="Arial" w:hAnsi="Arial" w:hint="eastAsia"/>
                <w:sz w:val="18"/>
                <w:lang w:eastAsia="ja-JP"/>
              </w:rPr>
              <w:t xml:space="preserve"> is greater than 1980</w:t>
            </w:r>
            <w:r w:rsidRPr="001F34F0">
              <w:rPr>
                <w:rFonts w:ascii="Arial" w:hAnsi="Arial"/>
                <w:sz w:val="18"/>
                <w:lang w:eastAsia="ja-JP"/>
              </w:rPr>
              <w:t xml:space="preserve"> </w:t>
            </w:r>
            <w:r w:rsidRPr="001F34F0">
              <w:rPr>
                <w:rFonts w:ascii="Arial" w:hAnsi="Arial" w:hint="eastAsia"/>
                <w:sz w:val="18"/>
                <w:lang w:eastAsia="ja-JP"/>
              </w:rPr>
              <w:t>MH</w:t>
            </w:r>
            <w:r w:rsidRPr="001F34F0">
              <w:rPr>
                <w:rFonts w:ascii="Arial" w:hAnsi="Arial"/>
                <w:sz w:val="18"/>
                <w:lang w:eastAsia="ja-JP"/>
              </w:rPr>
              <w:t>z.</w:t>
            </w:r>
          </w:p>
          <w:p w14:paraId="20D309A7"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5:</w:t>
            </w:r>
            <w:r w:rsidRPr="001F34F0">
              <w:rPr>
                <w:rFonts w:ascii="Arial" w:hAnsi="Arial"/>
                <w:sz w:val="18"/>
              </w:rPr>
              <w:tab/>
              <w:t>Applicable when the NR carrier is within 2545 – 2575 MHz. PC1 operation is not allowed. BW</w:t>
            </w:r>
            <w:r w:rsidRPr="001F34F0">
              <w:rPr>
                <w:rFonts w:ascii="Arial" w:hAnsi="Arial"/>
                <w:sz w:val="18"/>
                <w:vertAlign w:val="subscript"/>
              </w:rPr>
              <w:t>Channel</w:t>
            </w:r>
            <w:r w:rsidRPr="001F34F0">
              <w:rPr>
                <w:rFonts w:ascii="Arial" w:hAnsi="Arial"/>
                <w:sz w:val="18"/>
              </w:rPr>
              <w:t xml:space="preserve"> less than 30 MHz are addressed in Table 6.5.3.2-1.</w:t>
            </w:r>
          </w:p>
          <w:p w14:paraId="5B2606B6"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6:</w:t>
            </w:r>
            <w:r w:rsidRPr="001F34F0">
              <w:rPr>
                <w:rFonts w:ascii="Arial" w:hAnsi="Arial"/>
                <w:sz w:val="18"/>
              </w:rPr>
              <w:tab/>
              <w:t>This NS value is applicable for cells in the range 3450 – 3550 MHz for operations in the USA. This NS value does not indicate any additional spurious emission and maximum output power reduction requirements.</w:t>
            </w:r>
          </w:p>
          <w:p w14:paraId="5CDC530D"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 xml:space="preserve">NOTE 7: </w:t>
            </w:r>
            <w:r w:rsidRPr="001F34F0">
              <w:rPr>
                <w:rFonts w:ascii="Arial" w:hAnsi="Arial"/>
                <w:sz w:val="18"/>
              </w:rPr>
              <w:tab/>
              <w:t xml:space="preserve">The 1Tx architecture is assumed. For power class 2 UE indicating </w:t>
            </w:r>
            <w:r w:rsidRPr="001F34F0">
              <w:rPr>
                <w:rFonts w:ascii="Arial" w:hAnsi="Arial"/>
                <w:i/>
                <w:sz w:val="18"/>
              </w:rPr>
              <w:t>txDiversity-r16</w:t>
            </w:r>
            <w:r w:rsidRPr="001F34F0">
              <w:rPr>
                <w:rFonts w:ascii="Arial" w:hAnsi="Arial"/>
                <w:sz w:val="18"/>
              </w:rPr>
              <w:t xml:space="preserve"> or </w:t>
            </w:r>
            <w:r w:rsidRPr="001F34F0">
              <w:rPr>
                <w:rFonts w:ascii="Arial" w:hAnsi="Arial"/>
                <w:i/>
                <w:sz w:val="18"/>
              </w:rPr>
              <w:t xml:space="preserve">txDiversity2Tx-r18 </w:t>
            </w:r>
            <w:r w:rsidRPr="001F34F0">
              <w:rPr>
                <w:rFonts w:ascii="Arial" w:hAnsi="Arial"/>
                <w:sz w:val="18"/>
              </w:rPr>
              <w:t>[TS 38.306], the additional relaxation of [2] dB is applicable.</w:t>
            </w:r>
          </w:p>
          <w:p w14:paraId="0B6AF8E3"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8:</w:t>
            </w:r>
            <w:r w:rsidRPr="001F34F0">
              <w:rPr>
                <w:rFonts w:ascii="Arial" w:hAnsi="Arial"/>
                <w:sz w:val="18"/>
              </w:rPr>
              <w:tab/>
              <w:t xml:space="preserve">The NS_01 label with the field </w:t>
            </w:r>
            <w:r w:rsidRPr="001F34F0">
              <w:rPr>
                <w:rFonts w:ascii="Arial" w:hAnsi="Arial"/>
                <w:i/>
                <w:sz w:val="18"/>
              </w:rPr>
              <w:t>additionalPmax</w:t>
            </w:r>
            <w:r w:rsidRPr="001F34F0">
              <w:rPr>
                <w:rFonts w:ascii="Arial" w:hAnsi="Arial"/>
                <w:sz w:val="18"/>
              </w:rPr>
              <w:t xml:space="preserve"> [7] absent is default for all NR bands.</w:t>
            </w:r>
          </w:p>
          <w:p w14:paraId="21DAC3CE"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9:</w:t>
            </w:r>
            <w:r w:rsidRPr="001F34F0">
              <w:rPr>
                <w:rFonts w:ascii="Arial" w:hAnsi="Arial"/>
                <w:sz w:val="18"/>
              </w:rPr>
              <w:tab/>
              <w:t>Void</w:t>
            </w:r>
          </w:p>
          <w:p w14:paraId="6096772C"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10:</w:t>
            </w:r>
            <w:r w:rsidRPr="001F34F0">
              <w:rPr>
                <w:rFonts w:ascii="Arial" w:hAnsi="Arial"/>
                <w:sz w:val="18"/>
              </w:rPr>
              <w:tab/>
              <w:t>This NS value is applicable for cells below 3980 MHz that are partly or fully within the range 3650-3980 MHz for operations in Canada. This NS value does not indicate any additional spurious emission and maximum output power reduction requirements.</w:t>
            </w:r>
          </w:p>
          <w:p w14:paraId="0766BBD0"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11: Void.</w:t>
            </w:r>
          </w:p>
          <w:p w14:paraId="0B3FD276"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12: Void.</w:t>
            </w:r>
          </w:p>
          <w:p w14:paraId="2A79BFAD"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13: Void.</w:t>
            </w:r>
          </w:p>
          <w:p w14:paraId="1BBB1C47"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hAnsi="Arial"/>
                <w:sz w:val="18"/>
              </w:rPr>
            </w:pPr>
            <w:r w:rsidRPr="001F34F0">
              <w:rPr>
                <w:rFonts w:ascii="Arial" w:eastAsia="SimSun" w:hAnsi="Arial" w:hint="eastAsia"/>
                <w:sz w:val="18"/>
                <w:lang w:eastAsia="zh-CN"/>
              </w:rPr>
              <w:t xml:space="preserve">NOTE 14: </w:t>
            </w:r>
            <w:r w:rsidRPr="001F34F0">
              <w:rPr>
                <w:rFonts w:ascii="Arial" w:eastAsia="SimSun" w:hAnsi="Arial"/>
                <w:sz w:val="18"/>
                <w:lang w:eastAsia="zh-CN"/>
              </w:rPr>
              <w:t>Void</w:t>
            </w:r>
            <w:r w:rsidRPr="001F34F0">
              <w:rPr>
                <w:rFonts w:ascii="Arial" w:hAnsi="Arial"/>
                <w:sz w:val="18"/>
              </w:rPr>
              <w:t>.</w:t>
            </w:r>
          </w:p>
        </w:tc>
      </w:tr>
    </w:tbl>
    <w:p w14:paraId="38A32DA2" w14:textId="77777777" w:rsidR="001F34F0" w:rsidRPr="001F34F0" w:rsidRDefault="001F34F0" w:rsidP="001F34F0">
      <w:pPr>
        <w:overflowPunct w:val="0"/>
        <w:autoSpaceDE w:val="0"/>
        <w:autoSpaceDN w:val="0"/>
        <w:adjustRightInd w:val="0"/>
        <w:textAlignment w:val="baseline"/>
      </w:pPr>
    </w:p>
    <w:p w14:paraId="671A77E4" w14:textId="77777777" w:rsidR="001F34F0" w:rsidRPr="001F34F0" w:rsidRDefault="001F34F0" w:rsidP="001F34F0">
      <w:pPr>
        <w:keepNext/>
        <w:keepLines/>
        <w:overflowPunct w:val="0"/>
        <w:autoSpaceDE w:val="0"/>
        <w:autoSpaceDN w:val="0"/>
        <w:adjustRightInd w:val="0"/>
        <w:spacing w:before="60"/>
        <w:jc w:val="center"/>
        <w:textAlignment w:val="baseline"/>
        <w:rPr>
          <w:rFonts w:ascii="Arial" w:hAnsi="Arial"/>
          <w:b/>
        </w:rPr>
      </w:pPr>
      <w:r w:rsidRPr="001F34F0">
        <w:rPr>
          <w:rFonts w:ascii="Arial" w:hAnsi="Arial"/>
          <w:b/>
        </w:rP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146"/>
        <w:gridCol w:w="1146"/>
        <w:gridCol w:w="1146"/>
        <w:gridCol w:w="1146"/>
        <w:gridCol w:w="1146"/>
        <w:gridCol w:w="1146"/>
        <w:gridCol w:w="1146"/>
        <w:gridCol w:w="1146"/>
      </w:tblGrid>
      <w:tr w:rsidR="001F34F0" w:rsidRPr="001F34F0" w14:paraId="527F5F44" w14:textId="77777777" w:rsidTr="003512A5">
        <w:trPr>
          <w:tblHeader/>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7D76501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NR band</w:t>
            </w:r>
          </w:p>
        </w:tc>
        <w:tc>
          <w:tcPr>
            <w:tcW w:w="9168" w:type="dxa"/>
            <w:gridSpan w:val="8"/>
            <w:tcBorders>
              <w:top w:val="single" w:sz="4" w:space="0" w:color="auto"/>
              <w:left w:val="single" w:sz="4" w:space="0" w:color="auto"/>
              <w:bottom w:val="single" w:sz="4" w:space="0" w:color="auto"/>
              <w:right w:val="single" w:sz="4" w:space="0" w:color="auto"/>
            </w:tcBorders>
          </w:tcPr>
          <w:p w14:paraId="3EEAD87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 xml:space="preserve">Value of </w:t>
            </w:r>
            <w:r w:rsidRPr="001F34F0">
              <w:rPr>
                <w:rFonts w:ascii="Arial" w:hAnsi="Arial"/>
                <w:b/>
                <w:i/>
                <w:sz w:val="18"/>
              </w:rPr>
              <w:t>additionalSpectrumEmission</w:t>
            </w:r>
          </w:p>
        </w:tc>
      </w:tr>
      <w:tr w:rsidR="001F34F0" w:rsidRPr="001F34F0" w14:paraId="29DB5C90" w14:textId="77777777" w:rsidTr="003512A5">
        <w:trPr>
          <w:tblHeader/>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7B768E3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tcPr>
          <w:p w14:paraId="0E3ABE0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b/>
                <w:sz w:val="18"/>
              </w:rPr>
            </w:pPr>
            <w:r w:rsidRPr="001F34F0">
              <w:rPr>
                <w:rFonts w:ascii="Arial" w:hAnsi="Arial" w:cs="Arial"/>
                <w:b/>
                <w:sz w:val="18"/>
              </w:rPr>
              <w:t>0</w:t>
            </w:r>
          </w:p>
        </w:tc>
        <w:tc>
          <w:tcPr>
            <w:tcW w:w="1146" w:type="dxa"/>
            <w:tcBorders>
              <w:top w:val="single" w:sz="4" w:space="0" w:color="auto"/>
              <w:left w:val="single" w:sz="4" w:space="0" w:color="auto"/>
              <w:bottom w:val="single" w:sz="4" w:space="0" w:color="auto"/>
              <w:right w:val="single" w:sz="4" w:space="0" w:color="auto"/>
            </w:tcBorders>
          </w:tcPr>
          <w:p w14:paraId="7E98071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b/>
                <w:sz w:val="18"/>
              </w:rPr>
            </w:pPr>
            <w:r w:rsidRPr="001F34F0">
              <w:rPr>
                <w:rFonts w:ascii="Arial" w:hAnsi="Arial" w:cs="Arial"/>
                <w:b/>
                <w:sz w:val="18"/>
              </w:rPr>
              <w:t>1</w:t>
            </w:r>
          </w:p>
        </w:tc>
        <w:tc>
          <w:tcPr>
            <w:tcW w:w="1146" w:type="dxa"/>
            <w:tcBorders>
              <w:top w:val="single" w:sz="4" w:space="0" w:color="auto"/>
              <w:left w:val="single" w:sz="4" w:space="0" w:color="auto"/>
              <w:bottom w:val="single" w:sz="4" w:space="0" w:color="auto"/>
              <w:right w:val="single" w:sz="4" w:space="0" w:color="auto"/>
            </w:tcBorders>
          </w:tcPr>
          <w:p w14:paraId="2955490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b/>
                <w:sz w:val="18"/>
              </w:rPr>
            </w:pPr>
            <w:r w:rsidRPr="001F34F0">
              <w:rPr>
                <w:rFonts w:ascii="Arial" w:hAnsi="Arial" w:cs="Arial"/>
                <w:b/>
                <w:sz w:val="18"/>
              </w:rPr>
              <w:t>2</w:t>
            </w:r>
          </w:p>
        </w:tc>
        <w:tc>
          <w:tcPr>
            <w:tcW w:w="1146" w:type="dxa"/>
            <w:tcBorders>
              <w:top w:val="single" w:sz="4" w:space="0" w:color="auto"/>
              <w:left w:val="single" w:sz="4" w:space="0" w:color="auto"/>
              <w:bottom w:val="single" w:sz="4" w:space="0" w:color="auto"/>
              <w:right w:val="single" w:sz="4" w:space="0" w:color="auto"/>
            </w:tcBorders>
          </w:tcPr>
          <w:p w14:paraId="47DEC68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b/>
                <w:sz w:val="18"/>
              </w:rPr>
            </w:pPr>
            <w:r w:rsidRPr="001F34F0">
              <w:rPr>
                <w:rFonts w:ascii="Arial" w:hAnsi="Arial" w:cs="Arial"/>
                <w:b/>
                <w:sz w:val="18"/>
              </w:rPr>
              <w:t>3</w:t>
            </w:r>
          </w:p>
        </w:tc>
        <w:tc>
          <w:tcPr>
            <w:tcW w:w="1146" w:type="dxa"/>
            <w:tcBorders>
              <w:top w:val="single" w:sz="4" w:space="0" w:color="auto"/>
              <w:left w:val="single" w:sz="4" w:space="0" w:color="auto"/>
              <w:bottom w:val="single" w:sz="4" w:space="0" w:color="auto"/>
              <w:right w:val="single" w:sz="4" w:space="0" w:color="auto"/>
            </w:tcBorders>
          </w:tcPr>
          <w:p w14:paraId="48737CC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b/>
                <w:sz w:val="18"/>
              </w:rPr>
            </w:pPr>
            <w:r w:rsidRPr="001F34F0">
              <w:rPr>
                <w:rFonts w:ascii="Arial" w:hAnsi="Arial" w:cs="Arial"/>
                <w:b/>
                <w:sz w:val="18"/>
              </w:rPr>
              <w:t>4</w:t>
            </w:r>
          </w:p>
        </w:tc>
        <w:tc>
          <w:tcPr>
            <w:tcW w:w="1146" w:type="dxa"/>
            <w:tcBorders>
              <w:top w:val="single" w:sz="4" w:space="0" w:color="auto"/>
              <w:left w:val="single" w:sz="4" w:space="0" w:color="auto"/>
              <w:bottom w:val="single" w:sz="4" w:space="0" w:color="auto"/>
              <w:right w:val="single" w:sz="4" w:space="0" w:color="auto"/>
            </w:tcBorders>
          </w:tcPr>
          <w:p w14:paraId="1187375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b/>
                <w:sz w:val="18"/>
              </w:rPr>
            </w:pPr>
            <w:r w:rsidRPr="001F34F0">
              <w:rPr>
                <w:rFonts w:ascii="Arial" w:hAnsi="Arial" w:cs="Arial"/>
                <w:b/>
                <w:sz w:val="18"/>
              </w:rPr>
              <w:t>5</w:t>
            </w:r>
          </w:p>
        </w:tc>
        <w:tc>
          <w:tcPr>
            <w:tcW w:w="1146" w:type="dxa"/>
            <w:tcBorders>
              <w:top w:val="single" w:sz="4" w:space="0" w:color="auto"/>
              <w:left w:val="single" w:sz="4" w:space="0" w:color="auto"/>
              <w:bottom w:val="single" w:sz="4" w:space="0" w:color="auto"/>
              <w:right w:val="single" w:sz="4" w:space="0" w:color="auto"/>
            </w:tcBorders>
          </w:tcPr>
          <w:p w14:paraId="0B63A66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b/>
                <w:sz w:val="18"/>
              </w:rPr>
            </w:pPr>
            <w:r w:rsidRPr="001F34F0">
              <w:rPr>
                <w:rFonts w:ascii="Arial" w:hAnsi="Arial" w:cs="Arial"/>
                <w:b/>
                <w:sz w:val="18"/>
              </w:rPr>
              <w:t>6</w:t>
            </w:r>
          </w:p>
        </w:tc>
        <w:tc>
          <w:tcPr>
            <w:tcW w:w="1146" w:type="dxa"/>
            <w:tcBorders>
              <w:top w:val="single" w:sz="4" w:space="0" w:color="auto"/>
              <w:left w:val="single" w:sz="4" w:space="0" w:color="auto"/>
              <w:bottom w:val="single" w:sz="4" w:space="0" w:color="auto"/>
              <w:right w:val="single" w:sz="4" w:space="0" w:color="auto"/>
            </w:tcBorders>
          </w:tcPr>
          <w:p w14:paraId="08F493E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b/>
                <w:sz w:val="18"/>
              </w:rPr>
            </w:pPr>
            <w:r w:rsidRPr="001F34F0">
              <w:rPr>
                <w:rFonts w:ascii="Arial" w:hAnsi="Arial" w:cs="Arial"/>
                <w:b/>
                <w:sz w:val="18"/>
              </w:rPr>
              <w:t>7</w:t>
            </w:r>
          </w:p>
        </w:tc>
      </w:tr>
      <w:tr w:rsidR="001F34F0" w:rsidRPr="001F34F0" w14:paraId="649C1588" w14:textId="77777777" w:rsidTr="003512A5">
        <w:trPr>
          <w:jc w:val="center"/>
        </w:trPr>
        <w:tc>
          <w:tcPr>
            <w:tcW w:w="1099" w:type="dxa"/>
            <w:tcBorders>
              <w:left w:val="single" w:sz="4" w:space="0" w:color="auto"/>
              <w:bottom w:val="single" w:sz="4" w:space="0" w:color="auto"/>
              <w:right w:val="single" w:sz="4" w:space="0" w:color="auto"/>
            </w:tcBorders>
            <w:vAlign w:val="center"/>
          </w:tcPr>
          <w:p w14:paraId="5F7AD10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n1</w:t>
            </w:r>
          </w:p>
        </w:tc>
        <w:tc>
          <w:tcPr>
            <w:tcW w:w="1146" w:type="dxa"/>
            <w:tcBorders>
              <w:left w:val="single" w:sz="4" w:space="0" w:color="auto"/>
              <w:bottom w:val="single" w:sz="4" w:space="0" w:color="auto"/>
              <w:right w:val="single" w:sz="4" w:space="0" w:color="auto"/>
            </w:tcBorders>
            <w:vAlign w:val="center"/>
          </w:tcPr>
          <w:p w14:paraId="05B12B9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left w:val="single" w:sz="4" w:space="0" w:color="auto"/>
              <w:bottom w:val="single" w:sz="4" w:space="0" w:color="auto"/>
              <w:right w:val="single" w:sz="4" w:space="0" w:color="auto"/>
            </w:tcBorders>
            <w:vAlign w:val="center"/>
          </w:tcPr>
          <w:p w14:paraId="78E329D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NS_100</w:t>
            </w:r>
          </w:p>
        </w:tc>
        <w:tc>
          <w:tcPr>
            <w:tcW w:w="1146" w:type="dxa"/>
            <w:tcBorders>
              <w:left w:val="single" w:sz="4" w:space="0" w:color="auto"/>
              <w:bottom w:val="single" w:sz="4" w:space="0" w:color="auto"/>
              <w:right w:val="single" w:sz="4" w:space="0" w:color="auto"/>
            </w:tcBorders>
            <w:vAlign w:val="center"/>
          </w:tcPr>
          <w:p w14:paraId="3DC8BDA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NS_05</w:t>
            </w:r>
          </w:p>
        </w:tc>
        <w:tc>
          <w:tcPr>
            <w:tcW w:w="1146" w:type="dxa"/>
            <w:tcBorders>
              <w:left w:val="single" w:sz="4" w:space="0" w:color="auto"/>
              <w:bottom w:val="single" w:sz="4" w:space="0" w:color="auto"/>
              <w:right w:val="single" w:sz="4" w:space="0" w:color="auto"/>
            </w:tcBorders>
            <w:vAlign w:val="center"/>
          </w:tcPr>
          <w:p w14:paraId="591F76A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NS_05U</w:t>
            </w:r>
          </w:p>
        </w:tc>
        <w:tc>
          <w:tcPr>
            <w:tcW w:w="1146" w:type="dxa"/>
            <w:tcBorders>
              <w:left w:val="single" w:sz="4" w:space="0" w:color="auto"/>
              <w:bottom w:val="single" w:sz="4" w:space="0" w:color="auto"/>
              <w:right w:val="single" w:sz="4" w:space="0" w:color="auto"/>
            </w:tcBorders>
            <w:vAlign w:val="center"/>
          </w:tcPr>
          <w:p w14:paraId="27186C4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NS_48</w:t>
            </w:r>
          </w:p>
        </w:tc>
        <w:tc>
          <w:tcPr>
            <w:tcW w:w="1146" w:type="dxa"/>
            <w:tcBorders>
              <w:left w:val="single" w:sz="4" w:space="0" w:color="auto"/>
              <w:bottom w:val="single" w:sz="4" w:space="0" w:color="auto"/>
              <w:right w:val="single" w:sz="4" w:space="0" w:color="auto"/>
            </w:tcBorders>
            <w:vAlign w:val="center"/>
          </w:tcPr>
          <w:p w14:paraId="6EFE46F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NS_49</w:t>
            </w:r>
          </w:p>
        </w:tc>
        <w:tc>
          <w:tcPr>
            <w:tcW w:w="1146" w:type="dxa"/>
            <w:tcBorders>
              <w:left w:val="single" w:sz="4" w:space="0" w:color="auto"/>
              <w:bottom w:val="single" w:sz="4" w:space="0" w:color="auto"/>
              <w:right w:val="single" w:sz="4" w:space="0" w:color="auto"/>
            </w:tcBorders>
            <w:vAlign w:val="center"/>
          </w:tcPr>
          <w:p w14:paraId="2BF6536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23EA0A5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707DD367"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F2DF6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n2</w:t>
            </w:r>
          </w:p>
        </w:tc>
        <w:tc>
          <w:tcPr>
            <w:tcW w:w="1146" w:type="dxa"/>
            <w:tcBorders>
              <w:top w:val="single" w:sz="4" w:space="0" w:color="auto"/>
              <w:left w:val="single" w:sz="4" w:space="0" w:color="auto"/>
              <w:bottom w:val="single" w:sz="4" w:space="0" w:color="auto"/>
              <w:right w:val="single" w:sz="4" w:space="0" w:color="auto"/>
            </w:tcBorders>
            <w:vAlign w:val="center"/>
          </w:tcPr>
          <w:p w14:paraId="4A70E92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8AC5CB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76EE95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34FACCA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1489196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AA040E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0E60E5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4C1238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7EBB63D5"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2407F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n3</w:t>
            </w:r>
          </w:p>
        </w:tc>
        <w:tc>
          <w:tcPr>
            <w:tcW w:w="1146" w:type="dxa"/>
            <w:tcBorders>
              <w:top w:val="single" w:sz="4" w:space="0" w:color="auto"/>
              <w:left w:val="single" w:sz="4" w:space="0" w:color="auto"/>
              <w:bottom w:val="single" w:sz="4" w:space="0" w:color="auto"/>
              <w:right w:val="single" w:sz="4" w:space="0" w:color="auto"/>
            </w:tcBorders>
            <w:vAlign w:val="center"/>
          </w:tcPr>
          <w:p w14:paraId="4F513CD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A98800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773E6D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46C2B7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4CC27C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71EFC4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AC1C4E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6AABA5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6F9F421C"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F1E67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n5</w:t>
            </w:r>
          </w:p>
        </w:tc>
        <w:tc>
          <w:tcPr>
            <w:tcW w:w="1146" w:type="dxa"/>
            <w:tcBorders>
              <w:top w:val="single" w:sz="4" w:space="0" w:color="auto"/>
              <w:left w:val="single" w:sz="4" w:space="0" w:color="auto"/>
              <w:bottom w:val="single" w:sz="4" w:space="0" w:color="auto"/>
              <w:right w:val="single" w:sz="4" w:space="0" w:color="auto"/>
            </w:tcBorders>
            <w:vAlign w:val="center"/>
          </w:tcPr>
          <w:p w14:paraId="5C23B92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182D71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7383A4D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C56B6A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5A8E3B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B353AF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4244B9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F7466F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3D66A659"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B81C5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n7</w:t>
            </w:r>
          </w:p>
        </w:tc>
        <w:tc>
          <w:tcPr>
            <w:tcW w:w="1146" w:type="dxa"/>
            <w:tcBorders>
              <w:top w:val="single" w:sz="4" w:space="0" w:color="auto"/>
              <w:left w:val="single" w:sz="4" w:space="0" w:color="auto"/>
              <w:bottom w:val="single" w:sz="4" w:space="0" w:color="auto"/>
              <w:right w:val="single" w:sz="4" w:space="0" w:color="auto"/>
            </w:tcBorders>
            <w:vAlign w:val="center"/>
          </w:tcPr>
          <w:p w14:paraId="71240C4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EF89F8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NS_46</w:t>
            </w:r>
          </w:p>
        </w:tc>
        <w:tc>
          <w:tcPr>
            <w:tcW w:w="1146" w:type="dxa"/>
            <w:tcBorders>
              <w:top w:val="single" w:sz="4" w:space="0" w:color="auto"/>
              <w:left w:val="single" w:sz="4" w:space="0" w:color="auto"/>
              <w:bottom w:val="single" w:sz="4" w:space="0" w:color="auto"/>
              <w:right w:val="single" w:sz="4" w:space="0" w:color="auto"/>
            </w:tcBorders>
            <w:vAlign w:val="center"/>
          </w:tcPr>
          <w:p w14:paraId="730C77F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063705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1D8736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7D0BF3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E4477A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3AFE16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5F244685"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08894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n8</w:t>
            </w:r>
          </w:p>
        </w:tc>
        <w:tc>
          <w:tcPr>
            <w:tcW w:w="1146" w:type="dxa"/>
            <w:tcBorders>
              <w:top w:val="single" w:sz="4" w:space="0" w:color="auto"/>
              <w:left w:val="single" w:sz="4" w:space="0" w:color="auto"/>
              <w:bottom w:val="single" w:sz="4" w:space="0" w:color="auto"/>
              <w:right w:val="single" w:sz="4" w:space="0" w:color="auto"/>
            </w:tcBorders>
            <w:vAlign w:val="center"/>
          </w:tcPr>
          <w:p w14:paraId="30869C8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72F513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2D4C707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NS_43</w:t>
            </w:r>
          </w:p>
        </w:tc>
        <w:tc>
          <w:tcPr>
            <w:tcW w:w="1146" w:type="dxa"/>
            <w:tcBorders>
              <w:top w:val="single" w:sz="4" w:space="0" w:color="auto"/>
              <w:left w:val="single" w:sz="4" w:space="0" w:color="auto"/>
              <w:bottom w:val="single" w:sz="4" w:space="0" w:color="auto"/>
              <w:right w:val="single" w:sz="4" w:space="0" w:color="auto"/>
            </w:tcBorders>
            <w:vAlign w:val="center"/>
          </w:tcPr>
          <w:p w14:paraId="6883873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18E7C1E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E06316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EA213A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AD8182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0645E4BC"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B243C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n12</w:t>
            </w:r>
          </w:p>
        </w:tc>
        <w:tc>
          <w:tcPr>
            <w:tcW w:w="1146" w:type="dxa"/>
            <w:tcBorders>
              <w:top w:val="single" w:sz="4" w:space="0" w:color="auto"/>
              <w:left w:val="single" w:sz="4" w:space="0" w:color="auto"/>
              <w:bottom w:val="single" w:sz="4" w:space="0" w:color="auto"/>
              <w:right w:val="single" w:sz="4" w:space="0" w:color="auto"/>
            </w:tcBorders>
            <w:vAlign w:val="center"/>
          </w:tcPr>
          <w:p w14:paraId="0ADF96A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EA3E26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30308F4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1F5BA8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B01090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1C36E4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169E6B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6C3F2C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16EB9378"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tcPr>
          <w:p w14:paraId="4264C05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w:t>
            </w:r>
            <w:r w:rsidRPr="001F34F0">
              <w:rPr>
                <w:rFonts w:ascii="Arial" w:hAnsi="Arial"/>
                <w:sz w:val="18"/>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2E346EE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tcPr>
          <w:p w14:paraId="2C8E5EF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NS_06</w:t>
            </w:r>
          </w:p>
        </w:tc>
        <w:tc>
          <w:tcPr>
            <w:tcW w:w="1146" w:type="dxa"/>
            <w:tcBorders>
              <w:top w:val="single" w:sz="4" w:space="0" w:color="auto"/>
              <w:left w:val="single" w:sz="4" w:space="0" w:color="auto"/>
              <w:bottom w:val="single" w:sz="4" w:space="0" w:color="auto"/>
              <w:right w:val="single" w:sz="4" w:space="0" w:color="auto"/>
            </w:tcBorders>
          </w:tcPr>
          <w:p w14:paraId="6CDE108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NS_07</w:t>
            </w:r>
          </w:p>
        </w:tc>
        <w:tc>
          <w:tcPr>
            <w:tcW w:w="1146" w:type="dxa"/>
            <w:tcBorders>
              <w:top w:val="single" w:sz="4" w:space="0" w:color="auto"/>
              <w:left w:val="single" w:sz="4" w:space="0" w:color="auto"/>
              <w:bottom w:val="single" w:sz="4" w:space="0" w:color="auto"/>
              <w:right w:val="single" w:sz="4" w:space="0" w:color="auto"/>
            </w:tcBorders>
            <w:vAlign w:val="center"/>
          </w:tcPr>
          <w:p w14:paraId="1E2D135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24BB3A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D38706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93CEB9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128024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40576796"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850EE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n14</w:t>
            </w:r>
          </w:p>
        </w:tc>
        <w:tc>
          <w:tcPr>
            <w:tcW w:w="1146" w:type="dxa"/>
            <w:tcBorders>
              <w:top w:val="single" w:sz="4" w:space="0" w:color="auto"/>
              <w:left w:val="single" w:sz="4" w:space="0" w:color="auto"/>
              <w:bottom w:val="single" w:sz="4" w:space="0" w:color="auto"/>
              <w:right w:val="single" w:sz="4" w:space="0" w:color="auto"/>
            </w:tcBorders>
            <w:vAlign w:val="center"/>
          </w:tcPr>
          <w:p w14:paraId="19988EA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CA4758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1C3CA67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DCBCDF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EA984A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852C12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9C9B25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9CB891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152C6575"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2DC7B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eastAsia="Yu Mincho" w:hAnsi="Arial" w:hint="eastAsia"/>
                <w:sz w:val="18"/>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1B53E31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eastAsia="Yu Mincho" w:hAnsi="Arial" w:hint="eastAsia"/>
                <w:sz w:val="18"/>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C3ADB8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eastAsia="Yu Mincho" w:hAnsi="Arial" w:hint="eastAsia"/>
                <w:sz w:val="18"/>
                <w:lang w:eastAsia="ja-JP"/>
              </w:rPr>
              <w:t>NS_</w:t>
            </w:r>
            <w:r w:rsidRPr="001F34F0">
              <w:rPr>
                <w:rFonts w:ascii="Arial" w:eastAsia="Yu Mincho"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790436B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1B3C35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85A287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5CE3B3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3C351E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728D97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412BAEE6" w14:textId="77777777" w:rsidTr="003512A5">
        <w:trPr>
          <w:jc w:val="center"/>
        </w:trPr>
        <w:tc>
          <w:tcPr>
            <w:tcW w:w="1099" w:type="dxa"/>
            <w:tcBorders>
              <w:top w:val="single" w:sz="4" w:space="0" w:color="auto"/>
              <w:left w:val="single" w:sz="4" w:space="0" w:color="auto"/>
              <w:right w:val="single" w:sz="4" w:space="0" w:color="auto"/>
            </w:tcBorders>
            <w:vAlign w:val="center"/>
          </w:tcPr>
          <w:p w14:paraId="633CF33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n20</w:t>
            </w:r>
          </w:p>
        </w:tc>
        <w:tc>
          <w:tcPr>
            <w:tcW w:w="1146" w:type="dxa"/>
            <w:tcBorders>
              <w:top w:val="single" w:sz="4" w:space="0" w:color="auto"/>
              <w:left w:val="single" w:sz="4" w:space="0" w:color="auto"/>
              <w:right w:val="single" w:sz="4" w:space="0" w:color="auto"/>
            </w:tcBorders>
            <w:vAlign w:val="center"/>
          </w:tcPr>
          <w:p w14:paraId="344AC01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right w:val="single" w:sz="4" w:space="0" w:color="auto"/>
            </w:tcBorders>
            <w:vAlign w:val="center"/>
          </w:tcPr>
          <w:p w14:paraId="32B941E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Void</w:t>
            </w:r>
          </w:p>
        </w:tc>
        <w:tc>
          <w:tcPr>
            <w:tcW w:w="1146" w:type="dxa"/>
            <w:tcBorders>
              <w:top w:val="single" w:sz="4" w:space="0" w:color="auto"/>
              <w:left w:val="single" w:sz="4" w:space="0" w:color="auto"/>
              <w:right w:val="single" w:sz="4" w:space="0" w:color="auto"/>
            </w:tcBorders>
            <w:vAlign w:val="center"/>
          </w:tcPr>
          <w:p w14:paraId="0820F55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NS_10</w:t>
            </w:r>
          </w:p>
        </w:tc>
        <w:tc>
          <w:tcPr>
            <w:tcW w:w="1146" w:type="dxa"/>
            <w:tcBorders>
              <w:top w:val="single" w:sz="4" w:space="0" w:color="auto"/>
              <w:left w:val="single" w:sz="4" w:space="0" w:color="auto"/>
              <w:right w:val="single" w:sz="4" w:space="0" w:color="auto"/>
            </w:tcBorders>
            <w:vAlign w:val="center"/>
          </w:tcPr>
          <w:p w14:paraId="7370983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418D5E9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677369A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51A9037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5BF7816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7D5E7E5C" w14:textId="77777777" w:rsidTr="003512A5">
        <w:trPr>
          <w:jc w:val="center"/>
        </w:trPr>
        <w:tc>
          <w:tcPr>
            <w:tcW w:w="1099" w:type="dxa"/>
            <w:tcBorders>
              <w:left w:val="single" w:sz="4" w:space="0" w:color="auto"/>
              <w:bottom w:val="single" w:sz="4" w:space="0" w:color="auto"/>
              <w:right w:val="single" w:sz="4" w:space="0" w:color="auto"/>
            </w:tcBorders>
            <w:vAlign w:val="center"/>
          </w:tcPr>
          <w:p w14:paraId="43E171A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n24</w:t>
            </w:r>
          </w:p>
        </w:tc>
        <w:tc>
          <w:tcPr>
            <w:tcW w:w="1146" w:type="dxa"/>
            <w:tcBorders>
              <w:left w:val="single" w:sz="4" w:space="0" w:color="auto"/>
              <w:bottom w:val="single" w:sz="4" w:space="0" w:color="auto"/>
              <w:right w:val="single" w:sz="4" w:space="0" w:color="auto"/>
            </w:tcBorders>
            <w:vAlign w:val="center"/>
          </w:tcPr>
          <w:p w14:paraId="3AD264D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left w:val="single" w:sz="4" w:space="0" w:color="auto"/>
              <w:bottom w:val="single" w:sz="4" w:space="0" w:color="auto"/>
              <w:right w:val="single" w:sz="4" w:space="0" w:color="auto"/>
            </w:tcBorders>
            <w:vAlign w:val="center"/>
          </w:tcPr>
          <w:p w14:paraId="347477E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NS_56</w:t>
            </w:r>
          </w:p>
        </w:tc>
        <w:tc>
          <w:tcPr>
            <w:tcW w:w="1146" w:type="dxa"/>
            <w:tcBorders>
              <w:left w:val="single" w:sz="4" w:space="0" w:color="auto"/>
              <w:bottom w:val="single" w:sz="4" w:space="0" w:color="auto"/>
              <w:right w:val="single" w:sz="4" w:space="0" w:color="auto"/>
            </w:tcBorders>
            <w:vAlign w:val="center"/>
          </w:tcPr>
          <w:p w14:paraId="7327EDC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5DD9822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7C62AEB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70D5842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4A3CF9E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204B21D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39B60807" w14:textId="77777777" w:rsidTr="003512A5">
        <w:trPr>
          <w:jc w:val="center"/>
        </w:trPr>
        <w:tc>
          <w:tcPr>
            <w:tcW w:w="1099" w:type="dxa"/>
            <w:tcBorders>
              <w:left w:val="single" w:sz="4" w:space="0" w:color="auto"/>
              <w:bottom w:val="single" w:sz="4" w:space="0" w:color="auto"/>
              <w:right w:val="single" w:sz="4" w:space="0" w:color="auto"/>
            </w:tcBorders>
            <w:vAlign w:val="center"/>
          </w:tcPr>
          <w:p w14:paraId="2D228B4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n25</w:t>
            </w:r>
          </w:p>
        </w:tc>
        <w:tc>
          <w:tcPr>
            <w:tcW w:w="1146" w:type="dxa"/>
            <w:tcBorders>
              <w:left w:val="single" w:sz="4" w:space="0" w:color="auto"/>
              <w:bottom w:val="single" w:sz="4" w:space="0" w:color="auto"/>
              <w:right w:val="single" w:sz="4" w:space="0" w:color="auto"/>
            </w:tcBorders>
            <w:vAlign w:val="center"/>
          </w:tcPr>
          <w:p w14:paraId="2146066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left w:val="single" w:sz="4" w:space="0" w:color="auto"/>
              <w:bottom w:val="single" w:sz="4" w:space="0" w:color="auto"/>
              <w:right w:val="single" w:sz="4" w:space="0" w:color="auto"/>
            </w:tcBorders>
            <w:vAlign w:val="center"/>
          </w:tcPr>
          <w:p w14:paraId="166F53B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NS_100</w:t>
            </w:r>
          </w:p>
        </w:tc>
        <w:tc>
          <w:tcPr>
            <w:tcW w:w="1146" w:type="dxa"/>
            <w:tcBorders>
              <w:left w:val="single" w:sz="4" w:space="0" w:color="auto"/>
              <w:bottom w:val="single" w:sz="4" w:space="0" w:color="auto"/>
              <w:right w:val="single" w:sz="4" w:space="0" w:color="auto"/>
            </w:tcBorders>
            <w:vAlign w:val="center"/>
          </w:tcPr>
          <w:p w14:paraId="47EB47D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NS_03</w:t>
            </w:r>
          </w:p>
        </w:tc>
        <w:tc>
          <w:tcPr>
            <w:tcW w:w="1146" w:type="dxa"/>
            <w:tcBorders>
              <w:left w:val="single" w:sz="4" w:space="0" w:color="auto"/>
              <w:bottom w:val="single" w:sz="4" w:space="0" w:color="auto"/>
              <w:right w:val="single" w:sz="4" w:space="0" w:color="auto"/>
            </w:tcBorders>
            <w:vAlign w:val="center"/>
          </w:tcPr>
          <w:p w14:paraId="2830752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NS_03U</w:t>
            </w:r>
          </w:p>
        </w:tc>
        <w:tc>
          <w:tcPr>
            <w:tcW w:w="1146" w:type="dxa"/>
            <w:tcBorders>
              <w:left w:val="single" w:sz="4" w:space="0" w:color="auto"/>
              <w:bottom w:val="single" w:sz="4" w:space="0" w:color="auto"/>
              <w:right w:val="single" w:sz="4" w:space="0" w:color="auto"/>
            </w:tcBorders>
            <w:vAlign w:val="center"/>
          </w:tcPr>
          <w:p w14:paraId="660A1AE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2CB7C8D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219FE82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0E99B4B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46DE2C13" w14:textId="77777777" w:rsidTr="003512A5">
        <w:trPr>
          <w:jc w:val="center"/>
        </w:trPr>
        <w:tc>
          <w:tcPr>
            <w:tcW w:w="1099" w:type="dxa"/>
            <w:tcBorders>
              <w:left w:val="single" w:sz="4" w:space="0" w:color="auto"/>
              <w:bottom w:val="single" w:sz="4" w:space="0" w:color="auto"/>
              <w:right w:val="single" w:sz="4" w:space="0" w:color="auto"/>
            </w:tcBorders>
            <w:vAlign w:val="center"/>
          </w:tcPr>
          <w:p w14:paraId="175EB59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n26</w:t>
            </w:r>
          </w:p>
        </w:tc>
        <w:tc>
          <w:tcPr>
            <w:tcW w:w="1146" w:type="dxa"/>
            <w:tcBorders>
              <w:left w:val="single" w:sz="4" w:space="0" w:color="auto"/>
              <w:bottom w:val="single" w:sz="4" w:space="0" w:color="auto"/>
              <w:right w:val="single" w:sz="4" w:space="0" w:color="auto"/>
            </w:tcBorders>
            <w:vAlign w:val="center"/>
          </w:tcPr>
          <w:p w14:paraId="2768E21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left w:val="single" w:sz="4" w:space="0" w:color="auto"/>
              <w:bottom w:val="single" w:sz="4" w:space="0" w:color="auto"/>
              <w:right w:val="single" w:sz="4" w:space="0" w:color="auto"/>
            </w:tcBorders>
            <w:vAlign w:val="center"/>
          </w:tcPr>
          <w:p w14:paraId="7DB6080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NS_100</w:t>
            </w:r>
          </w:p>
        </w:tc>
        <w:tc>
          <w:tcPr>
            <w:tcW w:w="1146" w:type="dxa"/>
            <w:tcBorders>
              <w:left w:val="single" w:sz="4" w:space="0" w:color="auto"/>
              <w:bottom w:val="single" w:sz="4" w:space="0" w:color="auto"/>
              <w:right w:val="single" w:sz="4" w:space="0" w:color="auto"/>
            </w:tcBorders>
            <w:vAlign w:val="center"/>
          </w:tcPr>
          <w:p w14:paraId="4B5E206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NS_12</w:t>
            </w:r>
          </w:p>
        </w:tc>
        <w:tc>
          <w:tcPr>
            <w:tcW w:w="1146" w:type="dxa"/>
            <w:tcBorders>
              <w:left w:val="single" w:sz="4" w:space="0" w:color="auto"/>
              <w:bottom w:val="single" w:sz="4" w:space="0" w:color="auto"/>
              <w:right w:val="single" w:sz="4" w:space="0" w:color="auto"/>
            </w:tcBorders>
            <w:vAlign w:val="center"/>
          </w:tcPr>
          <w:p w14:paraId="750DC3A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NS_13</w:t>
            </w:r>
          </w:p>
        </w:tc>
        <w:tc>
          <w:tcPr>
            <w:tcW w:w="1146" w:type="dxa"/>
            <w:tcBorders>
              <w:left w:val="single" w:sz="4" w:space="0" w:color="auto"/>
              <w:bottom w:val="single" w:sz="4" w:space="0" w:color="auto"/>
              <w:right w:val="single" w:sz="4" w:space="0" w:color="auto"/>
            </w:tcBorders>
            <w:vAlign w:val="center"/>
          </w:tcPr>
          <w:p w14:paraId="2C175B9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NS_14</w:t>
            </w:r>
          </w:p>
        </w:tc>
        <w:tc>
          <w:tcPr>
            <w:tcW w:w="1146" w:type="dxa"/>
            <w:tcBorders>
              <w:left w:val="single" w:sz="4" w:space="0" w:color="auto"/>
              <w:bottom w:val="single" w:sz="4" w:space="0" w:color="auto"/>
              <w:right w:val="single" w:sz="4" w:space="0" w:color="auto"/>
            </w:tcBorders>
            <w:vAlign w:val="center"/>
          </w:tcPr>
          <w:p w14:paraId="1720C69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NS_15</w:t>
            </w:r>
          </w:p>
        </w:tc>
        <w:tc>
          <w:tcPr>
            <w:tcW w:w="1146" w:type="dxa"/>
            <w:tcBorders>
              <w:left w:val="single" w:sz="4" w:space="0" w:color="auto"/>
              <w:bottom w:val="single" w:sz="4" w:space="0" w:color="auto"/>
              <w:right w:val="single" w:sz="4" w:space="0" w:color="auto"/>
            </w:tcBorders>
            <w:vAlign w:val="center"/>
          </w:tcPr>
          <w:p w14:paraId="5F6F141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4362F85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3169D29A" w14:textId="77777777" w:rsidTr="003512A5">
        <w:trPr>
          <w:jc w:val="center"/>
        </w:trPr>
        <w:tc>
          <w:tcPr>
            <w:tcW w:w="1099" w:type="dxa"/>
            <w:tcBorders>
              <w:top w:val="single" w:sz="4" w:space="0" w:color="auto"/>
              <w:left w:val="single" w:sz="4" w:space="0" w:color="auto"/>
              <w:right w:val="single" w:sz="4" w:space="0" w:color="auto"/>
            </w:tcBorders>
            <w:vAlign w:val="center"/>
          </w:tcPr>
          <w:p w14:paraId="544DA22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n28</w:t>
            </w:r>
          </w:p>
        </w:tc>
        <w:tc>
          <w:tcPr>
            <w:tcW w:w="1146" w:type="dxa"/>
            <w:tcBorders>
              <w:top w:val="single" w:sz="4" w:space="0" w:color="auto"/>
              <w:left w:val="single" w:sz="4" w:space="0" w:color="auto"/>
              <w:right w:val="single" w:sz="4" w:space="0" w:color="auto"/>
            </w:tcBorders>
            <w:vAlign w:val="center"/>
          </w:tcPr>
          <w:p w14:paraId="4152966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right w:val="single" w:sz="4" w:space="0" w:color="auto"/>
            </w:tcBorders>
            <w:vAlign w:val="center"/>
          </w:tcPr>
          <w:p w14:paraId="1861886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NS_17</w:t>
            </w:r>
          </w:p>
        </w:tc>
        <w:tc>
          <w:tcPr>
            <w:tcW w:w="1146" w:type="dxa"/>
            <w:tcBorders>
              <w:top w:val="single" w:sz="4" w:space="0" w:color="auto"/>
              <w:left w:val="single" w:sz="4" w:space="0" w:color="auto"/>
              <w:right w:val="single" w:sz="4" w:space="0" w:color="auto"/>
            </w:tcBorders>
            <w:vAlign w:val="center"/>
          </w:tcPr>
          <w:p w14:paraId="70BB733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NS_18</w:t>
            </w:r>
          </w:p>
        </w:tc>
        <w:tc>
          <w:tcPr>
            <w:tcW w:w="1146" w:type="dxa"/>
            <w:tcBorders>
              <w:top w:val="single" w:sz="4" w:space="0" w:color="auto"/>
              <w:left w:val="single" w:sz="4" w:space="0" w:color="auto"/>
              <w:right w:val="single" w:sz="4" w:space="0" w:color="auto"/>
            </w:tcBorders>
            <w:vAlign w:val="center"/>
          </w:tcPr>
          <w:p w14:paraId="624113D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75A25AB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707E3EB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363913F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46BF3BE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27588FD5" w14:textId="77777777" w:rsidTr="003512A5">
        <w:trPr>
          <w:jc w:val="center"/>
        </w:trPr>
        <w:tc>
          <w:tcPr>
            <w:tcW w:w="1099" w:type="dxa"/>
            <w:tcBorders>
              <w:top w:val="single" w:sz="4" w:space="0" w:color="auto"/>
              <w:left w:val="single" w:sz="4" w:space="0" w:color="auto"/>
              <w:right w:val="single" w:sz="4" w:space="0" w:color="auto"/>
            </w:tcBorders>
            <w:vAlign w:val="center"/>
          </w:tcPr>
          <w:p w14:paraId="43C134F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n30</w:t>
            </w:r>
          </w:p>
        </w:tc>
        <w:tc>
          <w:tcPr>
            <w:tcW w:w="1146" w:type="dxa"/>
            <w:tcBorders>
              <w:top w:val="single" w:sz="4" w:space="0" w:color="auto"/>
              <w:left w:val="single" w:sz="4" w:space="0" w:color="auto"/>
              <w:right w:val="single" w:sz="4" w:space="0" w:color="auto"/>
            </w:tcBorders>
            <w:vAlign w:val="center"/>
          </w:tcPr>
          <w:p w14:paraId="6618B09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right w:val="single" w:sz="4" w:space="0" w:color="auto"/>
            </w:tcBorders>
            <w:vAlign w:val="center"/>
          </w:tcPr>
          <w:p w14:paraId="5C3C06D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NS_21</w:t>
            </w:r>
          </w:p>
        </w:tc>
        <w:tc>
          <w:tcPr>
            <w:tcW w:w="1146" w:type="dxa"/>
            <w:tcBorders>
              <w:top w:val="single" w:sz="4" w:space="0" w:color="auto"/>
              <w:left w:val="single" w:sz="4" w:space="0" w:color="auto"/>
              <w:right w:val="single" w:sz="4" w:space="0" w:color="auto"/>
            </w:tcBorders>
            <w:vAlign w:val="center"/>
          </w:tcPr>
          <w:p w14:paraId="05DF72D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6844C0C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30A447A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295D450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7A2D1CD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2FB7558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71D27071" w14:textId="77777777" w:rsidTr="003512A5">
        <w:trPr>
          <w:jc w:val="center"/>
        </w:trPr>
        <w:tc>
          <w:tcPr>
            <w:tcW w:w="1099" w:type="dxa"/>
            <w:tcBorders>
              <w:top w:val="single" w:sz="4" w:space="0" w:color="auto"/>
              <w:left w:val="single" w:sz="4" w:space="0" w:color="auto"/>
              <w:right w:val="single" w:sz="4" w:space="0" w:color="auto"/>
            </w:tcBorders>
            <w:vAlign w:val="center"/>
          </w:tcPr>
          <w:p w14:paraId="0B92A0E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n31</w:t>
            </w:r>
          </w:p>
        </w:tc>
        <w:tc>
          <w:tcPr>
            <w:tcW w:w="1146" w:type="dxa"/>
            <w:tcBorders>
              <w:top w:val="single" w:sz="4" w:space="0" w:color="auto"/>
              <w:left w:val="single" w:sz="4" w:space="0" w:color="auto"/>
              <w:right w:val="single" w:sz="4" w:space="0" w:color="auto"/>
            </w:tcBorders>
            <w:vAlign w:val="center"/>
          </w:tcPr>
          <w:p w14:paraId="1334163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right w:val="single" w:sz="4" w:space="0" w:color="auto"/>
            </w:tcBorders>
            <w:vAlign w:val="center"/>
          </w:tcPr>
          <w:p w14:paraId="5045E4D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246925A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70D598A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4D4E58F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51B715C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77CA5EC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vAlign w:val="center"/>
          </w:tcPr>
          <w:p w14:paraId="29A31E6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60F1A208" w14:textId="77777777" w:rsidTr="003512A5">
        <w:trPr>
          <w:jc w:val="center"/>
        </w:trPr>
        <w:tc>
          <w:tcPr>
            <w:tcW w:w="1099" w:type="dxa"/>
            <w:tcBorders>
              <w:left w:val="single" w:sz="4" w:space="0" w:color="auto"/>
              <w:right w:val="single" w:sz="4" w:space="0" w:color="auto"/>
            </w:tcBorders>
            <w:vAlign w:val="center"/>
          </w:tcPr>
          <w:p w14:paraId="3130982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n34</w:t>
            </w:r>
          </w:p>
        </w:tc>
        <w:tc>
          <w:tcPr>
            <w:tcW w:w="1146" w:type="dxa"/>
            <w:tcBorders>
              <w:left w:val="single" w:sz="4" w:space="0" w:color="auto"/>
              <w:right w:val="single" w:sz="4" w:space="0" w:color="auto"/>
            </w:tcBorders>
            <w:vAlign w:val="center"/>
          </w:tcPr>
          <w:p w14:paraId="30493E9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left w:val="single" w:sz="4" w:space="0" w:color="auto"/>
              <w:right w:val="single" w:sz="4" w:space="0" w:color="auto"/>
            </w:tcBorders>
            <w:vAlign w:val="center"/>
          </w:tcPr>
          <w:p w14:paraId="04F2484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left w:val="single" w:sz="4" w:space="0" w:color="auto"/>
              <w:right w:val="single" w:sz="4" w:space="0" w:color="auto"/>
            </w:tcBorders>
            <w:vAlign w:val="center"/>
          </w:tcPr>
          <w:p w14:paraId="5DCC5C9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left w:val="single" w:sz="4" w:space="0" w:color="auto"/>
              <w:right w:val="single" w:sz="4" w:space="0" w:color="auto"/>
            </w:tcBorders>
            <w:vAlign w:val="center"/>
          </w:tcPr>
          <w:p w14:paraId="04098DB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left w:val="single" w:sz="4" w:space="0" w:color="auto"/>
              <w:right w:val="single" w:sz="4" w:space="0" w:color="auto"/>
            </w:tcBorders>
            <w:vAlign w:val="center"/>
          </w:tcPr>
          <w:p w14:paraId="7D8E4C1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left w:val="single" w:sz="4" w:space="0" w:color="auto"/>
              <w:right w:val="single" w:sz="4" w:space="0" w:color="auto"/>
            </w:tcBorders>
            <w:vAlign w:val="center"/>
          </w:tcPr>
          <w:p w14:paraId="570916E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left w:val="single" w:sz="4" w:space="0" w:color="auto"/>
              <w:right w:val="single" w:sz="4" w:space="0" w:color="auto"/>
            </w:tcBorders>
            <w:vAlign w:val="center"/>
          </w:tcPr>
          <w:p w14:paraId="12C1213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left w:val="single" w:sz="4" w:space="0" w:color="auto"/>
              <w:right w:val="single" w:sz="4" w:space="0" w:color="auto"/>
            </w:tcBorders>
            <w:vAlign w:val="center"/>
          </w:tcPr>
          <w:p w14:paraId="16233D4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675070D3"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E1E85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n38</w:t>
            </w:r>
          </w:p>
        </w:tc>
        <w:tc>
          <w:tcPr>
            <w:tcW w:w="1146" w:type="dxa"/>
            <w:tcBorders>
              <w:top w:val="single" w:sz="4" w:space="0" w:color="auto"/>
              <w:left w:val="single" w:sz="4" w:space="0" w:color="auto"/>
              <w:bottom w:val="single" w:sz="4" w:space="0" w:color="auto"/>
              <w:right w:val="single" w:sz="4" w:space="0" w:color="auto"/>
            </w:tcBorders>
            <w:vAlign w:val="center"/>
          </w:tcPr>
          <w:p w14:paraId="659A5C5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DD56B8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2F8B899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72A347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92B34B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992EE0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4C28BA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674BBA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505F5B61"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05497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n39</w:t>
            </w:r>
          </w:p>
        </w:tc>
        <w:tc>
          <w:tcPr>
            <w:tcW w:w="1146" w:type="dxa"/>
            <w:tcBorders>
              <w:top w:val="single" w:sz="4" w:space="0" w:color="auto"/>
              <w:left w:val="single" w:sz="4" w:space="0" w:color="auto"/>
              <w:bottom w:val="single" w:sz="4" w:space="0" w:color="auto"/>
              <w:right w:val="single" w:sz="4" w:space="0" w:color="auto"/>
            </w:tcBorders>
            <w:vAlign w:val="center"/>
          </w:tcPr>
          <w:p w14:paraId="29E0028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1CE5DB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NS_50</w:t>
            </w:r>
          </w:p>
        </w:tc>
        <w:tc>
          <w:tcPr>
            <w:tcW w:w="1146" w:type="dxa"/>
            <w:tcBorders>
              <w:top w:val="single" w:sz="4" w:space="0" w:color="auto"/>
              <w:left w:val="single" w:sz="4" w:space="0" w:color="auto"/>
              <w:bottom w:val="single" w:sz="4" w:space="0" w:color="auto"/>
              <w:right w:val="single" w:sz="4" w:space="0" w:color="auto"/>
            </w:tcBorders>
            <w:vAlign w:val="center"/>
          </w:tcPr>
          <w:p w14:paraId="34ED4F4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F0739E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345F87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E5AA08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5CC97E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4EC82B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467F1A99"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417B3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6C20EB2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5EA593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A6E4EC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4D1FFE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7538E0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B7B4F3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49BF50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E14293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1AE93772"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2C28B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n41</w:t>
            </w:r>
          </w:p>
        </w:tc>
        <w:tc>
          <w:tcPr>
            <w:tcW w:w="1146" w:type="dxa"/>
            <w:tcBorders>
              <w:top w:val="single" w:sz="4" w:space="0" w:color="auto"/>
              <w:left w:val="single" w:sz="4" w:space="0" w:color="auto"/>
              <w:bottom w:val="single" w:sz="4" w:space="0" w:color="auto"/>
              <w:right w:val="single" w:sz="4" w:space="0" w:color="auto"/>
            </w:tcBorders>
            <w:vAlign w:val="center"/>
          </w:tcPr>
          <w:p w14:paraId="5A22B2B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030210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NS_04</w:t>
            </w:r>
          </w:p>
        </w:tc>
        <w:tc>
          <w:tcPr>
            <w:tcW w:w="1146" w:type="dxa"/>
            <w:tcBorders>
              <w:top w:val="single" w:sz="4" w:space="0" w:color="auto"/>
              <w:left w:val="single" w:sz="4" w:space="0" w:color="auto"/>
              <w:bottom w:val="single" w:sz="4" w:space="0" w:color="auto"/>
              <w:right w:val="single" w:sz="4" w:space="0" w:color="auto"/>
            </w:tcBorders>
            <w:vAlign w:val="center"/>
          </w:tcPr>
          <w:p w14:paraId="5170DD7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rPr>
              <w:t>N</w:t>
            </w:r>
            <w:r w:rsidRPr="001F34F0">
              <w:rPr>
                <w:rFonts w:ascii="Arial" w:hAnsi="Arial"/>
                <w:sz w:val="18"/>
              </w:rPr>
              <w:t>S_47</w:t>
            </w:r>
          </w:p>
        </w:tc>
        <w:tc>
          <w:tcPr>
            <w:tcW w:w="1146" w:type="dxa"/>
            <w:tcBorders>
              <w:top w:val="single" w:sz="4" w:space="0" w:color="auto"/>
              <w:left w:val="single" w:sz="4" w:space="0" w:color="auto"/>
              <w:bottom w:val="single" w:sz="4" w:space="0" w:color="auto"/>
              <w:right w:val="single" w:sz="4" w:space="0" w:color="auto"/>
            </w:tcBorders>
            <w:vAlign w:val="center"/>
          </w:tcPr>
          <w:p w14:paraId="71EE089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3CC343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BFCE89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073E04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870654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7B5A4E70"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00D92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3B982EC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84727D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NS_27</w:t>
            </w:r>
          </w:p>
        </w:tc>
        <w:tc>
          <w:tcPr>
            <w:tcW w:w="1146" w:type="dxa"/>
            <w:tcBorders>
              <w:top w:val="single" w:sz="4" w:space="0" w:color="auto"/>
              <w:left w:val="single" w:sz="4" w:space="0" w:color="auto"/>
              <w:bottom w:val="single" w:sz="4" w:space="0" w:color="auto"/>
              <w:right w:val="single" w:sz="4" w:space="0" w:color="auto"/>
            </w:tcBorders>
            <w:vAlign w:val="center"/>
          </w:tcPr>
          <w:p w14:paraId="3CD0366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AC4CCD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AF3146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A623AB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5723D2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AA15C2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0E77559D"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8016F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n5</w:t>
            </w:r>
            <w:r w:rsidRPr="001F34F0">
              <w:rPr>
                <w:rFonts w:ascii="Arial" w:hAnsi="Arial"/>
                <w:sz w:val="18"/>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16FD304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A32295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41692A7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7A8E65E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3E9215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1B1FF1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495184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6D1820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28D1391F"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1C2B8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lastRenderedPageBreak/>
              <w:t>n51</w:t>
            </w:r>
          </w:p>
        </w:tc>
        <w:tc>
          <w:tcPr>
            <w:tcW w:w="1146" w:type="dxa"/>
            <w:tcBorders>
              <w:top w:val="single" w:sz="4" w:space="0" w:color="auto"/>
              <w:left w:val="single" w:sz="4" w:space="0" w:color="auto"/>
              <w:bottom w:val="single" w:sz="4" w:space="0" w:color="auto"/>
              <w:right w:val="single" w:sz="4" w:space="0" w:color="auto"/>
            </w:tcBorders>
            <w:vAlign w:val="center"/>
          </w:tcPr>
          <w:p w14:paraId="3ABF669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BCF625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NS_40</w:t>
            </w:r>
          </w:p>
        </w:tc>
        <w:tc>
          <w:tcPr>
            <w:tcW w:w="1146" w:type="dxa"/>
            <w:tcBorders>
              <w:top w:val="single" w:sz="4" w:space="0" w:color="auto"/>
              <w:left w:val="single" w:sz="4" w:space="0" w:color="auto"/>
              <w:bottom w:val="single" w:sz="4" w:space="0" w:color="auto"/>
              <w:right w:val="single" w:sz="4" w:space="0" w:color="auto"/>
            </w:tcBorders>
            <w:vAlign w:val="center"/>
          </w:tcPr>
          <w:p w14:paraId="3DFC288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DAC829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E1B8F4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253C91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35669B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521B2B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421783AF"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8927C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n53</w:t>
            </w:r>
          </w:p>
        </w:tc>
        <w:tc>
          <w:tcPr>
            <w:tcW w:w="1146" w:type="dxa"/>
            <w:tcBorders>
              <w:top w:val="single" w:sz="4" w:space="0" w:color="auto"/>
              <w:left w:val="single" w:sz="4" w:space="0" w:color="auto"/>
              <w:bottom w:val="single" w:sz="4" w:space="0" w:color="auto"/>
              <w:right w:val="single" w:sz="4" w:space="0" w:color="auto"/>
            </w:tcBorders>
            <w:vAlign w:val="center"/>
          </w:tcPr>
          <w:p w14:paraId="11C9305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E4FD15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NS_45</w:t>
            </w:r>
          </w:p>
        </w:tc>
        <w:tc>
          <w:tcPr>
            <w:tcW w:w="1146" w:type="dxa"/>
            <w:tcBorders>
              <w:top w:val="single" w:sz="4" w:space="0" w:color="auto"/>
              <w:left w:val="single" w:sz="4" w:space="0" w:color="auto"/>
              <w:bottom w:val="single" w:sz="4" w:space="0" w:color="auto"/>
              <w:right w:val="single" w:sz="4" w:space="0" w:color="auto"/>
            </w:tcBorders>
            <w:vAlign w:val="center"/>
          </w:tcPr>
          <w:p w14:paraId="071FEE9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F11295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06BCC9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293A81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5A5981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CC9503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718A1771"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23966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n54</w:t>
            </w:r>
          </w:p>
        </w:tc>
        <w:tc>
          <w:tcPr>
            <w:tcW w:w="1146" w:type="dxa"/>
            <w:tcBorders>
              <w:top w:val="single" w:sz="4" w:space="0" w:color="auto"/>
              <w:left w:val="single" w:sz="4" w:space="0" w:color="auto"/>
              <w:bottom w:val="single" w:sz="4" w:space="0" w:color="auto"/>
              <w:right w:val="single" w:sz="4" w:space="0" w:color="auto"/>
            </w:tcBorders>
            <w:vAlign w:val="center"/>
          </w:tcPr>
          <w:p w14:paraId="3F4DF8B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D4B2B4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NS_62</w:t>
            </w:r>
          </w:p>
        </w:tc>
        <w:tc>
          <w:tcPr>
            <w:tcW w:w="1146" w:type="dxa"/>
            <w:tcBorders>
              <w:top w:val="single" w:sz="4" w:space="0" w:color="auto"/>
              <w:left w:val="single" w:sz="4" w:space="0" w:color="auto"/>
              <w:bottom w:val="single" w:sz="4" w:space="0" w:color="auto"/>
              <w:right w:val="single" w:sz="4" w:space="0" w:color="auto"/>
            </w:tcBorders>
            <w:vAlign w:val="center"/>
          </w:tcPr>
          <w:p w14:paraId="37C8B98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A8275B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9EAC91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F32635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B1A83A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338B52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71AC7F26"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tcPr>
          <w:p w14:paraId="59B2436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n65</w:t>
            </w:r>
          </w:p>
        </w:tc>
        <w:tc>
          <w:tcPr>
            <w:tcW w:w="1146" w:type="dxa"/>
            <w:tcBorders>
              <w:top w:val="single" w:sz="4" w:space="0" w:color="auto"/>
              <w:left w:val="single" w:sz="4" w:space="0" w:color="auto"/>
              <w:bottom w:val="single" w:sz="4" w:space="0" w:color="auto"/>
              <w:right w:val="single" w:sz="4" w:space="0" w:color="auto"/>
            </w:tcBorders>
            <w:vAlign w:val="center"/>
          </w:tcPr>
          <w:p w14:paraId="26D1DD0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C1A32D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NS_24</w:t>
            </w:r>
          </w:p>
        </w:tc>
        <w:tc>
          <w:tcPr>
            <w:tcW w:w="1146" w:type="dxa"/>
            <w:tcBorders>
              <w:top w:val="single" w:sz="4" w:space="0" w:color="auto"/>
              <w:left w:val="single" w:sz="4" w:space="0" w:color="auto"/>
              <w:bottom w:val="single" w:sz="4" w:space="0" w:color="auto"/>
              <w:right w:val="single" w:sz="4" w:space="0" w:color="auto"/>
            </w:tcBorders>
            <w:vAlign w:val="center"/>
          </w:tcPr>
          <w:p w14:paraId="741DF46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C36863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NS_05</w:t>
            </w:r>
          </w:p>
        </w:tc>
        <w:tc>
          <w:tcPr>
            <w:tcW w:w="1146" w:type="dxa"/>
            <w:tcBorders>
              <w:top w:val="single" w:sz="4" w:space="0" w:color="auto"/>
              <w:left w:val="single" w:sz="4" w:space="0" w:color="auto"/>
              <w:bottom w:val="single" w:sz="4" w:space="0" w:color="auto"/>
              <w:right w:val="single" w:sz="4" w:space="0" w:color="auto"/>
            </w:tcBorders>
            <w:vAlign w:val="center"/>
          </w:tcPr>
          <w:p w14:paraId="12C6A6B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NS_05U</w:t>
            </w:r>
          </w:p>
        </w:tc>
        <w:tc>
          <w:tcPr>
            <w:tcW w:w="1146" w:type="dxa"/>
            <w:tcBorders>
              <w:top w:val="single" w:sz="4" w:space="0" w:color="auto"/>
              <w:left w:val="single" w:sz="4" w:space="0" w:color="auto"/>
              <w:bottom w:val="single" w:sz="4" w:space="0" w:color="auto"/>
              <w:right w:val="single" w:sz="4" w:space="0" w:color="auto"/>
            </w:tcBorders>
            <w:vAlign w:val="center"/>
          </w:tcPr>
          <w:p w14:paraId="69F5CA8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1567DBB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C659FB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3431D580"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96CEF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n66</w:t>
            </w:r>
          </w:p>
        </w:tc>
        <w:tc>
          <w:tcPr>
            <w:tcW w:w="1146" w:type="dxa"/>
            <w:tcBorders>
              <w:top w:val="single" w:sz="4" w:space="0" w:color="auto"/>
              <w:left w:val="single" w:sz="4" w:space="0" w:color="auto"/>
              <w:bottom w:val="single" w:sz="4" w:space="0" w:color="auto"/>
              <w:right w:val="single" w:sz="4" w:space="0" w:color="auto"/>
            </w:tcBorders>
            <w:vAlign w:val="center"/>
          </w:tcPr>
          <w:p w14:paraId="118DAA0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2C0840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2E96738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5CD9BAF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27E7B86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F99BE2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81FBDB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4BF266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2BF0F4BE"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D8684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n70</w:t>
            </w:r>
          </w:p>
        </w:tc>
        <w:tc>
          <w:tcPr>
            <w:tcW w:w="1146" w:type="dxa"/>
            <w:tcBorders>
              <w:top w:val="single" w:sz="4" w:space="0" w:color="auto"/>
              <w:left w:val="single" w:sz="4" w:space="0" w:color="auto"/>
              <w:bottom w:val="single" w:sz="4" w:space="0" w:color="auto"/>
              <w:right w:val="single" w:sz="4" w:space="0" w:color="auto"/>
            </w:tcBorders>
            <w:vAlign w:val="center"/>
          </w:tcPr>
          <w:p w14:paraId="6725C21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E93B2B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733BDF7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AF8888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B9BB5F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F9F5F7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01D9F8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B7D2B4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4F3AD207"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E9E33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n71</w:t>
            </w:r>
          </w:p>
        </w:tc>
        <w:tc>
          <w:tcPr>
            <w:tcW w:w="1146" w:type="dxa"/>
            <w:tcBorders>
              <w:top w:val="single" w:sz="4" w:space="0" w:color="auto"/>
              <w:left w:val="single" w:sz="4" w:space="0" w:color="auto"/>
              <w:bottom w:val="single" w:sz="4" w:space="0" w:color="auto"/>
              <w:right w:val="single" w:sz="4" w:space="0" w:color="auto"/>
            </w:tcBorders>
            <w:vAlign w:val="center"/>
          </w:tcPr>
          <w:p w14:paraId="08BF2FD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99B2A0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NS_35</w:t>
            </w:r>
          </w:p>
        </w:tc>
        <w:tc>
          <w:tcPr>
            <w:tcW w:w="1146" w:type="dxa"/>
            <w:tcBorders>
              <w:top w:val="single" w:sz="4" w:space="0" w:color="auto"/>
              <w:left w:val="single" w:sz="4" w:space="0" w:color="auto"/>
              <w:bottom w:val="single" w:sz="4" w:space="0" w:color="auto"/>
              <w:right w:val="single" w:sz="4" w:space="0" w:color="auto"/>
            </w:tcBorders>
            <w:vAlign w:val="center"/>
          </w:tcPr>
          <w:p w14:paraId="40A8A0C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02D597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6CD521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DD40B5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AC4A6A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53B4E6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4711F716"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983AE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n72</w:t>
            </w:r>
          </w:p>
        </w:tc>
        <w:tc>
          <w:tcPr>
            <w:tcW w:w="1146" w:type="dxa"/>
            <w:tcBorders>
              <w:top w:val="single" w:sz="4" w:space="0" w:color="auto"/>
              <w:left w:val="single" w:sz="4" w:space="0" w:color="auto"/>
              <w:bottom w:val="single" w:sz="4" w:space="0" w:color="auto"/>
              <w:right w:val="single" w:sz="4" w:space="0" w:color="auto"/>
            </w:tcBorders>
            <w:vAlign w:val="center"/>
          </w:tcPr>
          <w:p w14:paraId="51175F2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8AACC8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7499E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41045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514EA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A42777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2ECF4A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7738DC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4A4415EE"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40D5E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n7</w:t>
            </w:r>
            <w:r w:rsidRPr="001F34F0">
              <w:rPr>
                <w:rFonts w:ascii="Arial" w:hAnsi="Arial"/>
                <w:sz w:val="18"/>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2D5A6FE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184F11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64214A2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6C26BBB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4FC695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26142C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84BE43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2802CD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0989A9FC"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0A3AA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707907C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E2C922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NS_55</w:t>
            </w:r>
          </w:p>
        </w:tc>
        <w:tc>
          <w:tcPr>
            <w:tcW w:w="1146" w:type="dxa"/>
            <w:tcBorders>
              <w:top w:val="single" w:sz="4" w:space="0" w:color="auto"/>
              <w:left w:val="single" w:sz="4" w:space="0" w:color="auto"/>
              <w:bottom w:val="single" w:sz="4" w:space="0" w:color="auto"/>
              <w:right w:val="single" w:sz="4" w:space="0" w:color="auto"/>
            </w:tcBorders>
            <w:vAlign w:val="center"/>
          </w:tcPr>
          <w:p w14:paraId="3EF0680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NS_57</w:t>
            </w:r>
          </w:p>
        </w:tc>
        <w:tc>
          <w:tcPr>
            <w:tcW w:w="1146" w:type="dxa"/>
            <w:tcBorders>
              <w:top w:val="single" w:sz="4" w:space="0" w:color="auto"/>
              <w:left w:val="single" w:sz="4" w:space="0" w:color="auto"/>
              <w:bottom w:val="single" w:sz="4" w:space="0" w:color="auto"/>
              <w:right w:val="single" w:sz="4" w:space="0" w:color="auto"/>
            </w:tcBorders>
            <w:vAlign w:val="center"/>
          </w:tcPr>
          <w:p w14:paraId="27D4418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4E3394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C19331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DC981C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683636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644538BC"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4ADF2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30605E6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C131AF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3FF6BB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8D4EB4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B52F6C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8D2376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3A3BDE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BB9718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6ACE0B3D"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9E655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2DA229F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13102D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0477DC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1B001B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83DE66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9BDB87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E5B8BF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9158CF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49F80085"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921AB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n80</w:t>
            </w:r>
          </w:p>
        </w:tc>
        <w:tc>
          <w:tcPr>
            <w:tcW w:w="1146" w:type="dxa"/>
            <w:tcBorders>
              <w:top w:val="single" w:sz="4" w:space="0" w:color="auto"/>
              <w:left w:val="single" w:sz="4" w:space="0" w:color="auto"/>
              <w:bottom w:val="single" w:sz="4" w:space="0" w:color="auto"/>
              <w:right w:val="single" w:sz="4" w:space="0" w:color="auto"/>
            </w:tcBorders>
            <w:vAlign w:val="center"/>
          </w:tcPr>
          <w:p w14:paraId="6918E75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B6F688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7C0A6CF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703433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336FFE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003459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891661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D05FE4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55A73532"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38C04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n81</w:t>
            </w:r>
          </w:p>
        </w:tc>
        <w:tc>
          <w:tcPr>
            <w:tcW w:w="1146" w:type="dxa"/>
            <w:tcBorders>
              <w:top w:val="single" w:sz="4" w:space="0" w:color="auto"/>
              <w:left w:val="single" w:sz="4" w:space="0" w:color="auto"/>
              <w:bottom w:val="single" w:sz="4" w:space="0" w:color="auto"/>
              <w:right w:val="single" w:sz="4" w:space="0" w:color="auto"/>
            </w:tcBorders>
            <w:vAlign w:val="center"/>
          </w:tcPr>
          <w:p w14:paraId="7E35A5C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B25CDC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24537F1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NS_43</w:t>
            </w:r>
          </w:p>
        </w:tc>
        <w:tc>
          <w:tcPr>
            <w:tcW w:w="1146" w:type="dxa"/>
            <w:tcBorders>
              <w:top w:val="single" w:sz="4" w:space="0" w:color="auto"/>
              <w:left w:val="single" w:sz="4" w:space="0" w:color="auto"/>
              <w:bottom w:val="single" w:sz="4" w:space="0" w:color="auto"/>
              <w:right w:val="single" w:sz="4" w:space="0" w:color="auto"/>
            </w:tcBorders>
            <w:vAlign w:val="center"/>
          </w:tcPr>
          <w:p w14:paraId="323F79B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482C10B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D8AADD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C3B53F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B10FC2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02E2D847"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B099E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n82</w:t>
            </w:r>
          </w:p>
        </w:tc>
        <w:tc>
          <w:tcPr>
            <w:tcW w:w="1146" w:type="dxa"/>
            <w:tcBorders>
              <w:top w:val="single" w:sz="4" w:space="0" w:color="auto"/>
              <w:left w:val="single" w:sz="4" w:space="0" w:color="auto"/>
              <w:bottom w:val="single" w:sz="4" w:space="0" w:color="auto"/>
              <w:right w:val="single" w:sz="4" w:space="0" w:color="auto"/>
            </w:tcBorders>
            <w:vAlign w:val="center"/>
          </w:tcPr>
          <w:p w14:paraId="340D0B7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37E625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Void</w:t>
            </w:r>
          </w:p>
        </w:tc>
        <w:tc>
          <w:tcPr>
            <w:tcW w:w="1146" w:type="dxa"/>
            <w:tcBorders>
              <w:top w:val="single" w:sz="4" w:space="0" w:color="auto"/>
              <w:left w:val="single" w:sz="4" w:space="0" w:color="auto"/>
              <w:bottom w:val="single" w:sz="4" w:space="0" w:color="auto"/>
              <w:right w:val="single" w:sz="4" w:space="0" w:color="auto"/>
            </w:tcBorders>
            <w:vAlign w:val="center"/>
          </w:tcPr>
          <w:p w14:paraId="528FC30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NS_10</w:t>
            </w:r>
          </w:p>
        </w:tc>
        <w:tc>
          <w:tcPr>
            <w:tcW w:w="1146" w:type="dxa"/>
            <w:tcBorders>
              <w:top w:val="single" w:sz="4" w:space="0" w:color="auto"/>
              <w:left w:val="single" w:sz="4" w:space="0" w:color="auto"/>
              <w:bottom w:val="single" w:sz="4" w:space="0" w:color="auto"/>
              <w:right w:val="single" w:sz="4" w:space="0" w:color="auto"/>
            </w:tcBorders>
            <w:vAlign w:val="center"/>
          </w:tcPr>
          <w:p w14:paraId="703AB7F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7AF79C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1E0CB5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7E5E44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9746F6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468DE538"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8FDA0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n83</w:t>
            </w:r>
          </w:p>
        </w:tc>
        <w:tc>
          <w:tcPr>
            <w:tcW w:w="1146" w:type="dxa"/>
            <w:tcBorders>
              <w:top w:val="single" w:sz="4" w:space="0" w:color="auto"/>
              <w:left w:val="single" w:sz="4" w:space="0" w:color="auto"/>
              <w:bottom w:val="single" w:sz="4" w:space="0" w:color="auto"/>
              <w:right w:val="single" w:sz="4" w:space="0" w:color="auto"/>
            </w:tcBorders>
            <w:vAlign w:val="center"/>
          </w:tcPr>
          <w:p w14:paraId="50AD491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2DAE24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NS_17</w:t>
            </w:r>
          </w:p>
        </w:tc>
        <w:tc>
          <w:tcPr>
            <w:tcW w:w="1146" w:type="dxa"/>
            <w:tcBorders>
              <w:top w:val="single" w:sz="4" w:space="0" w:color="auto"/>
              <w:left w:val="single" w:sz="4" w:space="0" w:color="auto"/>
              <w:bottom w:val="single" w:sz="4" w:space="0" w:color="auto"/>
              <w:right w:val="single" w:sz="4" w:space="0" w:color="auto"/>
            </w:tcBorders>
            <w:vAlign w:val="center"/>
          </w:tcPr>
          <w:p w14:paraId="4228C57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NS_18</w:t>
            </w:r>
          </w:p>
        </w:tc>
        <w:tc>
          <w:tcPr>
            <w:tcW w:w="1146" w:type="dxa"/>
            <w:tcBorders>
              <w:top w:val="single" w:sz="4" w:space="0" w:color="auto"/>
              <w:left w:val="single" w:sz="4" w:space="0" w:color="auto"/>
              <w:bottom w:val="single" w:sz="4" w:space="0" w:color="auto"/>
              <w:right w:val="single" w:sz="4" w:space="0" w:color="auto"/>
            </w:tcBorders>
            <w:vAlign w:val="center"/>
          </w:tcPr>
          <w:p w14:paraId="312B6A9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9A554A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6ADB28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0A5FA4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A7F092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12051438"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9F71F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n84</w:t>
            </w:r>
          </w:p>
        </w:tc>
        <w:tc>
          <w:tcPr>
            <w:tcW w:w="1146" w:type="dxa"/>
            <w:tcBorders>
              <w:top w:val="single" w:sz="4" w:space="0" w:color="auto"/>
              <w:left w:val="single" w:sz="4" w:space="0" w:color="auto"/>
              <w:bottom w:val="single" w:sz="4" w:space="0" w:color="auto"/>
              <w:right w:val="single" w:sz="4" w:space="0" w:color="auto"/>
            </w:tcBorders>
            <w:vAlign w:val="center"/>
          </w:tcPr>
          <w:p w14:paraId="1BE38AF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356D9B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5EBB70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NS_05</w:t>
            </w:r>
          </w:p>
        </w:tc>
        <w:tc>
          <w:tcPr>
            <w:tcW w:w="1146" w:type="dxa"/>
            <w:tcBorders>
              <w:top w:val="single" w:sz="4" w:space="0" w:color="auto"/>
              <w:left w:val="single" w:sz="4" w:space="0" w:color="auto"/>
              <w:bottom w:val="single" w:sz="4" w:space="0" w:color="auto"/>
              <w:right w:val="single" w:sz="4" w:space="0" w:color="auto"/>
            </w:tcBorders>
            <w:vAlign w:val="center"/>
          </w:tcPr>
          <w:p w14:paraId="2ED91DB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NS_05U</w:t>
            </w:r>
          </w:p>
        </w:tc>
        <w:tc>
          <w:tcPr>
            <w:tcW w:w="1146" w:type="dxa"/>
            <w:tcBorders>
              <w:top w:val="single" w:sz="4" w:space="0" w:color="auto"/>
              <w:left w:val="single" w:sz="4" w:space="0" w:color="auto"/>
              <w:bottom w:val="single" w:sz="4" w:space="0" w:color="auto"/>
              <w:right w:val="single" w:sz="4" w:space="0" w:color="auto"/>
            </w:tcBorders>
            <w:vAlign w:val="center"/>
          </w:tcPr>
          <w:p w14:paraId="5A56130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NS_48</w:t>
            </w:r>
          </w:p>
        </w:tc>
        <w:tc>
          <w:tcPr>
            <w:tcW w:w="1146" w:type="dxa"/>
            <w:tcBorders>
              <w:top w:val="single" w:sz="4" w:space="0" w:color="auto"/>
              <w:left w:val="single" w:sz="4" w:space="0" w:color="auto"/>
              <w:bottom w:val="single" w:sz="4" w:space="0" w:color="auto"/>
              <w:right w:val="single" w:sz="4" w:space="0" w:color="auto"/>
            </w:tcBorders>
            <w:vAlign w:val="center"/>
          </w:tcPr>
          <w:p w14:paraId="3325D98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NS_49</w:t>
            </w:r>
          </w:p>
        </w:tc>
        <w:tc>
          <w:tcPr>
            <w:tcW w:w="1146" w:type="dxa"/>
            <w:tcBorders>
              <w:top w:val="single" w:sz="4" w:space="0" w:color="auto"/>
              <w:left w:val="single" w:sz="4" w:space="0" w:color="auto"/>
              <w:bottom w:val="single" w:sz="4" w:space="0" w:color="auto"/>
              <w:right w:val="single" w:sz="4" w:space="0" w:color="auto"/>
            </w:tcBorders>
            <w:vAlign w:val="center"/>
          </w:tcPr>
          <w:p w14:paraId="4E17CB6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1E38F8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6E1C89F4"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E55F5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n85</w:t>
            </w:r>
          </w:p>
        </w:tc>
        <w:tc>
          <w:tcPr>
            <w:tcW w:w="1146" w:type="dxa"/>
            <w:tcBorders>
              <w:top w:val="single" w:sz="4" w:space="0" w:color="auto"/>
              <w:left w:val="single" w:sz="4" w:space="0" w:color="auto"/>
              <w:bottom w:val="single" w:sz="4" w:space="0" w:color="auto"/>
              <w:right w:val="single" w:sz="4" w:space="0" w:color="auto"/>
            </w:tcBorders>
            <w:vAlign w:val="center"/>
          </w:tcPr>
          <w:p w14:paraId="658789E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BC197E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6CEDCCA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9D17BB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484BD6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362033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222FC4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334DD5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5956BF28"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E558B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n86</w:t>
            </w:r>
          </w:p>
        </w:tc>
        <w:tc>
          <w:tcPr>
            <w:tcW w:w="1146" w:type="dxa"/>
            <w:tcBorders>
              <w:top w:val="single" w:sz="4" w:space="0" w:color="auto"/>
              <w:left w:val="single" w:sz="4" w:space="0" w:color="auto"/>
              <w:bottom w:val="single" w:sz="4" w:space="0" w:color="auto"/>
              <w:right w:val="single" w:sz="4" w:space="0" w:color="auto"/>
            </w:tcBorders>
            <w:vAlign w:val="center"/>
          </w:tcPr>
          <w:p w14:paraId="14884C4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BE4032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055AFA6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0E45944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1E55D3C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DAAB31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8A64B5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EA5CA8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7D2BCDC0"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F04AE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7075826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718ECE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245566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90F6F6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03183A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6958C2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22E2A6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01E804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1AD0D328"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81342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3BBAFB0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F3C6E1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NS_04</w:t>
            </w:r>
          </w:p>
        </w:tc>
        <w:tc>
          <w:tcPr>
            <w:tcW w:w="1146" w:type="dxa"/>
            <w:tcBorders>
              <w:top w:val="single" w:sz="4" w:space="0" w:color="auto"/>
              <w:left w:val="single" w:sz="4" w:space="0" w:color="auto"/>
              <w:bottom w:val="single" w:sz="4" w:space="0" w:color="auto"/>
              <w:right w:val="single" w:sz="4" w:space="0" w:color="auto"/>
            </w:tcBorders>
            <w:vAlign w:val="center"/>
          </w:tcPr>
          <w:p w14:paraId="1C57631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F800AF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E31A1B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1169AB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B3B1EA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613A5E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01901D22"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41748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621F63E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949B75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C0A830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A5287C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B2EBE8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B4FD22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03CFF5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F1CDE7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4CC3633C"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BA4BE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55FF0A1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4327DD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01277B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F87CD2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7D5F59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63B399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91DDF6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A10421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40E96BBE"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C2E58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15EDAD5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A1EB46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6FB7AD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8A405A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77AEF4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23A556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2EC204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79DEF1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0E322ADD"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D73F9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3DAEC54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4D38E6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30A320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92DE3B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0861E6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44A1CD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A41CE8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99E04F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5DA79BAE"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A328A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4F5BED6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4B06F7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FB15EF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2959DD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0D55F6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4BAD16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DFF6EF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B502BA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14E1E6B4"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0C3F4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2AE42AD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E4C156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7DD1F9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911357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43D527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F90EA6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57D6F7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829565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6CD63263"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5C497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247BAF1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7F953D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NS_50</w:t>
            </w:r>
          </w:p>
        </w:tc>
        <w:tc>
          <w:tcPr>
            <w:tcW w:w="1146" w:type="dxa"/>
            <w:tcBorders>
              <w:top w:val="single" w:sz="4" w:space="0" w:color="auto"/>
              <w:left w:val="single" w:sz="4" w:space="0" w:color="auto"/>
              <w:bottom w:val="single" w:sz="4" w:space="0" w:color="auto"/>
              <w:right w:val="single" w:sz="4" w:space="0" w:color="auto"/>
            </w:tcBorders>
            <w:vAlign w:val="center"/>
          </w:tcPr>
          <w:p w14:paraId="7312E97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793BCE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9C2736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3D345C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B290F6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140C51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0E911D35"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tcPr>
          <w:p w14:paraId="7057E5C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n99</w:t>
            </w:r>
          </w:p>
        </w:tc>
        <w:tc>
          <w:tcPr>
            <w:tcW w:w="1146" w:type="dxa"/>
            <w:tcBorders>
              <w:top w:val="single" w:sz="4" w:space="0" w:color="auto"/>
              <w:left w:val="single" w:sz="4" w:space="0" w:color="auto"/>
              <w:bottom w:val="single" w:sz="4" w:space="0" w:color="auto"/>
              <w:right w:val="single" w:sz="4" w:space="0" w:color="auto"/>
            </w:tcBorders>
          </w:tcPr>
          <w:p w14:paraId="771770E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tcPr>
          <w:p w14:paraId="5952B41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NS_56</w:t>
            </w:r>
          </w:p>
        </w:tc>
        <w:tc>
          <w:tcPr>
            <w:tcW w:w="1146" w:type="dxa"/>
            <w:tcBorders>
              <w:top w:val="single" w:sz="4" w:space="0" w:color="auto"/>
              <w:left w:val="single" w:sz="4" w:space="0" w:color="auto"/>
              <w:bottom w:val="single" w:sz="4" w:space="0" w:color="auto"/>
              <w:right w:val="single" w:sz="4" w:space="0" w:color="auto"/>
            </w:tcBorders>
          </w:tcPr>
          <w:p w14:paraId="54D2D6E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8B36E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2C5433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4B0308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6438B6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848DE9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32478B47"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tcPr>
          <w:p w14:paraId="701A2A8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n104</w:t>
            </w:r>
            <w:r w:rsidRPr="001F34F0">
              <w:rPr>
                <w:rFonts w:ascii="Arial" w:hAnsi="Arial"/>
                <w:sz w:val="18"/>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36DD962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tcPr>
          <w:p w14:paraId="6DD6BA7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BC9F6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C3C1E8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6C721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61D40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40F7A5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D6249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1A2F1001"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tcPr>
          <w:p w14:paraId="7DB7006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n105</w:t>
            </w:r>
          </w:p>
        </w:tc>
        <w:tc>
          <w:tcPr>
            <w:tcW w:w="1146" w:type="dxa"/>
            <w:tcBorders>
              <w:top w:val="single" w:sz="4" w:space="0" w:color="auto"/>
              <w:left w:val="single" w:sz="4" w:space="0" w:color="auto"/>
              <w:bottom w:val="single" w:sz="4" w:space="0" w:color="auto"/>
              <w:right w:val="single" w:sz="4" w:space="0" w:color="auto"/>
            </w:tcBorders>
          </w:tcPr>
          <w:p w14:paraId="7096698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tcPr>
          <w:p w14:paraId="555C6CC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C6532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46FF95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6BD957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21AB5D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BDDB6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5F960AF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51DE58F1"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tcPr>
          <w:p w14:paraId="1A85B64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n106</w:t>
            </w:r>
          </w:p>
        </w:tc>
        <w:tc>
          <w:tcPr>
            <w:tcW w:w="1146" w:type="dxa"/>
            <w:tcBorders>
              <w:top w:val="single" w:sz="4" w:space="0" w:color="auto"/>
              <w:left w:val="single" w:sz="4" w:space="0" w:color="auto"/>
              <w:bottom w:val="single" w:sz="4" w:space="0" w:color="auto"/>
              <w:right w:val="single" w:sz="4" w:space="0" w:color="auto"/>
            </w:tcBorders>
          </w:tcPr>
          <w:p w14:paraId="16AE995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tcPr>
          <w:p w14:paraId="433C4B8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2A867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9751F7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D45779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D09C7C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B41002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47B04F4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69081095" w14:textId="77777777" w:rsidTr="003512A5">
        <w:trPr>
          <w:jc w:val="center"/>
        </w:trPr>
        <w:tc>
          <w:tcPr>
            <w:tcW w:w="1099" w:type="dxa"/>
            <w:tcBorders>
              <w:top w:val="single" w:sz="4" w:space="0" w:color="auto"/>
              <w:left w:val="single" w:sz="4" w:space="0" w:color="auto"/>
              <w:bottom w:val="single" w:sz="4" w:space="0" w:color="auto"/>
              <w:right w:val="single" w:sz="4" w:space="0" w:color="auto"/>
            </w:tcBorders>
          </w:tcPr>
          <w:p w14:paraId="5A0702F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n109</w:t>
            </w:r>
          </w:p>
        </w:tc>
        <w:tc>
          <w:tcPr>
            <w:tcW w:w="1146" w:type="dxa"/>
            <w:tcBorders>
              <w:top w:val="single" w:sz="4" w:space="0" w:color="auto"/>
              <w:left w:val="single" w:sz="4" w:space="0" w:color="auto"/>
              <w:bottom w:val="single" w:sz="4" w:space="0" w:color="auto"/>
              <w:right w:val="single" w:sz="4" w:space="0" w:color="auto"/>
            </w:tcBorders>
          </w:tcPr>
          <w:p w14:paraId="5A08DF3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tcPr>
          <w:p w14:paraId="21694BD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NS_18</w:t>
            </w:r>
          </w:p>
        </w:tc>
        <w:tc>
          <w:tcPr>
            <w:tcW w:w="1146" w:type="dxa"/>
            <w:tcBorders>
              <w:top w:val="single" w:sz="4" w:space="0" w:color="auto"/>
              <w:left w:val="single" w:sz="4" w:space="0" w:color="auto"/>
              <w:bottom w:val="single" w:sz="4" w:space="0" w:color="auto"/>
              <w:right w:val="single" w:sz="4" w:space="0" w:color="auto"/>
            </w:tcBorders>
          </w:tcPr>
          <w:p w14:paraId="5F8FCD7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ACA8EA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CF3B2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41D915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D5CF98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12DDFB8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Reserved</w:t>
            </w:r>
          </w:p>
        </w:tc>
      </w:tr>
      <w:tr w:rsidR="001F34F0" w:rsidRPr="001F34F0" w14:paraId="4E08090C" w14:textId="77777777" w:rsidTr="003512A5">
        <w:trPr>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5712574"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1:</w:t>
            </w:r>
            <w:r w:rsidRPr="001F34F0">
              <w:rPr>
                <w:rFonts w:ascii="Arial" w:hAnsi="Arial"/>
                <w:sz w:val="18"/>
              </w:rPr>
              <w:tab/>
            </w:r>
            <w:r w:rsidRPr="001F34F0">
              <w:rPr>
                <w:rFonts w:ascii="Arial" w:hAnsi="Arial"/>
                <w:i/>
                <w:sz w:val="18"/>
              </w:rPr>
              <w:t>additionalSpectrumEmission</w:t>
            </w:r>
            <w:r w:rsidRPr="001F34F0">
              <w:rPr>
                <w:rFonts w:ascii="Arial" w:hAnsi="Arial"/>
                <w:sz w:val="18"/>
              </w:rPr>
              <w:t xml:space="preserve"> corresponds to an information element of the same name defined in clause 6.3.2 of TS 38.331 [7].</w:t>
            </w:r>
          </w:p>
          <w:p w14:paraId="10B6C09D"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2:</w:t>
            </w:r>
            <w:r w:rsidRPr="001F34F0">
              <w:rPr>
                <w:rFonts w:ascii="Arial" w:hAnsi="Arial"/>
                <w:sz w:val="18"/>
              </w:rPr>
              <w:tab/>
              <w:t>Additional emission requirements and associated network signalling for Band n104 are not defined in this version of the specification but may be forthcoming in the future.</w:t>
            </w:r>
          </w:p>
        </w:tc>
      </w:tr>
    </w:tbl>
    <w:p w14:paraId="254FEC2D" w14:textId="77777777" w:rsidR="001F34F0" w:rsidRPr="001F34F0" w:rsidRDefault="001F34F0" w:rsidP="001F34F0">
      <w:pPr>
        <w:overflowPunct w:val="0"/>
        <w:autoSpaceDE w:val="0"/>
        <w:autoSpaceDN w:val="0"/>
        <w:adjustRightInd w:val="0"/>
        <w:textAlignment w:val="baseline"/>
      </w:pPr>
    </w:p>
    <w:p w14:paraId="06243386" w14:textId="77777777" w:rsidR="001F34F0" w:rsidRPr="001F34F0" w:rsidRDefault="001F34F0" w:rsidP="001F34F0">
      <w:pPr>
        <w:keepNext/>
        <w:keepLines/>
        <w:overflowPunct w:val="0"/>
        <w:autoSpaceDE w:val="0"/>
        <w:autoSpaceDN w:val="0"/>
        <w:adjustRightInd w:val="0"/>
        <w:spacing w:before="60"/>
        <w:jc w:val="center"/>
        <w:textAlignment w:val="baseline"/>
        <w:rPr>
          <w:rFonts w:ascii="Arial" w:hAnsi="Arial"/>
          <w:b/>
        </w:rPr>
      </w:pPr>
      <w:r w:rsidRPr="001F34F0">
        <w:rPr>
          <w:rFonts w:ascii="Arial" w:hAnsi="Arial"/>
          <w:b/>
        </w:rPr>
        <w:t>Table 6.2.3.1-2: A-MPR for NS_100 (UTRA protection) (Power Class 3 and Power Class 2)</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1F34F0" w:rsidRPr="001F34F0" w14:paraId="5C3FC821" w14:textId="77777777" w:rsidTr="003512A5">
        <w:trPr>
          <w:jc w:val="center"/>
        </w:trPr>
        <w:tc>
          <w:tcPr>
            <w:tcW w:w="2461" w:type="dxa"/>
            <w:gridSpan w:val="2"/>
            <w:shd w:val="clear" w:color="auto" w:fill="auto"/>
            <w:noWrap/>
            <w:hideMark/>
          </w:tcPr>
          <w:p w14:paraId="35D93F7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Modulation/Waveform</w:t>
            </w:r>
          </w:p>
        </w:tc>
        <w:tc>
          <w:tcPr>
            <w:tcW w:w="2277" w:type="dxa"/>
            <w:shd w:val="clear" w:color="auto" w:fill="auto"/>
            <w:noWrap/>
            <w:hideMark/>
          </w:tcPr>
          <w:p w14:paraId="6A65BE3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Outer (dB)</w:t>
            </w:r>
          </w:p>
        </w:tc>
      </w:tr>
      <w:tr w:rsidR="001F34F0" w:rsidRPr="001F34F0" w14:paraId="023362E0" w14:textId="77777777" w:rsidTr="003512A5">
        <w:trPr>
          <w:jc w:val="center"/>
        </w:trPr>
        <w:tc>
          <w:tcPr>
            <w:tcW w:w="979" w:type="dxa"/>
            <w:tcBorders>
              <w:bottom w:val="nil"/>
            </w:tcBorders>
            <w:shd w:val="clear" w:color="auto" w:fill="auto"/>
            <w:noWrap/>
          </w:tcPr>
          <w:p w14:paraId="15ED8D0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DFT-s-OFDM</w:t>
            </w:r>
          </w:p>
        </w:tc>
        <w:tc>
          <w:tcPr>
            <w:tcW w:w="1482" w:type="dxa"/>
            <w:shd w:val="clear" w:color="auto" w:fill="auto"/>
            <w:hideMark/>
          </w:tcPr>
          <w:p w14:paraId="5547323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Pi/2 BPSK</w:t>
            </w:r>
          </w:p>
        </w:tc>
        <w:tc>
          <w:tcPr>
            <w:tcW w:w="2277" w:type="dxa"/>
            <w:shd w:val="clear" w:color="auto" w:fill="auto"/>
            <w:noWrap/>
            <w:hideMark/>
          </w:tcPr>
          <w:p w14:paraId="275EFD9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 2</w:t>
            </w:r>
          </w:p>
        </w:tc>
      </w:tr>
      <w:tr w:rsidR="001F34F0" w:rsidRPr="001F34F0" w14:paraId="532E2C48" w14:textId="77777777" w:rsidTr="003512A5">
        <w:trPr>
          <w:jc w:val="center"/>
        </w:trPr>
        <w:tc>
          <w:tcPr>
            <w:tcW w:w="979" w:type="dxa"/>
            <w:tcBorders>
              <w:top w:val="nil"/>
              <w:bottom w:val="nil"/>
            </w:tcBorders>
            <w:shd w:val="clear" w:color="auto" w:fill="auto"/>
            <w:hideMark/>
          </w:tcPr>
          <w:p w14:paraId="0864D6C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82" w:type="dxa"/>
            <w:shd w:val="clear" w:color="auto" w:fill="auto"/>
            <w:hideMark/>
          </w:tcPr>
          <w:p w14:paraId="1F8FB0D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QPSK</w:t>
            </w:r>
          </w:p>
        </w:tc>
        <w:tc>
          <w:tcPr>
            <w:tcW w:w="2277" w:type="dxa"/>
            <w:shd w:val="clear" w:color="auto" w:fill="auto"/>
            <w:noWrap/>
            <w:hideMark/>
          </w:tcPr>
          <w:p w14:paraId="667FE2D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 2</w:t>
            </w:r>
          </w:p>
        </w:tc>
      </w:tr>
      <w:tr w:rsidR="001F34F0" w:rsidRPr="001F34F0" w14:paraId="20222E54" w14:textId="77777777" w:rsidTr="003512A5">
        <w:trPr>
          <w:jc w:val="center"/>
        </w:trPr>
        <w:tc>
          <w:tcPr>
            <w:tcW w:w="979" w:type="dxa"/>
            <w:tcBorders>
              <w:top w:val="nil"/>
              <w:bottom w:val="nil"/>
            </w:tcBorders>
            <w:shd w:val="clear" w:color="auto" w:fill="auto"/>
            <w:hideMark/>
          </w:tcPr>
          <w:p w14:paraId="2D65A3F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82" w:type="dxa"/>
            <w:shd w:val="clear" w:color="auto" w:fill="auto"/>
            <w:hideMark/>
          </w:tcPr>
          <w:p w14:paraId="2F50247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16 QAM</w:t>
            </w:r>
          </w:p>
        </w:tc>
        <w:tc>
          <w:tcPr>
            <w:tcW w:w="2277" w:type="dxa"/>
            <w:shd w:val="clear" w:color="auto" w:fill="auto"/>
            <w:noWrap/>
            <w:hideMark/>
          </w:tcPr>
          <w:p w14:paraId="30935B4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 2.5</w:t>
            </w:r>
          </w:p>
        </w:tc>
      </w:tr>
      <w:tr w:rsidR="001F34F0" w:rsidRPr="001F34F0" w14:paraId="5064CB40" w14:textId="77777777" w:rsidTr="003512A5">
        <w:trPr>
          <w:jc w:val="center"/>
        </w:trPr>
        <w:tc>
          <w:tcPr>
            <w:tcW w:w="979" w:type="dxa"/>
            <w:tcBorders>
              <w:top w:val="nil"/>
              <w:bottom w:val="nil"/>
            </w:tcBorders>
            <w:shd w:val="clear" w:color="auto" w:fill="auto"/>
            <w:hideMark/>
          </w:tcPr>
          <w:p w14:paraId="5A581D7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82" w:type="dxa"/>
            <w:shd w:val="clear" w:color="auto" w:fill="auto"/>
            <w:hideMark/>
          </w:tcPr>
          <w:p w14:paraId="016E322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64 QAM</w:t>
            </w:r>
          </w:p>
        </w:tc>
        <w:tc>
          <w:tcPr>
            <w:tcW w:w="2277" w:type="dxa"/>
            <w:shd w:val="clear" w:color="auto" w:fill="auto"/>
            <w:noWrap/>
            <w:hideMark/>
          </w:tcPr>
          <w:p w14:paraId="7B85A05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 3</w:t>
            </w:r>
          </w:p>
        </w:tc>
      </w:tr>
      <w:tr w:rsidR="001F34F0" w:rsidRPr="001F34F0" w14:paraId="526C9573" w14:textId="77777777" w:rsidTr="003512A5">
        <w:trPr>
          <w:jc w:val="center"/>
        </w:trPr>
        <w:tc>
          <w:tcPr>
            <w:tcW w:w="979" w:type="dxa"/>
            <w:tcBorders>
              <w:top w:val="nil"/>
            </w:tcBorders>
            <w:shd w:val="clear" w:color="auto" w:fill="auto"/>
            <w:hideMark/>
          </w:tcPr>
          <w:p w14:paraId="45D62AB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82" w:type="dxa"/>
            <w:shd w:val="clear" w:color="auto" w:fill="auto"/>
            <w:hideMark/>
          </w:tcPr>
          <w:p w14:paraId="4430BD5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256 QAM</w:t>
            </w:r>
          </w:p>
        </w:tc>
        <w:tc>
          <w:tcPr>
            <w:tcW w:w="2277" w:type="dxa"/>
            <w:shd w:val="clear" w:color="auto" w:fill="auto"/>
            <w:noWrap/>
            <w:hideMark/>
          </w:tcPr>
          <w:p w14:paraId="1CDC81C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 4.5</w:t>
            </w:r>
          </w:p>
        </w:tc>
      </w:tr>
      <w:tr w:rsidR="001F34F0" w:rsidRPr="001F34F0" w14:paraId="4B7095E7" w14:textId="77777777" w:rsidTr="003512A5">
        <w:trPr>
          <w:jc w:val="center"/>
        </w:trPr>
        <w:tc>
          <w:tcPr>
            <w:tcW w:w="979" w:type="dxa"/>
            <w:tcBorders>
              <w:bottom w:val="nil"/>
            </w:tcBorders>
            <w:shd w:val="clear" w:color="auto" w:fill="auto"/>
            <w:noWrap/>
            <w:hideMark/>
          </w:tcPr>
          <w:p w14:paraId="2AAE3FE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CP-OFDM</w:t>
            </w:r>
          </w:p>
        </w:tc>
        <w:tc>
          <w:tcPr>
            <w:tcW w:w="1482" w:type="dxa"/>
            <w:shd w:val="clear" w:color="auto" w:fill="auto"/>
            <w:hideMark/>
          </w:tcPr>
          <w:p w14:paraId="79D68D0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QPSK</w:t>
            </w:r>
          </w:p>
        </w:tc>
        <w:tc>
          <w:tcPr>
            <w:tcW w:w="2277" w:type="dxa"/>
            <w:shd w:val="clear" w:color="auto" w:fill="auto"/>
            <w:noWrap/>
            <w:hideMark/>
          </w:tcPr>
          <w:p w14:paraId="36ED5F5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 4</w:t>
            </w:r>
          </w:p>
        </w:tc>
      </w:tr>
      <w:tr w:rsidR="001F34F0" w:rsidRPr="001F34F0" w14:paraId="1C4E0434" w14:textId="77777777" w:rsidTr="003512A5">
        <w:trPr>
          <w:jc w:val="center"/>
        </w:trPr>
        <w:tc>
          <w:tcPr>
            <w:tcW w:w="979" w:type="dxa"/>
            <w:tcBorders>
              <w:top w:val="nil"/>
              <w:bottom w:val="nil"/>
            </w:tcBorders>
            <w:shd w:val="clear" w:color="auto" w:fill="auto"/>
            <w:noWrap/>
          </w:tcPr>
          <w:p w14:paraId="3933A95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82" w:type="dxa"/>
            <w:shd w:val="clear" w:color="auto" w:fill="auto"/>
          </w:tcPr>
          <w:p w14:paraId="0DF35F9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16 QAM</w:t>
            </w:r>
          </w:p>
        </w:tc>
        <w:tc>
          <w:tcPr>
            <w:tcW w:w="2277" w:type="dxa"/>
            <w:shd w:val="clear" w:color="auto" w:fill="auto"/>
            <w:noWrap/>
          </w:tcPr>
          <w:p w14:paraId="4CA6210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 4</w:t>
            </w:r>
          </w:p>
        </w:tc>
      </w:tr>
      <w:tr w:rsidR="001F34F0" w:rsidRPr="001F34F0" w14:paraId="36DABB33" w14:textId="77777777" w:rsidTr="003512A5">
        <w:trPr>
          <w:jc w:val="center"/>
        </w:trPr>
        <w:tc>
          <w:tcPr>
            <w:tcW w:w="979" w:type="dxa"/>
            <w:tcBorders>
              <w:top w:val="nil"/>
              <w:bottom w:val="nil"/>
            </w:tcBorders>
            <w:shd w:val="clear" w:color="auto" w:fill="auto"/>
            <w:noWrap/>
          </w:tcPr>
          <w:p w14:paraId="7803FFA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82" w:type="dxa"/>
            <w:shd w:val="clear" w:color="auto" w:fill="auto"/>
          </w:tcPr>
          <w:p w14:paraId="4C729AE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64 QAM</w:t>
            </w:r>
          </w:p>
        </w:tc>
        <w:tc>
          <w:tcPr>
            <w:tcW w:w="2277" w:type="dxa"/>
            <w:shd w:val="clear" w:color="auto" w:fill="auto"/>
            <w:noWrap/>
          </w:tcPr>
          <w:p w14:paraId="63AE756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 4</w:t>
            </w:r>
          </w:p>
        </w:tc>
      </w:tr>
      <w:tr w:rsidR="001F34F0" w:rsidRPr="001F34F0" w14:paraId="554AF1CA" w14:textId="77777777" w:rsidTr="003512A5">
        <w:trPr>
          <w:jc w:val="center"/>
        </w:trPr>
        <w:tc>
          <w:tcPr>
            <w:tcW w:w="979" w:type="dxa"/>
            <w:tcBorders>
              <w:top w:val="nil"/>
            </w:tcBorders>
            <w:shd w:val="clear" w:color="auto" w:fill="auto"/>
            <w:noWrap/>
          </w:tcPr>
          <w:p w14:paraId="004C51A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1482" w:type="dxa"/>
            <w:shd w:val="clear" w:color="auto" w:fill="auto"/>
          </w:tcPr>
          <w:p w14:paraId="0AE4F0A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256 QAM</w:t>
            </w:r>
          </w:p>
        </w:tc>
        <w:tc>
          <w:tcPr>
            <w:tcW w:w="2277" w:type="dxa"/>
            <w:shd w:val="clear" w:color="auto" w:fill="auto"/>
            <w:noWrap/>
          </w:tcPr>
          <w:p w14:paraId="0BF1C62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 6.5</w:t>
            </w:r>
          </w:p>
        </w:tc>
      </w:tr>
      <w:tr w:rsidR="001F34F0" w:rsidRPr="001F34F0" w14:paraId="4AD1562A" w14:textId="77777777" w:rsidTr="003512A5">
        <w:trPr>
          <w:jc w:val="center"/>
        </w:trPr>
        <w:tc>
          <w:tcPr>
            <w:tcW w:w="4738" w:type="dxa"/>
            <w:gridSpan w:val="3"/>
            <w:shd w:val="clear" w:color="auto" w:fill="auto"/>
          </w:tcPr>
          <w:p w14:paraId="372AAF19" w14:textId="77777777" w:rsidR="001F34F0" w:rsidRPr="001F34F0" w:rsidRDefault="001F34F0" w:rsidP="001F34F0">
            <w:pPr>
              <w:keepNext/>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1:</w:t>
            </w:r>
            <w:r w:rsidRPr="001F34F0">
              <w:rPr>
                <w:rFonts w:ascii="Arial" w:hAnsi="Arial"/>
                <w:sz w:val="18"/>
              </w:rPr>
              <w:tab/>
              <w:t>Void</w:t>
            </w:r>
          </w:p>
          <w:p w14:paraId="7B8C276C" w14:textId="77777777" w:rsidR="001F34F0" w:rsidRPr="001F34F0" w:rsidRDefault="001F34F0" w:rsidP="001F34F0">
            <w:pPr>
              <w:keepNext/>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2:</w:t>
            </w:r>
            <w:r w:rsidRPr="001F34F0">
              <w:rPr>
                <w:rFonts w:ascii="Arial" w:hAnsi="Arial"/>
                <w:sz w:val="18"/>
              </w:rPr>
              <w:tab/>
              <w:t>Void</w:t>
            </w:r>
          </w:p>
        </w:tc>
      </w:tr>
    </w:tbl>
    <w:p w14:paraId="5BE373E1" w14:textId="77777777" w:rsidR="001F34F0" w:rsidRPr="001F34F0" w:rsidRDefault="001F34F0" w:rsidP="001F34F0">
      <w:pPr>
        <w:overflowPunct w:val="0"/>
        <w:autoSpaceDE w:val="0"/>
        <w:autoSpaceDN w:val="0"/>
        <w:adjustRightInd w:val="0"/>
        <w:textAlignment w:val="baseline"/>
      </w:pPr>
    </w:p>
    <w:p w14:paraId="4A508268" w14:textId="7241B2D3" w:rsidR="001F34F0" w:rsidRPr="00B64708" w:rsidRDefault="001F34F0" w:rsidP="001F34F0">
      <w:pPr>
        <w:rPr>
          <w:b/>
        </w:rPr>
      </w:pPr>
      <w:bookmarkStart w:id="87" w:name="_Toc21344430"/>
      <w:bookmarkStart w:id="88" w:name="_Toc29801917"/>
      <w:bookmarkStart w:id="89" w:name="_Toc29802341"/>
      <w:bookmarkStart w:id="90" w:name="_Toc29802966"/>
      <w:bookmarkStart w:id="91" w:name="_Toc36107708"/>
      <w:bookmarkStart w:id="92" w:name="_Toc37251482"/>
      <w:bookmarkStart w:id="93" w:name="_Toc45888389"/>
      <w:bookmarkStart w:id="94" w:name="_Toc45888988"/>
      <w:bookmarkStart w:id="95" w:name="_Toc61367706"/>
      <w:bookmarkStart w:id="96" w:name="_Toc61373089"/>
      <w:bookmarkStart w:id="97" w:name="_Toc68231039"/>
      <w:bookmarkStart w:id="98" w:name="_Toc69084452"/>
      <w:bookmarkStart w:id="99" w:name="_Toc75467463"/>
      <w:bookmarkStart w:id="100" w:name="_Toc76509485"/>
      <w:bookmarkStart w:id="101" w:name="_Toc76718475"/>
      <w:bookmarkStart w:id="102" w:name="_Toc83580822"/>
      <w:bookmarkStart w:id="103" w:name="_Toc84405331"/>
      <w:bookmarkStart w:id="104" w:name="_Toc84413940"/>
      <w:r w:rsidRPr="00B64708">
        <w:rPr>
          <w:b/>
        </w:rPr>
        <w:t>&lt;</w:t>
      </w:r>
      <w:r>
        <w:rPr>
          <w:b/>
        </w:rPr>
        <w:t>Next</w:t>
      </w:r>
      <w:r w:rsidRPr="00B64708">
        <w:rPr>
          <w:b/>
        </w:rPr>
        <w:t xml:space="preserve"> change&gt;</w:t>
      </w:r>
    </w:p>
    <w:p w14:paraId="0D592B77" w14:textId="77777777" w:rsidR="001F34F0" w:rsidRPr="001F34F0" w:rsidRDefault="001F34F0" w:rsidP="001F34F0">
      <w:pPr>
        <w:keepNext/>
        <w:keepLines/>
        <w:overflowPunct w:val="0"/>
        <w:autoSpaceDE w:val="0"/>
        <w:autoSpaceDN w:val="0"/>
        <w:adjustRightInd w:val="0"/>
        <w:spacing w:before="120"/>
        <w:ind w:left="1134" w:hanging="1134"/>
        <w:textAlignment w:val="baseline"/>
        <w:outlineLvl w:val="2"/>
        <w:rPr>
          <w:rFonts w:ascii="Arial" w:hAnsi="Arial"/>
          <w:sz w:val="28"/>
        </w:rPr>
      </w:pPr>
      <w:r w:rsidRPr="001F34F0">
        <w:rPr>
          <w:rFonts w:ascii="Arial" w:hAnsi="Arial"/>
          <w:sz w:val="28"/>
        </w:rPr>
        <w:t>7.3.2</w:t>
      </w:r>
      <w:r w:rsidRPr="001F34F0">
        <w:rPr>
          <w:rFonts w:ascii="Arial" w:hAnsi="Arial"/>
          <w:sz w:val="28"/>
        </w:rPr>
        <w:tab/>
        <w:t>Reference sensitivity power level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0E528FB" w14:textId="77777777" w:rsidR="001F34F0" w:rsidRPr="001F34F0" w:rsidRDefault="001F34F0" w:rsidP="001F34F0">
      <w:pPr>
        <w:overflowPunct w:val="0"/>
        <w:autoSpaceDE w:val="0"/>
        <w:autoSpaceDN w:val="0"/>
        <w:adjustRightInd w:val="0"/>
        <w:textAlignment w:val="baseline"/>
      </w:pPr>
      <w:bookmarkStart w:id="105" w:name="_Hlk78840538"/>
      <w:r w:rsidRPr="001F34F0">
        <w:t xml:space="preserve">The throughput shall be ≥ 95 % of the maximum throughput of the reference measurement channels as specified in Annexes A.2.2.2, A3.2 and A.3.3 (with one sided dynamic OCNG Pattern OP.1 FDD/TDD for the DL-signal as </w:t>
      </w:r>
      <w:r w:rsidRPr="001F34F0">
        <w:lastRenderedPageBreak/>
        <w:t>described in Annex A.5.1.1/A.5.2.1) with parameters specified in Table 7.3.2-1a, Table 7.3.2-1b, Table 7.3.2-1c, Table 7.3.2-1d , Table 7.3.2-2 and Table 7.3.2-2a.</w:t>
      </w:r>
    </w:p>
    <w:bookmarkEnd w:id="105"/>
    <w:p w14:paraId="6261FA3A" w14:textId="77777777" w:rsidR="001F34F0" w:rsidRPr="001F34F0" w:rsidRDefault="001F34F0" w:rsidP="001F34F0">
      <w:pPr>
        <w:keepNext/>
        <w:keepLines/>
        <w:overflowPunct w:val="0"/>
        <w:autoSpaceDE w:val="0"/>
        <w:autoSpaceDN w:val="0"/>
        <w:adjustRightInd w:val="0"/>
        <w:spacing w:before="60"/>
        <w:jc w:val="center"/>
        <w:textAlignment w:val="baseline"/>
        <w:rPr>
          <w:rFonts w:ascii="Arial" w:hAnsi="Arial"/>
          <w:b/>
        </w:rPr>
      </w:pPr>
      <w:r w:rsidRPr="001F34F0">
        <w:rPr>
          <w:rFonts w:ascii="Arial" w:hAnsi="Arial"/>
          <w:b/>
        </w:rPr>
        <w:t>Table 7.3.2-1a: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1F34F0" w:rsidRPr="001F34F0" w14:paraId="3FECBD95" w14:textId="77777777" w:rsidTr="003512A5">
        <w:trPr>
          <w:tblHeader/>
          <w:jc w:val="center"/>
        </w:trPr>
        <w:tc>
          <w:tcPr>
            <w:tcW w:w="9950" w:type="dxa"/>
            <w:gridSpan w:val="13"/>
            <w:tcBorders>
              <w:bottom w:val="single" w:sz="4" w:space="0" w:color="auto"/>
            </w:tcBorders>
          </w:tcPr>
          <w:p w14:paraId="63C9632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Operating band / SCS / Channel bandwidth</w:t>
            </w:r>
          </w:p>
        </w:tc>
      </w:tr>
      <w:tr w:rsidR="001F34F0" w:rsidRPr="001F34F0" w14:paraId="34BEB50A" w14:textId="77777777" w:rsidTr="003512A5">
        <w:trPr>
          <w:tblHeader/>
          <w:jc w:val="center"/>
        </w:trPr>
        <w:tc>
          <w:tcPr>
            <w:tcW w:w="1100" w:type="dxa"/>
            <w:tcBorders>
              <w:bottom w:val="single" w:sz="4" w:space="0" w:color="auto"/>
            </w:tcBorders>
            <w:shd w:val="clear" w:color="auto" w:fill="auto"/>
            <w:vAlign w:val="center"/>
          </w:tcPr>
          <w:p w14:paraId="7831D9B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bookmarkStart w:id="106" w:name="_Hlk78840273"/>
            <w:r w:rsidRPr="001F34F0">
              <w:rPr>
                <w:rFonts w:ascii="Arial" w:eastAsia="PMingLiU" w:hAnsi="Arial"/>
                <w:b/>
                <w:sz w:val="18"/>
              </w:rPr>
              <w:t>Operating Band</w:t>
            </w:r>
          </w:p>
        </w:tc>
        <w:tc>
          <w:tcPr>
            <w:tcW w:w="629" w:type="dxa"/>
            <w:vAlign w:val="center"/>
          </w:tcPr>
          <w:p w14:paraId="2B7B14F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SCS kHz</w:t>
            </w:r>
          </w:p>
        </w:tc>
        <w:tc>
          <w:tcPr>
            <w:tcW w:w="741" w:type="dxa"/>
          </w:tcPr>
          <w:p w14:paraId="2BE0BBA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3</w:t>
            </w:r>
          </w:p>
          <w:p w14:paraId="678AA5D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MHz</w:t>
            </w:r>
            <w:r w:rsidRPr="001F34F0">
              <w:rPr>
                <w:rFonts w:ascii="Arial" w:eastAsia="PMingLiU" w:hAnsi="Arial"/>
                <w:b/>
                <w:sz w:val="18"/>
              </w:rPr>
              <w:br/>
              <w:t>(dBm)</w:t>
            </w:r>
          </w:p>
        </w:tc>
        <w:tc>
          <w:tcPr>
            <w:tcW w:w="741" w:type="dxa"/>
            <w:shd w:val="clear" w:color="auto" w:fill="auto"/>
            <w:vAlign w:val="center"/>
          </w:tcPr>
          <w:p w14:paraId="4D0821B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5</w:t>
            </w:r>
          </w:p>
          <w:p w14:paraId="4C02145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MHz</w:t>
            </w:r>
            <w:r w:rsidRPr="001F34F0">
              <w:rPr>
                <w:rFonts w:ascii="Arial" w:eastAsia="PMingLiU" w:hAnsi="Arial"/>
                <w:b/>
                <w:sz w:val="18"/>
              </w:rPr>
              <w:br/>
              <w:t>(dBm)</w:t>
            </w:r>
          </w:p>
        </w:tc>
        <w:tc>
          <w:tcPr>
            <w:tcW w:w="740" w:type="dxa"/>
            <w:shd w:val="clear" w:color="auto" w:fill="auto"/>
            <w:vAlign w:val="center"/>
          </w:tcPr>
          <w:p w14:paraId="06D3238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10</w:t>
            </w:r>
          </w:p>
          <w:p w14:paraId="6D0798C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MHz</w:t>
            </w:r>
            <w:r w:rsidRPr="001F34F0">
              <w:rPr>
                <w:rFonts w:ascii="Arial" w:eastAsia="PMingLiU" w:hAnsi="Arial"/>
                <w:b/>
                <w:sz w:val="18"/>
              </w:rPr>
              <w:br/>
              <w:t>(dBm)</w:t>
            </w:r>
          </w:p>
        </w:tc>
        <w:tc>
          <w:tcPr>
            <w:tcW w:w="741" w:type="dxa"/>
            <w:shd w:val="clear" w:color="auto" w:fill="auto"/>
            <w:vAlign w:val="center"/>
          </w:tcPr>
          <w:p w14:paraId="577E2D1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15</w:t>
            </w:r>
          </w:p>
          <w:p w14:paraId="1E93C65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MHz</w:t>
            </w:r>
            <w:r w:rsidRPr="001F34F0">
              <w:rPr>
                <w:rFonts w:ascii="Arial" w:eastAsia="PMingLiU" w:hAnsi="Arial"/>
                <w:b/>
                <w:sz w:val="18"/>
              </w:rPr>
              <w:br/>
              <w:t>(dBm)</w:t>
            </w:r>
          </w:p>
        </w:tc>
        <w:tc>
          <w:tcPr>
            <w:tcW w:w="741" w:type="dxa"/>
            <w:shd w:val="clear" w:color="auto" w:fill="auto"/>
            <w:vAlign w:val="center"/>
          </w:tcPr>
          <w:p w14:paraId="262D817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20</w:t>
            </w:r>
          </w:p>
          <w:p w14:paraId="3ACC044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MHz</w:t>
            </w:r>
            <w:r w:rsidRPr="001F34F0">
              <w:rPr>
                <w:rFonts w:ascii="Arial" w:eastAsia="PMingLiU" w:hAnsi="Arial"/>
                <w:b/>
                <w:sz w:val="18"/>
              </w:rPr>
              <w:br/>
              <w:t>(dBm)</w:t>
            </w:r>
          </w:p>
        </w:tc>
        <w:tc>
          <w:tcPr>
            <w:tcW w:w="740" w:type="dxa"/>
            <w:shd w:val="clear" w:color="auto" w:fill="auto"/>
            <w:vAlign w:val="center"/>
          </w:tcPr>
          <w:p w14:paraId="3FCDCA8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25</w:t>
            </w:r>
          </w:p>
          <w:p w14:paraId="54E04F2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MHz</w:t>
            </w:r>
            <w:r w:rsidRPr="001F34F0">
              <w:rPr>
                <w:rFonts w:ascii="Arial" w:eastAsia="PMingLiU" w:hAnsi="Arial"/>
                <w:b/>
                <w:sz w:val="18"/>
              </w:rPr>
              <w:br/>
              <w:t>(dBm)</w:t>
            </w:r>
          </w:p>
        </w:tc>
        <w:tc>
          <w:tcPr>
            <w:tcW w:w="741" w:type="dxa"/>
            <w:vAlign w:val="center"/>
          </w:tcPr>
          <w:p w14:paraId="3C48588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30 MHz (dBm)</w:t>
            </w:r>
          </w:p>
        </w:tc>
        <w:tc>
          <w:tcPr>
            <w:tcW w:w="741" w:type="dxa"/>
            <w:vAlign w:val="center"/>
          </w:tcPr>
          <w:p w14:paraId="3E797EC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35 MHz (dBm)</w:t>
            </w:r>
          </w:p>
        </w:tc>
        <w:tc>
          <w:tcPr>
            <w:tcW w:w="740" w:type="dxa"/>
            <w:shd w:val="clear" w:color="auto" w:fill="auto"/>
            <w:vAlign w:val="center"/>
          </w:tcPr>
          <w:p w14:paraId="5601473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40</w:t>
            </w:r>
          </w:p>
          <w:p w14:paraId="0A153E2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MHz</w:t>
            </w:r>
            <w:r w:rsidRPr="001F34F0">
              <w:rPr>
                <w:rFonts w:ascii="Arial" w:eastAsia="PMingLiU" w:hAnsi="Arial"/>
                <w:b/>
                <w:sz w:val="18"/>
              </w:rPr>
              <w:br/>
              <w:t>(dBm)</w:t>
            </w:r>
          </w:p>
        </w:tc>
        <w:tc>
          <w:tcPr>
            <w:tcW w:w="741" w:type="dxa"/>
            <w:vAlign w:val="center"/>
          </w:tcPr>
          <w:p w14:paraId="6BFD403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45 MHz (dBm)</w:t>
            </w:r>
          </w:p>
        </w:tc>
        <w:tc>
          <w:tcPr>
            <w:tcW w:w="814" w:type="dxa"/>
            <w:vAlign w:val="center"/>
          </w:tcPr>
          <w:p w14:paraId="6D95821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50</w:t>
            </w:r>
          </w:p>
          <w:p w14:paraId="1BAC1C1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MHz</w:t>
            </w:r>
            <w:r w:rsidRPr="001F34F0">
              <w:rPr>
                <w:rFonts w:ascii="Arial" w:eastAsia="PMingLiU" w:hAnsi="Arial"/>
                <w:b/>
                <w:sz w:val="18"/>
              </w:rPr>
              <w:br/>
              <w:t>(dBm)</w:t>
            </w:r>
          </w:p>
        </w:tc>
      </w:tr>
      <w:tr w:rsidR="001F34F0" w:rsidRPr="001F34F0" w14:paraId="036E184C" w14:textId="77777777" w:rsidTr="003512A5">
        <w:trPr>
          <w:jc w:val="center"/>
        </w:trPr>
        <w:tc>
          <w:tcPr>
            <w:tcW w:w="1100" w:type="dxa"/>
            <w:vMerge w:val="restart"/>
            <w:shd w:val="clear" w:color="auto" w:fill="auto"/>
            <w:vAlign w:val="center"/>
          </w:tcPr>
          <w:p w14:paraId="1333FED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n1</w:t>
            </w:r>
          </w:p>
        </w:tc>
        <w:tc>
          <w:tcPr>
            <w:tcW w:w="629" w:type="dxa"/>
          </w:tcPr>
          <w:p w14:paraId="4CC3B55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0B11093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279BAD2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-100.0</w:t>
            </w:r>
          </w:p>
        </w:tc>
        <w:tc>
          <w:tcPr>
            <w:tcW w:w="740" w:type="dxa"/>
            <w:shd w:val="clear" w:color="auto" w:fill="auto"/>
          </w:tcPr>
          <w:p w14:paraId="1A4E2B5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-96.8</w:t>
            </w:r>
          </w:p>
        </w:tc>
        <w:tc>
          <w:tcPr>
            <w:tcW w:w="741" w:type="dxa"/>
            <w:shd w:val="clear" w:color="auto" w:fill="auto"/>
          </w:tcPr>
          <w:p w14:paraId="43E0E28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-95.0</w:t>
            </w:r>
          </w:p>
        </w:tc>
        <w:tc>
          <w:tcPr>
            <w:tcW w:w="741" w:type="dxa"/>
            <w:shd w:val="clear" w:color="auto" w:fill="auto"/>
          </w:tcPr>
          <w:p w14:paraId="255FF51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-93.8</w:t>
            </w:r>
          </w:p>
        </w:tc>
        <w:tc>
          <w:tcPr>
            <w:tcW w:w="740" w:type="dxa"/>
            <w:shd w:val="clear" w:color="auto" w:fill="auto"/>
          </w:tcPr>
          <w:p w14:paraId="6D496FB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-92.7</w:t>
            </w:r>
          </w:p>
        </w:tc>
        <w:tc>
          <w:tcPr>
            <w:tcW w:w="741" w:type="dxa"/>
          </w:tcPr>
          <w:p w14:paraId="354F472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-91.9</w:t>
            </w:r>
          </w:p>
        </w:tc>
        <w:tc>
          <w:tcPr>
            <w:tcW w:w="741" w:type="dxa"/>
          </w:tcPr>
          <w:p w14:paraId="3D685E7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7FD75F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-90.6</w:t>
            </w:r>
          </w:p>
        </w:tc>
        <w:tc>
          <w:tcPr>
            <w:tcW w:w="741" w:type="dxa"/>
          </w:tcPr>
          <w:p w14:paraId="01A26F8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-90.1</w:t>
            </w:r>
          </w:p>
        </w:tc>
        <w:tc>
          <w:tcPr>
            <w:tcW w:w="814" w:type="dxa"/>
          </w:tcPr>
          <w:p w14:paraId="4F9E354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-89.6</w:t>
            </w:r>
          </w:p>
        </w:tc>
      </w:tr>
      <w:tr w:rsidR="001F34F0" w:rsidRPr="001F34F0" w14:paraId="5F4DEB4E" w14:textId="77777777" w:rsidTr="003512A5">
        <w:trPr>
          <w:jc w:val="center"/>
        </w:trPr>
        <w:tc>
          <w:tcPr>
            <w:tcW w:w="1100" w:type="dxa"/>
            <w:vMerge/>
            <w:shd w:val="clear" w:color="auto" w:fill="auto"/>
            <w:vAlign w:val="center"/>
          </w:tcPr>
          <w:p w14:paraId="31A6C91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667D5B0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72194BE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4F8166C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251EC2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-97.1</w:t>
            </w:r>
          </w:p>
        </w:tc>
        <w:tc>
          <w:tcPr>
            <w:tcW w:w="741" w:type="dxa"/>
            <w:shd w:val="clear" w:color="auto" w:fill="auto"/>
          </w:tcPr>
          <w:p w14:paraId="0BDCEBD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-95.1</w:t>
            </w:r>
          </w:p>
        </w:tc>
        <w:tc>
          <w:tcPr>
            <w:tcW w:w="741" w:type="dxa"/>
            <w:shd w:val="clear" w:color="auto" w:fill="auto"/>
          </w:tcPr>
          <w:p w14:paraId="3551150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-94.0</w:t>
            </w:r>
          </w:p>
        </w:tc>
        <w:tc>
          <w:tcPr>
            <w:tcW w:w="740" w:type="dxa"/>
            <w:shd w:val="clear" w:color="auto" w:fill="auto"/>
          </w:tcPr>
          <w:p w14:paraId="02A0EA5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-92.8</w:t>
            </w:r>
          </w:p>
        </w:tc>
        <w:tc>
          <w:tcPr>
            <w:tcW w:w="741" w:type="dxa"/>
          </w:tcPr>
          <w:p w14:paraId="724BC16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-92.0</w:t>
            </w:r>
          </w:p>
        </w:tc>
        <w:tc>
          <w:tcPr>
            <w:tcW w:w="741" w:type="dxa"/>
          </w:tcPr>
          <w:p w14:paraId="5F489C6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FA4637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-90.7</w:t>
            </w:r>
          </w:p>
        </w:tc>
        <w:tc>
          <w:tcPr>
            <w:tcW w:w="741" w:type="dxa"/>
          </w:tcPr>
          <w:p w14:paraId="6087F25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-90.2</w:t>
            </w:r>
          </w:p>
        </w:tc>
        <w:tc>
          <w:tcPr>
            <w:tcW w:w="814" w:type="dxa"/>
          </w:tcPr>
          <w:p w14:paraId="5A67E87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-89.7</w:t>
            </w:r>
          </w:p>
        </w:tc>
      </w:tr>
      <w:tr w:rsidR="001F34F0" w:rsidRPr="001F34F0" w14:paraId="31EC0B64" w14:textId="77777777" w:rsidTr="003512A5">
        <w:trPr>
          <w:jc w:val="center"/>
        </w:trPr>
        <w:tc>
          <w:tcPr>
            <w:tcW w:w="1100" w:type="dxa"/>
            <w:vMerge/>
            <w:shd w:val="clear" w:color="auto" w:fill="auto"/>
            <w:vAlign w:val="center"/>
          </w:tcPr>
          <w:p w14:paraId="4B48F38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48B2E32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60</w:t>
            </w:r>
          </w:p>
        </w:tc>
        <w:tc>
          <w:tcPr>
            <w:tcW w:w="741" w:type="dxa"/>
          </w:tcPr>
          <w:p w14:paraId="11C1EF1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57FF2D7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37FE05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-97.5</w:t>
            </w:r>
          </w:p>
        </w:tc>
        <w:tc>
          <w:tcPr>
            <w:tcW w:w="741" w:type="dxa"/>
            <w:shd w:val="clear" w:color="auto" w:fill="auto"/>
          </w:tcPr>
          <w:p w14:paraId="0BCEF0C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-95.4</w:t>
            </w:r>
          </w:p>
        </w:tc>
        <w:tc>
          <w:tcPr>
            <w:tcW w:w="741" w:type="dxa"/>
            <w:shd w:val="clear" w:color="auto" w:fill="auto"/>
          </w:tcPr>
          <w:p w14:paraId="1CF6F2F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-94.2</w:t>
            </w:r>
          </w:p>
        </w:tc>
        <w:tc>
          <w:tcPr>
            <w:tcW w:w="740" w:type="dxa"/>
            <w:shd w:val="clear" w:color="auto" w:fill="auto"/>
          </w:tcPr>
          <w:p w14:paraId="48D3687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-93.0</w:t>
            </w:r>
          </w:p>
        </w:tc>
        <w:tc>
          <w:tcPr>
            <w:tcW w:w="741" w:type="dxa"/>
          </w:tcPr>
          <w:p w14:paraId="715C41D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-92.1</w:t>
            </w:r>
          </w:p>
        </w:tc>
        <w:tc>
          <w:tcPr>
            <w:tcW w:w="741" w:type="dxa"/>
          </w:tcPr>
          <w:p w14:paraId="7B56214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246A02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-90.9</w:t>
            </w:r>
          </w:p>
        </w:tc>
        <w:tc>
          <w:tcPr>
            <w:tcW w:w="741" w:type="dxa"/>
          </w:tcPr>
          <w:p w14:paraId="5A7A63B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-90.3</w:t>
            </w:r>
          </w:p>
        </w:tc>
        <w:tc>
          <w:tcPr>
            <w:tcW w:w="814" w:type="dxa"/>
          </w:tcPr>
          <w:p w14:paraId="245026C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-89.7</w:t>
            </w:r>
          </w:p>
        </w:tc>
      </w:tr>
      <w:tr w:rsidR="001F34F0" w:rsidRPr="001F34F0" w14:paraId="2384603D" w14:textId="77777777" w:rsidTr="003512A5">
        <w:trPr>
          <w:jc w:val="center"/>
        </w:trPr>
        <w:tc>
          <w:tcPr>
            <w:tcW w:w="1100" w:type="dxa"/>
            <w:vMerge w:val="restart"/>
            <w:shd w:val="clear" w:color="auto" w:fill="auto"/>
            <w:vAlign w:val="center"/>
          </w:tcPr>
          <w:p w14:paraId="477DBB2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n2</w:t>
            </w:r>
          </w:p>
        </w:tc>
        <w:tc>
          <w:tcPr>
            <w:tcW w:w="629" w:type="dxa"/>
          </w:tcPr>
          <w:p w14:paraId="3D82312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46A5229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482C471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-98</w:t>
            </w:r>
          </w:p>
        </w:tc>
        <w:tc>
          <w:tcPr>
            <w:tcW w:w="740" w:type="dxa"/>
            <w:shd w:val="clear" w:color="auto" w:fill="auto"/>
          </w:tcPr>
          <w:p w14:paraId="65AFB6C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-94.8</w:t>
            </w:r>
          </w:p>
        </w:tc>
        <w:tc>
          <w:tcPr>
            <w:tcW w:w="741" w:type="dxa"/>
            <w:shd w:val="clear" w:color="auto" w:fill="auto"/>
          </w:tcPr>
          <w:p w14:paraId="2103314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-93</w:t>
            </w:r>
          </w:p>
        </w:tc>
        <w:tc>
          <w:tcPr>
            <w:tcW w:w="741" w:type="dxa"/>
            <w:shd w:val="clear" w:color="auto" w:fill="auto"/>
          </w:tcPr>
          <w:p w14:paraId="128653D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-91.8</w:t>
            </w:r>
          </w:p>
        </w:tc>
        <w:tc>
          <w:tcPr>
            <w:tcW w:w="740" w:type="dxa"/>
            <w:shd w:val="clear" w:color="auto" w:fill="auto"/>
          </w:tcPr>
          <w:p w14:paraId="464B8A9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-90.7</w:t>
            </w:r>
          </w:p>
        </w:tc>
        <w:tc>
          <w:tcPr>
            <w:tcW w:w="741" w:type="dxa"/>
          </w:tcPr>
          <w:p w14:paraId="5B11A09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-84.1</w:t>
            </w:r>
          </w:p>
        </w:tc>
        <w:tc>
          <w:tcPr>
            <w:tcW w:w="741" w:type="dxa"/>
          </w:tcPr>
          <w:p w14:paraId="4E4BC9B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-83.6</w:t>
            </w:r>
          </w:p>
        </w:tc>
        <w:tc>
          <w:tcPr>
            <w:tcW w:w="740" w:type="dxa"/>
            <w:shd w:val="clear" w:color="auto" w:fill="auto"/>
          </w:tcPr>
          <w:p w14:paraId="4C85E55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-81.5</w:t>
            </w:r>
          </w:p>
        </w:tc>
        <w:tc>
          <w:tcPr>
            <w:tcW w:w="741" w:type="dxa"/>
          </w:tcPr>
          <w:p w14:paraId="47BC2A7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18B6451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6F80A44E" w14:textId="77777777" w:rsidTr="003512A5">
        <w:trPr>
          <w:jc w:val="center"/>
        </w:trPr>
        <w:tc>
          <w:tcPr>
            <w:tcW w:w="1100" w:type="dxa"/>
            <w:vMerge/>
            <w:shd w:val="clear" w:color="auto" w:fill="auto"/>
            <w:vAlign w:val="center"/>
          </w:tcPr>
          <w:p w14:paraId="286CCD7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7112344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626B710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4EDC54C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5ADA02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-95.1</w:t>
            </w:r>
          </w:p>
        </w:tc>
        <w:tc>
          <w:tcPr>
            <w:tcW w:w="741" w:type="dxa"/>
            <w:shd w:val="clear" w:color="auto" w:fill="auto"/>
          </w:tcPr>
          <w:p w14:paraId="20E5B8A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-93.1</w:t>
            </w:r>
          </w:p>
        </w:tc>
        <w:tc>
          <w:tcPr>
            <w:tcW w:w="741" w:type="dxa"/>
            <w:shd w:val="clear" w:color="auto" w:fill="auto"/>
          </w:tcPr>
          <w:p w14:paraId="27EAD43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-92</w:t>
            </w:r>
          </w:p>
        </w:tc>
        <w:tc>
          <w:tcPr>
            <w:tcW w:w="740" w:type="dxa"/>
            <w:shd w:val="clear" w:color="auto" w:fill="auto"/>
          </w:tcPr>
          <w:p w14:paraId="76DAFB4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-90.8</w:t>
            </w:r>
          </w:p>
        </w:tc>
        <w:tc>
          <w:tcPr>
            <w:tcW w:w="741" w:type="dxa"/>
          </w:tcPr>
          <w:p w14:paraId="49E66AF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-84.2</w:t>
            </w:r>
          </w:p>
        </w:tc>
        <w:tc>
          <w:tcPr>
            <w:tcW w:w="741" w:type="dxa"/>
          </w:tcPr>
          <w:p w14:paraId="27A385E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-83.7</w:t>
            </w:r>
          </w:p>
        </w:tc>
        <w:tc>
          <w:tcPr>
            <w:tcW w:w="740" w:type="dxa"/>
            <w:shd w:val="clear" w:color="auto" w:fill="auto"/>
          </w:tcPr>
          <w:p w14:paraId="475439B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-81.6</w:t>
            </w:r>
          </w:p>
        </w:tc>
        <w:tc>
          <w:tcPr>
            <w:tcW w:w="741" w:type="dxa"/>
          </w:tcPr>
          <w:p w14:paraId="0537230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2F47C5E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29480CD2" w14:textId="77777777" w:rsidTr="003512A5">
        <w:trPr>
          <w:jc w:val="center"/>
        </w:trPr>
        <w:tc>
          <w:tcPr>
            <w:tcW w:w="1100" w:type="dxa"/>
            <w:vMerge/>
            <w:shd w:val="clear" w:color="auto" w:fill="auto"/>
            <w:vAlign w:val="center"/>
          </w:tcPr>
          <w:p w14:paraId="352C3FA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7D935C5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60</w:t>
            </w:r>
          </w:p>
        </w:tc>
        <w:tc>
          <w:tcPr>
            <w:tcW w:w="741" w:type="dxa"/>
          </w:tcPr>
          <w:p w14:paraId="194B1C1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7180D90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7137A8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-95.5</w:t>
            </w:r>
          </w:p>
        </w:tc>
        <w:tc>
          <w:tcPr>
            <w:tcW w:w="741" w:type="dxa"/>
            <w:shd w:val="clear" w:color="auto" w:fill="auto"/>
          </w:tcPr>
          <w:p w14:paraId="4150468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-93.4</w:t>
            </w:r>
          </w:p>
        </w:tc>
        <w:tc>
          <w:tcPr>
            <w:tcW w:w="741" w:type="dxa"/>
            <w:shd w:val="clear" w:color="auto" w:fill="auto"/>
          </w:tcPr>
          <w:p w14:paraId="3FADF5B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-92.2</w:t>
            </w:r>
          </w:p>
        </w:tc>
        <w:tc>
          <w:tcPr>
            <w:tcW w:w="740" w:type="dxa"/>
            <w:shd w:val="clear" w:color="auto" w:fill="auto"/>
          </w:tcPr>
          <w:p w14:paraId="0FB85D6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-90.9</w:t>
            </w:r>
          </w:p>
        </w:tc>
        <w:tc>
          <w:tcPr>
            <w:tcW w:w="741" w:type="dxa"/>
          </w:tcPr>
          <w:p w14:paraId="2EE4E05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-84.3</w:t>
            </w:r>
          </w:p>
        </w:tc>
        <w:tc>
          <w:tcPr>
            <w:tcW w:w="741" w:type="dxa"/>
          </w:tcPr>
          <w:p w14:paraId="1D7E1C0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-83.8</w:t>
            </w:r>
          </w:p>
        </w:tc>
        <w:tc>
          <w:tcPr>
            <w:tcW w:w="740" w:type="dxa"/>
            <w:shd w:val="clear" w:color="auto" w:fill="auto"/>
          </w:tcPr>
          <w:p w14:paraId="0A051C0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-81.7</w:t>
            </w:r>
          </w:p>
        </w:tc>
        <w:tc>
          <w:tcPr>
            <w:tcW w:w="741" w:type="dxa"/>
          </w:tcPr>
          <w:p w14:paraId="0110B48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78E94D5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7D6C5E16" w14:textId="77777777" w:rsidTr="003512A5">
        <w:trPr>
          <w:jc w:val="center"/>
        </w:trPr>
        <w:tc>
          <w:tcPr>
            <w:tcW w:w="1100" w:type="dxa"/>
            <w:vMerge w:val="restart"/>
            <w:shd w:val="clear" w:color="auto" w:fill="auto"/>
            <w:vAlign w:val="center"/>
          </w:tcPr>
          <w:p w14:paraId="4C20A4F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n3</w:t>
            </w:r>
          </w:p>
        </w:tc>
        <w:tc>
          <w:tcPr>
            <w:tcW w:w="629" w:type="dxa"/>
          </w:tcPr>
          <w:p w14:paraId="1B66497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3E1C2B2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59AF318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-97.0</w:t>
            </w:r>
          </w:p>
        </w:tc>
        <w:tc>
          <w:tcPr>
            <w:tcW w:w="740" w:type="dxa"/>
            <w:shd w:val="clear" w:color="auto" w:fill="auto"/>
          </w:tcPr>
          <w:p w14:paraId="310B1B9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-93.8</w:t>
            </w:r>
          </w:p>
        </w:tc>
        <w:tc>
          <w:tcPr>
            <w:tcW w:w="741" w:type="dxa"/>
            <w:shd w:val="clear" w:color="auto" w:fill="auto"/>
          </w:tcPr>
          <w:p w14:paraId="122F82F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-92.0</w:t>
            </w:r>
          </w:p>
        </w:tc>
        <w:tc>
          <w:tcPr>
            <w:tcW w:w="741" w:type="dxa"/>
            <w:shd w:val="clear" w:color="auto" w:fill="auto"/>
          </w:tcPr>
          <w:p w14:paraId="43C046A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-90.8</w:t>
            </w:r>
          </w:p>
        </w:tc>
        <w:tc>
          <w:tcPr>
            <w:tcW w:w="740" w:type="dxa"/>
            <w:shd w:val="clear" w:color="auto" w:fill="auto"/>
          </w:tcPr>
          <w:p w14:paraId="42623C7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-89.7</w:t>
            </w:r>
          </w:p>
        </w:tc>
        <w:tc>
          <w:tcPr>
            <w:tcW w:w="741" w:type="dxa"/>
          </w:tcPr>
          <w:p w14:paraId="4DB79BD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-88.9</w:t>
            </w:r>
          </w:p>
        </w:tc>
        <w:tc>
          <w:tcPr>
            <w:tcW w:w="741" w:type="dxa"/>
          </w:tcPr>
          <w:p w14:paraId="17E280C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-86.2</w:t>
            </w:r>
          </w:p>
        </w:tc>
        <w:tc>
          <w:tcPr>
            <w:tcW w:w="740" w:type="dxa"/>
            <w:shd w:val="clear" w:color="auto" w:fill="auto"/>
          </w:tcPr>
          <w:p w14:paraId="67739E9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-82.3</w:t>
            </w:r>
          </w:p>
        </w:tc>
        <w:tc>
          <w:tcPr>
            <w:tcW w:w="741" w:type="dxa"/>
          </w:tcPr>
          <w:p w14:paraId="5999206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-81.3</w:t>
            </w:r>
          </w:p>
        </w:tc>
        <w:tc>
          <w:tcPr>
            <w:tcW w:w="814" w:type="dxa"/>
          </w:tcPr>
          <w:p w14:paraId="627D568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-79.7</w:t>
            </w:r>
          </w:p>
        </w:tc>
      </w:tr>
      <w:tr w:rsidR="001F34F0" w:rsidRPr="001F34F0" w14:paraId="130BCC00" w14:textId="77777777" w:rsidTr="003512A5">
        <w:trPr>
          <w:jc w:val="center"/>
        </w:trPr>
        <w:tc>
          <w:tcPr>
            <w:tcW w:w="1100" w:type="dxa"/>
            <w:vMerge/>
            <w:shd w:val="clear" w:color="auto" w:fill="auto"/>
            <w:vAlign w:val="center"/>
          </w:tcPr>
          <w:p w14:paraId="4162804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7AE0219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0375C37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57D7D6B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E55E0D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-94.1</w:t>
            </w:r>
          </w:p>
        </w:tc>
        <w:tc>
          <w:tcPr>
            <w:tcW w:w="741" w:type="dxa"/>
            <w:shd w:val="clear" w:color="auto" w:fill="auto"/>
          </w:tcPr>
          <w:p w14:paraId="0F9F32D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-92.1</w:t>
            </w:r>
          </w:p>
        </w:tc>
        <w:tc>
          <w:tcPr>
            <w:tcW w:w="741" w:type="dxa"/>
            <w:shd w:val="clear" w:color="auto" w:fill="auto"/>
          </w:tcPr>
          <w:p w14:paraId="696ECF7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-91.0</w:t>
            </w:r>
          </w:p>
        </w:tc>
        <w:tc>
          <w:tcPr>
            <w:tcW w:w="740" w:type="dxa"/>
            <w:shd w:val="clear" w:color="auto" w:fill="auto"/>
          </w:tcPr>
          <w:p w14:paraId="5B1A65F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-89.8</w:t>
            </w:r>
          </w:p>
        </w:tc>
        <w:tc>
          <w:tcPr>
            <w:tcW w:w="741" w:type="dxa"/>
          </w:tcPr>
          <w:p w14:paraId="1EC5BA9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-89.0</w:t>
            </w:r>
          </w:p>
        </w:tc>
        <w:tc>
          <w:tcPr>
            <w:tcW w:w="741" w:type="dxa"/>
          </w:tcPr>
          <w:p w14:paraId="2294569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-86.3</w:t>
            </w:r>
          </w:p>
        </w:tc>
        <w:tc>
          <w:tcPr>
            <w:tcW w:w="740" w:type="dxa"/>
            <w:shd w:val="clear" w:color="auto" w:fill="auto"/>
          </w:tcPr>
          <w:p w14:paraId="2FCA1AD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-82.4</w:t>
            </w:r>
          </w:p>
        </w:tc>
        <w:tc>
          <w:tcPr>
            <w:tcW w:w="741" w:type="dxa"/>
          </w:tcPr>
          <w:p w14:paraId="7773C6D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-81.4</w:t>
            </w:r>
          </w:p>
        </w:tc>
        <w:tc>
          <w:tcPr>
            <w:tcW w:w="814" w:type="dxa"/>
          </w:tcPr>
          <w:p w14:paraId="2F9F730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-79.8</w:t>
            </w:r>
          </w:p>
        </w:tc>
      </w:tr>
      <w:tr w:rsidR="001F34F0" w:rsidRPr="001F34F0" w14:paraId="0A77AFFB" w14:textId="77777777" w:rsidTr="003512A5">
        <w:trPr>
          <w:jc w:val="center"/>
        </w:trPr>
        <w:tc>
          <w:tcPr>
            <w:tcW w:w="1100" w:type="dxa"/>
            <w:vMerge/>
            <w:tcBorders>
              <w:bottom w:val="single" w:sz="4" w:space="0" w:color="auto"/>
            </w:tcBorders>
            <w:shd w:val="clear" w:color="auto" w:fill="auto"/>
            <w:vAlign w:val="center"/>
          </w:tcPr>
          <w:p w14:paraId="469DDF4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318BD1B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60</w:t>
            </w:r>
          </w:p>
        </w:tc>
        <w:tc>
          <w:tcPr>
            <w:tcW w:w="741" w:type="dxa"/>
          </w:tcPr>
          <w:p w14:paraId="5BF8CC9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72CDB3C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8764A2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-94.5</w:t>
            </w:r>
          </w:p>
        </w:tc>
        <w:tc>
          <w:tcPr>
            <w:tcW w:w="741" w:type="dxa"/>
            <w:shd w:val="clear" w:color="auto" w:fill="auto"/>
          </w:tcPr>
          <w:p w14:paraId="4D07C65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-92.4</w:t>
            </w:r>
          </w:p>
        </w:tc>
        <w:tc>
          <w:tcPr>
            <w:tcW w:w="741" w:type="dxa"/>
            <w:shd w:val="clear" w:color="auto" w:fill="auto"/>
          </w:tcPr>
          <w:p w14:paraId="3E518B7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-91.2</w:t>
            </w:r>
          </w:p>
        </w:tc>
        <w:tc>
          <w:tcPr>
            <w:tcW w:w="740" w:type="dxa"/>
            <w:shd w:val="clear" w:color="auto" w:fill="auto"/>
          </w:tcPr>
          <w:p w14:paraId="596132F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-90.0</w:t>
            </w:r>
          </w:p>
        </w:tc>
        <w:tc>
          <w:tcPr>
            <w:tcW w:w="741" w:type="dxa"/>
          </w:tcPr>
          <w:p w14:paraId="00ED37E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-89.1</w:t>
            </w:r>
          </w:p>
        </w:tc>
        <w:tc>
          <w:tcPr>
            <w:tcW w:w="741" w:type="dxa"/>
          </w:tcPr>
          <w:p w14:paraId="27864A4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-86.4</w:t>
            </w:r>
          </w:p>
        </w:tc>
        <w:tc>
          <w:tcPr>
            <w:tcW w:w="740" w:type="dxa"/>
            <w:shd w:val="clear" w:color="auto" w:fill="auto"/>
          </w:tcPr>
          <w:p w14:paraId="65DD13F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-82.6</w:t>
            </w:r>
          </w:p>
        </w:tc>
        <w:tc>
          <w:tcPr>
            <w:tcW w:w="741" w:type="dxa"/>
          </w:tcPr>
          <w:p w14:paraId="6D548FB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-81.5</w:t>
            </w:r>
          </w:p>
        </w:tc>
        <w:tc>
          <w:tcPr>
            <w:tcW w:w="814" w:type="dxa"/>
          </w:tcPr>
          <w:p w14:paraId="601B181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-79.9</w:t>
            </w:r>
          </w:p>
        </w:tc>
      </w:tr>
      <w:tr w:rsidR="001F34F0" w:rsidRPr="001F34F0" w14:paraId="42B51E25" w14:textId="77777777" w:rsidTr="003512A5">
        <w:trPr>
          <w:jc w:val="center"/>
        </w:trPr>
        <w:tc>
          <w:tcPr>
            <w:tcW w:w="1100" w:type="dxa"/>
            <w:vMerge w:val="restart"/>
            <w:shd w:val="clear" w:color="auto" w:fill="auto"/>
            <w:vAlign w:val="center"/>
          </w:tcPr>
          <w:p w14:paraId="2CA6D53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n5</w:t>
            </w:r>
          </w:p>
        </w:tc>
        <w:tc>
          <w:tcPr>
            <w:tcW w:w="629" w:type="dxa"/>
          </w:tcPr>
          <w:p w14:paraId="174DD50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1FF23CAB" w14:textId="5A1FE994" w:rsidR="001F34F0" w:rsidRPr="001F34F0" w:rsidRDefault="00B83A2B" w:rsidP="001F34F0">
            <w:pPr>
              <w:keepLines/>
              <w:overflowPunct w:val="0"/>
              <w:autoSpaceDE w:val="0"/>
              <w:autoSpaceDN w:val="0"/>
              <w:adjustRightInd w:val="0"/>
              <w:spacing w:after="0"/>
              <w:jc w:val="center"/>
              <w:textAlignment w:val="baseline"/>
              <w:rPr>
                <w:rFonts w:ascii="Arial" w:eastAsia="PMingLiU" w:hAnsi="Arial"/>
                <w:sz w:val="18"/>
              </w:rPr>
            </w:pPr>
            <w:ins w:id="107" w:author="Man Hung Ng (Nokia)" w:date="2025-01-27T15:30:00Z" w16du:dateUtc="2025-01-27T15:30:00Z">
              <w:r w:rsidRPr="001F34F0">
                <w:rPr>
                  <w:rFonts w:ascii="Arial" w:eastAsia="DengXian" w:hAnsi="Arial" w:cs="Arial"/>
                  <w:sz w:val="18"/>
                  <w:lang w:eastAsia="en-GB"/>
                </w:rPr>
                <w:t>-100.2</w:t>
              </w:r>
            </w:ins>
          </w:p>
        </w:tc>
        <w:tc>
          <w:tcPr>
            <w:tcW w:w="741" w:type="dxa"/>
            <w:shd w:val="clear" w:color="auto" w:fill="auto"/>
          </w:tcPr>
          <w:p w14:paraId="2B0E3EC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-98.0</w:t>
            </w:r>
          </w:p>
        </w:tc>
        <w:tc>
          <w:tcPr>
            <w:tcW w:w="740" w:type="dxa"/>
            <w:shd w:val="clear" w:color="auto" w:fill="auto"/>
          </w:tcPr>
          <w:p w14:paraId="5C8ACC7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-94.8</w:t>
            </w:r>
          </w:p>
        </w:tc>
        <w:tc>
          <w:tcPr>
            <w:tcW w:w="741" w:type="dxa"/>
            <w:shd w:val="clear" w:color="auto" w:fill="auto"/>
          </w:tcPr>
          <w:p w14:paraId="53D2638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-93.0</w:t>
            </w:r>
          </w:p>
        </w:tc>
        <w:tc>
          <w:tcPr>
            <w:tcW w:w="741" w:type="dxa"/>
            <w:shd w:val="clear" w:color="auto" w:fill="auto"/>
          </w:tcPr>
          <w:p w14:paraId="4940B5F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-86.8</w:t>
            </w:r>
          </w:p>
        </w:tc>
        <w:tc>
          <w:tcPr>
            <w:tcW w:w="740" w:type="dxa"/>
            <w:shd w:val="clear" w:color="auto" w:fill="auto"/>
          </w:tcPr>
          <w:p w14:paraId="5290A31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-84.8</w:t>
            </w:r>
          </w:p>
        </w:tc>
        <w:tc>
          <w:tcPr>
            <w:tcW w:w="741" w:type="dxa"/>
          </w:tcPr>
          <w:p w14:paraId="11CE4AB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215AE7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4D1FBF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6BC278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7B45E02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445F43EF" w14:textId="77777777" w:rsidTr="003512A5">
        <w:trPr>
          <w:jc w:val="center"/>
        </w:trPr>
        <w:tc>
          <w:tcPr>
            <w:tcW w:w="1100" w:type="dxa"/>
            <w:vMerge/>
            <w:tcBorders>
              <w:bottom w:val="single" w:sz="4" w:space="0" w:color="auto"/>
            </w:tcBorders>
            <w:shd w:val="clear" w:color="auto" w:fill="auto"/>
            <w:vAlign w:val="center"/>
          </w:tcPr>
          <w:p w14:paraId="3952538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265B0C9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0DFF506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16BB6A5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EEA471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-95.1</w:t>
            </w:r>
          </w:p>
        </w:tc>
        <w:tc>
          <w:tcPr>
            <w:tcW w:w="741" w:type="dxa"/>
            <w:shd w:val="clear" w:color="auto" w:fill="auto"/>
          </w:tcPr>
          <w:p w14:paraId="6CB5465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-93.1</w:t>
            </w:r>
          </w:p>
        </w:tc>
        <w:tc>
          <w:tcPr>
            <w:tcW w:w="741" w:type="dxa"/>
            <w:shd w:val="clear" w:color="auto" w:fill="auto"/>
          </w:tcPr>
          <w:p w14:paraId="0159734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-88.6</w:t>
            </w:r>
          </w:p>
        </w:tc>
        <w:tc>
          <w:tcPr>
            <w:tcW w:w="740" w:type="dxa"/>
            <w:shd w:val="clear" w:color="auto" w:fill="auto"/>
          </w:tcPr>
          <w:p w14:paraId="5FA7DFE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-84.9</w:t>
            </w:r>
          </w:p>
        </w:tc>
        <w:tc>
          <w:tcPr>
            <w:tcW w:w="741" w:type="dxa"/>
          </w:tcPr>
          <w:p w14:paraId="46467A5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8D0287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4ADDE7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D3C1E4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266323C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1EB6D6BB" w14:textId="77777777" w:rsidTr="003512A5">
        <w:trPr>
          <w:jc w:val="center"/>
        </w:trPr>
        <w:tc>
          <w:tcPr>
            <w:tcW w:w="1100" w:type="dxa"/>
            <w:vMerge w:val="restart"/>
            <w:shd w:val="clear" w:color="auto" w:fill="auto"/>
            <w:vAlign w:val="center"/>
          </w:tcPr>
          <w:p w14:paraId="15BDF0B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n7</w:t>
            </w:r>
            <w:r w:rsidRPr="001F34F0">
              <w:rPr>
                <w:rFonts w:ascii="Arial" w:eastAsia="PMingLiU" w:hAnsi="Arial"/>
                <w:sz w:val="18"/>
                <w:vertAlign w:val="superscript"/>
              </w:rPr>
              <w:t>1</w:t>
            </w:r>
          </w:p>
        </w:tc>
        <w:tc>
          <w:tcPr>
            <w:tcW w:w="629" w:type="dxa"/>
          </w:tcPr>
          <w:p w14:paraId="32C905A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64EAE20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21EF461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-98.0</w:t>
            </w:r>
          </w:p>
        </w:tc>
        <w:tc>
          <w:tcPr>
            <w:tcW w:w="740" w:type="dxa"/>
            <w:shd w:val="clear" w:color="auto" w:fill="auto"/>
          </w:tcPr>
          <w:p w14:paraId="7360EF1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-94.8</w:t>
            </w:r>
          </w:p>
        </w:tc>
        <w:tc>
          <w:tcPr>
            <w:tcW w:w="741" w:type="dxa"/>
            <w:shd w:val="clear" w:color="auto" w:fill="auto"/>
          </w:tcPr>
          <w:p w14:paraId="68C1468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-93.0</w:t>
            </w:r>
          </w:p>
        </w:tc>
        <w:tc>
          <w:tcPr>
            <w:tcW w:w="741" w:type="dxa"/>
            <w:shd w:val="clear" w:color="auto" w:fill="auto"/>
          </w:tcPr>
          <w:p w14:paraId="59BBAEF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-91.8</w:t>
            </w:r>
          </w:p>
        </w:tc>
        <w:tc>
          <w:tcPr>
            <w:tcW w:w="740" w:type="dxa"/>
            <w:shd w:val="clear" w:color="auto" w:fill="auto"/>
          </w:tcPr>
          <w:p w14:paraId="10331DB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-90.7</w:t>
            </w:r>
          </w:p>
        </w:tc>
        <w:tc>
          <w:tcPr>
            <w:tcW w:w="741" w:type="dxa"/>
          </w:tcPr>
          <w:p w14:paraId="1408620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-89.9</w:t>
            </w:r>
          </w:p>
        </w:tc>
        <w:tc>
          <w:tcPr>
            <w:tcW w:w="741" w:type="dxa"/>
          </w:tcPr>
          <w:p w14:paraId="20A5913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-89.2</w:t>
            </w:r>
          </w:p>
        </w:tc>
        <w:tc>
          <w:tcPr>
            <w:tcW w:w="740" w:type="dxa"/>
            <w:shd w:val="clear" w:color="auto" w:fill="auto"/>
          </w:tcPr>
          <w:p w14:paraId="0AC1C42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-88.6</w:t>
            </w:r>
          </w:p>
        </w:tc>
        <w:tc>
          <w:tcPr>
            <w:tcW w:w="741" w:type="dxa"/>
          </w:tcPr>
          <w:p w14:paraId="468FC53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148DCB2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-81.5</w:t>
            </w:r>
          </w:p>
        </w:tc>
      </w:tr>
      <w:tr w:rsidR="001F34F0" w:rsidRPr="001F34F0" w14:paraId="75D5183E" w14:textId="77777777" w:rsidTr="003512A5">
        <w:trPr>
          <w:jc w:val="center"/>
        </w:trPr>
        <w:tc>
          <w:tcPr>
            <w:tcW w:w="1100" w:type="dxa"/>
            <w:vMerge/>
            <w:shd w:val="clear" w:color="auto" w:fill="auto"/>
            <w:vAlign w:val="center"/>
          </w:tcPr>
          <w:p w14:paraId="675895A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4C73149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75E8EF2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42B2A9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70CEB8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-95.1</w:t>
            </w:r>
          </w:p>
        </w:tc>
        <w:tc>
          <w:tcPr>
            <w:tcW w:w="741" w:type="dxa"/>
            <w:shd w:val="clear" w:color="auto" w:fill="auto"/>
          </w:tcPr>
          <w:p w14:paraId="15B3336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-93.1</w:t>
            </w:r>
          </w:p>
        </w:tc>
        <w:tc>
          <w:tcPr>
            <w:tcW w:w="741" w:type="dxa"/>
            <w:shd w:val="clear" w:color="auto" w:fill="auto"/>
          </w:tcPr>
          <w:p w14:paraId="16C83FE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-92.0</w:t>
            </w:r>
          </w:p>
        </w:tc>
        <w:tc>
          <w:tcPr>
            <w:tcW w:w="740" w:type="dxa"/>
            <w:shd w:val="clear" w:color="auto" w:fill="auto"/>
          </w:tcPr>
          <w:p w14:paraId="1B4844F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-90.8</w:t>
            </w:r>
          </w:p>
        </w:tc>
        <w:tc>
          <w:tcPr>
            <w:tcW w:w="741" w:type="dxa"/>
          </w:tcPr>
          <w:p w14:paraId="3E8A1BC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-90.0</w:t>
            </w:r>
          </w:p>
        </w:tc>
        <w:tc>
          <w:tcPr>
            <w:tcW w:w="741" w:type="dxa"/>
          </w:tcPr>
          <w:p w14:paraId="5358AB0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-89.3</w:t>
            </w:r>
          </w:p>
        </w:tc>
        <w:tc>
          <w:tcPr>
            <w:tcW w:w="740" w:type="dxa"/>
            <w:shd w:val="clear" w:color="auto" w:fill="auto"/>
          </w:tcPr>
          <w:p w14:paraId="0BA5666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-88.7</w:t>
            </w:r>
          </w:p>
        </w:tc>
        <w:tc>
          <w:tcPr>
            <w:tcW w:w="741" w:type="dxa"/>
          </w:tcPr>
          <w:p w14:paraId="6355A4B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679C64D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-81.5</w:t>
            </w:r>
          </w:p>
        </w:tc>
      </w:tr>
      <w:tr w:rsidR="001F34F0" w:rsidRPr="001F34F0" w14:paraId="4619B289" w14:textId="77777777" w:rsidTr="003512A5">
        <w:trPr>
          <w:jc w:val="center"/>
        </w:trPr>
        <w:tc>
          <w:tcPr>
            <w:tcW w:w="1100" w:type="dxa"/>
            <w:vMerge/>
            <w:tcBorders>
              <w:bottom w:val="single" w:sz="4" w:space="0" w:color="auto"/>
            </w:tcBorders>
            <w:shd w:val="clear" w:color="auto" w:fill="auto"/>
            <w:vAlign w:val="center"/>
          </w:tcPr>
          <w:p w14:paraId="0B0FECB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7CF8515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60</w:t>
            </w:r>
          </w:p>
        </w:tc>
        <w:tc>
          <w:tcPr>
            <w:tcW w:w="741" w:type="dxa"/>
          </w:tcPr>
          <w:p w14:paraId="5D5546E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2B8EE78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454584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-95.5</w:t>
            </w:r>
          </w:p>
        </w:tc>
        <w:tc>
          <w:tcPr>
            <w:tcW w:w="741" w:type="dxa"/>
            <w:shd w:val="clear" w:color="auto" w:fill="auto"/>
          </w:tcPr>
          <w:p w14:paraId="52CB141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-93.4</w:t>
            </w:r>
          </w:p>
        </w:tc>
        <w:tc>
          <w:tcPr>
            <w:tcW w:w="741" w:type="dxa"/>
            <w:shd w:val="clear" w:color="auto" w:fill="auto"/>
          </w:tcPr>
          <w:p w14:paraId="53CE01E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-92.2</w:t>
            </w:r>
          </w:p>
        </w:tc>
        <w:tc>
          <w:tcPr>
            <w:tcW w:w="740" w:type="dxa"/>
            <w:shd w:val="clear" w:color="auto" w:fill="auto"/>
          </w:tcPr>
          <w:p w14:paraId="212BF56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-91.0</w:t>
            </w:r>
          </w:p>
        </w:tc>
        <w:tc>
          <w:tcPr>
            <w:tcW w:w="741" w:type="dxa"/>
          </w:tcPr>
          <w:p w14:paraId="2E732FC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-90.1</w:t>
            </w:r>
          </w:p>
        </w:tc>
        <w:tc>
          <w:tcPr>
            <w:tcW w:w="741" w:type="dxa"/>
          </w:tcPr>
          <w:p w14:paraId="13FC2B8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-89.4</w:t>
            </w:r>
          </w:p>
        </w:tc>
        <w:tc>
          <w:tcPr>
            <w:tcW w:w="740" w:type="dxa"/>
            <w:shd w:val="clear" w:color="auto" w:fill="auto"/>
          </w:tcPr>
          <w:p w14:paraId="4C1E8BC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-88.9</w:t>
            </w:r>
          </w:p>
        </w:tc>
        <w:tc>
          <w:tcPr>
            <w:tcW w:w="741" w:type="dxa"/>
          </w:tcPr>
          <w:p w14:paraId="4AE5DBF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6F3457D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-81.5</w:t>
            </w:r>
          </w:p>
        </w:tc>
      </w:tr>
      <w:tr w:rsidR="001F34F0" w:rsidRPr="001F34F0" w14:paraId="49D8A48D" w14:textId="77777777" w:rsidTr="003512A5">
        <w:trPr>
          <w:jc w:val="center"/>
        </w:trPr>
        <w:tc>
          <w:tcPr>
            <w:tcW w:w="1100" w:type="dxa"/>
            <w:vMerge w:val="restart"/>
            <w:shd w:val="clear" w:color="auto" w:fill="auto"/>
            <w:vAlign w:val="center"/>
          </w:tcPr>
          <w:p w14:paraId="62E301D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n8</w:t>
            </w:r>
          </w:p>
        </w:tc>
        <w:tc>
          <w:tcPr>
            <w:tcW w:w="629" w:type="dxa"/>
          </w:tcPr>
          <w:p w14:paraId="39CB822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4F4D109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5A819B4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-97.0</w:t>
            </w:r>
          </w:p>
        </w:tc>
        <w:tc>
          <w:tcPr>
            <w:tcW w:w="740" w:type="dxa"/>
            <w:shd w:val="clear" w:color="auto" w:fill="auto"/>
          </w:tcPr>
          <w:p w14:paraId="392F2F1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-93.8</w:t>
            </w:r>
          </w:p>
        </w:tc>
        <w:tc>
          <w:tcPr>
            <w:tcW w:w="741" w:type="dxa"/>
            <w:shd w:val="clear" w:color="auto" w:fill="auto"/>
          </w:tcPr>
          <w:p w14:paraId="622E4A9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-91.4</w:t>
            </w:r>
          </w:p>
        </w:tc>
        <w:tc>
          <w:tcPr>
            <w:tcW w:w="741" w:type="dxa"/>
            <w:shd w:val="clear" w:color="auto" w:fill="auto"/>
          </w:tcPr>
          <w:p w14:paraId="24F0566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-85.8</w:t>
            </w:r>
          </w:p>
        </w:tc>
        <w:tc>
          <w:tcPr>
            <w:tcW w:w="740" w:type="dxa"/>
            <w:shd w:val="clear" w:color="auto" w:fill="auto"/>
          </w:tcPr>
          <w:p w14:paraId="332F753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-83.6</w:t>
            </w:r>
          </w:p>
        </w:tc>
        <w:tc>
          <w:tcPr>
            <w:tcW w:w="741" w:type="dxa"/>
          </w:tcPr>
          <w:p w14:paraId="3EAFFFD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-81.3</w:t>
            </w:r>
          </w:p>
        </w:tc>
        <w:tc>
          <w:tcPr>
            <w:tcW w:w="741" w:type="dxa"/>
          </w:tcPr>
          <w:p w14:paraId="00F5CA0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-78.4</w:t>
            </w:r>
          </w:p>
        </w:tc>
        <w:tc>
          <w:tcPr>
            <w:tcW w:w="740" w:type="dxa"/>
            <w:shd w:val="clear" w:color="auto" w:fill="auto"/>
          </w:tcPr>
          <w:p w14:paraId="7054EF0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56289A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3047B43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640BC6B2" w14:textId="77777777" w:rsidTr="003512A5">
        <w:trPr>
          <w:jc w:val="center"/>
        </w:trPr>
        <w:tc>
          <w:tcPr>
            <w:tcW w:w="1100" w:type="dxa"/>
            <w:vMerge/>
            <w:tcBorders>
              <w:bottom w:val="single" w:sz="4" w:space="0" w:color="auto"/>
            </w:tcBorders>
            <w:shd w:val="clear" w:color="auto" w:fill="auto"/>
            <w:vAlign w:val="center"/>
          </w:tcPr>
          <w:p w14:paraId="172D8C8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49746EE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12CEA02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1BE2E00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9B8F03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-94.1</w:t>
            </w:r>
          </w:p>
        </w:tc>
        <w:tc>
          <w:tcPr>
            <w:tcW w:w="741" w:type="dxa"/>
            <w:shd w:val="clear" w:color="auto" w:fill="auto"/>
          </w:tcPr>
          <w:p w14:paraId="76E443F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-91.7</w:t>
            </w:r>
          </w:p>
        </w:tc>
        <w:tc>
          <w:tcPr>
            <w:tcW w:w="741" w:type="dxa"/>
            <w:shd w:val="clear" w:color="auto" w:fill="auto"/>
          </w:tcPr>
          <w:p w14:paraId="2E117B8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-87.2</w:t>
            </w:r>
          </w:p>
        </w:tc>
        <w:tc>
          <w:tcPr>
            <w:tcW w:w="740" w:type="dxa"/>
            <w:shd w:val="clear" w:color="auto" w:fill="auto"/>
          </w:tcPr>
          <w:p w14:paraId="6FBDE26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-84.7</w:t>
            </w:r>
          </w:p>
        </w:tc>
        <w:tc>
          <w:tcPr>
            <w:tcW w:w="741" w:type="dxa"/>
          </w:tcPr>
          <w:p w14:paraId="62A3983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-81.4</w:t>
            </w:r>
          </w:p>
        </w:tc>
        <w:tc>
          <w:tcPr>
            <w:tcW w:w="741" w:type="dxa"/>
          </w:tcPr>
          <w:p w14:paraId="3913F15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-78.5</w:t>
            </w:r>
          </w:p>
        </w:tc>
        <w:tc>
          <w:tcPr>
            <w:tcW w:w="740" w:type="dxa"/>
            <w:shd w:val="clear" w:color="auto" w:fill="auto"/>
          </w:tcPr>
          <w:p w14:paraId="4D1F662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89E0F0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72B34FD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061D3BA7" w14:textId="77777777" w:rsidTr="003512A5">
        <w:trPr>
          <w:jc w:val="center"/>
        </w:trPr>
        <w:tc>
          <w:tcPr>
            <w:tcW w:w="1100" w:type="dxa"/>
            <w:vMerge w:val="restart"/>
            <w:shd w:val="clear" w:color="auto" w:fill="auto"/>
            <w:vAlign w:val="center"/>
          </w:tcPr>
          <w:p w14:paraId="32D28CC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n12</w:t>
            </w:r>
          </w:p>
        </w:tc>
        <w:tc>
          <w:tcPr>
            <w:tcW w:w="629" w:type="dxa"/>
          </w:tcPr>
          <w:p w14:paraId="526FA0A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1F7247BC" w14:textId="29DDDEBA" w:rsidR="001F34F0" w:rsidRPr="001F34F0" w:rsidRDefault="00B83A2B" w:rsidP="001F34F0">
            <w:pPr>
              <w:keepLines/>
              <w:overflowPunct w:val="0"/>
              <w:autoSpaceDE w:val="0"/>
              <w:autoSpaceDN w:val="0"/>
              <w:adjustRightInd w:val="0"/>
              <w:spacing w:after="0"/>
              <w:jc w:val="center"/>
              <w:textAlignment w:val="baseline"/>
              <w:rPr>
                <w:rFonts w:ascii="Arial" w:eastAsia="PMingLiU" w:hAnsi="Arial"/>
                <w:sz w:val="18"/>
              </w:rPr>
            </w:pPr>
            <w:ins w:id="108" w:author="Man Hung Ng (Nokia)" w:date="2025-01-27T15:28:00Z" w16du:dateUtc="2025-01-27T15:28:00Z">
              <w:r w:rsidRPr="001F34F0">
                <w:rPr>
                  <w:rFonts w:ascii="Arial" w:eastAsia="MS Mincho" w:hAnsi="Arial" w:cs="Arial"/>
                  <w:sz w:val="18"/>
                </w:rPr>
                <w:t>-99.2</w:t>
              </w:r>
            </w:ins>
          </w:p>
        </w:tc>
        <w:tc>
          <w:tcPr>
            <w:tcW w:w="741" w:type="dxa"/>
            <w:shd w:val="clear" w:color="auto" w:fill="auto"/>
          </w:tcPr>
          <w:p w14:paraId="7E36CBD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-97.0</w:t>
            </w:r>
          </w:p>
        </w:tc>
        <w:tc>
          <w:tcPr>
            <w:tcW w:w="740" w:type="dxa"/>
            <w:shd w:val="clear" w:color="auto" w:fill="auto"/>
          </w:tcPr>
          <w:p w14:paraId="1735E69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-93.8</w:t>
            </w:r>
          </w:p>
        </w:tc>
        <w:tc>
          <w:tcPr>
            <w:tcW w:w="741" w:type="dxa"/>
            <w:shd w:val="clear" w:color="auto" w:fill="auto"/>
          </w:tcPr>
          <w:p w14:paraId="09DB3A3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-84.0</w:t>
            </w:r>
          </w:p>
        </w:tc>
        <w:tc>
          <w:tcPr>
            <w:tcW w:w="741" w:type="dxa"/>
            <w:shd w:val="clear" w:color="auto" w:fill="auto"/>
          </w:tcPr>
          <w:p w14:paraId="3A544AC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EC4CFF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F6B084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828711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2866FB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A78B7E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44337BB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68AC1FD8" w14:textId="77777777" w:rsidTr="003512A5">
        <w:trPr>
          <w:jc w:val="center"/>
        </w:trPr>
        <w:tc>
          <w:tcPr>
            <w:tcW w:w="1100" w:type="dxa"/>
            <w:vMerge/>
            <w:tcBorders>
              <w:bottom w:val="single" w:sz="4" w:space="0" w:color="auto"/>
            </w:tcBorders>
            <w:shd w:val="clear" w:color="auto" w:fill="auto"/>
            <w:vAlign w:val="center"/>
          </w:tcPr>
          <w:p w14:paraId="2A861CE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7610B73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7A50BFB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6D8E06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926679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-94.1</w:t>
            </w:r>
          </w:p>
        </w:tc>
        <w:tc>
          <w:tcPr>
            <w:tcW w:w="741" w:type="dxa"/>
            <w:shd w:val="clear" w:color="auto" w:fill="auto"/>
          </w:tcPr>
          <w:p w14:paraId="6160522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-84.1</w:t>
            </w:r>
          </w:p>
        </w:tc>
        <w:tc>
          <w:tcPr>
            <w:tcW w:w="741" w:type="dxa"/>
            <w:shd w:val="clear" w:color="auto" w:fill="auto"/>
          </w:tcPr>
          <w:p w14:paraId="473CCDF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2B6DCE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C45E8D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101F57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332CF0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F3C9EC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03A4E9D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0775A35C" w14:textId="77777777" w:rsidTr="003512A5">
        <w:trPr>
          <w:jc w:val="center"/>
        </w:trPr>
        <w:tc>
          <w:tcPr>
            <w:tcW w:w="1100" w:type="dxa"/>
            <w:vMerge w:val="restart"/>
            <w:shd w:val="clear" w:color="auto" w:fill="auto"/>
            <w:vAlign w:val="center"/>
          </w:tcPr>
          <w:p w14:paraId="2E4E7E8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n13</w:t>
            </w:r>
          </w:p>
        </w:tc>
        <w:tc>
          <w:tcPr>
            <w:tcW w:w="629" w:type="dxa"/>
          </w:tcPr>
          <w:p w14:paraId="1458F1D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33417A3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71F9D4D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-97.0</w:t>
            </w:r>
          </w:p>
        </w:tc>
        <w:tc>
          <w:tcPr>
            <w:tcW w:w="740" w:type="dxa"/>
            <w:shd w:val="clear" w:color="auto" w:fill="auto"/>
          </w:tcPr>
          <w:p w14:paraId="1867F01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-93.8</w:t>
            </w:r>
          </w:p>
        </w:tc>
        <w:tc>
          <w:tcPr>
            <w:tcW w:w="741" w:type="dxa"/>
            <w:shd w:val="clear" w:color="auto" w:fill="auto"/>
          </w:tcPr>
          <w:p w14:paraId="66715E4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263A495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51C8B5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31B32D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579796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034545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2937BB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4EFE28F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3AB91F34" w14:textId="77777777" w:rsidTr="003512A5">
        <w:trPr>
          <w:jc w:val="center"/>
        </w:trPr>
        <w:tc>
          <w:tcPr>
            <w:tcW w:w="1100" w:type="dxa"/>
            <w:vMerge/>
            <w:shd w:val="clear" w:color="auto" w:fill="auto"/>
            <w:vAlign w:val="center"/>
          </w:tcPr>
          <w:p w14:paraId="4708B2E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33C4F1E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258139E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9965C7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865C7A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-94.1</w:t>
            </w:r>
          </w:p>
        </w:tc>
        <w:tc>
          <w:tcPr>
            <w:tcW w:w="741" w:type="dxa"/>
            <w:shd w:val="clear" w:color="auto" w:fill="auto"/>
          </w:tcPr>
          <w:p w14:paraId="03AA032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2C47B7B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65F214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A8C4CB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36759C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EECE11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084247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4877E5D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1064A6C1" w14:textId="77777777" w:rsidTr="003512A5">
        <w:trPr>
          <w:jc w:val="center"/>
        </w:trPr>
        <w:tc>
          <w:tcPr>
            <w:tcW w:w="1100" w:type="dxa"/>
            <w:vMerge w:val="restart"/>
            <w:shd w:val="clear" w:color="auto" w:fill="auto"/>
            <w:vAlign w:val="center"/>
          </w:tcPr>
          <w:p w14:paraId="6AEEED4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n14</w:t>
            </w:r>
          </w:p>
        </w:tc>
        <w:tc>
          <w:tcPr>
            <w:tcW w:w="629" w:type="dxa"/>
          </w:tcPr>
          <w:p w14:paraId="6B11790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185D299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4912095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-97.0</w:t>
            </w:r>
          </w:p>
        </w:tc>
        <w:tc>
          <w:tcPr>
            <w:tcW w:w="740" w:type="dxa"/>
            <w:shd w:val="clear" w:color="auto" w:fill="auto"/>
          </w:tcPr>
          <w:p w14:paraId="53FCDC8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-93.8</w:t>
            </w:r>
          </w:p>
        </w:tc>
        <w:tc>
          <w:tcPr>
            <w:tcW w:w="741" w:type="dxa"/>
            <w:shd w:val="clear" w:color="auto" w:fill="auto"/>
          </w:tcPr>
          <w:p w14:paraId="26A5921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38E2752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2B4B86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A13F8F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B435E5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2863EE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32869A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506A12E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42AAC797" w14:textId="77777777" w:rsidTr="003512A5">
        <w:trPr>
          <w:jc w:val="center"/>
        </w:trPr>
        <w:tc>
          <w:tcPr>
            <w:tcW w:w="1100" w:type="dxa"/>
            <w:vMerge/>
            <w:shd w:val="clear" w:color="auto" w:fill="auto"/>
            <w:vAlign w:val="center"/>
          </w:tcPr>
          <w:p w14:paraId="005DE46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2D0EFB7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32D0B2E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B6B5D0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0DB74C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-94.1</w:t>
            </w:r>
          </w:p>
        </w:tc>
        <w:tc>
          <w:tcPr>
            <w:tcW w:w="741" w:type="dxa"/>
            <w:shd w:val="clear" w:color="auto" w:fill="auto"/>
          </w:tcPr>
          <w:p w14:paraId="6E1B134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1FC0BFE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08FB54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4291D0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84BB25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B06A0A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84E251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28F10DC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6BA48539" w14:textId="77777777" w:rsidTr="003512A5">
        <w:trPr>
          <w:jc w:val="center"/>
        </w:trPr>
        <w:tc>
          <w:tcPr>
            <w:tcW w:w="1100" w:type="dxa"/>
            <w:vMerge w:val="restart"/>
            <w:shd w:val="clear" w:color="auto" w:fill="auto"/>
            <w:vAlign w:val="center"/>
          </w:tcPr>
          <w:p w14:paraId="2CB7B11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n18</w:t>
            </w:r>
          </w:p>
        </w:tc>
        <w:tc>
          <w:tcPr>
            <w:tcW w:w="629" w:type="dxa"/>
          </w:tcPr>
          <w:p w14:paraId="1E1192E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233D6FB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06F3005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-100.0</w:t>
            </w:r>
          </w:p>
        </w:tc>
        <w:tc>
          <w:tcPr>
            <w:tcW w:w="740" w:type="dxa"/>
            <w:shd w:val="clear" w:color="auto" w:fill="auto"/>
          </w:tcPr>
          <w:p w14:paraId="335FF88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-96.8</w:t>
            </w:r>
          </w:p>
        </w:tc>
        <w:tc>
          <w:tcPr>
            <w:tcW w:w="741" w:type="dxa"/>
            <w:shd w:val="clear" w:color="auto" w:fill="auto"/>
          </w:tcPr>
          <w:p w14:paraId="03CED38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-95.0</w:t>
            </w:r>
          </w:p>
        </w:tc>
        <w:tc>
          <w:tcPr>
            <w:tcW w:w="741" w:type="dxa"/>
            <w:shd w:val="clear" w:color="auto" w:fill="auto"/>
          </w:tcPr>
          <w:p w14:paraId="30958C2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42E912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9836EF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244E5D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832BA2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D1C61D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04E1F5E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0646AE5D" w14:textId="77777777" w:rsidTr="003512A5">
        <w:trPr>
          <w:jc w:val="center"/>
        </w:trPr>
        <w:tc>
          <w:tcPr>
            <w:tcW w:w="1100" w:type="dxa"/>
            <w:vMerge/>
            <w:shd w:val="clear" w:color="auto" w:fill="auto"/>
            <w:vAlign w:val="center"/>
          </w:tcPr>
          <w:p w14:paraId="2197CCC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5797A58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6FB58DC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230CB01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8CBF6A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-97.1</w:t>
            </w:r>
          </w:p>
        </w:tc>
        <w:tc>
          <w:tcPr>
            <w:tcW w:w="741" w:type="dxa"/>
            <w:shd w:val="clear" w:color="auto" w:fill="auto"/>
          </w:tcPr>
          <w:p w14:paraId="03C293D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-95.1</w:t>
            </w:r>
          </w:p>
        </w:tc>
        <w:tc>
          <w:tcPr>
            <w:tcW w:w="741" w:type="dxa"/>
            <w:shd w:val="clear" w:color="auto" w:fill="auto"/>
          </w:tcPr>
          <w:p w14:paraId="5AAEDF9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1C4BC6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37CDB1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7EDDE1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B6F10D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EE70B0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509F31C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354A512F" w14:textId="77777777" w:rsidTr="003512A5">
        <w:trPr>
          <w:jc w:val="center"/>
        </w:trPr>
        <w:tc>
          <w:tcPr>
            <w:tcW w:w="1100" w:type="dxa"/>
            <w:vMerge w:val="restart"/>
            <w:shd w:val="clear" w:color="auto" w:fill="auto"/>
            <w:vAlign w:val="center"/>
          </w:tcPr>
          <w:p w14:paraId="609BE94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n20</w:t>
            </w:r>
          </w:p>
        </w:tc>
        <w:tc>
          <w:tcPr>
            <w:tcW w:w="629" w:type="dxa"/>
          </w:tcPr>
          <w:p w14:paraId="5851D55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56721E1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72F8DD4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-97.0</w:t>
            </w:r>
          </w:p>
        </w:tc>
        <w:tc>
          <w:tcPr>
            <w:tcW w:w="740" w:type="dxa"/>
            <w:shd w:val="clear" w:color="auto" w:fill="auto"/>
          </w:tcPr>
          <w:p w14:paraId="504EAC5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-93.8</w:t>
            </w:r>
          </w:p>
        </w:tc>
        <w:tc>
          <w:tcPr>
            <w:tcW w:w="741" w:type="dxa"/>
            <w:shd w:val="clear" w:color="auto" w:fill="auto"/>
          </w:tcPr>
          <w:p w14:paraId="75373A1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-91.0</w:t>
            </w:r>
          </w:p>
        </w:tc>
        <w:tc>
          <w:tcPr>
            <w:tcW w:w="741" w:type="dxa"/>
            <w:shd w:val="clear" w:color="auto" w:fill="auto"/>
          </w:tcPr>
          <w:p w14:paraId="62BC30B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-89.8</w:t>
            </w:r>
          </w:p>
        </w:tc>
        <w:tc>
          <w:tcPr>
            <w:tcW w:w="740" w:type="dxa"/>
            <w:shd w:val="clear" w:color="auto" w:fill="auto"/>
          </w:tcPr>
          <w:p w14:paraId="68A5A45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59E588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6B5F78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DE4AA8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86F3D1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4E873D5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3ED38BDE" w14:textId="77777777" w:rsidTr="003512A5">
        <w:trPr>
          <w:jc w:val="center"/>
        </w:trPr>
        <w:tc>
          <w:tcPr>
            <w:tcW w:w="1100" w:type="dxa"/>
            <w:vMerge/>
            <w:tcBorders>
              <w:bottom w:val="single" w:sz="4" w:space="0" w:color="auto"/>
            </w:tcBorders>
            <w:shd w:val="clear" w:color="auto" w:fill="auto"/>
            <w:vAlign w:val="center"/>
          </w:tcPr>
          <w:p w14:paraId="7F19529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09822E8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623F58B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333A56D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02350F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-94.1</w:t>
            </w:r>
          </w:p>
        </w:tc>
        <w:tc>
          <w:tcPr>
            <w:tcW w:w="741" w:type="dxa"/>
            <w:shd w:val="clear" w:color="auto" w:fill="auto"/>
          </w:tcPr>
          <w:p w14:paraId="45E54D0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-91.1</w:t>
            </w:r>
          </w:p>
        </w:tc>
        <w:tc>
          <w:tcPr>
            <w:tcW w:w="741" w:type="dxa"/>
            <w:shd w:val="clear" w:color="auto" w:fill="auto"/>
          </w:tcPr>
          <w:p w14:paraId="08C7C0D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-90.0</w:t>
            </w:r>
          </w:p>
        </w:tc>
        <w:tc>
          <w:tcPr>
            <w:tcW w:w="740" w:type="dxa"/>
            <w:shd w:val="clear" w:color="auto" w:fill="auto"/>
          </w:tcPr>
          <w:p w14:paraId="723E72D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0C78CE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276213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8E4E88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0B9BA6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60307A6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0FE8A99E" w14:textId="77777777" w:rsidTr="003512A5">
        <w:trPr>
          <w:jc w:val="center"/>
        </w:trPr>
        <w:tc>
          <w:tcPr>
            <w:tcW w:w="1100" w:type="dxa"/>
            <w:vMerge w:val="restart"/>
            <w:shd w:val="clear" w:color="auto" w:fill="auto"/>
            <w:vAlign w:val="center"/>
          </w:tcPr>
          <w:p w14:paraId="54A9991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n24</w:t>
            </w:r>
          </w:p>
        </w:tc>
        <w:tc>
          <w:tcPr>
            <w:tcW w:w="629" w:type="dxa"/>
          </w:tcPr>
          <w:p w14:paraId="0961FDB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0F4F157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67F77B1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-100.0</w:t>
            </w:r>
          </w:p>
        </w:tc>
        <w:tc>
          <w:tcPr>
            <w:tcW w:w="740" w:type="dxa"/>
            <w:shd w:val="clear" w:color="auto" w:fill="auto"/>
          </w:tcPr>
          <w:p w14:paraId="1C3989F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-96.8</w:t>
            </w:r>
          </w:p>
        </w:tc>
        <w:tc>
          <w:tcPr>
            <w:tcW w:w="741" w:type="dxa"/>
            <w:shd w:val="clear" w:color="auto" w:fill="auto"/>
          </w:tcPr>
          <w:p w14:paraId="666F223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5081B05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A56D13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FA451F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DE952A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B1506B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0B08FB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3085966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0388A97B" w14:textId="77777777" w:rsidTr="003512A5">
        <w:trPr>
          <w:jc w:val="center"/>
        </w:trPr>
        <w:tc>
          <w:tcPr>
            <w:tcW w:w="1100" w:type="dxa"/>
            <w:vMerge/>
            <w:shd w:val="clear" w:color="auto" w:fill="auto"/>
            <w:vAlign w:val="center"/>
          </w:tcPr>
          <w:p w14:paraId="6BBFD9F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3A19516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7854249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4F0CCF0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970456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-97.1</w:t>
            </w:r>
          </w:p>
        </w:tc>
        <w:tc>
          <w:tcPr>
            <w:tcW w:w="741" w:type="dxa"/>
            <w:shd w:val="clear" w:color="auto" w:fill="auto"/>
          </w:tcPr>
          <w:p w14:paraId="2323107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133B070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A89B66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026F72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1E4E21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4C38D6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D14E04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64ED6D5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295F0EDE" w14:textId="77777777" w:rsidTr="003512A5">
        <w:trPr>
          <w:jc w:val="center"/>
        </w:trPr>
        <w:tc>
          <w:tcPr>
            <w:tcW w:w="1100" w:type="dxa"/>
            <w:vMerge/>
            <w:shd w:val="clear" w:color="auto" w:fill="auto"/>
            <w:vAlign w:val="center"/>
          </w:tcPr>
          <w:p w14:paraId="2CDA855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563B04A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60</w:t>
            </w:r>
          </w:p>
        </w:tc>
        <w:tc>
          <w:tcPr>
            <w:tcW w:w="741" w:type="dxa"/>
          </w:tcPr>
          <w:p w14:paraId="312F03B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73AD628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DA9F55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-97.5</w:t>
            </w:r>
          </w:p>
        </w:tc>
        <w:tc>
          <w:tcPr>
            <w:tcW w:w="741" w:type="dxa"/>
            <w:shd w:val="clear" w:color="auto" w:fill="auto"/>
          </w:tcPr>
          <w:p w14:paraId="5C34EC4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7559676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1E11E8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45C225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D9E378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9C5114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835C05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311FBB3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75A2D7E4" w14:textId="77777777" w:rsidTr="003512A5">
        <w:trPr>
          <w:jc w:val="center"/>
        </w:trPr>
        <w:tc>
          <w:tcPr>
            <w:tcW w:w="1100" w:type="dxa"/>
            <w:vMerge w:val="restart"/>
            <w:shd w:val="clear" w:color="auto" w:fill="auto"/>
            <w:vAlign w:val="center"/>
          </w:tcPr>
          <w:p w14:paraId="3ECA303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n25</w:t>
            </w:r>
          </w:p>
        </w:tc>
        <w:tc>
          <w:tcPr>
            <w:tcW w:w="629" w:type="dxa"/>
          </w:tcPr>
          <w:p w14:paraId="6DA8987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77ED783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C2B0E7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-96.5</w:t>
            </w:r>
          </w:p>
        </w:tc>
        <w:tc>
          <w:tcPr>
            <w:tcW w:w="740" w:type="dxa"/>
            <w:shd w:val="clear" w:color="auto" w:fill="auto"/>
          </w:tcPr>
          <w:p w14:paraId="4AD77FC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-93.3</w:t>
            </w:r>
          </w:p>
        </w:tc>
        <w:tc>
          <w:tcPr>
            <w:tcW w:w="741" w:type="dxa"/>
            <w:shd w:val="clear" w:color="auto" w:fill="auto"/>
          </w:tcPr>
          <w:p w14:paraId="484E530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-91.5</w:t>
            </w:r>
          </w:p>
        </w:tc>
        <w:tc>
          <w:tcPr>
            <w:tcW w:w="741" w:type="dxa"/>
            <w:shd w:val="clear" w:color="auto" w:fill="auto"/>
          </w:tcPr>
          <w:p w14:paraId="7FD3396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-90.3</w:t>
            </w:r>
          </w:p>
        </w:tc>
        <w:tc>
          <w:tcPr>
            <w:tcW w:w="740" w:type="dxa"/>
            <w:shd w:val="clear" w:color="auto" w:fill="auto"/>
          </w:tcPr>
          <w:p w14:paraId="654E482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-89.3</w:t>
            </w:r>
          </w:p>
        </w:tc>
        <w:tc>
          <w:tcPr>
            <w:tcW w:w="741" w:type="dxa"/>
          </w:tcPr>
          <w:p w14:paraId="07323C3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-82.2</w:t>
            </w:r>
          </w:p>
        </w:tc>
        <w:tc>
          <w:tcPr>
            <w:tcW w:w="741" w:type="dxa"/>
          </w:tcPr>
          <w:p w14:paraId="2D3CA0C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-81.7</w:t>
            </w:r>
          </w:p>
        </w:tc>
        <w:tc>
          <w:tcPr>
            <w:tcW w:w="740" w:type="dxa"/>
            <w:shd w:val="clear" w:color="auto" w:fill="auto"/>
          </w:tcPr>
          <w:p w14:paraId="09F014B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-79.5</w:t>
            </w:r>
          </w:p>
        </w:tc>
        <w:tc>
          <w:tcPr>
            <w:tcW w:w="741" w:type="dxa"/>
          </w:tcPr>
          <w:p w14:paraId="5A57429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-77.6</w:t>
            </w:r>
          </w:p>
        </w:tc>
        <w:tc>
          <w:tcPr>
            <w:tcW w:w="814" w:type="dxa"/>
          </w:tcPr>
          <w:p w14:paraId="60A3593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58D6148D" w14:textId="77777777" w:rsidTr="003512A5">
        <w:trPr>
          <w:jc w:val="center"/>
        </w:trPr>
        <w:tc>
          <w:tcPr>
            <w:tcW w:w="1100" w:type="dxa"/>
            <w:vMerge/>
            <w:shd w:val="clear" w:color="auto" w:fill="auto"/>
            <w:vAlign w:val="center"/>
          </w:tcPr>
          <w:p w14:paraId="03412D2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766E1D9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7971FD5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2510576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EF60D2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-93.6</w:t>
            </w:r>
          </w:p>
        </w:tc>
        <w:tc>
          <w:tcPr>
            <w:tcW w:w="741" w:type="dxa"/>
            <w:shd w:val="clear" w:color="auto" w:fill="auto"/>
          </w:tcPr>
          <w:p w14:paraId="4064030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-91.6</w:t>
            </w:r>
          </w:p>
        </w:tc>
        <w:tc>
          <w:tcPr>
            <w:tcW w:w="741" w:type="dxa"/>
            <w:shd w:val="clear" w:color="auto" w:fill="auto"/>
          </w:tcPr>
          <w:p w14:paraId="57D556F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-90.5</w:t>
            </w:r>
          </w:p>
        </w:tc>
        <w:tc>
          <w:tcPr>
            <w:tcW w:w="740" w:type="dxa"/>
            <w:shd w:val="clear" w:color="auto" w:fill="auto"/>
          </w:tcPr>
          <w:p w14:paraId="2E774F9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-89.4</w:t>
            </w:r>
          </w:p>
        </w:tc>
        <w:tc>
          <w:tcPr>
            <w:tcW w:w="741" w:type="dxa"/>
          </w:tcPr>
          <w:p w14:paraId="32358E0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-82.3</w:t>
            </w:r>
          </w:p>
        </w:tc>
        <w:tc>
          <w:tcPr>
            <w:tcW w:w="741" w:type="dxa"/>
          </w:tcPr>
          <w:p w14:paraId="4B97710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-81.8</w:t>
            </w:r>
          </w:p>
        </w:tc>
        <w:tc>
          <w:tcPr>
            <w:tcW w:w="740" w:type="dxa"/>
            <w:shd w:val="clear" w:color="auto" w:fill="auto"/>
          </w:tcPr>
          <w:p w14:paraId="0BD7C70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-79.6</w:t>
            </w:r>
          </w:p>
        </w:tc>
        <w:tc>
          <w:tcPr>
            <w:tcW w:w="741" w:type="dxa"/>
          </w:tcPr>
          <w:p w14:paraId="6FFB14D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-77.7</w:t>
            </w:r>
          </w:p>
        </w:tc>
        <w:tc>
          <w:tcPr>
            <w:tcW w:w="814" w:type="dxa"/>
          </w:tcPr>
          <w:p w14:paraId="0E5B1F8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02E18AD9" w14:textId="77777777" w:rsidTr="003512A5">
        <w:trPr>
          <w:jc w:val="center"/>
        </w:trPr>
        <w:tc>
          <w:tcPr>
            <w:tcW w:w="1100" w:type="dxa"/>
            <w:vMerge/>
            <w:tcBorders>
              <w:bottom w:val="single" w:sz="4" w:space="0" w:color="auto"/>
            </w:tcBorders>
            <w:shd w:val="clear" w:color="auto" w:fill="auto"/>
            <w:vAlign w:val="center"/>
          </w:tcPr>
          <w:p w14:paraId="27DF452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3B6BF00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60</w:t>
            </w:r>
          </w:p>
        </w:tc>
        <w:tc>
          <w:tcPr>
            <w:tcW w:w="741" w:type="dxa"/>
          </w:tcPr>
          <w:p w14:paraId="36E3619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4C23575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2DA5FA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-94.0</w:t>
            </w:r>
          </w:p>
        </w:tc>
        <w:tc>
          <w:tcPr>
            <w:tcW w:w="741" w:type="dxa"/>
            <w:shd w:val="clear" w:color="auto" w:fill="auto"/>
          </w:tcPr>
          <w:p w14:paraId="0E94423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-91.9</w:t>
            </w:r>
          </w:p>
        </w:tc>
        <w:tc>
          <w:tcPr>
            <w:tcW w:w="741" w:type="dxa"/>
            <w:shd w:val="clear" w:color="auto" w:fill="auto"/>
          </w:tcPr>
          <w:p w14:paraId="68BDFD5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-90.7</w:t>
            </w:r>
          </w:p>
        </w:tc>
        <w:tc>
          <w:tcPr>
            <w:tcW w:w="740" w:type="dxa"/>
            <w:shd w:val="clear" w:color="auto" w:fill="auto"/>
          </w:tcPr>
          <w:p w14:paraId="5BAC177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-89.6</w:t>
            </w:r>
          </w:p>
        </w:tc>
        <w:tc>
          <w:tcPr>
            <w:tcW w:w="741" w:type="dxa"/>
          </w:tcPr>
          <w:p w14:paraId="740E1B6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-82.4</w:t>
            </w:r>
          </w:p>
        </w:tc>
        <w:tc>
          <w:tcPr>
            <w:tcW w:w="741" w:type="dxa"/>
          </w:tcPr>
          <w:p w14:paraId="5C3E4E6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-81.9</w:t>
            </w:r>
          </w:p>
        </w:tc>
        <w:tc>
          <w:tcPr>
            <w:tcW w:w="740" w:type="dxa"/>
            <w:shd w:val="clear" w:color="auto" w:fill="auto"/>
          </w:tcPr>
          <w:p w14:paraId="5D53B04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-79.7</w:t>
            </w:r>
          </w:p>
        </w:tc>
        <w:tc>
          <w:tcPr>
            <w:tcW w:w="741" w:type="dxa"/>
          </w:tcPr>
          <w:p w14:paraId="6E9F216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-77.8</w:t>
            </w:r>
          </w:p>
        </w:tc>
        <w:tc>
          <w:tcPr>
            <w:tcW w:w="814" w:type="dxa"/>
          </w:tcPr>
          <w:p w14:paraId="69D09B4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682C1DA2" w14:textId="77777777" w:rsidTr="003512A5">
        <w:trPr>
          <w:jc w:val="center"/>
        </w:trPr>
        <w:tc>
          <w:tcPr>
            <w:tcW w:w="1100" w:type="dxa"/>
            <w:vMerge w:val="restart"/>
            <w:shd w:val="clear" w:color="auto" w:fill="auto"/>
            <w:vAlign w:val="center"/>
          </w:tcPr>
          <w:p w14:paraId="2198661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n26</w:t>
            </w:r>
          </w:p>
        </w:tc>
        <w:tc>
          <w:tcPr>
            <w:tcW w:w="629" w:type="dxa"/>
          </w:tcPr>
          <w:p w14:paraId="6E90A61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3E3FCFB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rPr>
              <w:t>-99.7</w:t>
            </w:r>
          </w:p>
        </w:tc>
        <w:tc>
          <w:tcPr>
            <w:tcW w:w="741" w:type="dxa"/>
            <w:shd w:val="clear" w:color="auto" w:fill="auto"/>
          </w:tcPr>
          <w:p w14:paraId="31115F5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-97.5</w:t>
            </w:r>
            <w:r w:rsidRPr="001F34F0">
              <w:rPr>
                <w:rFonts w:ascii="Arial" w:eastAsia="PMingLiU" w:hAnsi="Arial"/>
                <w:sz w:val="18"/>
                <w:vertAlign w:val="superscript"/>
              </w:rPr>
              <w:t>6</w:t>
            </w:r>
          </w:p>
        </w:tc>
        <w:tc>
          <w:tcPr>
            <w:tcW w:w="740" w:type="dxa"/>
            <w:shd w:val="clear" w:color="auto" w:fill="auto"/>
          </w:tcPr>
          <w:p w14:paraId="0283C36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-94.5</w:t>
            </w:r>
            <w:r w:rsidRPr="001F34F0">
              <w:rPr>
                <w:rFonts w:ascii="Arial" w:eastAsia="PMingLiU" w:hAnsi="Arial"/>
                <w:sz w:val="18"/>
                <w:vertAlign w:val="superscript"/>
              </w:rPr>
              <w:t>6</w:t>
            </w:r>
          </w:p>
        </w:tc>
        <w:tc>
          <w:tcPr>
            <w:tcW w:w="741" w:type="dxa"/>
            <w:shd w:val="clear" w:color="auto" w:fill="auto"/>
          </w:tcPr>
          <w:p w14:paraId="13ED349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-92.7</w:t>
            </w:r>
            <w:r w:rsidRPr="001F34F0">
              <w:rPr>
                <w:rFonts w:ascii="Arial" w:eastAsia="PMingLiU" w:hAnsi="Arial"/>
                <w:sz w:val="18"/>
                <w:vertAlign w:val="superscript"/>
              </w:rPr>
              <w:t>6</w:t>
            </w:r>
          </w:p>
        </w:tc>
        <w:tc>
          <w:tcPr>
            <w:tcW w:w="741" w:type="dxa"/>
            <w:shd w:val="clear" w:color="auto" w:fill="auto"/>
          </w:tcPr>
          <w:p w14:paraId="0E0778B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-87.6</w:t>
            </w:r>
          </w:p>
        </w:tc>
        <w:tc>
          <w:tcPr>
            <w:tcW w:w="740" w:type="dxa"/>
            <w:shd w:val="clear" w:color="auto" w:fill="auto"/>
          </w:tcPr>
          <w:p w14:paraId="4FAE2E7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-84.5</w:t>
            </w:r>
          </w:p>
        </w:tc>
        <w:tc>
          <w:tcPr>
            <w:tcW w:w="741" w:type="dxa"/>
          </w:tcPr>
          <w:p w14:paraId="683950F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-81.7</w:t>
            </w:r>
          </w:p>
        </w:tc>
        <w:tc>
          <w:tcPr>
            <w:tcW w:w="741" w:type="dxa"/>
          </w:tcPr>
          <w:p w14:paraId="79E4D7D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B3A574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8344EA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39BB796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67B5D088" w14:textId="77777777" w:rsidTr="003512A5">
        <w:trPr>
          <w:jc w:val="center"/>
        </w:trPr>
        <w:tc>
          <w:tcPr>
            <w:tcW w:w="1100" w:type="dxa"/>
            <w:vMerge/>
            <w:tcBorders>
              <w:bottom w:val="single" w:sz="4" w:space="0" w:color="auto"/>
            </w:tcBorders>
            <w:shd w:val="clear" w:color="auto" w:fill="auto"/>
            <w:vAlign w:val="center"/>
          </w:tcPr>
          <w:p w14:paraId="7F79ADC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7A0DD5D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7FD235E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3E6AEF2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7659E5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-94.8</w:t>
            </w:r>
            <w:r w:rsidRPr="001F34F0">
              <w:rPr>
                <w:rFonts w:ascii="Arial" w:eastAsia="PMingLiU" w:hAnsi="Arial"/>
                <w:sz w:val="18"/>
                <w:vertAlign w:val="superscript"/>
              </w:rPr>
              <w:t>6</w:t>
            </w:r>
          </w:p>
        </w:tc>
        <w:tc>
          <w:tcPr>
            <w:tcW w:w="741" w:type="dxa"/>
            <w:shd w:val="clear" w:color="auto" w:fill="auto"/>
          </w:tcPr>
          <w:p w14:paraId="007803B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-92.7</w:t>
            </w:r>
            <w:r w:rsidRPr="001F34F0">
              <w:rPr>
                <w:rFonts w:ascii="Arial" w:eastAsia="PMingLiU" w:hAnsi="Arial"/>
                <w:sz w:val="18"/>
                <w:vertAlign w:val="superscript"/>
              </w:rPr>
              <w:t>6</w:t>
            </w:r>
          </w:p>
        </w:tc>
        <w:tc>
          <w:tcPr>
            <w:tcW w:w="741" w:type="dxa"/>
            <w:shd w:val="clear" w:color="auto" w:fill="auto"/>
          </w:tcPr>
          <w:p w14:paraId="1732447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-87.7</w:t>
            </w:r>
          </w:p>
        </w:tc>
        <w:tc>
          <w:tcPr>
            <w:tcW w:w="740" w:type="dxa"/>
            <w:shd w:val="clear" w:color="auto" w:fill="auto"/>
          </w:tcPr>
          <w:p w14:paraId="7E7A492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-84.6</w:t>
            </w:r>
          </w:p>
        </w:tc>
        <w:tc>
          <w:tcPr>
            <w:tcW w:w="741" w:type="dxa"/>
          </w:tcPr>
          <w:p w14:paraId="3456198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-81.8</w:t>
            </w:r>
          </w:p>
        </w:tc>
        <w:tc>
          <w:tcPr>
            <w:tcW w:w="741" w:type="dxa"/>
          </w:tcPr>
          <w:p w14:paraId="661F227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37B27A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6ADBA8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41DA1DC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733457AB" w14:textId="77777777" w:rsidTr="003512A5">
        <w:trPr>
          <w:jc w:val="center"/>
        </w:trPr>
        <w:tc>
          <w:tcPr>
            <w:tcW w:w="1100" w:type="dxa"/>
            <w:vMerge w:val="restart"/>
            <w:shd w:val="clear" w:color="auto" w:fill="auto"/>
            <w:vAlign w:val="center"/>
          </w:tcPr>
          <w:p w14:paraId="450DDEC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n28</w:t>
            </w:r>
          </w:p>
        </w:tc>
        <w:tc>
          <w:tcPr>
            <w:tcW w:w="629" w:type="dxa"/>
          </w:tcPr>
          <w:p w14:paraId="40293FC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lang w:val="en-US" w:eastAsia="en-GB"/>
              </w:rPr>
              <w:t>15</w:t>
            </w:r>
          </w:p>
        </w:tc>
        <w:tc>
          <w:tcPr>
            <w:tcW w:w="741" w:type="dxa"/>
          </w:tcPr>
          <w:p w14:paraId="098199C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DengXian" w:hAnsi="Arial" w:cs="Arial"/>
                <w:sz w:val="18"/>
                <w:lang w:eastAsia="en-GB"/>
              </w:rPr>
              <w:t>-100.2</w:t>
            </w:r>
          </w:p>
        </w:tc>
        <w:tc>
          <w:tcPr>
            <w:tcW w:w="741" w:type="dxa"/>
            <w:shd w:val="clear" w:color="auto" w:fill="auto"/>
          </w:tcPr>
          <w:p w14:paraId="4BF630C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lang w:val="en-US" w:eastAsia="en-GB"/>
              </w:rPr>
              <w:t>-98.5</w:t>
            </w:r>
          </w:p>
        </w:tc>
        <w:tc>
          <w:tcPr>
            <w:tcW w:w="740" w:type="dxa"/>
            <w:shd w:val="clear" w:color="auto" w:fill="auto"/>
          </w:tcPr>
          <w:p w14:paraId="3EB9297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lang w:val="en-US" w:eastAsia="en-GB"/>
              </w:rPr>
              <w:t>-95.5</w:t>
            </w:r>
          </w:p>
        </w:tc>
        <w:tc>
          <w:tcPr>
            <w:tcW w:w="741" w:type="dxa"/>
            <w:shd w:val="clear" w:color="auto" w:fill="auto"/>
          </w:tcPr>
          <w:p w14:paraId="607798E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lang w:val="en-US" w:eastAsia="en-GB"/>
              </w:rPr>
              <w:t>-93.5</w:t>
            </w:r>
          </w:p>
        </w:tc>
        <w:tc>
          <w:tcPr>
            <w:tcW w:w="741" w:type="dxa"/>
            <w:shd w:val="clear" w:color="auto" w:fill="auto"/>
          </w:tcPr>
          <w:p w14:paraId="6731F9B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lang w:val="en-US" w:eastAsia="en-GB"/>
              </w:rPr>
              <w:t>-90.8</w:t>
            </w:r>
          </w:p>
        </w:tc>
        <w:tc>
          <w:tcPr>
            <w:tcW w:w="740" w:type="dxa"/>
            <w:shd w:val="clear" w:color="auto" w:fill="auto"/>
          </w:tcPr>
          <w:p w14:paraId="0345978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lang w:val="en-US" w:eastAsia="en-GB"/>
              </w:rPr>
              <w:t>-84.2</w:t>
            </w:r>
          </w:p>
        </w:tc>
        <w:tc>
          <w:tcPr>
            <w:tcW w:w="741" w:type="dxa"/>
          </w:tcPr>
          <w:p w14:paraId="1FD2084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lang w:val="en-US" w:eastAsia="en-GB"/>
              </w:rPr>
              <w:t>-78.5</w:t>
            </w:r>
          </w:p>
        </w:tc>
        <w:tc>
          <w:tcPr>
            <w:tcW w:w="741" w:type="dxa"/>
          </w:tcPr>
          <w:p w14:paraId="5794728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4FA4A4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hint="eastAsia"/>
                <w:sz w:val="18"/>
                <w:lang w:val="en-US" w:eastAsia="zh-CN"/>
              </w:rPr>
              <w:t>-66.3</w:t>
            </w:r>
          </w:p>
        </w:tc>
        <w:tc>
          <w:tcPr>
            <w:tcW w:w="741" w:type="dxa"/>
          </w:tcPr>
          <w:p w14:paraId="4100908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4DB6A71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4357AD67" w14:textId="77777777" w:rsidTr="003512A5">
        <w:trPr>
          <w:jc w:val="center"/>
        </w:trPr>
        <w:tc>
          <w:tcPr>
            <w:tcW w:w="1100" w:type="dxa"/>
            <w:vMerge/>
            <w:tcBorders>
              <w:bottom w:val="single" w:sz="4" w:space="0" w:color="auto"/>
            </w:tcBorders>
            <w:shd w:val="clear" w:color="auto" w:fill="auto"/>
            <w:vAlign w:val="center"/>
          </w:tcPr>
          <w:p w14:paraId="3A143E2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35A1EBF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lang w:val="en-US" w:eastAsia="en-GB"/>
              </w:rPr>
              <w:t>30</w:t>
            </w:r>
          </w:p>
        </w:tc>
        <w:tc>
          <w:tcPr>
            <w:tcW w:w="741" w:type="dxa"/>
          </w:tcPr>
          <w:p w14:paraId="1FE6FFC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7BEE8DD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9C36AB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lang w:val="en-US" w:eastAsia="en-GB"/>
              </w:rPr>
              <w:t>-95.6</w:t>
            </w:r>
          </w:p>
        </w:tc>
        <w:tc>
          <w:tcPr>
            <w:tcW w:w="741" w:type="dxa"/>
            <w:shd w:val="clear" w:color="auto" w:fill="auto"/>
          </w:tcPr>
          <w:p w14:paraId="28E09AC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lang w:val="en-US" w:eastAsia="en-GB"/>
              </w:rPr>
              <w:t>-93.6</w:t>
            </w:r>
          </w:p>
        </w:tc>
        <w:tc>
          <w:tcPr>
            <w:tcW w:w="741" w:type="dxa"/>
            <w:shd w:val="clear" w:color="auto" w:fill="auto"/>
          </w:tcPr>
          <w:p w14:paraId="4B9FCBD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lang w:val="en-US" w:eastAsia="en-GB"/>
              </w:rPr>
              <w:t>-91.0</w:t>
            </w:r>
          </w:p>
        </w:tc>
        <w:tc>
          <w:tcPr>
            <w:tcW w:w="740" w:type="dxa"/>
            <w:shd w:val="clear" w:color="auto" w:fill="auto"/>
          </w:tcPr>
          <w:p w14:paraId="4C5CE73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lang w:val="en-US" w:eastAsia="en-GB"/>
              </w:rPr>
              <w:t>-84.2</w:t>
            </w:r>
          </w:p>
        </w:tc>
        <w:tc>
          <w:tcPr>
            <w:tcW w:w="741" w:type="dxa"/>
          </w:tcPr>
          <w:p w14:paraId="231F854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lang w:val="en-US" w:eastAsia="en-GB"/>
              </w:rPr>
              <w:t>-78.6</w:t>
            </w:r>
          </w:p>
        </w:tc>
        <w:tc>
          <w:tcPr>
            <w:tcW w:w="741" w:type="dxa"/>
          </w:tcPr>
          <w:p w14:paraId="0B4882C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7CEF16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hint="eastAsia"/>
                <w:sz w:val="18"/>
                <w:lang w:val="en-US" w:eastAsia="zh-CN"/>
              </w:rPr>
              <w:t>-66.3</w:t>
            </w:r>
          </w:p>
        </w:tc>
        <w:tc>
          <w:tcPr>
            <w:tcW w:w="741" w:type="dxa"/>
          </w:tcPr>
          <w:p w14:paraId="590FCAB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4DE0C7A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2C35943D" w14:textId="77777777" w:rsidTr="003512A5">
        <w:trPr>
          <w:jc w:val="center"/>
        </w:trPr>
        <w:tc>
          <w:tcPr>
            <w:tcW w:w="1100" w:type="dxa"/>
            <w:vMerge w:val="restart"/>
            <w:shd w:val="clear" w:color="auto" w:fill="auto"/>
            <w:vAlign w:val="center"/>
          </w:tcPr>
          <w:p w14:paraId="15A4258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n30</w:t>
            </w:r>
          </w:p>
        </w:tc>
        <w:tc>
          <w:tcPr>
            <w:tcW w:w="629" w:type="dxa"/>
          </w:tcPr>
          <w:p w14:paraId="554189F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4E565FE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62A93FC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-99.0</w:t>
            </w:r>
          </w:p>
        </w:tc>
        <w:tc>
          <w:tcPr>
            <w:tcW w:w="740" w:type="dxa"/>
            <w:shd w:val="clear" w:color="auto" w:fill="auto"/>
          </w:tcPr>
          <w:p w14:paraId="1201D8D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-95.8</w:t>
            </w:r>
          </w:p>
        </w:tc>
        <w:tc>
          <w:tcPr>
            <w:tcW w:w="741" w:type="dxa"/>
            <w:shd w:val="clear" w:color="auto" w:fill="auto"/>
          </w:tcPr>
          <w:p w14:paraId="6BE7A3F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308B077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0AB138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E185EE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7FDCDB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EC99A6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7345E3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1F0F622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1F07B9EB" w14:textId="77777777" w:rsidTr="003512A5">
        <w:trPr>
          <w:jc w:val="center"/>
        </w:trPr>
        <w:tc>
          <w:tcPr>
            <w:tcW w:w="1100" w:type="dxa"/>
            <w:vMerge/>
            <w:shd w:val="clear" w:color="auto" w:fill="auto"/>
            <w:vAlign w:val="center"/>
          </w:tcPr>
          <w:p w14:paraId="1E84BDB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656F730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7F9D4B1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50572A0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AF4BCB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-96.1</w:t>
            </w:r>
          </w:p>
        </w:tc>
        <w:tc>
          <w:tcPr>
            <w:tcW w:w="741" w:type="dxa"/>
            <w:shd w:val="clear" w:color="auto" w:fill="auto"/>
          </w:tcPr>
          <w:p w14:paraId="59F9893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55119B5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F80E6F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F2A735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A96CA7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5E2CBA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8AB2F3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5A3E31C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61AA6A36" w14:textId="77777777" w:rsidTr="003512A5">
        <w:trPr>
          <w:jc w:val="center"/>
        </w:trPr>
        <w:tc>
          <w:tcPr>
            <w:tcW w:w="1100" w:type="dxa"/>
            <w:shd w:val="clear" w:color="auto" w:fill="auto"/>
            <w:vAlign w:val="center"/>
          </w:tcPr>
          <w:p w14:paraId="0674291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n31</w:t>
            </w:r>
          </w:p>
        </w:tc>
        <w:tc>
          <w:tcPr>
            <w:tcW w:w="629" w:type="dxa"/>
          </w:tcPr>
          <w:p w14:paraId="3158299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1E40A3C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cs="Arial"/>
                <w:sz w:val="18"/>
                <w:szCs w:val="18"/>
              </w:rPr>
            </w:pPr>
            <w:r w:rsidRPr="001F34F0">
              <w:rPr>
                <w:rFonts w:ascii="Arial" w:hAnsi="Arial" w:cs="Arial"/>
                <w:sz w:val="18"/>
              </w:rPr>
              <w:t>-95.7</w:t>
            </w:r>
          </w:p>
        </w:tc>
        <w:tc>
          <w:tcPr>
            <w:tcW w:w="741" w:type="dxa"/>
            <w:shd w:val="clear" w:color="auto" w:fill="auto"/>
          </w:tcPr>
          <w:p w14:paraId="30D8EBC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cs="Arial"/>
                <w:sz w:val="18"/>
                <w:szCs w:val="18"/>
              </w:rPr>
            </w:pPr>
            <w:r w:rsidRPr="001F34F0">
              <w:rPr>
                <w:rFonts w:ascii="Arial" w:hAnsi="Arial" w:cs="Arial"/>
                <w:sz w:val="18"/>
              </w:rPr>
              <w:t>-93.5</w:t>
            </w:r>
          </w:p>
        </w:tc>
        <w:tc>
          <w:tcPr>
            <w:tcW w:w="740" w:type="dxa"/>
            <w:shd w:val="clear" w:color="auto" w:fill="auto"/>
          </w:tcPr>
          <w:p w14:paraId="0CDA183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25E0F26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41BFC76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0" w:type="dxa"/>
            <w:shd w:val="clear" w:color="auto" w:fill="auto"/>
          </w:tcPr>
          <w:p w14:paraId="7552D6B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6054D0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468F84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A08D95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0869E8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277C2BD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cs="Arial"/>
                <w:sz w:val="18"/>
                <w:szCs w:val="18"/>
              </w:rPr>
            </w:pPr>
          </w:p>
        </w:tc>
      </w:tr>
      <w:tr w:rsidR="001F34F0" w:rsidRPr="001F34F0" w14:paraId="4D30BA8C" w14:textId="77777777" w:rsidTr="003512A5">
        <w:trPr>
          <w:jc w:val="center"/>
        </w:trPr>
        <w:tc>
          <w:tcPr>
            <w:tcW w:w="1100" w:type="dxa"/>
            <w:vMerge w:val="restart"/>
            <w:shd w:val="clear" w:color="auto" w:fill="auto"/>
            <w:vAlign w:val="center"/>
          </w:tcPr>
          <w:p w14:paraId="61B97FA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n65</w:t>
            </w:r>
          </w:p>
        </w:tc>
        <w:tc>
          <w:tcPr>
            <w:tcW w:w="629" w:type="dxa"/>
          </w:tcPr>
          <w:p w14:paraId="2463AC1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1ECE00E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6005F5E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-99.5</w:t>
            </w:r>
          </w:p>
        </w:tc>
        <w:tc>
          <w:tcPr>
            <w:tcW w:w="740" w:type="dxa"/>
            <w:shd w:val="clear" w:color="auto" w:fill="auto"/>
          </w:tcPr>
          <w:p w14:paraId="5FB8C55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-96.3</w:t>
            </w:r>
          </w:p>
        </w:tc>
        <w:tc>
          <w:tcPr>
            <w:tcW w:w="741" w:type="dxa"/>
            <w:shd w:val="clear" w:color="auto" w:fill="auto"/>
          </w:tcPr>
          <w:p w14:paraId="4E785E1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-94.5</w:t>
            </w:r>
          </w:p>
        </w:tc>
        <w:tc>
          <w:tcPr>
            <w:tcW w:w="741" w:type="dxa"/>
            <w:shd w:val="clear" w:color="auto" w:fill="auto"/>
          </w:tcPr>
          <w:p w14:paraId="7ABDB7D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-93.3</w:t>
            </w:r>
          </w:p>
        </w:tc>
        <w:tc>
          <w:tcPr>
            <w:tcW w:w="740" w:type="dxa"/>
            <w:shd w:val="clear" w:color="auto" w:fill="auto"/>
          </w:tcPr>
          <w:p w14:paraId="5B42DB7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EEA6A2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1F63E2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EBBCAB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55CB94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613BC63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-89.2</w:t>
            </w:r>
          </w:p>
        </w:tc>
      </w:tr>
      <w:tr w:rsidR="001F34F0" w:rsidRPr="001F34F0" w14:paraId="2D76101C" w14:textId="77777777" w:rsidTr="003512A5">
        <w:trPr>
          <w:jc w:val="center"/>
        </w:trPr>
        <w:tc>
          <w:tcPr>
            <w:tcW w:w="1100" w:type="dxa"/>
            <w:vMerge/>
            <w:shd w:val="clear" w:color="auto" w:fill="auto"/>
            <w:vAlign w:val="center"/>
          </w:tcPr>
          <w:p w14:paraId="6171630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55F0D90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13C311C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3D8DBB2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151F2C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-96.6</w:t>
            </w:r>
          </w:p>
        </w:tc>
        <w:tc>
          <w:tcPr>
            <w:tcW w:w="741" w:type="dxa"/>
            <w:shd w:val="clear" w:color="auto" w:fill="auto"/>
          </w:tcPr>
          <w:p w14:paraId="3FDAAE4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-94.6</w:t>
            </w:r>
          </w:p>
        </w:tc>
        <w:tc>
          <w:tcPr>
            <w:tcW w:w="741" w:type="dxa"/>
            <w:shd w:val="clear" w:color="auto" w:fill="auto"/>
          </w:tcPr>
          <w:p w14:paraId="435DB82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-93.5</w:t>
            </w:r>
          </w:p>
        </w:tc>
        <w:tc>
          <w:tcPr>
            <w:tcW w:w="740" w:type="dxa"/>
            <w:shd w:val="clear" w:color="auto" w:fill="auto"/>
          </w:tcPr>
          <w:p w14:paraId="7D6EC95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E2E331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D6BE82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FB518D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187152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764418B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-89.3</w:t>
            </w:r>
          </w:p>
        </w:tc>
      </w:tr>
      <w:tr w:rsidR="001F34F0" w:rsidRPr="001F34F0" w14:paraId="1AB0CAC8" w14:textId="77777777" w:rsidTr="003512A5">
        <w:trPr>
          <w:jc w:val="center"/>
        </w:trPr>
        <w:tc>
          <w:tcPr>
            <w:tcW w:w="1100" w:type="dxa"/>
            <w:vMerge/>
            <w:shd w:val="clear" w:color="auto" w:fill="auto"/>
            <w:vAlign w:val="center"/>
          </w:tcPr>
          <w:p w14:paraId="2554C8F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40AF119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60</w:t>
            </w:r>
          </w:p>
        </w:tc>
        <w:tc>
          <w:tcPr>
            <w:tcW w:w="741" w:type="dxa"/>
          </w:tcPr>
          <w:p w14:paraId="1743720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11794C2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56B726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-97.0</w:t>
            </w:r>
          </w:p>
        </w:tc>
        <w:tc>
          <w:tcPr>
            <w:tcW w:w="741" w:type="dxa"/>
            <w:shd w:val="clear" w:color="auto" w:fill="auto"/>
          </w:tcPr>
          <w:p w14:paraId="3611758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-94.9</w:t>
            </w:r>
          </w:p>
        </w:tc>
        <w:tc>
          <w:tcPr>
            <w:tcW w:w="741" w:type="dxa"/>
            <w:shd w:val="clear" w:color="auto" w:fill="auto"/>
          </w:tcPr>
          <w:p w14:paraId="56D74D4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-93.7</w:t>
            </w:r>
          </w:p>
        </w:tc>
        <w:tc>
          <w:tcPr>
            <w:tcW w:w="740" w:type="dxa"/>
            <w:shd w:val="clear" w:color="auto" w:fill="auto"/>
          </w:tcPr>
          <w:p w14:paraId="1CBD943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FEAA9A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87BA96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B1E118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B927A3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6D66C56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-89.4</w:t>
            </w:r>
          </w:p>
        </w:tc>
      </w:tr>
      <w:tr w:rsidR="001F34F0" w:rsidRPr="001F34F0" w14:paraId="1A9BAF60" w14:textId="77777777" w:rsidTr="003512A5">
        <w:trPr>
          <w:jc w:val="center"/>
        </w:trPr>
        <w:tc>
          <w:tcPr>
            <w:tcW w:w="1100" w:type="dxa"/>
            <w:vMerge w:val="restart"/>
            <w:shd w:val="clear" w:color="auto" w:fill="auto"/>
            <w:vAlign w:val="center"/>
          </w:tcPr>
          <w:p w14:paraId="0B60089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n66</w:t>
            </w:r>
          </w:p>
        </w:tc>
        <w:tc>
          <w:tcPr>
            <w:tcW w:w="629" w:type="dxa"/>
          </w:tcPr>
          <w:p w14:paraId="7E36499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03B223A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640EE35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-99.5</w:t>
            </w:r>
          </w:p>
        </w:tc>
        <w:tc>
          <w:tcPr>
            <w:tcW w:w="740" w:type="dxa"/>
            <w:shd w:val="clear" w:color="auto" w:fill="auto"/>
          </w:tcPr>
          <w:p w14:paraId="2A34250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-96.3</w:t>
            </w:r>
          </w:p>
        </w:tc>
        <w:tc>
          <w:tcPr>
            <w:tcW w:w="741" w:type="dxa"/>
            <w:shd w:val="clear" w:color="auto" w:fill="auto"/>
          </w:tcPr>
          <w:p w14:paraId="2D7D154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-94.5</w:t>
            </w:r>
          </w:p>
        </w:tc>
        <w:tc>
          <w:tcPr>
            <w:tcW w:w="741" w:type="dxa"/>
            <w:shd w:val="clear" w:color="auto" w:fill="auto"/>
          </w:tcPr>
          <w:p w14:paraId="32A6CE5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-93.3</w:t>
            </w:r>
          </w:p>
        </w:tc>
        <w:tc>
          <w:tcPr>
            <w:tcW w:w="740" w:type="dxa"/>
            <w:shd w:val="clear" w:color="auto" w:fill="auto"/>
          </w:tcPr>
          <w:p w14:paraId="4446AF4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-92.2</w:t>
            </w:r>
          </w:p>
        </w:tc>
        <w:tc>
          <w:tcPr>
            <w:tcW w:w="741" w:type="dxa"/>
          </w:tcPr>
          <w:p w14:paraId="66BE2DA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-91.4</w:t>
            </w:r>
          </w:p>
        </w:tc>
        <w:tc>
          <w:tcPr>
            <w:tcW w:w="741" w:type="dxa"/>
          </w:tcPr>
          <w:p w14:paraId="28EB104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-90.7</w:t>
            </w:r>
          </w:p>
        </w:tc>
        <w:tc>
          <w:tcPr>
            <w:tcW w:w="740" w:type="dxa"/>
            <w:shd w:val="clear" w:color="auto" w:fill="auto"/>
          </w:tcPr>
          <w:p w14:paraId="5CDB4F4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-90.1</w:t>
            </w:r>
          </w:p>
        </w:tc>
        <w:tc>
          <w:tcPr>
            <w:tcW w:w="741" w:type="dxa"/>
          </w:tcPr>
          <w:p w14:paraId="647C289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-89.6</w:t>
            </w:r>
          </w:p>
        </w:tc>
        <w:tc>
          <w:tcPr>
            <w:tcW w:w="814" w:type="dxa"/>
          </w:tcPr>
          <w:p w14:paraId="0A2DD04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7C3809DE" w14:textId="77777777" w:rsidTr="003512A5">
        <w:trPr>
          <w:jc w:val="center"/>
        </w:trPr>
        <w:tc>
          <w:tcPr>
            <w:tcW w:w="1100" w:type="dxa"/>
            <w:vMerge/>
            <w:shd w:val="clear" w:color="auto" w:fill="auto"/>
            <w:vAlign w:val="center"/>
          </w:tcPr>
          <w:p w14:paraId="61A3B43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6045809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6563F0A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461547C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96EC3A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-96.6</w:t>
            </w:r>
          </w:p>
        </w:tc>
        <w:tc>
          <w:tcPr>
            <w:tcW w:w="741" w:type="dxa"/>
            <w:shd w:val="clear" w:color="auto" w:fill="auto"/>
          </w:tcPr>
          <w:p w14:paraId="6955BAC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-94.6</w:t>
            </w:r>
          </w:p>
        </w:tc>
        <w:tc>
          <w:tcPr>
            <w:tcW w:w="741" w:type="dxa"/>
            <w:shd w:val="clear" w:color="auto" w:fill="auto"/>
          </w:tcPr>
          <w:p w14:paraId="18EA886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-93.5</w:t>
            </w:r>
          </w:p>
        </w:tc>
        <w:tc>
          <w:tcPr>
            <w:tcW w:w="740" w:type="dxa"/>
            <w:shd w:val="clear" w:color="auto" w:fill="auto"/>
          </w:tcPr>
          <w:p w14:paraId="7880C9A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-92.3</w:t>
            </w:r>
          </w:p>
        </w:tc>
        <w:tc>
          <w:tcPr>
            <w:tcW w:w="741" w:type="dxa"/>
          </w:tcPr>
          <w:p w14:paraId="7FC45EB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-91.5</w:t>
            </w:r>
          </w:p>
        </w:tc>
        <w:tc>
          <w:tcPr>
            <w:tcW w:w="741" w:type="dxa"/>
          </w:tcPr>
          <w:p w14:paraId="2B72468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-90.8</w:t>
            </w:r>
          </w:p>
        </w:tc>
        <w:tc>
          <w:tcPr>
            <w:tcW w:w="740" w:type="dxa"/>
            <w:shd w:val="clear" w:color="auto" w:fill="auto"/>
          </w:tcPr>
          <w:p w14:paraId="5A0998B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-90.2</w:t>
            </w:r>
          </w:p>
        </w:tc>
        <w:tc>
          <w:tcPr>
            <w:tcW w:w="741" w:type="dxa"/>
            <w:vAlign w:val="center"/>
          </w:tcPr>
          <w:p w14:paraId="3D348A3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-89.7</w:t>
            </w:r>
          </w:p>
        </w:tc>
        <w:tc>
          <w:tcPr>
            <w:tcW w:w="814" w:type="dxa"/>
          </w:tcPr>
          <w:p w14:paraId="23A7ECE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27AA51AE" w14:textId="77777777" w:rsidTr="003512A5">
        <w:trPr>
          <w:jc w:val="center"/>
        </w:trPr>
        <w:tc>
          <w:tcPr>
            <w:tcW w:w="1100" w:type="dxa"/>
            <w:vMerge/>
            <w:shd w:val="clear" w:color="auto" w:fill="auto"/>
            <w:vAlign w:val="center"/>
          </w:tcPr>
          <w:p w14:paraId="0CDF937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7828316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60</w:t>
            </w:r>
          </w:p>
        </w:tc>
        <w:tc>
          <w:tcPr>
            <w:tcW w:w="741" w:type="dxa"/>
          </w:tcPr>
          <w:p w14:paraId="38FB8CE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2559C0D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F484ED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-97.0</w:t>
            </w:r>
          </w:p>
        </w:tc>
        <w:tc>
          <w:tcPr>
            <w:tcW w:w="741" w:type="dxa"/>
            <w:shd w:val="clear" w:color="auto" w:fill="auto"/>
          </w:tcPr>
          <w:p w14:paraId="1405CB0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-94.9</w:t>
            </w:r>
          </w:p>
        </w:tc>
        <w:tc>
          <w:tcPr>
            <w:tcW w:w="741" w:type="dxa"/>
            <w:shd w:val="clear" w:color="auto" w:fill="auto"/>
          </w:tcPr>
          <w:p w14:paraId="3D4995B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-93.7</w:t>
            </w:r>
          </w:p>
        </w:tc>
        <w:tc>
          <w:tcPr>
            <w:tcW w:w="740" w:type="dxa"/>
            <w:shd w:val="clear" w:color="auto" w:fill="auto"/>
          </w:tcPr>
          <w:p w14:paraId="4B00873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-92.5</w:t>
            </w:r>
          </w:p>
        </w:tc>
        <w:tc>
          <w:tcPr>
            <w:tcW w:w="741" w:type="dxa"/>
          </w:tcPr>
          <w:p w14:paraId="6E4FE94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-91.6</w:t>
            </w:r>
          </w:p>
        </w:tc>
        <w:tc>
          <w:tcPr>
            <w:tcW w:w="741" w:type="dxa"/>
          </w:tcPr>
          <w:p w14:paraId="0AB5074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-90.9</w:t>
            </w:r>
          </w:p>
        </w:tc>
        <w:tc>
          <w:tcPr>
            <w:tcW w:w="740" w:type="dxa"/>
            <w:shd w:val="clear" w:color="auto" w:fill="auto"/>
          </w:tcPr>
          <w:p w14:paraId="5DE541E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-90.4</w:t>
            </w:r>
          </w:p>
        </w:tc>
        <w:tc>
          <w:tcPr>
            <w:tcW w:w="741" w:type="dxa"/>
          </w:tcPr>
          <w:p w14:paraId="3F1D1DB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-89.8</w:t>
            </w:r>
          </w:p>
        </w:tc>
        <w:tc>
          <w:tcPr>
            <w:tcW w:w="814" w:type="dxa"/>
          </w:tcPr>
          <w:p w14:paraId="5B09F28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560CC0F4" w14:textId="77777777" w:rsidTr="003512A5">
        <w:trPr>
          <w:jc w:val="center"/>
        </w:trPr>
        <w:tc>
          <w:tcPr>
            <w:tcW w:w="1100" w:type="dxa"/>
            <w:tcBorders>
              <w:bottom w:val="nil"/>
            </w:tcBorders>
            <w:shd w:val="clear" w:color="auto" w:fill="auto"/>
            <w:vAlign w:val="center"/>
          </w:tcPr>
          <w:p w14:paraId="4C0C46D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0E07978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rPr>
              <w:t>15</w:t>
            </w:r>
          </w:p>
        </w:tc>
        <w:tc>
          <w:tcPr>
            <w:tcW w:w="741" w:type="dxa"/>
          </w:tcPr>
          <w:p w14:paraId="544BF61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741" w:type="dxa"/>
            <w:shd w:val="clear" w:color="auto" w:fill="auto"/>
          </w:tcPr>
          <w:p w14:paraId="012BF1F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-100.0</w:t>
            </w:r>
          </w:p>
        </w:tc>
        <w:tc>
          <w:tcPr>
            <w:tcW w:w="740" w:type="dxa"/>
            <w:shd w:val="clear" w:color="auto" w:fill="auto"/>
          </w:tcPr>
          <w:p w14:paraId="0DEDAFD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-96.8</w:t>
            </w:r>
          </w:p>
        </w:tc>
        <w:tc>
          <w:tcPr>
            <w:tcW w:w="741" w:type="dxa"/>
            <w:shd w:val="clear" w:color="auto" w:fill="auto"/>
          </w:tcPr>
          <w:p w14:paraId="727FF6F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-95.0</w:t>
            </w:r>
          </w:p>
        </w:tc>
        <w:tc>
          <w:tcPr>
            <w:tcW w:w="741" w:type="dxa"/>
            <w:shd w:val="clear" w:color="auto" w:fill="auto"/>
          </w:tcPr>
          <w:p w14:paraId="3233477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-93.8</w:t>
            </w:r>
          </w:p>
        </w:tc>
        <w:tc>
          <w:tcPr>
            <w:tcW w:w="740" w:type="dxa"/>
            <w:shd w:val="clear" w:color="auto" w:fill="auto"/>
          </w:tcPr>
          <w:p w14:paraId="7449E36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-92.7</w:t>
            </w:r>
          </w:p>
        </w:tc>
        <w:tc>
          <w:tcPr>
            <w:tcW w:w="741" w:type="dxa"/>
          </w:tcPr>
          <w:p w14:paraId="51A6606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6CC414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4F12B0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30D0E5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26EC65D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736D9F9D" w14:textId="77777777" w:rsidTr="003512A5">
        <w:trPr>
          <w:jc w:val="center"/>
        </w:trPr>
        <w:tc>
          <w:tcPr>
            <w:tcW w:w="1100" w:type="dxa"/>
            <w:tcBorders>
              <w:top w:val="nil"/>
              <w:bottom w:val="nil"/>
            </w:tcBorders>
            <w:shd w:val="clear" w:color="auto" w:fill="auto"/>
            <w:vAlign w:val="center"/>
          </w:tcPr>
          <w:p w14:paraId="4253302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hint="eastAsia"/>
                <w:sz w:val="18"/>
                <w:lang w:eastAsia="zh-CN"/>
              </w:rPr>
              <w:t>n</w:t>
            </w:r>
            <w:r w:rsidRPr="001F34F0">
              <w:rPr>
                <w:rFonts w:ascii="Arial" w:hAnsi="Arial"/>
                <w:sz w:val="18"/>
                <w:lang w:eastAsia="zh-CN"/>
              </w:rPr>
              <w:t>70</w:t>
            </w:r>
          </w:p>
        </w:tc>
        <w:tc>
          <w:tcPr>
            <w:tcW w:w="629" w:type="dxa"/>
          </w:tcPr>
          <w:p w14:paraId="0C6BF88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rPr>
              <w:t>30</w:t>
            </w:r>
          </w:p>
        </w:tc>
        <w:tc>
          <w:tcPr>
            <w:tcW w:w="741" w:type="dxa"/>
          </w:tcPr>
          <w:p w14:paraId="252A262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5D05F76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8F16A2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-97.1</w:t>
            </w:r>
          </w:p>
        </w:tc>
        <w:tc>
          <w:tcPr>
            <w:tcW w:w="741" w:type="dxa"/>
            <w:shd w:val="clear" w:color="auto" w:fill="auto"/>
          </w:tcPr>
          <w:p w14:paraId="708279C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-95.1</w:t>
            </w:r>
          </w:p>
        </w:tc>
        <w:tc>
          <w:tcPr>
            <w:tcW w:w="741" w:type="dxa"/>
            <w:shd w:val="clear" w:color="auto" w:fill="auto"/>
          </w:tcPr>
          <w:p w14:paraId="588629F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-94.0</w:t>
            </w:r>
          </w:p>
        </w:tc>
        <w:tc>
          <w:tcPr>
            <w:tcW w:w="740" w:type="dxa"/>
            <w:shd w:val="clear" w:color="auto" w:fill="auto"/>
          </w:tcPr>
          <w:p w14:paraId="2E05F4B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-92.8</w:t>
            </w:r>
          </w:p>
        </w:tc>
        <w:tc>
          <w:tcPr>
            <w:tcW w:w="741" w:type="dxa"/>
          </w:tcPr>
          <w:p w14:paraId="358A5C4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80338C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EA534F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2ED639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581331E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2FD352DF" w14:textId="77777777" w:rsidTr="003512A5">
        <w:trPr>
          <w:jc w:val="center"/>
        </w:trPr>
        <w:tc>
          <w:tcPr>
            <w:tcW w:w="1100" w:type="dxa"/>
            <w:tcBorders>
              <w:top w:val="nil"/>
            </w:tcBorders>
            <w:shd w:val="clear" w:color="auto" w:fill="auto"/>
            <w:vAlign w:val="center"/>
          </w:tcPr>
          <w:p w14:paraId="4F91352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10B21C5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rPr>
              <w:t>60</w:t>
            </w:r>
          </w:p>
        </w:tc>
        <w:tc>
          <w:tcPr>
            <w:tcW w:w="741" w:type="dxa"/>
          </w:tcPr>
          <w:p w14:paraId="1BF5643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3013219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8FCAF3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hint="eastAsia"/>
                <w:sz w:val="18"/>
                <w:lang w:eastAsia="zh-CN"/>
              </w:rPr>
              <w:t>-97.5</w:t>
            </w:r>
          </w:p>
        </w:tc>
        <w:tc>
          <w:tcPr>
            <w:tcW w:w="741" w:type="dxa"/>
            <w:shd w:val="clear" w:color="auto" w:fill="auto"/>
          </w:tcPr>
          <w:p w14:paraId="40DAB98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-95.4</w:t>
            </w:r>
          </w:p>
        </w:tc>
        <w:tc>
          <w:tcPr>
            <w:tcW w:w="741" w:type="dxa"/>
            <w:shd w:val="clear" w:color="auto" w:fill="auto"/>
          </w:tcPr>
          <w:p w14:paraId="220B729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-94.2</w:t>
            </w:r>
          </w:p>
        </w:tc>
        <w:tc>
          <w:tcPr>
            <w:tcW w:w="740" w:type="dxa"/>
            <w:shd w:val="clear" w:color="auto" w:fill="auto"/>
          </w:tcPr>
          <w:p w14:paraId="2C38C85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-93.0</w:t>
            </w:r>
          </w:p>
        </w:tc>
        <w:tc>
          <w:tcPr>
            <w:tcW w:w="741" w:type="dxa"/>
          </w:tcPr>
          <w:p w14:paraId="196A097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3F9267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8458B1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EF5750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2997639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1ADA9754" w14:textId="77777777" w:rsidTr="003512A5">
        <w:trPr>
          <w:jc w:val="center"/>
        </w:trPr>
        <w:tc>
          <w:tcPr>
            <w:tcW w:w="1100" w:type="dxa"/>
            <w:vMerge w:val="restart"/>
            <w:shd w:val="clear" w:color="auto" w:fill="auto"/>
            <w:vAlign w:val="center"/>
          </w:tcPr>
          <w:p w14:paraId="591EFA6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n71</w:t>
            </w:r>
          </w:p>
        </w:tc>
        <w:tc>
          <w:tcPr>
            <w:tcW w:w="629" w:type="dxa"/>
            <w:tcBorders>
              <w:top w:val="single" w:sz="4" w:space="0" w:color="auto"/>
              <w:left w:val="single" w:sz="4" w:space="0" w:color="auto"/>
              <w:bottom w:val="single" w:sz="4" w:space="0" w:color="auto"/>
              <w:right w:val="single" w:sz="4" w:space="0" w:color="auto"/>
            </w:tcBorders>
          </w:tcPr>
          <w:p w14:paraId="1478D62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7ABD3BE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48AF4E8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-97.2</w:t>
            </w:r>
          </w:p>
        </w:tc>
        <w:tc>
          <w:tcPr>
            <w:tcW w:w="740" w:type="dxa"/>
            <w:tcBorders>
              <w:top w:val="single" w:sz="4" w:space="0" w:color="auto"/>
              <w:left w:val="single" w:sz="4" w:space="0" w:color="auto"/>
              <w:bottom w:val="single" w:sz="4" w:space="0" w:color="auto"/>
              <w:right w:val="single" w:sz="4" w:space="0" w:color="auto"/>
            </w:tcBorders>
          </w:tcPr>
          <w:p w14:paraId="0863790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-94.0</w:t>
            </w:r>
          </w:p>
        </w:tc>
        <w:tc>
          <w:tcPr>
            <w:tcW w:w="741" w:type="dxa"/>
            <w:tcBorders>
              <w:top w:val="single" w:sz="4" w:space="0" w:color="auto"/>
              <w:left w:val="single" w:sz="4" w:space="0" w:color="auto"/>
              <w:bottom w:val="single" w:sz="4" w:space="0" w:color="auto"/>
              <w:right w:val="single" w:sz="4" w:space="0" w:color="auto"/>
            </w:tcBorders>
          </w:tcPr>
          <w:p w14:paraId="6B26533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-91.6</w:t>
            </w:r>
          </w:p>
        </w:tc>
        <w:tc>
          <w:tcPr>
            <w:tcW w:w="741" w:type="dxa"/>
            <w:tcBorders>
              <w:top w:val="single" w:sz="4" w:space="0" w:color="auto"/>
              <w:left w:val="single" w:sz="4" w:space="0" w:color="auto"/>
              <w:bottom w:val="single" w:sz="4" w:space="0" w:color="auto"/>
              <w:right w:val="single" w:sz="4" w:space="0" w:color="auto"/>
            </w:tcBorders>
          </w:tcPr>
          <w:p w14:paraId="38541B4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-86.0</w:t>
            </w:r>
          </w:p>
        </w:tc>
        <w:tc>
          <w:tcPr>
            <w:tcW w:w="740" w:type="dxa"/>
            <w:tcBorders>
              <w:top w:val="single" w:sz="4" w:space="0" w:color="auto"/>
              <w:left w:val="single" w:sz="4" w:space="0" w:color="auto"/>
              <w:bottom w:val="single" w:sz="4" w:space="0" w:color="auto"/>
              <w:right w:val="single" w:sz="4" w:space="0" w:color="auto"/>
            </w:tcBorders>
          </w:tcPr>
          <w:p w14:paraId="0DA6939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vertAlign w:val="superscript"/>
              </w:rPr>
            </w:pPr>
            <w:r w:rsidRPr="001F34F0">
              <w:rPr>
                <w:rFonts w:ascii="Arial" w:eastAsia="PMingLiU" w:hAnsi="Arial"/>
                <w:sz w:val="18"/>
              </w:rPr>
              <w:t>-84.1</w:t>
            </w:r>
            <w:r w:rsidRPr="001F34F0">
              <w:rPr>
                <w:rFonts w:ascii="Arial" w:eastAsia="PMingLiU" w:hAnsi="Arial"/>
                <w:sz w:val="18"/>
                <w:vertAlign w:val="superscript"/>
              </w:rPr>
              <w:t>9</w:t>
            </w:r>
          </w:p>
          <w:p w14:paraId="4A77B3F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-74.8</w:t>
            </w:r>
            <w:r w:rsidRPr="001F34F0">
              <w:rPr>
                <w:rFonts w:ascii="Arial" w:eastAsia="PMingLiU" w:hAnsi="Arial"/>
                <w:sz w:val="18"/>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6D3FA42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-82.5</w:t>
            </w:r>
            <w:r w:rsidRPr="001F34F0">
              <w:rPr>
                <w:rFonts w:ascii="Arial" w:eastAsia="PMingLiU" w:hAnsi="Arial"/>
                <w:sz w:val="18"/>
                <w:vertAlign w:val="superscript"/>
              </w:rPr>
              <w:t>9</w:t>
            </w:r>
          </w:p>
          <w:p w14:paraId="3D8875E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-67.1</w:t>
            </w:r>
            <w:r w:rsidRPr="001F34F0">
              <w:rPr>
                <w:rFonts w:ascii="Arial" w:eastAsia="PMingLiU" w:hAnsi="Arial"/>
                <w:sz w:val="18"/>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372113B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-80.7</w:t>
            </w:r>
            <w:r w:rsidRPr="001F34F0">
              <w:rPr>
                <w:rFonts w:ascii="Arial" w:eastAsia="PMingLiU" w:hAnsi="Arial"/>
                <w:sz w:val="16"/>
                <w:szCs w:val="16"/>
                <w:vertAlign w:val="superscript"/>
              </w:rPr>
              <w:t>9</w:t>
            </w:r>
          </w:p>
          <w:p w14:paraId="0AFD13D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-64.0</w:t>
            </w:r>
            <w:r w:rsidRPr="001F34F0">
              <w:rPr>
                <w:rFonts w:ascii="Arial" w:eastAsia="PMingLiU" w:hAnsi="Arial"/>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29EDFA5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29A9A50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6C2D246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07527426" w14:textId="77777777" w:rsidTr="003512A5">
        <w:trPr>
          <w:jc w:val="center"/>
        </w:trPr>
        <w:tc>
          <w:tcPr>
            <w:tcW w:w="1100" w:type="dxa"/>
            <w:vMerge/>
            <w:shd w:val="clear" w:color="auto" w:fill="auto"/>
            <w:vAlign w:val="center"/>
          </w:tcPr>
          <w:p w14:paraId="4EEC3A9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629" w:type="dxa"/>
            <w:tcBorders>
              <w:top w:val="single" w:sz="4" w:space="0" w:color="auto"/>
              <w:left w:val="single" w:sz="4" w:space="0" w:color="auto"/>
              <w:bottom w:val="single" w:sz="4" w:space="0" w:color="auto"/>
              <w:right w:val="single" w:sz="4" w:space="0" w:color="auto"/>
            </w:tcBorders>
          </w:tcPr>
          <w:p w14:paraId="578FD0B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Borders>
              <w:top w:val="single" w:sz="4" w:space="0" w:color="auto"/>
              <w:left w:val="single" w:sz="4" w:space="0" w:color="auto"/>
              <w:bottom w:val="single" w:sz="4" w:space="0" w:color="auto"/>
              <w:right w:val="single" w:sz="4" w:space="0" w:color="auto"/>
            </w:tcBorders>
          </w:tcPr>
          <w:p w14:paraId="43463ED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78E49EF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75B2FE5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-94.3</w:t>
            </w:r>
          </w:p>
        </w:tc>
        <w:tc>
          <w:tcPr>
            <w:tcW w:w="741" w:type="dxa"/>
            <w:tcBorders>
              <w:top w:val="single" w:sz="4" w:space="0" w:color="auto"/>
              <w:left w:val="single" w:sz="4" w:space="0" w:color="auto"/>
              <w:bottom w:val="single" w:sz="4" w:space="0" w:color="auto"/>
              <w:right w:val="single" w:sz="4" w:space="0" w:color="auto"/>
            </w:tcBorders>
          </w:tcPr>
          <w:p w14:paraId="6ED4014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-91.9</w:t>
            </w:r>
          </w:p>
        </w:tc>
        <w:tc>
          <w:tcPr>
            <w:tcW w:w="741" w:type="dxa"/>
            <w:tcBorders>
              <w:top w:val="single" w:sz="4" w:space="0" w:color="auto"/>
              <w:left w:val="single" w:sz="4" w:space="0" w:color="auto"/>
              <w:bottom w:val="single" w:sz="4" w:space="0" w:color="auto"/>
              <w:right w:val="single" w:sz="4" w:space="0" w:color="auto"/>
            </w:tcBorders>
          </w:tcPr>
          <w:p w14:paraId="5642117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-87.4</w:t>
            </w:r>
          </w:p>
        </w:tc>
        <w:tc>
          <w:tcPr>
            <w:tcW w:w="740" w:type="dxa"/>
            <w:tcBorders>
              <w:top w:val="single" w:sz="4" w:space="0" w:color="auto"/>
              <w:left w:val="single" w:sz="4" w:space="0" w:color="auto"/>
              <w:bottom w:val="single" w:sz="4" w:space="0" w:color="auto"/>
              <w:right w:val="single" w:sz="4" w:space="0" w:color="auto"/>
            </w:tcBorders>
          </w:tcPr>
          <w:p w14:paraId="3FA56BE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-84.2</w:t>
            </w:r>
            <w:r w:rsidRPr="001F34F0">
              <w:rPr>
                <w:rFonts w:ascii="Arial" w:eastAsia="PMingLiU" w:hAnsi="Arial"/>
                <w:sz w:val="18"/>
                <w:vertAlign w:val="superscript"/>
              </w:rPr>
              <w:t>9</w:t>
            </w:r>
          </w:p>
          <w:p w14:paraId="482A77E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-74.9</w:t>
            </w:r>
            <w:r w:rsidRPr="001F34F0">
              <w:rPr>
                <w:rFonts w:ascii="Arial" w:eastAsia="PMingLiU" w:hAnsi="Arial"/>
                <w:sz w:val="18"/>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2046CF1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vertAlign w:val="superscript"/>
              </w:rPr>
            </w:pPr>
            <w:r w:rsidRPr="001F34F0">
              <w:rPr>
                <w:rFonts w:ascii="Arial" w:eastAsia="PMingLiU" w:hAnsi="Arial"/>
                <w:sz w:val="18"/>
              </w:rPr>
              <w:t>-82.6</w:t>
            </w:r>
            <w:r w:rsidRPr="001F34F0">
              <w:rPr>
                <w:rFonts w:ascii="Arial" w:eastAsia="PMingLiU" w:hAnsi="Arial"/>
                <w:sz w:val="18"/>
                <w:vertAlign w:val="superscript"/>
              </w:rPr>
              <w:t>9</w:t>
            </w:r>
          </w:p>
          <w:p w14:paraId="57831D4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-67.2</w:t>
            </w:r>
            <w:r w:rsidRPr="001F34F0">
              <w:rPr>
                <w:rFonts w:ascii="Arial" w:eastAsia="PMingLiU" w:hAnsi="Arial"/>
                <w:sz w:val="18"/>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5C067BD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-80.8</w:t>
            </w:r>
            <w:r w:rsidRPr="001F34F0">
              <w:rPr>
                <w:rFonts w:ascii="Arial" w:eastAsia="PMingLiU" w:hAnsi="Arial"/>
                <w:sz w:val="16"/>
                <w:szCs w:val="16"/>
                <w:vertAlign w:val="superscript"/>
              </w:rPr>
              <w:t>9</w:t>
            </w:r>
          </w:p>
          <w:p w14:paraId="7FCAB60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-64.1</w:t>
            </w:r>
            <w:r w:rsidRPr="001F34F0">
              <w:rPr>
                <w:rFonts w:ascii="Arial" w:eastAsia="PMingLiU" w:hAnsi="Arial"/>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1EB64E9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2F0B55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7768B77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09D19123" w14:textId="77777777" w:rsidTr="003512A5">
        <w:trPr>
          <w:jc w:val="center"/>
        </w:trPr>
        <w:tc>
          <w:tcPr>
            <w:tcW w:w="1100" w:type="dxa"/>
            <w:shd w:val="clear" w:color="auto" w:fill="auto"/>
            <w:vAlign w:val="center"/>
          </w:tcPr>
          <w:p w14:paraId="013E804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n72</w:t>
            </w:r>
          </w:p>
        </w:tc>
        <w:tc>
          <w:tcPr>
            <w:tcW w:w="629" w:type="dxa"/>
            <w:tcBorders>
              <w:top w:val="single" w:sz="4" w:space="0" w:color="auto"/>
              <w:left w:val="single" w:sz="4" w:space="0" w:color="auto"/>
              <w:bottom w:val="single" w:sz="4" w:space="0" w:color="auto"/>
              <w:right w:val="single" w:sz="4" w:space="0" w:color="auto"/>
            </w:tcBorders>
          </w:tcPr>
          <w:p w14:paraId="55CC705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1EFEDB8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rPr>
              <w:t>-95.7</w:t>
            </w:r>
          </w:p>
        </w:tc>
        <w:tc>
          <w:tcPr>
            <w:tcW w:w="741" w:type="dxa"/>
            <w:tcBorders>
              <w:top w:val="single" w:sz="4" w:space="0" w:color="auto"/>
              <w:left w:val="single" w:sz="4" w:space="0" w:color="auto"/>
              <w:bottom w:val="single" w:sz="4" w:space="0" w:color="auto"/>
              <w:right w:val="single" w:sz="4" w:space="0" w:color="auto"/>
            </w:tcBorders>
          </w:tcPr>
          <w:p w14:paraId="32389D2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rPr>
              <w:t>-93.5</w:t>
            </w:r>
          </w:p>
        </w:tc>
        <w:tc>
          <w:tcPr>
            <w:tcW w:w="740" w:type="dxa"/>
            <w:tcBorders>
              <w:top w:val="single" w:sz="4" w:space="0" w:color="auto"/>
              <w:left w:val="single" w:sz="4" w:space="0" w:color="auto"/>
              <w:bottom w:val="single" w:sz="4" w:space="0" w:color="auto"/>
              <w:right w:val="single" w:sz="4" w:space="0" w:color="auto"/>
            </w:tcBorders>
          </w:tcPr>
          <w:p w14:paraId="40F1326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0027D92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13C2CCC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3336510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45CE2E0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11C84AA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4BE41A5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08D4691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57D10C4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527C7FF1" w14:textId="77777777" w:rsidTr="003512A5">
        <w:trPr>
          <w:jc w:val="center"/>
        </w:trPr>
        <w:tc>
          <w:tcPr>
            <w:tcW w:w="1100" w:type="dxa"/>
            <w:vMerge w:val="restart"/>
            <w:shd w:val="clear" w:color="auto" w:fill="auto"/>
            <w:vAlign w:val="center"/>
          </w:tcPr>
          <w:p w14:paraId="47B990C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highlight w:val="yellow"/>
              </w:rPr>
            </w:pPr>
            <w:r w:rsidRPr="001F34F0">
              <w:rPr>
                <w:rFonts w:ascii="Arial" w:eastAsia="PMingLiU" w:hAnsi="Arial"/>
                <w:sz w:val="18"/>
              </w:rPr>
              <w:t>n74</w:t>
            </w:r>
          </w:p>
        </w:tc>
        <w:tc>
          <w:tcPr>
            <w:tcW w:w="629" w:type="dxa"/>
          </w:tcPr>
          <w:p w14:paraId="34F5054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36D94C5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495278A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-99.5</w:t>
            </w:r>
            <w:r w:rsidRPr="001F34F0">
              <w:rPr>
                <w:rFonts w:ascii="Arial" w:eastAsia="PMingLiU" w:hAnsi="Arial"/>
                <w:sz w:val="18"/>
                <w:vertAlign w:val="superscript"/>
              </w:rPr>
              <w:t>3</w:t>
            </w:r>
          </w:p>
        </w:tc>
        <w:tc>
          <w:tcPr>
            <w:tcW w:w="740" w:type="dxa"/>
            <w:shd w:val="clear" w:color="auto" w:fill="auto"/>
          </w:tcPr>
          <w:p w14:paraId="7BEA75D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-96.3</w:t>
            </w:r>
            <w:r w:rsidRPr="001F34F0">
              <w:rPr>
                <w:rFonts w:ascii="Arial" w:eastAsia="PMingLiU" w:hAnsi="Arial"/>
                <w:sz w:val="18"/>
                <w:vertAlign w:val="superscript"/>
              </w:rPr>
              <w:t>3</w:t>
            </w:r>
          </w:p>
        </w:tc>
        <w:tc>
          <w:tcPr>
            <w:tcW w:w="741" w:type="dxa"/>
            <w:shd w:val="clear" w:color="auto" w:fill="auto"/>
          </w:tcPr>
          <w:p w14:paraId="6CB8235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-94.5</w:t>
            </w:r>
            <w:r w:rsidRPr="001F34F0">
              <w:rPr>
                <w:rFonts w:ascii="Arial" w:eastAsia="PMingLiU" w:hAnsi="Arial"/>
                <w:sz w:val="18"/>
                <w:vertAlign w:val="superscript"/>
              </w:rPr>
              <w:t>3</w:t>
            </w:r>
          </w:p>
        </w:tc>
        <w:tc>
          <w:tcPr>
            <w:tcW w:w="741" w:type="dxa"/>
            <w:shd w:val="clear" w:color="auto" w:fill="auto"/>
          </w:tcPr>
          <w:p w14:paraId="6F30468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-89.3</w:t>
            </w:r>
            <w:r w:rsidRPr="001F34F0">
              <w:rPr>
                <w:rFonts w:ascii="Arial" w:eastAsia="PMingLiU" w:hAnsi="Arial"/>
                <w:sz w:val="18"/>
                <w:vertAlign w:val="superscript"/>
              </w:rPr>
              <w:t>3</w:t>
            </w:r>
          </w:p>
        </w:tc>
        <w:tc>
          <w:tcPr>
            <w:tcW w:w="740" w:type="dxa"/>
            <w:shd w:val="clear" w:color="auto" w:fill="auto"/>
          </w:tcPr>
          <w:p w14:paraId="2A0E6A0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60594C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F29B67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E4AC09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4CB18E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6E872AA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67D037DC" w14:textId="77777777" w:rsidTr="003512A5">
        <w:trPr>
          <w:jc w:val="center"/>
        </w:trPr>
        <w:tc>
          <w:tcPr>
            <w:tcW w:w="1100" w:type="dxa"/>
            <w:vMerge/>
            <w:shd w:val="clear" w:color="auto" w:fill="auto"/>
            <w:vAlign w:val="center"/>
          </w:tcPr>
          <w:p w14:paraId="0D4525C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highlight w:val="yellow"/>
              </w:rPr>
            </w:pPr>
          </w:p>
        </w:tc>
        <w:tc>
          <w:tcPr>
            <w:tcW w:w="629" w:type="dxa"/>
          </w:tcPr>
          <w:p w14:paraId="30C72C5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63FCF8C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7AE07E5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15CF66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-96.6</w:t>
            </w:r>
            <w:r w:rsidRPr="001F34F0">
              <w:rPr>
                <w:rFonts w:ascii="Arial" w:eastAsia="PMingLiU" w:hAnsi="Arial"/>
                <w:sz w:val="18"/>
                <w:vertAlign w:val="superscript"/>
              </w:rPr>
              <w:t>3</w:t>
            </w:r>
          </w:p>
        </w:tc>
        <w:tc>
          <w:tcPr>
            <w:tcW w:w="741" w:type="dxa"/>
            <w:shd w:val="clear" w:color="auto" w:fill="auto"/>
          </w:tcPr>
          <w:p w14:paraId="36668D7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-94.6</w:t>
            </w:r>
            <w:r w:rsidRPr="001F34F0">
              <w:rPr>
                <w:rFonts w:ascii="Arial" w:eastAsia="PMingLiU" w:hAnsi="Arial"/>
                <w:sz w:val="18"/>
                <w:vertAlign w:val="superscript"/>
              </w:rPr>
              <w:t>3</w:t>
            </w:r>
          </w:p>
        </w:tc>
        <w:tc>
          <w:tcPr>
            <w:tcW w:w="741" w:type="dxa"/>
            <w:shd w:val="clear" w:color="auto" w:fill="auto"/>
          </w:tcPr>
          <w:p w14:paraId="174CD35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-89.5</w:t>
            </w:r>
            <w:r w:rsidRPr="001F34F0">
              <w:rPr>
                <w:rFonts w:ascii="Arial" w:eastAsia="PMingLiU" w:hAnsi="Arial"/>
                <w:sz w:val="18"/>
                <w:vertAlign w:val="superscript"/>
              </w:rPr>
              <w:t>3</w:t>
            </w:r>
          </w:p>
        </w:tc>
        <w:tc>
          <w:tcPr>
            <w:tcW w:w="740" w:type="dxa"/>
            <w:shd w:val="clear" w:color="auto" w:fill="auto"/>
          </w:tcPr>
          <w:p w14:paraId="795549C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7FD7EC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2F5D72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C4B25B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9F1D83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1DFF579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53A37A41" w14:textId="77777777" w:rsidTr="003512A5">
        <w:trPr>
          <w:jc w:val="center"/>
        </w:trPr>
        <w:tc>
          <w:tcPr>
            <w:tcW w:w="1100" w:type="dxa"/>
            <w:vMerge/>
            <w:shd w:val="clear" w:color="auto" w:fill="auto"/>
            <w:vAlign w:val="center"/>
          </w:tcPr>
          <w:p w14:paraId="39FBE45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highlight w:val="yellow"/>
              </w:rPr>
            </w:pPr>
          </w:p>
        </w:tc>
        <w:tc>
          <w:tcPr>
            <w:tcW w:w="629" w:type="dxa"/>
          </w:tcPr>
          <w:p w14:paraId="0F749DC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60</w:t>
            </w:r>
          </w:p>
        </w:tc>
        <w:tc>
          <w:tcPr>
            <w:tcW w:w="741" w:type="dxa"/>
          </w:tcPr>
          <w:p w14:paraId="07D5948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27B0434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011F02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-97.0</w:t>
            </w:r>
            <w:r w:rsidRPr="001F34F0">
              <w:rPr>
                <w:rFonts w:ascii="Arial" w:eastAsia="PMingLiU" w:hAnsi="Arial"/>
                <w:sz w:val="18"/>
                <w:vertAlign w:val="superscript"/>
              </w:rPr>
              <w:t>3</w:t>
            </w:r>
          </w:p>
        </w:tc>
        <w:tc>
          <w:tcPr>
            <w:tcW w:w="741" w:type="dxa"/>
            <w:shd w:val="clear" w:color="auto" w:fill="auto"/>
          </w:tcPr>
          <w:p w14:paraId="3B360D1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-94.9</w:t>
            </w:r>
            <w:r w:rsidRPr="001F34F0">
              <w:rPr>
                <w:rFonts w:ascii="Arial" w:eastAsia="PMingLiU" w:hAnsi="Arial"/>
                <w:sz w:val="18"/>
                <w:vertAlign w:val="superscript"/>
              </w:rPr>
              <w:t>3</w:t>
            </w:r>
          </w:p>
        </w:tc>
        <w:tc>
          <w:tcPr>
            <w:tcW w:w="741" w:type="dxa"/>
            <w:shd w:val="clear" w:color="auto" w:fill="auto"/>
          </w:tcPr>
          <w:p w14:paraId="239FE7F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-89.6</w:t>
            </w:r>
            <w:r w:rsidRPr="001F34F0">
              <w:rPr>
                <w:rFonts w:ascii="Arial" w:eastAsia="PMingLiU" w:hAnsi="Arial"/>
                <w:sz w:val="18"/>
                <w:vertAlign w:val="superscript"/>
              </w:rPr>
              <w:t>3</w:t>
            </w:r>
          </w:p>
        </w:tc>
        <w:tc>
          <w:tcPr>
            <w:tcW w:w="740" w:type="dxa"/>
            <w:shd w:val="clear" w:color="auto" w:fill="auto"/>
          </w:tcPr>
          <w:p w14:paraId="4891ED2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144D56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8BAB1A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D3DE4C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A7D837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2C299E1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6DBF8509" w14:textId="77777777" w:rsidTr="003512A5">
        <w:trPr>
          <w:jc w:val="center"/>
        </w:trPr>
        <w:tc>
          <w:tcPr>
            <w:tcW w:w="1100" w:type="dxa"/>
            <w:tcBorders>
              <w:bottom w:val="nil"/>
            </w:tcBorders>
            <w:shd w:val="clear" w:color="auto" w:fill="auto"/>
            <w:vAlign w:val="center"/>
          </w:tcPr>
          <w:p w14:paraId="4195E08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highlight w:val="yellow"/>
              </w:rPr>
            </w:pPr>
            <w:r w:rsidRPr="001F34F0">
              <w:rPr>
                <w:rFonts w:ascii="Arial" w:hAnsi="Arial" w:hint="eastAsia"/>
                <w:sz w:val="18"/>
                <w:lang w:eastAsia="zh-CN"/>
              </w:rPr>
              <w:t>n</w:t>
            </w:r>
            <w:r w:rsidRPr="001F34F0">
              <w:rPr>
                <w:rFonts w:ascii="Arial" w:hAnsi="Arial"/>
                <w:sz w:val="18"/>
                <w:lang w:eastAsia="zh-CN"/>
              </w:rPr>
              <w:t>85</w:t>
            </w:r>
          </w:p>
        </w:tc>
        <w:tc>
          <w:tcPr>
            <w:tcW w:w="629" w:type="dxa"/>
          </w:tcPr>
          <w:p w14:paraId="2DD3C83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rPr>
              <w:t>15</w:t>
            </w:r>
          </w:p>
        </w:tc>
        <w:tc>
          <w:tcPr>
            <w:tcW w:w="741" w:type="dxa"/>
          </w:tcPr>
          <w:p w14:paraId="30B443F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eastAsia="MS Mincho" w:hAnsi="Arial" w:cs="Arial"/>
                <w:sz w:val="18"/>
              </w:rPr>
              <w:t>-99.2</w:t>
            </w:r>
          </w:p>
        </w:tc>
        <w:tc>
          <w:tcPr>
            <w:tcW w:w="741" w:type="dxa"/>
            <w:shd w:val="clear" w:color="auto" w:fill="auto"/>
          </w:tcPr>
          <w:p w14:paraId="0EA022B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-97.0</w:t>
            </w:r>
          </w:p>
        </w:tc>
        <w:tc>
          <w:tcPr>
            <w:tcW w:w="740" w:type="dxa"/>
            <w:shd w:val="clear" w:color="auto" w:fill="auto"/>
          </w:tcPr>
          <w:p w14:paraId="3061757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-93.8</w:t>
            </w:r>
          </w:p>
        </w:tc>
        <w:tc>
          <w:tcPr>
            <w:tcW w:w="741" w:type="dxa"/>
            <w:shd w:val="clear" w:color="auto" w:fill="auto"/>
          </w:tcPr>
          <w:p w14:paraId="25E52B8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-84.0</w:t>
            </w:r>
          </w:p>
        </w:tc>
        <w:tc>
          <w:tcPr>
            <w:tcW w:w="741" w:type="dxa"/>
            <w:shd w:val="clear" w:color="auto" w:fill="auto"/>
          </w:tcPr>
          <w:p w14:paraId="63C3C23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7FDBE1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C71A47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EBE25B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FBAC7A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B8B608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4D02568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09583141" w14:textId="77777777" w:rsidTr="003512A5">
        <w:trPr>
          <w:jc w:val="center"/>
        </w:trPr>
        <w:tc>
          <w:tcPr>
            <w:tcW w:w="1100" w:type="dxa"/>
            <w:tcBorders>
              <w:top w:val="nil"/>
              <w:bottom w:val="single" w:sz="4" w:space="0" w:color="auto"/>
            </w:tcBorders>
            <w:shd w:val="clear" w:color="auto" w:fill="auto"/>
            <w:vAlign w:val="center"/>
          </w:tcPr>
          <w:p w14:paraId="675FA959"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highlight w:val="yellow"/>
              </w:rPr>
            </w:pPr>
          </w:p>
        </w:tc>
        <w:tc>
          <w:tcPr>
            <w:tcW w:w="629" w:type="dxa"/>
          </w:tcPr>
          <w:p w14:paraId="5BF0979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rPr>
              <w:t>30</w:t>
            </w:r>
          </w:p>
        </w:tc>
        <w:tc>
          <w:tcPr>
            <w:tcW w:w="741" w:type="dxa"/>
          </w:tcPr>
          <w:p w14:paraId="37F3868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147C64E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3388BF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-94.1</w:t>
            </w:r>
          </w:p>
        </w:tc>
        <w:tc>
          <w:tcPr>
            <w:tcW w:w="741" w:type="dxa"/>
            <w:shd w:val="clear" w:color="auto" w:fill="auto"/>
          </w:tcPr>
          <w:p w14:paraId="2B5DB76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-84.1</w:t>
            </w:r>
          </w:p>
        </w:tc>
        <w:tc>
          <w:tcPr>
            <w:tcW w:w="741" w:type="dxa"/>
            <w:shd w:val="clear" w:color="auto" w:fill="auto"/>
          </w:tcPr>
          <w:p w14:paraId="4552BBB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1F9757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A1D13D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88F6B1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10B089F"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F56A45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49EC4D2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5CE4428B" w14:textId="77777777" w:rsidTr="003512A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7662F8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highlight w:val="yellow"/>
              </w:rPr>
            </w:pPr>
            <w:r w:rsidRPr="001F34F0">
              <w:rPr>
                <w:rFonts w:ascii="Arial" w:eastAsia="PMingLiU" w:hAnsi="Arial"/>
                <w:sz w:val="18"/>
              </w:rPr>
              <w:t>n100</w:t>
            </w:r>
          </w:p>
        </w:tc>
        <w:tc>
          <w:tcPr>
            <w:tcW w:w="629" w:type="dxa"/>
            <w:tcBorders>
              <w:top w:val="single" w:sz="4" w:space="0" w:color="auto"/>
              <w:left w:val="single" w:sz="4" w:space="0" w:color="auto"/>
              <w:bottom w:val="single" w:sz="4" w:space="0" w:color="auto"/>
              <w:right w:val="single" w:sz="4" w:space="0" w:color="auto"/>
            </w:tcBorders>
          </w:tcPr>
          <w:p w14:paraId="463B231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rPr>
            </w:pPr>
            <w:r w:rsidRPr="001F34F0">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vAlign w:val="center"/>
          </w:tcPr>
          <w:p w14:paraId="65BF092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MS Mincho" w:hAnsi="Arial" w:cs="Arial"/>
                <w:sz w:val="18"/>
              </w:rPr>
              <w:t>-102.2</w:t>
            </w:r>
          </w:p>
        </w:tc>
        <w:tc>
          <w:tcPr>
            <w:tcW w:w="741" w:type="dxa"/>
            <w:tcBorders>
              <w:top w:val="single" w:sz="4" w:space="0" w:color="auto"/>
              <w:left w:val="single" w:sz="4" w:space="0" w:color="auto"/>
              <w:bottom w:val="single" w:sz="4" w:space="0" w:color="auto"/>
              <w:right w:val="single" w:sz="4" w:space="0" w:color="auto"/>
            </w:tcBorders>
          </w:tcPr>
          <w:p w14:paraId="6CCEA2B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-100</w:t>
            </w:r>
          </w:p>
        </w:tc>
        <w:tc>
          <w:tcPr>
            <w:tcW w:w="740" w:type="dxa"/>
            <w:tcBorders>
              <w:top w:val="single" w:sz="4" w:space="0" w:color="auto"/>
              <w:left w:val="single" w:sz="4" w:space="0" w:color="auto"/>
              <w:bottom w:val="single" w:sz="4" w:space="0" w:color="auto"/>
              <w:right w:val="single" w:sz="4" w:space="0" w:color="auto"/>
            </w:tcBorders>
          </w:tcPr>
          <w:p w14:paraId="4E450AE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741" w:type="dxa"/>
            <w:tcBorders>
              <w:top w:val="single" w:sz="4" w:space="0" w:color="auto"/>
              <w:left w:val="single" w:sz="4" w:space="0" w:color="auto"/>
              <w:bottom w:val="single" w:sz="4" w:space="0" w:color="auto"/>
              <w:right w:val="single" w:sz="4" w:space="0" w:color="auto"/>
            </w:tcBorders>
          </w:tcPr>
          <w:p w14:paraId="49BFA08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p>
        </w:tc>
        <w:tc>
          <w:tcPr>
            <w:tcW w:w="741" w:type="dxa"/>
            <w:tcBorders>
              <w:top w:val="single" w:sz="4" w:space="0" w:color="auto"/>
              <w:left w:val="single" w:sz="4" w:space="0" w:color="auto"/>
              <w:bottom w:val="single" w:sz="4" w:space="0" w:color="auto"/>
              <w:right w:val="single" w:sz="4" w:space="0" w:color="auto"/>
            </w:tcBorders>
          </w:tcPr>
          <w:p w14:paraId="577E0A6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1961BD1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5A0645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0535310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64A766F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0526B24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38923AB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721892AD" w14:textId="77777777" w:rsidTr="003512A5">
        <w:trPr>
          <w:jc w:val="center"/>
        </w:trPr>
        <w:tc>
          <w:tcPr>
            <w:tcW w:w="1100" w:type="dxa"/>
            <w:tcBorders>
              <w:top w:val="single" w:sz="4" w:space="0" w:color="auto"/>
              <w:left w:val="single" w:sz="4" w:space="0" w:color="auto"/>
              <w:bottom w:val="nil"/>
              <w:right w:val="single" w:sz="4" w:space="0" w:color="auto"/>
            </w:tcBorders>
            <w:vAlign w:val="center"/>
          </w:tcPr>
          <w:p w14:paraId="3BD9BF3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n105</w:t>
            </w:r>
          </w:p>
        </w:tc>
        <w:tc>
          <w:tcPr>
            <w:tcW w:w="629" w:type="dxa"/>
            <w:tcBorders>
              <w:top w:val="single" w:sz="4" w:space="0" w:color="auto"/>
              <w:left w:val="single" w:sz="4" w:space="0" w:color="auto"/>
              <w:bottom w:val="single" w:sz="4" w:space="0" w:color="auto"/>
              <w:right w:val="single" w:sz="4" w:space="0" w:color="auto"/>
            </w:tcBorders>
          </w:tcPr>
          <w:p w14:paraId="2B88757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2D0F5F0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41BE432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-97.2</w:t>
            </w:r>
            <w:r w:rsidRPr="001F34F0">
              <w:rPr>
                <w:rFonts w:ascii="Arial" w:eastAsia="PMingLiU" w:hAnsi="Arial"/>
                <w:sz w:val="18"/>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3B21EE7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-94.0</w:t>
            </w:r>
          </w:p>
        </w:tc>
        <w:tc>
          <w:tcPr>
            <w:tcW w:w="741" w:type="dxa"/>
            <w:tcBorders>
              <w:top w:val="single" w:sz="4" w:space="0" w:color="auto"/>
              <w:left w:val="single" w:sz="4" w:space="0" w:color="auto"/>
              <w:bottom w:val="single" w:sz="4" w:space="0" w:color="auto"/>
              <w:right w:val="single" w:sz="4" w:space="0" w:color="auto"/>
            </w:tcBorders>
          </w:tcPr>
          <w:p w14:paraId="1FC5AB1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eastAsia="PMingLiU" w:hAnsi="Arial"/>
                <w:sz w:val="18"/>
              </w:rPr>
              <w:t>-91.6</w:t>
            </w:r>
          </w:p>
        </w:tc>
        <w:tc>
          <w:tcPr>
            <w:tcW w:w="741" w:type="dxa"/>
            <w:tcBorders>
              <w:top w:val="single" w:sz="4" w:space="0" w:color="auto"/>
              <w:left w:val="single" w:sz="4" w:space="0" w:color="auto"/>
              <w:bottom w:val="single" w:sz="4" w:space="0" w:color="auto"/>
              <w:right w:val="single" w:sz="4" w:space="0" w:color="auto"/>
            </w:tcBorders>
          </w:tcPr>
          <w:p w14:paraId="7D4147C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-86.9</w:t>
            </w:r>
          </w:p>
        </w:tc>
        <w:tc>
          <w:tcPr>
            <w:tcW w:w="740" w:type="dxa"/>
            <w:tcBorders>
              <w:top w:val="single" w:sz="4" w:space="0" w:color="auto"/>
              <w:left w:val="single" w:sz="4" w:space="0" w:color="auto"/>
              <w:bottom w:val="single" w:sz="4" w:space="0" w:color="auto"/>
              <w:right w:val="single" w:sz="4" w:space="0" w:color="auto"/>
            </w:tcBorders>
          </w:tcPr>
          <w:p w14:paraId="4C6A8C0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-85.1</w:t>
            </w:r>
          </w:p>
        </w:tc>
        <w:tc>
          <w:tcPr>
            <w:tcW w:w="741" w:type="dxa"/>
            <w:tcBorders>
              <w:top w:val="single" w:sz="4" w:space="0" w:color="auto"/>
              <w:left w:val="single" w:sz="4" w:space="0" w:color="auto"/>
              <w:bottom w:val="single" w:sz="4" w:space="0" w:color="auto"/>
              <w:right w:val="single" w:sz="4" w:space="0" w:color="auto"/>
            </w:tcBorders>
          </w:tcPr>
          <w:p w14:paraId="2E89FAE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-83.8</w:t>
            </w:r>
          </w:p>
        </w:tc>
        <w:tc>
          <w:tcPr>
            <w:tcW w:w="741" w:type="dxa"/>
            <w:tcBorders>
              <w:top w:val="single" w:sz="4" w:space="0" w:color="auto"/>
              <w:left w:val="single" w:sz="4" w:space="0" w:color="auto"/>
              <w:bottom w:val="single" w:sz="4" w:space="0" w:color="auto"/>
              <w:right w:val="single" w:sz="4" w:space="0" w:color="auto"/>
            </w:tcBorders>
          </w:tcPr>
          <w:p w14:paraId="7E6C138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-82.5</w:t>
            </w:r>
          </w:p>
        </w:tc>
        <w:tc>
          <w:tcPr>
            <w:tcW w:w="740" w:type="dxa"/>
            <w:tcBorders>
              <w:top w:val="single" w:sz="4" w:space="0" w:color="auto"/>
              <w:left w:val="single" w:sz="4" w:space="0" w:color="auto"/>
              <w:bottom w:val="single" w:sz="4" w:space="0" w:color="auto"/>
              <w:right w:val="single" w:sz="4" w:space="0" w:color="auto"/>
            </w:tcBorders>
          </w:tcPr>
          <w:p w14:paraId="13366CE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29FB9BD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3495CE5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539603ED" w14:textId="77777777" w:rsidTr="003512A5">
        <w:trPr>
          <w:jc w:val="center"/>
        </w:trPr>
        <w:tc>
          <w:tcPr>
            <w:tcW w:w="1100" w:type="dxa"/>
            <w:tcBorders>
              <w:top w:val="nil"/>
              <w:left w:val="single" w:sz="4" w:space="0" w:color="auto"/>
              <w:bottom w:val="single" w:sz="4" w:space="0" w:color="auto"/>
              <w:right w:val="single" w:sz="4" w:space="0" w:color="auto"/>
            </w:tcBorders>
            <w:vAlign w:val="center"/>
          </w:tcPr>
          <w:p w14:paraId="33BFD8D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629" w:type="dxa"/>
            <w:tcBorders>
              <w:top w:val="single" w:sz="4" w:space="0" w:color="auto"/>
              <w:left w:val="single" w:sz="4" w:space="0" w:color="auto"/>
              <w:bottom w:val="single" w:sz="4" w:space="0" w:color="auto"/>
              <w:right w:val="single" w:sz="4" w:space="0" w:color="auto"/>
            </w:tcBorders>
          </w:tcPr>
          <w:p w14:paraId="61EF138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Borders>
              <w:top w:val="single" w:sz="4" w:space="0" w:color="auto"/>
              <w:left w:val="single" w:sz="4" w:space="0" w:color="auto"/>
              <w:bottom w:val="single" w:sz="4" w:space="0" w:color="auto"/>
              <w:right w:val="single" w:sz="4" w:space="0" w:color="auto"/>
            </w:tcBorders>
          </w:tcPr>
          <w:p w14:paraId="2BCC6D2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C83F523"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4D60319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eastAsia="PMingLiU" w:hAnsi="Arial"/>
                <w:sz w:val="18"/>
              </w:rPr>
              <w:t>-94.3</w:t>
            </w:r>
          </w:p>
        </w:tc>
        <w:tc>
          <w:tcPr>
            <w:tcW w:w="741" w:type="dxa"/>
            <w:tcBorders>
              <w:top w:val="single" w:sz="4" w:space="0" w:color="auto"/>
              <w:left w:val="single" w:sz="4" w:space="0" w:color="auto"/>
              <w:bottom w:val="single" w:sz="4" w:space="0" w:color="auto"/>
              <w:right w:val="single" w:sz="4" w:space="0" w:color="auto"/>
            </w:tcBorders>
          </w:tcPr>
          <w:p w14:paraId="7E5BE4B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eastAsia="PMingLiU" w:hAnsi="Arial"/>
                <w:sz w:val="18"/>
              </w:rPr>
              <w:t>-91.9</w:t>
            </w:r>
          </w:p>
        </w:tc>
        <w:tc>
          <w:tcPr>
            <w:tcW w:w="741" w:type="dxa"/>
            <w:tcBorders>
              <w:top w:val="single" w:sz="4" w:space="0" w:color="auto"/>
              <w:left w:val="single" w:sz="4" w:space="0" w:color="auto"/>
              <w:bottom w:val="single" w:sz="4" w:space="0" w:color="auto"/>
              <w:right w:val="single" w:sz="4" w:space="0" w:color="auto"/>
            </w:tcBorders>
          </w:tcPr>
          <w:p w14:paraId="26633A4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-87.9</w:t>
            </w:r>
          </w:p>
        </w:tc>
        <w:tc>
          <w:tcPr>
            <w:tcW w:w="740" w:type="dxa"/>
            <w:tcBorders>
              <w:top w:val="single" w:sz="4" w:space="0" w:color="auto"/>
              <w:left w:val="single" w:sz="4" w:space="0" w:color="auto"/>
              <w:bottom w:val="single" w:sz="4" w:space="0" w:color="auto"/>
              <w:right w:val="single" w:sz="4" w:space="0" w:color="auto"/>
            </w:tcBorders>
          </w:tcPr>
          <w:p w14:paraId="47BF3C9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-85.5</w:t>
            </w:r>
          </w:p>
        </w:tc>
        <w:tc>
          <w:tcPr>
            <w:tcW w:w="741" w:type="dxa"/>
            <w:tcBorders>
              <w:top w:val="single" w:sz="4" w:space="0" w:color="auto"/>
              <w:left w:val="single" w:sz="4" w:space="0" w:color="auto"/>
              <w:bottom w:val="single" w:sz="4" w:space="0" w:color="auto"/>
              <w:right w:val="single" w:sz="4" w:space="0" w:color="auto"/>
            </w:tcBorders>
          </w:tcPr>
          <w:p w14:paraId="0E851AD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-84.3</w:t>
            </w:r>
          </w:p>
        </w:tc>
        <w:tc>
          <w:tcPr>
            <w:tcW w:w="741" w:type="dxa"/>
            <w:tcBorders>
              <w:top w:val="single" w:sz="4" w:space="0" w:color="auto"/>
              <w:left w:val="single" w:sz="4" w:space="0" w:color="auto"/>
              <w:bottom w:val="single" w:sz="4" w:space="0" w:color="auto"/>
              <w:right w:val="single" w:sz="4" w:space="0" w:color="auto"/>
            </w:tcBorders>
          </w:tcPr>
          <w:p w14:paraId="23629E37"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-82.6</w:t>
            </w:r>
          </w:p>
        </w:tc>
        <w:tc>
          <w:tcPr>
            <w:tcW w:w="740" w:type="dxa"/>
            <w:tcBorders>
              <w:top w:val="single" w:sz="4" w:space="0" w:color="auto"/>
              <w:left w:val="single" w:sz="4" w:space="0" w:color="auto"/>
              <w:bottom w:val="single" w:sz="4" w:space="0" w:color="auto"/>
              <w:right w:val="single" w:sz="4" w:space="0" w:color="auto"/>
            </w:tcBorders>
          </w:tcPr>
          <w:p w14:paraId="195C791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0B9E9B1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5EB151A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4C9A7130" w14:textId="77777777" w:rsidTr="003512A5">
        <w:trPr>
          <w:jc w:val="center"/>
        </w:trPr>
        <w:tc>
          <w:tcPr>
            <w:tcW w:w="1100" w:type="dxa"/>
            <w:tcBorders>
              <w:top w:val="nil"/>
              <w:left w:val="single" w:sz="4" w:space="0" w:color="auto"/>
              <w:bottom w:val="single" w:sz="4" w:space="0" w:color="auto"/>
              <w:right w:val="single" w:sz="4" w:space="0" w:color="auto"/>
            </w:tcBorders>
            <w:vAlign w:val="center"/>
          </w:tcPr>
          <w:p w14:paraId="3D2184E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n106</w:t>
            </w:r>
          </w:p>
        </w:tc>
        <w:tc>
          <w:tcPr>
            <w:tcW w:w="629" w:type="dxa"/>
            <w:tcBorders>
              <w:top w:val="single" w:sz="4" w:space="0" w:color="auto"/>
              <w:left w:val="single" w:sz="4" w:space="0" w:color="auto"/>
              <w:bottom w:val="single" w:sz="4" w:space="0" w:color="auto"/>
              <w:right w:val="single" w:sz="4" w:space="0" w:color="auto"/>
            </w:tcBorders>
          </w:tcPr>
          <w:p w14:paraId="49F4315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3814A80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cs="Arial" w:hint="eastAsia"/>
                <w:sz w:val="18"/>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0B7EBF7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1884883C"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2F6B224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3C0E549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740" w:type="dxa"/>
            <w:tcBorders>
              <w:top w:val="single" w:sz="4" w:space="0" w:color="auto"/>
              <w:left w:val="single" w:sz="4" w:space="0" w:color="auto"/>
              <w:bottom w:val="single" w:sz="4" w:space="0" w:color="auto"/>
              <w:right w:val="single" w:sz="4" w:space="0" w:color="auto"/>
            </w:tcBorders>
          </w:tcPr>
          <w:p w14:paraId="0CCFB5B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741" w:type="dxa"/>
            <w:tcBorders>
              <w:top w:val="single" w:sz="4" w:space="0" w:color="auto"/>
              <w:left w:val="single" w:sz="4" w:space="0" w:color="auto"/>
              <w:bottom w:val="single" w:sz="4" w:space="0" w:color="auto"/>
              <w:right w:val="single" w:sz="4" w:space="0" w:color="auto"/>
            </w:tcBorders>
          </w:tcPr>
          <w:p w14:paraId="177B024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741" w:type="dxa"/>
            <w:tcBorders>
              <w:top w:val="single" w:sz="4" w:space="0" w:color="auto"/>
              <w:left w:val="single" w:sz="4" w:space="0" w:color="auto"/>
              <w:bottom w:val="single" w:sz="4" w:space="0" w:color="auto"/>
              <w:right w:val="single" w:sz="4" w:space="0" w:color="auto"/>
            </w:tcBorders>
          </w:tcPr>
          <w:p w14:paraId="65140F2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740" w:type="dxa"/>
            <w:tcBorders>
              <w:top w:val="single" w:sz="4" w:space="0" w:color="auto"/>
              <w:left w:val="single" w:sz="4" w:space="0" w:color="auto"/>
              <w:bottom w:val="single" w:sz="4" w:space="0" w:color="auto"/>
              <w:right w:val="single" w:sz="4" w:space="0" w:color="auto"/>
            </w:tcBorders>
          </w:tcPr>
          <w:p w14:paraId="4D951F9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6CE9729D"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52DEE8EB" w14:textId="77777777" w:rsidR="001F34F0" w:rsidRPr="001F34F0" w:rsidRDefault="001F34F0" w:rsidP="001F34F0">
            <w:pPr>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07F7D70E" w14:textId="77777777" w:rsidTr="003512A5">
        <w:trPr>
          <w:jc w:val="center"/>
        </w:trPr>
        <w:tc>
          <w:tcPr>
            <w:tcW w:w="9950" w:type="dxa"/>
            <w:gridSpan w:val="13"/>
            <w:tcBorders>
              <w:bottom w:val="single" w:sz="4" w:space="0" w:color="auto"/>
            </w:tcBorders>
          </w:tcPr>
          <w:p w14:paraId="5BF514E7"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1:</w:t>
            </w:r>
            <w:r w:rsidRPr="001F34F0">
              <w:rPr>
                <w:rFonts w:ascii="Arial" w:hAnsi="Arial"/>
                <w:sz w:val="18"/>
              </w:rPr>
              <w:tab/>
              <w:t xml:space="preserve">Four Rx antenna ports shall be the baseline for this operating band except for two Rx vehicular UE and two Rx antenna port XR UEs indicating UE capability </w:t>
            </w:r>
            <w:r w:rsidRPr="001F34F0">
              <w:rPr>
                <w:rFonts w:ascii="Arial" w:hAnsi="Arial"/>
                <w:i/>
                <w:iCs/>
                <w:sz w:val="18"/>
              </w:rPr>
              <w:t>supportOf2RxXR-r18</w:t>
            </w:r>
            <w:r w:rsidRPr="001F34F0">
              <w:rPr>
                <w:rFonts w:ascii="Arial" w:hAnsi="Arial"/>
                <w:sz w:val="18"/>
              </w:rPr>
              <w:t xml:space="preserve">. Four Rx antenna ports for </w:t>
            </w:r>
            <w:r w:rsidRPr="001F34F0">
              <w:rPr>
                <w:rFonts w:ascii="Arial" w:eastAsia="SimSun" w:hAnsi="Arial" w:hint="eastAsia"/>
                <w:sz w:val="18"/>
                <w:lang w:val="en-US" w:eastAsia="zh-CN"/>
              </w:rPr>
              <w:t>(e)</w:t>
            </w:r>
            <w:r w:rsidRPr="001F34F0">
              <w:rPr>
                <w:rFonts w:ascii="Arial" w:hAnsi="Arial"/>
                <w:sz w:val="18"/>
              </w:rPr>
              <w:t>RedCap UE is not supported for this operating band.</w:t>
            </w:r>
          </w:p>
          <w:p w14:paraId="642FD348"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2:</w:t>
            </w:r>
            <w:r w:rsidRPr="001F34F0">
              <w:rPr>
                <w:rFonts w:ascii="Arial" w:hAnsi="Arial"/>
                <w:sz w:val="18"/>
              </w:rPr>
              <w:tab/>
              <w:t>The transmitter shall be set to P</w:t>
            </w:r>
            <w:r w:rsidRPr="001F34F0">
              <w:rPr>
                <w:rFonts w:ascii="Arial" w:hAnsi="Arial"/>
                <w:sz w:val="18"/>
                <w:vertAlign w:val="subscript"/>
              </w:rPr>
              <w:t>UMAX</w:t>
            </w:r>
            <w:r w:rsidRPr="001F34F0">
              <w:rPr>
                <w:rFonts w:ascii="Arial" w:hAnsi="Arial"/>
                <w:sz w:val="18"/>
              </w:rPr>
              <w:t xml:space="preserve"> as defined in clause 6.2.4</w:t>
            </w:r>
          </w:p>
          <w:p w14:paraId="19C96A8B"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3:</w:t>
            </w:r>
            <w:r w:rsidRPr="001F34F0">
              <w:rPr>
                <w:rFonts w:ascii="Arial" w:hAnsi="Arial"/>
                <w:sz w:val="18"/>
              </w:rPr>
              <w:tab/>
              <w:t>The requirement is modified by -0.5 dB when the assigned NR channel bandwidth is confined within     1475.9 - 1510.9 MHz.</w:t>
            </w:r>
          </w:p>
          <w:p w14:paraId="5F0913DC"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4:</w:t>
            </w:r>
            <w:r w:rsidRPr="001F34F0">
              <w:rPr>
                <w:rFonts w:ascii="Arial" w:hAnsi="Arial"/>
                <w:sz w:val="18"/>
              </w:rPr>
              <w:tab/>
              <w:t>Void</w:t>
            </w:r>
          </w:p>
          <w:p w14:paraId="7A4BD60E"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5:</w:t>
            </w:r>
            <w:r w:rsidRPr="001F34F0">
              <w:rPr>
                <w:rFonts w:ascii="Arial" w:hAnsi="Arial"/>
                <w:sz w:val="18"/>
              </w:rPr>
              <w:tab/>
              <w:t>Void</w:t>
            </w:r>
          </w:p>
          <w:p w14:paraId="4A5FCFF2"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6:</w:t>
            </w:r>
            <w:r w:rsidRPr="001F34F0">
              <w:rPr>
                <w:rFonts w:ascii="Arial" w:hAnsi="Arial"/>
                <w:sz w:val="18"/>
              </w:rPr>
              <w:tab/>
              <w:t>Values are modified by -0.5dB when carrier channel BW is between 865MHz and 894MHz.</w:t>
            </w:r>
          </w:p>
          <w:p w14:paraId="58B9504D"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hAnsi="Arial" w:cs="Arial"/>
                <w:sz w:val="18"/>
                <w:szCs w:val="18"/>
              </w:rPr>
            </w:pPr>
            <w:r w:rsidRPr="001F34F0">
              <w:rPr>
                <w:rFonts w:ascii="Arial" w:hAnsi="Arial"/>
                <w:sz w:val="18"/>
              </w:rPr>
              <w:t>NOTE 7:</w:t>
            </w:r>
            <w:r w:rsidRPr="001F34F0">
              <w:rPr>
                <w:rFonts w:ascii="Arial" w:hAnsi="Arial"/>
                <w:sz w:val="18"/>
              </w:rPr>
              <w:tab/>
            </w:r>
            <w:r w:rsidRPr="001F34F0">
              <w:rPr>
                <w:rFonts w:ascii="Arial" w:hAnsi="Arial" w:cs="Arial"/>
                <w:sz w:val="18"/>
                <w:szCs w:val="18"/>
              </w:rPr>
              <w:t>Void.</w:t>
            </w:r>
          </w:p>
          <w:p w14:paraId="584A8E8F"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eastAsia="PMingLiU" w:hAnsi="Arial"/>
                <w:sz w:val="18"/>
              </w:rPr>
            </w:pPr>
            <w:r w:rsidRPr="001F34F0">
              <w:rPr>
                <w:rFonts w:ascii="Arial" w:hAnsi="Arial"/>
                <w:sz w:val="18"/>
              </w:rPr>
              <w:t>NOTE 8:</w:t>
            </w:r>
            <w:r w:rsidRPr="001F34F0">
              <w:rPr>
                <w:rFonts w:ascii="Arial" w:hAnsi="Arial"/>
                <w:sz w:val="18"/>
              </w:rPr>
              <w:tab/>
            </w:r>
            <w:r w:rsidRPr="001F34F0">
              <w:rPr>
                <w:rFonts w:ascii="Arial" w:eastAsia="PMingLiU" w:hAnsi="Arial"/>
                <w:sz w:val="18"/>
              </w:rPr>
              <w:t>DL channels overlapping the 612-617MHz range have 0.5dB added to the REFSENS</w:t>
            </w:r>
          </w:p>
          <w:p w14:paraId="3F4BF611"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eastAsia="PMingLiU" w:hAnsi="Arial"/>
                <w:sz w:val="18"/>
              </w:rPr>
            </w:pPr>
            <w:r w:rsidRPr="001F34F0">
              <w:rPr>
                <w:rFonts w:ascii="Arial" w:hAnsi="Arial"/>
                <w:sz w:val="18"/>
              </w:rPr>
              <w:t>NOTE 9:</w:t>
            </w:r>
            <w:r w:rsidRPr="001F34F0">
              <w:rPr>
                <w:rFonts w:ascii="Arial" w:hAnsi="Arial"/>
                <w:sz w:val="18"/>
              </w:rPr>
              <w:tab/>
            </w:r>
            <w:r w:rsidRPr="001F34F0">
              <w:rPr>
                <w:rFonts w:ascii="Arial" w:eastAsia="PMingLiU" w:hAnsi="Arial"/>
                <w:sz w:val="18"/>
              </w:rPr>
              <w:t>Applies to UEs that support a maximum uplink BW of 20 MHz in this band.</w:t>
            </w:r>
          </w:p>
          <w:p w14:paraId="602BB627"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eastAsia="PMingLiU" w:hAnsi="Arial"/>
                <w:sz w:val="18"/>
              </w:rPr>
            </w:pPr>
            <w:r w:rsidRPr="001F34F0">
              <w:rPr>
                <w:rFonts w:ascii="Arial" w:hAnsi="Arial"/>
                <w:sz w:val="18"/>
              </w:rPr>
              <w:t>NOTE 10:</w:t>
            </w:r>
            <w:r w:rsidRPr="001F34F0">
              <w:rPr>
                <w:rFonts w:ascii="Arial" w:hAnsi="Arial"/>
                <w:sz w:val="18"/>
              </w:rPr>
              <w:tab/>
            </w:r>
            <w:r w:rsidRPr="001F34F0">
              <w:rPr>
                <w:rFonts w:ascii="Arial" w:eastAsia="PMingLiU" w:hAnsi="Arial"/>
                <w:sz w:val="18"/>
              </w:rPr>
              <w:t>Applies to UEs that support optional symmetric UL/DL for this BW.</w:t>
            </w:r>
          </w:p>
        </w:tc>
      </w:tr>
      <w:bookmarkEnd w:id="106"/>
    </w:tbl>
    <w:p w14:paraId="4A01E23E" w14:textId="77777777" w:rsidR="001F34F0" w:rsidRPr="001F34F0" w:rsidRDefault="001F34F0" w:rsidP="001F34F0">
      <w:pPr>
        <w:overflowPunct w:val="0"/>
        <w:autoSpaceDE w:val="0"/>
        <w:autoSpaceDN w:val="0"/>
        <w:adjustRightInd w:val="0"/>
        <w:textAlignment w:val="baseline"/>
        <w:rPr>
          <w:lang w:eastAsia="zh-CN"/>
        </w:rPr>
      </w:pPr>
    </w:p>
    <w:p w14:paraId="45513A2B" w14:textId="77777777" w:rsidR="001F34F0" w:rsidRPr="001F34F0" w:rsidRDefault="001F34F0" w:rsidP="001F34F0">
      <w:pPr>
        <w:keepNext/>
        <w:keepLines/>
        <w:overflowPunct w:val="0"/>
        <w:autoSpaceDE w:val="0"/>
        <w:autoSpaceDN w:val="0"/>
        <w:adjustRightInd w:val="0"/>
        <w:spacing w:before="60"/>
        <w:jc w:val="center"/>
        <w:textAlignment w:val="baseline"/>
        <w:rPr>
          <w:rFonts w:ascii="Arial" w:eastAsia="PMingLiU" w:hAnsi="Arial"/>
          <w:b/>
        </w:rPr>
      </w:pPr>
      <w:r w:rsidRPr="001F34F0">
        <w:rPr>
          <w:rFonts w:ascii="Arial" w:eastAsia="PMingLiU" w:hAnsi="Arial"/>
          <w:b/>
        </w:rPr>
        <w:t>Table 7.3.2-1b: Two antenna port reference sensitivity QPSK P</w:t>
      </w:r>
      <w:r w:rsidRPr="001F34F0">
        <w:rPr>
          <w:rFonts w:ascii="Arial" w:eastAsia="PMingLiU" w:hAnsi="Arial"/>
          <w:b/>
          <w:vertAlign w:val="subscript"/>
        </w:rPr>
        <w:t xml:space="preserve">REFSENS </w:t>
      </w:r>
      <w:r w:rsidRPr="001F34F0">
        <w:rPr>
          <w:rFonts w:ascii="Arial" w:eastAsia="PMingLiU" w:hAnsi="Arial"/>
          <w:b/>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1F34F0" w:rsidRPr="001F34F0" w14:paraId="76A50303" w14:textId="77777777" w:rsidTr="003512A5">
        <w:trPr>
          <w:tblHeader/>
          <w:jc w:val="center"/>
        </w:trPr>
        <w:tc>
          <w:tcPr>
            <w:tcW w:w="5000" w:type="pct"/>
            <w:gridSpan w:val="5"/>
            <w:vAlign w:val="center"/>
          </w:tcPr>
          <w:p w14:paraId="58314EB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b/>
                <w:sz w:val="18"/>
                <w:lang w:eastAsia="zh-TW"/>
              </w:rPr>
            </w:pPr>
            <w:bookmarkStart w:id="109" w:name="_Hlk78840377"/>
            <w:r w:rsidRPr="001F34F0">
              <w:rPr>
                <w:rFonts w:ascii="Arial" w:hAnsi="Arial"/>
                <w:b/>
                <w:sz w:val="18"/>
                <w:lang w:eastAsia="zh-TW"/>
              </w:rPr>
              <w:t>Operating band / SCS / Channel bandwidth / REFSENS</w:t>
            </w:r>
          </w:p>
        </w:tc>
      </w:tr>
      <w:tr w:rsidR="001F34F0" w:rsidRPr="001F34F0" w14:paraId="147B4577" w14:textId="77777777" w:rsidTr="003512A5">
        <w:trPr>
          <w:tblHeader/>
          <w:jc w:val="center"/>
        </w:trPr>
        <w:tc>
          <w:tcPr>
            <w:tcW w:w="617" w:type="pct"/>
            <w:vAlign w:val="center"/>
          </w:tcPr>
          <w:p w14:paraId="3371901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b/>
                <w:sz w:val="18"/>
                <w:lang w:eastAsia="zh-TW"/>
              </w:rPr>
            </w:pPr>
            <w:r w:rsidRPr="001F34F0">
              <w:rPr>
                <w:rFonts w:ascii="Arial" w:hAnsi="Arial"/>
                <w:b/>
                <w:sz w:val="18"/>
                <w:lang w:eastAsia="zh-TW"/>
              </w:rPr>
              <w:t>Operating band</w:t>
            </w:r>
          </w:p>
        </w:tc>
        <w:tc>
          <w:tcPr>
            <w:tcW w:w="339" w:type="pct"/>
            <w:vAlign w:val="center"/>
          </w:tcPr>
          <w:p w14:paraId="26B086F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b/>
                <w:sz w:val="18"/>
                <w:lang w:eastAsia="zh-TW"/>
              </w:rPr>
            </w:pPr>
            <w:r w:rsidRPr="001F34F0">
              <w:rPr>
                <w:rFonts w:ascii="Arial" w:hAnsi="Arial"/>
                <w:b/>
                <w:sz w:val="18"/>
                <w:lang w:eastAsia="zh-TW"/>
              </w:rPr>
              <w:t>SCS</w:t>
            </w:r>
          </w:p>
          <w:p w14:paraId="5D365A5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b/>
                <w:sz w:val="18"/>
                <w:lang w:eastAsia="zh-TW"/>
              </w:rPr>
            </w:pPr>
            <w:r w:rsidRPr="001F34F0">
              <w:rPr>
                <w:rFonts w:ascii="Arial" w:hAnsi="Arial"/>
                <w:b/>
                <w:sz w:val="18"/>
                <w:lang w:eastAsia="zh-TW"/>
              </w:rPr>
              <w:t>kHz</w:t>
            </w:r>
          </w:p>
        </w:tc>
        <w:tc>
          <w:tcPr>
            <w:tcW w:w="2238" w:type="pct"/>
            <w:vAlign w:val="center"/>
          </w:tcPr>
          <w:p w14:paraId="0934A6A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b/>
                <w:sz w:val="18"/>
                <w:lang w:eastAsia="zh-TW"/>
              </w:rPr>
            </w:pPr>
            <w:r w:rsidRPr="001F34F0">
              <w:rPr>
                <w:rFonts w:ascii="Arial" w:hAnsi="Arial"/>
                <w:b/>
                <w:sz w:val="18"/>
                <w:lang w:eastAsia="zh-TW"/>
              </w:rPr>
              <w:t>Channel bandwidth (MHz)</w:t>
            </w:r>
          </w:p>
        </w:tc>
        <w:tc>
          <w:tcPr>
            <w:tcW w:w="1315" w:type="pct"/>
            <w:vAlign w:val="center"/>
          </w:tcPr>
          <w:p w14:paraId="43EB2A5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b/>
                <w:sz w:val="18"/>
                <w:lang w:eastAsia="zh-TW"/>
              </w:rPr>
            </w:pPr>
            <w:r w:rsidRPr="001F34F0">
              <w:rPr>
                <w:rFonts w:ascii="Arial" w:hAnsi="Arial"/>
                <w:b/>
                <w:sz w:val="18"/>
                <w:lang w:eastAsia="zh-TW"/>
              </w:rPr>
              <w:t>REFSENS (dBm)</w:t>
            </w:r>
            <w:r w:rsidRPr="001F34F0">
              <w:rPr>
                <w:rFonts w:ascii="Arial" w:hAnsi="Arial"/>
                <w:b/>
                <w:sz w:val="18"/>
                <w:vertAlign w:val="superscript"/>
                <w:lang w:eastAsia="zh-TW"/>
              </w:rPr>
              <w:t>8</w:t>
            </w:r>
          </w:p>
        </w:tc>
        <w:tc>
          <w:tcPr>
            <w:tcW w:w="491" w:type="pct"/>
            <w:vAlign w:val="center"/>
          </w:tcPr>
          <w:p w14:paraId="2FC4303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b/>
                <w:sz w:val="18"/>
                <w:lang w:eastAsia="zh-TW"/>
              </w:rPr>
            </w:pPr>
            <w:r w:rsidRPr="001F34F0">
              <w:rPr>
                <w:rFonts w:ascii="Arial" w:hAnsi="Arial"/>
                <w:b/>
                <w:sz w:val="18"/>
              </w:rPr>
              <w:t>Duplex Mode</w:t>
            </w:r>
          </w:p>
        </w:tc>
      </w:tr>
      <w:tr w:rsidR="001F34F0" w:rsidRPr="001F34F0" w14:paraId="0066B2B0" w14:textId="77777777" w:rsidTr="003512A5">
        <w:trPr>
          <w:jc w:val="center"/>
        </w:trPr>
        <w:tc>
          <w:tcPr>
            <w:tcW w:w="617" w:type="pct"/>
            <w:vMerge w:val="restart"/>
            <w:vAlign w:val="center"/>
          </w:tcPr>
          <w:p w14:paraId="5824ADA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szCs w:val="18"/>
                <w:lang w:eastAsia="zh-TW"/>
              </w:rPr>
            </w:pPr>
            <w:r w:rsidRPr="001F34F0">
              <w:rPr>
                <w:rFonts w:ascii="Arial" w:hAnsi="Arial"/>
                <w:sz w:val="18"/>
                <w:lang w:eastAsia="zh-CN"/>
              </w:rPr>
              <w:t>n29</w:t>
            </w:r>
            <w:r w:rsidRPr="001F34F0">
              <w:rPr>
                <w:rFonts w:ascii="Arial" w:hAnsi="Arial"/>
                <w:sz w:val="18"/>
                <w:vertAlign w:val="superscript"/>
                <w:lang w:eastAsia="zh-CN"/>
              </w:rPr>
              <w:t>7</w:t>
            </w:r>
          </w:p>
        </w:tc>
        <w:tc>
          <w:tcPr>
            <w:tcW w:w="339" w:type="pct"/>
            <w:vAlign w:val="center"/>
          </w:tcPr>
          <w:p w14:paraId="12262407"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15</w:t>
            </w:r>
          </w:p>
        </w:tc>
        <w:tc>
          <w:tcPr>
            <w:tcW w:w="2238" w:type="pct"/>
            <w:vAlign w:val="center"/>
          </w:tcPr>
          <w:p w14:paraId="5C40E3E7"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5,10</w:t>
            </w:r>
          </w:p>
        </w:tc>
        <w:tc>
          <w:tcPr>
            <w:tcW w:w="1315" w:type="pct"/>
            <w:vAlign w:val="center"/>
          </w:tcPr>
          <w:p w14:paraId="4073FA12"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-97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/25)</w:t>
            </w:r>
          </w:p>
        </w:tc>
        <w:tc>
          <w:tcPr>
            <w:tcW w:w="491" w:type="pct"/>
            <w:vMerge w:val="restart"/>
            <w:vAlign w:val="center"/>
          </w:tcPr>
          <w:p w14:paraId="3C4D669F"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SDL</w:t>
            </w:r>
          </w:p>
        </w:tc>
      </w:tr>
      <w:tr w:rsidR="001F34F0" w:rsidRPr="001F34F0" w14:paraId="1FE14ED6" w14:textId="77777777" w:rsidTr="003512A5">
        <w:trPr>
          <w:jc w:val="center"/>
        </w:trPr>
        <w:tc>
          <w:tcPr>
            <w:tcW w:w="617" w:type="pct"/>
            <w:vMerge/>
            <w:vAlign w:val="center"/>
          </w:tcPr>
          <w:p w14:paraId="7EE1C40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szCs w:val="18"/>
                <w:lang w:eastAsia="zh-TW"/>
              </w:rPr>
            </w:pPr>
          </w:p>
        </w:tc>
        <w:tc>
          <w:tcPr>
            <w:tcW w:w="339" w:type="pct"/>
            <w:vAlign w:val="center"/>
          </w:tcPr>
          <w:p w14:paraId="362951CD"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30</w:t>
            </w:r>
          </w:p>
        </w:tc>
        <w:tc>
          <w:tcPr>
            <w:tcW w:w="2238" w:type="pct"/>
            <w:vAlign w:val="center"/>
          </w:tcPr>
          <w:p w14:paraId="6A33FBDD"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w:t>
            </w:r>
          </w:p>
        </w:tc>
        <w:tc>
          <w:tcPr>
            <w:tcW w:w="1315" w:type="pct"/>
            <w:vAlign w:val="center"/>
          </w:tcPr>
          <w:p w14:paraId="675237AE"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-94.1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/24)</w:t>
            </w:r>
          </w:p>
        </w:tc>
        <w:tc>
          <w:tcPr>
            <w:tcW w:w="491" w:type="pct"/>
            <w:vMerge/>
            <w:vAlign w:val="center"/>
          </w:tcPr>
          <w:p w14:paraId="582F0BB7"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3C0AC0DF" w14:textId="77777777" w:rsidTr="003512A5">
        <w:trPr>
          <w:jc w:val="center"/>
        </w:trPr>
        <w:tc>
          <w:tcPr>
            <w:tcW w:w="617" w:type="pct"/>
            <w:vMerge w:val="restart"/>
            <w:vAlign w:val="center"/>
          </w:tcPr>
          <w:p w14:paraId="219A3C0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szCs w:val="18"/>
                <w:lang w:eastAsia="zh-TW"/>
              </w:rPr>
            </w:pPr>
            <w:r w:rsidRPr="001F34F0">
              <w:rPr>
                <w:rFonts w:ascii="Arial" w:hAnsi="Arial"/>
                <w:sz w:val="18"/>
                <w:szCs w:val="18"/>
                <w:lang w:eastAsia="zh-TW"/>
              </w:rPr>
              <w:t>n34</w:t>
            </w:r>
          </w:p>
        </w:tc>
        <w:tc>
          <w:tcPr>
            <w:tcW w:w="339" w:type="pct"/>
            <w:vAlign w:val="center"/>
          </w:tcPr>
          <w:p w14:paraId="34FE0C5F"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15</w:t>
            </w:r>
          </w:p>
        </w:tc>
        <w:tc>
          <w:tcPr>
            <w:tcW w:w="2238" w:type="pct"/>
            <w:vAlign w:val="center"/>
          </w:tcPr>
          <w:p w14:paraId="112D6FF5"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5, 10, 15</w:t>
            </w:r>
          </w:p>
        </w:tc>
        <w:tc>
          <w:tcPr>
            <w:tcW w:w="1315" w:type="pct"/>
            <w:vAlign w:val="center"/>
          </w:tcPr>
          <w:p w14:paraId="172CBC82"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-100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/25)</w:t>
            </w:r>
          </w:p>
        </w:tc>
        <w:tc>
          <w:tcPr>
            <w:tcW w:w="491" w:type="pct"/>
            <w:vMerge w:val="restart"/>
            <w:vAlign w:val="center"/>
          </w:tcPr>
          <w:p w14:paraId="2A488B0A"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TDD</w:t>
            </w:r>
          </w:p>
        </w:tc>
      </w:tr>
      <w:tr w:rsidR="001F34F0" w:rsidRPr="001F34F0" w14:paraId="49190B7C" w14:textId="77777777" w:rsidTr="003512A5">
        <w:trPr>
          <w:jc w:val="center"/>
        </w:trPr>
        <w:tc>
          <w:tcPr>
            <w:tcW w:w="617" w:type="pct"/>
            <w:vMerge/>
            <w:vAlign w:val="center"/>
          </w:tcPr>
          <w:p w14:paraId="0395F45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szCs w:val="18"/>
                <w:lang w:eastAsia="zh-TW"/>
              </w:rPr>
            </w:pPr>
          </w:p>
        </w:tc>
        <w:tc>
          <w:tcPr>
            <w:tcW w:w="339" w:type="pct"/>
            <w:vAlign w:val="center"/>
          </w:tcPr>
          <w:p w14:paraId="2ACC8D52"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30</w:t>
            </w:r>
          </w:p>
        </w:tc>
        <w:tc>
          <w:tcPr>
            <w:tcW w:w="2238" w:type="pct"/>
            <w:vAlign w:val="center"/>
          </w:tcPr>
          <w:p w14:paraId="04564E19"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10, 15</w:t>
            </w:r>
          </w:p>
        </w:tc>
        <w:tc>
          <w:tcPr>
            <w:tcW w:w="1315" w:type="pct"/>
            <w:vAlign w:val="center"/>
          </w:tcPr>
          <w:p w14:paraId="7DFEB73F"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-97.1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/24)</w:t>
            </w:r>
          </w:p>
        </w:tc>
        <w:tc>
          <w:tcPr>
            <w:tcW w:w="491" w:type="pct"/>
            <w:vMerge/>
            <w:vAlign w:val="center"/>
          </w:tcPr>
          <w:p w14:paraId="2FC8E57F"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2E7AD316" w14:textId="77777777" w:rsidTr="003512A5">
        <w:trPr>
          <w:jc w:val="center"/>
        </w:trPr>
        <w:tc>
          <w:tcPr>
            <w:tcW w:w="617" w:type="pct"/>
            <w:vMerge/>
            <w:vAlign w:val="center"/>
          </w:tcPr>
          <w:p w14:paraId="60DA5F6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szCs w:val="18"/>
                <w:lang w:eastAsia="zh-TW"/>
              </w:rPr>
            </w:pPr>
          </w:p>
        </w:tc>
        <w:tc>
          <w:tcPr>
            <w:tcW w:w="339" w:type="pct"/>
            <w:vAlign w:val="center"/>
          </w:tcPr>
          <w:p w14:paraId="348BA819"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60</w:t>
            </w:r>
          </w:p>
        </w:tc>
        <w:tc>
          <w:tcPr>
            <w:tcW w:w="2238" w:type="pct"/>
            <w:vAlign w:val="center"/>
          </w:tcPr>
          <w:p w14:paraId="6CBC9634"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10, 15</w:t>
            </w:r>
          </w:p>
        </w:tc>
        <w:tc>
          <w:tcPr>
            <w:tcW w:w="1315" w:type="pct"/>
            <w:vAlign w:val="center"/>
          </w:tcPr>
          <w:p w14:paraId="19DB41E7"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-97.5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/11)</w:t>
            </w:r>
          </w:p>
        </w:tc>
        <w:tc>
          <w:tcPr>
            <w:tcW w:w="491" w:type="pct"/>
            <w:vMerge/>
            <w:vAlign w:val="center"/>
          </w:tcPr>
          <w:p w14:paraId="0B7BFBE2"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1E7AC69D" w14:textId="77777777" w:rsidTr="003512A5">
        <w:trPr>
          <w:jc w:val="center"/>
        </w:trPr>
        <w:tc>
          <w:tcPr>
            <w:tcW w:w="617" w:type="pct"/>
            <w:vMerge w:val="restart"/>
            <w:vAlign w:val="center"/>
          </w:tcPr>
          <w:p w14:paraId="3900BF7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szCs w:val="18"/>
                <w:lang w:eastAsia="zh-TW"/>
              </w:rPr>
            </w:pPr>
            <w:r w:rsidRPr="001F34F0">
              <w:rPr>
                <w:rFonts w:ascii="Arial" w:hAnsi="Arial"/>
                <w:sz w:val="18"/>
                <w:szCs w:val="18"/>
                <w:lang w:eastAsia="zh-TW"/>
              </w:rPr>
              <w:t>n38</w:t>
            </w:r>
            <w:r w:rsidRPr="001F34F0">
              <w:rPr>
                <w:rFonts w:ascii="Arial" w:hAnsi="Arial"/>
                <w:sz w:val="18"/>
                <w:szCs w:val="18"/>
                <w:vertAlign w:val="superscript"/>
                <w:lang w:eastAsia="zh-TW"/>
              </w:rPr>
              <w:t>1</w:t>
            </w:r>
          </w:p>
        </w:tc>
        <w:tc>
          <w:tcPr>
            <w:tcW w:w="339" w:type="pct"/>
            <w:vAlign w:val="center"/>
          </w:tcPr>
          <w:p w14:paraId="6CBF3011"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15</w:t>
            </w:r>
          </w:p>
        </w:tc>
        <w:tc>
          <w:tcPr>
            <w:tcW w:w="2238" w:type="pct"/>
            <w:vAlign w:val="center"/>
          </w:tcPr>
          <w:p w14:paraId="7DA40092"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5, 10, 15, 20, 25, 30, 40</w:t>
            </w:r>
          </w:p>
        </w:tc>
        <w:tc>
          <w:tcPr>
            <w:tcW w:w="1315" w:type="pct"/>
            <w:vAlign w:val="center"/>
          </w:tcPr>
          <w:p w14:paraId="17B6DFBF"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-100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/25)</w:t>
            </w:r>
          </w:p>
        </w:tc>
        <w:tc>
          <w:tcPr>
            <w:tcW w:w="491" w:type="pct"/>
            <w:vMerge w:val="restart"/>
            <w:vAlign w:val="center"/>
          </w:tcPr>
          <w:p w14:paraId="5DB25BDB"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TDD</w:t>
            </w:r>
          </w:p>
        </w:tc>
      </w:tr>
      <w:tr w:rsidR="001F34F0" w:rsidRPr="001F34F0" w14:paraId="5A767562" w14:textId="77777777" w:rsidTr="003512A5">
        <w:trPr>
          <w:jc w:val="center"/>
        </w:trPr>
        <w:tc>
          <w:tcPr>
            <w:tcW w:w="617" w:type="pct"/>
            <w:vMerge/>
            <w:vAlign w:val="center"/>
          </w:tcPr>
          <w:p w14:paraId="672237A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szCs w:val="18"/>
                <w:lang w:eastAsia="zh-TW"/>
              </w:rPr>
            </w:pPr>
          </w:p>
        </w:tc>
        <w:tc>
          <w:tcPr>
            <w:tcW w:w="339" w:type="pct"/>
            <w:vAlign w:val="center"/>
          </w:tcPr>
          <w:p w14:paraId="26BDA124"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30</w:t>
            </w:r>
          </w:p>
        </w:tc>
        <w:tc>
          <w:tcPr>
            <w:tcW w:w="2238" w:type="pct"/>
            <w:vAlign w:val="center"/>
          </w:tcPr>
          <w:p w14:paraId="53DBA0A4"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10, 15, 20, 25, 30, 40</w:t>
            </w:r>
          </w:p>
        </w:tc>
        <w:tc>
          <w:tcPr>
            <w:tcW w:w="1315" w:type="pct"/>
            <w:vAlign w:val="center"/>
          </w:tcPr>
          <w:p w14:paraId="2BAEA71E"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-97.1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/24)</w:t>
            </w:r>
          </w:p>
        </w:tc>
        <w:tc>
          <w:tcPr>
            <w:tcW w:w="491" w:type="pct"/>
            <w:vMerge/>
            <w:vAlign w:val="center"/>
          </w:tcPr>
          <w:p w14:paraId="664E072F"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71CEE15F" w14:textId="77777777" w:rsidTr="003512A5">
        <w:trPr>
          <w:jc w:val="center"/>
        </w:trPr>
        <w:tc>
          <w:tcPr>
            <w:tcW w:w="617" w:type="pct"/>
            <w:vMerge/>
            <w:vAlign w:val="center"/>
          </w:tcPr>
          <w:p w14:paraId="0D820C3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szCs w:val="18"/>
                <w:lang w:eastAsia="zh-TW"/>
              </w:rPr>
            </w:pPr>
          </w:p>
        </w:tc>
        <w:tc>
          <w:tcPr>
            <w:tcW w:w="339" w:type="pct"/>
            <w:vAlign w:val="center"/>
          </w:tcPr>
          <w:p w14:paraId="511C5F9E"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60</w:t>
            </w:r>
          </w:p>
        </w:tc>
        <w:tc>
          <w:tcPr>
            <w:tcW w:w="2238" w:type="pct"/>
            <w:vAlign w:val="center"/>
          </w:tcPr>
          <w:p w14:paraId="488D19F9"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10, 15, 20, 25, 30, 40</w:t>
            </w:r>
          </w:p>
        </w:tc>
        <w:tc>
          <w:tcPr>
            <w:tcW w:w="1315" w:type="pct"/>
            <w:vAlign w:val="center"/>
          </w:tcPr>
          <w:p w14:paraId="682A3CAC"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-97.5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/11)</w:t>
            </w:r>
          </w:p>
        </w:tc>
        <w:tc>
          <w:tcPr>
            <w:tcW w:w="491" w:type="pct"/>
            <w:vMerge/>
            <w:vAlign w:val="center"/>
          </w:tcPr>
          <w:p w14:paraId="37667CCF"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7D5E1FAA" w14:textId="77777777" w:rsidTr="003512A5">
        <w:trPr>
          <w:jc w:val="center"/>
        </w:trPr>
        <w:tc>
          <w:tcPr>
            <w:tcW w:w="617" w:type="pct"/>
            <w:vMerge w:val="restart"/>
            <w:vAlign w:val="center"/>
          </w:tcPr>
          <w:p w14:paraId="28A8E0F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szCs w:val="18"/>
                <w:lang w:eastAsia="zh-TW"/>
              </w:rPr>
            </w:pPr>
            <w:r w:rsidRPr="001F34F0">
              <w:rPr>
                <w:rFonts w:ascii="Arial" w:hAnsi="Arial"/>
                <w:sz w:val="18"/>
                <w:szCs w:val="18"/>
                <w:lang w:eastAsia="zh-TW"/>
              </w:rPr>
              <w:t>n39</w:t>
            </w:r>
          </w:p>
        </w:tc>
        <w:tc>
          <w:tcPr>
            <w:tcW w:w="339" w:type="pct"/>
            <w:vAlign w:val="center"/>
          </w:tcPr>
          <w:p w14:paraId="71CC1DE7"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15</w:t>
            </w:r>
          </w:p>
        </w:tc>
        <w:tc>
          <w:tcPr>
            <w:tcW w:w="2238" w:type="pct"/>
            <w:vAlign w:val="center"/>
          </w:tcPr>
          <w:p w14:paraId="3EA41882"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5, 10, 15, 20, 25, 30, 35, 40</w:t>
            </w:r>
          </w:p>
        </w:tc>
        <w:tc>
          <w:tcPr>
            <w:tcW w:w="1315" w:type="pct"/>
            <w:vAlign w:val="center"/>
          </w:tcPr>
          <w:p w14:paraId="384D1B27"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-100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/25)</w:t>
            </w:r>
          </w:p>
        </w:tc>
        <w:tc>
          <w:tcPr>
            <w:tcW w:w="491" w:type="pct"/>
            <w:vMerge w:val="restart"/>
            <w:vAlign w:val="center"/>
          </w:tcPr>
          <w:p w14:paraId="01177E8A"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TDD</w:t>
            </w:r>
          </w:p>
        </w:tc>
      </w:tr>
      <w:tr w:rsidR="001F34F0" w:rsidRPr="001F34F0" w14:paraId="546C84CD" w14:textId="77777777" w:rsidTr="003512A5">
        <w:trPr>
          <w:jc w:val="center"/>
        </w:trPr>
        <w:tc>
          <w:tcPr>
            <w:tcW w:w="617" w:type="pct"/>
            <w:vMerge/>
            <w:vAlign w:val="center"/>
          </w:tcPr>
          <w:p w14:paraId="1EF1AB0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szCs w:val="18"/>
                <w:lang w:eastAsia="zh-TW"/>
              </w:rPr>
            </w:pPr>
          </w:p>
        </w:tc>
        <w:tc>
          <w:tcPr>
            <w:tcW w:w="339" w:type="pct"/>
            <w:vAlign w:val="center"/>
          </w:tcPr>
          <w:p w14:paraId="383C057D"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30</w:t>
            </w:r>
          </w:p>
        </w:tc>
        <w:tc>
          <w:tcPr>
            <w:tcW w:w="2238" w:type="pct"/>
            <w:vAlign w:val="center"/>
          </w:tcPr>
          <w:p w14:paraId="71AB583C"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10, 15, 20, 25, 30, 35, 40</w:t>
            </w:r>
          </w:p>
        </w:tc>
        <w:tc>
          <w:tcPr>
            <w:tcW w:w="1315" w:type="pct"/>
            <w:vAlign w:val="center"/>
          </w:tcPr>
          <w:p w14:paraId="5564EF1B"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-97.1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/24)</w:t>
            </w:r>
          </w:p>
        </w:tc>
        <w:tc>
          <w:tcPr>
            <w:tcW w:w="491" w:type="pct"/>
            <w:vMerge/>
            <w:vAlign w:val="center"/>
          </w:tcPr>
          <w:p w14:paraId="1C35BBA6"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61C691F2" w14:textId="77777777" w:rsidTr="003512A5">
        <w:trPr>
          <w:jc w:val="center"/>
        </w:trPr>
        <w:tc>
          <w:tcPr>
            <w:tcW w:w="617" w:type="pct"/>
            <w:vMerge/>
            <w:vAlign w:val="center"/>
          </w:tcPr>
          <w:p w14:paraId="622FA0D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szCs w:val="18"/>
                <w:lang w:eastAsia="zh-TW"/>
              </w:rPr>
            </w:pPr>
          </w:p>
        </w:tc>
        <w:tc>
          <w:tcPr>
            <w:tcW w:w="339" w:type="pct"/>
            <w:vAlign w:val="center"/>
          </w:tcPr>
          <w:p w14:paraId="583A0EF4"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60</w:t>
            </w:r>
          </w:p>
        </w:tc>
        <w:tc>
          <w:tcPr>
            <w:tcW w:w="2238" w:type="pct"/>
            <w:vAlign w:val="center"/>
          </w:tcPr>
          <w:p w14:paraId="465C7EFB"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10, 15, 20, 25, 30, 35, 40</w:t>
            </w:r>
          </w:p>
        </w:tc>
        <w:tc>
          <w:tcPr>
            <w:tcW w:w="1315" w:type="pct"/>
            <w:vAlign w:val="center"/>
          </w:tcPr>
          <w:p w14:paraId="658042F1"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-97.5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/11)</w:t>
            </w:r>
          </w:p>
        </w:tc>
        <w:tc>
          <w:tcPr>
            <w:tcW w:w="491" w:type="pct"/>
            <w:vMerge/>
            <w:vAlign w:val="center"/>
          </w:tcPr>
          <w:p w14:paraId="0494F6A4"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6CEF1F39" w14:textId="77777777" w:rsidTr="003512A5">
        <w:trPr>
          <w:jc w:val="center"/>
        </w:trPr>
        <w:tc>
          <w:tcPr>
            <w:tcW w:w="617" w:type="pct"/>
            <w:vMerge w:val="restart"/>
            <w:vAlign w:val="center"/>
          </w:tcPr>
          <w:p w14:paraId="19D9DCB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szCs w:val="18"/>
                <w:lang w:eastAsia="zh-TW"/>
              </w:rPr>
            </w:pPr>
            <w:r w:rsidRPr="001F34F0">
              <w:rPr>
                <w:rFonts w:ascii="Arial" w:hAnsi="Arial"/>
                <w:sz w:val="18"/>
                <w:szCs w:val="18"/>
                <w:lang w:eastAsia="zh-TW"/>
              </w:rPr>
              <w:t>n40</w:t>
            </w:r>
          </w:p>
        </w:tc>
        <w:tc>
          <w:tcPr>
            <w:tcW w:w="339" w:type="pct"/>
            <w:vAlign w:val="center"/>
          </w:tcPr>
          <w:p w14:paraId="55F600BF"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15</w:t>
            </w:r>
          </w:p>
        </w:tc>
        <w:tc>
          <w:tcPr>
            <w:tcW w:w="2238" w:type="pct"/>
            <w:vAlign w:val="center"/>
          </w:tcPr>
          <w:p w14:paraId="5987812B"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5, 10, 15, 20, 25, 30, 40, 50</w:t>
            </w:r>
          </w:p>
        </w:tc>
        <w:tc>
          <w:tcPr>
            <w:tcW w:w="1315" w:type="pct"/>
            <w:vAlign w:val="center"/>
          </w:tcPr>
          <w:p w14:paraId="3E732A09"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-100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/25)</w:t>
            </w:r>
          </w:p>
        </w:tc>
        <w:tc>
          <w:tcPr>
            <w:tcW w:w="491" w:type="pct"/>
            <w:vMerge w:val="restart"/>
            <w:vAlign w:val="center"/>
          </w:tcPr>
          <w:p w14:paraId="632065D2"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TDD</w:t>
            </w:r>
          </w:p>
        </w:tc>
      </w:tr>
      <w:tr w:rsidR="001F34F0" w:rsidRPr="001F34F0" w14:paraId="3FE077C2" w14:textId="77777777" w:rsidTr="003512A5">
        <w:trPr>
          <w:jc w:val="center"/>
        </w:trPr>
        <w:tc>
          <w:tcPr>
            <w:tcW w:w="617" w:type="pct"/>
            <w:vMerge/>
            <w:vAlign w:val="center"/>
          </w:tcPr>
          <w:p w14:paraId="2C8DCA2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56917BDB"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30</w:t>
            </w:r>
          </w:p>
        </w:tc>
        <w:tc>
          <w:tcPr>
            <w:tcW w:w="2238" w:type="pct"/>
            <w:vAlign w:val="center"/>
          </w:tcPr>
          <w:p w14:paraId="26496F28"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10, 15, 20, 25, 30, 40, 50, 60, 70, 80, 90, 100</w:t>
            </w:r>
          </w:p>
        </w:tc>
        <w:tc>
          <w:tcPr>
            <w:tcW w:w="1315" w:type="pct"/>
            <w:vAlign w:val="center"/>
          </w:tcPr>
          <w:p w14:paraId="6A3A08E7"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-97.1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/24)</w:t>
            </w:r>
          </w:p>
        </w:tc>
        <w:tc>
          <w:tcPr>
            <w:tcW w:w="491" w:type="pct"/>
            <w:vMerge/>
            <w:vAlign w:val="center"/>
          </w:tcPr>
          <w:p w14:paraId="4F7468AC"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1F55280B" w14:textId="77777777" w:rsidTr="003512A5">
        <w:trPr>
          <w:jc w:val="center"/>
        </w:trPr>
        <w:tc>
          <w:tcPr>
            <w:tcW w:w="617" w:type="pct"/>
            <w:vMerge/>
            <w:vAlign w:val="center"/>
          </w:tcPr>
          <w:p w14:paraId="215F2F2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5BA1F284"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60</w:t>
            </w:r>
          </w:p>
        </w:tc>
        <w:tc>
          <w:tcPr>
            <w:tcW w:w="2238" w:type="pct"/>
            <w:vAlign w:val="center"/>
          </w:tcPr>
          <w:p w14:paraId="6EE1A6FD"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10, 15, 20, 25, 30, 40, 50, 60, 70, 80, 90, 100</w:t>
            </w:r>
          </w:p>
        </w:tc>
        <w:tc>
          <w:tcPr>
            <w:tcW w:w="1315" w:type="pct"/>
            <w:vAlign w:val="center"/>
          </w:tcPr>
          <w:p w14:paraId="61D02D79"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-97.5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/11)</w:t>
            </w:r>
          </w:p>
        </w:tc>
        <w:tc>
          <w:tcPr>
            <w:tcW w:w="491" w:type="pct"/>
            <w:vMerge/>
            <w:vAlign w:val="center"/>
          </w:tcPr>
          <w:p w14:paraId="0A6D54A6"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6DF3BC4B" w14:textId="77777777" w:rsidTr="003512A5">
        <w:trPr>
          <w:jc w:val="center"/>
        </w:trPr>
        <w:tc>
          <w:tcPr>
            <w:tcW w:w="617" w:type="pct"/>
            <w:vMerge w:val="restart"/>
            <w:vAlign w:val="center"/>
          </w:tcPr>
          <w:p w14:paraId="20EDE94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n41</w:t>
            </w:r>
            <w:r w:rsidRPr="001F34F0">
              <w:rPr>
                <w:rFonts w:ascii="Arial" w:hAnsi="Arial" w:cs="Arial"/>
                <w:sz w:val="18"/>
                <w:szCs w:val="18"/>
                <w:vertAlign w:val="superscript"/>
                <w:lang w:eastAsia="zh-TW"/>
              </w:rPr>
              <w:t>1</w:t>
            </w:r>
            <w:r w:rsidRPr="001F34F0">
              <w:rPr>
                <w:rFonts w:ascii="Arial" w:hAnsi="Arial" w:cs="Arial"/>
                <w:sz w:val="18"/>
                <w:szCs w:val="18"/>
                <w:lang w:eastAsia="zh-TW"/>
              </w:rPr>
              <w:t>, n90</w:t>
            </w:r>
            <w:r w:rsidRPr="001F34F0">
              <w:rPr>
                <w:rFonts w:ascii="Arial" w:hAnsi="Arial" w:cs="Arial"/>
                <w:sz w:val="18"/>
                <w:szCs w:val="18"/>
                <w:vertAlign w:val="superscript"/>
                <w:lang w:eastAsia="zh-TW"/>
              </w:rPr>
              <w:t>1</w:t>
            </w:r>
          </w:p>
        </w:tc>
        <w:tc>
          <w:tcPr>
            <w:tcW w:w="339" w:type="pct"/>
            <w:vAlign w:val="center"/>
          </w:tcPr>
          <w:p w14:paraId="621AA32D"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15</w:t>
            </w:r>
          </w:p>
        </w:tc>
        <w:tc>
          <w:tcPr>
            <w:tcW w:w="2238" w:type="pct"/>
            <w:vAlign w:val="center"/>
          </w:tcPr>
          <w:p w14:paraId="32F2EE82"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5, 10, 15, 20, 25, 30, 35, 40, 45, 50</w:t>
            </w:r>
          </w:p>
        </w:tc>
        <w:tc>
          <w:tcPr>
            <w:tcW w:w="1315" w:type="pct"/>
            <w:vAlign w:val="center"/>
          </w:tcPr>
          <w:p w14:paraId="2CB4C00D"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-94.8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/52)</w:t>
            </w:r>
          </w:p>
        </w:tc>
        <w:tc>
          <w:tcPr>
            <w:tcW w:w="491" w:type="pct"/>
            <w:vMerge w:val="restart"/>
            <w:vAlign w:val="center"/>
          </w:tcPr>
          <w:p w14:paraId="2D388FDC"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TDD</w:t>
            </w:r>
          </w:p>
        </w:tc>
      </w:tr>
      <w:tr w:rsidR="001F34F0" w:rsidRPr="001F34F0" w14:paraId="4846B534" w14:textId="77777777" w:rsidTr="003512A5">
        <w:trPr>
          <w:jc w:val="center"/>
        </w:trPr>
        <w:tc>
          <w:tcPr>
            <w:tcW w:w="617" w:type="pct"/>
            <w:vMerge/>
            <w:vAlign w:val="center"/>
          </w:tcPr>
          <w:p w14:paraId="3A8B6D2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11E6436A"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30</w:t>
            </w:r>
          </w:p>
        </w:tc>
        <w:tc>
          <w:tcPr>
            <w:tcW w:w="2238" w:type="pct"/>
            <w:vAlign w:val="center"/>
          </w:tcPr>
          <w:p w14:paraId="49B4E45E"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10, 15, 20, 25, 30, 35, 40, 45, 50, 60, 70, 80, 90, 100</w:t>
            </w:r>
          </w:p>
        </w:tc>
        <w:tc>
          <w:tcPr>
            <w:tcW w:w="1315" w:type="pct"/>
            <w:vAlign w:val="center"/>
          </w:tcPr>
          <w:p w14:paraId="3BA9C017"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-95.1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/24)</w:t>
            </w:r>
          </w:p>
        </w:tc>
        <w:tc>
          <w:tcPr>
            <w:tcW w:w="491" w:type="pct"/>
            <w:vMerge/>
            <w:vAlign w:val="center"/>
          </w:tcPr>
          <w:p w14:paraId="7A3B194E"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4E63C00A" w14:textId="77777777" w:rsidTr="003512A5">
        <w:trPr>
          <w:jc w:val="center"/>
        </w:trPr>
        <w:tc>
          <w:tcPr>
            <w:tcW w:w="617" w:type="pct"/>
            <w:vMerge/>
            <w:vAlign w:val="center"/>
          </w:tcPr>
          <w:p w14:paraId="5BA26D1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013F3BF0"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60</w:t>
            </w:r>
          </w:p>
        </w:tc>
        <w:tc>
          <w:tcPr>
            <w:tcW w:w="2238" w:type="pct"/>
            <w:vAlign w:val="center"/>
          </w:tcPr>
          <w:p w14:paraId="71EB04FB"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10, 15, 20, 25, 30, 35, 40, 45, 50, 60, 70, 80, 90, 100</w:t>
            </w:r>
          </w:p>
        </w:tc>
        <w:tc>
          <w:tcPr>
            <w:tcW w:w="1315" w:type="pct"/>
            <w:vAlign w:val="center"/>
          </w:tcPr>
          <w:p w14:paraId="602B0420"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-95.5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/11)</w:t>
            </w:r>
          </w:p>
        </w:tc>
        <w:tc>
          <w:tcPr>
            <w:tcW w:w="491" w:type="pct"/>
            <w:vMerge/>
            <w:vAlign w:val="center"/>
          </w:tcPr>
          <w:p w14:paraId="6D4A1710"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2836E585" w14:textId="77777777" w:rsidTr="003512A5">
        <w:trPr>
          <w:jc w:val="center"/>
        </w:trPr>
        <w:tc>
          <w:tcPr>
            <w:tcW w:w="617" w:type="pct"/>
            <w:vMerge w:val="restart"/>
            <w:vAlign w:val="center"/>
          </w:tcPr>
          <w:p w14:paraId="63CB29F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n48</w:t>
            </w:r>
            <w:r w:rsidRPr="001F34F0">
              <w:rPr>
                <w:rFonts w:ascii="Arial" w:hAnsi="Arial" w:cs="Arial"/>
                <w:sz w:val="18"/>
                <w:szCs w:val="18"/>
                <w:vertAlign w:val="superscript"/>
                <w:lang w:eastAsia="zh-TW"/>
              </w:rPr>
              <w:t>1</w:t>
            </w:r>
          </w:p>
        </w:tc>
        <w:tc>
          <w:tcPr>
            <w:tcW w:w="339" w:type="pct"/>
            <w:vAlign w:val="center"/>
          </w:tcPr>
          <w:p w14:paraId="04156C2E"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15</w:t>
            </w:r>
          </w:p>
        </w:tc>
        <w:tc>
          <w:tcPr>
            <w:tcW w:w="2238" w:type="pct"/>
            <w:vAlign w:val="center"/>
          </w:tcPr>
          <w:p w14:paraId="44E3E1D3"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5, 10, 15, 20, 30, 40, 50</w:t>
            </w:r>
            <w:r w:rsidRPr="001F34F0">
              <w:rPr>
                <w:rFonts w:ascii="Arial" w:hAnsi="Arial" w:cs="Arial"/>
                <w:sz w:val="18"/>
                <w:szCs w:val="18"/>
                <w:vertAlign w:val="superscript"/>
                <w:lang w:eastAsia="zh-TW"/>
              </w:rPr>
              <w:t>5</w:t>
            </w:r>
          </w:p>
        </w:tc>
        <w:tc>
          <w:tcPr>
            <w:tcW w:w="1315" w:type="pct"/>
            <w:vAlign w:val="center"/>
          </w:tcPr>
          <w:p w14:paraId="755B2F92"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-99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/25)</w:t>
            </w:r>
          </w:p>
        </w:tc>
        <w:tc>
          <w:tcPr>
            <w:tcW w:w="491" w:type="pct"/>
            <w:vMerge w:val="restart"/>
            <w:vAlign w:val="center"/>
          </w:tcPr>
          <w:p w14:paraId="463CDEA9"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TDD</w:t>
            </w:r>
          </w:p>
        </w:tc>
      </w:tr>
      <w:tr w:rsidR="001F34F0" w:rsidRPr="001F34F0" w14:paraId="02C18EF2" w14:textId="77777777" w:rsidTr="003512A5">
        <w:trPr>
          <w:jc w:val="center"/>
        </w:trPr>
        <w:tc>
          <w:tcPr>
            <w:tcW w:w="617" w:type="pct"/>
            <w:vMerge/>
            <w:vAlign w:val="center"/>
          </w:tcPr>
          <w:p w14:paraId="5D0FD6E9"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43B4A04E"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30</w:t>
            </w:r>
          </w:p>
        </w:tc>
        <w:tc>
          <w:tcPr>
            <w:tcW w:w="2238" w:type="pct"/>
            <w:vAlign w:val="center"/>
          </w:tcPr>
          <w:p w14:paraId="0376AD40"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10, 15, 20, 30, 40, 50</w:t>
            </w:r>
            <w:r w:rsidRPr="001F34F0">
              <w:rPr>
                <w:rFonts w:ascii="Arial" w:hAnsi="Arial" w:cs="Arial"/>
                <w:sz w:val="18"/>
                <w:szCs w:val="18"/>
                <w:vertAlign w:val="superscript"/>
                <w:lang w:eastAsia="zh-TW"/>
              </w:rPr>
              <w:t>5</w:t>
            </w:r>
            <w:r w:rsidRPr="001F34F0">
              <w:rPr>
                <w:rFonts w:ascii="Arial" w:hAnsi="Arial" w:cs="Arial"/>
                <w:sz w:val="18"/>
                <w:szCs w:val="18"/>
                <w:lang w:eastAsia="zh-TW"/>
              </w:rPr>
              <w:t>, 60</w:t>
            </w:r>
            <w:r w:rsidRPr="001F34F0">
              <w:rPr>
                <w:rFonts w:ascii="Arial" w:hAnsi="Arial" w:cs="Arial"/>
                <w:sz w:val="18"/>
                <w:szCs w:val="18"/>
                <w:vertAlign w:val="superscript"/>
                <w:lang w:eastAsia="zh-TW"/>
              </w:rPr>
              <w:t>5</w:t>
            </w:r>
            <w:r w:rsidRPr="001F34F0">
              <w:rPr>
                <w:rFonts w:ascii="Arial" w:hAnsi="Arial" w:cs="Arial"/>
                <w:sz w:val="18"/>
                <w:szCs w:val="18"/>
                <w:lang w:eastAsia="zh-TW"/>
              </w:rPr>
              <w:t>, 70</w:t>
            </w:r>
            <w:r w:rsidRPr="001F34F0">
              <w:rPr>
                <w:rFonts w:ascii="Arial" w:hAnsi="Arial" w:cs="Arial"/>
                <w:sz w:val="18"/>
                <w:szCs w:val="18"/>
                <w:vertAlign w:val="superscript"/>
                <w:lang w:eastAsia="zh-TW"/>
              </w:rPr>
              <w:t>5</w:t>
            </w:r>
            <w:r w:rsidRPr="001F34F0">
              <w:rPr>
                <w:rFonts w:ascii="Arial" w:hAnsi="Arial" w:cs="Arial"/>
                <w:sz w:val="18"/>
                <w:szCs w:val="18"/>
                <w:lang w:eastAsia="zh-TW"/>
              </w:rPr>
              <w:t>, 80</w:t>
            </w:r>
            <w:r w:rsidRPr="001F34F0">
              <w:rPr>
                <w:rFonts w:ascii="Arial" w:hAnsi="Arial" w:cs="Arial"/>
                <w:sz w:val="18"/>
                <w:szCs w:val="18"/>
                <w:vertAlign w:val="superscript"/>
                <w:lang w:eastAsia="zh-TW"/>
              </w:rPr>
              <w:t>5</w:t>
            </w:r>
            <w:r w:rsidRPr="001F34F0">
              <w:rPr>
                <w:rFonts w:ascii="Arial" w:hAnsi="Arial" w:cs="Arial"/>
                <w:sz w:val="18"/>
                <w:szCs w:val="18"/>
                <w:lang w:eastAsia="zh-TW"/>
              </w:rPr>
              <w:t>, 90</w:t>
            </w:r>
            <w:r w:rsidRPr="001F34F0">
              <w:rPr>
                <w:rFonts w:ascii="Arial" w:hAnsi="Arial" w:cs="Arial"/>
                <w:sz w:val="18"/>
                <w:szCs w:val="18"/>
                <w:vertAlign w:val="superscript"/>
                <w:lang w:eastAsia="zh-TW"/>
              </w:rPr>
              <w:t>5</w:t>
            </w:r>
            <w:r w:rsidRPr="001F34F0">
              <w:rPr>
                <w:rFonts w:ascii="Arial" w:hAnsi="Arial" w:cs="Arial"/>
                <w:sz w:val="18"/>
                <w:szCs w:val="18"/>
                <w:lang w:eastAsia="zh-TW"/>
              </w:rPr>
              <w:t>, 100</w:t>
            </w:r>
            <w:r w:rsidRPr="001F34F0">
              <w:rPr>
                <w:rFonts w:ascii="Arial" w:hAnsi="Arial" w:cs="Arial"/>
                <w:sz w:val="18"/>
                <w:szCs w:val="18"/>
                <w:vertAlign w:val="superscript"/>
                <w:lang w:eastAsia="zh-TW"/>
              </w:rPr>
              <w:t>5</w:t>
            </w:r>
          </w:p>
        </w:tc>
        <w:tc>
          <w:tcPr>
            <w:tcW w:w="1315" w:type="pct"/>
            <w:vAlign w:val="center"/>
          </w:tcPr>
          <w:p w14:paraId="7AE12CB7"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-96.1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/24)</w:t>
            </w:r>
          </w:p>
        </w:tc>
        <w:tc>
          <w:tcPr>
            <w:tcW w:w="491" w:type="pct"/>
            <w:vMerge/>
            <w:vAlign w:val="center"/>
          </w:tcPr>
          <w:p w14:paraId="2B7D58BA"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73B05270" w14:textId="77777777" w:rsidTr="003512A5">
        <w:trPr>
          <w:jc w:val="center"/>
        </w:trPr>
        <w:tc>
          <w:tcPr>
            <w:tcW w:w="617" w:type="pct"/>
            <w:vMerge/>
            <w:vAlign w:val="center"/>
          </w:tcPr>
          <w:p w14:paraId="5695964E"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43B4179D"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60</w:t>
            </w:r>
          </w:p>
        </w:tc>
        <w:tc>
          <w:tcPr>
            <w:tcW w:w="2238" w:type="pct"/>
            <w:vAlign w:val="center"/>
          </w:tcPr>
          <w:p w14:paraId="6EFAB461"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10, 15, 20, 30, 40, 50</w:t>
            </w:r>
            <w:r w:rsidRPr="001F34F0">
              <w:rPr>
                <w:rFonts w:ascii="Arial" w:hAnsi="Arial" w:cs="Arial"/>
                <w:sz w:val="18"/>
                <w:szCs w:val="18"/>
                <w:vertAlign w:val="superscript"/>
                <w:lang w:eastAsia="zh-TW"/>
              </w:rPr>
              <w:t>5</w:t>
            </w:r>
            <w:r w:rsidRPr="001F34F0">
              <w:rPr>
                <w:rFonts w:ascii="Arial" w:hAnsi="Arial" w:cs="Arial"/>
                <w:sz w:val="18"/>
                <w:szCs w:val="18"/>
                <w:lang w:eastAsia="zh-TW"/>
              </w:rPr>
              <w:t>, 60</w:t>
            </w:r>
            <w:r w:rsidRPr="001F34F0">
              <w:rPr>
                <w:rFonts w:ascii="Arial" w:hAnsi="Arial" w:cs="Arial"/>
                <w:sz w:val="18"/>
                <w:szCs w:val="18"/>
                <w:vertAlign w:val="superscript"/>
                <w:lang w:eastAsia="zh-TW"/>
              </w:rPr>
              <w:t>5</w:t>
            </w:r>
            <w:r w:rsidRPr="001F34F0">
              <w:rPr>
                <w:rFonts w:ascii="Arial" w:hAnsi="Arial" w:cs="Arial"/>
                <w:sz w:val="18"/>
                <w:szCs w:val="18"/>
                <w:lang w:eastAsia="zh-TW"/>
              </w:rPr>
              <w:t>, 70</w:t>
            </w:r>
            <w:r w:rsidRPr="001F34F0">
              <w:rPr>
                <w:rFonts w:ascii="Arial" w:hAnsi="Arial" w:cs="Arial"/>
                <w:sz w:val="18"/>
                <w:szCs w:val="18"/>
                <w:vertAlign w:val="superscript"/>
                <w:lang w:eastAsia="zh-TW"/>
              </w:rPr>
              <w:t>5</w:t>
            </w:r>
            <w:r w:rsidRPr="001F34F0">
              <w:rPr>
                <w:rFonts w:ascii="Arial" w:hAnsi="Arial" w:cs="Arial"/>
                <w:sz w:val="18"/>
                <w:szCs w:val="18"/>
                <w:lang w:eastAsia="zh-TW"/>
              </w:rPr>
              <w:t>, 80</w:t>
            </w:r>
            <w:r w:rsidRPr="001F34F0">
              <w:rPr>
                <w:rFonts w:ascii="Arial" w:hAnsi="Arial" w:cs="Arial"/>
                <w:sz w:val="18"/>
                <w:szCs w:val="18"/>
                <w:vertAlign w:val="superscript"/>
                <w:lang w:eastAsia="zh-TW"/>
              </w:rPr>
              <w:t>5</w:t>
            </w:r>
            <w:r w:rsidRPr="001F34F0">
              <w:rPr>
                <w:rFonts w:ascii="Arial" w:hAnsi="Arial" w:cs="Arial"/>
                <w:sz w:val="18"/>
                <w:szCs w:val="18"/>
                <w:lang w:eastAsia="zh-TW"/>
              </w:rPr>
              <w:t>, 90</w:t>
            </w:r>
            <w:r w:rsidRPr="001F34F0">
              <w:rPr>
                <w:rFonts w:ascii="Arial" w:hAnsi="Arial" w:cs="Arial"/>
                <w:sz w:val="18"/>
                <w:szCs w:val="18"/>
                <w:vertAlign w:val="superscript"/>
                <w:lang w:eastAsia="zh-TW"/>
              </w:rPr>
              <w:t>5</w:t>
            </w:r>
            <w:r w:rsidRPr="001F34F0">
              <w:rPr>
                <w:rFonts w:ascii="Arial" w:hAnsi="Arial" w:cs="Arial"/>
                <w:sz w:val="18"/>
                <w:szCs w:val="18"/>
                <w:lang w:eastAsia="zh-TW"/>
              </w:rPr>
              <w:t>, 100</w:t>
            </w:r>
            <w:r w:rsidRPr="001F34F0">
              <w:rPr>
                <w:rFonts w:ascii="Arial" w:hAnsi="Arial" w:cs="Arial"/>
                <w:sz w:val="18"/>
                <w:szCs w:val="18"/>
                <w:vertAlign w:val="superscript"/>
                <w:lang w:eastAsia="zh-TW"/>
              </w:rPr>
              <w:t>5</w:t>
            </w:r>
          </w:p>
        </w:tc>
        <w:tc>
          <w:tcPr>
            <w:tcW w:w="1315" w:type="pct"/>
            <w:vAlign w:val="center"/>
          </w:tcPr>
          <w:p w14:paraId="22E6DEFB"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-96.5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/11)</w:t>
            </w:r>
          </w:p>
        </w:tc>
        <w:tc>
          <w:tcPr>
            <w:tcW w:w="491" w:type="pct"/>
            <w:vMerge/>
            <w:vAlign w:val="center"/>
          </w:tcPr>
          <w:p w14:paraId="0E0512D6"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339D62BA" w14:textId="77777777" w:rsidTr="003512A5">
        <w:trPr>
          <w:jc w:val="center"/>
        </w:trPr>
        <w:tc>
          <w:tcPr>
            <w:tcW w:w="617" w:type="pct"/>
            <w:vMerge w:val="restart"/>
            <w:vAlign w:val="center"/>
          </w:tcPr>
          <w:p w14:paraId="4E578374"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n50</w:t>
            </w:r>
          </w:p>
        </w:tc>
        <w:tc>
          <w:tcPr>
            <w:tcW w:w="339" w:type="pct"/>
            <w:vAlign w:val="center"/>
          </w:tcPr>
          <w:p w14:paraId="0E5AE138"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15</w:t>
            </w:r>
          </w:p>
        </w:tc>
        <w:tc>
          <w:tcPr>
            <w:tcW w:w="2238" w:type="pct"/>
            <w:vAlign w:val="center"/>
          </w:tcPr>
          <w:p w14:paraId="4F7EE048"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5, 10, 15, 20, 30, 40, 50</w:t>
            </w:r>
          </w:p>
        </w:tc>
        <w:tc>
          <w:tcPr>
            <w:tcW w:w="1315" w:type="pct"/>
            <w:vAlign w:val="center"/>
          </w:tcPr>
          <w:p w14:paraId="516F1A2C"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-100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/25)</w:t>
            </w:r>
          </w:p>
        </w:tc>
        <w:tc>
          <w:tcPr>
            <w:tcW w:w="491" w:type="pct"/>
            <w:vMerge w:val="restart"/>
            <w:vAlign w:val="center"/>
          </w:tcPr>
          <w:p w14:paraId="2E4BF908"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TDD</w:t>
            </w:r>
          </w:p>
        </w:tc>
      </w:tr>
      <w:tr w:rsidR="001F34F0" w:rsidRPr="001F34F0" w14:paraId="404F03D3" w14:textId="77777777" w:rsidTr="003512A5">
        <w:trPr>
          <w:jc w:val="center"/>
        </w:trPr>
        <w:tc>
          <w:tcPr>
            <w:tcW w:w="617" w:type="pct"/>
            <w:vMerge/>
            <w:vAlign w:val="center"/>
          </w:tcPr>
          <w:p w14:paraId="37E1439A"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57EB301A"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30</w:t>
            </w:r>
          </w:p>
        </w:tc>
        <w:tc>
          <w:tcPr>
            <w:tcW w:w="2238" w:type="pct"/>
            <w:vAlign w:val="center"/>
          </w:tcPr>
          <w:p w14:paraId="74A14862"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10, 15, 20, 30, 40, 50, 60, 80</w:t>
            </w:r>
          </w:p>
        </w:tc>
        <w:tc>
          <w:tcPr>
            <w:tcW w:w="1315" w:type="pct"/>
            <w:vAlign w:val="center"/>
          </w:tcPr>
          <w:p w14:paraId="6A62C9DD"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-97.1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/24)</w:t>
            </w:r>
          </w:p>
        </w:tc>
        <w:tc>
          <w:tcPr>
            <w:tcW w:w="491" w:type="pct"/>
            <w:vMerge/>
            <w:vAlign w:val="center"/>
          </w:tcPr>
          <w:p w14:paraId="6AE723A3"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4C790382" w14:textId="77777777" w:rsidTr="003512A5">
        <w:trPr>
          <w:jc w:val="center"/>
        </w:trPr>
        <w:tc>
          <w:tcPr>
            <w:tcW w:w="617" w:type="pct"/>
            <w:vMerge/>
            <w:vAlign w:val="center"/>
          </w:tcPr>
          <w:p w14:paraId="325286CD"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230A3573"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60</w:t>
            </w:r>
          </w:p>
        </w:tc>
        <w:tc>
          <w:tcPr>
            <w:tcW w:w="2238" w:type="pct"/>
            <w:vAlign w:val="center"/>
          </w:tcPr>
          <w:p w14:paraId="59B1417C"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10, 15, 20, 30, 40, 50, 60, 80</w:t>
            </w:r>
          </w:p>
        </w:tc>
        <w:tc>
          <w:tcPr>
            <w:tcW w:w="1315" w:type="pct"/>
            <w:vAlign w:val="center"/>
          </w:tcPr>
          <w:p w14:paraId="002A218B"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-97.5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/11)</w:t>
            </w:r>
          </w:p>
        </w:tc>
        <w:tc>
          <w:tcPr>
            <w:tcW w:w="491" w:type="pct"/>
            <w:vMerge/>
            <w:vAlign w:val="center"/>
          </w:tcPr>
          <w:p w14:paraId="6B558FC2"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6F005FCB" w14:textId="77777777" w:rsidTr="003512A5">
        <w:trPr>
          <w:jc w:val="center"/>
        </w:trPr>
        <w:tc>
          <w:tcPr>
            <w:tcW w:w="617" w:type="pct"/>
            <w:vAlign w:val="center"/>
          </w:tcPr>
          <w:p w14:paraId="59886805"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n51</w:t>
            </w:r>
          </w:p>
        </w:tc>
        <w:tc>
          <w:tcPr>
            <w:tcW w:w="339" w:type="pct"/>
            <w:vAlign w:val="center"/>
          </w:tcPr>
          <w:p w14:paraId="610B60D4"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15</w:t>
            </w:r>
          </w:p>
        </w:tc>
        <w:tc>
          <w:tcPr>
            <w:tcW w:w="2238" w:type="pct"/>
            <w:vAlign w:val="center"/>
          </w:tcPr>
          <w:p w14:paraId="0C8E9D21"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5</w:t>
            </w:r>
          </w:p>
        </w:tc>
        <w:tc>
          <w:tcPr>
            <w:tcW w:w="1315" w:type="pct"/>
            <w:vAlign w:val="center"/>
          </w:tcPr>
          <w:p w14:paraId="562EB4FB"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-100</w:t>
            </w:r>
          </w:p>
        </w:tc>
        <w:tc>
          <w:tcPr>
            <w:tcW w:w="491" w:type="pct"/>
            <w:vAlign w:val="center"/>
          </w:tcPr>
          <w:p w14:paraId="58E1F1A6"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TDD</w:t>
            </w:r>
          </w:p>
        </w:tc>
      </w:tr>
      <w:tr w:rsidR="001F34F0" w:rsidRPr="001F34F0" w14:paraId="6679253F" w14:textId="77777777" w:rsidTr="003512A5">
        <w:trPr>
          <w:jc w:val="center"/>
        </w:trPr>
        <w:tc>
          <w:tcPr>
            <w:tcW w:w="617" w:type="pct"/>
            <w:vMerge w:val="restart"/>
            <w:vAlign w:val="center"/>
          </w:tcPr>
          <w:p w14:paraId="7C67DD90"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n53</w:t>
            </w:r>
          </w:p>
        </w:tc>
        <w:tc>
          <w:tcPr>
            <w:tcW w:w="339" w:type="pct"/>
            <w:vAlign w:val="center"/>
          </w:tcPr>
          <w:p w14:paraId="37ABD007"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15</w:t>
            </w:r>
          </w:p>
        </w:tc>
        <w:tc>
          <w:tcPr>
            <w:tcW w:w="2238" w:type="pct"/>
            <w:vAlign w:val="center"/>
          </w:tcPr>
          <w:p w14:paraId="555879FA"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5, 10</w:t>
            </w:r>
          </w:p>
        </w:tc>
        <w:tc>
          <w:tcPr>
            <w:tcW w:w="1315" w:type="pct"/>
            <w:vAlign w:val="center"/>
          </w:tcPr>
          <w:p w14:paraId="3E4C5911"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-100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/25)</w:t>
            </w:r>
          </w:p>
        </w:tc>
        <w:tc>
          <w:tcPr>
            <w:tcW w:w="491" w:type="pct"/>
            <w:vMerge w:val="restart"/>
            <w:vAlign w:val="center"/>
          </w:tcPr>
          <w:p w14:paraId="1201B493"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TDD</w:t>
            </w:r>
          </w:p>
        </w:tc>
      </w:tr>
      <w:tr w:rsidR="001F34F0" w:rsidRPr="001F34F0" w14:paraId="4B86A959" w14:textId="77777777" w:rsidTr="003512A5">
        <w:trPr>
          <w:jc w:val="center"/>
        </w:trPr>
        <w:tc>
          <w:tcPr>
            <w:tcW w:w="617" w:type="pct"/>
            <w:vMerge/>
            <w:vAlign w:val="center"/>
          </w:tcPr>
          <w:p w14:paraId="5096C46B"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42FA113E"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30</w:t>
            </w:r>
          </w:p>
        </w:tc>
        <w:tc>
          <w:tcPr>
            <w:tcW w:w="2238" w:type="pct"/>
            <w:vAlign w:val="center"/>
          </w:tcPr>
          <w:p w14:paraId="0E743F3C"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w:t>
            </w:r>
          </w:p>
        </w:tc>
        <w:tc>
          <w:tcPr>
            <w:tcW w:w="1315" w:type="pct"/>
            <w:vAlign w:val="center"/>
          </w:tcPr>
          <w:p w14:paraId="1CAA8DC2"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-97.1</w:t>
            </w:r>
          </w:p>
        </w:tc>
        <w:tc>
          <w:tcPr>
            <w:tcW w:w="491" w:type="pct"/>
            <w:vMerge/>
            <w:vAlign w:val="center"/>
          </w:tcPr>
          <w:p w14:paraId="560CFE5A"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2130FC0A" w14:textId="77777777" w:rsidTr="003512A5">
        <w:trPr>
          <w:jc w:val="center"/>
        </w:trPr>
        <w:tc>
          <w:tcPr>
            <w:tcW w:w="617" w:type="pct"/>
            <w:vMerge/>
            <w:vAlign w:val="center"/>
          </w:tcPr>
          <w:p w14:paraId="081B8F55"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245654BF"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60</w:t>
            </w:r>
          </w:p>
        </w:tc>
        <w:tc>
          <w:tcPr>
            <w:tcW w:w="2238" w:type="pct"/>
            <w:vAlign w:val="center"/>
          </w:tcPr>
          <w:p w14:paraId="1EFDE4F4"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w:t>
            </w:r>
          </w:p>
        </w:tc>
        <w:tc>
          <w:tcPr>
            <w:tcW w:w="1315" w:type="pct"/>
            <w:vAlign w:val="center"/>
          </w:tcPr>
          <w:p w14:paraId="0D4515A6"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-97.5</w:t>
            </w:r>
          </w:p>
        </w:tc>
        <w:tc>
          <w:tcPr>
            <w:tcW w:w="491" w:type="pct"/>
            <w:vMerge/>
            <w:vAlign w:val="center"/>
          </w:tcPr>
          <w:p w14:paraId="2E5C2CD7"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79E5405E" w14:textId="77777777" w:rsidTr="003512A5">
        <w:trPr>
          <w:jc w:val="center"/>
        </w:trPr>
        <w:tc>
          <w:tcPr>
            <w:tcW w:w="617" w:type="pct"/>
            <w:vAlign w:val="center"/>
          </w:tcPr>
          <w:p w14:paraId="6F41CD7E"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CN"/>
              </w:rPr>
            </w:pPr>
            <w:r w:rsidRPr="001F34F0">
              <w:rPr>
                <w:rFonts w:ascii="Arial" w:hAnsi="Arial" w:cs="Arial"/>
                <w:sz w:val="18"/>
                <w:szCs w:val="18"/>
                <w:lang w:eastAsia="zh-TW"/>
              </w:rPr>
              <w:t>n54</w:t>
            </w:r>
          </w:p>
        </w:tc>
        <w:tc>
          <w:tcPr>
            <w:tcW w:w="339" w:type="pct"/>
            <w:vAlign w:val="center"/>
          </w:tcPr>
          <w:p w14:paraId="4A754E03"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CN"/>
              </w:rPr>
            </w:pPr>
            <w:r w:rsidRPr="001F34F0">
              <w:rPr>
                <w:rFonts w:ascii="Arial" w:hAnsi="Arial" w:cs="Arial"/>
                <w:sz w:val="18"/>
                <w:szCs w:val="18"/>
                <w:lang w:eastAsia="zh-CN"/>
              </w:rPr>
              <w:t>15</w:t>
            </w:r>
          </w:p>
        </w:tc>
        <w:tc>
          <w:tcPr>
            <w:tcW w:w="2238" w:type="pct"/>
            <w:vAlign w:val="center"/>
          </w:tcPr>
          <w:p w14:paraId="113EB105"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5</w:t>
            </w:r>
          </w:p>
        </w:tc>
        <w:tc>
          <w:tcPr>
            <w:tcW w:w="1315" w:type="pct"/>
            <w:vAlign w:val="center"/>
          </w:tcPr>
          <w:p w14:paraId="2D19BDD2"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-100</w:t>
            </w:r>
          </w:p>
        </w:tc>
        <w:tc>
          <w:tcPr>
            <w:tcW w:w="491" w:type="pct"/>
            <w:vAlign w:val="center"/>
          </w:tcPr>
          <w:p w14:paraId="4F93F32F"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CN"/>
              </w:rPr>
            </w:pPr>
            <w:r w:rsidRPr="001F34F0">
              <w:rPr>
                <w:rFonts w:ascii="Arial" w:hAnsi="Arial" w:cs="Arial"/>
                <w:sz w:val="18"/>
                <w:szCs w:val="18"/>
                <w:lang w:eastAsia="zh-CN"/>
              </w:rPr>
              <w:t>TDD</w:t>
            </w:r>
          </w:p>
        </w:tc>
      </w:tr>
      <w:tr w:rsidR="001F34F0" w:rsidRPr="001F34F0" w14:paraId="5A884393" w14:textId="77777777" w:rsidTr="003512A5">
        <w:trPr>
          <w:jc w:val="center"/>
        </w:trPr>
        <w:tc>
          <w:tcPr>
            <w:tcW w:w="617" w:type="pct"/>
            <w:vAlign w:val="center"/>
          </w:tcPr>
          <w:p w14:paraId="6AE33E5F"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hint="eastAsia"/>
                <w:sz w:val="18"/>
                <w:szCs w:val="18"/>
                <w:lang w:eastAsia="zh-CN"/>
              </w:rPr>
              <w:t>n</w:t>
            </w:r>
            <w:r w:rsidRPr="001F34F0">
              <w:rPr>
                <w:rFonts w:ascii="Arial" w:hAnsi="Arial" w:cs="Arial"/>
                <w:sz w:val="18"/>
                <w:szCs w:val="18"/>
                <w:lang w:eastAsia="zh-CN"/>
              </w:rPr>
              <w:t>67</w:t>
            </w:r>
            <w:r w:rsidRPr="001F34F0">
              <w:rPr>
                <w:rFonts w:ascii="Arial" w:hAnsi="Arial" w:cs="Arial"/>
                <w:sz w:val="18"/>
                <w:szCs w:val="18"/>
                <w:vertAlign w:val="superscript"/>
                <w:lang w:eastAsia="zh-CN"/>
              </w:rPr>
              <w:t>7</w:t>
            </w:r>
          </w:p>
        </w:tc>
        <w:tc>
          <w:tcPr>
            <w:tcW w:w="339" w:type="pct"/>
            <w:vAlign w:val="center"/>
          </w:tcPr>
          <w:p w14:paraId="2ADCB5D4"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hint="eastAsia"/>
                <w:sz w:val="18"/>
                <w:szCs w:val="18"/>
                <w:lang w:eastAsia="zh-CN"/>
              </w:rPr>
              <w:t>1</w:t>
            </w:r>
            <w:r w:rsidRPr="001F34F0">
              <w:rPr>
                <w:rFonts w:ascii="Arial" w:hAnsi="Arial" w:cs="Arial"/>
                <w:sz w:val="18"/>
                <w:szCs w:val="18"/>
                <w:lang w:eastAsia="zh-CN"/>
              </w:rPr>
              <w:t>5</w:t>
            </w:r>
          </w:p>
        </w:tc>
        <w:tc>
          <w:tcPr>
            <w:tcW w:w="2238" w:type="pct"/>
            <w:vAlign w:val="center"/>
          </w:tcPr>
          <w:p w14:paraId="70384E78"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5, 10, 15, 20</w:t>
            </w:r>
          </w:p>
        </w:tc>
        <w:tc>
          <w:tcPr>
            <w:tcW w:w="1315" w:type="pct"/>
            <w:vAlign w:val="center"/>
          </w:tcPr>
          <w:p w14:paraId="3B27443C"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-100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/25)</w:t>
            </w:r>
          </w:p>
        </w:tc>
        <w:tc>
          <w:tcPr>
            <w:tcW w:w="491" w:type="pct"/>
            <w:vAlign w:val="center"/>
          </w:tcPr>
          <w:p w14:paraId="6C718856"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hint="eastAsia"/>
                <w:sz w:val="18"/>
                <w:szCs w:val="18"/>
                <w:lang w:eastAsia="zh-CN"/>
              </w:rPr>
              <w:t>S</w:t>
            </w:r>
            <w:r w:rsidRPr="001F34F0">
              <w:rPr>
                <w:rFonts w:ascii="Arial" w:hAnsi="Arial" w:cs="Arial"/>
                <w:sz w:val="18"/>
                <w:szCs w:val="18"/>
                <w:lang w:eastAsia="zh-CN"/>
              </w:rPr>
              <w:t>DL</w:t>
            </w:r>
          </w:p>
        </w:tc>
      </w:tr>
      <w:tr w:rsidR="001F34F0" w:rsidRPr="001F34F0" w14:paraId="5FF2BBF9" w14:textId="77777777" w:rsidTr="003512A5">
        <w:trPr>
          <w:jc w:val="center"/>
        </w:trPr>
        <w:tc>
          <w:tcPr>
            <w:tcW w:w="617" w:type="pct"/>
            <w:vAlign w:val="center"/>
          </w:tcPr>
          <w:p w14:paraId="389553D1"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53BD449A"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hint="eastAsia"/>
                <w:sz w:val="18"/>
                <w:szCs w:val="18"/>
                <w:lang w:eastAsia="zh-CN"/>
              </w:rPr>
              <w:t>3</w:t>
            </w:r>
            <w:r w:rsidRPr="001F34F0">
              <w:rPr>
                <w:rFonts w:ascii="Arial" w:hAnsi="Arial" w:cs="Arial"/>
                <w:sz w:val="18"/>
                <w:szCs w:val="18"/>
                <w:lang w:eastAsia="zh-CN"/>
              </w:rPr>
              <w:t>0</w:t>
            </w:r>
          </w:p>
        </w:tc>
        <w:tc>
          <w:tcPr>
            <w:tcW w:w="2238" w:type="pct"/>
            <w:vAlign w:val="center"/>
          </w:tcPr>
          <w:p w14:paraId="1EFDB352"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10, 15, 20</w:t>
            </w:r>
          </w:p>
        </w:tc>
        <w:tc>
          <w:tcPr>
            <w:tcW w:w="1315" w:type="pct"/>
            <w:vAlign w:val="center"/>
          </w:tcPr>
          <w:p w14:paraId="05D50F6F"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-97.1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/24)</w:t>
            </w:r>
          </w:p>
        </w:tc>
        <w:tc>
          <w:tcPr>
            <w:tcW w:w="491" w:type="pct"/>
            <w:vAlign w:val="center"/>
          </w:tcPr>
          <w:p w14:paraId="59BDC31B"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2898086C" w14:textId="77777777" w:rsidTr="003512A5">
        <w:trPr>
          <w:jc w:val="center"/>
        </w:trPr>
        <w:tc>
          <w:tcPr>
            <w:tcW w:w="617" w:type="pct"/>
            <w:vMerge w:val="restart"/>
            <w:vAlign w:val="center"/>
          </w:tcPr>
          <w:p w14:paraId="7E221F23"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n75</w:t>
            </w:r>
            <w:r w:rsidRPr="001F34F0">
              <w:rPr>
                <w:rFonts w:cs="Arial"/>
                <w:vertAlign w:val="superscript"/>
                <w:lang w:eastAsia="zh-CN"/>
              </w:rPr>
              <w:t>7</w:t>
            </w:r>
          </w:p>
        </w:tc>
        <w:tc>
          <w:tcPr>
            <w:tcW w:w="339" w:type="pct"/>
            <w:vAlign w:val="center"/>
          </w:tcPr>
          <w:p w14:paraId="7E118031"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15</w:t>
            </w:r>
          </w:p>
        </w:tc>
        <w:tc>
          <w:tcPr>
            <w:tcW w:w="2238" w:type="pct"/>
            <w:vAlign w:val="center"/>
          </w:tcPr>
          <w:p w14:paraId="006FC906"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5,10,15,20,25,30,40,50</w:t>
            </w:r>
          </w:p>
        </w:tc>
        <w:tc>
          <w:tcPr>
            <w:tcW w:w="1315" w:type="pct"/>
            <w:vAlign w:val="center"/>
          </w:tcPr>
          <w:p w14:paraId="5B7F89F9"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-100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/25)</w:t>
            </w:r>
          </w:p>
        </w:tc>
        <w:tc>
          <w:tcPr>
            <w:tcW w:w="491" w:type="pct"/>
            <w:vMerge w:val="restart"/>
            <w:vAlign w:val="center"/>
          </w:tcPr>
          <w:p w14:paraId="46DD0866"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SDL</w:t>
            </w:r>
          </w:p>
        </w:tc>
      </w:tr>
      <w:tr w:rsidR="001F34F0" w:rsidRPr="001F34F0" w14:paraId="72D26382" w14:textId="77777777" w:rsidTr="003512A5">
        <w:trPr>
          <w:jc w:val="center"/>
        </w:trPr>
        <w:tc>
          <w:tcPr>
            <w:tcW w:w="617" w:type="pct"/>
            <w:vMerge/>
            <w:vAlign w:val="center"/>
          </w:tcPr>
          <w:p w14:paraId="6B87E921"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58078548"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30</w:t>
            </w:r>
          </w:p>
        </w:tc>
        <w:tc>
          <w:tcPr>
            <w:tcW w:w="2238" w:type="pct"/>
            <w:vAlign w:val="center"/>
          </w:tcPr>
          <w:p w14:paraId="33910362"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10,15,20,25,30,40,50</w:t>
            </w:r>
          </w:p>
        </w:tc>
        <w:tc>
          <w:tcPr>
            <w:tcW w:w="1315" w:type="pct"/>
            <w:vAlign w:val="center"/>
          </w:tcPr>
          <w:p w14:paraId="5D3B937A"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-97.1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/24)</w:t>
            </w:r>
          </w:p>
        </w:tc>
        <w:tc>
          <w:tcPr>
            <w:tcW w:w="491" w:type="pct"/>
            <w:vMerge/>
            <w:vAlign w:val="center"/>
          </w:tcPr>
          <w:p w14:paraId="51959718"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660C8FD5" w14:textId="77777777" w:rsidTr="003512A5">
        <w:trPr>
          <w:jc w:val="center"/>
        </w:trPr>
        <w:tc>
          <w:tcPr>
            <w:tcW w:w="617" w:type="pct"/>
            <w:vMerge/>
            <w:vAlign w:val="center"/>
          </w:tcPr>
          <w:p w14:paraId="0C4072BB"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1F7E3731"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60</w:t>
            </w:r>
          </w:p>
        </w:tc>
        <w:tc>
          <w:tcPr>
            <w:tcW w:w="2238" w:type="pct"/>
            <w:vAlign w:val="center"/>
          </w:tcPr>
          <w:p w14:paraId="481822AD"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10,15,20,25,30,40,50</w:t>
            </w:r>
          </w:p>
        </w:tc>
        <w:tc>
          <w:tcPr>
            <w:tcW w:w="1315" w:type="pct"/>
            <w:vAlign w:val="center"/>
          </w:tcPr>
          <w:p w14:paraId="60F71273"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-97.5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/11)</w:t>
            </w:r>
          </w:p>
        </w:tc>
        <w:tc>
          <w:tcPr>
            <w:tcW w:w="491" w:type="pct"/>
            <w:vMerge/>
            <w:vAlign w:val="center"/>
          </w:tcPr>
          <w:p w14:paraId="018BAA2F"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7B68FCFA" w14:textId="77777777" w:rsidTr="003512A5">
        <w:trPr>
          <w:jc w:val="center"/>
        </w:trPr>
        <w:tc>
          <w:tcPr>
            <w:tcW w:w="617" w:type="pct"/>
            <w:vAlign w:val="center"/>
          </w:tcPr>
          <w:p w14:paraId="0AF6D88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TW"/>
              </w:rPr>
            </w:pPr>
            <w:r w:rsidRPr="001F34F0">
              <w:rPr>
                <w:rFonts w:ascii="Arial" w:hAnsi="Arial"/>
                <w:sz w:val="18"/>
                <w:lang w:eastAsia="zh-TW"/>
              </w:rPr>
              <w:lastRenderedPageBreak/>
              <w:t>n76</w:t>
            </w:r>
            <w:r w:rsidRPr="001F34F0">
              <w:rPr>
                <w:rFonts w:ascii="Arial" w:hAnsi="Arial"/>
                <w:sz w:val="18"/>
                <w:vertAlign w:val="superscript"/>
                <w:lang w:eastAsia="zh-CN"/>
              </w:rPr>
              <w:t>7</w:t>
            </w:r>
          </w:p>
        </w:tc>
        <w:tc>
          <w:tcPr>
            <w:tcW w:w="339" w:type="pct"/>
            <w:vAlign w:val="center"/>
          </w:tcPr>
          <w:p w14:paraId="3ADD01BE"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15</w:t>
            </w:r>
          </w:p>
        </w:tc>
        <w:tc>
          <w:tcPr>
            <w:tcW w:w="2238" w:type="pct"/>
            <w:vAlign w:val="center"/>
          </w:tcPr>
          <w:p w14:paraId="4B989BEE"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5</w:t>
            </w:r>
          </w:p>
        </w:tc>
        <w:tc>
          <w:tcPr>
            <w:tcW w:w="1315" w:type="pct"/>
            <w:vAlign w:val="center"/>
          </w:tcPr>
          <w:p w14:paraId="38A2E55C"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-95.3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/52)</w:t>
            </w:r>
          </w:p>
        </w:tc>
        <w:tc>
          <w:tcPr>
            <w:tcW w:w="491" w:type="pct"/>
            <w:vAlign w:val="center"/>
          </w:tcPr>
          <w:p w14:paraId="5C45C37A"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SDL</w:t>
            </w:r>
          </w:p>
        </w:tc>
      </w:tr>
      <w:tr w:rsidR="001F34F0" w:rsidRPr="001F34F0" w14:paraId="2D94CCA6" w14:textId="77777777" w:rsidTr="003512A5">
        <w:trPr>
          <w:jc w:val="center"/>
        </w:trPr>
        <w:tc>
          <w:tcPr>
            <w:tcW w:w="617" w:type="pct"/>
            <w:vMerge w:val="restart"/>
            <w:vAlign w:val="center"/>
          </w:tcPr>
          <w:p w14:paraId="05BE04F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TW"/>
              </w:rPr>
            </w:pPr>
            <w:r w:rsidRPr="001F34F0">
              <w:rPr>
                <w:rFonts w:ascii="Arial" w:hAnsi="Arial"/>
                <w:sz w:val="18"/>
                <w:lang w:eastAsia="zh-TW"/>
              </w:rPr>
              <w:t>n77</w:t>
            </w:r>
            <w:r w:rsidRPr="001F34F0">
              <w:rPr>
                <w:rFonts w:ascii="Arial" w:hAnsi="Arial"/>
                <w:sz w:val="18"/>
                <w:vertAlign w:val="superscript"/>
                <w:lang w:eastAsia="zh-TW"/>
              </w:rPr>
              <w:t>1,4</w:t>
            </w:r>
          </w:p>
        </w:tc>
        <w:tc>
          <w:tcPr>
            <w:tcW w:w="339" w:type="pct"/>
            <w:vAlign w:val="center"/>
          </w:tcPr>
          <w:p w14:paraId="65D18B90"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15</w:t>
            </w:r>
          </w:p>
        </w:tc>
        <w:tc>
          <w:tcPr>
            <w:tcW w:w="2238" w:type="pct"/>
            <w:vAlign w:val="center"/>
          </w:tcPr>
          <w:p w14:paraId="32E3FB9D"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10, 15, 20, 25, 30, 40, 50</w:t>
            </w:r>
          </w:p>
        </w:tc>
        <w:tc>
          <w:tcPr>
            <w:tcW w:w="1315" w:type="pct"/>
            <w:vAlign w:val="center"/>
          </w:tcPr>
          <w:p w14:paraId="6F3889E1"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-95.3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/52)</w:t>
            </w:r>
          </w:p>
        </w:tc>
        <w:tc>
          <w:tcPr>
            <w:tcW w:w="491" w:type="pct"/>
            <w:vMerge w:val="restart"/>
            <w:vAlign w:val="center"/>
          </w:tcPr>
          <w:p w14:paraId="670E6064"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TDD</w:t>
            </w:r>
          </w:p>
        </w:tc>
      </w:tr>
      <w:tr w:rsidR="001F34F0" w:rsidRPr="001F34F0" w14:paraId="1806D0A8" w14:textId="77777777" w:rsidTr="003512A5">
        <w:trPr>
          <w:jc w:val="center"/>
        </w:trPr>
        <w:tc>
          <w:tcPr>
            <w:tcW w:w="617" w:type="pct"/>
            <w:vMerge/>
            <w:vAlign w:val="center"/>
          </w:tcPr>
          <w:p w14:paraId="407BBA7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TW"/>
              </w:rPr>
            </w:pPr>
          </w:p>
        </w:tc>
        <w:tc>
          <w:tcPr>
            <w:tcW w:w="339" w:type="pct"/>
            <w:vAlign w:val="center"/>
          </w:tcPr>
          <w:p w14:paraId="65AE6AD5"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30</w:t>
            </w:r>
          </w:p>
        </w:tc>
        <w:tc>
          <w:tcPr>
            <w:tcW w:w="2238" w:type="pct"/>
            <w:vAlign w:val="center"/>
          </w:tcPr>
          <w:p w14:paraId="6F455F44"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10, 15, 20, 25, 30, 40, 50, 60, 70, 80, 90, 100</w:t>
            </w:r>
          </w:p>
        </w:tc>
        <w:tc>
          <w:tcPr>
            <w:tcW w:w="1315" w:type="pct"/>
            <w:vAlign w:val="center"/>
          </w:tcPr>
          <w:p w14:paraId="5364B780"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-95.6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/24)</w:t>
            </w:r>
          </w:p>
        </w:tc>
        <w:tc>
          <w:tcPr>
            <w:tcW w:w="491" w:type="pct"/>
            <w:vMerge/>
            <w:vAlign w:val="center"/>
          </w:tcPr>
          <w:p w14:paraId="59E096D2"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584E6C8C" w14:textId="77777777" w:rsidTr="003512A5">
        <w:trPr>
          <w:jc w:val="center"/>
        </w:trPr>
        <w:tc>
          <w:tcPr>
            <w:tcW w:w="617" w:type="pct"/>
            <w:vMerge/>
            <w:vAlign w:val="center"/>
          </w:tcPr>
          <w:p w14:paraId="587F72C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TW"/>
              </w:rPr>
            </w:pPr>
          </w:p>
        </w:tc>
        <w:tc>
          <w:tcPr>
            <w:tcW w:w="339" w:type="pct"/>
            <w:vAlign w:val="center"/>
          </w:tcPr>
          <w:p w14:paraId="2C623905"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60</w:t>
            </w:r>
          </w:p>
        </w:tc>
        <w:tc>
          <w:tcPr>
            <w:tcW w:w="2238" w:type="pct"/>
            <w:vAlign w:val="center"/>
          </w:tcPr>
          <w:p w14:paraId="4F3245AA"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10, 15, 20, 25, 30, 40, 50, 60, 70, 80, 90, 100</w:t>
            </w:r>
          </w:p>
        </w:tc>
        <w:tc>
          <w:tcPr>
            <w:tcW w:w="1315" w:type="pct"/>
            <w:vAlign w:val="center"/>
          </w:tcPr>
          <w:p w14:paraId="56A76439"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-96.0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/11)</w:t>
            </w:r>
          </w:p>
        </w:tc>
        <w:tc>
          <w:tcPr>
            <w:tcW w:w="491" w:type="pct"/>
            <w:vMerge/>
            <w:vAlign w:val="center"/>
          </w:tcPr>
          <w:p w14:paraId="6EBCB3E6"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3092A3BC" w14:textId="77777777" w:rsidTr="003512A5">
        <w:trPr>
          <w:jc w:val="center"/>
        </w:trPr>
        <w:tc>
          <w:tcPr>
            <w:tcW w:w="617" w:type="pct"/>
            <w:vMerge w:val="restart"/>
            <w:vAlign w:val="center"/>
          </w:tcPr>
          <w:p w14:paraId="53A7299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TW"/>
              </w:rPr>
            </w:pPr>
            <w:r w:rsidRPr="001F34F0">
              <w:rPr>
                <w:rFonts w:ascii="Arial" w:hAnsi="Arial"/>
                <w:sz w:val="18"/>
                <w:lang w:eastAsia="zh-TW"/>
              </w:rPr>
              <w:t>n78</w:t>
            </w:r>
            <w:r w:rsidRPr="001F34F0">
              <w:rPr>
                <w:rFonts w:ascii="Arial" w:hAnsi="Arial"/>
                <w:sz w:val="18"/>
                <w:vertAlign w:val="superscript"/>
                <w:lang w:eastAsia="zh-TW"/>
              </w:rPr>
              <w:t>1</w:t>
            </w:r>
          </w:p>
        </w:tc>
        <w:tc>
          <w:tcPr>
            <w:tcW w:w="339" w:type="pct"/>
            <w:vAlign w:val="center"/>
          </w:tcPr>
          <w:p w14:paraId="4EF2C9C3"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15</w:t>
            </w:r>
          </w:p>
        </w:tc>
        <w:tc>
          <w:tcPr>
            <w:tcW w:w="2238" w:type="pct"/>
            <w:vAlign w:val="center"/>
          </w:tcPr>
          <w:p w14:paraId="5333241E"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10, 15, 20, 25, 30, 40, 50</w:t>
            </w:r>
          </w:p>
        </w:tc>
        <w:tc>
          <w:tcPr>
            <w:tcW w:w="1315" w:type="pct"/>
            <w:vAlign w:val="center"/>
          </w:tcPr>
          <w:p w14:paraId="6BFD6A6A"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-95.8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/52)</w:t>
            </w:r>
          </w:p>
        </w:tc>
        <w:tc>
          <w:tcPr>
            <w:tcW w:w="491" w:type="pct"/>
            <w:vMerge w:val="restart"/>
            <w:vAlign w:val="center"/>
          </w:tcPr>
          <w:p w14:paraId="73E84457"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TDD</w:t>
            </w:r>
          </w:p>
        </w:tc>
      </w:tr>
      <w:tr w:rsidR="001F34F0" w:rsidRPr="001F34F0" w14:paraId="2D1BCE9E" w14:textId="77777777" w:rsidTr="003512A5">
        <w:trPr>
          <w:jc w:val="center"/>
        </w:trPr>
        <w:tc>
          <w:tcPr>
            <w:tcW w:w="617" w:type="pct"/>
            <w:vMerge/>
            <w:vAlign w:val="center"/>
          </w:tcPr>
          <w:p w14:paraId="04A02CF5"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0FE95553"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30</w:t>
            </w:r>
          </w:p>
        </w:tc>
        <w:tc>
          <w:tcPr>
            <w:tcW w:w="2238" w:type="pct"/>
            <w:vAlign w:val="center"/>
          </w:tcPr>
          <w:p w14:paraId="057B0BFA"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10, 15, 20, 25, 30, 40, 50, 60, 70, 80, 90, 100</w:t>
            </w:r>
          </w:p>
        </w:tc>
        <w:tc>
          <w:tcPr>
            <w:tcW w:w="1315" w:type="pct"/>
            <w:vAlign w:val="center"/>
          </w:tcPr>
          <w:p w14:paraId="5C87197C"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-96.1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/24)</w:t>
            </w:r>
          </w:p>
        </w:tc>
        <w:tc>
          <w:tcPr>
            <w:tcW w:w="491" w:type="pct"/>
            <w:vMerge/>
            <w:vAlign w:val="center"/>
          </w:tcPr>
          <w:p w14:paraId="45E99592"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24C4359F" w14:textId="77777777" w:rsidTr="003512A5">
        <w:trPr>
          <w:jc w:val="center"/>
        </w:trPr>
        <w:tc>
          <w:tcPr>
            <w:tcW w:w="617" w:type="pct"/>
            <w:vMerge/>
            <w:vAlign w:val="center"/>
          </w:tcPr>
          <w:p w14:paraId="1ED24F4E"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053916E4"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60</w:t>
            </w:r>
          </w:p>
        </w:tc>
        <w:tc>
          <w:tcPr>
            <w:tcW w:w="2238" w:type="pct"/>
            <w:vAlign w:val="center"/>
          </w:tcPr>
          <w:p w14:paraId="7A2FDB1A"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10, 15, 20, 25, 30, 40, 50, 60, 70, 80, 90, 100</w:t>
            </w:r>
          </w:p>
        </w:tc>
        <w:tc>
          <w:tcPr>
            <w:tcW w:w="1315" w:type="pct"/>
            <w:vAlign w:val="center"/>
          </w:tcPr>
          <w:p w14:paraId="18F57014"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-96.5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/11)</w:t>
            </w:r>
          </w:p>
        </w:tc>
        <w:tc>
          <w:tcPr>
            <w:tcW w:w="491" w:type="pct"/>
            <w:vMerge/>
            <w:vAlign w:val="center"/>
          </w:tcPr>
          <w:p w14:paraId="1AD97E05"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2A8D88BF" w14:textId="77777777" w:rsidTr="003512A5">
        <w:trPr>
          <w:jc w:val="center"/>
        </w:trPr>
        <w:tc>
          <w:tcPr>
            <w:tcW w:w="617" w:type="pct"/>
            <w:vMerge w:val="restart"/>
            <w:vAlign w:val="center"/>
          </w:tcPr>
          <w:p w14:paraId="1649EA42"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n79</w:t>
            </w:r>
            <w:r w:rsidRPr="001F34F0">
              <w:rPr>
                <w:rFonts w:ascii="Arial" w:hAnsi="Arial" w:cs="Arial"/>
                <w:sz w:val="18"/>
                <w:szCs w:val="18"/>
                <w:vertAlign w:val="superscript"/>
                <w:lang w:eastAsia="zh-TW"/>
              </w:rPr>
              <w:t>1</w:t>
            </w:r>
          </w:p>
        </w:tc>
        <w:tc>
          <w:tcPr>
            <w:tcW w:w="339" w:type="pct"/>
            <w:vAlign w:val="center"/>
          </w:tcPr>
          <w:p w14:paraId="2CACA31F"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15</w:t>
            </w:r>
          </w:p>
        </w:tc>
        <w:tc>
          <w:tcPr>
            <w:tcW w:w="2238" w:type="pct"/>
            <w:vAlign w:val="center"/>
          </w:tcPr>
          <w:p w14:paraId="75FA9820"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10, 20, 30, 40, 50</w:t>
            </w:r>
          </w:p>
        </w:tc>
        <w:tc>
          <w:tcPr>
            <w:tcW w:w="1315" w:type="pct"/>
            <w:vAlign w:val="center"/>
          </w:tcPr>
          <w:p w14:paraId="29AB08D9"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-95.8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/52)</w:t>
            </w:r>
          </w:p>
        </w:tc>
        <w:tc>
          <w:tcPr>
            <w:tcW w:w="491" w:type="pct"/>
            <w:vMerge w:val="restart"/>
            <w:vAlign w:val="center"/>
          </w:tcPr>
          <w:p w14:paraId="217F452D"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TDD</w:t>
            </w:r>
          </w:p>
        </w:tc>
      </w:tr>
      <w:tr w:rsidR="001F34F0" w:rsidRPr="001F34F0" w14:paraId="533FD4D0" w14:textId="77777777" w:rsidTr="003512A5">
        <w:trPr>
          <w:jc w:val="center"/>
        </w:trPr>
        <w:tc>
          <w:tcPr>
            <w:tcW w:w="617" w:type="pct"/>
            <w:vMerge/>
            <w:vAlign w:val="center"/>
          </w:tcPr>
          <w:p w14:paraId="12C3C01C"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7AADB8E7"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30</w:t>
            </w:r>
          </w:p>
        </w:tc>
        <w:tc>
          <w:tcPr>
            <w:tcW w:w="2238" w:type="pct"/>
            <w:vAlign w:val="center"/>
          </w:tcPr>
          <w:p w14:paraId="759B61BD"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10, 20, 30, 40, 50, 60, 70, 80, 90, 100</w:t>
            </w:r>
          </w:p>
        </w:tc>
        <w:tc>
          <w:tcPr>
            <w:tcW w:w="1315" w:type="pct"/>
            <w:vAlign w:val="center"/>
          </w:tcPr>
          <w:p w14:paraId="6501782F"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-96.1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/24)</w:t>
            </w:r>
          </w:p>
        </w:tc>
        <w:tc>
          <w:tcPr>
            <w:tcW w:w="491" w:type="pct"/>
            <w:vMerge/>
            <w:vAlign w:val="center"/>
          </w:tcPr>
          <w:p w14:paraId="046C8BE7"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44A1BB39" w14:textId="77777777" w:rsidTr="003512A5">
        <w:trPr>
          <w:jc w:val="center"/>
        </w:trPr>
        <w:tc>
          <w:tcPr>
            <w:tcW w:w="617" w:type="pct"/>
            <w:vMerge/>
            <w:vAlign w:val="center"/>
          </w:tcPr>
          <w:p w14:paraId="52D41CBB"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2E5F24BA"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60</w:t>
            </w:r>
          </w:p>
        </w:tc>
        <w:tc>
          <w:tcPr>
            <w:tcW w:w="2238" w:type="pct"/>
            <w:vAlign w:val="center"/>
          </w:tcPr>
          <w:p w14:paraId="1310B18A"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10, 20, 30, 40, 50, 60, 70, 80, 90, 100</w:t>
            </w:r>
          </w:p>
        </w:tc>
        <w:tc>
          <w:tcPr>
            <w:tcW w:w="1315" w:type="pct"/>
            <w:vAlign w:val="center"/>
          </w:tcPr>
          <w:p w14:paraId="0277B6EE"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-96.5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/11)</w:t>
            </w:r>
          </w:p>
        </w:tc>
        <w:tc>
          <w:tcPr>
            <w:tcW w:w="491" w:type="pct"/>
            <w:vMerge/>
            <w:vAlign w:val="center"/>
          </w:tcPr>
          <w:p w14:paraId="45B179FD"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71CBF43D" w14:textId="77777777" w:rsidTr="003512A5">
        <w:trPr>
          <w:jc w:val="center"/>
        </w:trPr>
        <w:tc>
          <w:tcPr>
            <w:tcW w:w="617" w:type="pct"/>
            <w:vAlign w:val="center"/>
          </w:tcPr>
          <w:p w14:paraId="0B986229"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n91</w:t>
            </w:r>
          </w:p>
        </w:tc>
        <w:tc>
          <w:tcPr>
            <w:tcW w:w="339" w:type="pct"/>
            <w:vAlign w:val="center"/>
          </w:tcPr>
          <w:p w14:paraId="6FFA7A4F"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15</w:t>
            </w:r>
          </w:p>
        </w:tc>
        <w:tc>
          <w:tcPr>
            <w:tcW w:w="2238" w:type="pct"/>
            <w:vAlign w:val="center"/>
          </w:tcPr>
          <w:p w14:paraId="77332A79"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5</w:t>
            </w:r>
          </w:p>
        </w:tc>
        <w:tc>
          <w:tcPr>
            <w:tcW w:w="1315" w:type="pct"/>
            <w:vAlign w:val="center"/>
          </w:tcPr>
          <w:p w14:paraId="00F154E1"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-100</w:t>
            </w:r>
          </w:p>
        </w:tc>
        <w:tc>
          <w:tcPr>
            <w:tcW w:w="491" w:type="pct"/>
            <w:vAlign w:val="center"/>
          </w:tcPr>
          <w:p w14:paraId="4551E506"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FDD</w:t>
            </w:r>
          </w:p>
        </w:tc>
      </w:tr>
      <w:tr w:rsidR="001F34F0" w:rsidRPr="001F34F0" w14:paraId="2F0693CD" w14:textId="77777777" w:rsidTr="003512A5">
        <w:trPr>
          <w:jc w:val="center"/>
        </w:trPr>
        <w:tc>
          <w:tcPr>
            <w:tcW w:w="617" w:type="pct"/>
            <w:vMerge w:val="restart"/>
            <w:vAlign w:val="center"/>
          </w:tcPr>
          <w:p w14:paraId="3865C464"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n92</w:t>
            </w:r>
          </w:p>
        </w:tc>
        <w:tc>
          <w:tcPr>
            <w:tcW w:w="339" w:type="pct"/>
            <w:vAlign w:val="center"/>
          </w:tcPr>
          <w:p w14:paraId="332C1076"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15</w:t>
            </w:r>
          </w:p>
        </w:tc>
        <w:tc>
          <w:tcPr>
            <w:tcW w:w="2238" w:type="pct"/>
            <w:vAlign w:val="center"/>
          </w:tcPr>
          <w:p w14:paraId="3C805A6E"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5,10,15,20</w:t>
            </w:r>
          </w:p>
        </w:tc>
        <w:tc>
          <w:tcPr>
            <w:tcW w:w="1315" w:type="pct"/>
            <w:vAlign w:val="center"/>
          </w:tcPr>
          <w:p w14:paraId="231A0674"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-100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/25)</w:t>
            </w:r>
          </w:p>
        </w:tc>
        <w:tc>
          <w:tcPr>
            <w:tcW w:w="491" w:type="pct"/>
            <w:vMerge w:val="restart"/>
            <w:vAlign w:val="center"/>
          </w:tcPr>
          <w:p w14:paraId="38765779"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FDD</w:t>
            </w:r>
          </w:p>
        </w:tc>
      </w:tr>
      <w:tr w:rsidR="001F34F0" w:rsidRPr="001F34F0" w14:paraId="4ABB7BFE" w14:textId="77777777" w:rsidTr="003512A5">
        <w:trPr>
          <w:jc w:val="center"/>
        </w:trPr>
        <w:tc>
          <w:tcPr>
            <w:tcW w:w="617" w:type="pct"/>
            <w:vMerge/>
            <w:vAlign w:val="center"/>
          </w:tcPr>
          <w:p w14:paraId="2A60E6F5"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6289036B"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30</w:t>
            </w:r>
          </w:p>
        </w:tc>
        <w:tc>
          <w:tcPr>
            <w:tcW w:w="2238" w:type="pct"/>
            <w:vAlign w:val="center"/>
          </w:tcPr>
          <w:p w14:paraId="3D550579"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10,15,20</w:t>
            </w:r>
          </w:p>
        </w:tc>
        <w:tc>
          <w:tcPr>
            <w:tcW w:w="1315" w:type="pct"/>
            <w:vAlign w:val="center"/>
          </w:tcPr>
          <w:p w14:paraId="01BFD87D"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-97.1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/24)</w:t>
            </w:r>
          </w:p>
        </w:tc>
        <w:tc>
          <w:tcPr>
            <w:tcW w:w="491" w:type="pct"/>
            <w:vMerge/>
            <w:vAlign w:val="center"/>
          </w:tcPr>
          <w:p w14:paraId="37E0EB9B"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6EA0F575" w14:textId="77777777" w:rsidTr="003512A5">
        <w:trPr>
          <w:jc w:val="center"/>
        </w:trPr>
        <w:tc>
          <w:tcPr>
            <w:tcW w:w="617" w:type="pct"/>
            <w:vAlign w:val="center"/>
          </w:tcPr>
          <w:p w14:paraId="15909239"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n93</w:t>
            </w:r>
          </w:p>
        </w:tc>
        <w:tc>
          <w:tcPr>
            <w:tcW w:w="339" w:type="pct"/>
            <w:vAlign w:val="center"/>
          </w:tcPr>
          <w:p w14:paraId="66464B1A"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15</w:t>
            </w:r>
          </w:p>
        </w:tc>
        <w:tc>
          <w:tcPr>
            <w:tcW w:w="2238" w:type="pct"/>
            <w:vAlign w:val="center"/>
          </w:tcPr>
          <w:p w14:paraId="31BC1FB4"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5</w:t>
            </w:r>
          </w:p>
        </w:tc>
        <w:tc>
          <w:tcPr>
            <w:tcW w:w="1315" w:type="pct"/>
            <w:vAlign w:val="center"/>
          </w:tcPr>
          <w:p w14:paraId="19190E84"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-100</w:t>
            </w:r>
          </w:p>
        </w:tc>
        <w:tc>
          <w:tcPr>
            <w:tcW w:w="491" w:type="pct"/>
            <w:vAlign w:val="center"/>
          </w:tcPr>
          <w:p w14:paraId="714E946C"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FDD</w:t>
            </w:r>
          </w:p>
        </w:tc>
      </w:tr>
      <w:tr w:rsidR="001F34F0" w:rsidRPr="001F34F0" w14:paraId="67B04351" w14:textId="77777777" w:rsidTr="003512A5">
        <w:trPr>
          <w:jc w:val="center"/>
        </w:trPr>
        <w:tc>
          <w:tcPr>
            <w:tcW w:w="617" w:type="pct"/>
            <w:vMerge w:val="restart"/>
            <w:vAlign w:val="center"/>
          </w:tcPr>
          <w:p w14:paraId="2FF57E05"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n94</w:t>
            </w:r>
          </w:p>
        </w:tc>
        <w:tc>
          <w:tcPr>
            <w:tcW w:w="339" w:type="pct"/>
            <w:vAlign w:val="center"/>
          </w:tcPr>
          <w:p w14:paraId="77F04AAC"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15</w:t>
            </w:r>
          </w:p>
        </w:tc>
        <w:tc>
          <w:tcPr>
            <w:tcW w:w="2238" w:type="pct"/>
            <w:vAlign w:val="center"/>
          </w:tcPr>
          <w:p w14:paraId="586DA5EA"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5,10,15,20</w:t>
            </w:r>
          </w:p>
        </w:tc>
        <w:tc>
          <w:tcPr>
            <w:tcW w:w="1315" w:type="pct"/>
            <w:vAlign w:val="center"/>
          </w:tcPr>
          <w:p w14:paraId="0182DE8C"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-100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/25)</w:t>
            </w:r>
          </w:p>
        </w:tc>
        <w:tc>
          <w:tcPr>
            <w:tcW w:w="491" w:type="pct"/>
            <w:vMerge w:val="restart"/>
            <w:vAlign w:val="center"/>
          </w:tcPr>
          <w:p w14:paraId="14A060DA"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FDD</w:t>
            </w:r>
          </w:p>
        </w:tc>
      </w:tr>
      <w:tr w:rsidR="001F34F0" w:rsidRPr="001F34F0" w14:paraId="59F0C37A" w14:textId="77777777" w:rsidTr="003512A5">
        <w:trPr>
          <w:jc w:val="center"/>
        </w:trPr>
        <w:tc>
          <w:tcPr>
            <w:tcW w:w="617" w:type="pct"/>
            <w:vMerge/>
            <w:vAlign w:val="center"/>
          </w:tcPr>
          <w:p w14:paraId="701361A3"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32959F41"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30</w:t>
            </w:r>
          </w:p>
        </w:tc>
        <w:tc>
          <w:tcPr>
            <w:tcW w:w="2238" w:type="pct"/>
            <w:vAlign w:val="center"/>
          </w:tcPr>
          <w:p w14:paraId="310B4FF7"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10,15,20</w:t>
            </w:r>
          </w:p>
        </w:tc>
        <w:tc>
          <w:tcPr>
            <w:tcW w:w="1315" w:type="pct"/>
            <w:vAlign w:val="center"/>
          </w:tcPr>
          <w:p w14:paraId="1A0777EC"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-97.1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/24)</w:t>
            </w:r>
          </w:p>
        </w:tc>
        <w:tc>
          <w:tcPr>
            <w:tcW w:w="491" w:type="pct"/>
            <w:vMerge/>
            <w:vAlign w:val="center"/>
          </w:tcPr>
          <w:p w14:paraId="2B904D43"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3E6CF6A6" w14:textId="77777777" w:rsidTr="003512A5">
        <w:trPr>
          <w:jc w:val="center"/>
        </w:trPr>
        <w:tc>
          <w:tcPr>
            <w:tcW w:w="617" w:type="pct"/>
            <w:vMerge w:val="restart"/>
            <w:vAlign w:val="center"/>
          </w:tcPr>
          <w:p w14:paraId="04880BBF"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n101</w:t>
            </w:r>
          </w:p>
        </w:tc>
        <w:tc>
          <w:tcPr>
            <w:tcW w:w="339" w:type="pct"/>
            <w:vAlign w:val="center"/>
          </w:tcPr>
          <w:p w14:paraId="72374B7E"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15</w:t>
            </w:r>
          </w:p>
        </w:tc>
        <w:tc>
          <w:tcPr>
            <w:tcW w:w="2238" w:type="pct"/>
            <w:vAlign w:val="center"/>
          </w:tcPr>
          <w:p w14:paraId="4E5807F3"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5, 10</w:t>
            </w:r>
          </w:p>
        </w:tc>
        <w:tc>
          <w:tcPr>
            <w:tcW w:w="1315" w:type="pct"/>
            <w:vAlign w:val="center"/>
          </w:tcPr>
          <w:p w14:paraId="2235D3C4"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-100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/25)</w:t>
            </w:r>
          </w:p>
        </w:tc>
        <w:tc>
          <w:tcPr>
            <w:tcW w:w="491" w:type="pct"/>
            <w:vAlign w:val="center"/>
          </w:tcPr>
          <w:p w14:paraId="0609BB8E"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TDD</w:t>
            </w:r>
          </w:p>
        </w:tc>
      </w:tr>
      <w:tr w:rsidR="001F34F0" w:rsidRPr="001F34F0" w14:paraId="65DD4DF5" w14:textId="77777777" w:rsidTr="003512A5">
        <w:trPr>
          <w:jc w:val="center"/>
        </w:trPr>
        <w:tc>
          <w:tcPr>
            <w:tcW w:w="617" w:type="pct"/>
            <w:vMerge/>
            <w:vAlign w:val="center"/>
          </w:tcPr>
          <w:p w14:paraId="753F23C1"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124BA112"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30</w:t>
            </w:r>
          </w:p>
        </w:tc>
        <w:tc>
          <w:tcPr>
            <w:tcW w:w="2238" w:type="pct"/>
            <w:vAlign w:val="center"/>
          </w:tcPr>
          <w:p w14:paraId="7A6EF00D"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w:t>
            </w:r>
          </w:p>
        </w:tc>
        <w:tc>
          <w:tcPr>
            <w:tcW w:w="1315" w:type="pct"/>
            <w:vAlign w:val="center"/>
          </w:tcPr>
          <w:p w14:paraId="0CFC0BA0"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-97.1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/24)</w:t>
            </w:r>
          </w:p>
        </w:tc>
        <w:tc>
          <w:tcPr>
            <w:tcW w:w="491" w:type="pct"/>
            <w:vAlign w:val="center"/>
          </w:tcPr>
          <w:p w14:paraId="3C56B7FE"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149E9F5B" w14:textId="77777777" w:rsidTr="003512A5">
        <w:trPr>
          <w:jc w:val="center"/>
        </w:trPr>
        <w:tc>
          <w:tcPr>
            <w:tcW w:w="617" w:type="pct"/>
            <w:vMerge w:val="restart"/>
            <w:vAlign w:val="center"/>
          </w:tcPr>
          <w:p w14:paraId="7604A32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TW"/>
              </w:rPr>
            </w:pPr>
            <w:r w:rsidRPr="001F34F0">
              <w:rPr>
                <w:rFonts w:ascii="Arial" w:hAnsi="Arial"/>
                <w:sz w:val="18"/>
                <w:lang w:eastAsia="zh-TW"/>
              </w:rPr>
              <w:t>n104</w:t>
            </w:r>
            <w:r w:rsidRPr="001F34F0">
              <w:rPr>
                <w:rFonts w:ascii="Arial" w:hAnsi="Arial"/>
                <w:sz w:val="18"/>
                <w:vertAlign w:val="superscript"/>
                <w:lang w:eastAsia="zh-TW"/>
              </w:rPr>
              <w:t>1,10</w:t>
            </w:r>
          </w:p>
        </w:tc>
        <w:tc>
          <w:tcPr>
            <w:tcW w:w="339" w:type="pct"/>
            <w:vAlign w:val="center"/>
          </w:tcPr>
          <w:p w14:paraId="2AF4896E"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15</w:t>
            </w:r>
          </w:p>
        </w:tc>
        <w:tc>
          <w:tcPr>
            <w:tcW w:w="2238" w:type="pct"/>
            <w:vAlign w:val="center"/>
          </w:tcPr>
          <w:p w14:paraId="02490E84"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20, 30, 40, 50</w:t>
            </w:r>
          </w:p>
        </w:tc>
        <w:tc>
          <w:tcPr>
            <w:tcW w:w="1315" w:type="pct"/>
            <w:vAlign w:val="center"/>
          </w:tcPr>
          <w:p w14:paraId="47BE915B"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-90.7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/106)</w:t>
            </w:r>
          </w:p>
        </w:tc>
        <w:tc>
          <w:tcPr>
            <w:tcW w:w="491" w:type="pct"/>
          </w:tcPr>
          <w:p w14:paraId="74DB1AC3"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TDD</w:t>
            </w:r>
          </w:p>
        </w:tc>
      </w:tr>
      <w:tr w:rsidR="001F34F0" w:rsidRPr="001F34F0" w14:paraId="02C2D723" w14:textId="77777777" w:rsidTr="003512A5">
        <w:trPr>
          <w:jc w:val="center"/>
        </w:trPr>
        <w:tc>
          <w:tcPr>
            <w:tcW w:w="617" w:type="pct"/>
            <w:vMerge/>
            <w:vAlign w:val="center"/>
          </w:tcPr>
          <w:p w14:paraId="24542AEB"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4BFF5070"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30</w:t>
            </w:r>
          </w:p>
        </w:tc>
        <w:tc>
          <w:tcPr>
            <w:tcW w:w="2238" w:type="pct"/>
            <w:vAlign w:val="center"/>
          </w:tcPr>
          <w:p w14:paraId="1CBDB514"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20, 30, 40, 50, 60, 70, 80, 90, 100</w:t>
            </w:r>
          </w:p>
        </w:tc>
        <w:tc>
          <w:tcPr>
            <w:tcW w:w="1315" w:type="pct"/>
            <w:vAlign w:val="center"/>
          </w:tcPr>
          <w:p w14:paraId="34D87252"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-90.8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/51)</w:t>
            </w:r>
          </w:p>
        </w:tc>
        <w:tc>
          <w:tcPr>
            <w:tcW w:w="491" w:type="pct"/>
            <w:vAlign w:val="center"/>
          </w:tcPr>
          <w:p w14:paraId="6EA67426"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70E456C7" w14:textId="77777777" w:rsidTr="003512A5">
        <w:trPr>
          <w:jc w:val="center"/>
        </w:trPr>
        <w:tc>
          <w:tcPr>
            <w:tcW w:w="617" w:type="pct"/>
            <w:vMerge/>
            <w:vAlign w:val="center"/>
          </w:tcPr>
          <w:p w14:paraId="07C3FA9D"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0472028D"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60</w:t>
            </w:r>
          </w:p>
        </w:tc>
        <w:tc>
          <w:tcPr>
            <w:tcW w:w="2238" w:type="pct"/>
            <w:vAlign w:val="center"/>
          </w:tcPr>
          <w:p w14:paraId="24D89775"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20, 30, 40, 50, 60, 70, 80, 90, 100</w:t>
            </w:r>
          </w:p>
        </w:tc>
        <w:tc>
          <w:tcPr>
            <w:tcW w:w="1315" w:type="pct"/>
            <w:vAlign w:val="center"/>
          </w:tcPr>
          <w:p w14:paraId="24372F96"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-91.1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/24)</w:t>
            </w:r>
          </w:p>
        </w:tc>
        <w:tc>
          <w:tcPr>
            <w:tcW w:w="491" w:type="pct"/>
            <w:vAlign w:val="center"/>
          </w:tcPr>
          <w:p w14:paraId="74295665"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70F40D8F" w14:textId="77777777" w:rsidTr="003512A5">
        <w:trPr>
          <w:jc w:val="center"/>
        </w:trPr>
        <w:tc>
          <w:tcPr>
            <w:tcW w:w="617" w:type="pct"/>
            <w:vMerge w:val="restart"/>
            <w:vAlign w:val="center"/>
          </w:tcPr>
          <w:p w14:paraId="02E1F454"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n109</w:t>
            </w:r>
            <w:r w:rsidRPr="001F34F0">
              <w:rPr>
                <w:rFonts w:ascii="Arial" w:hAnsi="Arial" w:cs="Arial"/>
                <w:sz w:val="18"/>
                <w:szCs w:val="18"/>
                <w:vertAlign w:val="superscript"/>
                <w:lang w:eastAsia="zh-TW"/>
              </w:rPr>
              <w:t>11</w:t>
            </w:r>
          </w:p>
        </w:tc>
        <w:tc>
          <w:tcPr>
            <w:tcW w:w="339" w:type="pct"/>
            <w:vAlign w:val="center"/>
          </w:tcPr>
          <w:p w14:paraId="3166DA83"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15</w:t>
            </w:r>
          </w:p>
        </w:tc>
        <w:tc>
          <w:tcPr>
            <w:tcW w:w="2238" w:type="pct"/>
            <w:vAlign w:val="center"/>
          </w:tcPr>
          <w:p w14:paraId="51D99C92"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5,10,15,20,25,30,40,50</w:t>
            </w:r>
          </w:p>
        </w:tc>
        <w:tc>
          <w:tcPr>
            <w:tcW w:w="1315" w:type="pct"/>
            <w:vAlign w:val="center"/>
          </w:tcPr>
          <w:p w14:paraId="24587ABC"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-100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 xml:space="preserve">/25) </w:t>
            </w:r>
          </w:p>
        </w:tc>
        <w:tc>
          <w:tcPr>
            <w:tcW w:w="491" w:type="pct"/>
            <w:vAlign w:val="center"/>
          </w:tcPr>
          <w:p w14:paraId="71695523"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FDD</w:t>
            </w:r>
          </w:p>
        </w:tc>
      </w:tr>
      <w:tr w:rsidR="001F34F0" w:rsidRPr="001F34F0" w14:paraId="33418D89" w14:textId="77777777" w:rsidTr="003512A5">
        <w:trPr>
          <w:jc w:val="center"/>
        </w:trPr>
        <w:tc>
          <w:tcPr>
            <w:tcW w:w="617" w:type="pct"/>
            <w:vMerge/>
            <w:vAlign w:val="center"/>
          </w:tcPr>
          <w:p w14:paraId="5DB90BE0"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1F0983FE"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30</w:t>
            </w:r>
          </w:p>
        </w:tc>
        <w:tc>
          <w:tcPr>
            <w:tcW w:w="2238" w:type="pct"/>
            <w:vAlign w:val="center"/>
          </w:tcPr>
          <w:p w14:paraId="4B19652A"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10,15,20,25,30,40,50</w:t>
            </w:r>
          </w:p>
        </w:tc>
        <w:tc>
          <w:tcPr>
            <w:tcW w:w="1315" w:type="pct"/>
            <w:vAlign w:val="center"/>
          </w:tcPr>
          <w:p w14:paraId="284AD773"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r w:rsidRPr="001F34F0">
              <w:rPr>
                <w:rFonts w:ascii="Arial" w:hAnsi="Arial" w:cs="Arial"/>
                <w:sz w:val="18"/>
                <w:szCs w:val="18"/>
                <w:lang w:eastAsia="zh-TW"/>
              </w:rPr>
              <w:t>-97.1 + 10log</w:t>
            </w:r>
            <w:r w:rsidRPr="001F34F0">
              <w:rPr>
                <w:rFonts w:ascii="Arial" w:hAnsi="Arial" w:cs="Arial"/>
                <w:sz w:val="18"/>
                <w:szCs w:val="18"/>
                <w:vertAlign w:val="subscript"/>
                <w:lang w:eastAsia="zh-TW"/>
              </w:rPr>
              <w:t>10</w:t>
            </w:r>
            <w:r w:rsidRPr="001F34F0">
              <w:rPr>
                <w:rFonts w:ascii="Arial" w:hAnsi="Arial" w:cs="Arial"/>
                <w:sz w:val="18"/>
                <w:szCs w:val="18"/>
                <w:lang w:eastAsia="zh-TW"/>
              </w:rPr>
              <w:t>(N</w:t>
            </w:r>
            <w:r w:rsidRPr="001F34F0">
              <w:rPr>
                <w:rFonts w:ascii="Arial" w:hAnsi="Arial" w:cs="Arial"/>
                <w:sz w:val="18"/>
                <w:szCs w:val="18"/>
                <w:vertAlign w:val="subscript"/>
                <w:lang w:eastAsia="zh-TW"/>
              </w:rPr>
              <w:t>RB</w:t>
            </w:r>
            <w:r w:rsidRPr="001F34F0">
              <w:rPr>
                <w:rFonts w:ascii="Arial" w:hAnsi="Arial" w:cs="Arial"/>
                <w:sz w:val="18"/>
                <w:szCs w:val="18"/>
                <w:lang w:eastAsia="zh-TW"/>
              </w:rPr>
              <w:t xml:space="preserve">/24) </w:t>
            </w:r>
          </w:p>
        </w:tc>
        <w:tc>
          <w:tcPr>
            <w:tcW w:w="491" w:type="pct"/>
            <w:vAlign w:val="center"/>
          </w:tcPr>
          <w:p w14:paraId="5A380C6D" w14:textId="77777777" w:rsidR="001F34F0" w:rsidRPr="001F34F0" w:rsidRDefault="001F34F0" w:rsidP="001F34F0">
            <w:pPr>
              <w:overflowPunct w:val="0"/>
              <w:autoSpaceDE w:val="0"/>
              <w:autoSpaceDN w:val="0"/>
              <w:adjustRightInd w:val="0"/>
              <w:spacing w:after="0"/>
              <w:jc w:val="center"/>
              <w:textAlignment w:val="baseline"/>
              <w:rPr>
                <w:rFonts w:ascii="Arial" w:hAnsi="Arial" w:cs="Arial"/>
                <w:sz w:val="18"/>
                <w:szCs w:val="18"/>
                <w:lang w:eastAsia="zh-TW"/>
              </w:rPr>
            </w:pPr>
          </w:p>
        </w:tc>
      </w:tr>
      <w:tr w:rsidR="001F34F0" w:rsidRPr="001F34F0" w14:paraId="0A1D00D1" w14:textId="77777777" w:rsidTr="003512A5">
        <w:trPr>
          <w:jc w:val="center"/>
        </w:trPr>
        <w:tc>
          <w:tcPr>
            <w:tcW w:w="5000" w:type="pct"/>
            <w:gridSpan w:val="5"/>
            <w:vAlign w:val="center"/>
          </w:tcPr>
          <w:p w14:paraId="74DF95BC" w14:textId="77777777" w:rsidR="001F34F0" w:rsidRPr="001F34F0" w:rsidRDefault="001F34F0" w:rsidP="001F34F0">
            <w:pPr>
              <w:keepNext/>
              <w:keepLines/>
              <w:overflowPunct w:val="0"/>
              <w:autoSpaceDE w:val="0"/>
              <w:autoSpaceDN w:val="0"/>
              <w:adjustRightInd w:val="0"/>
              <w:spacing w:after="0"/>
              <w:ind w:left="851" w:hanging="851"/>
              <w:textAlignment w:val="baseline"/>
              <w:rPr>
                <w:rFonts w:ascii="Arial" w:hAnsi="Arial"/>
                <w:sz w:val="18"/>
              </w:rPr>
            </w:pPr>
            <w:r w:rsidRPr="001F34F0">
              <w:rPr>
                <w:rFonts w:ascii="Arial" w:eastAsia="SimSun" w:hAnsi="Arial"/>
                <w:sz w:val="18"/>
                <w:lang w:val="en-US"/>
              </w:rPr>
              <w:t>NOTE 1:</w:t>
            </w:r>
            <w:r w:rsidRPr="001F34F0">
              <w:rPr>
                <w:rFonts w:ascii="Arial" w:eastAsia="SimSun" w:hAnsi="Arial"/>
                <w:sz w:val="18"/>
                <w:lang w:val="en-US"/>
              </w:rPr>
              <w:tab/>
              <w:t xml:space="preserve">Four Rx antenna ports shall be the baseline for this operating band except for two Rx vehicular UE and two Rx antenna port XR UEs indicating UE capability </w:t>
            </w:r>
            <w:r w:rsidRPr="001F34F0">
              <w:rPr>
                <w:rFonts w:ascii="Arial" w:eastAsia="SimSun" w:hAnsi="Arial"/>
                <w:i/>
                <w:iCs/>
                <w:sz w:val="18"/>
                <w:lang w:val="en-US"/>
              </w:rPr>
              <w:t>supportOf2RxXR-r18</w:t>
            </w:r>
            <w:r w:rsidRPr="001F34F0">
              <w:rPr>
                <w:rFonts w:ascii="Arial" w:eastAsia="SimSun" w:hAnsi="Arial"/>
                <w:sz w:val="18"/>
                <w:lang w:val="en-US"/>
              </w:rPr>
              <w:t xml:space="preserve">. Four Rx antenna ports for </w:t>
            </w:r>
            <w:r w:rsidRPr="001F34F0">
              <w:rPr>
                <w:rFonts w:ascii="Arial" w:eastAsia="SimSun" w:hAnsi="Arial" w:hint="eastAsia"/>
                <w:sz w:val="18"/>
                <w:lang w:val="en-US" w:eastAsia="zh-CN"/>
              </w:rPr>
              <w:t>(e)</w:t>
            </w:r>
            <w:r w:rsidRPr="001F34F0">
              <w:rPr>
                <w:rFonts w:ascii="Arial" w:eastAsia="SimSun" w:hAnsi="Arial"/>
                <w:sz w:val="18"/>
                <w:lang w:val="en-US"/>
              </w:rPr>
              <w:t>RedCap UE is not supported for this operating band.</w:t>
            </w:r>
          </w:p>
          <w:p w14:paraId="40804CC0" w14:textId="77777777" w:rsidR="001F34F0" w:rsidRPr="001F34F0" w:rsidRDefault="001F34F0" w:rsidP="001F34F0">
            <w:pPr>
              <w:keepNext/>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2:</w:t>
            </w:r>
            <w:r w:rsidRPr="001F34F0">
              <w:rPr>
                <w:rFonts w:ascii="Arial" w:hAnsi="Arial"/>
                <w:sz w:val="18"/>
              </w:rPr>
              <w:tab/>
              <w:t>The transmitter shall be set to P</w:t>
            </w:r>
            <w:r w:rsidRPr="001F34F0">
              <w:rPr>
                <w:rFonts w:ascii="Arial" w:hAnsi="Arial"/>
                <w:sz w:val="18"/>
                <w:vertAlign w:val="subscript"/>
              </w:rPr>
              <w:t>UMAX</w:t>
            </w:r>
            <w:r w:rsidRPr="001F34F0">
              <w:rPr>
                <w:rFonts w:ascii="Arial" w:hAnsi="Arial"/>
                <w:sz w:val="18"/>
              </w:rPr>
              <w:t xml:space="preserve"> as defined in clause 6.2.4.</w:t>
            </w:r>
          </w:p>
          <w:p w14:paraId="150D3A8B" w14:textId="77777777" w:rsidR="001F34F0" w:rsidRPr="001F34F0" w:rsidRDefault="001F34F0" w:rsidP="001F34F0">
            <w:pPr>
              <w:keepNext/>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3:</w:t>
            </w:r>
            <w:r w:rsidRPr="001F34F0">
              <w:rPr>
                <w:rFonts w:ascii="Arial" w:hAnsi="Arial"/>
                <w:sz w:val="18"/>
              </w:rPr>
              <w:tab/>
              <w:t>Void</w:t>
            </w:r>
          </w:p>
          <w:p w14:paraId="378BA357" w14:textId="77777777" w:rsidR="001F34F0" w:rsidRPr="001F34F0" w:rsidRDefault="001F34F0" w:rsidP="001F34F0">
            <w:pPr>
              <w:keepNext/>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4:</w:t>
            </w:r>
            <w:r w:rsidRPr="001F34F0">
              <w:rPr>
                <w:rFonts w:ascii="Arial" w:hAnsi="Arial"/>
                <w:sz w:val="18"/>
              </w:rPr>
              <w:tab/>
              <w:t>The requirement is modified by -0.5 dB when the assigned UE channel bandwidth is confined within 3300 - 3800 MHz.</w:t>
            </w:r>
          </w:p>
          <w:p w14:paraId="030606F8" w14:textId="77777777" w:rsidR="001F34F0" w:rsidRPr="001F34F0" w:rsidRDefault="001F34F0" w:rsidP="001F34F0">
            <w:pPr>
              <w:keepNext/>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5:</w:t>
            </w:r>
            <w:r w:rsidRPr="001F34F0">
              <w:rPr>
                <w:rFonts w:ascii="Arial" w:hAnsi="Arial"/>
                <w:sz w:val="18"/>
              </w:rPr>
              <w:tab/>
              <w:t>For these bandwidths, the minimum requirements are restricted to operation when carrier is configured as a downlink carrier part of CA configuration.</w:t>
            </w:r>
          </w:p>
          <w:p w14:paraId="1945FAB7" w14:textId="77777777" w:rsidR="001F34F0" w:rsidRPr="001F34F0" w:rsidRDefault="001F34F0" w:rsidP="001F34F0">
            <w:pPr>
              <w:keepNext/>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6:</w:t>
            </w:r>
            <w:r w:rsidRPr="001F34F0">
              <w:rPr>
                <w:rFonts w:ascii="Arial" w:hAnsi="Arial"/>
                <w:sz w:val="18"/>
              </w:rPr>
              <w:tab/>
              <w:t>Void</w:t>
            </w:r>
          </w:p>
          <w:p w14:paraId="2CAFEED0" w14:textId="77777777" w:rsidR="001F34F0" w:rsidRPr="001F34F0" w:rsidRDefault="001F34F0" w:rsidP="001F34F0">
            <w:pPr>
              <w:keepNext/>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7:</w:t>
            </w:r>
            <w:r w:rsidRPr="001F34F0">
              <w:rPr>
                <w:rFonts w:ascii="Arial" w:hAnsi="Arial"/>
                <w:sz w:val="18"/>
              </w:rPr>
              <w:tab/>
            </w:r>
            <w:r w:rsidRPr="001F34F0">
              <w:rPr>
                <w:rFonts w:ascii="Arial" w:hAnsi="Arial" w:cs="Arial"/>
                <w:sz w:val="18"/>
                <w:szCs w:val="18"/>
              </w:rPr>
              <w:t>For SDL bands, the reference sensitivity requirements shall be verified by inter-band CA combinations with SDL band, which are supported by UE.</w:t>
            </w:r>
          </w:p>
          <w:p w14:paraId="7469721C" w14:textId="77777777" w:rsidR="001F34F0" w:rsidRPr="001F34F0" w:rsidRDefault="001F34F0" w:rsidP="001F34F0">
            <w:pPr>
              <w:keepNext/>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8:</w:t>
            </w:r>
            <w:r w:rsidRPr="001F34F0">
              <w:rPr>
                <w:rFonts w:ascii="Arial" w:hAnsi="Arial"/>
                <w:sz w:val="18"/>
              </w:rPr>
              <w:tab/>
              <w:t>The REFSENS value is rounded to the nearest number down to one decimal point. “N</w:t>
            </w:r>
            <w:r w:rsidRPr="001F34F0">
              <w:rPr>
                <w:rFonts w:ascii="Arial" w:hAnsi="Arial"/>
                <w:sz w:val="18"/>
                <w:vertAlign w:val="subscript"/>
              </w:rPr>
              <w:t>RB</w:t>
            </w:r>
            <w:r w:rsidRPr="001F34F0">
              <w:rPr>
                <w:rFonts w:ascii="Arial" w:hAnsi="Arial"/>
                <w:sz w:val="18"/>
              </w:rPr>
              <w:t>” in REFSENS formula is the maximum transmission bandwidth configuration as defined in Table 5.3.2-1.</w:t>
            </w:r>
          </w:p>
          <w:p w14:paraId="0C4B8021" w14:textId="77777777" w:rsidR="001F34F0" w:rsidRPr="001F34F0" w:rsidRDefault="001F34F0" w:rsidP="001F34F0">
            <w:pPr>
              <w:keepNext/>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9:</w:t>
            </w:r>
            <w:r w:rsidRPr="001F34F0">
              <w:rPr>
                <w:rFonts w:ascii="Arial" w:hAnsi="Arial"/>
                <w:sz w:val="18"/>
              </w:rPr>
              <w:tab/>
              <w:t>Void.</w:t>
            </w:r>
          </w:p>
          <w:p w14:paraId="477F3174" w14:textId="77777777" w:rsidR="001F34F0" w:rsidRPr="001F34F0" w:rsidRDefault="001F34F0" w:rsidP="001F34F0">
            <w:pPr>
              <w:keepNext/>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10:</w:t>
            </w:r>
            <w:r w:rsidRPr="001F34F0">
              <w:rPr>
                <w:rFonts w:ascii="Arial" w:hAnsi="Arial"/>
                <w:sz w:val="18"/>
              </w:rPr>
              <w:tab/>
              <w:t>A UE may implement two RX antenna ports for band n104 when conditions are met. The exact conditions are FFS.</w:t>
            </w:r>
          </w:p>
          <w:p w14:paraId="75990335" w14:textId="77777777" w:rsidR="001F34F0" w:rsidRPr="001F34F0" w:rsidRDefault="001F34F0" w:rsidP="001F34F0">
            <w:pPr>
              <w:keepNext/>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 xml:space="preserve">NOTE 11: </w:t>
            </w:r>
            <w:r w:rsidRPr="001F34F0">
              <w:rPr>
                <w:rFonts w:ascii="Arial" w:eastAsia="PMingLiU" w:hAnsi="Arial"/>
                <w:sz w:val="18"/>
                <w:szCs w:val="18"/>
                <w:lang w:eastAsia="en-GB"/>
              </w:rPr>
              <w:t>Applies for DL channels for which channels edges are &gt; 15 MHz away from 2xF</w:t>
            </w:r>
            <w:r w:rsidRPr="001F34F0">
              <w:rPr>
                <w:rFonts w:ascii="Arial" w:eastAsia="PMingLiU" w:hAnsi="Arial"/>
                <w:sz w:val="18"/>
                <w:szCs w:val="18"/>
                <w:vertAlign w:val="subscript"/>
                <w:lang w:eastAsia="en-GB"/>
              </w:rPr>
              <w:t xml:space="preserve">UL </w:t>
            </w:r>
            <w:r w:rsidRPr="001F34F0">
              <w:rPr>
                <w:rFonts w:ascii="Arial" w:eastAsia="PMingLiU" w:hAnsi="Arial"/>
                <w:sz w:val="18"/>
                <w:szCs w:val="18"/>
                <w:lang w:eastAsia="en-GB"/>
              </w:rPr>
              <w:t>at 15 kHz SCS and &gt; 30 MHz away from 2xF</w:t>
            </w:r>
            <w:r w:rsidRPr="001F34F0">
              <w:rPr>
                <w:rFonts w:ascii="Arial" w:eastAsia="PMingLiU" w:hAnsi="Arial"/>
                <w:sz w:val="18"/>
                <w:szCs w:val="18"/>
                <w:vertAlign w:val="subscript"/>
                <w:lang w:eastAsia="en-GB"/>
              </w:rPr>
              <w:t xml:space="preserve">UL </w:t>
            </w:r>
            <w:r w:rsidRPr="001F34F0">
              <w:rPr>
                <w:rFonts w:ascii="Arial" w:eastAsia="PMingLiU" w:hAnsi="Arial"/>
                <w:sz w:val="18"/>
                <w:szCs w:val="18"/>
                <w:lang w:eastAsia="en-GB"/>
              </w:rPr>
              <w:t>at 30 kHz SCS. In case of UL second harmonic direct hit, the value is modified to -71.9 dBm for all channel bandwidths.</w:t>
            </w:r>
          </w:p>
        </w:tc>
      </w:tr>
      <w:bookmarkEnd w:id="109"/>
    </w:tbl>
    <w:p w14:paraId="15B50F72" w14:textId="77777777" w:rsidR="001F34F0" w:rsidRPr="001F34F0" w:rsidRDefault="001F34F0" w:rsidP="001F34F0">
      <w:pPr>
        <w:overflowPunct w:val="0"/>
        <w:autoSpaceDE w:val="0"/>
        <w:autoSpaceDN w:val="0"/>
        <w:adjustRightInd w:val="0"/>
        <w:textAlignment w:val="baseline"/>
        <w:rPr>
          <w:lang w:eastAsia="zh-CN"/>
        </w:rPr>
      </w:pPr>
    </w:p>
    <w:p w14:paraId="5E1E40C2" w14:textId="77777777" w:rsidR="001F34F0" w:rsidRPr="001F34F0" w:rsidRDefault="001F34F0" w:rsidP="001F34F0">
      <w:pPr>
        <w:overflowPunct w:val="0"/>
        <w:autoSpaceDE w:val="0"/>
        <w:autoSpaceDN w:val="0"/>
        <w:adjustRightInd w:val="0"/>
        <w:textAlignment w:val="baseline"/>
      </w:pPr>
      <w:r w:rsidRPr="001F34F0">
        <w:t xml:space="preserve">For power class 2 UEs, certain degradation of the reference sensitivity in Table 7.3.2-1a is allowed. The maximum amount of degradation is specified in Table 7.3.2-1c, and in Table 7.3.2-1d for a UE that indicates </w:t>
      </w:r>
      <w:r w:rsidRPr="001F34F0">
        <w:rPr>
          <w:i/>
        </w:rPr>
        <w:t>txDiversity-r16</w:t>
      </w:r>
      <w:r w:rsidRPr="001F34F0">
        <w:t xml:space="preserve"> or </w:t>
      </w:r>
      <w:r w:rsidRPr="001F34F0">
        <w:rPr>
          <w:i/>
        </w:rPr>
        <w:t>txDiversity2Tx-r18</w:t>
      </w:r>
      <w:r w:rsidRPr="001F34F0">
        <w:t xml:space="preserve"> [</w:t>
      </w:r>
      <w:r w:rsidRPr="001F34F0">
        <w:rPr>
          <w:rFonts w:hint="eastAsia"/>
          <w:lang w:eastAsia="zh-CN"/>
        </w:rPr>
        <w:t>15</w:t>
      </w:r>
      <w:r w:rsidRPr="001F34F0">
        <w:t>].</w:t>
      </w:r>
    </w:p>
    <w:p w14:paraId="49A74318" w14:textId="77777777" w:rsidR="001F34F0" w:rsidRPr="001F34F0" w:rsidRDefault="001F34F0" w:rsidP="001F34F0">
      <w:pPr>
        <w:keepNext/>
        <w:keepLines/>
        <w:overflowPunct w:val="0"/>
        <w:autoSpaceDE w:val="0"/>
        <w:autoSpaceDN w:val="0"/>
        <w:adjustRightInd w:val="0"/>
        <w:spacing w:before="60"/>
        <w:jc w:val="center"/>
        <w:textAlignment w:val="baseline"/>
        <w:rPr>
          <w:rFonts w:ascii="Arial" w:eastAsia="PMingLiU" w:hAnsi="Arial"/>
          <w:b/>
        </w:rPr>
      </w:pPr>
      <w:r w:rsidRPr="001F34F0">
        <w:rPr>
          <w:rFonts w:ascii="Arial" w:eastAsia="PMingLiU" w:hAnsi="Arial"/>
          <w:b/>
        </w:rPr>
        <w:lastRenderedPageBreak/>
        <w:t>Table 7.3.2-1c Reference Sensitivity Degradation from PC3 to PC2 for FDD bands</w:t>
      </w:r>
      <w:r w:rsidRPr="001F34F0">
        <w:rPr>
          <w:rFonts w:ascii="Arial" w:hAnsi="Arial" w:hint="eastAsia"/>
          <w:b/>
          <w:lang w:eastAsia="zh-CN"/>
        </w:rPr>
        <w:t xml:space="preserve"> </w:t>
      </w:r>
      <w:r w:rsidRPr="001F34F0">
        <w:rPr>
          <w:rFonts w:ascii="Arial" w:eastAsia="PMingLiU" w:hAnsi="Arial"/>
          <w:b/>
        </w:rPr>
        <w:t xml:space="preserve">for UE </w:t>
      </w:r>
      <w:r w:rsidRPr="001F34F0">
        <w:rPr>
          <w:rFonts w:ascii="Arial" w:hAnsi="Arial" w:hint="eastAsia"/>
          <w:b/>
          <w:lang w:eastAsia="zh-CN"/>
        </w:rPr>
        <w:t xml:space="preserve">not </w:t>
      </w:r>
      <w:r w:rsidRPr="001F34F0">
        <w:rPr>
          <w:rFonts w:ascii="Arial" w:eastAsia="PMingLiU" w:hAnsi="Arial"/>
          <w:b/>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1F34F0" w:rsidRPr="001F34F0" w14:paraId="09D6190C" w14:textId="77777777" w:rsidTr="003512A5">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0C5C9C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Operating Band</w:t>
            </w:r>
          </w:p>
        </w:tc>
        <w:tc>
          <w:tcPr>
            <w:tcW w:w="741" w:type="dxa"/>
            <w:tcBorders>
              <w:top w:val="single" w:sz="4" w:space="0" w:color="auto"/>
              <w:left w:val="single" w:sz="4" w:space="0" w:color="auto"/>
              <w:bottom w:val="single" w:sz="4" w:space="0" w:color="auto"/>
              <w:right w:val="single" w:sz="4" w:space="0" w:color="auto"/>
            </w:tcBorders>
          </w:tcPr>
          <w:p w14:paraId="2EDAE43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1F34F0">
              <w:rPr>
                <w:rFonts w:ascii="Arial" w:eastAsia="PMingLiU" w:hAnsi="Arial"/>
                <w:b/>
                <w:sz w:val="18"/>
                <w:lang w:val="en-US" w:eastAsia="en-GB"/>
              </w:rPr>
              <w:t>3</w:t>
            </w:r>
          </w:p>
          <w:p w14:paraId="1E729ED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lang w:val="en-US" w:eastAsia="en-GB"/>
              </w:rPr>
              <w:t>MHz</w:t>
            </w:r>
            <w:r w:rsidRPr="001F34F0">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E43D40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5</w:t>
            </w:r>
          </w:p>
          <w:p w14:paraId="7B28EB8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MHz</w:t>
            </w:r>
            <w:r w:rsidRPr="001F34F0">
              <w:rPr>
                <w:rFonts w:ascii="Arial" w:eastAsia="PMingLiU" w:hAnsi="Arial"/>
                <w:b/>
                <w:sz w:val="18"/>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BE15B1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10</w:t>
            </w:r>
          </w:p>
          <w:p w14:paraId="3F7127C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MHz</w:t>
            </w:r>
            <w:r w:rsidRPr="001F34F0">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30EBDD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15</w:t>
            </w:r>
          </w:p>
          <w:p w14:paraId="17962A8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MHz</w:t>
            </w:r>
            <w:r w:rsidRPr="001F34F0">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6E9C70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20</w:t>
            </w:r>
          </w:p>
          <w:p w14:paraId="0184E61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MHz</w:t>
            </w:r>
            <w:r w:rsidRPr="001F34F0">
              <w:rPr>
                <w:rFonts w:ascii="Arial" w:eastAsia="PMingLiU" w:hAnsi="Arial"/>
                <w:b/>
                <w:sz w:val="18"/>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27B706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25</w:t>
            </w:r>
          </w:p>
          <w:p w14:paraId="3493B87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MHz</w:t>
            </w:r>
            <w:r w:rsidRPr="001F34F0">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217C5F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512FC7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46CF3C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40</w:t>
            </w:r>
          </w:p>
          <w:p w14:paraId="22D0946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MHz</w:t>
            </w:r>
            <w:r w:rsidRPr="001F34F0">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6DAD47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416B6C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50</w:t>
            </w:r>
          </w:p>
          <w:p w14:paraId="766E8AF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MHz</w:t>
            </w:r>
            <w:r w:rsidRPr="001F34F0">
              <w:rPr>
                <w:rFonts w:ascii="Arial" w:eastAsia="PMingLiU" w:hAnsi="Arial"/>
                <w:b/>
                <w:sz w:val="18"/>
              </w:rPr>
              <w:br/>
              <w:t>(dB)</w:t>
            </w:r>
          </w:p>
        </w:tc>
      </w:tr>
      <w:tr w:rsidR="001F34F0" w:rsidRPr="001F34F0" w14:paraId="19264C37" w14:textId="77777777" w:rsidTr="003512A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58BA9D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cs="Arial"/>
              </w:rPr>
            </w:pPr>
            <w:r w:rsidRPr="001F34F0">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09FE833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03FC387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0</w:t>
            </w:r>
          </w:p>
        </w:tc>
        <w:tc>
          <w:tcPr>
            <w:tcW w:w="740" w:type="dxa"/>
            <w:tcBorders>
              <w:top w:val="single" w:sz="4" w:space="0" w:color="auto"/>
              <w:left w:val="single" w:sz="4" w:space="0" w:color="auto"/>
              <w:bottom w:val="single" w:sz="4" w:space="0" w:color="auto"/>
              <w:right w:val="single" w:sz="4" w:space="0" w:color="auto"/>
            </w:tcBorders>
          </w:tcPr>
          <w:p w14:paraId="7E0DCC4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72634E8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66C7B56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0</w:t>
            </w:r>
          </w:p>
        </w:tc>
        <w:tc>
          <w:tcPr>
            <w:tcW w:w="740" w:type="dxa"/>
            <w:tcBorders>
              <w:top w:val="single" w:sz="4" w:space="0" w:color="auto"/>
              <w:left w:val="single" w:sz="4" w:space="0" w:color="auto"/>
              <w:bottom w:val="single" w:sz="4" w:space="0" w:color="auto"/>
              <w:right w:val="single" w:sz="4" w:space="0" w:color="auto"/>
            </w:tcBorders>
          </w:tcPr>
          <w:p w14:paraId="16872B1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5A8C5F0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562580C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w:t>
            </w:r>
          </w:p>
        </w:tc>
        <w:tc>
          <w:tcPr>
            <w:tcW w:w="740" w:type="dxa"/>
            <w:tcBorders>
              <w:top w:val="single" w:sz="4" w:space="0" w:color="auto"/>
              <w:left w:val="single" w:sz="4" w:space="0" w:color="auto"/>
              <w:bottom w:val="single" w:sz="4" w:space="0" w:color="auto"/>
              <w:right w:val="single" w:sz="4" w:space="0" w:color="auto"/>
            </w:tcBorders>
          </w:tcPr>
          <w:p w14:paraId="77CB37B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4A24B83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0</w:t>
            </w:r>
          </w:p>
        </w:tc>
        <w:tc>
          <w:tcPr>
            <w:tcW w:w="814" w:type="dxa"/>
            <w:tcBorders>
              <w:top w:val="single" w:sz="4" w:space="0" w:color="auto"/>
              <w:left w:val="single" w:sz="4" w:space="0" w:color="auto"/>
              <w:bottom w:val="single" w:sz="4" w:space="0" w:color="auto"/>
              <w:right w:val="single" w:sz="4" w:space="0" w:color="auto"/>
            </w:tcBorders>
          </w:tcPr>
          <w:p w14:paraId="7DBB653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0</w:t>
            </w:r>
          </w:p>
        </w:tc>
      </w:tr>
      <w:tr w:rsidR="001F34F0" w:rsidRPr="001F34F0" w14:paraId="30DE624E" w14:textId="77777777" w:rsidTr="003512A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D46A90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cs="Arial" w:hint="eastAsia"/>
                <w:sz w:val="18"/>
                <w:lang w:eastAsia="zh-CN"/>
              </w:rPr>
              <w:t>n2</w:t>
            </w:r>
          </w:p>
        </w:tc>
        <w:tc>
          <w:tcPr>
            <w:tcW w:w="741" w:type="dxa"/>
            <w:tcBorders>
              <w:top w:val="single" w:sz="4" w:space="0" w:color="auto"/>
              <w:left w:val="single" w:sz="4" w:space="0" w:color="auto"/>
              <w:bottom w:val="single" w:sz="4" w:space="0" w:color="auto"/>
              <w:right w:val="single" w:sz="4" w:space="0" w:color="auto"/>
            </w:tcBorders>
          </w:tcPr>
          <w:p w14:paraId="4ACF639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112C36A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hint="eastAsia"/>
                <w:sz w:val="18"/>
                <w:lang w:eastAsia="zh-CN"/>
              </w:rPr>
              <w:t>0.8</w:t>
            </w:r>
          </w:p>
        </w:tc>
        <w:tc>
          <w:tcPr>
            <w:tcW w:w="740" w:type="dxa"/>
            <w:tcBorders>
              <w:top w:val="single" w:sz="4" w:space="0" w:color="auto"/>
              <w:left w:val="single" w:sz="4" w:space="0" w:color="auto"/>
              <w:bottom w:val="single" w:sz="4" w:space="0" w:color="auto"/>
              <w:right w:val="single" w:sz="4" w:space="0" w:color="auto"/>
            </w:tcBorders>
          </w:tcPr>
          <w:p w14:paraId="6839713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hint="eastAsia"/>
                <w:sz w:val="18"/>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EBA49C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hint="eastAsia"/>
                <w:sz w:val="18"/>
                <w:lang w:eastAsia="zh-CN"/>
              </w:rPr>
              <w:t>1.1</w:t>
            </w:r>
          </w:p>
        </w:tc>
        <w:tc>
          <w:tcPr>
            <w:tcW w:w="741" w:type="dxa"/>
            <w:tcBorders>
              <w:top w:val="single" w:sz="4" w:space="0" w:color="auto"/>
              <w:left w:val="single" w:sz="4" w:space="0" w:color="auto"/>
              <w:bottom w:val="single" w:sz="4" w:space="0" w:color="auto"/>
              <w:right w:val="single" w:sz="4" w:space="0" w:color="auto"/>
            </w:tcBorders>
          </w:tcPr>
          <w:p w14:paraId="4BADA44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hint="eastAsia"/>
                <w:sz w:val="18"/>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F84D03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hint="eastAsia"/>
                <w:sz w:val="18"/>
                <w:lang w:eastAsia="zh-CN"/>
              </w:rPr>
              <w:t>1.3</w:t>
            </w:r>
          </w:p>
        </w:tc>
        <w:tc>
          <w:tcPr>
            <w:tcW w:w="741" w:type="dxa"/>
            <w:tcBorders>
              <w:top w:val="single" w:sz="4" w:space="0" w:color="auto"/>
              <w:left w:val="single" w:sz="4" w:space="0" w:color="auto"/>
              <w:bottom w:val="single" w:sz="4" w:space="0" w:color="auto"/>
              <w:right w:val="single" w:sz="4" w:space="0" w:color="auto"/>
            </w:tcBorders>
          </w:tcPr>
          <w:p w14:paraId="0535FC8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hint="eastAsia"/>
                <w:sz w:val="18"/>
                <w:lang w:eastAsia="zh-CN"/>
              </w:rPr>
              <w:t>2.7</w:t>
            </w:r>
          </w:p>
        </w:tc>
        <w:tc>
          <w:tcPr>
            <w:tcW w:w="741" w:type="dxa"/>
            <w:tcBorders>
              <w:top w:val="single" w:sz="4" w:space="0" w:color="auto"/>
              <w:left w:val="single" w:sz="4" w:space="0" w:color="auto"/>
              <w:bottom w:val="single" w:sz="4" w:space="0" w:color="auto"/>
              <w:right w:val="single" w:sz="4" w:space="0" w:color="auto"/>
            </w:tcBorders>
          </w:tcPr>
          <w:p w14:paraId="032548E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hint="eastAsia"/>
                <w:sz w:val="18"/>
                <w:lang w:eastAsia="zh-CN"/>
              </w:rPr>
              <w:t>2.8</w:t>
            </w:r>
          </w:p>
        </w:tc>
        <w:tc>
          <w:tcPr>
            <w:tcW w:w="740" w:type="dxa"/>
            <w:tcBorders>
              <w:top w:val="single" w:sz="4" w:space="0" w:color="auto"/>
              <w:left w:val="single" w:sz="4" w:space="0" w:color="auto"/>
              <w:bottom w:val="single" w:sz="4" w:space="0" w:color="auto"/>
              <w:right w:val="single" w:sz="4" w:space="0" w:color="auto"/>
            </w:tcBorders>
          </w:tcPr>
          <w:p w14:paraId="486B279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hint="eastAsia"/>
                <w:sz w:val="18"/>
                <w:lang w:eastAsia="zh-CN"/>
              </w:rPr>
              <w:t>3.5</w:t>
            </w:r>
          </w:p>
        </w:tc>
        <w:tc>
          <w:tcPr>
            <w:tcW w:w="741" w:type="dxa"/>
            <w:tcBorders>
              <w:top w:val="single" w:sz="4" w:space="0" w:color="auto"/>
              <w:left w:val="single" w:sz="4" w:space="0" w:color="auto"/>
              <w:bottom w:val="single" w:sz="4" w:space="0" w:color="auto"/>
              <w:right w:val="single" w:sz="4" w:space="0" w:color="auto"/>
            </w:tcBorders>
          </w:tcPr>
          <w:p w14:paraId="51DB1CA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5DE838F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1C06C514" w14:textId="77777777" w:rsidTr="003512A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6E068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n3</w:t>
            </w:r>
          </w:p>
        </w:tc>
        <w:tc>
          <w:tcPr>
            <w:tcW w:w="741" w:type="dxa"/>
            <w:tcBorders>
              <w:top w:val="single" w:sz="4" w:space="0" w:color="auto"/>
              <w:left w:val="single" w:sz="4" w:space="0" w:color="auto"/>
              <w:bottom w:val="single" w:sz="4" w:space="0" w:color="auto"/>
              <w:right w:val="single" w:sz="4" w:space="0" w:color="auto"/>
            </w:tcBorders>
          </w:tcPr>
          <w:p w14:paraId="3DFC573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14AB608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0.5</w:t>
            </w:r>
          </w:p>
        </w:tc>
        <w:tc>
          <w:tcPr>
            <w:tcW w:w="740" w:type="dxa"/>
            <w:tcBorders>
              <w:top w:val="single" w:sz="4" w:space="0" w:color="auto"/>
              <w:left w:val="single" w:sz="4" w:space="0" w:color="auto"/>
              <w:bottom w:val="single" w:sz="4" w:space="0" w:color="auto"/>
              <w:right w:val="single" w:sz="4" w:space="0" w:color="auto"/>
            </w:tcBorders>
          </w:tcPr>
          <w:p w14:paraId="0DA2083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0.5</w:t>
            </w:r>
          </w:p>
        </w:tc>
        <w:tc>
          <w:tcPr>
            <w:tcW w:w="741" w:type="dxa"/>
            <w:tcBorders>
              <w:top w:val="single" w:sz="4" w:space="0" w:color="auto"/>
              <w:left w:val="single" w:sz="4" w:space="0" w:color="auto"/>
              <w:bottom w:val="single" w:sz="4" w:space="0" w:color="auto"/>
              <w:right w:val="single" w:sz="4" w:space="0" w:color="auto"/>
            </w:tcBorders>
          </w:tcPr>
          <w:p w14:paraId="1C20CC5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0.5</w:t>
            </w:r>
          </w:p>
        </w:tc>
        <w:tc>
          <w:tcPr>
            <w:tcW w:w="741" w:type="dxa"/>
            <w:tcBorders>
              <w:top w:val="single" w:sz="4" w:space="0" w:color="auto"/>
              <w:left w:val="single" w:sz="4" w:space="0" w:color="auto"/>
              <w:bottom w:val="single" w:sz="4" w:space="0" w:color="auto"/>
              <w:right w:val="single" w:sz="4" w:space="0" w:color="auto"/>
            </w:tcBorders>
          </w:tcPr>
          <w:p w14:paraId="314AFFB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0.5</w:t>
            </w:r>
          </w:p>
        </w:tc>
        <w:tc>
          <w:tcPr>
            <w:tcW w:w="740" w:type="dxa"/>
            <w:tcBorders>
              <w:top w:val="single" w:sz="4" w:space="0" w:color="auto"/>
              <w:left w:val="single" w:sz="4" w:space="0" w:color="auto"/>
              <w:bottom w:val="single" w:sz="4" w:space="0" w:color="auto"/>
              <w:right w:val="single" w:sz="4" w:space="0" w:color="auto"/>
            </w:tcBorders>
          </w:tcPr>
          <w:p w14:paraId="2540E37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0.6</w:t>
            </w:r>
          </w:p>
        </w:tc>
        <w:tc>
          <w:tcPr>
            <w:tcW w:w="741" w:type="dxa"/>
            <w:tcBorders>
              <w:top w:val="single" w:sz="4" w:space="0" w:color="auto"/>
              <w:left w:val="single" w:sz="4" w:space="0" w:color="auto"/>
              <w:bottom w:val="single" w:sz="4" w:space="0" w:color="auto"/>
              <w:right w:val="single" w:sz="4" w:space="0" w:color="auto"/>
            </w:tcBorders>
          </w:tcPr>
          <w:p w14:paraId="45638A8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0.8</w:t>
            </w:r>
          </w:p>
        </w:tc>
        <w:tc>
          <w:tcPr>
            <w:tcW w:w="741" w:type="dxa"/>
            <w:tcBorders>
              <w:top w:val="single" w:sz="4" w:space="0" w:color="auto"/>
              <w:left w:val="single" w:sz="4" w:space="0" w:color="auto"/>
              <w:bottom w:val="single" w:sz="4" w:space="0" w:color="auto"/>
              <w:right w:val="single" w:sz="4" w:space="0" w:color="auto"/>
            </w:tcBorders>
          </w:tcPr>
          <w:p w14:paraId="16C704C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1.1</w:t>
            </w:r>
          </w:p>
        </w:tc>
        <w:tc>
          <w:tcPr>
            <w:tcW w:w="740" w:type="dxa"/>
            <w:tcBorders>
              <w:top w:val="single" w:sz="4" w:space="0" w:color="auto"/>
              <w:left w:val="single" w:sz="4" w:space="0" w:color="auto"/>
              <w:bottom w:val="single" w:sz="4" w:space="0" w:color="auto"/>
              <w:right w:val="single" w:sz="4" w:space="0" w:color="auto"/>
            </w:tcBorders>
          </w:tcPr>
          <w:p w14:paraId="6C0F6A6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267129D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2.3</w:t>
            </w:r>
          </w:p>
        </w:tc>
        <w:tc>
          <w:tcPr>
            <w:tcW w:w="814" w:type="dxa"/>
            <w:tcBorders>
              <w:top w:val="single" w:sz="4" w:space="0" w:color="auto"/>
              <w:left w:val="single" w:sz="4" w:space="0" w:color="auto"/>
              <w:bottom w:val="single" w:sz="4" w:space="0" w:color="auto"/>
              <w:right w:val="single" w:sz="4" w:space="0" w:color="auto"/>
            </w:tcBorders>
          </w:tcPr>
          <w:p w14:paraId="5E5FCB4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2.8</w:t>
            </w:r>
          </w:p>
        </w:tc>
      </w:tr>
      <w:tr w:rsidR="001F34F0" w:rsidRPr="001F34F0" w14:paraId="11ED951B" w14:textId="77777777" w:rsidTr="003512A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AC3590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kern w:val="2"/>
                <w:sz w:val="18"/>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433AFCF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kern w:val="2"/>
                <w:sz w:val="18"/>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49077C0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kern w:val="2"/>
                <w:sz w:val="18"/>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3F2CF7E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B2EFB9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14776D5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kern w:val="2"/>
                <w:sz w:val="18"/>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44AA31A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040342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4A1D9D8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kern w:val="2"/>
                <w:sz w:val="18"/>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6D300F7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67CE2B8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6B680DF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kern w:val="2"/>
                <w:sz w:val="18"/>
                <w:szCs w:val="22"/>
                <w14:ligatures w14:val="standardContextual"/>
              </w:rPr>
              <w:t>2.0</w:t>
            </w:r>
          </w:p>
        </w:tc>
      </w:tr>
      <w:tr w:rsidR="001F34F0" w:rsidRPr="001F34F0" w14:paraId="26EF77D9" w14:textId="77777777" w:rsidTr="003512A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27DD96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n8</w:t>
            </w:r>
          </w:p>
        </w:tc>
        <w:tc>
          <w:tcPr>
            <w:tcW w:w="741" w:type="dxa"/>
            <w:tcBorders>
              <w:top w:val="single" w:sz="4" w:space="0" w:color="auto"/>
              <w:left w:val="single" w:sz="4" w:space="0" w:color="auto"/>
              <w:bottom w:val="single" w:sz="4" w:space="0" w:color="auto"/>
              <w:right w:val="single" w:sz="4" w:space="0" w:color="auto"/>
            </w:tcBorders>
          </w:tcPr>
          <w:p w14:paraId="1109AE1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3B687D4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PMingLiU" w:hAnsi="Arial"/>
                <w:sz w:val="18"/>
              </w:rPr>
              <w:t>0.5</w:t>
            </w:r>
          </w:p>
        </w:tc>
        <w:tc>
          <w:tcPr>
            <w:tcW w:w="740" w:type="dxa"/>
            <w:tcBorders>
              <w:top w:val="single" w:sz="4" w:space="0" w:color="auto"/>
              <w:left w:val="single" w:sz="4" w:space="0" w:color="auto"/>
              <w:bottom w:val="single" w:sz="4" w:space="0" w:color="auto"/>
              <w:right w:val="single" w:sz="4" w:space="0" w:color="auto"/>
            </w:tcBorders>
          </w:tcPr>
          <w:p w14:paraId="3299D25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PMingLiU" w:hAnsi="Arial"/>
                <w:sz w:val="18"/>
              </w:rPr>
              <w:t>0.7</w:t>
            </w:r>
          </w:p>
        </w:tc>
        <w:tc>
          <w:tcPr>
            <w:tcW w:w="741" w:type="dxa"/>
            <w:tcBorders>
              <w:top w:val="single" w:sz="4" w:space="0" w:color="auto"/>
              <w:left w:val="single" w:sz="4" w:space="0" w:color="auto"/>
              <w:bottom w:val="single" w:sz="4" w:space="0" w:color="auto"/>
              <w:right w:val="single" w:sz="4" w:space="0" w:color="auto"/>
            </w:tcBorders>
          </w:tcPr>
          <w:p w14:paraId="5228635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PMingLiU" w:hAnsi="Arial"/>
                <w:sz w:val="18"/>
              </w:rPr>
              <w:t>0.8</w:t>
            </w:r>
          </w:p>
        </w:tc>
        <w:tc>
          <w:tcPr>
            <w:tcW w:w="741" w:type="dxa"/>
            <w:tcBorders>
              <w:top w:val="single" w:sz="4" w:space="0" w:color="auto"/>
              <w:left w:val="single" w:sz="4" w:space="0" w:color="auto"/>
              <w:bottom w:val="single" w:sz="4" w:space="0" w:color="auto"/>
              <w:right w:val="single" w:sz="4" w:space="0" w:color="auto"/>
            </w:tcBorders>
          </w:tcPr>
          <w:p w14:paraId="7278293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PMingLiU" w:hAnsi="Arial"/>
                <w:sz w:val="18"/>
              </w:rPr>
              <w:t>2.3</w:t>
            </w:r>
          </w:p>
        </w:tc>
        <w:tc>
          <w:tcPr>
            <w:tcW w:w="740" w:type="dxa"/>
            <w:tcBorders>
              <w:top w:val="single" w:sz="4" w:space="0" w:color="auto"/>
              <w:left w:val="single" w:sz="4" w:space="0" w:color="auto"/>
              <w:bottom w:val="single" w:sz="4" w:space="0" w:color="auto"/>
              <w:right w:val="single" w:sz="4" w:space="0" w:color="auto"/>
            </w:tcBorders>
          </w:tcPr>
          <w:p w14:paraId="06D1312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PMingLiU" w:hAnsi="Arial"/>
                <w:sz w:val="18"/>
              </w:rPr>
              <w:t>2.8</w:t>
            </w:r>
          </w:p>
        </w:tc>
        <w:tc>
          <w:tcPr>
            <w:tcW w:w="741" w:type="dxa"/>
            <w:tcBorders>
              <w:top w:val="single" w:sz="4" w:space="0" w:color="auto"/>
              <w:left w:val="single" w:sz="4" w:space="0" w:color="auto"/>
              <w:bottom w:val="single" w:sz="4" w:space="0" w:color="auto"/>
              <w:right w:val="single" w:sz="4" w:space="0" w:color="auto"/>
            </w:tcBorders>
          </w:tcPr>
          <w:p w14:paraId="2257F58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PMingLiU" w:hAnsi="Arial"/>
                <w:sz w:val="18"/>
              </w:rPr>
              <w:t>3.2</w:t>
            </w:r>
          </w:p>
        </w:tc>
        <w:tc>
          <w:tcPr>
            <w:tcW w:w="741" w:type="dxa"/>
            <w:tcBorders>
              <w:top w:val="single" w:sz="4" w:space="0" w:color="auto"/>
              <w:left w:val="single" w:sz="4" w:space="0" w:color="auto"/>
              <w:bottom w:val="single" w:sz="4" w:space="0" w:color="auto"/>
              <w:right w:val="single" w:sz="4" w:space="0" w:color="auto"/>
            </w:tcBorders>
          </w:tcPr>
          <w:p w14:paraId="2373B4C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PMingLiU" w:hAnsi="Arial"/>
                <w:sz w:val="18"/>
              </w:rPr>
              <w:t>3.1</w:t>
            </w:r>
          </w:p>
        </w:tc>
        <w:tc>
          <w:tcPr>
            <w:tcW w:w="740" w:type="dxa"/>
            <w:tcBorders>
              <w:top w:val="single" w:sz="4" w:space="0" w:color="auto"/>
              <w:left w:val="single" w:sz="4" w:space="0" w:color="auto"/>
              <w:bottom w:val="single" w:sz="4" w:space="0" w:color="auto"/>
              <w:right w:val="single" w:sz="4" w:space="0" w:color="auto"/>
            </w:tcBorders>
          </w:tcPr>
          <w:p w14:paraId="28EC1E7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0559E76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650FB71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0DBD8003" w14:textId="77777777" w:rsidTr="003512A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BD583C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592DD2E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4E0168D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0.8</w:t>
            </w:r>
          </w:p>
        </w:tc>
        <w:tc>
          <w:tcPr>
            <w:tcW w:w="740" w:type="dxa"/>
            <w:tcBorders>
              <w:top w:val="single" w:sz="4" w:space="0" w:color="auto"/>
              <w:left w:val="single" w:sz="4" w:space="0" w:color="auto"/>
              <w:bottom w:val="single" w:sz="4" w:space="0" w:color="auto"/>
              <w:right w:val="single" w:sz="4" w:space="0" w:color="auto"/>
            </w:tcBorders>
          </w:tcPr>
          <w:p w14:paraId="272020C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695506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7939388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233B9CF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41009F0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4FE24C8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379DACB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36F860C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71A623E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0A2D952A" w14:textId="77777777" w:rsidTr="003512A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E4B40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hint="eastAsia"/>
                <w:sz w:val="18"/>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15DC431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3E05D60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0.6</w:t>
            </w:r>
          </w:p>
        </w:tc>
        <w:tc>
          <w:tcPr>
            <w:tcW w:w="740" w:type="dxa"/>
            <w:tcBorders>
              <w:top w:val="single" w:sz="4" w:space="0" w:color="auto"/>
              <w:left w:val="single" w:sz="4" w:space="0" w:color="auto"/>
              <w:bottom w:val="single" w:sz="4" w:space="0" w:color="auto"/>
              <w:right w:val="single" w:sz="4" w:space="0" w:color="auto"/>
            </w:tcBorders>
          </w:tcPr>
          <w:p w14:paraId="00F128E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0.8</w:t>
            </w:r>
          </w:p>
        </w:tc>
        <w:tc>
          <w:tcPr>
            <w:tcW w:w="741" w:type="dxa"/>
            <w:tcBorders>
              <w:top w:val="single" w:sz="4" w:space="0" w:color="auto"/>
              <w:left w:val="single" w:sz="4" w:space="0" w:color="auto"/>
              <w:bottom w:val="single" w:sz="4" w:space="0" w:color="auto"/>
              <w:right w:val="single" w:sz="4" w:space="0" w:color="auto"/>
            </w:tcBorders>
          </w:tcPr>
          <w:p w14:paraId="3EBC107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4FD1B06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3A6943A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7355F8A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4431BA7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42CC761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38DA8BD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3334C31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20331B57" w14:textId="77777777" w:rsidTr="003512A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C0222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n25</w:t>
            </w:r>
          </w:p>
        </w:tc>
        <w:tc>
          <w:tcPr>
            <w:tcW w:w="741" w:type="dxa"/>
            <w:tcBorders>
              <w:top w:val="single" w:sz="4" w:space="0" w:color="auto"/>
              <w:left w:val="single" w:sz="4" w:space="0" w:color="auto"/>
              <w:bottom w:val="single" w:sz="4" w:space="0" w:color="auto"/>
              <w:right w:val="single" w:sz="4" w:space="0" w:color="auto"/>
            </w:tcBorders>
          </w:tcPr>
          <w:p w14:paraId="12EA3CD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3F2C7FF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0.8</w:t>
            </w:r>
          </w:p>
        </w:tc>
        <w:tc>
          <w:tcPr>
            <w:tcW w:w="740" w:type="dxa"/>
            <w:tcBorders>
              <w:top w:val="single" w:sz="4" w:space="0" w:color="auto"/>
              <w:left w:val="single" w:sz="4" w:space="0" w:color="auto"/>
              <w:bottom w:val="single" w:sz="4" w:space="0" w:color="auto"/>
              <w:right w:val="single" w:sz="4" w:space="0" w:color="auto"/>
            </w:tcBorders>
          </w:tcPr>
          <w:p w14:paraId="2936C0C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0.8</w:t>
            </w:r>
          </w:p>
        </w:tc>
        <w:tc>
          <w:tcPr>
            <w:tcW w:w="741" w:type="dxa"/>
            <w:tcBorders>
              <w:top w:val="single" w:sz="4" w:space="0" w:color="auto"/>
              <w:left w:val="single" w:sz="4" w:space="0" w:color="auto"/>
              <w:bottom w:val="single" w:sz="4" w:space="0" w:color="auto"/>
              <w:right w:val="single" w:sz="4" w:space="0" w:color="auto"/>
            </w:tcBorders>
          </w:tcPr>
          <w:p w14:paraId="348DC6F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0.9</w:t>
            </w:r>
          </w:p>
        </w:tc>
        <w:tc>
          <w:tcPr>
            <w:tcW w:w="741" w:type="dxa"/>
            <w:tcBorders>
              <w:top w:val="single" w:sz="4" w:space="0" w:color="auto"/>
              <w:left w:val="single" w:sz="4" w:space="0" w:color="auto"/>
              <w:bottom w:val="single" w:sz="4" w:space="0" w:color="auto"/>
              <w:right w:val="single" w:sz="4" w:space="0" w:color="auto"/>
            </w:tcBorders>
          </w:tcPr>
          <w:p w14:paraId="3E17C30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1.1</w:t>
            </w:r>
          </w:p>
        </w:tc>
        <w:tc>
          <w:tcPr>
            <w:tcW w:w="740" w:type="dxa"/>
            <w:tcBorders>
              <w:top w:val="single" w:sz="4" w:space="0" w:color="auto"/>
              <w:left w:val="single" w:sz="4" w:space="0" w:color="auto"/>
              <w:bottom w:val="single" w:sz="4" w:space="0" w:color="auto"/>
              <w:right w:val="single" w:sz="4" w:space="0" w:color="auto"/>
            </w:tcBorders>
          </w:tcPr>
          <w:p w14:paraId="30A2E68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473695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2.7</w:t>
            </w:r>
          </w:p>
        </w:tc>
        <w:tc>
          <w:tcPr>
            <w:tcW w:w="741" w:type="dxa"/>
            <w:tcBorders>
              <w:top w:val="single" w:sz="4" w:space="0" w:color="auto"/>
              <w:left w:val="single" w:sz="4" w:space="0" w:color="auto"/>
              <w:bottom w:val="single" w:sz="4" w:space="0" w:color="auto"/>
              <w:right w:val="single" w:sz="4" w:space="0" w:color="auto"/>
            </w:tcBorders>
          </w:tcPr>
          <w:p w14:paraId="0A9E133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2.8</w:t>
            </w:r>
          </w:p>
        </w:tc>
        <w:tc>
          <w:tcPr>
            <w:tcW w:w="740" w:type="dxa"/>
            <w:tcBorders>
              <w:top w:val="single" w:sz="4" w:space="0" w:color="auto"/>
              <w:left w:val="single" w:sz="4" w:space="0" w:color="auto"/>
              <w:bottom w:val="single" w:sz="4" w:space="0" w:color="auto"/>
              <w:right w:val="single" w:sz="4" w:space="0" w:color="auto"/>
            </w:tcBorders>
          </w:tcPr>
          <w:p w14:paraId="6D5302C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3.5</w:t>
            </w:r>
          </w:p>
        </w:tc>
        <w:tc>
          <w:tcPr>
            <w:tcW w:w="741" w:type="dxa"/>
            <w:tcBorders>
              <w:top w:val="single" w:sz="4" w:space="0" w:color="auto"/>
              <w:left w:val="single" w:sz="4" w:space="0" w:color="auto"/>
              <w:bottom w:val="single" w:sz="4" w:space="0" w:color="auto"/>
              <w:right w:val="single" w:sz="4" w:space="0" w:color="auto"/>
            </w:tcBorders>
          </w:tcPr>
          <w:p w14:paraId="249DC30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3.7</w:t>
            </w:r>
          </w:p>
        </w:tc>
        <w:tc>
          <w:tcPr>
            <w:tcW w:w="814" w:type="dxa"/>
            <w:tcBorders>
              <w:top w:val="single" w:sz="4" w:space="0" w:color="auto"/>
              <w:left w:val="single" w:sz="4" w:space="0" w:color="auto"/>
              <w:bottom w:val="single" w:sz="4" w:space="0" w:color="auto"/>
              <w:right w:val="single" w:sz="4" w:space="0" w:color="auto"/>
            </w:tcBorders>
          </w:tcPr>
          <w:p w14:paraId="534F31B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529AF7D8" w14:textId="77777777" w:rsidTr="003512A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AC949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hint="eastAsia"/>
                <w:sz w:val="18"/>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6ECE848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lang w:eastAsia="en-GB"/>
              </w:rPr>
              <w:t>0.6</w:t>
            </w:r>
          </w:p>
        </w:tc>
        <w:tc>
          <w:tcPr>
            <w:tcW w:w="741" w:type="dxa"/>
            <w:tcBorders>
              <w:top w:val="single" w:sz="4" w:space="0" w:color="auto"/>
              <w:left w:val="single" w:sz="4" w:space="0" w:color="auto"/>
              <w:bottom w:val="single" w:sz="4" w:space="0" w:color="auto"/>
              <w:right w:val="single" w:sz="4" w:space="0" w:color="auto"/>
            </w:tcBorders>
          </w:tcPr>
          <w:p w14:paraId="03C031E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lang w:eastAsia="en-GB"/>
              </w:rPr>
              <w:t>0.6</w:t>
            </w:r>
          </w:p>
        </w:tc>
        <w:tc>
          <w:tcPr>
            <w:tcW w:w="740" w:type="dxa"/>
            <w:tcBorders>
              <w:top w:val="single" w:sz="4" w:space="0" w:color="auto"/>
              <w:left w:val="single" w:sz="4" w:space="0" w:color="auto"/>
              <w:bottom w:val="single" w:sz="4" w:space="0" w:color="auto"/>
              <w:right w:val="single" w:sz="4" w:space="0" w:color="auto"/>
            </w:tcBorders>
          </w:tcPr>
          <w:p w14:paraId="7F47173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6551E6C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120F45D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6EF667D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7DFAD28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1A6ACDF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szCs w:val="18"/>
              </w:rPr>
            </w:pPr>
          </w:p>
        </w:tc>
        <w:tc>
          <w:tcPr>
            <w:tcW w:w="740" w:type="dxa"/>
            <w:tcBorders>
              <w:top w:val="single" w:sz="4" w:space="0" w:color="auto"/>
              <w:left w:val="single" w:sz="4" w:space="0" w:color="auto"/>
              <w:bottom w:val="single" w:sz="4" w:space="0" w:color="auto"/>
              <w:right w:val="single" w:sz="4" w:space="0" w:color="auto"/>
            </w:tcBorders>
          </w:tcPr>
          <w:p w14:paraId="0E6C8FF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hint="eastAsia"/>
                <w:sz w:val="18"/>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75DBCDA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szCs w:val="18"/>
              </w:rPr>
            </w:pPr>
          </w:p>
        </w:tc>
        <w:tc>
          <w:tcPr>
            <w:tcW w:w="814" w:type="dxa"/>
            <w:tcBorders>
              <w:top w:val="single" w:sz="4" w:space="0" w:color="auto"/>
              <w:left w:val="single" w:sz="4" w:space="0" w:color="auto"/>
              <w:bottom w:val="single" w:sz="4" w:space="0" w:color="auto"/>
              <w:right w:val="single" w:sz="4" w:space="0" w:color="auto"/>
            </w:tcBorders>
          </w:tcPr>
          <w:p w14:paraId="0C6D27C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0D583BB8" w14:textId="77777777" w:rsidTr="003512A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E23066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n66</w:t>
            </w:r>
          </w:p>
        </w:tc>
        <w:tc>
          <w:tcPr>
            <w:tcW w:w="741" w:type="dxa"/>
            <w:tcBorders>
              <w:top w:val="single" w:sz="4" w:space="0" w:color="auto"/>
              <w:left w:val="single" w:sz="4" w:space="0" w:color="auto"/>
              <w:bottom w:val="single" w:sz="4" w:space="0" w:color="auto"/>
              <w:right w:val="single" w:sz="4" w:space="0" w:color="auto"/>
            </w:tcBorders>
          </w:tcPr>
          <w:p w14:paraId="40B9EE6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szCs w:val="18"/>
              </w:rPr>
            </w:pPr>
          </w:p>
        </w:tc>
        <w:tc>
          <w:tcPr>
            <w:tcW w:w="741" w:type="dxa"/>
            <w:tcBorders>
              <w:top w:val="single" w:sz="4" w:space="0" w:color="auto"/>
              <w:left w:val="single" w:sz="4" w:space="0" w:color="auto"/>
              <w:bottom w:val="single" w:sz="4" w:space="0" w:color="auto"/>
              <w:right w:val="single" w:sz="4" w:space="0" w:color="auto"/>
            </w:tcBorders>
          </w:tcPr>
          <w:p w14:paraId="37FB630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0</w:t>
            </w:r>
          </w:p>
        </w:tc>
        <w:tc>
          <w:tcPr>
            <w:tcW w:w="740" w:type="dxa"/>
            <w:tcBorders>
              <w:top w:val="single" w:sz="4" w:space="0" w:color="auto"/>
              <w:left w:val="single" w:sz="4" w:space="0" w:color="auto"/>
              <w:bottom w:val="single" w:sz="4" w:space="0" w:color="auto"/>
              <w:right w:val="single" w:sz="4" w:space="0" w:color="auto"/>
            </w:tcBorders>
          </w:tcPr>
          <w:p w14:paraId="421297D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5E58424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7AF3DE4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0</w:t>
            </w:r>
          </w:p>
        </w:tc>
        <w:tc>
          <w:tcPr>
            <w:tcW w:w="740" w:type="dxa"/>
            <w:tcBorders>
              <w:top w:val="single" w:sz="4" w:space="0" w:color="auto"/>
              <w:left w:val="single" w:sz="4" w:space="0" w:color="auto"/>
              <w:bottom w:val="single" w:sz="4" w:space="0" w:color="auto"/>
              <w:right w:val="single" w:sz="4" w:space="0" w:color="auto"/>
            </w:tcBorders>
          </w:tcPr>
          <w:p w14:paraId="78A3625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2F00C34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4B5057A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0</w:t>
            </w:r>
          </w:p>
        </w:tc>
        <w:tc>
          <w:tcPr>
            <w:tcW w:w="740" w:type="dxa"/>
            <w:tcBorders>
              <w:top w:val="single" w:sz="4" w:space="0" w:color="auto"/>
              <w:left w:val="single" w:sz="4" w:space="0" w:color="auto"/>
              <w:bottom w:val="single" w:sz="4" w:space="0" w:color="auto"/>
              <w:right w:val="single" w:sz="4" w:space="0" w:color="auto"/>
            </w:tcBorders>
          </w:tcPr>
          <w:p w14:paraId="643E975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504125B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0</w:t>
            </w:r>
          </w:p>
        </w:tc>
        <w:tc>
          <w:tcPr>
            <w:tcW w:w="814" w:type="dxa"/>
            <w:tcBorders>
              <w:top w:val="single" w:sz="4" w:space="0" w:color="auto"/>
              <w:left w:val="single" w:sz="4" w:space="0" w:color="auto"/>
              <w:bottom w:val="single" w:sz="4" w:space="0" w:color="auto"/>
              <w:right w:val="single" w:sz="4" w:space="0" w:color="auto"/>
            </w:tcBorders>
          </w:tcPr>
          <w:p w14:paraId="6E4FFAD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52EDF055" w14:textId="77777777" w:rsidTr="003512A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F7BB5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n71</w:t>
            </w:r>
          </w:p>
        </w:tc>
        <w:tc>
          <w:tcPr>
            <w:tcW w:w="741" w:type="dxa"/>
            <w:tcBorders>
              <w:top w:val="single" w:sz="4" w:space="0" w:color="auto"/>
              <w:left w:val="single" w:sz="4" w:space="0" w:color="auto"/>
              <w:bottom w:val="single" w:sz="4" w:space="0" w:color="auto"/>
              <w:right w:val="single" w:sz="4" w:space="0" w:color="auto"/>
            </w:tcBorders>
          </w:tcPr>
          <w:p w14:paraId="16D9D21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3D5E8B8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0.5</w:t>
            </w:r>
          </w:p>
        </w:tc>
        <w:tc>
          <w:tcPr>
            <w:tcW w:w="740" w:type="dxa"/>
            <w:tcBorders>
              <w:top w:val="single" w:sz="4" w:space="0" w:color="auto"/>
              <w:left w:val="single" w:sz="4" w:space="0" w:color="auto"/>
              <w:bottom w:val="single" w:sz="4" w:space="0" w:color="auto"/>
              <w:right w:val="single" w:sz="4" w:space="0" w:color="auto"/>
            </w:tcBorders>
          </w:tcPr>
          <w:p w14:paraId="6F1AE66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606A22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787F28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2.2</w:t>
            </w:r>
          </w:p>
        </w:tc>
        <w:tc>
          <w:tcPr>
            <w:tcW w:w="740" w:type="dxa"/>
            <w:tcBorders>
              <w:top w:val="single" w:sz="4" w:space="0" w:color="auto"/>
              <w:left w:val="single" w:sz="4" w:space="0" w:color="auto"/>
              <w:bottom w:val="single" w:sz="4" w:space="0" w:color="auto"/>
              <w:right w:val="single" w:sz="4" w:space="0" w:color="auto"/>
            </w:tcBorders>
          </w:tcPr>
          <w:p w14:paraId="356F498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DengXian" w:hAnsi="Arial" w:cs="Arial"/>
                <w:color w:val="000000"/>
                <w:sz w:val="18"/>
                <w:szCs w:val="18"/>
                <w:vertAlign w:val="superscript"/>
                <w:lang w:eastAsia="zh-CN" w:bidi="ar"/>
              </w:rPr>
            </w:pPr>
            <w:r w:rsidRPr="001F34F0">
              <w:rPr>
                <w:rFonts w:ascii="Arial" w:eastAsia="DengXian" w:hAnsi="Arial" w:cs="Arial"/>
                <w:color w:val="000000"/>
                <w:sz w:val="18"/>
                <w:szCs w:val="18"/>
                <w:lang w:eastAsia="zh-CN" w:bidi="ar"/>
              </w:rPr>
              <w:t>2.4</w:t>
            </w:r>
            <w:r w:rsidRPr="001F34F0">
              <w:rPr>
                <w:rFonts w:ascii="Arial" w:eastAsia="DengXian" w:hAnsi="Arial" w:cs="Arial" w:hint="eastAsia"/>
                <w:color w:val="000000"/>
                <w:sz w:val="18"/>
                <w:szCs w:val="18"/>
                <w:vertAlign w:val="superscript"/>
                <w:lang w:eastAsia="zh-CN" w:bidi="ar"/>
              </w:rPr>
              <w:t>2</w:t>
            </w:r>
          </w:p>
          <w:p w14:paraId="0965AED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DengXian" w:hAnsi="Arial" w:cs="Arial"/>
                <w:color w:val="000000"/>
                <w:sz w:val="18"/>
                <w:szCs w:val="18"/>
                <w:lang w:eastAsia="zh-CN" w:bidi="ar"/>
              </w:rPr>
              <w:t>2.5</w:t>
            </w:r>
            <w:r w:rsidRPr="001F34F0">
              <w:rPr>
                <w:rFonts w:ascii="Arial" w:eastAsia="DengXian" w:hAnsi="Arial" w:cs="Arial" w:hint="eastAsia"/>
                <w:color w:val="000000"/>
                <w:sz w:val="18"/>
                <w:szCs w:val="18"/>
                <w:vertAlign w:val="superscript"/>
                <w:lang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1CF066C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DengXian" w:hAnsi="Arial" w:cs="Arial"/>
                <w:color w:val="000000"/>
                <w:sz w:val="18"/>
                <w:szCs w:val="18"/>
                <w:vertAlign w:val="superscript"/>
                <w:lang w:eastAsia="zh-CN" w:bidi="ar"/>
              </w:rPr>
            </w:pPr>
            <w:r w:rsidRPr="001F34F0">
              <w:rPr>
                <w:rFonts w:ascii="Arial" w:eastAsia="DengXian" w:hAnsi="Arial" w:cs="Arial"/>
                <w:color w:val="000000"/>
                <w:sz w:val="18"/>
                <w:szCs w:val="18"/>
                <w:lang w:eastAsia="zh-CN" w:bidi="ar"/>
              </w:rPr>
              <w:t>2.5</w:t>
            </w:r>
            <w:r w:rsidRPr="001F34F0">
              <w:rPr>
                <w:rFonts w:ascii="Arial" w:eastAsia="DengXian" w:hAnsi="Arial" w:cs="Arial" w:hint="eastAsia"/>
                <w:color w:val="000000"/>
                <w:sz w:val="18"/>
                <w:szCs w:val="18"/>
                <w:vertAlign w:val="superscript"/>
                <w:lang w:eastAsia="zh-CN" w:bidi="ar"/>
              </w:rPr>
              <w:t>2</w:t>
            </w:r>
          </w:p>
          <w:p w14:paraId="4DA4053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PMingLiU" w:hAnsi="Arial"/>
                <w:sz w:val="18"/>
              </w:rPr>
              <w:t>2.4</w:t>
            </w:r>
            <w:r w:rsidRPr="001F34F0">
              <w:rPr>
                <w:rFonts w:ascii="Arial" w:eastAsia="SimSun" w:hAnsi="Arial" w:hint="eastAsia"/>
                <w:sz w:val="18"/>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2868BA7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1F34F0">
              <w:rPr>
                <w:rFonts w:ascii="Arial" w:eastAsia="DengXian" w:hAnsi="Arial" w:cs="Arial"/>
                <w:color w:val="000000"/>
                <w:sz w:val="18"/>
                <w:szCs w:val="18"/>
                <w:lang w:eastAsia="zh-CN" w:bidi="ar"/>
              </w:rPr>
              <w:t>2.9</w:t>
            </w:r>
            <w:r w:rsidRPr="001F34F0">
              <w:rPr>
                <w:rFonts w:ascii="Arial" w:eastAsia="DengXian" w:hAnsi="Arial" w:cs="Arial" w:hint="eastAsia"/>
                <w:color w:val="000000"/>
                <w:sz w:val="18"/>
                <w:szCs w:val="18"/>
                <w:vertAlign w:val="superscript"/>
                <w:lang w:eastAsia="zh-CN" w:bidi="ar"/>
              </w:rPr>
              <w:t>2</w:t>
            </w:r>
            <w:r w:rsidRPr="001F34F0">
              <w:rPr>
                <w:rFonts w:ascii="Arial" w:eastAsia="DengXian" w:hAnsi="Arial" w:cs="Arial"/>
                <w:color w:val="000000"/>
                <w:sz w:val="18"/>
                <w:szCs w:val="18"/>
                <w:lang w:eastAsia="zh-CN" w:bidi="ar"/>
              </w:rPr>
              <w:t xml:space="preserve"> </w:t>
            </w:r>
          </w:p>
          <w:p w14:paraId="54C5420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PMingLiU" w:hAnsi="Arial"/>
                <w:sz w:val="18"/>
              </w:rPr>
              <w:t>3.1</w:t>
            </w:r>
            <w:r w:rsidRPr="001F34F0">
              <w:rPr>
                <w:rFonts w:ascii="Arial" w:eastAsia="SimSun" w:hAnsi="Arial" w:hint="eastAsia"/>
                <w:sz w:val="18"/>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2E82597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9ADEA3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7FFE1EB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0CFBFDFE" w14:textId="77777777" w:rsidTr="003512A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D29C53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n70</w:t>
            </w:r>
          </w:p>
        </w:tc>
        <w:tc>
          <w:tcPr>
            <w:tcW w:w="741" w:type="dxa"/>
            <w:tcBorders>
              <w:top w:val="single" w:sz="4" w:space="0" w:color="auto"/>
              <w:left w:val="single" w:sz="4" w:space="0" w:color="auto"/>
              <w:bottom w:val="single" w:sz="4" w:space="0" w:color="auto"/>
              <w:right w:val="single" w:sz="4" w:space="0" w:color="auto"/>
            </w:tcBorders>
          </w:tcPr>
          <w:p w14:paraId="167FD51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411F258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0</w:t>
            </w:r>
          </w:p>
        </w:tc>
        <w:tc>
          <w:tcPr>
            <w:tcW w:w="740" w:type="dxa"/>
            <w:tcBorders>
              <w:top w:val="single" w:sz="4" w:space="0" w:color="auto"/>
              <w:left w:val="single" w:sz="4" w:space="0" w:color="auto"/>
              <w:bottom w:val="single" w:sz="4" w:space="0" w:color="auto"/>
              <w:right w:val="single" w:sz="4" w:space="0" w:color="auto"/>
            </w:tcBorders>
          </w:tcPr>
          <w:p w14:paraId="62EF992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0</w:t>
            </w:r>
          </w:p>
        </w:tc>
        <w:tc>
          <w:tcPr>
            <w:tcW w:w="741" w:type="dxa"/>
            <w:tcBorders>
              <w:top w:val="single" w:sz="4" w:space="0" w:color="auto"/>
              <w:left w:val="single" w:sz="4" w:space="0" w:color="auto"/>
              <w:bottom w:val="single" w:sz="4" w:space="0" w:color="auto"/>
              <w:right w:val="single" w:sz="4" w:space="0" w:color="auto"/>
            </w:tcBorders>
          </w:tcPr>
          <w:p w14:paraId="1CD2BF8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0</w:t>
            </w:r>
          </w:p>
        </w:tc>
        <w:tc>
          <w:tcPr>
            <w:tcW w:w="741" w:type="dxa"/>
            <w:tcBorders>
              <w:top w:val="single" w:sz="4" w:space="0" w:color="auto"/>
              <w:left w:val="single" w:sz="4" w:space="0" w:color="auto"/>
              <w:bottom w:val="single" w:sz="4" w:space="0" w:color="auto"/>
              <w:right w:val="single" w:sz="4" w:space="0" w:color="auto"/>
            </w:tcBorders>
          </w:tcPr>
          <w:p w14:paraId="5C0AD33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0</w:t>
            </w:r>
          </w:p>
        </w:tc>
        <w:tc>
          <w:tcPr>
            <w:tcW w:w="740" w:type="dxa"/>
            <w:tcBorders>
              <w:top w:val="single" w:sz="4" w:space="0" w:color="auto"/>
              <w:left w:val="single" w:sz="4" w:space="0" w:color="auto"/>
              <w:bottom w:val="single" w:sz="4" w:space="0" w:color="auto"/>
              <w:right w:val="single" w:sz="4" w:space="0" w:color="auto"/>
            </w:tcBorders>
          </w:tcPr>
          <w:p w14:paraId="2655ED2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0</w:t>
            </w:r>
          </w:p>
        </w:tc>
        <w:tc>
          <w:tcPr>
            <w:tcW w:w="741" w:type="dxa"/>
            <w:tcBorders>
              <w:top w:val="single" w:sz="4" w:space="0" w:color="auto"/>
              <w:left w:val="single" w:sz="4" w:space="0" w:color="auto"/>
              <w:bottom w:val="single" w:sz="4" w:space="0" w:color="auto"/>
              <w:right w:val="single" w:sz="4" w:space="0" w:color="auto"/>
            </w:tcBorders>
          </w:tcPr>
          <w:p w14:paraId="4976C00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6BB20A2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283DA30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FA3805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1E7F195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6C5DE26D" w14:textId="77777777" w:rsidTr="003512A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A4BB58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n85</w:t>
            </w:r>
          </w:p>
        </w:tc>
        <w:tc>
          <w:tcPr>
            <w:tcW w:w="741" w:type="dxa"/>
            <w:tcBorders>
              <w:top w:val="single" w:sz="4" w:space="0" w:color="auto"/>
              <w:left w:val="single" w:sz="4" w:space="0" w:color="auto"/>
              <w:bottom w:val="single" w:sz="4" w:space="0" w:color="auto"/>
              <w:right w:val="single" w:sz="4" w:space="0" w:color="auto"/>
            </w:tcBorders>
          </w:tcPr>
          <w:p w14:paraId="057F644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sz w:val="18"/>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033754D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sz w:val="18"/>
                <w:lang w:eastAsia="zh-CN"/>
              </w:rPr>
              <w:t>0.6</w:t>
            </w:r>
          </w:p>
        </w:tc>
        <w:tc>
          <w:tcPr>
            <w:tcW w:w="740" w:type="dxa"/>
            <w:tcBorders>
              <w:top w:val="single" w:sz="4" w:space="0" w:color="auto"/>
              <w:left w:val="single" w:sz="4" w:space="0" w:color="auto"/>
              <w:bottom w:val="single" w:sz="4" w:space="0" w:color="auto"/>
              <w:right w:val="single" w:sz="4" w:space="0" w:color="auto"/>
            </w:tcBorders>
          </w:tcPr>
          <w:p w14:paraId="7CBE431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sz w:val="18"/>
                <w:lang w:eastAsia="zh-CN"/>
              </w:rPr>
              <w:t>1.0</w:t>
            </w:r>
          </w:p>
        </w:tc>
        <w:tc>
          <w:tcPr>
            <w:tcW w:w="741" w:type="dxa"/>
            <w:tcBorders>
              <w:top w:val="single" w:sz="4" w:space="0" w:color="auto"/>
              <w:left w:val="single" w:sz="4" w:space="0" w:color="auto"/>
              <w:bottom w:val="single" w:sz="4" w:space="0" w:color="auto"/>
              <w:right w:val="single" w:sz="4" w:space="0" w:color="auto"/>
            </w:tcBorders>
          </w:tcPr>
          <w:p w14:paraId="2A2005A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sz w:val="18"/>
                <w:lang w:eastAsia="zh-CN"/>
              </w:rPr>
              <w:t>2.6</w:t>
            </w:r>
          </w:p>
        </w:tc>
        <w:tc>
          <w:tcPr>
            <w:tcW w:w="741" w:type="dxa"/>
            <w:tcBorders>
              <w:top w:val="single" w:sz="4" w:space="0" w:color="auto"/>
              <w:left w:val="single" w:sz="4" w:space="0" w:color="auto"/>
              <w:bottom w:val="single" w:sz="4" w:space="0" w:color="auto"/>
              <w:right w:val="single" w:sz="4" w:space="0" w:color="auto"/>
            </w:tcBorders>
          </w:tcPr>
          <w:p w14:paraId="29848DE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5D44113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1756077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A69EDF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2CDB3FB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7227927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732BA4C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68F44BCB" w14:textId="77777777" w:rsidTr="003512A5">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68C451FA" w14:textId="77777777" w:rsidR="001F34F0" w:rsidRPr="001F34F0" w:rsidRDefault="001F34F0" w:rsidP="001F34F0">
            <w:pPr>
              <w:keepNext/>
              <w:keepLines/>
              <w:overflowPunct w:val="0"/>
              <w:autoSpaceDE w:val="0"/>
              <w:autoSpaceDN w:val="0"/>
              <w:adjustRightInd w:val="0"/>
              <w:spacing w:after="0"/>
              <w:ind w:left="851" w:hanging="851"/>
              <w:textAlignment w:val="baseline"/>
              <w:rPr>
                <w:rFonts w:ascii="Arial" w:hAnsi="Arial"/>
                <w:sz w:val="18"/>
                <w:lang w:eastAsia="zh-CN"/>
              </w:rPr>
            </w:pPr>
            <w:r w:rsidRPr="001F34F0">
              <w:rPr>
                <w:rFonts w:ascii="Arial" w:hAnsi="Arial"/>
                <w:sz w:val="18"/>
              </w:rPr>
              <w:t>NOTE 1:</w:t>
            </w:r>
            <w:r w:rsidRPr="001F34F0">
              <w:rPr>
                <w:rFonts w:ascii="Arial" w:hAnsi="Arial"/>
                <w:sz w:val="18"/>
              </w:rPr>
              <w:tab/>
            </w:r>
            <w:r w:rsidRPr="001F34F0">
              <w:rPr>
                <w:rFonts w:ascii="Arial" w:hAnsi="Arial"/>
                <w:sz w:val="18"/>
                <w:lang w:eastAsia="zh-CN"/>
              </w:rPr>
              <w:t>The transmitter shall be set to P</w:t>
            </w:r>
            <w:r w:rsidRPr="001F34F0">
              <w:rPr>
                <w:rFonts w:ascii="Arial" w:hAnsi="Arial"/>
                <w:sz w:val="18"/>
                <w:vertAlign w:val="subscript"/>
                <w:lang w:eastAsia="zh-CN"/>
              </w:rPr>
              <w:t>UMAX</w:t>
            </w:r>
            <w:r w:rsidRPr="001F34F0">
              <w:rPr>
                <w:rFonts w:ascii="Arial" w:hAnsi="Arial"/>
                <w:sz w:val="18"/>
                <w:lang w:eastAsia="zh-CN"/>
              </w:rPr>
              <w:t xml:space="preserve"> as defined in clause 6.2.4</w:t>
            </w:r>
          </w:p>
          <w:p w14:paraId="4E89D0B1" w14:textId="77777777" w:rsidR="001F34F0" w:rsidRPr="001F34F0" w:rsidRDefault="001F34F0" w:rsidP="001F34F0">
            <w:pPr>
              <w:keepNext/>
              <w:keepLines/>
              <w:overflowPunct w:val="0"/>
              <w:autoSpaceDE w:val="0"/>
              <w:autoSpaceDN w:val="0"/>
              <w:adjustRightInd w:val="0"/>
              <w:spacing w:after="0"/>
              <w:ind w:left="851" w:hanging="851"/>
              <w:textAlignment w:val="baseline"/>
              <w:rPr>
                <w:rFonts w:ascii="Arial" w:eastAsia="PMingLiU" w:hAnsi="Arial"/>
                <w:sz w:val="18"/>
              </w:rPr>
            </w:pPr>
            <w:r w:rsidRPr="001F34F0">
              <w:rPr>
                <w:rFonts w:ascii="Arial" w:hAnsi="Arial"/>
                <w:sz w:val="18"/>
              </w:rPr>
              <w:t xml:space="preserve">NOTE </w:t>
            </w:r>
            <w:r w:rsidRPr="001F34F0">
              <w:rPr>
                <w:rFonts w:ascii="Arial" w:eastAsia="SimSun" w:hAnsi="Arial"/>
                <w:sz w:val="18"/>
                <w:lang w:eastAsia="zh-CN"/>
              </w:rPr>
              <w:t>2</w:t>
            </w:r>
            <w:r w:rsidRPr="001F34F0">
              <w:rPr>
                <w:rFonts w:ascii="Arial" w:hAnsi="Arial"/>
                <w:sz w:val="18"/>
              </w:rPr>
              <w:t>:</w:t>
            </w:r>
            <w:r w:rsidRPr="001F34F0">
              <w:rPr>
                <w:rFonts w:ascii="Arial" w:hAnsi="Arial"/>
                <w:sz w:val="18"/>
              </w:rPr>
              <w:tab/>
            </w:r>
            <w:r w:rsidRPr="001F34F0">
              <w:rPr>
                <w:rFonts w:ascii="Arial" w:eastAsia="PMingLiU" w:hAnsi="Arial"/>
                <w:sz w:val="18"/>
              </w:rPr>
              <w:t>Applies to UEs that support a maximum uplink BW of 20 MHz in this band.</w:t>
            </w:r>
          </w:p>
          <w:p w14:paraId="1817ED38" w14:textId="77777777" w:rsidR="001F34F0" w:rsidRPr="001F34F0" w:rsidRDefault="001F34F0" w:rsidP="001F34F0">
            <w:pPr>
              <w:keepNext/>
              <w:keepLines/>
              <w:overflowPunct w:val="0"/>
              <w:autoSpaceDE w:val="0"/>
              <w:autoSpaceDN w:val="0"/>
              <w:adjustRightInd w:val="0"/>
              <w:spacing w:after="0"/>
              <w:ind w:left="851" w:hanging="851"/>
              <w:textAlignment w:val="baseline"/>
              <w:rPr>
                <w:rFonts w:ascii="Arial" w:hAnsi="Arial"/>
                <w:sz w:val="18"/>
                <w:lang w:eastAsia="zh-CN"/>
              </w:rPr>
            </w:pPr>
            <w:r w:rsidRPr="001F34F0">
              <w:rPr>
                <w:rFonts w:ascii="Arial" w:hAnsi="Arial"/>
                <w:sz w:val="18"/>
              </w:rPr>
              <w:t xml:space="preserve">NOTE </w:t>
            </w:r>
            <w:r w:rsidRPr="001F34F0">
              <w:rPr>
                <w:rFonts w:ascii="Arial" w:eastAsia="SimSun" w:hAnsi="Arial"/>
                <w:sz w:val="18"/>
                <w:lang w:eastAsia="zh-CN"/>
              </w:rPr>
              <w:t>3</w:t>
            </w:r>
            <w:r w:rsidRPr="001F34F0">
              <w:rPr>
                <w:rFonts w:ascii="Arial" w:hAnsi="Arial"/>
                <w:sz w:val="18"/>
              </w:rPr>
              <w:t>:</w:t>
            </w:r>
            <w:r w:rsidRPr="001F34F0">
              <w:rPr>
                <w:rFonts w:ascii="Arial" w:hAnsi="Arial"/>
                <w:sz w:val="18"/>
              </w:rPr>
              <w:tab/>
            </w:r>
            <w:r w:rsidRPr="001F34F0">
              <w:rPr>
                <w:rFonts w:ascii="Arial" w:eastAsia="PMingLiU" w:hAnsi="Arial"/>
                <w:sz w:val="18"/>
              </w:rPr>
              <w:t>Applies to UEs that support optional symmetric UL/DL for this BW.</w:t>
            </w:r>
          </w:p>
        </w:tc>
      </w:tr>
    </w:tbl>
    <w:p w14:paraId="7F0C8B66" w14:textId="77777777" w:rsidR="001F34F0" w:rsidRPr="001F34F0" w:rsidRDefault="001F34F0" w:rsidP="001F34F0">
      <w:pPr>
        <w:overflowPunct w:val="0"/>
        <w:autoSpaceDE w:val="0"/>
        <w:autoSpaceDN w:val="0"/>
        <w:adjustRightInd w:val="0"/>
        <w:textAlignment w:val="baseline"/>
      </w:pPr>
    </w:p>
    <w:p w14:paraId="1F4CD466" w14:textId="77777777" w:rsidR="001F34F0" w:rsidRPr="001F34F0" w:rsidRDefault="001F34F0" w:rsidP="001F34F0">
      <w:pPr>
        <w:keepNext/>
        <w:keepLines/>
        <w:overflowPunct w:val="0"/>
        <w:autoSpaceDE w:val="0"/>
        <w:autoSpaceDN w:val="0"/>
        <w:adjustRightInd w:val="0"/>
        <w:spacing w:before="60"/>
        <w:jc w:val="center"/>
        <w:textAlignment w:val="baseline"/>
        <w:rPr>
          <w:rFonts w:ascii="Arial" w:eastAsia="PMingLiU" w:hAnsi="Arial"/>
          <w:b/>
        </w:rPr>
      </w:pPr>
      <w:r w:rsidRPr="001F34F0">
        <w:rPr>
          <w:rFonts w:ascii="Arial" w:eastAsia="PMingLiU" w:hAnsi="Arial"/>
          <w:b/>
        </w:rPr>
        <w:t>Table 7.3.2-1d Reference Sensitivity Degradation from PC3 to PC2</w:t>
      </w:r>
      <w:bookmarkStart w:id="110" w:name="OLE_LINK2"/>
      <w:r w:rsidRPr="001F34F0">
        <w:rPr>
          <w:rFonts w:ascii="Arial" w:eastAsia="PMingLiU" w:hAnsi="Arial"/>
          <w:b/>
        </w:rPr>
        <w:t xml:space="preserve"> for</w:t>
      </w:r>
      <w:bookmarkStart w:id="111" w:name="OLE_LINK1"/>
      <w:r w:rsidRPr="001F34F0">
        <w:rPr>
          <w:rFonts w:ascii="Arial" w:eastAsia="PMingLiU" w:hAnsi="Arial"/>
          <w:b/>
        </w:rPr>
        <w:br/>
      </w:r>
      <w:r w:rsidRPr="001F34F0">
        <w:rPr>
          <w:rFonts w:ascii="Arial" w:hAnsi="Arial" w:hint="eastAsia"/>
          <w:b/>
          <w:lang w:eastAsia="zh-CN"/>
        </w:rPr>
        <w:t xml:space="preserve">FDD bands for </w:t>
      </w:r>
      <w:r w:rsidRPr="001F34F0">
        <w:rPr>
          <w:rFonts w:ascii="Arial" w:eastAsia="PMingLiU" w:hAnsi="Arial"/>
          <w:b/>
        </w:rPr>
        <w:t xml:space="preserve">UE </w:t>
      </w:r>
      <w:bookmarkStart w:id="112" w:name="OLE_LINK5"/>
      <w:r w:rsidRPr="001F34F0">
        <w:rPr>
          <w:rFonts w:ascii="Arial" w:eastAsia="PMingLiU" w:hAnsi="Arial"/>
          <w:b/>
        </w:rPr>
        <w:t>supporting Tx Diversity</w:t>
      </w:r>
      <w:bookmarkEnd w:id="111"/>
      <w:bookmarkEnd w:id="1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1F34F0" w:rsidRPr="001F34F0" w14:paraId="381BF604" w14:textId="77777777" w:rsidTr="003512A5">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17D08C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Operating Band</w:t>
            </w:r>
          </w:p>
        </w:tc>
        <w:tc>
          <w:tcPr>
            <w:tcW w:w="741" w:type="dxa"/>
            <w:tcBorders>
              <w:top w:val="single" w:sz="4" w:space="0" w:color="auto"/>
              <w:left w:val="single" w:sz="4" w:space="0" w:color="auto"/>
              <w:bottom w:val="single" w:sz="4" w:space="0" w:color="auto"/>
              <w:right w:val="single" w:sz="4" w:space="0" w:color="auto"/>
            </w:tcBorders>
          </w:tcPr>
          <w:p w14:paraId="14C664D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1F34F0">
              <w:rPr>
                <w:rFonts w:ascii="Arial" w:eastAsia="PMingLiU" w:hAnsi="Arial"/>
                <w:b/>
                <w:sz w:val="18"/>
                <w:lang w:val="en-US" w:eastAsia="en-GB"/>
              </w:rPr>
              <w:t>3</w:t>
            </w:r>
          </w:p>
          <w:p w14:paraId="1A17DFA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lang w:val="en-US" w:eastAsia="en-GB"/>
              </w:rPr>
              <w:t>MHz</w:t>
            </w:r>
            <w:r w:rsidRPr="001F34F0">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0EAF49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5</w:t>
            </w:r>
          </w:p>
          <w:p w14:paraId="70B5005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MHz</w:t>
            </w:r>
            <w:r w:rsidRPr="001F34F0">
              <w:rPr>
                <w:rFonts w:ascii="Arial" w:eastAsia="PMingLiU" w:hAnsi="Arial"/>
                <w:b/>
                <w:sz w:val="18"/>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ADA129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10</w:t>
            </w:r>
          </w:p>
          <w:p w14:paraId="4B09268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MHz</w:t>
            </w:r>
            <w:r w:rsidRPr="001F34F0">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9177E2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15</w:t>
            </w:r>
          </w:p>
          <w:p w14:paraId="5550779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MHz</w:t>
            </w:r>
            <w:r w:rsidRPr="001F34F0">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B089D4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20</w:t>
            </w:r>
          </w:p>
          <w:p w14:paraId="6486297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MHz</w:t>
            </w:r>
            <w:r w:rsidRPr="001F34F0">
              <w:rPr>
                <w:rFonts w:ascii="Arial" w:eastAsia="PMingLiU" w:hAnsi="Arial"/>
                <w:b/>
                <w:sz w:val="18"/>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9F2C74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25</w:t>
            </w:r>
          </w:p>
          <w:p w14:paraId="41D3B5F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MHz</w:t>
            </w:r>
            <w:r w:rsidRPr="001F34F0">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1F900B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89DAF4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45AB44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40</w:t>
            </w:r>
          </w:p>
          <w:p w14:paraId="36C2CE2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MHz</w:t>
            </w:r>
            <w:r w:rsidRPr="001F34F0">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A6B772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7C6C37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50</w:t>
            </w:r>
          </w:p>
          <w:p w14:paraId="5F46BF0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MHz</w:t>
            </w:r>
            <w:r w:rsidRPr="001F34F0">
              <w:rPr>
                <w:rFonts w:ascii="Arial" w:eastAsia="PMingLiU" w:hAnsi="Arial"/>
                <w:b/>
                <w:sz w:val="18"/>
              </w:rPr>
              <w:br/>
              <w:t>(dB)</w:t>
            </w:r>
          </w:p>
        </w:tc>
      </w:tr>
      <w:tr w:rsidR="001F34F0" w:rsidRPr="001F34F0" w14:paraId="035DB792" w14:textId="77777777" w:rsidTr="003512A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B9DC4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cs="Arial"/>
              </w:rPr>
            </w:pPr>
            <w:r w:rsidRPr="001F34F0">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2C4588E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02A20DB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0</w:t>
            </w:r>
          </w:p>
        </w:tc>
        <w:tc>
          <w:tcPr>
            <w:tcW w:w="740" w:type="dxa"/>
            <w:tcBorders>
              <w:top w:val="single" w:sz="4" w:space="0" w:color="auto"/>
              <w:left w:val="single" w:sz="4" w:space="0" w:color="auto"/>
              <w:bottom w:val="single" w:sz="4" w:space="0" w:color="auto"/>
              <w:right w:val="single" w:sz="4" w:space="0" w:color="auto"/>
            </w:tcBorders>
          </w:tcPr>
          <w:p w14:paraId="1DF3F7E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3379052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44C84DB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0</w:t>
            </w:r>
          </w:p>
        </w:tc>
        <w:tc>
          <w:tcPr>
            <w:tcW w:w="740" w:type="dxa"/>
            <w:tcBorders>
              <w:top w:val="single" w:sz="4" w:space="0" w:color="auto"/>
              <w:left w:val="single" w:sz="4" w:space="0" w:color="auto"/>
              <w:bottom w:val="single" w:sz="4" w:space="0" w:color="auto"/>
              <w:right w:val="single" w:sz="4" w:space="0" w:color="auto"/>
            </w:tcBorders>
          </w:tcPr>
          <w:p w14:paraId="5359379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20B5C5B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786DCF1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w:t>
            </w:r>
          </w:p>
        </w:tc>
        <w:tc>
          <w:tcPr>
            <w:tcW w:w="740" w:type="dxa"/>
            <w:tcBorders>
              <w:top w:val="single" w:sz="4" w:space="0" w:color="auto"/>
              <w:left w:val="single" w:sz="4" w:space="0" w:color="auto"/>
              <w:bottom w:val="single" w:sz="4" w:space="0" w:color="auto"/>
              <w:right w:val="single" w:sz="4" w:space="0" w:color="auto"/>
            </w:tcBorders>
          </w:tcPr>
          <w:p w14:paraId="27AFBE7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1C2AABC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0</w:t>
            </w:r>
          </w:p>
        </w:tc>
        <w:tc>
          <w:tcPr>
            <w:tcW w:w="814" w:type="dxa"/>
            <w:tcBorders>
              <w:top w:val="single" w:sz="4" w:space="0" w:color="auto"/>
              <w:left w:val="single" w:sz="4" w:space="0" w:color="auto"/>
              <w:bottom w:val="single" w:sz="4" w:space="0" w:color="auto"/>
              <w:right w:val="single" w:sz="4" w:space="0" w:color="auto"/>
            </w:tcBorders>
          </w:tcPr>
          <w:p w14:paraId="2C0CD54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0</w:t>
            </w:r>
          </w:p>
        </w:tc>
      </w:tr>
      <w:tr w:rsidR="001F34F0" w:rsidRPr="001F34F0" w14:paraId="5CD27621" w14:textId="77777777" w:rsidTr="003512A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57FBC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cs="Arial" w:hint="eastAsia"/>
                <w:sz w:val="18"/>
                <w:lang w:eastAsia="zh-CN"/>
              </w:rPr>
              <w:t>n2</w:t>
            </w:r>
          </w:p>
        </w:tc>
        <w:tc>
          <w:tcPr>
            <w:tcW w:w="741" w:type="dxa"/>
            <w:tcBorders>
              <w:top w:val="single" w:sz="4" w:space="0" w:color="auto"/>
              <w:left w:val="single" w:sz="4" w:space="0" w:color="auto"/>
              <w:bottom w:val="single" w:sz="4" w:space="0" w:color="auto"/>
              <w:right w:val="single" w:sz="4" w:space="0" w:color="auto"/>
            </w:tcBorders>
          </w:tcPr>
          <w:p w14:paraId="73640EA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6092664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hint="eastAsia"/>
                <w:sz w:val="18"/>
                <w:lang w:eastAsia="zh-CN"/>
              </w:rPr>
              <w:t>1.2</w:t>
            </w:r>
          </w:p>
        </w:tc>
        <w:tc>
          <w:tcPr>
            <w:tcW w:w="740" w:type="dxa"/>
            <w:tcBorders>
              <w:top w:val="single" w:sz="4" w:space="0" w:color="auto"/>
              <w:left w:val="single" w:sz="4" w:space="0" w:color="auto"/>
              <w:bottom w:val="single" w:sz="4" w:space="0" w:color="auto"/>
              <w:right w:val="single" w:sz="4" w:space="0" w:color="auto"/>
            </w:tcBorders>
          </w:tcPr>
          <w:p w14:paraId="6B6A440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hint="eastAsia"/>
                <w:sz w:val="18"/>
                <w:lang w:eastAsia="zh-CN"/>
              </w:rPr>
              <w:t>1.2</w:t>
            </w:r>
          </w:p>
        </w:tc>
        <w:tc>
          <w:tcPr>
            <w:tcW w:w="741" w:type="dxa"/>
            <w:tcBorders>
              <w:top w:val="single" w:sz="4" w:space="0" w:color="auto"/>
              <w:left w:val="single" w:sz="4" w:space="0" w:color="auto"/>
              <w:bottom w:val="single" w:sz="4" w:space="0" w:color="auto"/>
              <w:right w:val="single" w:sz="4" w:space="0" w:color="auto"/>
            </w:tcBorders>
          </w:tcPr>
          <w:p w14:paraId="66BF932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hint="eastAsia"/>
                <w:sz w:val="18"/>
                <w:lang w:eastAsia="zh-CN"/>
              </w:rPr>
              <w:t>1.3</w:t>
            </w:r>
          </w:p>
        </w:tc>
        <w:tc>
          <w:tcPr>
            <w:tcW w:w="741" w:type="dxa"/>
            <w:tcBorders>
              <w:top w:val="single" w:sz="4" w:space="0" w:color="auto"/>
              <w:left w:val="single" w:sz="4" w:space="0" w:color="auto"/>
              <w:bottom w:val="single" w:sz="4" w:space="0" w:color="auto"/>
              <w:right w:val="single" w:sz="4" w:space="0" w:color="auto"/>
            </w:tcBorders>
          </w:tcPr>
          <w:p w14:paraId="5E7D59B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hint="eastAsia"/>
                <w:sz w:val="18"/>
                <w:lang w:eastAsia="zh-CN"/>
              </w:rPr>
              <w:t>1.2</w:t>
            </w:r>
          </w:p>
        </w:tc>
        <w:tc>
          <w:tcPr>
            <w:tcW w:w="740" w:type="dxa"/>
            <w:tcBorders>
              <w:top w:val="single" w:sz="4" w:space="0" w:color="auto"/>
              <w:left w:val="single" w:sz="4" w:space="0" w:color="auto"/>
              <w:bottom w:val="single" w:sz="4" w:space="0" w:color="auto"/>
              <w:right w:val="single" w:sz="4" w:space="0" w:color="auto"/>
            </w:tcBorders>
          </w:tcPr>
          <w:p w14:paraId="09E8C3A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hint="eastAsia"/>
                <w:sz w:val="18"/>
                <w:lang w:eastAsia="zh-CN"/>
              </w:rPr>
              <w:t>1.2</w:t>
            </w:r>
          </w:p>
        </w:tc>
        <w:tc>
          <w:tcPr>
            <w:tcW w:w="741" w:type="dxa"/>
            <w:tcBorders>
              <w:top w:val="single" w:sz="4" w:space="0" w:color="auto"/>
              <w:left w:val="single" w:sz="4" w:space="0" w:color="auto"/>
              <w:bottom w:val="single" w:sz="4" w:space="0" w:color="auto"/>
              <w:right w:val="single" w:sz="4" w:space="0" w:color="auto"/>
            </w:tcBorders>
          </w:tcPr>
          <w:p w14:paraId="41A70AF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hint="eastAsia"/>
                <w:sz w:val="18"/>
                <w:lang w:eastAsia="zh-CN"/>
              </w:rPr>
              <w:t>5.8</w:t>
            </w:r>
          </w:p>
        </w:tc>
        <w:tc>
          <w:tcPr>
            <w:tcW w:w="741" w:type="dxa"/>
            <w:tcBorders>
              <w:top w:val="single" w:sz="4" w:space="0" w:color="auto"/>
              <w:left w:val="single" w:sz="4" w:space="0" w:color="auto"/>
              <w:bottom w:val="single" w:sz="4" w:space="0" w:color="auto"/>
              <w:right w:val="single" w:sz="4" w:space="0" w:color="auto"/>
            </w:tcBorders>
          </w:tcPr>
          <w:p w14:paraId="405CF7D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hint="eastAsia"/>
                <w:sz w:val="18"/>
                <w:lang w:eastAsia="zh-CN"/>
              </w:rPr>
              <w:t>6.0</w:t>
            </w:r>
          </w:p>
        </w:tc>
        <w:tc>
          <w:tcPr>
            <w:tcW w:w="740" w:type="dxa"/>
            <w:tcBorders>
              <w:top w:val="single" w:sz="4" w:space="0" w:color="auto"/>
              <w:left w:val="single" w:sz="4" w:space="0" w:color="auto"/>
              <w:bottom w:val="single" w:sz="4" w:space="0" w:color="auto"/>
              <w:right w:val="single" w:sz="4" w:space="0" w:color="auto"/>
            </w:tcBorders>
          </w:tcPr>
          <w:p w14:paraId="499C662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hint="eastAsia"/>
                <w:sz w:val="18"/>
                <w:lang w:eastAsia="zh-CN"/>
              </w:rPr>
              <w:t>6.5</w:t>
            </w:r>
          </w:p>
        </w:tc>
        <w:tc>
          <w:tcPr>
            <w:tcW w:w="741" w:type="dxa"/>
            <w:tcBorders>
              <w:top w:val="single" w:sz="4" w:space="0" w:color="auto"/>
              <w:left w:val="single" w:sz="4" w:space="0" w:color="auto"/>
              <w:bottom w:val="single" w:sz="4" w:space="0" w:color="auto"/>
              <w:right w:val="single" w:sz="4" w:space="0" w:color="auto"/>
            </w:tcBorders>
          </w:tcPr>
          <w:p w14:paraId="1007630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066E9EE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40F5EF4D" w14:textId="77777777" w:rsidTr="003512A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0AC00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n3</w:t>
            </w:r>
          </w:p>
        </w:tc>
        <w:tc>
          <w:tcPr>
            <w:tcW w:w="741" w:type="dxa"/>
            <w:tcBorders>
              <w:top w:val="single" w:sz="4" w:space="0" w:color="auto"/>
              <w:left w:val="single" w:sz="4" w:space="0" w:color="auto"/>
              <w:bottom w:val="single" w:sz="4" w:space="0" w:color="auto"/>
              <w:right w:val="single" w:sz="4" w:space="0" w:color="auto"/>
            </w:tcBorders>
          </w:tcPr>
          <w:p w14:paraId="6474D56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712BD7F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1.4</w:t>
            </w:r>
          </w:p>
        </w:tc>
        <w:tc>
          <w:tcPr>
            <w:tcW w:w="740" w:type="dxa"/>
            <w:tcBorders>
              <w:top w:val="single" w:sz="4" w:space="0" w:color="auto"/>
              <w:left w:val="single" w:sz="4" w:space="0" w:color="auto"/>
              <w:bottom w:val="single" w:sz="4" w:space="0" w:color="auto"/>
              <w:right w:val="single" w:sz="4" w:space="0" w:color="auto"/>
            </w:tcBorders>
          </w:tcPr>
          <w:p w14:paraId="3A08E8C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02D6460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71483A9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0" w:type="dxa"/>
            <w:tcBorders>
              <w:top w:val="single" w:sz="4" w:space="0" w:color="auto"/>
              <w:left w:val="single" w:sz="4" w:space="0" w:color="auto"/>
              <w:bottom w:val="single" w:sz="4" w:space="0" w:color="auto"/>
              <w:right w:val="single" w:sz="4" w:space="0" w:color="auto"/>
            </w:tcBorders>
          </w:tcPr>
          <w:p w14:paraId="7AFC0BA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1.6</w:t>
            </w:r>
          </w:p>
        </w:tc>
        <w:tc>
          <w:tcPr>
            <w:tcW w:w="741" w:type="dxa"/>
            <w:tcBorders>
              <w:top w:val="single" w:sz="4" w:space="0" w:color="auto"/>
              <w:left w:val="single" w:sz="4" w:space="0" w:color="auto"/>
              <w:bottom w:val="single" w:sz="4" w:space="0" w:color="auto"/>
              <w:right w:val="single" w:sz="4" w:space="0" w:color="auto"/>
            </w:tcBorders>
          </w:tcPr>
          <w:p w14:paraId="3258900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1.7</w:t>
            </w:r>
          </w:p>
        </w:tc>
        <w:tc>
          <w:tcPr>
            <w:tcW w:w="741" w:type="dxa"/>
            <w:tcBorders>
              <w:top w:val="single" w:sz="4" w:space="0" w:color="auto"/>
              <w:left w:val="single" w:sz="4" w:space="0" w:color="auto"/>
              <w:bottom w:val="single" w:sz="4" w:space="0" w:color="auto"/>
              <w:right w:val="single" w:sz="4" w:space="0" w:color="auto"/>
            </w:tcBorders>
          </w:tcPr>
          <w:p w14:paraId="0A9A9F4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2.8</w:t>
            </w:r>
          </w:p>
        </w:tc>
        <w:tc>
          <w:tcPr>
            <w:tcW w:w="740" w:type="dxa"/>
            <w:tcBorders>
              <w:top w:val="single" w:sz="4" w:space="0" w:color="auto"/>
              <w:left w:val="single" w:sz="4" w:space="0" w:color="auto"/>
              <w:bottom w:val="single" w:sz="4" w:space="0" w:color="auto"/>
              <w:right w:val="single" w:sz="4" w:space="0" w:color="auto"/>
            </w:tcBorders>
          </w:tcPr>
          <w:p w14:paraId="68DD6A3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5</w:t>
            </w:r>
          </w:p>
        </w:tc>
        <w:tc>
          <w:tcPr>
            <w:tcW w:w="741" w:type="dxa"/>
            <w:tcBorders>
              <w:top w:val="single" w:sz="4" w:space="0" w:color="auto"/>
              <w:left w:val="single" w:sz="4" w:space="0" w:color="auto"/>
              <w:bottom w:val="single" w:sz="4" w:space="0" w:color="auto"/>
              <w:right w:val="single" w:sz="4" w:space="0" w:color="auto"/>
            </w:tcBorders>
          </w:tcPr>
          <w:p w14:paraId="1140B0C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5.5</w:t>
            </w:r>
          </w:p>
        </w:tc>
        <w:tc>
          <w:tcPr>
            <w:tcW w:w="814" w:type="dxa"/>
            <w:tcBorders>
              <w:top w:val="single" w:sz="4" w:space="0" w:color="auto"/>
              <w:left w:val="single" w:sz="4" w:space="0" w:color="auto"/>
              <w:bottom w:val="single" w:sz="4" w:space="0" w:color="auto"/>
              <w:right w:val="single" w:sz="4" w:space="0" w:color="auto"/>
            </w:tcBorders>
          </w:tcPr>
          <w:p w14:paraId="79C9776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6.0</w:t>
            </w:r>
          </w:p>
        </w:tc>
      </w:tr>
      <w:tr w:rsidR="001F34F0" w:rsidRPr="001F34F0" w14:paraId="75C8A453" w14:textId="77777777" w:rsidTr="003512A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EA2AD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kern w:val="2"/>
                <w:sz w:val="18"/>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7379AFE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kern w:val="2"/>
                <w:sz w:val="18"/>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1E5EF7A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kern w:val="2"/>
                <w:sz w:val="18"/>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3C50AD4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kern w:val="2"/>
                <w:sz w:val="18"/>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7E15035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kern w:val="2"/>
                <w:sz w:val="18"/>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072E0C6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kern w:val="2"/>
                <w:sz w:val="18"/>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0C9F9A2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kern w:val="2"/>
                <w:sz w:val="18"/>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61E8800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kern w:val="2"/>
                <w:sz w:val="18"/>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2F83CA6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kern w:val="2"/>
                <w:sz w:val="18"/>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6DF7DC8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kern w:val="2"/>
                <w:sz w:val="18"/>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58D4197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5BE1856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kern w:val="2"/>
                <w:sz w:val="18"/>
                <w:szCs w:val="22"/>
                <w14:ligatures w14:val="standardContextual"/>
              </w:rPr>
              <w:t>5.3</w:t>
            </w:r>
          </w:p>
        </w:tc>
      </w:tr>
      <w:tr w:rsidR="001F34F0" w:rsidRPr="001F34F0" w14:paraId="1F4FDA1D" w14:textId="77777777" w:rsidTr="003512A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D54FC6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n8</w:t>
            </w:r>
          </w:p>
        </w:tc>
        <w:tc>
          <w:tcPr>
            <w:tcW w:w="741" w:type="dxa"/>
            <w:tcBorders>
              <w:top w:val="single" w:sz="4" w:space="0" w:color="auto"/>
              <w:left w:val="single" w:sz="4" w:space="0" w:color="auto"/>
              <w:bottom w:val="single" w:sz="4" w:space="0" w:color="auto"/>
              <w:right w:val="single" w:sz="4" w:space="0" w:color="auto"/>
            </w:tcBorders>
          </w:tcPr>
          <w:p w14:paraId="3064368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0F8C2EC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PMingLiU" w:hAnsi="Arial"/>
                <w:sz w:val="18"/>
              </w:rPr>
              <w:t>1.3</w:t>
            </w:r>
          </w:p>
        </w:tc>
        <w:tc>
          <w:tcPr>
            <w:tcW w:w="740" w:type="dxa"/>
            <w:tcBorders>
              <w:top w:val="single" w:sz="4" w:space="0" w:color="auto"/>
              <w:left w:val="single" w:sz="4" w:space="0" w:color="auto"/>
              <w:bottom w:val="single" w:sz="4" w:space="0" w:color="auto"/>
              <w:right w:val="single" w:sz="4" w:space="0" w:color="auto"/>
            </w:tcBorders>
          </w:tcPr>
          <w:p w14:paraId="0FEB9DC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PMingLiU" w:hAnsi="Arial"/>
                <w:sz w:val="18"/>
              </w:rPr>
              <w:t>1.4</w:t>
            </w:r>
          </w:p>
        </w:tc>
        <w:tc>
          <w:tcPr>
            <w:tcW w:w="741" w:type="dxa"/>
            <w:tcBorders>
              <w:top w:val="single" w:sz="4" w:space="0" w:color="auto"/>
              <w:left w:val="single" w:sz="4" w:space="0" w:color="auto"/>
              <w:bottom w:val="single" w:sz="4" w:space="0" w:color="auto"/>
              <w:right w:val="single" w:sz="4" w:space="0" w:color="auto"/>
            </w:tcBorders>
          </w:tcPr>
          <w:p w14:paraId="5D109D1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PMingLiU" w:hAnsi="Arial"/>
                <w:sz w:val="18"/>
              </w:rPr>
              <w:t>2.1</w:t>
            </w:r>
          </w:p>
        </w:tc>
        <w:tc>
          <w:tcPr>
            <w:tcW w:w="741" w:type="dxa"/>
            <w:tcBorders>
              <w:top w:val="single" w:sz="4" w:space="0" w:color="auto"/>
              <w:left w:val="single" w:sz="4" w:space="0" w:color="auto"/>
              <w:bottom w:val="single" w:sz="4" w:space="0" w:color="auto"/>
              <w:right w:val="single" w:sz="4" w:space="0" w:color="auto"/>
            </w:tcBorders>
          </w:tcPr>
          <w:p w14:paraId="6166F48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PMingLiU" w:hAnsi="Arial"/>
                <w:sz w:val="18"/>
              </w:rPr>
              <w:t>5.8</w:t>
            </w:r>
          </w:p>
        </w:tc>
        <w:tc>
          <w:tcPr>
            <w:tcW w:w="740" w:type="dxa"/>
            <w:tcBorders>
              <w:top w:val="single" w:sz="4" w:space="0" w:color="auto"/>
              <w:left w:val="single" w:sz="4" w:space="0" w:color="auto"/>
              <w:bottom w:val="single" w:sz="4" w:space="0" w:color="auto"/>
              <w:right w:val="single" w:sz="4" w:space="0" w:color="auto"/>
            </w:tcBorders>
          </w:tcPr>
          <w:p w14:paraId="45C017A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PMingLiU" w:hAnsi="Arial"/>
                <w:sz w:val="18"/>
              </w:rPr>
              <w:t>6.1</w:t>
            </w:r>
          </w:p>
        </w:tc>
        <w:tc>
          <w:tcPr>
            <w:tcW w:w="741" w:type="dxa"/>
            <w:tcBorders>
              <w:top w:val="single" w:sz="4" w:space="0" w:color="auto"/>
              <w:left w:val="single" w:sz="4" w:space="0" w:color="auto"/>
              <w:bottom w:val="single" w:sz="4" w:space="0" w:color="auto"/>
              <w:right w:val="single" w:sz="4" w:space="0" w:color="auto"/>
            </w:tcBorders>
          </w:tcPr>
          <w:p w14:paraId="7558C42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PMingLiU" w:hAnsi="Arial"/>
                <w:sz w:val="18"/>
              </w:rPr>
              <w:t>6.5</w:t>
            </w:r>
          </w:p>
        </w:tc>
        <w:tc>
          <w:tcPr>
            <w:tcW w:w="741" w:type="dxa"/>
            <w:tcBorders>
              <w:top w:val="single" w:sz="4" w:space="0" w:color="auto"/>
              <w:left w:val="single" w:sz="4" w:space="0" w:color="auto"/>
              <w:bottom w:val="single" w:sz="4" w:space="0" w:color="auto"/>
              <w:right w:val="single" w:sz="4" w:space="0" w:color="auto"/>
            </w:tcBorders>
          </w:tcPr>
          <w:p w14:paraId="696AD00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PMingLiU" w:hAnsi="Arial"/>
                <w:sz w:val="18"/>
              </w:rPr>
              <w:t>7.0</w:t>
            </w:r>
          </w:p>
        </w:tc>
        <w:tc>
          <w:tcPr>
            <w:tcW w:w="740" w:type="dxa"/>
            <w:tcBorders>
              <w:top w:val="single" w:sz="4" w:space="0" w:color="auto"/>
              <w:left w:val="single" w:sz="4" w:space="0" w:color="auto"/>
              <w:bottom w:val="single" w:sz="4" w:space="0" w:color="auto"/>
              <w:right w:val="single" w:sz="4" w:space="0" w:color="auto"/>
            </w:tcBorders>
          </w:tcPr>
          <w:p w14:paraId="41BAB8A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334B26B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651986A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2977E7B5" w14:textId="77777777" w:rsidTr="003512A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56F406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2806C6A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26FEB0B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1.2</w:t>
            </w:r>
          </w:p>
        </w:tc>
        <w:tc>
          <w:tcPr>
            <w:tcW w:w="740" w:type="dxa"/>
            <w:tcBorders>
              <w:top w:val="single" w:sz="4" w:space="0" w:color="auto"/>
              <w:left w:val="single" w:sz="4" w:space="0" w:color="auto"/>
              <w:bottom w:val="single" w:sz="4" w:space="0" w:color="auto"/>
              <w:right w:val="single" w:sz="4" w:space="0" w:color="auto"/>
            </w:tcBorders>
          </w:tcPr>
          <w:p w14:paraId="13CED02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1.3</w:t>
            </w:r>
          </w:p>
        </w:tc>
        <w:tc>
          <w:tcPr>
            <w:tcW w:w="741" w:type="dxa"/>
            <w:tcBorders>
              <w:top w:val="single" w:sz="4" w:space="0" w:color="auto"/>
              <w:left w:val="single" w:sz="4" w:space="0" w:color="auto"/>
              <w:bottom w:val="single" w:sz="4" w:space="0" w:color="auto"/>
              <w:right w:val="single" w:sz="4" w:space="0" w:color="auto"/>
            </w:tcBorders>
          </w:tcPr>
          <w:p w14:paraId="00140FF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1CB4EEC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64398B7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0EA8DBD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7F062E4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2B2B3B7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3494B82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486A1A1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78B2DDA0" w14:textId="77777777" w:rsidTr="003512A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00CE3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hint="eastAsia"/>
                <w:sz w:val="18"/>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51F2F38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707692F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1.1</w:t>
            </w:r>
          </w:p>
        </w:tc>
        <w:tc>
          <w:tcPr>
            <w:tcW w:w="740" w:type="dxa"/>
            <w:tcBorders>
              <w:top w:val="single" w:sz="4" w:space="0" w:color="auto"/>
              <w:left w:val="single" w:sz="4" w:space="0" w:color="auto"/>
              <w:bottom w:val="single" w:sz="4" w:space="0" w:color="auto"/>
              <w:right w:val="single" w:sz="4" w:space="0" w:color="auto"/>
            </w:tcBorders>
          </w:tcPr>
          <w:p w14:paraId="0FF1A5D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472F58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094120A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228E180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403DC12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1C28D15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64F4937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15CAC67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1F2C11C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4B0C8799" w14:textId="77777777" w:rsidTr="003512A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0ED374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n25</w:t>
            </w:r>
          </w:p>
        </w:tc>
        <w:tc>
          <w:tcPr>
            <w:tcW w:w="741" w:type="dxa"/>
            <w:tcBorders>
              <w:top w:val="single" w:sz="4" w:space="0" w:color="auto"/>
              <w:left w:val="single" w:sz="4" w:space="0" w:color="auto"/>
              <w:bottom w:val="single" w:sz="4" w:space="0" w:color="auto"/>
              <w:right w:val="single" w:sz="4" w:space="0" w:color="auto"/>
            </w:tcBorders>
          </w:tcPr>
          <w:p w14:paraId="276DF42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403C952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1.5</w:t>
            </w:r>
          </w:p>
        </w:tc>
        <w:tc>
          <w:tcPr>
            <w:tcW w:w="740" w:type="dxa"/>
            <w:tcBorders>
              <w:top w:val="single" w:sz="4" w:space="0" w:color="auto"/>
              <w:left w:val="single" w:sz="4" w:space="0" w:color="auto"/>
              <w:bottom w:val="single" w:sz="4" w:space="0" w:color="auto"/>
              <w:right w:val="single" w:sz="4" w:space="0" w:color="auto"/>
            </w:tcBorders>
          </w:tcPr>
          <w:p w14:paraId="6F339AE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1.5</w:t>
            </w:r>
          </w:p>
        </w:tc>
        <w:tc>
          <w:tcPr>
            <w:tcW w:w="741" w:type="dxa"/>
            <w:tcBorders>
              <w:top w:val="single" w:sz="4" w:space="0" w:color="auto"/>
              <w:left w:val="single" w:sz="4" w:space="0" w:color="auto"/>
              <w:bottom w:val="single" w:sz="4" w:space="0" w:color="auto"/>
              <w:right w:val="single" w:sz="4" w:space="0" w:color="auto"/>
            </w:tcBorders>
          </w:tcPr>
          <w:p w14:paraId="29C97C7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1.6</w:t>
            </w:r>
          </w:p>
        </w:tc>
        <w:tc>
          <w:tcPr>
            <w:tcW w:w="741" w:type="dxa"/>
            <w:tcBorders>
              <w:top w:val="single" w:sz="4" w:space="0" w:color="auto"/>
              <w:left w:val="single" w:sz="4" w:space="0" w:color="auto"/>
              <w:bottom w:val="single" w:sz="4" w:space="0" w:color="auto"/>
              <w:right w:val="single" w:sz="4" w:space="0" w:color="auto"/>
            </w:tcBorders>
          </w:tcPr>
          <w:p w14:paraId="31B882B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1.6</w:t>
            </w:r>
          </w:p>
        </w:tc>
        <w:tc>
          <w:tcPr>
            <w:tcW w:w="740" w:type="dxa"/>
            <w:tcBorders>
              <w:top w:val="single" w:sz="4" w:space="0" w:color="auto"/>
              <w:left w:val="single" w:sz="4" w:space="0" w:color="auto"/>
              <w:bottom w:val="single" w:sz="4" w:space="0" w:color="auto"/>
              <w:right w:val="single" w:sz="4" w:space="0" w:color="auto"/>
            </w:tcBorders>
          </w:tcPr>
          <w:p w14:paraId="0E7BD47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1.7</w:t>
            </w:r>
          </w:p>
        </w:tc>
        <w:tc>
          <w:tcPr>
            <w:tcW w:w="741" w:type="dxa"/>
            <w:tcBorders>
              <w:top w:val="single" w:sz="4" w:space="0" w:color="auto"/>
              <w:left w:val="single" w:sz="4" w:space="0" w:color="auto"/>
              <w:bottom w:val="single" w:sz="4" w:space="0" w:color="auto"/>
              <w:right w:val="single" w:sz="4" w:space="0" w:color="auto"/>
            </w:tcBorders>
          </w:tcPr>
          <w:p w14:paraId="3F92AA3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6.0</w:t>
            </w:r>
          </w:p>
        </w:tc>
        <w:tc>
          <w:tcPr>
            <w:tcW w:w="741" w:type="dxa"/>
            <w:tcBorders>
              <w:top w:val="single" w:sz="4" w:space="0" w:color="auto"/>
              <w:left w:val="single" w:sz="4" w:space="0" w:color="auto"/>
              <w:bottom w:val="single" w:sz="4" w:space="0" w:color="auto"/>
              <w:right w:val="single" w:sz="4" w:space="0" w:color="auto"/>
            </w:tcBorders>
          </w:tcPr>
          <w:p w14:paraId="78995A7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6.2</w:t>
            </w:r>
          </w:p>
        </w:tc>
        <w:tc>
          <w:tcPr>
            <w:tcW w:w="740" w:type="dxa"/>
            <w:tcBorders>
              <w:top w:val="single" w:sz="4" w:space="0" w:color="auto"/>
              <w:left w:val="single" w:sz="4" w:space="0" w:color="auto"/>
              <w:bottom w:val="single" w:sz="4" w:space="0" w:color="auto"/>
              <w:right w:val="single" w:sz="4" w:space="0" w:color="auto"/>
            </w:tcBorders>
          </w:tcPr>
          <w:p w14:paraId="2E30A0E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6.7</w:t>
            </w:r>
          </w:p>
        </w:tc>
        <w:tc>
          <w:tcPr>
            <w:tcW w:w="741" w:type="dxa"/>
            <w:tcBorders>
              <w:top w:val="single" w:sz="4" w:space="0" w:color="auto"/>
              <w:left w:val="single" w:sz="4" w:space="0" w:color="auto"/>
              <w:bottom w:val="single" w:sz="4" w:space="0" w:color="auto"/>
              <w:right w:val="single" w:sz="4" w:space="0" w:color="auto"/>
            </w:tcBorders>
          </w:tcPr>
          <w:p w14:paraId="1A99D31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7.1</w:t>
            </w:r>
          </w:p>
        </w:tc>
        <w:tc>
          <w:tcPr>
            <w:tcW w:w="814" w:type="dxa"/>
            <w:tcBorders>
              <w:top w:val="single" w:sz="4" w:space="0" w:color="auto"/>
              <w:left w:val="single" w:sz="4" w:space="0" w:color="auto"/>
              <w:bottom w:val="single" w:sz="4" w:space="0" w:color="auto"/>
              <w:right w:val="single" w:sz="4" w:space="0" w:color="auto"/>
            </w:tcBorders>
          </w:tcPr>
          <w:p w14:paraId="1A4458B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4FB06BCC" w14:textId="77777777" w:rsidTr="003512A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ABAE2F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hint="eastAsia"/>
                <w:sz w:val="18"/>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2EA28E5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lang w:eastAsia="en-GB"/>
              </w:rPr>
              <w:t>1.1</w:t>
            </w:r>
          </w:p>
        </w:tc>
        <w:tc>
          <w:tcPr>
            <w:tcW w:w="741" w:type="dxa"/>
            <w:tcBorders>
              <w:top w:val="single" w:sz="4" w:space="0" w:color="auto"/>
              <w:left w:val="single" w:sz="4" w:space="0" w:color="auto"/>
              <w:bottom w:val="single" w:sz="4" w:space="0" w:color="auto"/>
              <w:right w:val="single" w:sz="4" w:space="0" w:color="auto"/>
            </w:tcBorders>
          </w:tcPr>
          <w:p w14:paraId="2D3AE98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481CF48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19DD796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6087D55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560F36E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20BB0C4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42D29BA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szCs w:val="18"/>
              </w:rPr>
            </w:pPr>
          </w:p>
        </w:tc>
        <w:tc>
          <w:tcPr>
            <w:tcW w:w="740" w:type="dxa"/>
            <w:tcBorders>
              <w:top w:val="single" w:sz="4" w:space="0" w:color="auto"/>
              <w:left w:val="single" w:sz="4" w:space="0" w:color="auto"/>
              <w:bottom w:val="single" w:sz="4" w:space="0" w:color="auto"/>
              <w:right w:val="single" w:sz="4" w:space="0" w:color="auto"/>
            </w:tcBorders>
          </w:tcPr>
          <w:p w14:paraId="24AAB87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hint="eastAsia"/>
                <w:sz w:val="18"/>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4473F37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szCs w:val="18"/>
              </w:rPr>
            </w:pPr>
          </w:p>
        </w:tc>
        <w:tc>
          <w:tcPr>
            <w:tcW w:w="814" w:type="dxa"/>
            <w:tcBorders>
              <w:top w:val="single" w:sz="4" w:space="0" w:color="auto"/>
              <w:left w:val="single" w:sz="4" w:space="0" w:color="auto"/>
              <w:bottom w:val="single" w:sz="4" w:space="0" w:color="auto"/>
              <w:right w:val="single" w:sz="4" w:space="0" w:color="auto"/>
            </w:tcBorders>
          </w:tcPr>
          <w:p w14:paraId="2F50F41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4D01C5D7" w14:textId="77777777" w:rsidTr="003512A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E24445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n66</w:t>
            </w:r>
          </w:p>
        </w:tc>
        <w:tc>
          <w:tcPr>
            <w:tcW w:w="741" w:type="dxa"/>
            <w:tcBorders>
              <w:top w:val="single" w:sz="4" w:space="0" w:color="auto"/>
              <w:left w:val="single" w:sz="4" w:space="0" w:color="auto"/>
              <w:bottom w:val="single" w:sz="4" w:space="0" w:color="auto"/>
              <w:right w:val="single" w:sz="4" w:space="0" w:color="auto"/>
            </w:tcBorders>
          </w:tcPr>
          <w:p w14:paraId="105F295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szCs w:val="18"/>
              </w:rPr>
            </w:pPr>
          </w:p>
        </w:tc>
        <w:tc>
          <w:tcPr>
            <w:tcW w:w="741" w:type="dxa"/>
            <w:tcBorders>
              <w:top w:val="single" w:sz="4" w:space="0" w:color="auto"/>
              <w:left w:val="single" w:sz="4" w:space="0" w:color="auto"/>
              <w:bottom w:val="single" w:sz="4" w:space="0" w:color="auto"/>
              <w:right w:val="single" w:sz="4" w:space="0" w:color="auto"/>
            </w:tcBorders>
          </w:tcPr>
          <w:p w14:paraId="2DC1664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hAnsi="Arial" w:cs="Arial"/>
                <w:sz w:val="18"/>
                <w:szCs w:val="18"/>
              </w:rPr>
              <w:t>0</w:t>
            </w:r>
          </w:p>
        </w:tc>
        <w:tc>
          <w:tcPr>
            <w:tcW w:w="740" w:type="dxa"/>
            <w:tcBorders>
              <w:top w:val="single" w:sz="4" w:space="0" w:color="auto"/>
              <w:left w:val="single" w:sz="4" w:space="0" w:color="auto"/>
              <w:bottom w:val="single" w:sz="4" w:space="0" w:color="auto"/>
              <w:right w:val="single" w:sz="4" w:space="0" w:color="auto"/>
            </w:tcBorders>
          </w:tcPr>
          <w:p w14:paraId="6F7DF88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4EB33B9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4D02CC4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0</w:t>
            </w:r>
          </w:p>
        </w:tc>
        <w:tc>
          <w:tcPr>
            <w:tcW w:w="740" w:type="dxa"/>
            <w:tcBorders>
              <w:top w:val="single" w:sz="4" w:space="0" w:color="auto"/>
              <w:left w:val="single" w:sz="4" w:space="0" w:color="auto"/>
              <w:bottom w:val="single" w:sz="4" w:space="0" w:color="auto"/>
              <w:right w:val="single" w:sz="4" w:space="0" w:color="auto"/>
            </w:tcBorders>
          </w:tcPr>
          <w:p w14:paraId="7F639C4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2B6E490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40F3415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0</w:t>
            </w:r>
          </w:p>
        </w:tc>
        <w:tc>
          <w:tcPr>
            <w:tcW w:w="740" w:type="dxa"/>
            <w:tcBorders>
              <w:top w:val="single" w:sz="4" w:space="0" w:color="auto"/>
              <w:left w:val="single" w:sz="4" w:space="0" w:color="auto"/>
              <w:bottom w:val="single" w:sz="4" w:space="0" w:color="auto"/>
              <w:right w:val="single" w:sz="4" w:space="0" w:color="auto"/>
            </w:tcBorders>
          </w:tcPr>
          <w:p w14:paraId="4F1DA2B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3EF8C5C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0</w:t>
            </w:r>
          </w:p>
        </w:tc>
        <w:tc>
          <w:tcPr>
            <w:tcW w:w="814" w:type="dxa"/>
            <w:tcBorders>
              <w:top w:val="single" w:sz="4" w:space="0" w:color="auto"/>
              <w:left w:val="single" w:sz="4" w:space="0" w:color="auto"/>
              <w:bottom w:val="single" w:sz="4" w:space="0" w:color="auto"/>
              <w:right w:val="single" w:sz="4" w:space="0" w:color="auto"/>
            </w:tcBorders>
          </w:tcPr>
          <w:p w14:paraId="68C79DE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05A54D17" w14:textId="77777777" w:rsidTr="003512A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0FACE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n71</w:t>
            </w:r>
          </w:p>
        </w:tc>
        <w:tc>
          <w:tcPr>
            <w:tcW w:w="741" w:type="dxa"/>
            <w:tcBorders>
              <w:top w:val="single" w:sz="4" w:space="0" w:color="auto"/>
              <w:left w:val="single" w:sz="4" w:space="0" w:color="auto"/>
              <w:bottom w:val="single" w:sz="4" w:space="0" w:color="auto"/>
              <w:right w:val="single" w:sz="4" w:space="0" w:color="auto"/>
            </w:tcBorders>
          </w:tcPr>
          <w:p w14:paraId="6C693E6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1C8B2A5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1.1</w:t>
            </w:r>
          </w:p>
        </w:tc>
        <w:tc>
          <w:tcPr>
            <w:tcW w:w="740" w:type="dxa"/>
            <w:tcBorders>
              <w:top w:val="single" w:sz="4" w:space="0" w:color="auto"/>
              <w:left w:val="single" w:sz="4" w:space="0" w:color="auto"/>
              <w:bottom w:val="single" w:sz="4" w:space="0" w:color="auto"/>
              <w:right w:val="single" w:sz="4" w:space="0" w:color="auto"/>
            </w:tcBorders>
          </w:tcPr>
          <w:p w14:paraId="21E4257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1.1</w:t>
            </w:r>
          </w:p>
        </w:tc>
        <w:tc>
          <w:tcPr>
            <w:tcW w:w="741" w:type="dxa"/>
            <w:tcBorders>
              <w:top w:val="single" w:sz="4" w:space="0" w:color="auto"/>
              <w:left w:val="single" w:sz="4" w:space="0" w:color="auto"/>
              <w:bottom w:val="single" w:sz="4" w:space="0" w:color="auto"/>
              <w:right w:val="single" w:sz="4" w:space="0" w:color="auto"/>
            </w:tcBorders>
          </w:tcPr>
          <w:p w14:paraId="487D581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1.7</w:t>
            </w:r>
          </w:p>
        </w:tc>
        <w:tc>
          <w:tcPr>
            <w:tcW w:w="741" w:type="dxa"/>
            <w:tcBorders>
              <w:top w:val="single" w:sz="4" w:space="0" w:color="auto"/>
              <w:left w:val="single" w:sz="4" w:space="0" w:color="auto"/>
              <w:bottom w:val="single" w:sz="4" w:space="0" w:color="auto"/>
              <w:right w:val="single" w:sz="4" w:space="0" w:color="auto"/>
            </w:tcBorders>
          </w:tcPr>
          <w:p w14:paraId="0BA91D6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5.5</w:t>
            </w:r>
          </w:p>
        </w:tc>
        <w:tc>
          <w:tcPr>
            <w:tcW w:w="740" w:type="dxa"/>
            <w:tcBorders>
              <w:top w:val="single" w:sz="4" w:space="0" w:color="auto"/>
              <w:left w:val="single" w:sz="4" w:space="0" w:color="auto"/>
              <w:bottom w:val="single" w:sz="4" w:space="0" w:color="auto"/>
              <w:right w:val="single" w:sz="4" w:space="0" w:color="auto"/>
            </w:tcBorders>
          </w:tcPr>
          <w:p w14:paraId="71D906D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1F34F0">
              <w:rPr>
                <w:rFonts w:ascii="Arial" w:eastAsia="DengXian" w:hAnsi="Arial" w:cs="Arial"/>
                <w:color w:val="000000"/>
                <w:sz w:val="18"/>
                <w:szCs w:val="18"/>
                <w:lang w:eastAsia="zh-CN" w:bidi="ar"/>
              </w:rPr>
              <w:t>5.9</w:t>
            </w:r>
            <w:r w:rsidRPr="001F34F0">
              <w:rPr>
                <w:rFonts w:ascii="Arial" w:eastAsia="DengXian" w:hAnsi="Arial" w:cs="Arial" w:hint="eastAsia"/>
                <w:color w:val="000000"/>
                <w:sz w:val="18"/>
                <w:szCs w:val="18"/>
                <w:vertAlign w:val="superscript"/>
                <w:lang w:eastAsia="zh-CN" w:bidi="ar"/>
              </w:rPr>
              <w:t>2</w:t>
            </w:r>
            <w:r w:rsidRPr="001F34F0">
              <w:rPr>
                <w:rFonts w:ascii="Arial" w:eastAsia="DengXian" w:hAnsi="Arial" w:cs="Arial"/>
                <w:color w:val="000000"/>
                <w:sz w:val="18"/>
                <w:szCs w:val="18"/>
                <w:lang w:eastAsia="zh-CN" w:bidi="ar"/>
              </w:rPr>
              <w:t xml:space="preserve"> </w:t>
            </w:r>
          </w:p>
          <w:p w14:paraId="2DE7BEC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PMingLiU" w:hAnsi="Arial"/>
                <w:sz w:val="18"/>
              </w:rPr>
              <w:t>6.9</w:t>
            </w:r>
            <w:r w:rsidRPr="001F34F0">
              <w:rPr>
                <w:rFonts w:ascii="Arial" w:eastAsia="SimSun" w:hAnsi="Arial" w:hint="eastAsia"/>
                <w:sz w:val="18"/>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2E8E579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1F34F0">
              <w:rPr>
                <w:rFonts w:ascii="Arial" w:eastAsia="DengXian" w:hAnsi="Arial" w:cs="Arial"/>
                <w:color w:val="000000"/>
                <w:sz w:val="18"/>
                <w:szCs w:val="18"/>
                <w:lang w:eastAsia="zh-CN" w:bidi="ar"/>
              </w:rPr>
              <w:t>6.2</w:t>
            </w:r>
            <w:r w:rsidRPr="001F34F0">
              <w:rPr>
                <w:rFonts w:ascii="Arial" w:eastAsia="DengXian" w:hAnsi="Arial" w:cs="Arial" w:hint="eastAsia"/>
                <w:color w:val="000000"/>
                <w:sz w:val="18"/>
                <w:szCs w:val="18"/>
                <w:vertAlign w:val="superscript"/>
                <w:lang w:eastAsia="zh-CN" w:bidi="ar"/>
              </w:rPr>
              <w:t>2</w:t>
            </w:r>
            <w:r w:rsidRPr="001F34F0">
              <w:rPr>
                <w:rFonts w:ascii="Arial" w:eastAsia="DengXian" w:hAnsi="Arial" w:cs="Arial"/>
                <w:color w:val="000000"/>
                <w:sz w:val="18"/>
                <w:szCs w:val="18"/>
                <w:lang w:eastAsia="zh-CN" w:bidi="ar"/>
              </w:rPr>
              <w:t xml:space="preserve"> </w:t>
            </w:r>
          </w:p>
          <w:p w14:paraId="25C4304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PMingLiU" w:hAnsi="Arial"/>
                <w:sz w:val="18"/>
              </w:rPr>
              <w:t>7.2</w:t>
            </w:r>
            <w:r w:rsidRPr="001F34F0">
              <w:rPr>
                <w:rFonts w:ascii="Arial" w:eastAsia="SimSun" w:hAnsi="Arial" w:hint="eastAsia"/>
                <w:sz w:val="18"/>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727BD7A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1F34F0">
              <w:rPr>
                <w:rFonts w:ascii="Arial" w:eastAsia="DengXian" w:hAnsi="Arial" w:cs="Arial"/>
                <w:color w:val="000000"/>
                <w:sz w:val="18"/>
                <w:szCs w:val="18"/>
                <w:lang w:eastAsia="zh-CN" w:bidi="ar"/>
              </w:rPr>
              <w:t>6.5</w:t>
            </w:r>
            <w:r w:rsidRPr="001F34F0">
              <w:rPr>
                <w:rFonts w:ascii="Arial" w:eastAsia="DengXian" w:hAnsi="Arial" w:cs="Arial" w:hint="eastAsia"/>
                <w:color w:val="000000"/>
                <w:sz w:val="18"/>
                <w:szCs w:val="18"/>
                <w:vertAlign w:val="superscript"/>
                <w:lang w:eastAsia="zh-CN" w:bidi="ar"/>
              </w:rPr>
              <w:t>2</w:t>
            </w:r>
            <w:r w:rsidRPr="001F34F0">
              <w:rPr>
                <w:rFonts w:ascii="Arial" w:eastAsia="DengXian" w:hAnsi="Arial" w:cs="Arial"/>
                <w:color w:val="000000"/>
                <w:sz w:val="18"/>
                <w:szCs w:val="18"/>
                <w:lang w:eastAsia="zh-CN" w:bidi="ar"/>
              </w:rPr>
              <w:t xml:space="preserve"> </w:t>
            </w:r>
          </w:p>
          <w:p w14:paraId="140CD15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PMingLiU" w:hAnsi="Arial"/>
                <w:sz w:val="18"/>
              </w:rPr>
              <w:t>7.3</w:t>
            </w:r>
            <w:r w:rsidRPr="001F34F0">
              <w:rPr>
                <w:rFonts w:ascii="Arial" w:eastAsia="SimSun" w:hAnsi="Arial" w:hint="eastAsia"/>
                <w:sz w:val="18"/>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4AC724B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4D81F8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023D52F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772BCCBE" w14:textId="77777777" w:rsidTr="003512A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18B200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n70</w:t>
            </w:r>
          </w:p>
        </w:tc>
        <w:tc>
          <w:tcPr>
            <w:tcW w:w="741" w:type="dxa"/>
            <w:tcBorders>
              <w:top w:val="single" w:sz="4" w:space="0" w:color="auto"/>
              <w:left w:val="single" w:sz="4" w:space="0" w:color="auto"/>
              <w:bottom w:val="single" w:sz="4" w:space="0" w:color="auto"/>
              <w:right w:val="single" w:sz="4" w:space="0" w:color="auto"/>
            </w:tcBorders>
          </w:tcPr>
          <w:p w14:paraId="4158B7F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0396BDB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0</w:t>
            </w:r>
          </w:p>
        </w:tc>
        <w:tc>
          <w:tcPr>
            <w:tcW w:w="740" w:type="dxa"/>
            <w:tcBorders>
              <w:top w:val="single" w:sz="4" w:space="0" w:color="auto"/>
              <w:left w:val="single" w:sz="4" w:space="0" w:color="auto"/>
              <w:bottom w:val="single" w:sz="4" w:space="0" w:color="auto"/>
              <w:right w:val="single" w:sz="4" w:space="0" w:color="auto"/>
            </w:tcBorders>
          </w:tcPr>
          <w:p w14:paraId="48F7CC3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0</w:t>
            </w:r>
          </w:p>
        </w:tc>
        <w:tc>
          <w:tcPr>
            <w:tcW w:w="741" w:type="dxa"/>
            <w:tcBorders>
              <w:top w:val="single" w:sz="4" w:space="0" w:color="auto"/>
              <w:left w:val="single" w:sz="4" w:space="0" w:color="auto"/>
              <w:bottom w:val="single" w:sz="4" w:space="0" w:color="auto"/>
              <w:right w:val="single" w:sz="4" w:space="0" w:color="auto"/>
            </w:tcBorders>
          </w:tcPr>
          <w:p w14:paraId="656284E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0</w:t>
            </w:r>
          </w:p>
        </w:tc>
        <w:tc>
          <w:tcPr>
            <w:tcW w:w="741" w:type="dxa"/>
            <w:tcBorders>
              <w:top w:val="single" w:sz="4" w:space="0" w:color="auto"/>
              <w:left w:val="single" w:sz="4" w:space="0" w:color="auto"/>
              <w:bottom w:val="single" w:sz="4" w:space="0" w:color="auto"/>
              <w:right w:val="single" w:sz="4" w:space="0" w:color="auto"/>
            </w:tcBorders>
          </w:tcPr>
          <w:p w14:paraId="0F91050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0</w:t>
            </w:r>
          </w:p>
        </w:tc>
        <w:tc>
          <w:tcPr>
            <w:tcW w:w="740" w:type="dxa"/>
            <w:tcBorders>
              <w:top w:val="single" w:sz="4" w:space="0" w:color="auto"/>
              <w:left w:val="single" w:sz="4" w:space="0" w:color="auto"/>
              <w:bottom w:val="single" w:sz="4" w:space="0" w:color="auto"/>
              <w:right w:val="single" w:sz="4" w:space="0" w:color="auto"/>
            </w:tcBorders>
          </w:tcPr>
          <w:p w14:paraId="497AD47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hint="eastAsia"/>
                <w:sz w:val="18"/>
                <w:lang w:eastAsia="zh-CN"/>
              </w:rPr>
              <w:t>0</w:t>
            </w:r>
          </w:p>
        </w:tc>
        <w:tc>
          <w:tcPr>
            <w:tcW w:w="741" w:type="dxa"/>
            <w:tcBorders>
              <w:top w:val="single" w:sz="4" w:space="0" w:color="auto"/>
              <w:left w:val="single" w:sz="4" w:space="0" w:color="auto"/>
              <w:bottom w:val="single" w:sz="4" w:space="0" w:color="auto"/>
              <w:right w:val="single" w:sz="4" w:space="0" w:color="auto"/>
            </w:tcBorders>
          </w:tcPr>
          <w:p w14:paraId="08354A1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7F68606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6246EF3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652DEE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443D1A6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72D7782D" w14:textId="77777777" w:rsidTr="003512A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65A8C9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n85</w:t>
            </w:r>
          </w:p>
        </w:tc>
        <w:tc>
          <w:tcPr>
            <w:tcW w:w="741" w:type="dxa"/>
            <w:tcBorders>
              <w:top w:val="single" w:sz="4" w:space="0" w:color="auto"/>
              <w:left w:val="single" w:sz="4" w:space="0" w:color="auto"/>
              <w:bottom w:val="single" w:sz="4" w:space="0" w:color="auto"/>
              <w:right w:val="single" w:sz="4" w:space="0" w:color="auto"/>
            </w:tcBorders>
          </w:tcPr>
          <w:p w14:paraId="3AD1129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sz w:val="18"/>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01C3F7F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sz w:val="18"/>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60D6E6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sz w:val="18"/>
                <w:lang w:eastAsia="zh-CN"/>
              </w:rPr>
              <w:t>1.4</w:t>
            </w:r>
          </w:p>
        </w:tc>
        <w:tc>
          <w:tcPr>
            <w:tcW w:w="741" w:type="dxa"/>
            <w:tcBorders>
              <w:top w:val="single" w:sz="4" w:space="0" w:color="auto"/>
              <w:left w:val="single" w:sz="4" w:space="0" w:color="auto"/>
              <w:bottom w:val="single" w:sz="4" w:space="0" w:color="auto"/>
              <w:right w:val="single" w:sz="4" w:space="0" w:color="auto"/>
            </w:tcBorders>
          </w:tcPr>
          <w:p w14:paraId="5C51B99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r w:rsidRPr="001F34F0">
              <w:rPr>
                <w:rFonts w:ascii="Arial" w:eastAsia="SimSun" w:hAnsi="Arial"/>
                <w:sz w:val="18"/>
                <w:lang w:eastAsia="zh-CN"/>
              </w:rPr>
              <w:t>6.4</w:t>
            </w:r>
          </w:p>
        </w:tc>
        <w:tc>
          <w:tcPr>
            <w:tcW w:w="741" w:type="dxa"/>
            <w:tcBorders>
              <w:top w:val="single" w:sz="4" w:space="0" w:color="auto"/>
              <w:left w:val="single" w:sz="4" w:space="0" w:color="auto"/>
              <w:bottom w:val="single" w:sz="4" w:space="0" w:color="auto"/>
              <w:right w:val="single" w:sz="4" w:space="0" w:color="auto"/>
            </w:tcBorders>
          </w:tcPr>
          <w:p w14:paraId="464ABC7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3C2CE17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20D19F7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24DE816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07170D9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1A71CE3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1B003AA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PMingLiU" w:hAnsi="Arial"/>
                <w:sz w:val="18"/>
              </w:rPr>
            </w:pPr>
          </w:p>
        </w:tc>
      </w:tr>
      <w:tr w:rsidR="001F34F0" w:rsidRPr="001F34F0" w14:paraId="2C0C46E7" w14:textId="77777777" w:rsidTr="003512A5">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4F2A502E" w14:textId="77777777" w:rsidR="001F34F0" w:rsidRPr="001F34F0" w:rsidRDefault="001F34F0" w:rsidP="001F34F0">
            <w:pPr>
              <w:keepNext/>
              <w:keepLines/>
              <w:overflowPunct w:val="0"/>
              <w:autoSpaceDE w:val="0"/>
              <w:autoSpaceDN w:val="0"/>
              <w:adjustRightInd w:val="0"/>
              <w:spacing w:after="0"/>
              <w:ind w:left="851" w:hanging="851"/>
              <w:textAlignment w:val="baseline"/>
              <w:rPr>
                <w:rFonts w:ascii="Arial" w:hAnsi="Arial"/>
                <w:sz w:val="18"/>
                <w:lang w:eastAsia="zh-CN"/>
              </w:rPr>
            </w:pPr>
            <w:r w:rsidRPr="001F34F0">
              <w:rPr>
                <w:rFonts w:ascii="Arial" w:hAnsi="Arial"/>
                <w:sz w:val="18"/>
              </w:rPr>
              <w:t>NOTE 1:</w:t>
            </w:r>
            <w:r w:rsidRPr="001F34F0">
              <w:rPr>
                <w:rFonts w:ascii="Arial" w:hAnsi="Arial"/>
                <w:sz w:val="18"/>
              </w:rPr>
              <w:tab/>
            </w:r>
            <w:r w:rsidRPr="001F34F0">
              <w:rPr>
                <w:rFonts w:ascii="Arial" w:hAnsi="Arial"/>
                <w:sz w:val="18"/>
                <w:lang w:eastAsia="zh-CN"/>
              </w:rPr>
              <w:t>The transmitter shall be set to P</w:t>
            </w:r>
            <w:r w:rsidRPr="001F34F0">
              <w:rPr>
                <w:rFonts w:ascii="Arial" w:hAnsi="Arial"/>
                <w:sz w:val="18"/>
                <w:vertAlign w:val="subscript"/>
                <w:lang w:eastAsia="zh-CN"/>
              </w:rPr>
              <w:t>UMAX</w:t>
            </w:r>
            <w:r w:rsidRPr="001F34F0">
              <w:rPr>
                <w:rFonts w:ascii="Arial" w:hAnsi="Arial"/>
                <w:sz w:val="18"/>
                <w:lang w:eastAsia="zh-CN"/>
              </w:rPr>
              <w:t xml:space="preserve"> as defined in clause 6.2</w:t>
            </w:r>
            <w:r w:rsidRPr="001F34F0">
              <w:rPr>
                <w:rFonts w:ascii="Arial" w:hAnsi="Arial" w:hint="eastAsia"/>
                <w:sz w:val="18"/>
                <w:lang w:eastAsia="zh-CN"/>
              </w:rPr>
              <w:t>G</w:t>
            </w:r>
            <w:r w:rsidRPr="001F34F0">
              <w:rPr>
                <w:rFonts w:ascii="Arial" w:hAnsi="Arial"/>
                <w:sz w:val="18"/>
                <w:lang w:eastAsia="zh-CN"/>
              </w:rPr>
              <w:t>.4</w:t>
            </w:r>
          </w:p>
          <w:p w14:paraId="2552DC0A" w14:textId="77777777" w:rsidR="001F34F0" w:rsidRPr="001F34F0" w:rsidRDefault="001F34F0" w:rsidP="001F34F0">
            <w:pPr>
              <w:keepNext/>
              <w:keepLines/>
              <w:overflowPunct w:val="0"/>
              <w:autoSpaceDE w:val="0"/>
              <w:autoSpaceDN w:val="0"/>
              <w:adjustRightInd w:val="0"/>
              <w:spacing w:after="0"/>
              <w:ind w:left="851" w:hanging="851"/>
              <w:textAlignment w:val="baseline"/>
              <w:rPr>
                <w:rFonts w:ascii="Arial" w:eastAsia="PMingLiU" w:hAnsi="Arial"/>
                <w:sz w:val="18"/>
              </w:rPr>
            </w:pPr>
            <w:r w:rsidRPr="001F34F0">
              <w:rPr>
                <w:rFonts w:ascii="Arial" w:hAnsi="Arial"/>
                <w:sz w:val="18"/>
              </w:rPr>
              <w:t xml:space="preserve">NOTE </w:t>
            </w:r>
            <w:r w:rsidRPr="001F34F0">
              <w:rPr>
                <w:rFonts w:ascii="Arial" w:eastAsia="SimSun" w:hAnsi="Arial" w:hint="eastAsia"/>
                <w:sz w:val="18"/>
                <w:lang w:eastAsia="zh-CN"/>
              </w:rPr>
              <w:t>2</w:t>
            </w:r>
            <w:r w:rsidRPr="001F34F0">
              <w:rPr>
                <w:rFonts w:ascii="Arial" w:hAnsi="Arial"/>
                <w:sz w:val="18"/>
              </w:rPr>
              <w:t>:</w:t>
            </w:r>
            <w:r w:rsidRPr="001F34F0">
              <w:rPr>
                <w:rFonts w:ascii="Arial" w:hAnsi="Arial"/>
                <w:sz w:val="18"/>
              </w:rPr>
              <w:tab/>
            </w:r>
            <w:r w:rsidRPr="001F34F0">
              <w:rPr>
                <w:rFonts w:ascii="Arial" w:eastAsia="PMingLiU" w:hAnsi="Arial"/>
                <w:sz w:val="18"/>
              </w:rPr>
              <w:t>Applies to UEs that support a maximum uplink BW of 20 MHz in this band.</w:t>
            </w:r>
          </w:p>
          <w:p w14:paraId="76D0319D" w14:textId="77777777" w:rsidR="001F34F0" w:rsidRPr="001F34F0" w:rsidRDefault="001F34F0" w:rsidP="001F34F0">
            <w:pPr>
              <w:keepNext/>
              <w:keepLines/>
              <w:overflowPunct w:val="0"/>
              <w:autoSpaceDE w:val="0"/>
              <w:autoSpaceDN w:val="0"/>
              <w:adjustRightInd w:val="0"/>
              <w:spacing w:after="0"/>
              <w:ind w:left="851" w:hanging="851"/>
              <w:textAlignment w:val="baseline"/>
              <w:rPr>
                <w:rFonts w:ascii="Arial" w:hAnsi="Arial"/>
                <w:sz w:val="18"/>
                <w:lang w:eastAsia="zh-CN"/>
              </w:rPr>
            </w:pPr>
            <w:r w:rsidRPr="001F34F0">
              <w:rPr>
                <w:rFonts w:ascii="Arial" w:hAnsi="Arial"/>
                <w:sz w:val="18"/>
              </w:rPr>
              <w:t xml:space="preserve">NOTE </w:t>
            </w:r>
            <w:r w:rsidRPr="001F34F0">
              <w:rPr>
                <w:rFonts w:ascii="Arial" w:eastAsia="SimSun" w:hAnsi="Arial" w:hint="eastAsia"/>
                <w:sz w:val="18"/>
                <w:lang w:eastAsia="zh-CN"/>
              </w:rPr>
              <w:t>3</w:t>
            </w:r>
            <w:r w:rsidRPr="001F34F0">
              <w:rPr>
                <w:rFonts w:ascii="Arial" w:hAnsi="Arial"/>
                <w:sz w:val="18"/>
              </w:rPr>
              <w:t>:</w:t>
            </w:r>
            <w:r w:rsidRPr="001F34F0">
              <w:rPr>
                <w:rFonts w:ascii="Arial" w:hAnsi="Arial"/>
                <w:sz w:val="18"/>
              </w:rPr>
              <w:tab/>
            </w:r>
            <w:r w:rsidRPr="001F34F0">
              <w:rPr>
                <w:rFonts w:ascii="Arial" w:eastAsia="PMingLiU" w:hAnsi="Arial"/>
                <w:sz w:val="18"/>
              </w:rPr>
              <w:t>Applies to UEs that support optional symmetric UL/DL for this BW.</w:t>
            </w:r>
          </w:p>
        </w:tc>
      </w:tr>
    </w:tbl>
    <w:p w14:paraId="6E08D0ED" w14:textId="77777777" w:rsidR="001F34F0" w:rsidRPr="001F34F0" w:rsidRDefault="001F34F0" w:rsidP="001F34F0">
      <w:pPr>
        <w:overflowPunct w:val="0"/>
        <w:autoSpaceDE w:val="0"/>
        <w:autoSpaceDN w:val="0"/>
        <w:adjustRightInd w:val="0"/>
        <w:textAlignment w:val="baseline"/>
        <w:rPr>
          <w:lang w:eastAsia="zh-CN"/>
        </w:rPr>
      </w:pPr>
    </w:p>
    <w:bookmarkEnd w:id="110"/>
    <w:p w14:paraId="6343F919" w14:textId="77777777" w:rsidR="001F34F0" w:rsidRPr="001F34F0" w:rsidRDefault="001F34F0" w:rsidP="001F34F0">
      <w:pPr>
        <w:overflowPunct w:val="0"/>
        <w:autoSpaceDE w:val="0"/>
        <w:autoSpaceDN w:val="0"/>
        <w:adjustRightInd w:val="0"/>
        <w:textAlignment w:val="baseline"/>
      </w:pPr>
      <w:r w:rsidRPr="001F34F0">
        <w:t>For UE(s) equipped with 4 Rx antenna ports, reference sensitivity for 2Rx antenna ports in Table 7.3.2-1a and in Table 7.3.2-1b shall be modified by the amount given in ΔR</w:t>
      </w:r>
      <w:r w:rsidRPr="001F34F0">
        <w:rPr>
          <w:vertAlign w:val="subscript"/>
        </w:rPr>
        <w:t>IB,4R</w:t>
      </w:r>
      <w:r w:rsidRPr="001F34F0">
        <w:t xml:space="preserve"> in Table 7.3.2-2 for the applicable operating bands. For operating band frequency range ≤ 1 GHz, the 4Rx operation is primarily for FWA form factor, and when 4Rx operation is supported by handheld UE, ∆R</w:t>
      </w:r>
      <w:r w:rsidRPr="001F34F0">
        <w:rPr>
          <w:vertAlign w:val="subscript"/>
        </w:rPr>
        <w:t>IB,4R</w:t>
      </w:r>
      <w:r w:rsidRPr="001F34F0">
        <w:t xml:space="preserve"> as indicated in Table 7.3.2-2 NOTE 2 is applied.</w:t>
      </w:r>
    </w:p>
    <w:p w14:paraId="41B82E97" w14:textId="77777777" w:rsidR="001F34F0" w:rsidRPr="001F34F0" w:rsidRDefault="001F34F0" w:rsidP="001F34F0">
      <w:pPr>
        <w:keepNext/>
        <w:keepLines/>
        <w:overflowPunct w:val="0"/>
        <w:autoSpaceDE w:val="0"/>
        <w:autoSpaceDN w:val="0"/>
        <w:adjustRightInd w:val="0"/>
        <w:spacing w:before="60"/>
        <w:jc w:val="center"/>
        <w:textAlignment w:val="baseline"/>
        <w:rPr>
          <w:rFonts w:ascii="Arial" w:hAnsi="Arial"/>
          <w:b/>
          <w:bCs/>
          <w:vertAlign w:val="subscript"/>
        </w:rPr>
      </w:pPr>
      <w:r w:rsidRPr="001F34F0">
        <w:rPr>
          <w:rFonts w:ascii="Arial" w:hAnsi="Arial"/>
          <w:b/>
        </w:rPr>
        <w:lastRenderedPageBreak/>
        <w:t>Table 7.3.2-2: Four antenna port reference sensitivity allowance ΔR</w:t>
      </w:r>
      <w:r w:rsidRPr="001F34F0">
        <w:rPr>
          <w:rFonts w:ascii="Arial" w:hAnsi="Arial"/>
          <w:b/>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1F34F0" w:rsidRPr="001F34F0" w14:paraId="1122799E" w14:textId="77777777" w:rsidTr="003512A5">
        <w:trPr>
          <w:jc w:val="center"/>
        </w:trPr>
        <w:tc>
          <w:tcPr>
            <w:tcW w:w="2889" w:type="dxa"/>
          </w:tcPr>
          <w:p w14:paraId="51E0300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Operating band</w:t>
            </w:r>
          </w:p>
        </w:tc>
        <w:tc>
          <w:tcPr>
            <w:tcW w:w="2970" w:type="dxa"/>
          </w:tcPr>
          <w:p w14:paraId="209F0F8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ΔR</w:t>
            </w:r>
            <w:r w:rsidRPr="001F34F0">
              <w:rPr>
                <w:rFonts w:ascii="Arial" w:hAnsi="Arial"/>
                <w:b/>
                <w:sz w:val="18"/>
                <w:vertAlign w:val="subscript"/>
              </w:rPr>
              <w:t xml:space="preserve">IB,4R </w:t>
            </w:r>
            <w:r w:rsidRPr="001F34F0">
              <w:rPr>
                <w:rFonts w:ascii="Arial" w:hAnsi="Arial"/>
                <w:b/>
                <w:sz w:val="18"/>
              </w:rPr>
              <w:t>(dB)</w:t>
            </w:r>
          </w:p>
        </w:tc>
      </w:tr>
      <w:tr w:rsidR="001F34F0" w:rsidRPr="001F34F0" w14:paraId="0D0F67CA" w14:textId="77777777" w:rsidTr="003512A5">
        <w:trPr>
          <w:jc w:val="center"/>
        </w:trPr>
        <w:tc>
          <w:tcPr>
            <w:tcW w:w="2889" w:type="dxa"/>
            <w:vAlign w:val="center"/>
          </w:tcPr>
          <w:p w14:paraId="72A06D40" w14:textId="77777777" w:rsidR="001F34F0" w:rsidRPr="001F34F0" w:rsidRDefault="001F34F0" w:rsidP="001F34F0">
            <w:pPr>
              <w:keepNext/>
              <w:keepLines/>
              <w:overflowPunct w:val="0"/>
              <w:autoSpaceDE w:val="0"/>
              <w:autoSpaceDN w:val="0"/>
              <w:adjustRightInd w:val="0"/>
              <w:spacing w:after="0"/>
              <w:textAlignment w:val="baseline"/>
              <w:rPr>
                <w:rFonts w:ascii="Arial" w:hAnsi="Arial"/>
                <w:sz w:val="18"/>
              </w:rPr>
            </w:pPr>
            <w:r w:rsidRPr="001F34F0">
              <w:rPr>
                <w:rFonts w:ascii="Arial" w:eastAsia="SimSun" w:hAnsi="Arial" w:hint="eastAsia"/>
                <w:sz w:val="18"/>
                <w:lang w:eastAsia="zh-CN"/>
              </w:rPr>
              <w:t xml:space="preserve">n5, </w:t>
            </w:r>
            <w:r w:rsidRPr="001F34F0">
              <w:rPr>
                <w:rFonts w:ascii="Arial" w:eastAsia="DengXian" w:hAnsi="Arial" w:hint="eastAsia"/>
                <w:sz w:val="18"/>
                <w:lang w:eastAsia="zh-TW"/>
              </w:rPr>
              <w:t xml:space="preserve">n8, </w:t>
            </w:r>
            <w:r w:rsidRPr="001F34F0">
              <w:rPr>
                <w:rFonts w:ascii="Arial" w:eastAsia="DengXian" w:hAnsi="Arial" w:hint="eastAsia"/>
                <w:sz w:val="18"/>
                <w:lang w:eastAsia="zh-CN"/>
              </w:rPr>
              <w:t>n13, n26, n28, n71, n85, n105</w:t>
            </w:r>
          </w:p>
        </w:tc>
        <w:tc>
          <w:tcPr>
            <w:tcW w:w="2970" w:type="dxa"/>
            <w:vAlign w:val="center"/>
          </w:tcPr>
          <w:p w14:paraId="0F8C1BB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-2.7</w:t>
            </w:r>
            <w:r w:rsidRPr="001F34F0">
              <w:rPr>
                <w:rFonts w:ascii="Arial" w:hAnsi="Arial"/>
                <w:sz w:val="18"/>
                <w:vertAlign w:val="superscript"/>
              </w:rPr>
              <w:t>1</w:t>
            </w:r>
          </w:p>
        </w:tc>
      </w:tr>
      <w:tr w:rsidR="001F34F0" w:rsidRPr="001F34F0" w14:paraId="3C562098" w14:textId="77777777" w:rsidTr="003512A5">
        <w:trPr>
          <w:jc w:val="center"/>
        </w:trPr>
        <w:tc>
          <w:tcPr>
            <w:tcW w:w="2889" w:type="dxa"/>
            <w:vAlign w:val="center"/>
          </w:tcPr>
          <w:p w14:paraId="230D67FB" w14:textId="77777777" w:rsidR="001F34F0" w:rsidRPr="001F34F0" w:rsidRDefault="001F34F0" w:rsidP="001F34F0">
            <w:pPr>
              <w:keepNext/>
              <w:keepLines/>
              <w:overflowPunct w:val="0"/>
              <w:autoSpaceDE w:val="0"/>
              <w:autoSpaceDN w:val="0"/>
              <w:adjustRightInd w:val="0"/>
              <w:spacing w:after="0"/>
              <w:textAlignment w:val="baseline"/>
              <w:rPr>
                <w:rFonts w:ascii="Arial" w:hAnsi="Arial"/>
                <w:sz w:val="18"/>
              </w:rPr>
            </w:pPr>
            <w:r w:rsidRPr="001F34F0">
              <w:rPr>
                <w:rFonts w:ascii="Arial" w:eastAsia="SimSun" w:hAnsi="Arial"/>
                <w:sz w:val="18"/>
                <w:lang w:eastAsia="zh-CN"/>
              </w:rPr>
              <w:t>n5, n8, n28, n71, n20, n26</w:t>
            </w:r>
          </w:p>
        </w:tc>
        <w:tc>
          <w:tcPr>
            <w:tcW w:w="2970" w:type="dxa"/>
            <w:vAlign w:val="center"/>
          </w:tcPr>
          <w:p w14:paraId="545AD97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w:t>
            </w:r>
            <w:r w:rsidRPr="001F34F0">
              <w:rPr>
                <w:rFonts w:ascii="Arial" w:hAnsi="Arial"/>
                <w:sz w:val="18"/>
                <w:lang w:eastAsia="zh-CN"/>
              </w:rPr>
              <w:t>2.4</w:t>
            </w:r>
            <w:r w:rsidRPr="001F34F0">
              <w:rPr>
                <w:rFonts w:ascii="Arial" w:hAnsi="Arial"/>
                <w:sz w:val="18"/>
                <w:vertAlign w:val="superscript"/>
                <w:lang w:eastAsia="zh-CN"/>
              </w:rPr>
              <w:t>2</w:t>
            </w:r>
          </w:p>
        </w:tc>
      </w:tr>
      <w:tr w:rsidR="001F34F0" w:rsidRPr="001F34F0" w14:paraId="6F975787" w14:textId="77777777" w:rsidTr="003512A5">
        <w:trPr>
          <w:jc w:val="center"/>
        </w:trPr>
        <w:tc>
          <w:tcPr>
            <w:tcW w:w="2889" w:type="dxa"/>
            <w:vAlign w:val="center"/>
          </w:tcPr>
          <w:p w14:paraId="4F2D4A0C" w14:textId="77777777" w:rsidR="001F34F0" w:rsidRPr="001F34F0" w:rsidRDefault="001F34F0" w:rsidP="001F34F0">
            <w:pPr>
              <w:keepNext/>
              <w:keepLines/>
              <w:overflowPunct w:val="0"/>
              <w:autoSpaceDE w:val="0"/>
              <w:autoSpaceDN w:val="0"/>
              <w:adjustRightInd w:val="0"/>
              <w:spacing w:after="0"/>
              <w:textAlignment w:val="baseline"/>
              <w:rPr>
                <w:rFonts w:ascii="Arial" w:hAnsi="Arial"/>
                <w:sz w:val="18"/>
              </w:rPr>
            </w:pPr>
            <w:r w:rsidRPr="001F34F0">
              <w:rPr>
                <w:rFonts w:ascii="Arial" w:hAnsi="Arial"/>
                <w:sz w:val="18"/>
              </w:rPr>
              <w:t xml:space="preserve">n1, n2, n3, </w:t>
            </w:r>
            <w:r w:rsidRPr="001F34F0">
              <w:rPr>
                <w:rFonts w:ascii="Arial" w:eastAsia="SimSun" w:hAnsi="Arial" w:hint="eastAsia"/>
                <w:sz w:val="18"/>
                <w:lang w:eastAsia="zh-CN"/>
              </w:rPr>
              <w:t xml:space="preserve">n25, </w:t>
            </w:r>
            <w:r w:rsidRPr="001F34F0">
              <w:rPr>
                <w:rFonts w:ascii="Arial" w:hAnsi="Arial"/>
                <w:sz w:val="18"/>
              </w:rPr>
              <w:t>n30, n40, n7,</w:t>
            </w:r>
            <w:r w:rsidRPr="001F34F0">
              <w:rPr>
                <w:rFonts w:ascii="Arial" w:eastAsia="Calibri" w:hAnsi="Arial"/>
                <w:sz w:val="18"/>
              </w:rPr>
              <w:t xml:space="preserve"> n34, n38, n39, n41, n66, n70</w:t>
            </w:r>
          </w:p>
        </w:tc>
        <w:tc>
          <w:tcPr>
            <w:tcW w:w="2970" w:type="dxa"/>
            <w:vAlign w:val="center"/>
          </w:tcPr>
          <w:p w14:paraId="177E9E9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-2.7</w:t>
            </w:r>
          </w:p>
        </w:tc>
      </w:tr>
      <w:tr w:rsidR="001F34F0" w:rsidRPr="001F34F0" w14:paraId="5D2990AA" w14:textId="77777777" w:rsidTr="003512A5">
        <w:trPr>
          <w:jc w:val="center"/>
        </w:trPr>
        <w:tc>
          <w:tcPr>
            <w:tcW w:w="2889" w:type="dxa"/>
            <w:vAlign w:val="center"/>
          </w:tcPr>
          <w:p w14:paraId="1C05D13A" w14:textId="77777777" w:rsidR="001F34F0" w:rsidRPr="001F34F0" w:rsidRDefault="001F34F0" w:rsidP="001F34F0">
            <w:pPr>
              <w:keepNext/>
              <w:keepLines/>
              <w:overflowPunct w:val="0"/>
              <w:autoSpaceDE w:val="0"/>
              <w:autoSpaceDN w:val="0"/>
              <w:adjustRightInd w:val="0"/>
              <w:spacing w:after="0"/>
              <w:textAlignment w:val="baseline"/>
              <w:rPr>
                <w:rFonts w:ascii="Arial" w:eastAsia="Calibri" w:hAnsi="Arial"/>
                <w:sz w:val="18"/>
              </w:rPr>
            </w:pPr>
            <w:r w:rsidRPr="001F34F0">
              <w:rPr>
                <w:rFonts w:ascii="Arial" w:eastAsia="Calibri" w:hAnsi="Arial"/>
                <w:sz w:val="18"/>
              </w:rPr>
              <w:t>n48, n77, n78, n79, n104</w:t>
            </w:r>
          </w:p>
        </w:tc>
        <w:tc>
          <w:tcPr>
            <w:tcW w:w="2970" w:type="dxa"/>
            <w:vAlign w:val="center"/>
          </w:tcPr>
          <w:p w14:paraId="2638693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-2.2</w:t>
            </w:r>
          </w:p>
        </w:tc>
      </w:tr>
      <w:tr w:rsidR="001F34F0" w:rsidRPr="001F34F0" w14:paraId="43280E99" w14:textId="77777777" w:rsidTr="003512A5">
        <w:trPr>
          <w:jc w:val="center"/>
        </w:trPr>
        <w:tc>
          <w:tcPr>
            <w:tcW w:w="5859" w:type="dxa"/>
            <w:gridSpan w:val="2"/>
            <w:vAlign w:val="center"/>
          </w:tcPr>
          <w:p w14:paraId="1E9FA53F" w14:textId="77777777" w:rsidR="001F34F0" w:rsidRPr="001F34F0" w:rsidRDefault="001F34F0" w:rsidP="001F34F0">
            <w:pPr>
              <w:keepNext/>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1:</w:t>
            </w:r>
            <w:r w:rsidRPr="001F34F0">
              <w:rPr>
                <w:rFonts w:ascii="Arial" w:hAnsi="Arial"/>
                <w:sz w:val="18"/>
              </w:rPr>
              <w:tab/>
              <w:t>When 4 Rx operation is supported by FWA form factor</w:t>
            </w:r>
          </w:p>
          <w:p w14:paraId="6D933368" w14:textId="77777777" w:rsidR="001F34F0" w:rsidRPr="001F34F0" w:rsidRDefault="001F34F0" w:rsidP="001F34F0">
            <w:pPr>
              <w:keepNext/>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2:</w:t>
            </w:r>
            <w:r w:rsidRPr="001F34F0">
              <w:rPr>
                <w:rFonts w:ascii="Arial" w:hAnsi="Arial"/>
                <w:sz w:val="18"/>
              </w:rPr>
              <w:tab/>
              <w:t>When 4Rx operation is supported by handheld UE.</w:t>
            </w:r>
          </w:p>
        </w:tc>
      </w:tr>
    </w:tbl>
    <w:p w14:paraId="72C4DA1F" w14:textId="77777777" w:rsidR="001F34F0" w:rsidRPr="001F34F0" w:rsidRDefault="001F34F0" w:rsidP="001F34F0">
      <w:pPr>
        <w:overflowPunct w:val="0"/>
        <w:autoSpaceDE w:val="0"/>
        <w:autoSpaceDN w:val="0"/>
        <w:adjustRightInd w:val="0"/>
        <w:textAlignment w:val="baseline"/>
      </w:pPr>
    </w:p>
    <w:p w14:paraId="04F0CF9A" w14:textId="77777777" w:rsidR="001F34F0" w:rsidRPr="001F34F0" w:rsidRDefault="001F34F0" w:rsidP="001F34F0">
      <w:pPr>
        <w:overflowPunct w:val="0"/>
        <w:autoSpaceDE w:val="0"/>
        <w:autoSpaceDN w:val="0"/>
        <w:adjustRightInd w:val="0"/>
        <w:textAlignment w:val="baseline"/>
      </w:pPr>
      <w:r w:rsidRPr="001F34F0">
        <w:t>For UE(s) equipped with 8 Rx antenna ports, reference sensitivity for 2Rx antenna ports in Table 7.3.2-1a and in Table 7.3.2-1b shall be modified by the amount given in ΔR</w:t>
      </w:r>
      <w:r w:rsidRPr="001F34F0">
        <w:rPr>
          <w:vertAlign w:val="subscript"/>
        </w:rPr>
        <w:t>IB,8R</w:t>
      </w:r>
      <w:r w:rsidRPr="001F34F0">
        <w:t xml:space="preserve"> in Table 7.3.2-2a for the applicable operating bands.</w:t>
      </w:r>
    </w:p>
    <w:p w14:paraId="2558EFA2" w14:textId="77777777" w:rsidR="001F34F0" w:rsidRPr="001F34F0" w:rsidRDefault="001F34F0" w:rsidP="001F34F0">
      <w:pPr>
        <w:keepNext/>
        <w:keepLines/>
        <w:overflowPunct w:val="0"/>
        <w:autoSpaceDE w:val="0"/>
        <w:autoSpaceDN w:val="0"/>
        <w:adjustRightInd w:val="0"/>
        <w:spacing w:before="60"/>
        <w:jc w:val="center"/>
        <w:textAlignment w:val="baseline"/>
        <w:rPr>
          <w:rFonts w:ascii="Arial" w:hAnsi="Arial"/>
          <w:b/>
          <w:bCs/>
          <w:vertAlign w:val="subscript"/>
        </w:rPr>
      </w:pPr>
      <w:r w:rsidRPr="001F34F0">
        <w:rPr>
          <w:rFonts w:ascii="Arial" w:hAnsi="Arial"/>
          <w:b/>
        </w:rPr>
        <w:t>Table 7.3.2-2a: Eight antenna port reference sensitivity allowance ΔR</w:t>
      </w:r>
      <w:r w:rsidRPr="001F34F0">
        <w:rPr>
          <w:rFonts w:ascii="Arial" w:hAnsi="Arial"/>
          <w:b/>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1F34F0" w:rsidRPr="001F34F0" w14:paraId="30A56283" w14:textId="77777777" w:rsidTr="003512A5">
        <w:trPr>
          <w:jc w:val="center"/>
        </w:trPr>
        <w:tc>
          <w:tcPr>
            <w:tcW w:w="2889" w:type="dxa"/>
          </w:tcPr>
          <w:p w14:paraId="5FEDE58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Operating band</w:t>
            </w:r>
          </w:p>
        </w:tc>
        <w:tc>
          <w:tcPr>
            <w:tcW w:w="2970" w:type="dxa"/>
          </w:tcPr>
          <w:p w14:paraId="448B576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ΔR</w:t>
            </w:r>
            <w:r w:rsidRPr="001F34F0">
              <w:rPr>
                <w:rFonts w:ascii="Arial" w:hAnsi="Arial"/>
                <w:b/>
                <w:sz w:val="18"/>
                <w:vertAlign w:val="subscript"/>
              </w:rPr>
              <w:t xml:space="preserve">IB,8R </w:t>
            </w:r>
            <w:r w:rsidRPr="001F34F0">
              <w:rPr>
                <w:rFonts w:ascii="Arial" w:hAnsi="Arial"/>
                <w:b/>
                <w:sz w:val="18"/>
              </w:rPr>
              <w:t>(dB)</w:t>
            </w:r>
          </w:p>
        </w:tc>
      </w:tr>
      <w:tr w:rsidR="001F34F0" w:rsidRPr="001F34F0" w14:paraId="0B6B268E" w14:textId="77777777" w:rsidTr="003512A5">
        <w:trPr>
          <w:jc w:val="center"/>
        </w:trPr>
        <w:tc>
          <w:tcPr>
            <w:tcW w:w="2889" w:type="dxa"/>
            <w:vAlign w:val="center"/>
          </w:tcPr>
          <w:p w14:paraId="53C10FB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n7</w:t>
            </w:r>
          </w:p>
        </w:tc>
        <w:tc>
          <w:tcPr>
            <w:tcW w:w="2970" w:type="dxa"/>
            <w:vAlign w:val="center"/>
          </w:tcPr>
          <w:p w14:paraId="3085787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-4.5</w:t>
            </w:r>
          </w:p>
        </w:tc>
      </w:tr>
      <w:tr w:rsidR="001F34F0" w:rsidRPr="001F34F0" w14:paraId="3341B6F4" w14:textId="77777777" w:rsidTr="003512A5">
        <w:trPr>
          <w:jc w:val="center"/>
        </w:trPr>
        <w:tc>
          <w:tcPr>
            <w:tcW w:w="2889" w:type="dxa"/>
            <w:vAlign w:val="center"/>
          </w:tcPr>
          <w:p w14:paraId="28B2C75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eastAsia="Calibri" w:hAnsi="Arial"/>
                <w:sz w:val="18"/>
              </w:rPr>
              <w:t>n41</w:t>
            </w:r>
          </w:p>
        </w:tc>
        <w:tc>
          <w:tcPr>
            <w:tcW w:w="2970" w:type="dxa"/>
            <w:vAlign w:val="center"/>
          </w:tcPr>
          <w:p w14:paraId="6D961F7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-4.3</w:t>
            </w:r>
          </w:p>
        </w:tc>
      </w:tr>
      <w:tr w:rsidR="001F34F0" w:rsidRPr="001F34F0" w14:paraId="6AC4A9E6" w14:textId="77777777" w:rsidTr="003512A5">
        <w:trPr>
          <w:jc w:val="center"/>
        </w:trPr>
        <w:tc>
          <w:tcPr>
            <w:tcW w:w="2889" w:type="dxa"/>
            <w:vAlign w:val="center"/>
          </w:tcPr>
          <w:p w14:paraId="7B14746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eastAsia="Calibri" w:hAnsi="Arial"/>
                <w:sz w:val="18"/>
              </w:rPr>
            </w:pPr>
            <w:r w:rsidRPr="001F34F0">
              <w:rPr>
                <w:rFonts w:ascii="Arial" w:eastAsia="Calibri" w:hAnsi="Arial"/>
                <w:sz w:val="18"/>
              </w:rPr>
              <w:t>n77, n78, n79</w:t>
            </w:r>
          </w:p>
        </w:tc>
        <w:tc>
          <w:tcPr>
            <w:tcW w:w="2970" w:type="dxa"/>
            <w:vAlign w:val="center"/>
          </w:tcPr>
          <w:p w14:paraId="5AC24B0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-4.0</w:t>
            </w:r>
          </w:p>
        </w:tc>
      </w:tr>
      <w:tr w:rsidR="001F34F0" w:rsidRPr="001F34F0" w14:paraId="200C9502" w14:textId="77777777" w:rsidTr="003512A5">
        <w:trPr>
          <w:jc w:val="center"/>
        </w:trPr>
        <w:tc>
          <w:tcPr>
            <w:tcW w:w="5859" w:type="dxa"/>
            <w:gridSpan w:val="2"/>
            <w:vAlign w:val="center"/>
          </w:tcPr>
          <w:p w14:paraId="15B6C768" w14:textId="77777777" w:rsidR="001F34F0" w:rsidRPr="001F34F0" w:rsidRDefault="001F34F0" w:rsidP="001F34F0">
            <w:pPr>
              <w:keepNext/>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1:</w:t>
            </w:r>
            <w:r w:rsidRPr="001F34F0">
              <w:rPr>
                <w:rFonts w:ascii="Arial" w:hAnsi="Arial"/>
                <w:sz w:val="18"/>
              </w:rPr>
              <w:tab/>
              <w:t>8 Rx operation is targeted for FWA/CPE/Vehicle/Industrial devices form factor.</w:t>
            </w:r>
          </w:p>
        </w:tc>
      </w:tr>
    </w:tbl>
    <w:p w14:paraId="1DBD385C" w14:textId="77777777" w:rsidR="001F34F0" w:rsidRPr="001F34F0" w:rsidRDefault="001F34F0" w:rsidP="001F34F0">
      <w:pPr>
        <w:overflowPunct w:val="0"/>
        <w:autoSpaceDE w:val="0"/>
        <w:autoSpaceDN w:val="0"/>
        <w:adjustRightInd w:val="0"/>
        <w:textAlignment w:val="baseline"/>
      </w:pPr>
    </w:p>
    <w:p w14:paraId="7F27D199" w14:textId="77777777" w:rsidR="001F34F0" w:rsidRPr="001F34F0" w:rsidRDefault="001F34F0" w:rsidP="001F34F0">
      <w:pPr>
        <w:overflowPunct w:val="0"/>
        <w:autoSpaceDE w:val="0"/>
        <w:autoSpaceDN w:val="0"/>
        <w:adjustRightInd w:val="0"/>
        <w:textAlignment w:val="baseline"/>
      </w:pPr>
      <w:r w:rsidRPr="001F34F0">
        <w:t xml:space="preserve">For two Rx antenna port XR UE(s) indicating UE capability </w:t>
      </w:r>
      <w:r w:rsidRPr="001F34F0">
        <w:rPr>
          <w:i/>
          <w:iCs/>
        </w:rPr>
        <w:t>supportOf2RxXR-r18</w:t>
      </w:r>
      <w:r w:rsidRPr="001F34F0">
        <w:t>, reference sensitivity for two Rx antenna ports in Table 7.3.2-1a and in Table 7.3.2-1b shall be modified by the amount given in ΔR</w:t>
      </w:r>
      <w:r w:rsidRPr="001F34F0">
        <w:rPr>
          <w:bCs/>
          <w:vertAlign w:val="subscript"/>
        </w:rPr>
        <w:t>XR,2R</w:t>
      </w:r>
      <w:r w:rsidRPr="001F34F0">
        <w:t xml:space="preserve"> in Table 7.3.2-2b for the applicable operating bands.</w:t>
      </w:r>
    </w:p>
    <w:p w14:paraId="35A0D2EB" w14:textId="77777777" w:rsidR="001F34F0" w:rsidRPr="001F34F0" w:rsidRDefault="001F34F0" w:rsidP="001F34F0">
      <w:pPr>
        <w:keepNext/>
        <w:keepLines/>
        <w:overflowPunct w:val="0"/>
        <w:autoSpaceDE w:val="0"/>
        <w:autoSpaceDN w:val="0"/>
        <w:adjustRightInd w:val="0"/>
        <w:spacing w:before="60"/>
        <w:jc w:val="center"/>
        <w:textAlignment w:val="baseline"/>
        <w:rPr>
          <w:rFonts w:ascii="Arial" w:hAnsi="Arial"/>
          <w:b/>
          <w:bCs/>
          <w:vertAlign w:val="subscript"/>
        </w:rPr>
      </w:pPr>
      <w:r w:rsidRPr="001F34F0">
        <w:rPr>
          <w:rFonts w:ascii="Arial" w:hAnsi="Arial"/>
          <w:b/>
        </w:rPr>
        <w:t>Table 7.3.2-2b: Two antenna port XR UE reference sensitivity allowance ΔR</w:t>
      </w:r>
      <w:r w:rsidRPr="001F34F0">
        <w:rPr>
          <w:rFonts w:ascii="Arial" w:hAnsi="Arial"/>
          <w:b/>
          <w:bCs/>
          <w:vertAlign w:val="subscript"/>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5"/>
        <w:gridCol w:w="2970"/>
      </w:tblGrid>
      <w:tr w:rsidR="001F34F0" w:rsidRPr="001F34F0" w14:paraId="4F29782B" w14:textId="77777777" w:rsidTr="003512A5">
        <w:trPr>
          <w:jc w:val="center"/>
        </w:trPr>
        <w:tc>
          <w:tcPr>
            <w:tcW w:w="3745" w:type="dxa"/>
          </w:tcPr>
          <w:p w14:paraId="75C8506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Operating band</w:t>
            </w:r>
          </w:p>
        </w:tc>
        <w:tc>
          <w:tcPr>
            <w:tcW w:w="2970" w:type="dxa"/>
          </w:tcPr>
          <w:p w14:paraId="20C20AE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ΔR</w:t>
            </w:r>
            <w:r w:rsidRPr="001F34F0">
              <w:rPr>
                <w:rFonts w:ascii="Arial" w:hAnsi="Arial"/>
                <w:b/>
                <w:bCs/>
                <w:sz w:val="18"/>
                <w:vertAlign w:val="subscript"/>
              </w:rPr>
              <w:t>XR,2R</w:t>
            </w:r>
            <w:r w:rsidRPr="001F34F0">
              <w:rPr>
                <w:rFonts w:ascii="Arial" w:hAnsi="Arial"/>
                <w:b/>
                <w:sz w:val="18"/>
              </w:rPr>
              <w:t xml:space="preserve"> (dB)</w:t>
            </w:r>
          </w:p>
        </w:tc>
      </w:tr>
      <w:tr w:rsidR="001F34F0" w:rsidRPr="001F34F0" w14:paraId="0C9B0BE1" w14:textId="77777777" w:rsidTr="003512A5">
        <w:trPr>
          <w:jc w:val="center"/>
        </w:trPr>
        <w:tc>
          <w:tcPr>
            <w:tcW w:w="3745" w:type="dxa"/>
            <w:vAlign w:val="center"/>
          </w:tcPr>
          <w:p w14:paraId="04F3D63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n7, n38, n41, n48, n77, n78, n79</w:t>
            </w:r>
          </w:p>
        </w:tc>
        <w:tc>
          <w:tcPr>
            <w:tcW w:w="2970" w:type="dxa"/>
            <w:vAlign w:val="center"/>
          </w:tcPr>
          <w:p w14:paraId="196D2E6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w:t>
            </w:r>
          </w:p>
        </w:tc>
      </w:tr>
    </w:tbl>
    <w:p w14:paraId="33236904" w14:textId="77777777" w:rsidR="001F34F0" w:rsidRPr="001F34F0" w:rsidRDefault="001F34F0" w:rsidP="001F34F0">
      <w:pPr>
        <w:overflowPunct w:val="0"/>
        <w:autoSpaceDE w:val="0"/>
        <w:autoSpaceDN w:val="0"/>
        <w:adjustRightInd w:val="0"/>
        <w:textAlignment w:val="baseline"/>
      </w:pPr>
    </w:p>
    <w:p w14:paraId="708093B8" w14:textId="77777777" w:rsidR="001F34F0" w:rsidRPr="001F34F0" w:rsidRDefault="001F34F0" w:rsidP="001F34F0">
      <w:pPr>
        <w:overflowPunct w:val="0"/>
        <w:autoSpaceDE w:val="0"/>
        <w:autoSpaceDN w:val="0"/>
        <w:adjustRightInd w:val="0"/>
        <w:textAlignment w:val="baseline"/>
      </w:pPr>
      <w:r w:rsidRPr="001F34F0">
        <w:t xml:space="preserve">The reference receive sensitivity (REFSENS) requirement specified in Table 7.3.2-1a, Table 7.3.2-1b, Table 7.3.2-1c, Table 7.3.2-1d, Table 7.3.2-2, Table 7.3.2-2a </w:t>
      </w:r>
      <w:r w:rsidRPr="001F34F0">
        <w:rPr>
          <w:rFonts w:hint="eastAsia"/>
          <w:lang w:eastAsia="zh-CN"/>
        </w:rPr>
        <w:t>and</w:t>
      </w:r>
      <w:r w:rsidRPr="001F34F0">
        <w:t xml:space="preserve"> Table 7.3.2-2</w:t>
      </w:r>
      <w:r w:rsidRPr="001F34F0">
        <w:rPr>
          <w:rFonts w:hint="eastAsia"/>
          <w:lang w:eastAsia="zh-CN"/>
        </w:rPr>
        <w:t>b</w:t>
      </w:r>
      <w:r w:rsidRPr="001F34F0">
        <w:t xml:space="preserve"> shall be met with uplink transmission bandwidth less than or equal to that specified in Table 7.3.2-3.</w:t>
      </w:r>
    </w:p>
    <w:p w14:paraId="0FAFEECF" w14:textId="77777777" w:rsidR="001F34F0" w:rsidRPr="001F34F0" w:rsidRDefault="001F34F0" w:rsidP="001F34F0">
      <w:pPr>
        <w:overflowPunct w:val="0"/>
        <w:autoSpaceDE w:val="0"/>
        <w:autoSpaceDN w:val="0"/>
        <w:adjustRightInd w:val="0"/>
        <w:textAlignment w:val="baseline"/>
        <w:sectPr w:rsidR="001F34F0" w:rsidRPr="001F34F0" w:rsidSect="001F34F0">
          <w:headerReference w:type="default" r:id="rId16"/>
          <w:footerReference w:type="default" r:id="rId17"/>
          <w:footnotePr>
            <w:numRestart w:val="eachSect"/>
          </w:footnotePr>
          <w:pgSz w:w="11907" w:h="16840" w:code="9"/>
          <w:pgMar w:top="1418" w:right="1134" w:bottom="1134" w:left="1134" w:header="851" w:footer="340" w:gutter="0"/>
          <w:pgNumType w:start="825"/>
          <w:cols w:space="720"/>
          <w:formProt w:val="0"/>
          <w:docGrid w:linePitch="272"/>
        </w:sectPr>
      </w:pPr>
    </w:p>
    <w:p w14:paraId="6B694381" w14:textId="77777777" w:rsidR="001F34F0" w:rsidRPr="001F34F0" w:rsidRDefault="001F34F0" w:rsidP="001F34F0">
      <w:pPr>
        <w:keepNext/>
        <w:keepLines/>
        <w:overflowPunct w:val="0"/>
        <w:autoSpaceDE w:val="0"/>
        <w:autoSpaceDN w:val="0"/>
        <w:adjustRightInd w:val="0"/>
        <w:spacing w:before="60"/>
        <w:jc w:val="center"/>
        <w:textAlignment w:val="baseline"/>
        <w:rPr>
          <w:rFonts w:ascii="Arial" w:hAnsi="Arial"/>
          <w:b/>
        </w:rPr>
      </w:pPr>
      <w:r w:rsidRPr="001F34F0">
        <w:rPr>
          <w:rFonts w:ascii="Arial" w:hAnsi="Arial"/>
          <w:b/>
        </w:rPr>
        <w:lastRenderedPageBreak/>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95"/>
        <w:gridCol w:w="843"/>
        <w:gridCol w:w="726"/>
        <w:gridCol w:w="725"/>
        <w:gridCol w:w="725"/>
        <w:gridCol w:w="851"/>
        <w:gridCol w:w="711"/>
        <w:gridCol w:w="731"/>
        <w:gridCol w:w="605"/>
        <w:gridCol w:w="831"/>
        <w:gridCol w:w="731"/>
        <w:gridCol w:w="851"/>
        <w:gridCol w:w="722"/>
        <w:gridCol w:w="605"/>
        <w:gridCol w:w="705"/>
        <w:gridCol w:w="517"/>
        <w:gridCol w:w="608"/>
        <w:gridCol w:w="525"/>
        <w:gridCol w:w="1171"/>
      </w:tblGrid>
      <w:tr w:rsidR="001F34F0" w:rsidRPr="001F34F0" w14:paraId="4769E94F" w14:textId="77777777" w:rsidTr="003512A5">
        <w:trPr>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404F909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Operating band / SCS (kHz) / Channel bandwidth (MHz) / Duplex mode</w:t>
            </w:r>
          </w:p>
        </w:tc>
      </w:tr>
      <w:tr w:rsidR="001F34F0" w:rsidRPr="001F34F0" w14:paraId="5007F920" w14:textId="77777777" w:rsidTr="003512A5">
        <w:trPr>
          <w:tblHeader/>
          <w:jc w:val="center"/>
        </w:trPr>
        <w:tc>
          <w:tcPr>
            <w:tcW w:w="383" w:type="pct"/>
            <w:tcBorders>
              <w:bottom w:val="single" w:sz="4" w:space="0" w:color="auto"/>
            </w:tcBorders>
            <w:shd w:val="clear" w:color="auto" w:fill="auto"/>
          </w:tcPr>
          <w:p w14:paraId="4528655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Operating Band</w:t>
            </w:r>
          </w:p>
        </w:tc>
        <w:tc>
          <w:tcPr>
            <w:tcW w:w="295" w:type="pct"/>
            <w:vAlign w:val="center"/>
          </w:tcPr>
          <w:p w14:paraId="39C4E58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SCS</w:t>
            </w:r>
          </w:p>
        </w:tc>
        <w:tc>
          <w:tcPr>
            <w:tcW w:w="254" w:type="pct"/>
            <w:vAlign w:val="center"/>
          </w:tcPr>
          <w:p w14:paraId="51A5DF2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3</w:t>
            </w:r>
          </w:p>
        </w:tc>
        <w:tc>
          <w:tcPr>
            <w:tcW w:w="254" w:type="pct"/>
            <w:shd w:val="clear" w:color="auto" w:fill="auto"/>
            <w:vAlign w:val="center"/>
          </w:tcPr>
          <w:p w14:paraId="636ED21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5</w:t>
            </w:r>
          </w:p>
        </w:tc>
        <w:tc>
          <w:tcPr>
            <w:tcW w:w="254" w:type="pct"/>
            <w:shd w:val="clear" w:color="auto" w:fill="auto"/>
            <w:vAlign w:val="center"/>
          </w:tcPr>
          <w:p w14:paraId="2D7E2D3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10</w:t>
            </w:r>
          </w:p>
        </w:tc>
        <w:tc>
          <w:tcPr>
            <w:tcW w:w="298" w:type="pct"/>
            <w:shd w:val="clear" w:color="auto" w:fill="auto"/>
            <w:vAlign w:val="center"/>
          </w:tcPr>
          <w:p w14:paraId="5C99A30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15</w:t>
            </w:r>
          </w:p>
        </w:tc>
        <w:tc>
          <w:tcPr>
            <w:tcW w:w="249" w:type="pct"/>
            <w:shd w:val="clear" w:color="auto" w:fill="auto"/>
            <w:vAlign w:val="center"/>
          </w:tcPr>
          <w:p w14:paraId="0D0FE35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20</w:t>
            </w:r>
          </w:p>
        </w:tc>
        <w:tc>
          <w:tcPr>
            <w:tcW w:w="256" w:type="pct"/>
            <w:shd w:val="clear" w:color="auto" w:fill="auto"/>
            <w:vAlign w:val="center"/>
          </w:tcPr>
          <w:p w14:paraId="35904E8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25</w:t>
            </w:r>
          </w:p>
        </w:tc>
        <w:tc>
          <w:tcPr>
            <w:tcW w:w="212" w:type="pct"/>
            <w:vAlign w:val="center"/>
          </w:tcPr>
          <w:p w14:paraId="7C20678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30</w:t>
            </w:r>
          </w:p>
        </w:tc>
        <w:tc>
          <w:tcPr>
            <w:tcW w:w="291" w:type="pct"/>
            <w:vAlign w:val="center"/>
          </w:tcPr>
          <w:p w14:paraId="0231916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35</w:t>
            </w:r>
          </w:p>
        </w:tc>
        <w:tc>
          <w:tcPr>
            <w:tcW w:w="256" w:type="pct"/>
            <w:shd w:val="clear" w:color="auto" w:fill="auto"/>
            <w:vAlign w:val="center"/>
          </w:tcPr>
          <w:p w14:paraId="42A2BAC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40</w:t>
            </w:r>
          </w:p>
        </w:tc>
        <w:tc>
          <w:tcPr>
            <w:tcW w:w="298" w:type="pct"/>
            <w:vAlign w:val="center"/>
          </w:tcPr>
          <w:p w14:paraId="77E5741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45</w:t>
            </w:r>
          </w:p>
        </w:tc>
        <w:tc>
          <w:tcPr>
            <w:tcW w:w="253" w:type="pct"/>
            <w:vAlign w:val="center"/>
          </w:tcPr>
          <w:p w14:paraId="38A4500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50</w:t>
            </w:r>
          </w:p>
        </w:tc>
        <w:tc>
          <w:tcPr>
            <w:tcW w:w="212" w:type="pct"/>
            <w:vAlign w:val="center"/>
          </w:tcPr>
          <w:p w14:paraId="129E1DB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60</w:t>
            </w:r>
          </w:p>
        </w:tc>
        <w:tc>
          <w:tcPr>
            <w:tcW w:w="247" w:type="pct"/>
            <w:vAlign w:val="center"/>
          </w:tcPr>
          <w:p w14:paraId="56E5D54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70</w:t>
            </w:r>
          </w:p>
        </w:tc>
        <w:tc>
          <w:tcPr>
            <w:tcW w:w="181" w:type="pct"/>
            <w:vAlign w:val="center"/>
          </w:tcPr>
          <w:p w14:paraId="4A341E0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80</w:t>
            </w:r>
          </w:p>
        </w:tc>
        <w:tc>
          <w:tcPr>
            <w:tcW w:w="213" w:type="pct"/>
            <w:vAlign w:val="center"/>
          </w:tcPr>
          <w:p w14:paraId="4C70911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90</w:t>
            </w:r>
          </w:p>
        </w:tc>
        <w:tc>
          <w:tcPr>
            <w:tcW w:w="184" w:type="pct"/>
            <w:vAlign w:val="center"/>
          </w:tcPr>
          <w:p w14:paraId="157BE39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100</w:t>
            </w:r>
          </w:p>
        </w:tc>
        <w:tc>
          <w:tcPr>
            <w:tcW w:w="411" w:type="pct"/>
            <w:tcBorders>
              <w:bottom w:val="single" w:sz="4" w:space="0" w:color="auto"/>
            </w:tcBorders>
            <w:shd w:val="clear" w:color="auto" w:fill="auto"/>
          </w:tcPr>
          <w:p w14:paraId="4CD6304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Duplex Mode</w:t>
            </w:r>
          </w:p>
        </w:tc>
      </w:tr>
      <w:tr w:rsidR="001F34F0" w:rsidRPr="001F34F0" w14:paraId="6DC31B36" w14:textId="77777777" w:rsidTr="003512A5">
        <w:trPr>
          <w:jc w:val="center"/>
        </w:trPr>
        <w:tc>
          <w:tcPr>
            <w:tcW w:w="383" w:type="pct"/>
            <w:tcBorders>
              <w:bottom w:val="nil"/>
            </w:tcBorders>
            <w:shd w:val="clear" w:color="auto" w:fill="auto"/>
          </w:tcPr>
          <w:p w14:paraId="5CED23D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n1</w:t>
            </w:r>
          </w:p>
        </w:tc>
        <w:tc>
          <w:tcPr>
            <w:tcW w:w="295" w:type="pct"/>
          </w:tcPr>
          <w:p w14:paraId="108468B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42B2E3A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63D3E14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25</w:t>
            </w:r>
          </w:p>
        </w:tc>
        <w:tc>
          <w:tcPr>
            <w:tcW w:w="254" w:type="pct"/>
            <w:shd w:val="clear" w:color="auto" w:fill="auto"/>
          </w:tcPr>
          <w:p w14:paraId="5275F3F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5</w:t>
            </w:r>
            <w:r w:rsidRPr="001F34F0">
              <w:rPr>
                <w:rFonts w:ascii="Arial" w:hAnsi="Arial" w:cs="Arial"/>
                <w:sz w:val="18"/>
                <w:szCs w:val="18"/>
              </w:rPr>
              <w:t>0</w:t>
            </w:r>
            <w:r w:rsidRPr="001F34F0">
              <w:rPr>
                <w:rFonts w:ascii="Arial" w:hAnsi="Arial" w:cs="Arial"/>
                <w:sz w:val="18"/>
                <w:szCs w:val="18"/>
                <w:vertAlign w:val="superscript"/>
              </w:rPr>
              <w:t>1</w:t>
            </w:r>
          </w:p>
        </w:tc>
        <w:tc>
          <w:tcPr>
            <w:tcW w:w="298" w:type="pct"/>
            <w:shd w:val="clear" w:color="auto" w:fill="auto"/>
          </w:tcPr>
          <w:p w14:paraId="121D847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7</w:t>
            </w:r>
            <w:r w:rsidRPr="001F34F0">
              <w:rPr>
                <w:rFonts w:ascii="Arial" w:hAnsi="Arial" w:cs="Arial"/>
                <w:sz w:val="18"/>
                <w:szCs w:val="18"/>
              </w:rPr>
              <w:t>5</w:t>
            </w:r>
            <w:r w:rsidRPr="001F34F0">
              <w:rPr>
                <w:rFonts w:ascii="Arial" w:hAnsi="Arial" w:cs="Arial"/>
                <w:sz w:val="18"/>
                <w:szCs w:val="18"/>
                <w:vertAlign w:val="superscript"/>
              </w:rPr>
              <w:t>1</w:t>
            </w:r>
          </w:p>
        </w:tc>
        <w:tc>
          <w:tcPr>
            <w:tcW w:w="249" w:type="pct"/>
            <w:shd w:val="clear" w:color="auto" w:fill="auto"/>
          </w:tcPr>
          <w:p w14:paraId="1170212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10</w:t>
            </w:r>
            <w:r w:rsidRPr="001F34F0">
              <w:rPr>
                <w:rFonts w:ascii="Arial" w:hAnsi="Arial" w:cs="Arial"/>
                <w:sz w:val="18"/>
                <w:szCs w:val="18"/>
              </w:rPr>
              <w:t>0</w:t>
            </w:r>
            <w:r w:rsidRPr="001F34F0">
              <w:rPr>
                <w:rFonts w:ascii="Arial" w:hAnsi="Arial" w:cs="Arial"/>
                <w:sz w:val="18"/>
                <w:szCs w:val="18"/>
                <w:vertAlign w:val="superscript"/>
              </w:rPr>
              <w:t>1</w:t>
            </w:r>
          </w:p>
        </w:tc>
        <w:tc>
          <w:tcPr>
            <w:tcW w:w="256" w:type="pct"/>
            <w:shd w:val="clear" w:color="auto" w:fill="auto"/>
          </w:tcPr>
          <w:p w14:paraId="15B5818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28</w:t>
            </w:r>
            <w:r w:rsidRPr="001F34F0">
              <w:rPr>
                <w:rFonts w:ascii="Arial" w:hAnsi="Arial" w:cs="Arial"/>
                <w:sz w:val="18"/>
                <w:szCs w:val="18"/>
                <w:vertAlign w:val="superscript"/>
              </w:rPr>
              <w:t>1</w:t>
            </w:r>
          </w:p>
        </w:tc>
        <w:tc>
          <w:tcPr>
            <w:tcW w:w="212" w:type="pct"/>
          </w:tcPr>
          <w:p w14:paraId="6F3805F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28</w:t>
            </w:r>
            <w:r w:rsidRPr="001F34F0">
              <w:rPr>
                <w:rFonts w:ascii="Arial" w:hAnsi="Arial" w:cs="Arial"/>
                <w:sz w:val="18"/>
                <w:szCs w:val="18"/>
                <w:vertAlign w:val="superscript"/>
              </w:rPr>
              <w:t>1</w:t>
            </w:r>
          </w:p>
        </w:tc>
        <w:tc>
          <w:tcPr>
            <w:tcW w:w="291" w:type="pct"/>
          </w:tcPr>
          <w:p w14:paraId="534AC03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75BC907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28</w:t>
            </w:r>
            <w:r w:rsidRPr="001F34F0">
              <w:rPr>
                <w:rFonts w:ascii="Arial" w:hAnsi="Arial" w:cs="Arial"/>
                <w:sz w:val="18"/>
                <w:szCs w:val="18"/>
                <w:vertAlign w:val="superscript"/>
              </w:rPr>
              <w:t>1</w:t>
            </w:r>
          </w:p>
        </w:tc>
        <w:tc>
          <w:tcPr>
            <w:tcW w:w="298" w:type="pct"/>
          </w:tcPr>
          <w:p w14:paraId="5DFFE01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hint="eastAsia"/>
                <w:sz w:val="18"/>
                <w:szCs w:val="18"/>
              </w:rPr>
              <w:t>1</w:t>
            </w:r>
            <w:r w:rsidRPr="001F34F0">
              <w:rPr>
                <w:rFonts w:ascii="Arial" w:hAnsi="Arial" w:cs="Arial"/>
                <w:sz w:val="18"/>
                <w:szCs w:val="18"/>
              </w:rPr>
              <w:t>28</w:t>
            </w:r>
            <w:r w:rsidRPr="001F34F0">
              <w:rPr>
                <w:rFonts w:ascii="Arial" w:hAnsi="Arial" w:cs="Arial"/>
                <w:sz w:val="18"/>
                <w:szCs w:val="18"/>
                <w:vertAlign w:val="superscript"/>
              </w:rPr>
              <w:t>1</w:t>
            </w:r>
          </w:p>
        </w:tc>
        <w:tc>
          <w:tcPr>
            <w:tcW w:w="253" w:type="pct"/>
          </w:tcPr>
          <w:p w14:paraId="3C4442F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128</w:t>
            </w:r>
            <w:r w:rsidRPr="001F34F0">
              <w:rPr>
                <w:rFonts w:ascii="Arial" w:hAnsi="Arial" w:cs="Arial"/>
                <w:sz w:val="18"/>
                <w:szCs w:val="18"/>
                <w:vertAlign w:val="superscript"/>
              </w:rPr>
              <w:t>1</w:t>
            </w:r>
          </w:p>
        </w:tc>
        <w:tc>
          <w:tcPr>
            <w:tcW w:w="212" w:type="pct"/>
          </w:tcPr>
          <w:p w14:paraId="21CB016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0401EBA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58B9CBE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6ACFD77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428926A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229CA06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1F34F0" w:rsidRPr="001F34F0" w14:paraId="3200FBF0" w14:textId="77777777" w:rsidTr="003512A5">
        <w:trPr>
          <w:jc w:val="center"/>
        </w:trPr>
        <w:tc>
          <w:tcPr>
            <w:tcW w:w="383" w:type="pct"/>
            <w:tcBorders>
              <w:top w:val="nil"/>
              <w:bottom w:val="nil"/>
            </w:tcBorders>
            <w:shd w:val="clear" w:color="auto" w:fill="auto"/>
          </w:tcPr>
          <w:p w14:paraId="70F7C77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Pr>
          <w:p w14:paraId="6CAD4E1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4F99CB6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5A1D22C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ACC2FD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p>
        </w:tc>
        <w:tc>
          <w:tcPr>
            <w:tcW w:w="298" w:type="pct"/>
            <w:shd w:val="clear" w:color="auto" w:fill="auto"/>
          </w:tcPr>
          <w:p w14:paraId="76552FF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3</w:t>
            </w:r>
            <w:r w:rsidRPr="001F34F0">
              <w:rPr>
                <w:rFonts w:ascii="Arial" w:hAnsi="Arial" w:cs="Arial"/>
                <w:sz w:val="18"/>
                <w:szCs w:val="18"/>
              </w:rPr>
              <w:t>6</w:t>
            </w:r>
            <w:r w:rsidRPr="001F34F0">
              <w:rPr>
                <w:rFonts w:ascii="Arial" w:hAnsi="Arial" w:cs="Arial"/>
                <w:sz w:val="18"/>
                <w:szCs w:val="18"/>
                <w:vertAlign w:val="superscript"/>
              </w:rPr>
              <w:t>1</w:t>
            </w:r>
          </w:p>
        </w:tc>
        <w:tc>
          <w:tcPr>
            <w:tcW w:w="249" w:type="pct"/>
            <w:shd w:val="clear" w:color="auto" w:fill="auto"/>
          </w:tcPr>
          <w:p w14:paraId="3D1EDCA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5</w:t>
            </w:r>
            <w:r w:rsidRPr="001F34F0">
              <w:rPr>
                <w:rFonts w:ascii="Arial" w:hAnsi="Arial" w:cs="Arial"/>
                <w:sz w:val="18"/>
                <w:szCs w:val="18"/>
              </w:rPr>
              <w:t>0</w:t>
            </w:r>
            <w:r w:rsidRPr="001F34F0">
              <w:rPr>
                <w:rFonts w:ascii="Arial" w:hAnsi="Arial" w:cs="Arial"/>
                <w:sz w:val="18"/>
                <w:szCs w:val="18"/>
                <w:vertAlign w:val="superscript"/>
              </w:rPr>
              <w:t>1</w:t>
            </w:r>
          </w:p>
        </w:tc>
        <w:tc>
          <w:tcPr>
            <w:tcW w:w="256" w:type="pct"/>
            <w:shd w:val="clear" w:color="auto" w:fill="auto"/>
          </w:tcPr>
          <w:p w14:paraId="64046B5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64</w:t>
            </w:r>
            <w:r w:rsidRPr="001F34F0">
              <w:rPr>
                <w:rFonts w:ascii="Arial" w:hAnsi="Arial" w:cs="Arial"/>
                <w:sz w:val="18"/>
                <w:szCs w:val="18"/>
                <w:vertAlign w:val="superscript"/>
              </w:rPr>
              <w:t>1</w:t>
            </w:r>
          </w:p>
        </w:tc>
        <w:tc>
          <w:tcPr>
            <w:tcW w:w="212" w:type="pct"/>
          </w:tcPr>
          <w:p w14:paraId="189756B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64</w:t>
            </w:r>
            <w:r w:rsidRPr="001F34F0">
              <w:rPr>
                <w:rFonts w:ascii="Arial" w:hAnsi="Arial" w:cs="Arial"/>
                <w:sz w:val="18"/>
                <w:szCs w:val="18"/>
                <w:vertAlign w:val="superscript"/>
              </w:rPr>
              <w:t>1</w:t>
            </w:r>
          </w:p>
        </w:tc>
        <w:tc>
          <w:tcPr>
            <w:tcW w:w="291" w:type="pct"/>
          </w:tcPr>
          <w:p w14:paraId="00E7012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3923F80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64</w:t>
            </w:r>
            <w:r w:rsidRPr="001F34F0">
              <w:rPr>
                <w:rFonts w:ascii="Arial" w:hAnsi="Arial" w:cs="Arial"/>
                <w:sz w:val="18"/>
                <w:szCs w:val="18"/>
                <w:vertAlign w:val="superscript"/>
              </w:rPr>
              <w:t>1</w:t>
            </w:r>
          </w:p>
        </w:tc>
        <w:tc>
          <w:tcPr>
            <w:tcW w:w="298" w:type="pct"/>
          </w:tcPr>
          <w:p w14:paraId="33EE191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sz w:val="18"/>
                <w:szCs w:val="18"/>
              </w:rPr>
              <w:t>64</w:t>
            </w:r>
            <w:r w:rsidRPr="001F34F0">
              <w:rPr>
                <w:rFonts w:ascii="Arial" w:hAnsi="Arial" w:cs="Arial"/>
                <w:sz w:val="18"/>
                <w:szCs w:val="18"/>
                <w:vertAlign w:val="superscript"/>
              </w:rPr>
              <w:t>1</w:t>
            </w:r>
          </w:p>
        </w:tc>
        <w:tc>
          <w:tcPr>
            <w:tcW w:w="253" w:type="pct"/>
          </w:tcPr>
          <w:p w14:paraId="5045DE7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64</w:t>
            </w:r>
            <w:r w:rsidRPr="001F34F0">
              <w:rPr>
                <w:rFonts w:ascii="Arial" w:hAnsi="Arial" w:cs="Arial"/>
                <w:sz w:val="18"/>
                <w:szCs w:val="18"/>
                <w:vertAlign w:val="superscript"/>
              </w:rPr>
              <w:t>1</w:t>
            </w:r>
          </w:p>
        </w:tc>
        <w:tc>
          <w:tcPr>
            <w:tcW w:w="212" w:type="pct"/>
          </w:tcPr>
          <w:p w14:paraId="2374B49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4F41605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1A19049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4CD2677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3ED8A3D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1813286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13D0DC10" w14:textId="77777777" w:rsidTr="003512A5">
        <w:trPr>
          <w:jc w:val="center"/>
        </w:trPr>
        <w:tc>
          <w:tcPr>
            <w:tcW w:w="383" w:type="pct"/>
            <w:tcBorders>
              <w:top w:val="nil"/>
              <w:bottom w:val="single" w:sz="4" w:space="0" w:color="auto"/>
            </w:tcBorders>
            <w:shd w:val="clear" w:color="auto" w:fill="auto"/>
          </w:tcPr>
          <w:p w14:paraId="6ACDF2D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Pr>
          <w:p w14:paraId="79E9F4F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60</w:t>
            </w:r>
          </w:p>
        </w:tc>
        <w:tc>
          <w:tcPr>
            <w:tcW w:w="254" w:type="pct"/>
          </w:tcPr>
          <w:p w14:paraId="1F67F0C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718C4FD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EE0C81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98" w:type="pct"/>
            <w:shd w:val="clear" w:color="auto" w:fill="auto"/>
          </w:tcPr>
          <w:p w14:paraId="006A2A6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18</w:t>
            </w:r>
          </w:p>
        </w:tc>
        <w:tc>
          <w:tcPr>
            <w:tcW w:w="249" w:type="pct"/>
            <w:shd w:val="clear" w:color="auto" w:fill="auto"/>
          </w:tcPr>
          <w:p w14:paraId="03E95C6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p>
        </w:tc>
        <w:tc>
          <w:tcPr>
            <w:tcW w:w="256" w:type="pct"/>
            <w:shd w:val="clear" w:color="auto" w:fill="auto"/>
          </w:tcPr>
          <w:p w14:paraId="2A8BA57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30</w:t>
            </w:r>
            <w:r w:rsidRPr="001F34F0">
              <w:rPr>
                <w:rFonts w:ascii="Arial" w:hAnsi="Arial" w:cs="Arial"/>
                <w:sz w:val="18"/>
                <w:szCs w:val="18"/>
                <w:vertAlign w:val="superscript"/>
              </w:rPr>
              <w:t>1</w:t>
            </w:r>
          </w:p>
        </w:tc>
        <w:tc>
          <w:tcPr>
            <w:tcW w:w="212" w:type="pct"/>
          </w:tcPr>
          <w:p w14:paraId="4A58238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30</w:t>
            </w:r>
            <w:r w:rsidRPr="001F34F0">
              <w:rPr>
                <w:rFonts w:ascii="Arial" w:hAnsi="Arial" w:cs="Arial"/>
                <w:sz w:val="18"/>
                <w:szCs w:val="18"/>
                <w:vertAlign w:val="superscript"/>
              </w:rPr>
              <w:t>1</w:t>
            </w:r>
          </w:p>
        </w:tc>
        <w:tc>
          <w:tcPr>
            <w:tcW w:w="291" w:type="pct"/>
          </w:tcPr>
          <w:p w14:paraId="3257C34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6BEC4D9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30</w:t>
            </w:r>
            <w:r w:rsidRPr="001F34F0">
              <w:rPr>
                <w:rFonts w:ascii="Arial" w:hAnsi="Arial" w:cs="Arial"/>
                <w:sz w:val="18"/>
                <w:szCs w:val="18"/>
                <w:vertAlign w:val="superscript"/>
              </w:rPr>
              <w:t>1</w:t>
            </w:r>
          </w:p>
        </w:tc>
        <w:tc>
          <w:tcPr>
            <w:tcW w:w="298" w:type="pct"/>
          </w:tcPr>
          <w:p w14:paraId="636A8EC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sz w:val="18"/>
                <w:szCs w:val="18"/>
              </w:rPr>
              <w:t>30</w:t>
            </w:r>
            <w:r w:rsidRPr="001F34F0">
              <w:rPr>
                <w:rFonts w:ascii="Arial" w:hAnsi="Arial" w:cs="Arial"/>
                <w:sz w:val="18"/>
                <w:szCs w:val="18"/>
                <w:vertAlign w:val="superscript"/>
              </w:rPr>
              <w:t>1</w:t>
            </w:r>
          </w:p>
        </w:tc>
        <w:tc>
          <w:tcPr>
            <w:tcW w:w="253" w:type="pct"/>
          </w:tcPr>
          <w:p w14:paraId="09F41CD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30</w:t>
            </w:r>
            <w:r w:rsidRPr="001F34F0">
              <w:rPr>
                <w:rFonts w:ascii="Arial" w:hAnsi="Arial" w:cs="Arial"/>
                <w:sz w:val="18"/>
                <w:szCs w:val="18"/>
                <w:vertAlign w:val="superscript"/>
              </w:rPr>
              <w:t>1</w:t>
            </w:r>
          </w:p>
        </w:tc>
        <w:tc>
          <w:tcPr>
            <w:tcW w:w="212" w:type="pct"/>
          </w:tcPr>
          <w:p w14:paraId="7502646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77D3960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0B2F115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27B9E4A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218548D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single" w:sz="4" w:space="0" w:color="auto"/>
            </w:tcBorders>
            <w:shd w:val="clear" w:color="auto" w:fill="auto"/>
          </w:tcPr>
          <w:p w14:paraId="11480AB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19A7F52C" w14:textId="77777777" w:rsidTr="003512A5">
        <w:trPr>
          <w:jc w:val="center"/>
        </w:trPr>
        <w:tc>
          <w:tcPr>
            <w:tcW w:w="383" w:type="pct"/>
            <w:tcBorders>
              <w:bottom w:val="nil"/>
            </w:tcBorders>
            <w:shd w:val="clear" w:color="auto" w:fill="auto"/>
          </w:tcPr>
          <w:p w14:paraId="4E971EC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n2</w:t>
            </w:r>
          </w:p>
        </w:tc>
        <w:tc>
          <w:tcPr>
            <w:tcW w:w="295" w:type="pct"/>
          </w:tcPr>
          <w:p w14:paraId="16840D9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6309F8C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109AAAF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25</w:t>
            </w:r>
          </w:p>
        </w:tc>
        <w:tc>
          <w:tcPr>
            <w:tcW w:w="254" w:type="pct"/>
            <w:shd w:val="clear" w:color="auto" w:fill="auto"/>
          </w:tcPr>
          <w:p w14:paraId="189E6F9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5</w:t>
            </w:r>
            <w:r w:rsidRPr="001F34F0">
              <w:rPr>
                <w:rFonts w:ascii="Arial" w:hAnsi="Arial" w:cs="Arial"/>
                <w:sz w:val="18"/>
                <w:szCs w:val="18"/>
              </w:rPr>
              <w:t>0</w:t>
            </w:r>
            <w:r w:rsidRPr="001F34F0">
              <w:rPr>
                <w:rFonts w:ascii="Arial" w:hAnsi="Arial" w:cs="Arial"/>
                <w:sz w:val="18"/>
                <w:szCs w:val="18"/>
                <w:vertAlign w:val="superscript"/>
              </w:rPr>
              <w:t>1</w:t>
            </w:r>
          </w:p>
        </w:tc>
        <w:tc>
          <w:tcPr>
            <w:tcW w:w="298" w:type="pct"/>
            <w:shd w:val="clear" w:color="auto" w:fill="auto"/>
          </w:tcPr>
          <w:p w14:paraId="112B0EB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50</w:t>
            </w:r>
            <w:r w:rsidRPr="001F34F0">
              <w:rPr>
                <w:rFonts w:ascii="Arial" w:hAnsi="Arial" w:cs="Arial"/>
                <w:sz w:val="18"/>
                <w:szCs w:val="18"/>
                <w:vertAlign w:val="superscript"/>
              </w:rPr>
              <w:t>1</w:t>
            </w:r>
          </w:p>
        </w:tc>
        <w:tc>
          <w:tcPr>
            <w:tcW w:w="249" w:type="pct"/>
            <w:shd w:val="clear" w:color="auto" w:fill="auto"/>
          </w:tcPr>
          <w:p w14:paraId="3BDFE0F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50</w:t>
            </w:r>
            <w:r w:rsidRPr="001F34F0">
              <w:rPr>
                <w:rFonts w:ascii="Arial" w:hAnsi="Arial" w:cs="Arial"/>
                <w:sz w:val="18"/>
                <w:szCs w:val="18"/>
                <w:vertAlign w:val="superscript"/>
              </w:rPr>
              <w:t>1</w:t>
            </w:r>
          </w:p>
        </w:tc>
        <w:tc>
          <w:tcPr>
            <w:tcW w:w="256" w:type="pct"/>
            <w:shd w:val="clear" w:color="auto" w:fill="auto"/>
          </w:tcPr>
          <w:p w14:paraId="16C71C5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50</w:t>
            </w:r>
            <w:r w:rsidRPr="001F34F0">
              <w:rPr>
                <w:rFonts w:ascii="Arial" w:hAnsi="Arial" w:cs="Arial"/>
                <w:sz w:val="18"/>
                <w:szCs w:val="18"/>
                <w:vertAlign w:val="superscript"/>
              </w:rPr>
              <w:t>1</w:t>
            </w:r>
          </w:p>
        </w:tc>
        <w:tc>
          <w:tcPr>
            <w:tcW w:w="212" w:type="pct"/>
          </w:tcPr>
          <w:p w14:paraId="6F96BB3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48</w:t>
            </w:r>
            <w:r w:rsidRPr="001F34F0">
              <w:rPr>
                <w:rFonts w:ascii="Arial" w:hAnsi="Arial" w:cs="Arial"/>
                <w:sz w:val="18"/>
                <w:szCs w:val="18"/>
                <w:vertAlign w:val="superscript"/>
              </w:rPr>
              <w:t>1</w:t>
            </w:r>
          </w:p>
        </w:tc>
        <w:tc>
          <w:tcPr>
            <w:tcW w:w="291" w:type="pct"/>
          </w:tcPr>
          <w:p w14:paraId="04996B7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lang w:eastAsia="zh-CN"/>
              </w:rPr>
              <w:t>40</w:t>
            </w:r>
            <w:r w:rsidRPr="001F34F0">
              <w:rPr>
                <w:rFonts w:ascii="Arial" w:hAnsi="Arial" w:cs="Arial"/>
                <w:sz w:val="18"/>
                <w:szCs w:val="18"/>
                <w:vertAlign w:val="superscript"/>
              </w:rPr>
              <w:t>1</w:t>
            </w:r>
          </w:p>
        </w:tc>
        <w:tc>
          <w:tcPr>
            <w:tcW w:w="256" w:type="pct"/>
            <w:shd w:val="clear" w:color="auto" w:fill="auto"/>
          </w:tcPr>
          <w:p w14:paraId="0CBBEA6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40</w:t>
            </w:r>
            <w:r w:rsidRPr="001F34F0">
              <w:rPr>
                <w:rFonts w:ascii="Arial" w:hAnsi="Arial" w:cs="Arial"/>
                <w:sz w:val="18"/>
                <w:szCs w:val="18"/>
                <w:vertAlign w:val="superscript"/>
              </w:rPr>
              <w:t>1</w:t>
            </w:r>
          </w:p>
        </w:tc>
        <w:tc>
          <w:tcPr>
            <w:tcW w:w="298" w:type="pct"/>
          </w:tcPr>
          <w:p w14:paraId="201D34A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1B7A01C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32A3D71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52802B8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1A11E80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3BFE36A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228422D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4238D74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1F34F0" w:rsidRPr="001F34F0" w14:paraId="05770593" w14:textId="77777777" w:rsidTr="003512A5">
        <w:trPr>
          <w:jc w:val="center"/>
        </w:trPr>
        <w:tc>
          <w:tcPr>
            <w:tcW w:w="383" w:type="pct"/>
            <w:tcBorders>
              <w:top w:val="nil"/>
              <w:bottom w:val="nil"/>
            </w:tcBorders>
            <w:shd w:val="clear" w:color="auto" w:fill="auto"/>
          </w:tcPr>
          <w:p w14:paraId="5B7550C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Pr>
          <w:p w14:paraId="3EA9D50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145EB12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0FC015A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54" w:type="pct"/>
            <w:shd w:val="clear" w:color="auto" w:fill="auto"/>
          </w:tcPr>
          <w:p w14:paraId="570C006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p>
        </w:tc>
        <w:tc>
          <w:tcPr>
            <w:tcW w:w="298" w:type="pct"/>
            <w:shd w:val="clear" w:color="auto" w:fill="auto"/>
          </w:tcPr>
          <w:p w14:paraId="02798ED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r w:rsidRPr="001F34F0">
              <w:rPr>
                <w:rFonts w:ascii="Arial" w:hAnsi="Arial" w:cs="Arial"/>
                <w:sz w:val="18"/>
                <w:szCs w:val="18"/>
                <w:vertAlign w:val="superscript"/>
              </w:rPr>
              <w:t>1</w:t>
            </w:r>
          </w:p>
        </w:tc>
        <w:tc>
          <w:tcPr>
            <w:tcW w:w="249" w:type="pct"/>
            <w:shd w:val="clear" w:color="auto" w:fill="auto"/>
          </w:tcPr>
          <w:p w14:paraId="0C68E8B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r w:rsidRPr="001F34F0">
              <w:rPr>
                <w:rFonts w:ascii="Arial" w:hAnsi="Arial" w:cs="Arial"/>
                <w:sz w:val="18"/>
                <w:szCs w:val="18"/>
                <w:vertAlign w:val="superscript"/>
              </w:rPr>
              <w:t>1</w:t>
            </w:r>
          </w:p>
        </w:tc>
        <w:tc>
          <w:tcPr>
            <w:tcW w:w="256" w:type="pct"/>
            <w:shd w:val="clear" w:color="auto" w:fill="auto"/>
          </w:tcPr>
          <w:p w14:paraId="2FB50AA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r w:rsidRPr="001F34F0">
              <w:rPr>
                <w:rFonts w:ascii="Arial" w:hAnsi="Arial" w:cs="Arial"/>
                <w:sz w:val="18"/>
                <w:szCs w:val="18"/>
                <w:vertAlign w:val="superscript"/>
              </w:rPr>
              <w:t>1</w:t>
            </w:r>
          </w:p>
        </w:tc>
        <w:tc>
          <w:tcPr>
            <w:tcW w:w="212" w:type="pct"/>
          </w:tcPr>
          <w:p w14:paraId="4F6591E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r w:rsidRPr="001F34F0">
              <w:rPr>
                <w:rFonts w:ascii="Arial" w:hAnsi="Arial" w:cs="Arial"/>
                <w:sz w:val="18"/>
                <w:szCs w:val="18"/>
                <w:vertAlign w:val="superscript"/>
              </w:rPr>
              <w:t>1</w:t>
            </w:r>
          </w:p>
        </w:tc>
        <w:tc>
          <w:tcPr>
            <w:tcW w:w="291" w:type="pct"/>
          </w:tcPr>
          <w:p w14:paraId="069B2A3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lang w:eastAsia="zh-CN"/>
              </w:rPr>
              <w:t>20</w:t>
            </w:r>
            <w:r w:rsidRPr="001F34F0">
              <w:rPr>
                <w:rFonts w:ascii="Arial" w:hAnsi="Arial" w:cs="Arial"/>
                <w:sz w:val="18"/>
                <w:szCs w:val="18"/>
                <w:vertAlign w:val="superscript"/>
              </w:rPr>
              <w:t>1</w:t>
            </w:r>
          </w:p>
        </w:tc>
        <w:tc>
          <w:tcPr>
            <w:tcW w:w="256" w:type="pct"/>
            <w:shd w:val="clear" w:color="auto" w:fill="auto"/>
          </w:tcPr>
          <w:p w14:paraId="09AE5EB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20</w:t>
            </w:r>
            <w:r w:rsidRPr="001F34F0">
              <w:rPr>
                <w:rFonts w:ascii="Arial" w:hAnsi="Arial" w:cs="Arial"/>
                <w:sz w:val="18"/>
                <w:szCs w:val="18"/>
                <w:vertAlign w:val="superscript"/>
              </w:rPr>
              <w:t>1</w:t>
            </w:r>
          </w:p>
        </w:tc>
        <w:tc>
          <w:tcPr>
            <w:tcW w:w="298" w:type="pct"/>
          </w:tcPr>
          <w:p w14:paraId="0175305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07CC052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38EE353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257D072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4887C50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1B9F367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45F8B27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70E4680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20A7FE0F" w14:textId="77777777" w:rsidTr="003512A5">
        <w:trPr>
          <w:jc w:val="center"/>
        </w:trPr>
        <w:tc>
          <w:tcPr>
            <w:tcW w:w="383" w:type="pct"/>
            <w:tcBorders>
              <w:top w:val="nil"/>
              <w:bottom w:val="single" w:sz="4" w:space="0" w:color="auto"/>
            </w:tcBorders>
            <w:shd w:val="clear" w:color="auto" w:fill="auto"/>
          </w:tcPr>
          <w:p w14:paraId="421D7AC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Pr>
          <w:p w14:paraId="7FFCA5E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60</w:t>
            </w:r>
          </w:p>
        </w:tc>
        <w:tc>
          <w:tcPr>
            <w:tcW w:w="254" w:type="pct"/>
          </w:tcPr>
          <w:p w14:paraId="1A752E7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1C8450D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1B1E182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98" w:type="pct"/>
            <w:shd w:val="clear" w:color="auto" w:fill="auto"/>
          </w:tcPr>
          <w:p w14:paraId="6C90838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49" w:type="pct"/>
            <w:shd w:val="clear" w:color="auto" w:fill="auto"/>
          </w:tcPr>
          <w:p w14:paraId="7F12AE3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56" w:type="pct"/>
            <w:shd w:val="clear" w:color="auto" w:fill="auto"/>
          </w:tcPr>
          <w:p w14:paraId="0AB1EAE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12" w:type="pct"/>
          </w:tcPr>
          <w:p w14:paraId="668DEDB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91" w:type="pct"/>
          </w:tcPr>
          <w:p w14:paraId="6DE690F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lang w:eastAsia="zh-CN"/>
              </w:rPr>
              <w:t>10</w:t>
            </w:r>
            <w:r w:rsidRPr="001F34F0">
              <w:rPr>
                <w:rFonts w:ascii="Arial" w:hAnsi="Arial" w:cs="Arial"/>
                <w:sz w:val="18"/>
                <w:szCs w:val="18"/>
                <w:vertAlign w:val="superscript"/>
              </w:rPr>
              <w:t>1</w:t>
            </w:r>
          </w:p>
        </w:tc>
        <w:tc>
          <w:tcPr>
            <w:tcW w:w="256" w:type="pct"/>
            <w:shd w:val="clear" w:color="auto" w:fill="auto"/>
          </w:tcPr>
          <w:p w14:paraId="4153AEF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98" w:type="pct"/>
          </w:tcPr>
          <w:p w14:paraId="426B265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23AAF32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703F22A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4121CB7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488884C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385B991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2D0DFC4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single" w:sz="4" w:space="0" w:color="auto"/>
            </w:tcBorders>
            <w:shd w:val="clear" w:color="auto" w:fill="auto"/>
          </w:tcPr>
          <w:p w14:paraId="0C93E43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007BE17C" w14:textId="77777777" w:rsidTr="003512A5">
        <w:trPr>
          <w:jc w:val="center"/>
        </w:trPr>
        <w:tc>
          <w:tcPr>
            <w:tcW w:w="383" w:type="pct"/>
            <w:tcBorders>
              <w:bottom w:val="nil"/>
            </w:tcBorders>
            <w:shd w:val="clear" w:color="auto" w:fill="auto"/>
          </w:tcPr>
          <w:p w14:paraId="67CA4FA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n3</w:t>
            </w:r>
          </w:p>
        </w:tc>
        <w:tc>
          <w:tcPr>
            <w:tcW w:w="295" w:type="pct"/>
          </w:tcPr>
          <w:p w14:paraId="575DA69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3ECC8CD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48436DA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25</w:t>
            </w:r>
          </w:p>
        </w:tc>
        <w:tc>
          <w:tcPr>
            <w:tcW w:w="254" w:type="pct"/>
            <w:shd w:val="clear" w:color="auto" w:fill="auto"/>
          </w:tcPr>
          <w:p w14:paraId="5DD30BF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5</w:t>
            </w:r>
            <w:r w:rsidRPr="001F34F0">
              <w:rPr>
                <w:rFonts w:ascii="Arial" w:hAnsi="Arial" w:cs="Arial"/>
                <w:sz w:val="18"/>
                <w:szCs w:val="18"/>
              </w:rPr>
              <w:t>0</w:t>
            </w:r>
            <w:r w:rsidRPr="001F34F0">
              <w:rPr>
                <w:rFonts w:ascii="Arial" w:hAnsi="Arial" w:cs="Arial"/>
                <w:sz w:val="18"/>
                <w:szCs w:val="18"/>
                <w:vertAlign w:val="superscript"/>
              </w:rPr>
              <w:t>1</w:t>
            </w:r>
          </w:p>
        </w:tc>
        <w:tc>
          <w:tcPr>
            <w:tcW w:w="298" w:type="pct"/>
            <w:shd w:val="clear" w:color="auto" w:fill="auto"/>
          </w:tcPr>
          <w:p w14:paraId="047FE51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50</w:t>
            </w:r>
            <w:r w:rsidRPr="001F34F0">
              <w:rPr>
                <w:rFonts w:ascii="Arial" w:hAnsi="Arial" w:cs="Arial"/>
                <w:sz w:val="18"/>
                <w:szCs w:val="18"/>
                <w:vertAlign w:val="superscript"/>
              </w:rPr>
              <w:t>1</w:t>
            </w:r>
          </w:p>
        </w:tc>
        <w:tc>
          <w:tcPr>
            <w:tcW w:w="249" w:type="pct"/>
            <w:shd w:val="clear" w:color="auto" w:fill="auto"/>
          </w:tcPr>
          <w:p w14:paraId="3983963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50</w:t>
            </w:r>
            <w:r w:rsidRPr="001F34F0">
              <w:rPr>
                <w:rFonts w:ascii="Arial" w:hAnsi="Arial" w:cs="Arial"/>
                <w:sz w:val="18"/>
                <w:szCs w:val="18"/>
                <w:vertAlign w:val="superscript"/>
              </w:rPr>
              <w:t>1</w:t>
            </w:r>
          </w:p>
        </w:tc>
        <w:tc>
          <w:tcPr>
            <w:tcW w:w="256" w:type="pct"/>
            <w:shd w:val="clear" w:color="auto" w:fill="auto"/>
          </w:tcPr>
          <w:p w14:paraId="0825A78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50</w:t>
            </w:r>
            <w:r w:rsidRPr="001F34F0">
              <w:rPr>
                <w:rFonts w:ascii="Arial" w:hAnsi="Arial" w:cs="Arial"/>
                <w:sz w:val="18"/>
                <w:szCs w:val="18"/>
                <w:vertAlign w:val="superscript"/>
              </w:rPr>
              <w:t>1</w:t>
            </w:r>
          </w:p>
        </w:tc>
        <w:tc>
          <w:tcPr>
            <w:tcW w:w="212" w:type="pct"/>
          </w:tcPr>
          <w:p w14:paraId="2799863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50</w:t>
            </w:r>
            <w:r w:rsidRPr="001F34F0">
              <w:rPr>
                <w:rFonts w:ascii="Arial" w:hAnsi="Arial" w:cs="Arial"/>
                <w:sz w:val="18"/>
                <w:szCs w:val="18"/>
                <w:vertAlign w:val="superscript"/>
              </w:rPr>
              <w:t>1</w:t>
            </w:r>
          </w:p>
        </w:tc>
        <w:tc>
          <w:tcPr>
            <w:tcW w:w="291" w:type="pct"/>
          </w:tcPr>
          <w:p w14:paraId="47BEDC7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50</w:t>
            </w:r>
            <w:r w:rsidRPr="001F34F0">
              <w:rPr>
                <w:rFonts w:ascii="Arial" w:hAnsi="Arial" w:cs="Arial"/>
                <w:sz w:val="18"/>
                <w:szCs w:val="18"/>
                <w:vertAlign w:val="superscript"/>
              </w:rPr>
              <w:t>1</w:t>
            </w:r>
          </w:p>
        </w:tc>
        <w:tc>
          <w:tcPr>
            <w:tcW w:w="256" w:type="pct"/>
            <w:shd w:val="clear" w:color="auto" w:fill="auto"/>
          </w:tcPr>
          <w:p w14:paraId="001BF3E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50</w:t>
            </w:r>
            <w:r w:rsidRPr="001F34F0">
              <w:rPr>
                <w:rFonts w:ascii="Arial" w:hAnsi="Arial" w:cs="Arial"/>
                <w:sz w:val="18"/>
                <w:szCs w:val="18"/>
                <w:vertAlign w:val="superscript"/>
              </w:rPr>
              <w:t>1</w:t>
            </w:r>
          </w:p>
        </w:tc>
        <w:tc>
          <w:tcPr>
            <w:tcW w:w="298" w:type="pct"/>
          </w:tcPr>
          <w:p w14:paraId="4B68D3B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50</w:t>
            </w:r>
            <w:r w:rsidRPr="001F34F0">
              <w:rPr>
                <w:rFonts w:ascii="Arial" w:hAnsi="Arial" w:cs="Arial"/>
                <w:sz w:val="18"/>
                <w:szCs w:val="18"/>
                <w:vertAlign w:val="superscript"/>
              </w:rPr>
              <w:t>1</w:t>
            </w:r>
          </w:p>
        </w:tc>
        <w:tc>
          <w:tcPr>
            <w:tcW w:w="253" w:type="pct"/>
          </w:tcPr>
          <w:p w14:paraId="0F8FC5F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50</w:t>
            </w:r>
            <w:r w:rsidRPr="001F34F0">
              <w:rPr>
                <w:rFonts w:ascii="Arial" w:hAnsi="Arial" w:cs="Arial"/>
                <w:sz w:val="18"/>
                <w:szCs w:val="18"/>
                <w:vertAlign w:val="superscript"/>
              </w:rPr>
              <w:t>1</w:t>
            </w:r>
          </w:p>
        </w:tc>
        <w:tc>
          <w:tcPr>
            <w:tcW w:w="212" w:type="pct"/>
          </w:tcPr>
          <w:p w14:paraId="19A96CF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13C6255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3393136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2C5C5B5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6E28FB4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353D01D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1F34F0" w:rsidRPr="001F34F0" w14:paraId="60AC0D06" w14:textId="77777777" w:rsidTr="003512A5">
        <w:trPr>
          <w:jc w:val="center"/>
        </w:trPr>
        <w:tc>
          <w:tcPr>
            <w:tcW w:w="383" w:type="pct"/>
            <w:tcBorders>
              <w:top w:val="nil"/>
              <w:bottom w:val="nil"/>
            </w:tcBorders>
            <w:shd w:val="clear" w:color="auto" w:fill="auto"/>
          </w:tcPr>
          <w:p w14:paraId="2B85FFC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Pr>
          <w:p w14:paraId="4EB1614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05EF030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3D5323B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398E01F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p>
        </w:tc>
        <w:tc>
          <w:tcPr>
            <w:tcW w:w="298" w:type="pct"/>
            <w:shd w:val="clear" w:color="auto" w:fill="auto"/>
          </w:tcPr>
          <w:p w14:paraId="17EE3C7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r w:rsidRPr="001F34F0">
              <w:rPr>
                <w:rFonts w:ascii="Arial" w:hAnsi="Arial" w:cs="Arial"/>
                <w:sz w:val="18"/>
                <w:szCs w:val="18"/>
                <w:vertAlign w:val="superscript"/>
              </w:rPr>
              <w:t>1</w:t>
            </w:r>
          </w:p>
        </w:tc>
        <w:tc>
          <w:tcPr>
            <w:tcW w:w="249" w:type="pct"/>
            <w:shd w:val="clear" w:color="auto" w:fill="auto"/>
          </w:tcPr>
          <w:p w14:paraId="2991A17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r w:rsidRPr="001F34F0">
              <w:rPr>
                <w:rFonts w:ascii="Arial" w:hAnsi="Arial" w:cs="Arial"/>
                <w:sz w:val="18"/>
                <w:szCs w:val="18"/>
                <w:vertAlign w:val="superscript"/>
              </w:rPr>
              <w:t>1</w:t>
            </w:r>
          </w:p>
        </w:tc>
        <w:tc>
          <w:tcPr>
            <w:tcW w:w="256" w:type="pct"/>
            <w:shd w:val="clear" w:color="auto" w:fill="auto"/>
          </w:tcPr>
          <w:p w14:paraId="52ECAAC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24</w:t>
            </w:r>
            <w:r w:rsidRPr="001F34F0">
              <w:rPr>
                <w:rFonts w:ascii="Arial" w:hAnsi="Arial" w:cs="Arial"/>
                <w:sz w:val="18"/>
                <w:szCs w:val="18"/>
                <w:vertAlign w:val="superscript"/>
              </w:rPr>
              <w:t>1</w:t>
            </w:r>
          </w:p>
        </w:tc>
        <w:tc>
          <w:tcPr>
            <w:tcW w:w="212" w:type="pct"/>
          </w:tcPr>
          <w:p w14:paraId="5C60458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24</w:t>
            </w:r>
            <w:r w:rsidRPr="001F34F0">
              <w:rPr>
                <w:rFonts w:ascii="Arial" w:hAnsi="Arial" w:cs="Arial"/>
                <w:sz w:val="18"/>
                <w:szCs w:val="18"/>
                <w:vertAlign w:val="superscript"/>
              </w:rPr>
              <w:t>1</w:t>
            </w:r>
          </w:p>
        </w:tc>
        <w:tc>
          <w:tcPr>
            <w:tcW w:w="291" w:type="pct"/>
          </w:tcPr>
          <w:p w14:paraId="7457E61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24</w:t>
            </w:r>
            <w:r w:rsidRPr="001F34F0">
              <w:rPr>
                <w:rFonts w:ascii="Arial" w:hAnsi="Arial" w:cs="Arial"/>
                <w:sz w:val="18"/>
                <w:szCs w:val="18"/>
                <w:vertAlign w:val="superscript"/>
              </w:rPr>
              <w:t>1</w:t>
            </w:r>
          </w:p>
        </w:tc>
        <w:tc>
          <w:tcPr>
            <w:tcW w:w="256" w:type="pct"/>
            <w:shd w:val="clear" w:color="auto" w:fill="auto"/>
          </w:tcPr>
          <w:p w14:paraId="6B23EED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24</w:t>
            </w:r>
            <w:r w:rsidRPr="001F34F0">
              <w:rPr>
                <w:rFonts w:ascii="Arial" w:hAnsi="Arial" w:cs="Arial"/>
                <w:sz w:val="18"/>
                <w:szCs w:val="18"/>
                <w:vertAlign w:val="superscript"/>
              </w:rPr>
              <w:t>1</w:t>
            </w:r>
          </w:p>
        </w:tc>
        <w:tc>
          <w:tcPr>
            <w:tcW w:w="298" w:type="pct"/>
          </w:tcPr>
          <w:p w14:paraId="5C8E247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24</w:t>
            </w:r>
            <w:r w:rsidRPr="001F34F0">
              <w:rPr>
                <w:rFonts w:ascii="Arial" w:hAnsi="Arial" w:cs="Arial"/>
                <w:sz w:val="18"/>
                <w:szCs w:val="18"/>
                <w:vertAlign w:val="superscript"/>
              </w:rPr>
              <w:t>1</w:t>
            </w:r>
          </w:p>
        </w:tc>
        <w:tc>
          <w:tcPr>
            <w:tcW w:w="253" w:type="pct"/>
          </w:tcPr>
          <w:p w14:paraId="5418CC6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24</w:t>
            </w:r>
            <w:r w:rsidRPr="001F34F0">
              <w:rPr>
                <w:rFonts w:ascii="Arial" w:hAnsi="Arial" w:cs="Arial"/>
                <w:sz w:val="18"/>
                <w:szCs w:val="18"/>
                <w:vertAlign w:val="superscript"/>
              </w:rPr>
              <w:t>1</w:t>
            </w:r>
          </w:p>
        </w:tc>
        <w:tc>
          <w:tcPr>
            <w:tcW w:w="212" w:type="pct"/>
          </w:tcPr>
          <w:p w14:paraId="566684F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36074FF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5192BF7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05C74BA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49AE64A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4258B88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67D1C13D" w14:textId="77777777" w:rsidTr="003512A5">
        <w:trPr>
          <w:jc w:val="center"/>
        </w:trPr>
        <w:tc>
          <w:tcPr>
            <w:tcW w:w="383" w:type="pct"/>
            <w:tcBorders>
              <w:top w:val="nil"/>
              <w:bottom w:val="single" w:sz="4" w:space="0" w:color="auto"/>
            </w:tcBorders>
            <w:shd w:val="clear" w:color="auto" w:fill="auto"/>
          </w:tcPr>
          <w:p w14:paraId="437C944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Pr>
          <w:p w14:paraId="1D51D76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60</w:t>
            </w:r>
          </w:p>
        </w:tc>
        <w:tc>
          <w:tcPr>
            <w:tcW w:w="254" w:type="pct"/>
          </w:tcPr>
          <w:p w14:paraId="67C1D30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11C88A8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5576591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98" w:type="pct"/>
            <w:shd w:val="clear" w:color="auto" w:fill="auto"/>
          </w:tcPr>
          <w:p w14:paraId="3844CC9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49" w:type="pct"/>
            <w:shd w:val="clear" w:color="auto" w:fill="auto"/>
          </w:tcPr>
          <w:p w14:paraId="426921F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56" w:type="pct"/>
            <w:shd w:val="clear" w:color="auto" w:fill="auto"/>
          </w:tcPr>
          <w:p w14:paraId="564885D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12" w:type="pct"/>
          </w:tcPr>
          <w:p w14:paraId="3742D6F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91" w:type="pct"/>
          </w:tcPr>
          <w:p w14:paraId="1A3E212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10</w:t>
            </w:r>
            <w:r w:rsidRPr="001F34F0">
              <w:rPr>
                <w:rFonts w:ascii="Arial" w:hAnsi="Arial" w:cs="Arial"/>
                <w:sz w:val="18"/>
                <w:szCs w:val="18"/>
                <w:vertAlign w:val="superscript"/>
              </w:rPr>
              <w:t>1</w:t>
            </w:r>
          </w:p>
        </w:tc>
        <w:tc>
          <w:tcPr>
            <w:tcW w:w="256" w:type="pct"/>
            <w:shd w:val="clear" w:color="auto" w:fill="auto"/>
          </w:tcPr>
          <w:p w14:paraId="5C8B3B1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98" w:type="pct"/>
          </w:tcPr>
          <w:p w14:paraId="6467FF8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10</w:t>
            </w:r>
            <w:r w:rsidRPr="001F34F0">
              <w:rPr>
                <w:rFonts w:ascii="Arial" w:hAnsi="Arial" w:cs="Arial"/>
                <w:sz w:val="18"/>
                <w:szCs w:val="18"/>
                <w:vertAlign w:val="superscript"/>
              </w:rPr>
              <w:t>1</w:t>
            </w:r>
          </w:p>
        </w:tc>
        <w:tc>
          <w:tcPr>
            <w:tcW w:w="253" w:type="pct"/>
          </w:tcPr>
          <w:p w14:paraId="04C3EEF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12" w:type="pct"/>
          </w:tcPr>
          <w:p w14:paraId="6BB411C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761C315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329E2CF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7930403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4B1C968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single" w:sz="4" w:space="0" w:color="auto"/>
            </w:tcBorders>
            <w:shd w:val="clear" w:color="auto" w:fill="auto"/>
          </w:tcPr>
          <w:p w14:paraId="22C7D8B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69609854" w14:textId="77777777" w:rsidTr="003512A5">
        <w:trPr>
          <w:jc w:val="center"/>
        </w:trPr>
        <w:tc>
          <w:tcPr>
            <w:tcW w:w="383" w:type="pct"/>
            <w:tcBorders>
              <w:bottom w:val="nil"/>
            </w:tcBorders>
            <w:shd w:val="clear" w:color="auto" w:fill="auto"/>
          </w:tcPr>
          <w:p w14:paraId="74EF3C6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n5</w:t>
            </w:r>
          </w:p>
        </w:tc>
        <w:tc>
          <w:tcPr>
            <w:tcW w:w="295" w:type="pct"/>
          </w:tcPr>
          <w:p w14:paraId="18EDA6F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702C3B1B" w14:textId="281D6E61" w:rsidR="001F34F0" w:rsidRPr="001F34F0" w:rsidRDefault="00B83A2B" w:rsidP="001F34F0">
            <w:pPr>
              <w:keepLines/>
              <w:overflowPunct w:val="0"/>
              <w:autoSpaceDE w:val="0"/>
              <w:autoSpaceDN w:val="0"/>
              <w:adjustRightInd w:val="0"/>
              <w:spacing w:after="0"/>
              <w:jc w:val="center"/>
              <w:textAlignment w:val="baseline"/>
              <w:rPr>
                <w:rFonts w:ascii="Arial" w:hAnsi="Arial" w:cs="Arial"/>
                <w:sz w:val="18"/>
                <w:szCs w:val="18"/>
              </w:rPr>
            </w:pPr>
            <w:ins w:id="113" w:author="Man Hung Ng (Nokia)" w:date="2025-01-27T15:34:00Z" w16du:dateUtc="2025-01-27T15:34:00Z">
              <w:r>
                <w:rPr>
                  <w:rFonts w:ascii="Arial" w:hAnsi="Arial" w:cs="Arial"/>
                  <w:sz w:val="18"/>
                  <w:szCs w:val="18"/>
                </w:rPr>
                <w:t>15</w:t>
              </w:r>
            </w:ins>
          </w:p>
        </w:tc>
        <w:tc>
          <w:tcPr>
            <w:tcW w:w="254" w:type="pct"/>
            <w:shd w:val="clear" w:color="auto" w:fill="auto"/>
          </w:tcPr>
          <w:p w14:paraId="6BE47D0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25</w:t>
            </w:r>
          </w:p>
        </w:tc>
        <w:tc>
          <w:tcPr>
            <w:tcW w:w="254" w:type="pct"/>
            <w:shd w:val="clear" w:color="auto" w:fill="auto"/>
          </w:tcPr>
          <w:p w14:paraId="379D906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25</w:t>
            </w:r>
            <w:r w:rsidRPr="001F34F0">
              <w:rPr>
                <w:rFonts w:ascii="Arial" w:hAnsi="Arial" w:cs="Arial"/>
                <w:sz w:val="18"/>
                <w:szCs w:val="18"/>
                <w:vertAlign w:val="superscript"/>
              </w:rPr>
              <w:t>1</w:t>
            </w:r>
          </w:p>
        </w:tc>
        <w:tc>
          <w:tcPr>
            <w:tcW w:w="298" w:type="pct"/>
            <w:shd w:val="clear" w:color="auto" w:fill="auto"/>
          </w:tcPr>
          <w:p w14:paraId="32BA441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20</w:t>
            </w:r>
            <w:r w:rsidRPr="001F34F0">
              <w:rPr>
                <w:rFonts w:ascii="Arial" w:hAnsi="Arial" w:cs="Arial"/>
                <w:sz w:val="18"/>
                <w:szCs w:val="18"/>
                <w:vertAlign w:val="superscript"/>
              </w:rPr>
              <w:t>1</w:t>
            </w:r>
          </w:p>
        </w:tc>
        <w:tc>
          <w:tcPr>
            <w:tcW w:w="249" w:type="pct"/>
            <w:shd w:val="clear" w:color="auto" w:fill="auto"/>
          </w:tcPr>
          <w:p w14:paraId="2ED323C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20</w:t>
            </w:r>
            <w:r w:rsidRPr="001F34F0">
              <w:rPr>
                <w:rFonts w:ascii="Arial" w:hAnsi="Arial" w:cs="Arial"/>
                <w:sz w:val="18"/>
                <w:szCs w:val="18"/>
                <w:vertAlign w:val="superscript"/>
              </w:rPr>
              <w:t>1</w:t>
            </w:r>
          </w:p>
        </w:tc>
        <w:tc>
          <w:tcPr>
            <w:tcW w:w="256" w:type="pct"/>
            <w:shd w:val="clear" w:color="auto" w:fill="auto"/>
          </w:tcPr>
          <w:p w14:paraId="7510B26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Note 5</w:t>
            </w:r>
          </w:p>
        </w:tc>
        <w:tc>
          <w:tcPr>
            <w:tcW w:w="212" w:type="pct"/>
          </w:tcPr>
          <w:p w14:paraId="1C99183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38421CE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5B5B31C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5491FFD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0011368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2F6479F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3CA875D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25BD908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745F23B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00EA5A6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399A23E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1F34F0" w:rsidRPr="001F34F0" w14:paraId="0F0B4B73" w14:textId="77777777" w:rsidTr="003512A5">
        <w:trPr>
          <w:jc w:val="center"/>
        </w:trPr>
        <w:tc>
          <w:tcPr>
            <w:tcW w:w="383" w:type="pct"/>
            <w:tcBorders>
              <w:top w:val="nil"/>
              <w:bottom w:val="nil"/>
            </w:tcBorders>
            <w:shd w:val="clear" w:color="auto" w:fill="auto"/>
          </w:tcPr>
          <w:p w14:paraId="39C0CF6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Pr>
          <w:p w14:paraId="34E1195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3A966C5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37C7D70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0890AD3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2</w:t>
            </w:r>
            <w:r w:rsidRPr="001F34F0">
              <w:rPr>
                <w:rFonts w:ascii="Arial" w:hAnsi="Arial" w:cs="Arial"/>
                <w:sz w:val="18"/>
                <w:szCs w:val="18"/>
                <w:vertAlign w:val="superscript"/>
              </w:rPr>
              <w:t>1</w:t>
            </w:r>
          </w:p>
        </w:tc>
        <w:tc>
          <w:tcPr>
            <w:tcW w:w="298" w:type="pct"/>
            <w:shd w:val="clear" w:color="auto" w:fill="auto"/>
          </w:tcPr>
          <w:p w14:paraId="3152CF8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49" w:type="pct"/>
            <w:shd w:val="clear" w:color="auto" w:fill="auto"/>
          </w:tcPr>
          <w:p w14:paraId="50EF799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56" w:type="pct"/>
            <w:shd w:val="clear" w:color="auto" w:fill="auto"/>
          </w:tcPr>
          <w:p w14:paraId="0E18FED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Note 5</w:t>
            </w:r>
          </w:p>
        </w:tc>
        <w:tc>
          <w:tcPr>
            <w:tcW w:w="212" w:type="pct"/>
          </w:tcPr>
          <w:p w14:paraId="6FF41A5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02A2B4C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36FEDD7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6A81D7A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123BC4F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1A01002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336F43F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4E8E266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3E63290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7D2B0BC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776F974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641B7C90" w14:textId="77777777" w:rsidTr="003512A5">
        <w:trPr>
          <w:jc w:val="center"/>
        </w:trPr>
        <w:tc>
          <w:tcPr>
            <w:tcW w:w="383" w:type="pct"/>
            <w:tcBorders>
              <w:bottom w:val="nil"/>
            </w:tcBorders>
            <w:shd w:val="clear" w:color="auto" w:fill="auto"/>
          </w:tcPr>
          <w:p w14:paraId="3F5A275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n7</w:t>
            </w:r>
          </w:p>
        </w:tc>
        <w:tc>
          <w:tcPr>
            <w:tcW w:w="295" w:type="pct"/>
          </w:tcPr>
          <w:p w14:paraId="00A4D13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4DF9CCF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0339183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25</w:t>
            </w:r>
          </w:p>
        </w:tc>
        <w:tc>
          <w:tcPr>
            <w:tcW w:w="254" w:type="pct"/>
            <w:shd w:val="clear" w:color="auto" w:fill="auto"/>
          </w:tcPr>
          <w:p w14:paraId="4062DE4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5</w:t>
            </w:r>
            <w:r w:rsidRPr="001F34F0">
              <w:rPr>
                <w:rFonts w:ascii="Arial" w:hAnsi="Arial" w:cs="Arial"/>
                <w:sz w:val="18"/>
                <w:szCs w:val="18"/>
              </w:rPr>
              <w:t>0</w:t>
            </w:r>
            <w:r w:rsidRPr="001F34F0">
              <w:rPr>
                <w:rFonts w:ascii="Arial" w:hAnsi="Arial" w:cs="Arial"/>
                <w:sz w:val="18"/>
                <w:szCs w:val="18"/>
                <w:vertAlign w:val="superscript"/>
              </w:rPr>
              <w:t>1</w:t>
            </w:r>
          </w:p>
        </w:tc>
        <w:tc>
          <w:tcPr>
            <w:tcW w:w="298" w:type="pct"/>
            <w:shd w:val="clear" w:color="auto" w:fill="auto"/>
          </w:tcPr>
          <w:p w14:paraId="2BF6440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7</w:t>
            </w:r>
            <w:r w:rsidRPr="001F34F0">
              <w:rPr>
                <w:rFonts w:ascii="Arial" w:hAnsi="Arial" w:cs="Arial"/>
                <w:sz w:val="18"/>
                <w:szCs w:val="18"/>
              </w:rPr>
              <w:t>5</w:t>
            </w:r>
            <w:r w:rsidRPr="001F34F0">
              <w:rPr>
                <w:rFonts w:ascii="Arial" w:hAnsi="Arial" w:cs="Arial"/>
                <w:sz w:val="18"/>
                <w:szCs w:val="18"/>
                <w:vertAlign w:val="superscript"/>
              </w:rPr>
              <w:t>1</w:t>
            </w:r>
          </w:p>
        </w:tc>
        <w:tc>
          <w:tcPr>
            <w:tcW w:w="249" w:type="pct"/>
            <w:shd w:val="clear" w:color="auto" w:fill="auto"/>
          </w:tcPr>
          <w:p w14:paraId="219BAEA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7</w:t>
            </w:r>
            <w:r w:rsidRPr="001F34F0">
              <w:rPr>
                <w:rFonts w:ascii="Arial" w:hAnsi="Arial" w:cs="Arial"/>
                <w:sz w:val="18"/>
                <w:szCs w:val="18"/>
              </w:rPr>
              <w:t>5</w:t>
            </w:r>
            <w:r w:rsidRPr="001F34F0">
              <w:rPr>
                <w:rFonts w:ascii="Arial" w:hAnsi="Arial" w:cs="Arial"/>
                <w:sz w:val="18"/>
                <w:szCs w:val="18"/>
                <w:vertAlign w:val="superscript"/>
              </w:rPr>
              <w:t>1</w:t>
            </w:r>
          </w:p>
        </w:tc>
        <w:tc>
          <w:tcPr>
            <w:tcW w:w="256" w:type="pct"/>
            <w:shd w:val="clear" w:color="auto" w:fill="auto"/>
          </w:tcPr>
          <w:p w14:paraId="6C884A2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72</w:t>
            </w:r>
            <w:r w:rsidRPr="001F34F0">
              <w:rPr>
                <w:rFonts w:ascii="Arial" w:hAnsi="Arial" w:cs="Arial"/>
                <w:sz w:val="18"/>
                <w:szCs w:val="18"/>
                <w:vertAlign w:val="superscript"/>
              </w:rPr>
              <w:t>1</w:t>
            </w:r>
          </w:p>
        </w:tc>
        <w:tc>
          <w:tcPr>
            <w:tcW w:w="212" w:type="pct"/>
          </w:tcPr>
          <w:p w14:paraId="4390D1C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64</w:t>
            </w:r>
            <w:r w:rsidRPr="001F34F0">
              <w:rPr>
                <w:rFonts w:ascii="Arial" w:hAnsi="Arial" w:cs="Arial"/>
                <w:sz w:val="18"/>
                <w:szCs w:val="18"/>
                <w:vertAlign w:val="superscript"/>
              </w:rPr>
              <w:t>1</w:t>
            </w:r>
          </w:p>
        </w:tc>
        <w:tc>
          <w:tcPr>
            <w:tcW w:w="291" w:type="pct"/>
          </w:tcPr>
          <w:p w14:paraId="25CD31B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sz w:val="18"/>
                <w:szCs w:val="18"/>
              </w:rPr>
              <w:t>45</w:t>
            </w:r>
            <w:r w:rsidRPr="001F34F0">
              <w:rPr>
                <w:rFonts w:ascii="Arial" w:hAnsi="Arial" w:cs="Arial"/>
                <w:sz w:val="18"/>
                <w:szCs w:val="18"/>
                <w:vertAlign w:val="superscript"/>
              </w:rPr>
              <w:t>1</w:t>
            </w:r>
          </w:p>
        </w:tc>
        <w:tc>
          <w:tcPr>
            <w:tcW w:w="256" w:type="pct"/>
            <w:shd w:val="clear" w:color="auto" w:fill="auto"/>
          </w:tcPr>
          <w:p w14:paraId="4BF7F7B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45</w:t>
            </w:r>
            <w:r w:rsidRPr="001F34F0">
              <w:rPr>
                <w:rFonts w:ascii="Arial" w:hAnsi="Arial" w:cs="Arial"/>
                <w:sz w:val="18"/>
                <w:szCs w:val="18"/>
                <w:vertAlign w:val="superscript"/>
              </w:rPr>
              <w:t>1</w:t>
            </w:r>
          </w:p>
        </w:tc>
        <w:tc>
          <w:tcPr>
            <w:tcW w:w="298" w:type="pct"/>
          </w:tcPr>
          <w:p w14:paraId="02E70BF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3" w:type="pct"/>
          </w:tcPr>
          <w:p w14:paraId="74C2A61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45</w:t>
            </w:r>
            <w:r w:rsidRPr="001F34F0">
              <w:rPr>
                <w:rFonts w:ascii="Arial" w:hAnsi="Arial" w:cs="Arial"/>
                <w:sz w:val="18"/>
                <w:szCs w:val="18"/>
                <w:vertAlign w:val="superscript"/>
              </w:rPr>
              <w:t>1</w:t>
            </w:r>
          </w:p>
        </w:tc>
        <w:tc>
          <w:tcPr>
            <w:tcW w:w="212" w:type="pct"/>
          </w:tcPr>
          <w:p w14:paraId="6A6ADCB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20A2E60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245E4F5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51167F1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67158D6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40DFC87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1F34F0" w:rsidRPr="001F34F0" w14:paraId="183581F3" w14:textId="77777777" w:rsidTr="003512A5">
        <w:trPr>
          <w:jc w:val="center"/>
        </w:trPr>
        <w:tc>
          <w:tcPr>
            <w:tcW w:w="383" w:type="pct"/>
            <w:tcBorders>
              <w:top w:val="nil"/>
              <w:bottom w:val="nil"/>
            </w:tcBorders>
            <w:shd w:val="clear" w:color="auto" w:fill="auto"/>
          </w:tcPr>
          <w:p w14:paraId="0D8684A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Pr>
          <w:p w14:paraId="7C9B69B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7134292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791CF2D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669C612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p>
        </w:tc>
        <w:tc>
          <w:tcPr>
            <w:tcW w:w="298" w:type="pct"/>
            <w:shd w:val="clear" w:color="auto" w:fill="auto"/>
          </w:tcPr>
          <w:p w14:paraId="18478FD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3</w:t>
            </w:r>
            <w:r w:rsidRPr="001F34F0">
              <w:rPr>
                <w:rFonts w:ascii="Arial" w:hAnsi="Arial" w:cs="Arial"/>
                <w:sz w:val="18"/>
                <w:szCs w:val="18"/>
              </w:rPr>
              <w:t>6</w:t>
            </w:r>
            <w:r w:rsidRPr="001F34F0">
              <w:rPr>
                <w:rFonts w:ascii="Arial" w:hAnsi="Arial" w:cs="Arial"/>
                <w:sz w:val="18"/>
                <w:szCs w:val="18"/>
                <w:vertAlign w:val="superscript"/>
              </w:rPr>
              <w:t>1</w:t>
            </w:r>
          </w:p>
        </w:tc>
        <w:tc>
          <w:tcPr>
            <w:tcW w:w="249" w:type="pct"/>
            <w:shd w:val="clear" w:color="auto" w:fill="auto"/>
          </w:tcPr>
          <w:p w14:paraId="0C6655A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3</w:t>
            </w:r>
            <w:r w:rsidRPr="001F34F0">
              <w:rPr>
                <w:rFonts w:ascii="Arial" w:hAnsi="Arial" w:cs="Arial"/>
                <w:sz w:val="18"/>
                <w:szCs w:val="18"/>
              </w:rPr>
              <w:t>6</w:t>
            </w:r>
            <w:r w:rsidRPr="001F34F0">
              <w:rPr>
                <w:rFonts w:ascii="Arial" w:hAnsi="Arial" w:cs="Arial"/>
                <w:sz w:val="18"/>
                <w:szCs w:val="18"/>
                <w:vertAlign w:val="superscript"/>
              </w:rPr>
              <w:t>1</w:t>
            </w:r>
          </w:p>
        </w:tc>
        <w:tc>
          <w:tcPr>
            <w:tcW w:w="256" w:type="pct"/>
            <w:shd w:val="clear" w:color="auto" w:fill="auto"/>
          </w:tcPr>
          <w:p w14:paraId="4CF05E4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3</w:t>
            </w:r>
            <w:r w:rsidRPr="001F34F0">
              <w:rPr>
                <w:rFonts w:ascii="Arial" w:hAnsi="Arial" w:cs="Arial"/>
                <w:sz w:val="18"/>
                <w:szCs w:val="18"/>
              </w:rPr>
              <w:t>6</w:t>
            </w:r>
            <w:r w:rsidRPr="001F34F0">
              <w:rPr>
                <w:rFonts w:ascii="Arial" w:hAnsi="Arial" w:cs="Arial"/>
                <w:sz w:val="18"/>
                <w:szCs w:val="18"/>
                <w:vertAlign w:val="superscript"/>
              </w:rPr>
              <w:t>1</w:t>
            </w:r>
          </w:p>
        </w:tc>
        <w:tc>
          <w:tcPr>
            <w:tcW w:w="212" w:type="pct"/>
          </w:tcPr>
          <w:p w14:paraId="3C5E952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3</w:t>
            </w:r>
            <w:r w:rsidRPr="001F34F0">
              <w:rPr>
                <w:rFonts w:ascii="Arial" w:hAnsi="Arial" w:cs="Arial"/>
                <w:sz w:val="18"/>
                <w:szCs w:val="18"/>
              </w:rPr>
              <w:t>2</w:t>
            </w:r>
            <w:r w:rsidRPr="001F34F0">
              <w:rPr>
                <w:rFonts w:ascii="Arial" w:hAnsi="Arial" w:cs="Arial"/>
                <w:sz w:val="18"/>
                <w:szCs w:val="18"/>
                <w:vertAlign w:val="superscript"/>
              </w:rPr>
              <w:t>1</w:t>
            </w:r>
          </w:p>
        </w:tc>
        <w:tc>
          <w:tcPr>
            <w:tcW w:w="291" w:type="pct"/>
          </w:tcPr>
          <w:p w14:paraId="138BCEB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sz w:val="18"/>
                <w:szCs w:val="18"/>
              </w:rPr>
              <w:t>20</w:t>
            </w:r>
            <w:r w:rsidRPr="001F34F0">
              <w:rPr>
                <w:rFonts w:ascii="Arial" w:hAnsi="Arial" w:cs="Arial"/>
                <w:sz w:val="18"/>
                <w:szCs w:val="18"/>
                <w:vertAlign w:val="superscript"/>
              </w:rPr>
              <w:t>1</w:t>
            </w:r>
          </w:p>
        </w:tc>
        <w:tc>
          <w:tcPr>
            <w:tcW w:w="256" w:type="pct"/>
            <w:shd w:val="clear" w:color="auto" w:fill="auto"/>
          </w:tcPr>
          <w:p w14:paraId="7585C6A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20</w:t>
            </w:r>
            <w:r w:rsidRPr="001F34F0">
              <w:rPr>
                <w:rFonts w:ascii="Arial" w:hAnsi="Arial" w:cs="Arial"/>
                <w:sz w:val="18"/>
                <w:szCs w:val="18"/>
                <w:vertAlign w:val="superscript"/>
              </w:rPr>
              <w:t>1</w:t>
            </w:r>
          </w:p>
        </w:tc>
        <w:tc>
          <w:tcPr>
            <w:tcW w:w="298" w:type="pct"/>
          </w:tcPr>
          <w:p w14:paraId="2823BB4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3" w:type="pct"/>
          </w:tcPr>
          <w:p w14:paraId="7DD48A4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20</w:t>
            </w:r>
            <w:r w:rsidRPr="001F34F0">
              <w:rPr>
                <w:rFonts w:ascii="Arial" w:hAnsi="Arial" w:cs="Arial"/>
                <w:sz w:val="18"/>
                <w:szCs w:val="18"/>
                <w:vertAlign w:val="superscript"/>
              </w:rPr>
              <w:t>1</w:t>
            </w:r>
          </w:p>
        </w:tc>
        <w:tc>
          <w:tcPr>
            <w:tcW w:w="212" w:type="pct"/>
          </w:tcPr>
          <w:p w14:paraId="5DCAA14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419B3EE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7BC9BAC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051026D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57AF9E6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075D0FD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72969AC0" w14:textId="77777777" w:rsidTr="003512A5">
        <w:trPr>
          <w:jc w:val="center"/>
        </w:trPr>
        <w:tc>
          <w:tcPr>
            <w:tcW w:w="383" w:type="pct"/>
            <w:tcBorders>
              <w:top w:val="nil"/>
              <w:bottom w:val="single" w:sz="4" w:space="0" w:color="auto"/>
            </w:tcBorders>
            <w:shd w:val="clear" w:color="auto" w:fill="auto"/>
          </w:tcPr>
          <w:p w14:paraId="57C70EC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Pr>
          <w:p w14:paraId="0A8E0D4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60</w:t>
            </w:r>
          </w:p>
        </w:tc>
        <w:tc>
          <w:tcPr>
            <w:tcW w:w="254" w:type="pct"/>
          </w:tcPr>
          <w:p w14:paraId="069F5C3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AA18F8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130B4CC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98" w:type="pct"/>
            <w:shd w:val="clear" w:color="auto" w:fill="auto"/>
          </w:tcPr>
          <w:p w14:paraId="338D9DB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18</w:t>
            </w:r>
          </w:p>
        </w:tc>
        <w:tc>
          <w:tcPr>
            <w:tcW w:w="249" w:type="pct"/>
            <w:shd w:val="clear" w:color="auto" w:fill="auto"/>
          </w:tcPr>
          <w:p w14:paraId="5AE7BE5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18</w:t>
            </w:r>
            <w:r w:rsidRPr="001F34F0">
              <w:rPr>
                <w:rFonts w:ascii="Arial" w:hAnsi="Arial" w:cs="Arial"/>
                <w:sz w:val="18"/>
                <w:szCs w:val="18"/>
                <w:vertAlign w:val="superscript"/>
              </w:rPr>
              <w:t>1</w:t>
            </w:r>
          </w:p>
        </w:tc>
        <w:tc>
          <w:tcPr>
            <w:tcW w:w="256" w:type="pct"/>
            <w:shd w:val="clear" w:color="auto" w:fill="auto"/>
          </w:tcPr>
          <w:p w14:paraId="077DA8B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18</w:t>
            </w:r>
            <w:r w:rsidRPr="001F34F0">
              <w:rPr>
                <w:rFonts w:ascii="Arial" w:hAnsi="Arial" w:cs="Arial"/>
                <w:sz w:val="18"/>
                <w:szCs w:val="18"/>
                <w:vertAlign w:val="superscript"/>
              </w:rPr>
              <w:t>1</w:t>
            </w:r>
          </w:p>
        </w:tc>
        <w:tc>
          <w:tcPr>
            <w:tcW w:w="212" w:type="pct"/>
          </w:tcPr>
          <w:p w14:paraId="7ABDFBD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6</w:t>
            </w:r>
            <w:r w:rsidRPr="001F34F0">
              <w:rPr>
                <w:rFonts w:ascii="Arial" w:hAnsi="Arial" w:cs="Arial"/>
                <w:sz w:val="18"/>
                <w:szCs w:val="18"/>
                <w:vertAlign w:val="superscript"/>
              </w:rPr>
              <w:t>1</w:t>
            </w:r>
          </w:p>
        </w:tc>
        <w:tc>
          <w:tcPr>
            <w:tcW w:w="291" w:type="pct"/>
          </w:tcPr>
          <w:p w14:paraId="65729FD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56" w:type="pct"/>
            <w:shd w:val="clear" w:color="auto" w:fill="auto"/>
          </w:tcPr>
          <w:p w14:paraId="796B2BB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98" w:type="pct"/>
          </w:tcPr>
          <w:p w14:paraId="1F78C3D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3" w:type="pct"/>
          </w:tcPr>
          <w:p w14:paraId="76FD664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12" w:type="pct"/>
          </w:tcPr>
          <w:p w14:paraId="72493F2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7F07BBB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66B9368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6A6D5A7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0034726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single" w:sz="4" w:space="0" w:color="auto"/>
            </w:tcBorders>
            <w:shd w:val="clear" w:color="auto" w:fill="auto"/>
          </w:tcPr>
          <w:p w14:paraId="7714C35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12E6B462" w14:textId="77777777" w:rsidTr="003512A5">
        <w:trPr>
          <w:jc w:val="center"/>
        </w:trPr>
        <w:tc>
          <w:tcPr>
            <w:tcW w:w="383" w:type="pct"/>
            <w:tcBorders>
              <w:bottom w:val="nil"/>
            </w:tcBorders>
            <w:shd w:val="clear" w:color="auto" w:fill="auto"/>
          </w:tcPr>
          <w:p w14:paraId="16BB9E2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n8</w:t>
            </w:r>
          </w:p>
        </w:tc>
        <w:tc>
          <w:tcPr>
            <w:tcW w:w="295" w:type="pct"/>
          </w:tcPr>
          <w:p w14:paraId="36B009E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1A77B4F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7D65178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25</w:t>
            </w:r>
          </w:p>
        </w:tc>
        <w:tc>
          <w:tcPr>
            <w:tcW w:w="254" w:type="pct"/>
            <w:shd w:val="clear" w:color="auto" w:fill="auto"/>
          </w:tcPr>
          <w:p w14:paraId="2A43922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25</w:t>
            </w:r>
            <w:r w:rsidRPr="001F34F0">
              <w:rPr>
                <w:rFonts w:ascii="Arial" w:hAnsi="Arial" w:cs="Arial"/>
                <w:sz w:val="18"/>
                <w:szCs w:val="18"/>
                <w:vertAlign w:val="superscript"/>
              </w:rPr>
              <w:t>1</w:t>
            </w:r>
          </w:p>
        </w:tc>
        <w:tc>
          <w:tcPr>
            <w:tcW w:w="298" w:type="pct"/>
            <w:shd w:val="clear" w:color="auto" w:fill="auto"/>
          </w:tcPr>
          <w:p w14:paraId="7D4B617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20</w:t>
            </w:r>
            <w:r w:rsidRPr="001F34F0">
              <w:rPr>
                <w:rFonts w:ascii="Arial" w:hAnsi="Arial" w:cs="Arial"/>
                <w:sz w:val="18"/>
                <w:szCs w:val="18"/>
                <w:vertAlign w:val="superscript"/>
              </w:rPr>
              <w:t>1</w:t>
            </w:r>
          </w:p>
        </w:tc>
        <w:tc>
          <w:tcPr>
            <w:tcW w:w="249" w:type="pct"/>
            <w:shd w:val="clear" w:color="auto" w:fill="auto"/>
          </w:tcPr>
          <w:p w14:paraId="4FE64CD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20</w:t>
            </w:r>
            <w:r w:rsidRPr="001F34F0">
              <w:rPr>
                <w:rFonts w:ascii="Arial" w:hAnsi="Arial" w:cs="Arial"/>
                <w:sz w:val="18"/>
                <w:szCs w:val="18"/>
                <w:vertAlign w:val="superscript"/>
              </w:rPr>
              <w:t>1</w:t>
            </w:r>
          </w:p>
        </w:tc>
        <w:tc>
          <w:tcPr>
            <w:tcW w:w="256" w:type="pct"/>
            <w:shd w:val="clear" w:color="auto" w:fill="auto"/>
          </w:tcPr>
          <w:p w14:paraId="511EF32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Note 5</w:t>
            </w:r>
          </w:p>
        </w:tc>
        <w:tc>
          <w:tcPr>
            <w:tcW w:w="212" w:type="pct"/>
          </w:tcPr>
          <w:p w14:paraId="2B63F71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Note 5</w:t>
            </w:r>
          </w:p>
        </w:tc>
        <w:tc>
          <w:tcPr>
            <w:tcW w:w="291" w:type="pct"/>
          </w:tcPr>
          <w:p w14:paraId="350AFCD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Note 5</w:t>
            </w:r>
          </w:p>
        </w:tc>
        <w:tc>
          <w:tcPr>
            <w:tcW w:w="256" w:type="pct"/>
            <w:shd w:val="clear" w:color="auto" w:fill="auto"/>
          </w:tcPr>
          <w:p w14:paraId="01932CB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0626083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7C16339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7AC63F1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226F537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23E1A45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2269981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47FC439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33BA735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1F34F0" w:rsidRPr="001F34F0" w14:paraId="29EED3C7" w14:textId="77777777" w:rsidTr="00B83A2B">
        <w:trPr>
          <w:jc w:val="center"/>
        </w:trPr>
        <w:tc>
          <w:tcPr>
            <w:tcW w:w="383" w:type="pct"/>
            <w:tcBorders>
              <w:top w:val="nil"/>
              <w:bottom w:val="single" w:sz="4" w:space="0" w:color="auto"/>
            </w:tcBorders>
            <w:shd w:val="clear" w:color="auto" w:fill="auto"/>
          </w:tcPr>
          <w:p w14:paraId="37A2D1C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Pr>
          <w:p w14:paraId="7C57297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36DDC5F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74FF8BF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0AAA2FC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2</w:t>
            </w:r>
            <w:r w:rsidRPr="001F34F0">
              <w:rPr>
                <w:rFonts w:ascii="Arial" w:hAnsi="Arial" w:cs="Arial"/>
                <w:sz w:val="18"/>
                <w:szCs w:val="18"/>
                <w:vertAlign w:val="superscript"/>
              </w:rPr>
              <w:t>1</w:t>
            </w:r>
          </w:p>
        </w:tc>
        <w:tc>
          <w:tcPr>
            <w:tcW w:w="298" w:type="pct"/>
            <w:shd w:val="clear" w:color="auto" w:fill="auto"/>
          </w:tcPr>
          <w:p w14:paraId="3DF8524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49" w:type="pct"/>
            <w:shd w:val="clear" w:color="auto" w:fill="auto"/>
          </w:tcPr>
          <w:p w14:paraId="7A79CF0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56" w:type="pct"/>
            <w:shd w:val="clear" w:color="auto" w:fill="auto"/>
          </w:tcPr>
          <w:p w14:paraId="2E0819D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Note 5</w:t>
            </w:r>
          </w:p>
        </w:tc>
        <w:tc>
          <w:tcPr>
            <w:tcW w:w="212" w:type="pct"/>
          </w:tcPr>
          <w:p w14:paraId="07D3D59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Note 5</w:t>
            </w:r>
          </w:p>
        </w:tc>
        <w:tc>
          <w:tcPr>
            <w:tcW w:w="291" w:type="pct"/>
          </w:tcPr>
          <w:p w14:paraId="64B5300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Note 5</w:t>
            </w:r>
          </w:p>
        </w:tc>
        <w:tc>
          <w:tcPr>
            <w:tcW w:w="256" w:type="pct"/>
            <w:shd w:val="clear" w:color="auto" w:fill="auto"/>
          </w:tcPr>
          <w:p w14:paraId="160095A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2F78D22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4921D58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3209E6A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40E24E2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44DC7AC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595E9A2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1D4D9C8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457B656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66CA6EC4" w14:textId="77777777" w:rsidTr="00B83A2B">
        <w:trPr>
          <w:jc w:val="center"/>
        </w:trPr>
        <w:tc>
          <w:tcPr>
            <w:tcW w:w="383" w:type="pct"/>
            <w:tcBorders>
              <w:bottom w:val="single" w:sz="4" w:space="0" w:color="auto"/>
            </w:tcBorders>
            <w:shd w:val="clear" w:color="auto" w:fill="auto"/>
          </w:tcPr>
          <w:p w14:paraId="4A3F303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n12</w:t>
            </w:r>
          </w:p>
        </w:tc>
        <w:tc>
          <w:tcPr>
            <w:tcW w:w="295" w:type="pct"/>
          </w:tcPr>
          <w:p w14:paraId="75298D4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15</w:t>
            </w:r>
          </w:p>
        </w:tc>
        <w:tc>
          <w:tcPr>
            <w:tcW w:w="254" w:type="pct"/>
          </w:tcPr>
          <w:p w14:paraId="561E2B85" w14:textId="57043144" w:rsidR="001F34F0" w:rsidRPr="001F34F0" w:rsidRDefault="00B83A2B" w:rsidP="001F34F0">
            <w:pPr>
              <w:keepLines/>
              <w:overflowPunct w:val="0"/>
              <w:autoSpaceDE w:val="0"/>
              <w:autoSpaceDN w:val="0"/>
              <w:adjustRightInd w:val="0"/>
              <w:spacing w:after="0"/>
              <w:jc w:val="center"/>
              <w:textAlignment w:val="baseline"/>
              <w:rPr>
                <w:rFonts w:ascii="Arial" w:hAnsi="Arial"/>
                <w:sz w:val="18"/>
              </w:rPr>
            </w:pPr>
            <w:ins w:id="114" w:author="Man Hung Ng (Nokia)" w:date="2025-01-27T15:34:00Z" w16du:dateUtc="2025-01-27T15:34:00Z">
              <w:r>
                <w:rPr>
                  <w:rFonts w:ascii="Arial" w:hAnsi="Arial"/>
                  <w:sz w:val="18"/>
                </w:rPr>
                <w:t>15</w:t>
              </w:r>
            </w:ins>
          </w:p>
        </w:tc>
        <w:tc>
          <w:tcPr>
            <w:tcW w:w="254" w:type="pct"/>
            <w:shd w:val="clear" w:color="auto" w:fill="auto"/>
          </w:tcPr>
          <w:p w14:paraId="5E786CD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20</w:t>
            </w:r>
            <w:r w:rsidRPr="001F34F0">
              <w:rPr>
                <w:rFonts w:ascii="Arial" w:hAnsi="Arial"/>
                <w:sz w:val="18"/>
                <w:vertAlign w:val="superscript"/>
              </w:rPr>
              <w:t>1</w:t>
            </w:r>
          </w:p>
        </w:tc>
        <w:tc>
          <w:tcPr>
            <w:tcW w:w="254" w:type="pct"/>
            <w:shd w:val="clear" w:color="auto" w:fill="auto"/>
          </w:tcPr>
          <w:p w14:paraId="4CF4B16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20</w:t>
            </w:r>
            <w:r w:rsidRPr="001F34F0">
              <w:rPr>
                <w:rFonts w:ascii="Arial" w:hAnsi="Arial"/>
                <w:sz w:val="18"/>
                <w:vertAlign w:val="superscript"/>
              </w:rPr>
              <w:t>1</w:t>
            </w:r>
          </w:p>
        </w:tc>
        <w:tc>
          <w:tcPr>
            <w:tcW w:w="298" w:type="pct"/>
            <w:shd w:val="clear" w:color="auto" w:fill="auto"/>
          </w:tcPr>
          <w:p w14:paraId="624582F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20</w:t>
            </w:r>
            <w:r w:rsidRPr="001F34F0">
              <w:rPr>
                <w:rFonts w:ascii="Arial" w:hAnsi="Arial"/>
                <w:sz w:val="18"/>
                <w:vertAlign w:val="superscript"/>
              </w:rPr>
              <w:t>1</w:t>
            </w:r>
          </w:p>
        </w:tc>
        <w:tc>
          <w:tcPr>
            <w:tcW w:w="249" w:type="pct"/>
            <w:shd w:val="clear" w:color="auto" w:fill="auto"/>
          </w:tcPr>
          <w:p w14:paraId="1FBE4EC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62E18E6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0220B1E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3B56A6E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064D51D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5F49B43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29939FA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1F5FFB2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4032867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6D5E779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5C20058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5380BBC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0CB0697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1F34F0" w:rsidRPr="001F34F0" w14:paraId="632822AE" w14:textId="77777777" w:rsidTr="00B83A2B">
        <w:trPr>
          <w:jc w:val="center"/>
        </w:trPr>
        <w:tc>
          <w:tcPr>
            <w:tcW w:w="383" w:type="pct"/>
            <w:tcBorders>
              <w:top w:val="single" w:sz="4" w:space="0" w:color="auto"/>
              <w:bottom w:val="nil"/>
            </w:tcBorders>
            <w:shd w:val="clear" w:color="auto" w:fill="auto"/>
          </w:tcPr>
          <w:p w14:paraId="7F08370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79351CD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30</w:t>
            </w:r>
          </w:p>
        </w:tc>
        <w:tc>
          <w:tcPr>
            <w:tcW w:w="254" w:type="pct"/>
          </w:tcPr>
          <w:p w14:paraId="059FDDE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6110247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435371E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10</w:t>
            </w:r>
            <w:r w:rsidRPr="001F34F0">
              <w:rPr>
                <w:rFonts w:ascii="Arial" w:hAnsi="Arial"/>
                <w:sz w:val="18"/>
                <w:vertAlign w:val="superscript"/>
              </w:rPr>
              <w:t>1</w:t>
            </w:r>
          </w:p>
        </w:tc>
        <w:tc>
          <w:tcPr>
            <w:tcW w:w="298" w:type="pct"/>
            <w:shd w:val="clear" w:color="auto" w:fill="auto"/>
          </w:tcPr>
          <w:p w14:paraId="7346474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10</w:t>
            </w:r>
            <w:r w:rsidRPr="001F34F0">
              <w:rPr>
                <w:rFonts w:ascii="Arial" w:hAnsi="Arial"/>
                <w:sz w:val="18"/>
                <w:vertAlign w:val="superscript"/>
              </w:rPr>
              <w:t>1</w:t>
            </w:r>
          </w:p>
        </w:tc>
        <w:tc>
          <w:tcPr>
            <w:tcW w:w="249" w:type="pct"/>
            <w:shd w:val="clear" w:color="auto" w:fill="auto"/>
          </w:tcPr>
          <w:p w14:paraId="6A29086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4334CF8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5C09718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71548CC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53A96E2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25F2DEE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715E018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3E6CBDE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6CBE337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57CA23D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00CCE7D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4FE7C21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090D6D5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5E7C2BC2" w14:textId="77777777" w:rsidTr="003512A5">
        <w:trPr>
          <w:jc w:val="center"/>
        </w:trPr>
        <w:tc>
          <w:tcPr>
            <w:tcW w:w="383" w:type="pct"/>
            <w:tcBorders>
              <w:top w:val="nil"/>
              <w:bottom w:val="nil"/>
            </w:tcBorders>
            <w:shd w:val="clear" w:color="auto" w:fill="auto"/>
          </w:tcPr>
          <w:p w14:paraId="15C74E0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n</w:t>
            </w:r>
            <w:r w:rsidRPr="001F34F0">
              <w:rPr>
                <w:rFonts w:ascii="Arial" w:hAnsi="Arial"/>
                <w:sz w:val="18"/>
                <w:lang w:eastAsia="zh-CN"/>
              </w:rPr>
              <w:t>13</w:t>
            </w:r>
          </w:p>
        </w:tc>
        <w:tc>
          <w:tcPr>
            <w:tcW w:w="295" w:type="pct"/>
          </w:tcPr>
          <w:p w14:paraId="1A08E35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rPr>
              <w:t>15</w:t>
            </w:r>
          </w:p>
        </w:tc>
        <w:tc>
          <w:tcPr>
            <w:tcW w:w="254" w:type="pct"/>
          </w:tcPr>
          <w:p w14:paraId="620766E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5103E9B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20</w:t>
            </w:r>
            <w:r w:rsidRPr="001F34F0">
              <w:rPr>
                <w:rFonts w:ascii="Arial" w:hAnsi="Arial"/>
                <w:sz w:val="18"/>
                <w:vertAlign w:val="superscript"/>
              </w:rPr>
              <w:t>1</w:t>
            </w:r>
          </w:p>
        </w:tc>
        <w:tc>
          <w:tcPr>
            <w:tcW w:w="254" w:type="pct"/>
            <w:shd w:val="clear" w:color="auto" w:fill="auto"/>
          </w:tcPr>
          <w:p w14:paraId="1E29C8A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20</w:t>
            </w:r>
            <w:r w:rsidRPr="001F34F0">
              <w:rPr>
                <w:rFonts w:ascii="Arial" w:hAnsi="Arial"/>
                <w:sz w:val="18"/>
                <w:vertAlign w:val="superscript"/>
              </w:rPr>
              <w:t>1</w:t>
            </w:r>
          </w:p>
        </w:tc>
        <w:tc>
          <w:tcPr>
            <w:tcW w:w="298" w:type="pct"/>
            <w:shd w:val="clear" w:color="auto" w:fill="auto"/>
          </w:tcPr>
          <w:p w14:paraId="4402965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49" w:type="pct"/>
            <w:shd w:val="clear" w:color="auto" w:fill="auto"/>
          </w:tcPr>
          <w:p w14:paraId="324E56E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6" w:type="pct"/>
            <w:shd w:val="clear" w:color="auto" w:fill="auto"/>
          </w:tcPr>
          <w:p w14:paraId="0267D65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6495E6C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65C4063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2C3032B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5017820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30E4530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425249D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69E7F1E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0238369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4192E22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3AFA947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3A1F513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F</w:t>
            </w:r>
            <w:r w:rsidRPr="001F34F0">
              <w:rPr>
                <w:rFonts w:ascii="Arial" w:hAnsi="Arial"/>
                <w:sz w:val="18"/>
                <w:lang w:eastAsia="zh-CN"/>
              </w:rPr>
              <w:t>DD</w:t>
            </w:r>
          </w:p>
        </w:tc>
      </w:tr>
      <w:tr w:rsidR="001F34F0" w:rsidRPr="001F34F0" w14:paraId="175B520E" w14:textId="77777777" w:rsidTr="003512A5">
        <w:trPr>
          <w:jc w:val="center"/>
        </w:trPr>
        <w:tc>
          <w:tcPr>
            <w:tcW w:w="383" w:type="pct"/>
            <w:tcBorders>
              <w:top w:val="nil"/>
              <w:bottom w:val="nil"/>
            </w:tcBorders>
            <w:shd w:val="clear" w:color="auto" w:fill="auto"/>
          </w:tcPr>
          <w:p w14:paraId="5CA79DD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255E742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rPr>
              <w:t>30</w:t>
            </w:r>
          </w:p>
        </w:tc>
        <w:tc>
          <w:tcPr>
            <w:tcW w:w="254" w:type="pct"/>
          </w:tcPr>
          <w:p w14:paraId="339AE77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58AE9E4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3DFA6EF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10</w:t>
            </w:r>
            <w:r w:rsidRPr="001F34F0">
              <w:rPr>
                <w:rFonts w:ascii="Arial" w:hAnsi="Arial"/>
                <w:sz w:val="18"/>
                <w:vertAlign w:val="superscript"/>
              </w:rPr>
              <w:t>1</w:t>
            </w:r>
          </w:p>
        </w:tc>
        <w:tc>
          <w:tcPr>
            <w:tcW w:w="298" w:type="pct"/>
            <w:shd w:val="clear" w:color="auto" w:fill="auto"/>
          </w:tcPr>
          <w:p w14:paraId="4B7FF8E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49" w:type="pct"/>
            <w:shd w:val="clear" w:color="auto" w:fill="auto"/>
          </w:tcPr>
          <w:p w14:paraId="077BD94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6" w:type="pct"/>
            <w:shd w:val="clear" w:color="auto" w:fill="auto"/>
          </w:tcPr>
          <w:p w14:paraId="354C720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50C0726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01F2BCA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583C329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186D1E6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2D35111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67DD82D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37F2142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5CFBFB0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49DA13B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4E33E51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37E9973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521F63A5" w14:textId="77777777" w:rsidTr="003512A5">
        <w:trPr>
          <w:jc w:val="center"/>
        </w:trPr>
        <w:tc>
          <w:tcPr>
            <w:tcW w:w="383" w:type="pct"/>
            <w:tcBorders>
              <w:bottom w:val="nil"/>
            </w:tcBorders>
            <w:shd w:val="clear" w:color="auto" w:fill="auto"/>
          </w:tcPr>
          <w:p w14:paraId="2567AF9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n14</w:t>
            </w:r>
          </w:p>
        </w:tc>
        <w:tc>
          <w:tcPr>
            <w:tcW w:w="295" w:type="pct"/>
          </w:tcPr>
          <w:p w14:paraId="15C7F8C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33A03B6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514502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20</w:t>
            </w:r>
            <w:r w:rsidRPr="001F34F0">
              <w:rPr>
                <w:rFonts w:ascii="Arial" w:hAnsi="Arial"/>
                <w:sz w:val="18"/>
                <w:vertAlign w:val="superscript"/>
              </w:rPr>
              <w:t>1</w:t>
            </w:r>
          </w:p>
        </w:tc>
        <w:tc>
          <w:tcPr>
            <w:tcW w:w="254" w:type="pct"/>
            <w:shd w:val="clear" w:color="auto" w:fill="auto"/>
          </w:tcPr>
          <w:p w14:paraId="1753278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20</w:t>
            </w:r>
            <w:r w:rsidRPr="001F34F0">
              <w:rPr>
                <w:rFonts w:ascii="Arial" w:hAnsi="Arial"/>
                <w:sz w:val="18"/>
                <w:vertAlign w:val="superscript"/>
              </w:rPr>
              <w:t>1</w:t>
            </w:r>
          </w:p>
        </w:tc>
        <w:tc>
          <w:tcPr>
            <w:tcW w:w="298" w:type="pct"/>
            <w:shd w:val="clear" w:color="auto" w:fill="auto"/>
          </w:tcPr>
          <w:p w14:paraId="6C1F631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49" w:type="pct"/>
            <w:shd w:val="clear" w:color="auto" w:fill="auto"/>
          </w:tcPr>
          <w:p w14:paraId="0B286FE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2959939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6C80A55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1E5389A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05D52C3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5E0E955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7085315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40C353B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206F5D7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6B604FE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68E53B6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3D26034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7659124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1F34F0" w:rsidRPr="001F34F0" w14:paraId="121479A8" w14:textId="77777777" w:rsidTr="003512A5">
        <w:trPr>
          <w:jc w:val="center"/>
        </w:trPr>
        <w:tc>
          <w:tcPr>
            <w:tcW w:w="383" w:type="pct"/>
            <w:tcBorders>
              <w:top w:val="nil"/>
              <w:bottom w:val="nil"/>
            </w:tcBorders>
            <w:shd w:val="clear" w:color="auto" w:fill="auto"/>
          </w:tcPr>
          <w:p w14:paraId="193E84C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0E78F6A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519C14A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6BD1214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50F6C67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10</w:t>
            </w:r>
            <w:r w:rsidRPr="001F34F0">
              <w:rPr>
                <w:rFonts w:ascii="Arial" w:hAnsi="Arial"/>
                <w:sz w:val="18"/>
                <w:vertAlign w:val="superscript"/>
              </w:rPr>
              <w:t>1</w:t>
            </w:r>
          </w:p>
        </w:tc>
        <w:tc>
          <w:tcPr>
            <w:tcW w:w="298" w:type="pct"/>
            <w:shd w:val="clear" w:color="auto" w:fill="auto"/>
          </w:tcPr>
          <w:p w14:paraId="262867B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49" w:type="pct"/>
            <w:shd w:val="clear" w:color="auto" w:fill="auto"/>
          </w:tcPr>
          <w:p w14:paraId="771FE94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1E45A7D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71454CA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0A9AA98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6A66EB2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0958E13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31C5840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0165DF9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3C3FC42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7553EDC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2FD5845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2D420B0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59AE62E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75E1047B" w14:textId="77777777" w:rsidTr="003512A5">
        <w:trPr>
          <w:jc w:val="center"/>
        </w:trPr>
        <w:tc>
          <w:tcPr>
            <w:tcW w:w="383" w:type="pct"/>
            <w:tcBorders>
              <w:bottom w:val="nil"/>
            </w:tcBorders>
            <w:shd w:val="clear" w:color="auto" w:fill="auto"/>
          </w:tcPr>
          <w:p w14:paraId="368BD7A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ja-JP"/>
              </w:rPr>
              <w:t>n18</w:t>
            </w:r>
          </w:p>
        </w:tc>
        <w:tc>
          <w:tcPr>
            <w:tcW w:w="295" w:type="pct"/>
          </w:tcPr>
          <w:p w14:paraId="2DDE0A2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ja-JP"/>
              </w:rPr>
              <w:t>15</w:t>
            </w:r>
          </w:p>
        </w:tc>
        <w:tc>
          <w:tcPr>
            <w:tcW w:w="254" w:type="pct"/>
          </w:tcPr>
          <w:p w14:paraId="3A3828C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lang w:eastAsia="ja-JP"/>
              </w:rPr>
            </w:pPr>
          </w:p>
        </w:tc>
        <w:tc>
          <w:tcPr>
            <w:tcW w:w="254" w:type="pct"/>
            <w:shd w:val="clear" w:color="auto" w:fill="auto"/>
          </w:tcPr>
          <w:p w14:paraId="17810D0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hint="eastAsia"/>
                <w:sz w:val="18"/>
                <w:szCs w:val="18"/>
                <w:lang w:eastAsia="ja-JP"/>
              </w:rPr>
              <w:t>25</w:t>
            </w:r>
          </w:p>
        </w:tc>
        <w:tc>
          <w:tcPr>
            <w:tcW w:w="254" w:type="pct"/>
            <w:shd w:val="clear" w:color="auto" w:fill="auto"/>
          </w:tcPr>
          <w:p w14:paraId="4CDD518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hint="eastAsia"/>
                <w:sz w:val="18"/>
                <w:szCs w:val="18"/>
                <w:lang w:eastAsia="ja-JP"/>
              </w:rPr>
              <w:t>25</w:t>
            </w:r>
            <w:r w:rsidRPr="001F34F0">
              <w:rPr>
                <w:rFonts w:ascii="Arial" w:hAnsi="Arial" w:cs="Arial"/>
                <w:sz w:val="18"/>
                <w:szCs w:val="18"/>
                <w:vertAlign w:val="superscript"/>
              </w:rPr>
              <w:t>1</w:t>
            </w:r>
          </w:p>
        </w:tc>
        <w:tc>
          <w:tcPr>
            <w:tcW w:w="298" w:type="pct"/>
            <w:shd w:val="clear" w:color="auto" w:fill="auto"/>
          </w:tcPr>
          <w:p w14:paraId="618DAAA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hint="eastAsia"/>
                <w:sz w:val="18"/>
                <w:szCs w:val="18"/>
                <w:lang w:eastAsia="ja-JP"/>
              </w:rPr>
              <w:t>25</w:t>
            </w:r>
            <w:r w:rsidRPr="001F34F0">
              <w:rPr>
                <w:rFonts w:ascii="Arial" w:hAnsi="Arial" w:cs="Arial"/>
                <w:sz w:val="18"/>
                <w:szCs w:val="18"/>
                <w:vertAlign w:val="superscript"/>
              </w:rPr>
              <w:t>1</w:t>
            </w:r>
          </w:p>
        </w:tc>
        <w:tc>
          <w:tcPr>
            <w:tcW w:w="249" w:type="pct"/>
            <w:shd w:val="clear" w:color="auto" w:fill="auto"/>
          </w:tcPr>
          <w:p w14:paraId="12D8466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0E1265D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72D9C35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2726EEF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1BA9586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4AB18B3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1836730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7BE6C5C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5F3E4A0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73AA7CD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6E84ABA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72B94A2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495FA8F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1F34F0" w:rsidRPr="001F34F0" w14:paraId="25717D3F" w14:textId="77777777" w:rsidTr="003512A5">
        <w:trPr>
          <w:jc w:val="center"/>
        </w:trPr>
        <w:tc>
          <w:tcPr>
            <w:tcW w:w="383" w:type="pct"/>
            <w:tcBorders>
              <w:top w:val="nil"/>
              <w:bottom w:val="nil"/>
            </w:tcBorders>
            <w:shd w:val="clear" w:color="auto" w:fill="auto"/>
          </w:tcPr>
          <w:p w14:paraId="5475E83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4A5A071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ja-JP"/>
              </w:rPr>
              <w:t>30</w:t>
            </w:r>
          </w:p>
        </w:tc>
        <w:tc>
          <w:tcPr>
            <w:tcW w:w="254" w:type="pct"/>
          </w:tcPr>
          <w:p w14:paraId="7ACF661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018C143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75F03AB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98" w:type="pct"/>
            <w:shd w:val="clear" w:color="auto" w:fill="auto"/>
          </w:tcPr>
          <w:p w14:paraId="1C08D22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49" w:type="pct"/>
            <w:shd w:val="clear" w:color="auto" w:fill="auto"/>
          </w:tcPr>
          <w:p w14:paraId="1971E6A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41A9492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16689D3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4663E8F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01EE6A5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3271333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3BC688A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4A74ED3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02BE526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5A6CA61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152D9F2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1240366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4473B19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02F189BA" w14:textId="77777777" w:rsidTr="003512A5">
        <w:trPr>
          <w:jc w:val="center"/>
        </w:trPr>
        <w:tc>
          <w:tcPr>
            <w:tcW w:w="383" w:type="pct"/>
            <w:tcBorders>
              <w:bottom w:val="nil"/>
            </w:tcBorders>
            <w:shd w:val="clear" w:color="auto" w:fill="auto"/>
          </w:tcPr>
          <w:p w14:paraId="0DDEAFF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n20</w:t>
            </w:r>
          </w:p>
        </w:tc>
        <w:tc>
          <w:tcPr>
            <w:tcW w:w="295" w:type="pct"/>
          </w:tcPr>
          <w:p w14:paraId="3311FEB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54654D6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4D56641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25</w:t>
            </w:r>
          </w:p>
        </w:tc>
        <w:tc>
          <w:tcPr>
            <w:tcW w:w="254" w:type="pct"/>
            <w:shd w:val="clear" w:color="auto" w:fill="auto"/>
          </w:tcPr>
          <w:p w14:paraId="064ACF1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20</w:t>
            </w:r>
            <w:r w:rsidRPr="001F34F0">
              <w:rPr>
                <w:rFonts w:ascii="Arial" w:hAnsi="Arial" w:cs="Arial"/>
                <w:sz w:val="18"/>
                <w:szCs w:val="18"/>
                <w:vertAlign w:val="superscript"/>
              </w:rPr>
              <w:t>1</w:t>
            </w:r>
          </w:p>
        </w:tc>
        <w:tc>
          <w:tcPr>
            <w:tcW w:w="298" w:type="pct"/>
            <w:shd w:val="clear" w:color="auto" w:fill="auto"/>
          </w:tcPr>
          <w:p w14:paraId="7EF7DEE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20</w:t>
            </w:r>
            <w:r w:rsidRPr="001F34F0">
              <w:rPr>
                <w:rFonts w:ascii="Arial" w:hAnsi="Arial" w:cs="Arial" w:hint="eastAsia"/>
                <w:sz w:val="18"/>
                <w:szCs w:val="18"/>
                <w:vertAlign w:val="superscript"/>
              </w:rPr>
              <w:t>2</w:t>
            </w:r>
          </w:p>
        </w:tc>
        <w:tc>
          <w:tcPr>
            <w:tcW w:w="249" w:type="pct"/>
            <w:shd w:val="clear" w:color="auto" w:fill="auto"/>
          </w:tcPr>
          <w:p w14:paraId="062E2DB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20</w:t>
            </w:r>
            <w:r w:rsidRPr="001F34F0">
              <w:rPr>
                <w:rFonts w:ascii="Arial" w:hAnsi="Arial" w:cs="Arial" w:hint="eastAsia"/>
                <w:sz w:val="18"/>
                <w:szCs w:val="18"/>
                <w:vertAlign w:val="superscript"/>
              </w:rPr>
              <w:t>2</w:t>
            </w:r>
          </w:p>
        </w:tc>
        <w:tc>
          <w:tcPr>
            <w:tcW w:w="256" w:type="pct"/>
            <w:shd w:val="clear" w:color="auto" w:fill="auto"/>
          </w:tcPr>
          <w:p w14:paraId="349B8B9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4E46BA6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0A69009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79497E0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137470B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7515E44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63E3DEB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37E4322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4864DEE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60C9255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1FAAE62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7A4D4F8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1F34F0" w:rsidRPr="001F34F0" w14:paraId="561A6B2C" w14:textId="77777777" w:rsidTr="003512A5">
        <w:trPr>
          <w:jc w:val="center"/>
        </w:trPr>
        <w:tc>
          <w:tcPr>
            <w:tcW w:w="383" w:type="pct"/>
            <w:tcBorders>
              <w:top w:val="nil"/>
              <w:bottom w:val="nil"/>
            </w:tcBorders>
            <w:shd w:val="clear" w:color="auto" w:fill="auto"/>
          </w:tcPr>
          <w:p w14:paraId="073D4C5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Pr>
          <w:p w14:paraId="55A72A3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090B1A5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09FE907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05F9E22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10</w:t>
            </w:r>
            <w:r w:rsidRPr="001F34F0">
              <w:rPr>
                <w:rFonts w:ascii="Arial" w:hAnsi="Arial" w:cs="Arial"/>
                <w:sz w:val="18"/>
                <w:szCs w:val="18"/>
                <w:vertAlign w:val="superscript"/>
              </w:rPr>
              <w:t>1</w:t>
            </w:r>
          </w:p>
        </w:tc>
        <w:tc>
          <w:tcPr>
            <w:tcW w:w="298" w:type="pct"/>
            <w:shd w:val="clear" w:color="auto" w:fill="auto"/>
          </w:tcPr>
          <w:p w14:paraId="5E66BF3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10</w:t>
            </w:r>
            <w:r w:rsidRPr="001F34F0">
              <w:rPr>
                <w:rFonts w:ascii="Arial" w:hAnsi="Arial" w:cs="Arial" w:hint="eastAsia"/>
                <w:sz w:val="18"/>
                <w:szCs w:val="18"/>
                <w:vertAlign w:val="superscript"/>
              </w:rPr>
              <w:t>2</w:t>
            </w:r>
          </w:p>
        </w:tc>
        <w:tc>
          <w:tcPr>
            <w:tcW w:w="249" w:type="pct"/>
            <w:shd w:val="clear" w:color="auto" w:fill="auto"/>
          </w:tcPr>
          <w:p w14:paraId="26C2D69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10</w:t>
            </w:r>
            <w:r w:rsidRPr="001F34F0">
              <w:rPr>
                <w:rFonts w:ascii="Arial" w:hAnsi="Arial" w:cs="Arial" w:hint="eastAsia"/>
                <w:sz w:val="18"/>
                <w:szCs w:val="18"/>
                <w:vertAlign w:val="superscript"/>
              </w:rPr>
              <w:t>2</w:t>
            </w:r>
          </w:p>
        </w:tc>
        <w:tc>
          <w:tcPr>
            <w:tcW w:w="256" w:type="pct"/>
            <w:shd w:val="clear" w:color="auto" w:fill="auto"/>
          </w:tcPr>
          <w:p w14:paraId="1BAFDD8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44D2B9D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632F7A1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2F6BA52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4FAC09C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160123F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44CD856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1B84D0D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514C6F9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7C61E97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5347675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7554ED2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5FA9ABC9" w14:textId="77777777" w:rsidTr="003512A5">
        <w:trPr>
          <w:jc w:val="center"/>
        </w:trPr>
        <w:tc>
          <w:tcPr>
            <w:tcW w:w="383" w:type="pct"/>
            <w:tcBorders>
              <w:bottom w:val="nil"/>
            </w:tcBorders>
            <w:shd w:val="clear" w:color="auto" w:fill="auto"/>
          </w:tcPr>
          <w:p w14:paraId="4E8E62C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n24</w:t>
            </w:r>
          </w:p>
        </w:tc>
        <w:tc>
          <w:tcPr>
            <w:tcW w:w="295" w:type="pct"/>
          </w:tcPr>
          <w:p w14:paraId="4771614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15</w:t>
            </w:r>
          </w:p>
        </w:tc>
        <w:tc>
          <w:tcPr>
            <w:tcW w:w="254" w:type="pct"/>
          </w:tcPr>
          <w:p w14:paraId="63AE0F4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78DD86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25</w:t>
            </w:r>
          </w:p>
        </w:tc>
        <w:tc>
          <w:tcPr>
            <w:tcW w:w="254" w:type="pct"/>
            <w:shd w:val="clear" w:color="auto" w:fill="auto"/>
          </w:tcPr>
          <w:p w14:paraId="07B3188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50</w:t>
            </w:r>
          </w:p>
        </w:tc>
        <w:tc>
          <w:tcPr>
            <w:tcW w:w="298" w:type="pct"/>
            <w:shd w:val="clear" w:color="auto" w:fill="auto"/>
          </w:tcPr>
          <w:p w14:paraId="7CC075E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9" w:type="pct"/>
            <w:shd w:val="clear" w:color="auto" w:fill="auto"/>
          </w:tcPr>
          <w:p w14:paraId="7E7781E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49C0095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6732F08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28430F9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2FB8E5F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635A5E9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1CEA988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6EE9265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0170A82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59EFC43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5E469EC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56475F0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0B15D56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1F34F0" w:rsidRPr="001F34F0" w14:paraId="114C4535" w14:textId="77777777" w:rsidTr="003512A5">
        <w:trPr>
          <w:jc w:val="center"/>
        </w:trPr>
        <w:tc>
          <w:tcPr>
            <w:tcW w:w="383" w:type="pct"/>
            <w:tcBorders>
              <w:top w:val="nil"/>
              <w:bottom w:val="nil"/>
            </w:tcBorders>
            <w:shd w:val="clear" w:color="auto" w:fill="auto"/>
          </w:tcPr>
          <w:p w14:paraId="0B301B2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4F8E9EE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30</w:t>
            </w:r>
          </w:p>
        </w:tc>
        <w:tc>
          <w:tcPr>
            <w:tcW w:w="254" w:type="pct"/>
          </w:tcPr>
          <w:p w14:paraId="2D72E7C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C335BD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4956518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24</w:t>
            </w:r>
          </w:p>
        </w:tc>
        <w:tc>
          <w:tcPr>
            <w:tcW w:w="298" w:type="pct"/>
            <w:shd w:val="clear" w:color="auto" w:fill="auto"/>
          </w:tcPr>
          <w:p w14:paraId="0F831B9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9" w:type="pct"/>
            <w:shd w:val="clear" w:color="auto" w:fill="auto"/>
          </w:tcPr>
          <w:p w14:paraId="33C5238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2CF0BF1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2ADEE4E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43FFC00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4576345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62C2D41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674FFC3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028C36E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5823231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57062E2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232493B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4D4474C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5640DC3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6F9B0A66" w14:textId="77777777" w:rsidTr="003512A5">
        <w:trPr>
          <w:jc w:val="center"/>
        </w:trPr>
        <w:tc>
          <w:tcPr>
            <w:tcW w:w="383" w:type="pct"/>
            <w:tcBorders>
              <w:top w:val="nil"/>
              <w:bottom w:val="single" w:sz="4" w:space="0" w:color="auto"/>
            </w:tcBorders>
            <w:shd w:val="clear" w:color="auto" w:fill="auto"/>
          </w:tcPr>
          <w:p w14:paraId="3607A9F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5F104CE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60</w:t>
            </w:r>
          </w:p>
        </w:tc>
        <w:tc>
          <w:tcPr>
            <w:tcW w:w="254" w:type="pct"/>
          </w:tcPr>
          <w:p w14:paraId="0F635AD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71A1B06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62F9D46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w:t>
            </w:r>
          </w:p>
        </w:tc>
        <w:tc>
          <w:tcPr>
            <w:tcW w:w="298" w:type="pct"/>
            <w:shd w:val="clear" w:color="auto" w:fill="auto"/>
          </w:tcPr>
          <w:p w14:paraId="25577EF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9" w:type="pct"/>
            <w:shd w:val="clear" w:color="auto" w:fill="auto"/>
          </w:tcPr>
          <w:p w14:paraId="28AE9F0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4E16919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52DC892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7187611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71A4456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4606AA0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08B597E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399125B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10611BE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787728E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0E691F8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71EB506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single" w:sz="4" w:space="0" w:color="auto"/>
            </w:tcBorders>
            <w:shd w:val="clear" w:color="auto" w:fill="auto"/>
          </w:tcPr>
          <w:p w14:paraId="6B77D7B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1DF24062" w14:textId="77777777" w:rsidTr="003512A5">
        <w:trPr>
          <w:jc w:val="center"/>
        </w:trPr>
        <w:tc>
          <w:tcPr>
            <w:tcW w:w="383" w:type="pct"/>
            <w:tcBorders>
              <w:top w:val="single" w:sz="4" w:space="0" w:color="auto"/>
              <w:bottom w:val="nil"/>
            </w:tcBorders>
            <w:shd w:val="clear" w:color="auto" w:fill="auto"/>
          </w:tcPr>
          <w:p w14:paraId="29EAEE8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n25</w:t>
            </w:r>
          </w:p>
        </w:tc>
        <w:tc>
          <w:tcPr>
            <w:tcW w:w="295" w:type="pct"/>
          </w:tcPr>
          <w:p w14:paraId="34CE8F0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15</w:t>
            </w:r>
          </w:p>
        </w:tc>
        <w:tc>
          <w:tcPr>
            <w:tcW w:w="254" w:type="pct"/>
          </w:tcPr>
          <w:p w14:paraId="735210C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E5996B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25</w:t>
            </w:r>
          </w:p>
        </w:tc>
        <w:tc>
          <w:tcPr>
            <w:tcW w:w="254" w:type="pct"/>
            <w:shd w:val="clear" w:color="auto" w:fill="auto"/>
          </w:tcPr>
          <w:p w14:paraId="3DF7421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50</w:t>
            </w:r>
            <w:r w:rsidRPr="001F34F0">
              <w:rPr>
                <w:rFonts w:ascii="Arial" w:hAnsi="Arial"/>
                <w:sz w:val="18"/>
                <w:vertAlign w:val="superscript"/>
              </w:rPr>
              <w:t>1</w:t>
            </w:r>
          </w:p>
        </w:tc>
        <w:tc>
          <w:tcPr>
            <w:tcW w:w="298" w:type="pct"/>
            <w:shd w:val="clear" w:color="auto" w:fill="auto"/>
          </w:tcPr>
          <w:p w14:paraId="51AF703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50</w:t>
            </w:r>
            <w:r w:rsidRPr="001F34F0">
              <w:rPr>
                <w:rFonts w:ascii="Arial" w:hAnsi="Arial"/>
                <w:sz w:val="18"/>
                <w:vertAlign w:val="superscript"/>
              </w:rPr>
              <w:t>1</w:t>
            </w:r>
          </w:p>
        </w:tc>
        <w:tc>
          <w:tcPr>
            <w:tcW w:w="249" w:type="pct"/>
            <w:shd w:val="clear" w:color="auto" w:fill="auto"/>
          </w:tcPr>
          <w:p w14:paraId="5271554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50</w:t>
            </w:r>
            <w:r w:rsidRPr="001F34F0">
              <w:rPr>
                <w:rFonts w:ascii="Arial" w:hAnsi="Arial"/>
                <w:sz w:val="18"/>
                <w:vertAlign w:val="superscript"/>
              </w:rPr>
              <w:t>1</w:t>
            </w:r>
          </w:p>
        </w:tc>
        <w:tc>
          <w:tcPr>
            <w:tcW w:w="256" w:type="pct"/>
            <w:shd w:val="clear" w:color="auto" w:fill="auto"/>
          </w:tcPr>
          <w:p w14:paraId="60E1A0C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50</w:t>
            </w:r>
            <w:r w:rsidRPr="001F34F0">
              <w:rPr>
                <w:rFonts w:ascii="Arial" w:hAnsi="Arial"/>
                <w:sz w:val="18"/>
                <w:vertAlign w:val="superscript"/>
              </w:rPr>
              <w:t>1</w:t>
            </w:r>
          </w:p>
        </w:tc>
        <w:tc>
          <w:tcPr>
            <w:tcW w:w="212" w:type="pct"/>
          </w:tcPr>
          <w:p w14:paraId="4AE26C5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48</w:t>
            </w:r>
            <w:r w:rsidRPr="001F34F0">
              <w:rPr>
                <w:rFonts w:ascii="Arial" w:hAnsi="Arial"/>
                <w:sz w:val="18"/>
                <w:vertAlign w:val="superscript"/>
              </w:rPr>
              <w:t>1</w:t>
            </w:r>
          </w:p>
        </w:tc>
        <w:tc>
          <w:tcPr>
            <w:tcW w:w="291" w:type="pct"/>
          </w:tcPr>
          <w:p w14:paraId="6B62B18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40</w:t>
            </w:r>
            <w:r w:rsidRPr="001F34F0">
              <w:rPr>
                <w:rFonts w:ascii="Arial" w:hAnsi="Arial" w:cs="Arial"/>
                <w:sz w:val="18"/>
                <w:szCs w:val="18"/>
                <w:vertAlign w:val="superscript"/>
              </w:rPr>
              <w:t>1</w:t>
            </w:r>
          </w:p>
        </w:tc>
        <w:tc>
          <w:tcPr>
            <w:tcW w:w="256" w:type="pct"/>
            <w:shd w:val="clear" w:color="auto" w:fill="auto"/>
          </w:tcPr>
          <w:p w14:paraId="444147C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40</w:t>
            </w:r>
            <w:r w:rsidRPr="001F34F0">
              <w:rPr>
                <w:rFonts w:ascii="Arial" w:hAnsi="Arial"/>
                <w:sz w:val="18"/>
                <w:vertAlign w:val="superscript"/>
              </w:rPr>
              <w:t>1</w:t>
            </w:r>
          </w:p>
        </w:tc>
        <w:tc>
          <w:tcPr>
            <w:tcW w:w="298" w:type="pct"/>
          </w:tcPr>
          <w:p w14:paraId="176C99D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Note 5</w:t>
            </w:r>
          </w:p>
        </w:tc>
        <w:tc>
          <w:tcPr>
            <w:tcW w:w="253" w:type="pct"/>
          </w:tcPr>
          <w:p w14:paraId="3C572F3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77BC185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05FEB20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16FF6F2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6058447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3547A1D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single" w:sz="4" w:space="0" w:color="auto"/>
              <w:bottom w:val="nil"/>
            </w:tcBorders>
            <w:shd w:val="clear" w:color="auto" w:fill="auto"/>
          </w:tcPr>
          <w:p w14:paraId="18194ED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1F34F0" w:rsidRPr="001F34F0" w14:paraId="6BD0ECFB" w14:textId="77777777" w:rsidTr="003512A5">
        <w:trPr>
          <w:jc w:val="center"/>
        </w:trPr>
        <w:tc>
          <w:tcPr>
            <w:tcW w:w="383" w:type="pct"/>
            <w:tcBorders>
              <w:top w:val="nil"/>
              <w:bottom w:val="nil"/>
            </w:tcBorders>
            <w:shd w:val="clear" w:color="auto" w:fill="auto"/>
          </w:tcPr>
          <w:p w14:paraId="719CC4D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26396D9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30</w:t>
            </w:r>
          </w:p>
        </w:tc>
        <w:tc>
          <w:tcPr>
            <w:tcW w:w="254" w:type="pct"/>
          </w:tcPr>
          <w:p w14:paraId="042EE85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1694365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4EF4535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24</w:t>
            </w:r>
          </w:p>
        </w:tc>
        <w:tc>
          <w:tcPr>
            <w:tcW w:w="298" w:type="pct"/>
            <w:shd w:val="clear" w:color="auto" w:fill="auto"/>
          </w:tcPr>
          <w:p w14:paraId="0E2DCD8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24</w:t>
            </w:r>
            <w:r w:rsidRPr="001F34F0">
              <w:rPr>
                <w:rFonts w:ascii="Arial" w:hAnsi="Arial"/>
                <w:sz w:val="18"/>
                <w:vertAlign w:val="superscript"/>
              </w:rPr>
              <w:t>1</w:t>
            </w:r>
          </w:p>
        </w:tc>
        <w:tc>
          <w:tcPr>
            <w:tcW w:w="249" w:type="pct"/>
            <w:shd w:val="clear" w:color="auto" w:fill="auto"/>
          </w:tcPr>
          <w:p w14:paraId="0E32923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24</w:t>
            </w:r>
            <w:r w:rsidRPr="001F34F0">
              <w:rPr>
                <w:rFonts w:ascii="Arial" w:hAnsi="Arial"/>
                <w:sz w:val="18"/>
                <w:vertAlign w:val="superscript"/>
              </w:rPr>
              <w:t>1</w:t>
            </w:r>
          </w:p>
        </w:tc>
        <w:tc>
          <w:tcPr>
            <w:tcW w:w="256" w:type="pct"/>
            <w:shd w:val="clear" w:color="auto" w:fill="auto"/>
          </w:tcPr>
          <w:p w14:paraId="4520A14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24</w:t>
            </w:r>
            <w:r w:rsidRPr="001F34F0">
              <w:rPr>
                <w:rFonts w:ascii="Arial" w:hAnsi="Arial"/>
                <w:sz w:val="18"/>
                <w:vertAlign w:val="superscript"/>
              </w:rPr>
              <w:t>1</w:t>
            </w:r>
          </w:p>
        </w:tc>
        <w:tc>
          <w:tcPr>
            <w:tcW w:w="212" w:type="pct"/>
          </w:tcPr>
          <w:p w14:paraId="0FD7CAF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24</w:t>
            </w:r>
            <w:r w:rsidRPr="001F34F0">
              <w:rPr>
                <w:rFonts w:ascii="Arial" w:hAnsi="Arial"/>
                <w:sz w:val="18"/>
                <w:vertAlign w:val="superscript"/>
              </w:rPr>
              <w:t>1</w:t>
            </w:r>
          </w:p>
        </w:tc>
        <w:tc>
          <w:tcPr>
            <w:tcW w:w="291" w:type="pct"/>
          </w:tcPr>
          <w:p w14:paraId="6492BCC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20</w:t>
            </w:r>
            <w:r w:rsidRPr="001F34F0">
              <w:rPr>
                <w:rFonts w:ascii="Arial" w:hAnsi="Arial" w:cs="Arial"/>
                <w:sz w:val="18"/>
                <w:szCs w:val="18"/>
                <w:vertAlign w:val="superscript"/>
              </w:rPr>
              <w:t>1</w:t>
            </w:r>
          </w:p>
        </w:tc>
        <w:tc>
          <w:tcPr>
            <w:tcW w:w="256" w:type="pct"/>
            <w:shd w:val="clear" w:color="auto" w:fill="auto"/>
          </w:tcPr>
          <w:p w14:paraId="6C60DD9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20</w:t>
            </w:r>
            <w:r w:rsidRPr="001F34F0">
              <w:rPr>
                <w:rFonts w:ascii="Arial" w:hAnsi="Arial"/>
                <w:sz w:val="18"/>
                <w:vertAlign w:val="superscript"/>
              </w:rPr>
              <w:t>1</w:t>
            </w:r>
          </w:p>
        </w:tc>
        <w:tc>
          <w:tcPr>
            <w:tcW w:w="298" w:type="pct"/>
          </w:tcPr>
          <w:p w14:paraId="5B226FC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Note 5</w:t>
            </w:r>
          </w:p>
        </w:tc>
        <w:tc>
          <w:tcPr>
            <w:tcW w:w="253" w:type="pct"/>
          </w:tcPr>
          <w:p w14:paraId="53280C4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426BBC7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3A2ABFD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150E1F9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59DF2CE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61C9E76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19BFBD6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7CC4CBF3" w14:textId="77777777" w:rsidTr="003512A5">
        <w:trPr>
          <w:jc w:val="center"/>
        </w:trPr>
        <w:tc>
          <w:tcPr>
            <w:tcW w:w="383" w:type="pct"/>
            <w:tcBorders>
              <w:top w:val="nil"/>
              <w:bottom w:val="single" w:sz="4" w:space="0" w:color="auto"/>
            </w:tcBorders>
            <w:shd w:val="clear" w:color="auto" w:fill="auto"/>
          </w:tcPr>
          <w:p w14:paraId="4920429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75A8240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60</w:t>
            </w:r>
          </w:p>
        </w:tc>
        <w:tc>
          <w:tcPr>
            <w:tcW w:w="254" w:type="pct"/>
          </w:tcPr>
          <w:p w14:paraId="4E7AF3B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5DE47EE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21E66D4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10</w:t>
            </w:r>
            <w:r w:rsidRPr="001F34F0">
              <w:rPr>
                <w:rFonts w:ascii="Arial" w:hAnsi="Arial"/>
                <w:sz w:val="18"/>
                <w:vertAlign w:val="superscript"/>
              </w:rPr>
              <w:t>1</w:t>
            </w:r>
          </w:p>
        </w:tc>
        <w:tc>
          <w:tcPr>
            <w:tcW w:w="298" w:type="pct"/>
            <w:shd w:val="clear" w:color="auto" w:fill="auto"/>
          </w:tcPr>
          <w:p w14:paraId="1FFBA14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10</w:t>
            </w:r>
            <w:r w:rsidRPr="001F34F0">
              <w:rPr>
                <w:rFonts w:ascii="Arial" w:hAnsi="Arial"/>
                <w:sz w:val="18"/>
                <w:vertAlign w:val="superscript"/>
              </w:rPr>
              <w:t>1</w:t>
            </w:r>
          </w:p>
        </w:tc>
        <w:tc>
          <w:tcPr>
            <w:tcW w:w="249" w:type="pct"/>
            <w:shd w:val="clear" w:color="auto" w:fill="auto"/>
          </w:tcPr>
          <w:p w14:paraId="1365E74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10</w:t>
            </w:r>
            <w:r w:rsidRPr="001F34F0">
              <w:rPr>
                <w:rFonts w:ascii="Arial" w:hAnsi="Arial"/>
                <w:sz w:val="18"/>
                <w:vertAlign w:val="superscript"/>
              </w:rPr>
              <w:t>1</w:t>
            </w:r>
          </w:p>
        </w:tc>
        <w:tc>
          <w:tcPr>
            <w:tcW w:w="256" w:type="pct"/>
            <w:shd w:val="clear" w:color="auto" w:fill="auto"/>
          </w:tcPr>
          <w:p w14:paraId="476625C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w:t>
            </w:r>
            <w:r w:rsidRPr="001F34F0">
              <w:rPr>
                <w:rFonts w:ascii="Arial" w:hAnsi="Arial"/>
                <w:sz w:val="18"/>
                <w:vertAlign w:val="superscript"/>
              </w:rPr>
              <w:t>1</w:t>
            </w:r>
          </w:p>
        </w:tc>
        <w:tc>
          <w:tcPr>
            <w:tcW w:w="212" w:type="pct"/>
          </w:tcPr>
          <w:p w14:paraId="34C4D3E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w:t>
            </w:r>
            <w:r w:rsidRPr="001F34F0">
              <w:rPr>
                <w:rFonts w:ascii="Arial" w:hAnsi="Arial"/>
                <w:sz w:val="18"/>
                <w:vertAlign w:val="superscript"/>
              </w:rPr>
              <w:t>1</w:t>
            </w:r>
          </w:p>
        </w:tc>
        <w:tc>
          <w:tcPr>
            <w:tcW w:w="291" w:type="pct"/>
          </w:tcPr>
          <w:p w14:paraId="7E01579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56" w:type="pct"/>
            <w:shd w:val="clear" w:color="auto" w:fill="auto"/>
          </w:tcPr>
          <w:p w14:paraId="148A61E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w:t>
            </w:r>
            <w:r w:rsidRPr="001F34F0">
              <w:rPr>
                <w:rFonts w:ascii="Arial" w:hAnsi="Arial"/>
                <w:sz w:val="18"/>
                <w:vertAlign w:val="superscript"/>
              </w:rPr>
              <w:t>1</w:t>
            </w:r>
          </w:p>
        </w:tc>
        <w:tc>
          <w:tcPr>
            <w:tcW w:w="298" w:type="pct"/>
          </w:tcPr>
          <w:p w14:paraId="1BDA7BD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Note 5</w:t>
            </w:r>
          </w:p>
        </w:tc>
        <w:tc>
          <w:tcPr>
            <w:tcW w:w="253" w:type="pct"/>
          </w:tcPr>
          <w:p w14:paraId="27CCAA7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71B3564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0802394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585C8EA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71D923B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323BD9C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single" w:sz="4" w:space="0" w:color="auto"/>
            </w:tcBorders>
            <w:shd w:val="clear" w:color="auto" w:fill="auto"/>
          </w:tcPr>
          <w:p w14:paraId="3D1F81D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2DCEFB8E" w14:textId="77777777" w:rsidTr="003512A5">
        <w:trPr>
          <w:jc w:val="center"/>
        </w:trPr>
        <w:tc>
          <w:tcPr>
            <w:tcW w:w="383" w:type="pct"/>
            <w:tcBorders>
              <w:bottom w:val="nil"/>
            </w:tcBorders>
            <w:shd w:val="clear" w:color="auto" w:fill="auto"/>
          </w:tcPr>
          <w:p w14:paraId="24D127F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n26</w:t>
            </w:r>
          </w:p>
        </w:tc>
        <w:tc>
          <w:tcPr>
            <w:tcW w:w="295" w:type="pct"/>
          </w:tcPr>
          <w:p w14:paraId="06F7A80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15</w:t>
            </w:r>
          </w:p>
        </w:tc>
        <w:tc>
          <w:tcPr>
            <w:tcW w:w="254" w:type="pct"/>
          </w:tcPr>
          <w:p w14:paraId="65F5878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sz w:val="18"/>
                <w:szCs w:val="18"/>
              </w:rPr>
              <w:t>15</w:t>
            </w:r>
          </w:p>
        </w:tc>
        <w:tc>
          <w:tcPr>
            <w:tcW w:w="254" w:type="pct"/>
            <w:shd w:val="clear" w:color="auto" w:fill="auto"/>
          </w:tcPr>
          <w:p w14:paraId="175C48D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sz w:val="18"/>
                <w:szCs w:val="18"/>
              </w:rPr>
              <w:t>25</w:t>
            </w:r>
          </w:p>
        </w:tc>
        <w:tc>
          <w:tcPr>
            <w:tcW w:w="254" w:type="pct"/>
            <w:shd w:val="clear" w:color="auto" w:fill="auto"/>
          </w:tcPr>
          <w:p w14:paraId="4A6325F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vertAlign w:val="superscript"/>
              </w:rPr>
            </w:pPr>
            <w:r w:rsidRPr="001F34F0">
              <w:rPr>
                <w:rFonts w:ascii="Arial" w:hAnsi="Arial"/>
                <w:sz w:val="18"/>
              </w:rPr>
              <w:t>25</w:t>
            </w:r>
            <w:r w:rsidRPr="001F34F0">
              <w:rPr>
                <w:rFonts w:ascii="Arial" w:hAnsi="Arial"/>
                <w:sz w:val="18"/>
                <w:vertAlign w:val="superscript"/>
              </w:rPr>
              <w:t>1</w:t>
            </w:r>
          </w:p>
        </w:tc>
        <w:tc>
          <w:tcPr>
            <w:tcW w:w="298" w:type="pct"/>
            <w:shd w:val="clear" w:color="auto" w:fill="auto"/>
          </w:tcPr>
          <w:p w14:paraId="58B34D1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vertAlign w:val="superscript"/>
              </w:rPr>
            </w:pPr>
            <w:r w:rsidRPr="001F34F0">
              <w:rPr>
                <w:rFonts w:ascii="Arial" w:hAnsi="Arial"/>
                <w:sz w:val="18"/>
              </w:rPr>
              <w:t>25</w:t>
            </w:r>
            <w:r w:rsidRPr="001F34F0">
              <w:rPr>
                <w:rFonts w:ascii="Arial" w:hAnsi="Arial"/>
                <w:sz w:val="18"/>
                <w:vertAlign w:val="superscript"/>
              </w:rPr>
              <w:t>1</w:t>
            </w:r>
          </w:p>
        </w:tc>
        <w:tc>
          <w:tcPr>
            <w:tcW w:w="249" w:type="pct"/>
            <w:shd w:val="clear" w:color="auto" w:fill="auto"/>
          </w:tcPr>
          <w:p w14:paraId="71A2451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vertAlign w:val="superscript"/>
              </w:rPr>
            </w:pPr>
            <w:r w:rsidRPr="001F34F0">
              <w:rPr>
                <w:rFonts w:ascii="Arial" w:hAnsi="Arial"/>
                <w:sz w:val="18"/>
              </w:rPr>
              <w:t>25</w:t>
            </w:r>
            <w:r w:rsidRPr="001F34F0">
              <w:rPr>
                <w:rFonts w:ascii="Arial" w:hAnsi="Arial"/>
                <w:sz w:val="18"/>
                <w:vertAlign w:val="superscript"/>
              </w:rPr>
              <w:t>1</w:t>
            </w:r>
          </w:p>
        </w:tc>
        <w:tc>
          <w:tcPr>
            <w:tcW w:w="256" w:type="pct"/>
            <w:shd w:val="clear" w:color="auto" w:fill="auto"/>
          </w:tcPr>
          <w:p w14:paraId="7940C72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Note 5</w:t>
            </w:r>
          </w:p>
        </w:tc>
        <w:tc>
          <w:tcPr>
            <w:tcW w:w="212" w:type="pct"/>
          </w:tcPr>
          <w:p w14:paraId="45265BD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Note 5</w:t>
            </w:r>
          </w:p>
        </w:tc>
        <w:tc>
          <w:tcPr>
            <w:tcW w:w="291" w:type="pct"/>
          </w:tcPr>
          <w:p w14:paraId="6B9D69F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10F7316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762EFBE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0381E12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28A8275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55F9B34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675EBA7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3824A97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71854D0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21EA1FB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1F34F0" w:rsidRPr="001F34F0" w14:paraId="75AE663C" w14:textId="77777777" w:rsidTr="003512A5">
        <w:trPr>
          <w:jc w:val="center"/>
        </w:trPr>
        <w:tc>
          <w:tcPr>
            <w:tcW w:w="383" w:type="pct"/>
            <w:tcBorders>
              <w:top w:val="nil"/>
              <w:bottom w:val="single" w:sz="4" w:space="0" w:color="auto"/>
            </w:tcBorders>
            <w:shd w:val="clear" w:color="auto" w:fill="auto"/>
          </w:tcPr>
          <w:p w14:paraId="7895552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13F04F2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30</w:t>
            </w:r>
          </w:p>
        </w:tc>
        <w:tc>
          <w:tcPr>
            <w:tcW w:w="254" w:type="pct"/>
          </w:tcPr>
          <w:p w14:paraId="05183AA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0D8E926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31923CD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vertAlign w:val="superscript"/>
              </w:rPr>
            </w:pPr>
            <w:r w:rsidRPr="001F34F0">
              <w:rPr>
                <w:rFonts w:ascii="Arial" w:hAnsi="Arial"/>
                <w:sz w:val="18"/>
              </w:rPr>
              <w:t>12</w:t>
            </w:r>
            <w:r w:rsidRPr="001F34F0">
              <w:rPr>
                <w:rFonts w:ascii="Arial" w:hAnsi="Arial"/>
                <w:sz w:val="18"/>
                <w:vertAlign w:val="superscript"/>
              </w:rPr>
              <w:t>1</w:t>
            </w:r>
          </w:p>
        </w:tc>
        <w:tc>
          <w:tcPr>
            <w:tcW w:w="298" w:type="pct"/>
            <w:shd w:val="clear" w:color="auto" w:fill="auto"/>
          </w:tcPr>
          <w:p w14:paraId="52343D3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vertAlign w:val="superscript"/>
              </w:rPr>
            </w:pPr>
            <w:r w:rsidRPr="001F34F0">
              <w:rPr>
                <w:rFonts w:ascii="Arial" w:hAnsi="Arial"/>
                <w:sz w:val="18"/>
              </w:rPr>
              <w:t>12</w:t>
            </w:r>
            <w:r w:rsidRPr="001F34F0">
              <w:rPr>
                <w:rFonts w:ascii="Arial" w:hAnsi="Arial"/>
                <w:sz w:val="18"/>
                <w:vertAlign w:val="superscript"/>
              </w:rPr>
              <w:t>1</w:t>
            </w:r>
          </w:p>
        </w:tc>
        <w:tc>
          <w:tcPr>
            <w:tcW w:w="249" w:type="pct"/>
            <w:shd w:val="clear" w:color="auto" w:fill="auto"/>
          </w:tcPr>
          <w:p w14:paraId="391D93F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vertAlign w:val="superscript"/>
              </w:rPr>
            </w:pPr>
            <w:r w:rsidRPr="001F34F0">
              <w:rPr>
                <w:rFonts w:ascii="Arial" w:hAnsi="Arial"/>
                <w:sz w:val="18"/>
              </w:rPr>
              <w:t>12</w:t>
            </w:r>
            <w:r w:rsidRPr="001F34F0">
              <w:rPr>
                <w:rFonts w:ascii="Arial" w:hAnsi="Arial"/>
                <w:sz w:val="18"/>
                <w:vertAlign w:val="superscript"/>
              </w:rPr>
              <w:t>1</w:t>
            </w:r>
          </w:p>
        </w:tc>
        <w:tc>
          <w:tcPr>
            <w:tcW w:w="256" w:type="pct"/>
            <w:shd w:val="clear" w:color="auto" w:fill="auto"/>
          </w:tcPr>
          <w:p w14:paraId="3EC33A6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Note 5</w:t>
            </w:r>
          </w:p>
        </w:tc>
        <w:tc>
          <w:tcPr>
            <w:tcW w:w="212" w:type="pct"/>
          </w:tcPr>
          <w:p w14:paraId="62A49E6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Note 5</w:t>
            </w:r>
          </w:p>
        </w:tc>
        <w:tc>
          <w:tcPr>
            <w:tcW w:w="291" w:type="pct"/>
          </w:tcPr>
          <w:p w14:paraId="605D50C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76F08BB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052D499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356C283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114F154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21F01C1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137242E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217E23C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7F2FBDD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single" w:sz="4" w:space="0" w:color="auto"/>
            </w:tcBorders>
            <w:shd w:val="clear" w:color="auto" w:fill="auto"/>
          </w:tcPr>
          <w:p w14:paraId="6593E46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35A8C388" w14:textId="77777777" w:rsidTr="003512A5">
        <w:trPr>
          <w:jc w:val="center"/>
        </w:trPr>
        <w:tc>
          <w:tcPr>
            <w:tcW w:w="383" w:type="pct"/>
            <w:tcBorders>
              <w:bottom w:val="nil"/>
            </w:tcBorders>
            <w:shd w:val="clear" w:color="auto" w:fill="auto"/>
          </w:tcPr>
          <w:p w14:paraId="3E9500A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n28</w:t>
            </w:r>
          </w:p>
        </w:tc>
        <w:tc>
          <w:tcPr>
            <w:tcW w:w="295" w:type="pct"/>
          </w:tcPr>
          <w:p w14:paraId="7548213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6B2E836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sz w:val="18"/>
                <w:szCs w:val="18"/>
              </w:rPr>
              <w:t>15</w:t>
            </w:r>
          </w:p>
        </w:tc>
        <w:tc>
          <w:tcPr>
            <w:tcW w:w="254" w:type="pct"/>
            <w:shd w:val="clear" w:color="auto" w:fill="auto"/>
          </w:tcPr>
          <w:p w14:paraId="7273292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25</w:t>
            </w:r>
          </w:p>
        </w:tc>
        <w:tc>
          <w:tcPr>
            <w:tcW w:w="254" w:type="pct"/>
            <w:shd w:val="clear" w:color="auto" w:fill="auto"/>
          </w:tcPr>
          <w:p w14:paraId="46FDD1C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lang w:val="en-US"/>
              </w:rPr>
              <w:t>25</w:t>
            </w:r>
            <w:r w:rsidRPr="001F34F0">
              <w:rPr>
                <w:rFonts w:ascii="Arial" w:hAnsi="Arial" w:cs="Arial"/>
                <w:sz w:val="18"/>
                <w:vertAlign w:val="superscript"/>
                <w:lang w:val="en-US"/>
              </w:rPr>
              <w:t>1</w:t>
            </w:r>
          </w:p>
        </w:tc>
        <w:tc>
          <w:tcPr>
            <w:tcW w:w="298" w:type="pct"/>
            <w:shd w:val="clear" w:color="auto" w:fill="auto"/>
          </w:tcPr>
          <w:p w14:paraId="12664DD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lang w:val="en-US"/>
              </w:rPr>
              <w:t>25</w:t>
            </w:r>
            <w:r w:rsidRPr="001F34F0">
              <w:rPr>
                <w:rFonts w:ascii="Arial" w:hAnsi="Arial" w:cs="Arial"/>
                <w:sz w:val="18"/>
                <w:vertAlign w:val="superscript"/>
                <w:lang w:val="en-US"/>
              </w:rPr>
              <w:t>1</w:t>
            </w:r>
          </w:p>
        </w:tc>
        <w:tc>
          <w:tcPr>
            <w:tcW w:w="249" w:type="pct"/>
            <w:shd w:val="clear" w:color="auto" w:fill="auto"/>
          </w:tcPr>
          <w:p w14:paraId="79C5C71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lang w:val="en-US"/>
              </w:rPr>
              <w:t>25</w:t>
            </w:r>
            <w:r w:rsidRPr="001F34F0">
              <w:rPr>
                <w:rFonts w:ascii="Arial" w:hAnsi="Arial" w:cs="Arial"/>
                <w:sz w:val="18"/>
                <w:vertAlign w:val="superscript"/>
                <w:lang w:val="en-US"/>
              </w:rPr>
              <w:t>1</w:t>
            </w:r>
          </w:p>
        </w:tc>
        <w:tc>
          <w:tcPr>
            <w:tcW w:w="256" w:type="pct"/>
            <w:shd w:val="clear" w:color="auto" w:fill="auto"/>
          </w:tcPr>
          <w:p w14:paraId="337392D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lang w:val="en-US"/>
              </w:rPr>
              <w:t>25</w:t>
            </w:r>
            <w:r w:rsidRPr="001F34F0">
              <w:rPr>
                <w:rFonts w:ascii="Arial" w:hAnsi="Arial" w:cs="Arial"/>
                <w:sz w:val="18"/>
                <w:vertAlign w:val="superscript"/>
                <w:lang w:val="en-US"/>
              </w:rPr>
              <w:t>1</w:t>
            </w:r>
          </w:p>
        </w:tc>
        <w:tc>
          <w:tcPr>
            <w:tcW w:w="212" w:type="pct"/>
          </w:tcPr>
          <w:p w14:paraId="73D5726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lang w:val="en-US"/>
              </w:rPr>
              <w:t>25</w:t>
            </w:r>
            <w:r w:rsidRPr="001F34F0">
              <w:rPr>
                <w:rFonts w:ascii="Arial" w:hAnsi="Arial" w:cs="Arial"/>
                <w:sz w:val="18"/>
                <w:vertAlign w:val="superscript"/>
                <w:lang w:val="en-US"/>
              </w:rPr>
              <w:t>1</w:t>
            </w:r>
          </w:p>
        </w:tc>
        <w:tc>
          <w:tcPr>
            <w:tcW w:w="291" w:type="pct"/>
          </w:tcPr>
          <w:p w14:paraId="5E930F5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4AC07DB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lang w:eastAsia="en-GB"/>
              </w:rPr>
              <w:t>25</w:t>
            </w:r>
            <w:r w:rsidRPr="001F34F0">
              <w:rPr>
                <w:rFonts w:ascii="Arial" w:hAnsi="Arial" w:cs="Arial"/>
                <w:sz w:val="18"/>
                <w:szCs w:val="18"/>
                <w:vertAlign w:val="superscript"/>
                <w:lang w:eastAsia="en-GB"/>
              </w:rPr>
              <w:t>1</w:t>
            </w:r>
          </w:p>
        </w:tc>
        <w:tc>
          <w:tcPr>
            <w:tcW w:w="298" w:type="pct"/>
          </w:tcPr>
          <w:p w14:paraId="55A3615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77D9551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67A2261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529B951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35B4A78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6E8B6A5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757A667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73B9B02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1F34F0" w:rsidRPr="001F34F0" w14:paraId="1D9F62FF" w14:textId="77777777" w:rsidTr="003512A5">
        <w:trPr>
          <w:jc w:val="center"/>
        </w:trPr>
        <w:tc>
          <w:tcPr>
            <w:tcW w:w="383" w:type="pct"/>
            <w:tcBorders>
              <w:top w:val="nil"/>
              <w:bottom w:val="nil"/>
            </w:tcBorders>
            <w:shd w:val="clear" w:color="auto" w:fill="auto"/>
          </w:tcPr>
          <w:p w14:paraId="266204C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Pr>
          <w:p w14:paraId="195D63D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2ECBEF0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609D6A5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12051EB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98" w:type="pct"/>
            <w:shd w:val="clear" w:color="auto" w:fill="auto"/>
          </w:tcPr>
          <w:p w14:paraId="6978122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49" w:type="pct"/>
            <w:shd w:val="clear" w:color="auto" w:fill="auto"/>
          </w:tcPr>
          <w:p w14:paraId="3E5DE49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56" w:type="pct"/>
            <w:shd w:val="clear" w:color="auto" w:fill="auto"/>
          </w:tcPr>
          <w:p w14:paraId="3317876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12" w:type="pct"/>
          </w:tcPr>
          <w:p w14:paraId="28B2D27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91" w:type="pct"/>
          </w:tcPr>
          <w:p w14:paraId="6F3FDFD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007BFE9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lang w:eastAsia="en-GB"/>
              </w:rPr>
              <w:t>10</w:t>
            </w:r>
            <w:r w:rsidRPr="001F34F0">
              <w:rPr>
                <w:rFonts w:ascii="Arial" w:hAnsi="Arial" w:cs="Arial"/>
                <w:sz w:val="18"/>
                <w:szCs w:val="18"/>
                <w:vertAlign w:val="superscript"/>
                <w:lang w:eastAsia="en-GB"/>
              </w:rPr>
              <w:t>1</w:t>
            </w:r>
          </w:p>
        </w:tc>
        <w:tc>
          <w:tcPr>
            <w:tcW w:w="298" w:type="pct"/>
          </w:tcPr>
          <w:p w14:paraId="2FE2066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0D1D3FD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362701F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1182732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54884CE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0BF9FF9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10CE67D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5972A13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7669374E" w14:textId="77777777" w:rsidTr="003512A5">
        <w:trPr>
          <w:jc w:val="center"/>
        </w:trPr>
        <w:tc>
          <w:tcPr>
            <w:tcW w:w="383" w:type="pct"/>
            <w:tcBorders>
              <w:bottom w:val="nil"/>
            </w:tcBorders>
            <w:shd w:val="clear" w:color="auto" w:fill="auto"/>
          </w:tcPr>
          <w:p w14:paraId="06A583F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n30</w:t>
            </w:r>
          </w:p>
        </w:tc>
        <w:tc>
          <w:tcPr>
            <w:tcW w:w="295" w:type="pct"/>
          </w:tcPr>
          <w:p w14:paraId="16C45E7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15</w:t>
            </w:r>
          </w:p>
        </w:tc>
        <w:tc>
          <w:tcPr>
            <w:tcW w:w="254" w:type="pct"/>
          </w:tcPr>
          <w:p w14:paraId="0668DCD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7FEDD7C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20</w:t>
            </w:r>
            <w:r w:rsidRPr="001F34F0">
              <w:rPr>
                <w:rFonts w:ascii="Arial" w:hAnsi="Arial"/>
                <w:sz w:val="18"/>
                <w:vertAlign w:val="superscript"/>
              </w:rPr>
              <w:t>1</w:t>
            </w:r>
          </w:p>
        </w:tc>
        <w:tc>
          <w:tcPr>
            <w:tcW w:w="254" w:type="pct"/>
            <w:shd w:val="clear" w:color="auto" w:fill="auto"/>
          </w:tcPr>
          <w:p w14:paraId="627B26A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20</w:t>
            </w:r>
            <w:r w:rsidRPr="001F34F0">
              <w:rPr>
                <w:rFonts w:ascii="Arial" w:hAnsi="Arial"/>
                <w:sz w:val="18"/>
                <w:vertAlign w:val="superscript"/>
              </w:rPr>
              <w:t>1</w:t>
            </w:r>
          </w:p>
        </w:tc>
        <w:tc>
          <w:tcPr>
            <w:tcW w:w="298" w:type="pct"/>
            <w:shd w:val="clear" w:color="auto" w:fill="auto"/>
          </w:tcPr>
          <w:p w14:paraId="29860A1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9" w:type="pct"/>
            <w:shd w:val="clear" w:color="auto" w:fill="auto"/>
          </w:tcPr>
          <w:p w14:paraId="163EDEA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04F006D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0742D74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2A494D4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592592A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1176E01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187E9AC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4C04C3B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6DD64F1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51A574A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537A282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1062499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25ACEF6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1F34F0" w:rsidRPr="001F34F0" w14:paraId="4E3DFC17" w14:textId="77777777" w:rsidTr="003512A5">
        <w:trPr>
          <w:jc w:val="center"/>
        </w:trPr>
        <w:tc>
          <w:tcPr>
            <w:tcW w:w="383" w:type="pct"/>
            <w:tcBorders>
              <w:top w:val="nil"/>
              <w:bottom w:val="nil"/>
            </w:tcBorders>
            <w:shd w:val="clear" w:color="auto" w:fill="auto"/>
          </w:tcPr>
          <w:p w14:paraId="3D7B92F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Pr>
          <w:p w14:paraId="48C1C94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30</w:t>
            </w:r>
          </w:p>
        </w:tc>
        <w:tc>
          <w:tcPr>
            <w:tcW w:w="254" w:type="pct"/>
          </w:tcPr>
          <w:p w14:paraId="4D5451F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36D90CA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3FC83F8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w:t>
            </w:r>
            <w:r w:rsidRPr="001F34F0">
              <w:rPr>
                <w:rFonts w:ascii="Arial" w:hAnsi="Arial"/>
                <w:sz w:val="18"/>
                <w:vertAlign w:val="superscript"/>
              </w:rPr>
              <w:t>1</w:t>
            </w:r>
          </w:p>
        </w:tc>
        <w:tc>
          <w:tcPr>
            <w:tcW w:w="298" w:type="pct"/>
            <w:shd w:val="clear" w:color="auto" w:fill="auto"/>
          </w:tcPr>
          <w:p w14:paraId="003A39D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9" w:type="pct"/>
            <w:shd w:val="clear" w:color="auto" w:fill="auto"/>
          </w:tcPr>
          <w:p w14:paraId="54C8F8F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3D04071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5E9163D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0AAFD81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1701D1E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3BDE8C2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63B4341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134075B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2AEF8E0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4329232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1C372D6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0BD5507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117B9CE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1F011CAB" w14:textId="77777777" w:rsidTr="001F34F0">
        <w:trPr>
          <w:jc w:val="center"/>
        </w:trPr>
        <w:tc>
          <w:tcPr>
            <w:tcW w:w="383" w:type="pct"/>
            <w:tcBorders>
              <w:top w:val="single" w:sz="4" w:space="0" w:color="000000"/>
              <w:bottom w:val="single" w:sz="4" w:space="0" w:color="auto"/>
            </w:tcBorders>
            <w:shd w:val="clear" w:color="auto" w:fill="auto"/>
          </w:tcPr>
          <w:p w14:paraId="3AFCD97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n31</w:t>
            </w:r>
          </w:p>
        </w:tc>
        <w:tc>
          <w:tcPr>
            <w:tcW w:w="295" w:type="pct"/>
          </w:tcPr>
          <w:p w14:paraId="112FA5A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15</w:t>
            </w:r>
          </w:p>
        </w:tc>
        <w:tc>
          <w:tcPr>
            <w:tcW w:w="254" w:type="pct"/>
          </w:tcPr>
          <w:p w14:paraId="6BF23E4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5</w:t>
            </w:r>
            <w:r w:rsidRPr="001F34F0">
              <w:rPr>
                <w:rFonts w:ascii="Arial" w:hAnsi="Arial"/>
                <w:sz w:val="18"/>
                <w:vertAlign w:val="superscript"/>
              </w:rPr>
              <w:t>8</w:t>
            </w:r>
          </w:p>
        </w:tc>
        <w:tc>
          <w:tcPr>
            <w:tcW w:w="254" w:type="pct"/>
            <w:shd w:val="clear" w:color="auto" w:fill="auto"/>
          </w:tcPr>
          <w:p w14:paraId="474BD80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5</w:t>
            </w:r>
            <w:r w:rsidRPr="001F34F0">
              <w:rPr>
                <w:rFonts w:ascii="Arial" w:hAnsi="Arial"/>
                <w:sz w:val="18"/>
                <w:vertAlign w:val="superscript"/>
              </w:rPr>
              <w:t>8</w:t>
            </w:r>
          </w:p>
        </w:tc>
        <w:tc>
          <w:tcPr>
            <w:tcW w:w="254" w:type="pct"/>
            <w:shd w:val="clear" w:color="auto" w:fill="auto"/>
          </w:tcPr>
          <w:p w14:paraId="43AB3AD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Malgun Gothic" w:hAnsi="Arial"/>
                <w:sz w:val="18"/>
              </w:rPr>
            </w:pPr>
          </w:p>
        </w:tc>
        <w:tc>
          <w:tcPr>
            <w:tcW w:w="298" w:type="pct"/>
            <w:shd w:val="clear" w:color="auto" w:fill="auto"/>
          </w:tcPr>
          <w:p w14:paraId="1AFE249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Malgun Gothic" w:hAnsi="Arial"/>
                <w:sz w:val="18"/>
              </w:rPr>
            </w:pPr>
          </w:p>
        </w:tc>
        <w:tc>
          <w:tcPr>
            <w:tcW w:w="249" w:type="pct"/>
            <w:shd w:val="clear" w:color="auto" w:fill="auto"/>
          </w:tcPr>
          <w:p w14:paraId="22CDF1A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51BC236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39A705C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57966C1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40BD169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3118FBE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268453E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3D93012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4BA13A1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033F8D2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38160AF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40AFC01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single" w:sz="4" w:space="0" w:color="000000"/>
              <w:bottom w:val="single" w:sz="4" w:space="0" w:color="auto"/>
            </w:tcBorders>
            <w:shd w:val="clear" w:color="auto" w:fill="auto"/>
          </w:tcPr>
          <w:p w14:paraId="3168DD5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FDD</w:t>
            </w:r>
          </w:p>
        </w:tc>
      </w:tr>
      <w:tr w:rsidR="001F34F0" w:rsidRPr="001F34F0" w14:paraId="64673682" w14:textId="77777777" w:rsidTr="003512A5">
        <w:trPr>
          <w:jc w:val="center"/>
        </w:trPr>
        <w:tc>
          <w:tcPr>
            <w:tcW w:w="383" w:type="pct"/>
            <w:tcBorders>
              <w:bottom w:val="nil"/>
            </w:tcBorders>
            <w:shd w:val="clear" w:color="auto" w:fill="auto"/>
          </w:tcPr>
          <w:p w14:paraId="08B5847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n34</w:t>
            </w:r>
          </w:p>
        </w:tc>
        <w:tc>
          <w:tcPr>
            <w:tcW w:w="295" w:type="pct"/>
          </w:tcPr>
          <w:p w14:paraId="36A7B9D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15</w:t>
            </w:r>
          </w:p>
        </w:tc>
        <w:tc>
          <w:tcPr>
            <w:tcW w:w="254" w:type="pct"/>
          </w:tcPr>
          <w:p w14:paraId="5B9193E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4" w:type="pct"/>
            <w:shd w:val="clear" w:color="auto" w:fill="auto"/>
          </w:tcPr>
          <w:p w14:paraId="7AE39EC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lang w:eastAsia="zh-CN"/>
              </w:rPr>
              <w:t>25</w:t>
            </w:r>
          </w:p>
        </w:tc>
        <w:tc>
          <w:tcPr>
            <w:tcW w:w="254" w:type="pct"/>
            <w:shd w:val="clear" w:color="auto" w:fill="auto"/>
          </w:tcPr>
          <w:p w14:paraId="094EB89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eastAsia="Malgun Gothic" w:hAnsi="Arial"/>
                <w:sz w:val="18"/>
              </w:rPr>
              <w:t>50</w:t>
            </w:r>
          </w:p>
        </w:tc>
        <w:tc>
          <w:tcPr>
            <w:tcW w:w="298" w:type="pct"/>
            <w:shd w:val="clear" w:color="auto" w:fill="auto"/>
          </w:tcPr>
          <w:p w14:paraId="2C0C6E9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eastAsia="Malgun Gothic" w:hAnsi="Arial"/>
                <w:sz w:val="18"/>
              </w:rPr>
              <w:t>75</w:t>
            </w:r>
          </w:p>
        </w:tc>
        <w:tc>
          <w:tcPr>
            <w:tcW w:w="249" w:type="pct"/>
            <w:shd w:val="clear" w:color="auto" w:fill="auto"/>
          </w:tcPr>
          <w:p w14:paraId="73FA983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6FAEC3F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1EA0749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0CA5453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3B5DBEC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166BAF2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3C2C52F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0B77FD7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1542898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34A1EF3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436299D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38B3F7C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6B34D1F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TDD</w:t>
            </w:r>
          </w:p>
        </w:tc>
      </w:tr>
      <w:tr w:rsidR="001F34F0" w:rsidRPr="001F34F0" w14:paraId="1CA48C75" w14:textId="77777777" w:rsidTr="003512A5">
        <w:trPr>
          <w:jc w:val="center"/>
        </w:trPr>
        <w:tc>
          <w:tcPr>
            <w:tcW w:w="383" w:type="pct"/>
            <w:tcBorders>
              <w:top w:val="nil"/>
              <w:bottom w:val="nil"/>
            </w:tcBorders>
            <w:shd w:val="clear" w:color="auto" w:fill="auto"/>
          </w:tcPr>
          <w:p w14:paraId="66A3145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194FEB6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30</w:t>
            </w:r>
          </w:p>
        </w:tc>
        <w:tc>
          <w:tcPr>
            <w:tcW w:w="254" w:type="pct"/>
          </w:tcPr>
          <w:p w14:paraId="2A0799A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009F5CF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7CBE1E6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lang w:eastAsia="zh-CN"/>
              </w:rPr>
              <w:t>24</w:t>
            </w:r>
          </w:p>
        </w:tc>
        <w:tc>
          <w:tcPr>
            <w:tcW w:w="298" w:type="pct"/>
            <w:shd w:val="clear" w:color="auto" w:fill="auto"/>
          </w:tcPr>
          <w:p w14:paraId="24A1823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eastAsia="Malgun Gothic" w:hAnsi="Arial"/>
                <w:sz w:val="18"/>
              </w:rPr>
              <w:t>36</w:t>
            </w:r>
          </w:p>
        </w:tc>
        <w:tc>
          <w:tcPr>
            <w:tcW w:w="249" w:type="pct"/>
            <w:shd w:val="clear" w:color="auto" w:fill="auto"/>
          </w:tcPr>
          <w:p w14:paraId="630CE50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00BAF2B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1EFF3B8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409AFE4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151A18D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2538AC7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0A3CB3A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55C4315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62A6524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21AFBFB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6E5BB43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4F1D73C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37F066C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r>
      <w:tr w:rsidR="001F34F0" w:rsidRPr="001F34F0" w14:paraId="6DB621C4" w14:textId="77777777" w:rsidTr="003512A5">
        <w:trPr>
          <w:jc w:val="center"/>
        </w:trPr>
        <w:tc>
          <w:tcPr>
            <w:tcW w:w="383" w:type="pct"/>
            <w:tcBorders>
              <w:top w:val="nil"/>
              <w:bottom w:val="single" w:sz="4" w:space="0" w:color="auto"/>
            </w:tcBorders>
            <w:shd w:val="clear" w:color="auto" w:fill="auto"/>
          </w:tcPr>
          <w:p w14:paraId="6FAD310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623DDEA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60</w:t>
            </w:r>
          </w:p>
        </w:tc>
        <w:tc>
          <w:tcPr>
            <w:tcW w:w="254" w:type="pct"/>
          </w:tcPr>
          <w:p w14:paraId="7A93D76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14BC6F3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1C03DD0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eastAsia="Malgun Gothic" w:hAnsi="Arial"/>
                <w:sz w:val="18"/>
                <w:lang w:eastAsia="zh-CN"/>
              </w:rPr>
              <w:t>10</w:t>
            </w:r>
          </w:p>
        </w:tc>
        <w:tc>
          <w:tcPr>
            <w:tcW w:w="298" w:type="pct"/>
            <w:shd w:val="clear" w:color="auto" w:fill="auto"/>
          </w:tcPr>
          <w:p w14:paraId="5B4286D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18</w:t>
            </w:r>
          </w:p>
        </w:tc>
        <w:tc>
          <w:tcPr>
            <w:tcW w:w="249" w:type="pct"/>
            <w:shd w:val="clear" w:color="auto" w:fill="auto"/>
          </w:tcPr>
          <w:p w14:paraId="223CD72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1315D6B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47DB207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3C7A5ED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3D95022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18802D7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085C266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523971B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00CD4E5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5F42D13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21612FF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287A7EE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single" w:sz="4" w:space="0" w:color="auto"/>
            </w:tcBorders>
            <w:shd w:val="clear" w:color="auto" w:fill="auto"/>
          </w:tcPr>
          <w:p w14:paraId="7E646CF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r>
      <w:tr w:rsidR="001F34F0" w:rsidRPr="001F34F0" w14:paraId="19FA376C" w14:textId="77777777" w:rsidTr="003512A5">
        <w:trPr>
          <w:jc w:val="center"/>
        </w:trPr>
        <w:tc>
          <w:tcPr>
            <w:tcW w:w="383" w:type="pct"/>
            <w:tcBorders>
              <w:bottom w:val="nil"/>
            </w:tcBorders>
            <w:shd w:val="clear" w:color="auto" w:fill="auto"/>
          </w:tcPr>
          <w:p w14:paraId="7F3A3FC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n38</w:t>
            </w:r>
          </w:p>
        </w:tc>
        <w:tc>
          <w:tcPr>
            <w:tcW w:w="295" w:type="pct"/>
          </w:tcPr>
          <w:p w14:paraId="78ADC4E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3D68C03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76A3E60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25</w:t>
            </w:r>
          </w:p>
        </w:tc>
        <w:tc>
          <w:tcPr>
            <w:tcW w:w="254" w:type="pct"/>
            <w:shd w:val="clear" w:color="auto" w:fill="auto"/>
          </w:tcPr>
          <w:p w14:paraId="08BBD29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5</w:t>
            </w:r>
            <w:r w:rsidRPr="001F34F0">
              <w:rPr>
                <w:rFonts w:ascii="Arial" w:hAnsi="Arial" w:cs="Arial"/>
                <w:sz w:val="18"/>
                <w:szCs w:val="18"/>
              </w:rPr>
              <w:t>0</w:t>
            </w:r>
          </w:p>
        </w:tc>
        <w:tc>
          <w:tcPr>
            <w:tcW w:w="298" w:type="pct"/>
            <w:shd w:val="clear" w:color="auto" w:fill="auto"/>
          </w:tcPr>
          <w:p w14:paraId="288B9C7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7</w:t>
            </w:r>
            <w:r w:rsidRPr="001F34F0">
              <w:rPr>
                <w:rFonts w:ascii="Arial" w:hAnsi="Arial" w:cs="Arial"/>
                <w:sz w:val="18"/>
                <w:szCs w:val="18"/>
              </w:rPr>
              <w:t>5</w:t>
            </w:r>
          </w:p>
        </w:tc>
        <w:tc>
          <w:tcPr>
            <w:tcW w:w="249" w:type="pct"/>
            <w:shd w:val="clear" w:color="auto" w:fill="auto"/>
          </w:tcPr>
          <w:p w14:paraId="0EFF3DE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10</w:t>
            </w:r>
            <w:r w:rsidRPr="001F34F0">
              <w:rPr>
                <w:rFonts w:ascii="Arial" w:hAnsi="Arial" w:cs="Arial"/>
                <w:sz w:val="18"/>
                <w:szCs w:val="18"/>
              </w:rPr>
              <w:t>0</w:t>
            </w:r>
          </w:p>
        </w:tc>
        <w:tc>
          <w:tcPr>
            <w:tcW w:w="256" w:type="pct"/>
            <w:shd w:val="clear" w:color="auto" w:fill="auto"/>
          </w:tcPr>
          <w:p w14:paraId="70F5ABB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128</w:t>
            </w:r>
          </w:p>
        </w:tc>
        <w:tc>
          <w:tcPr>
            <w:tcW w:w="212" w:type="pct"/>
          </w:tcPr>
          <w:p w14:paraId="1BCA6B0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160</w:t>
            </w:r>
          </w:p>
        </w:tc>
        <w:tc>
          <w:tcPr>
            <w:tcW w:w="291" w:type="pct"/>
          </w:tcPr>
          <w:p w14:paraId="3F7968B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Malgun Gothic" w:hAnsi="Arial"/>
                <w:sz w:val="18"/>
                <w:lang w:eastAsia="zh-CN"/>
              </w:rPr>
            </w:pPr>
          </w:p>
        </w:tc>
        <w:tc>
          <w:tcPr>
            <w:tcW w:w="256" w:type="pct"/>
            <w:shd w:val="clear" w:color="auto" w:fill="auto"/>
          </w:tcPr>
          <w:p w14:paraId="2FB3785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lang w:eastAsia="zh-CN"/>
              </w:rPr>
              <w:t>216</w:t>
            </w:r>
          </w:p>
        </w:tc>
        <w:tc>
          <w:tcPr>
            <w:tcW w:w="298" w:type="pct"/>
          </w:tcPr>
          <w:p w14:paraId="131C9A7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4B5EA08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0841E21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628C68C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3F9C3F8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683E28C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33B0765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13B821E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TDD</w:t>
            </w:r>
          </w:p>
        </w:tc>
      </w:tr>
      <w:tr w:rsidR="001F34F0" w:rsidRPr="001F34F0" w14:paraId="6B6A7CF5" w14:textId="77777777" w:rsidTr="003512A5">
        <w:trPr>
          <w:jc w:val="center"/>
        </w:trPr>
        <w:tc>
          <w:tcPr>
            <w:tcW w:w="383" w:type="pct"/>
            <w:tcBorders>
              <w:top w:val="nil"/>
              <w:bottom w:val="nil"/>
            </w:tcBorders>
            <w:shd w:val="clear" w:color="auto" w:fill="auto"/>
          </w:tcPr>
          <w:p w14:paraId="2F2CF82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Pr>
          <w:p w14:paraId="6B39132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07A0022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08057E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76B8434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p>
        </w:tc>
        <w:tc>
          <w:tcPr>
            <w:tcW w:w="298" w:type="pct"/>
            <w:shd w:val="clear" w:color="auto" w:fill="auto"/>
          </w:tcPr>
          <w:p w14:paraId="15F9F44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3</w:t>
            </w:r>
            <w:r w:rsidRPr="001F34F0">
              <w:rPr>
                <w:rFonts w:ascii="Arial" w:hAnsi="Arial" w:cs="Arial"/>
                <w:sz w:val="18"/>
                <w:szCs w:val="18"/>
              </w:rPr>
              <w:t>6</w:t>
            </w:r>
          </w:p>
        </w:tc>
        <w:tc>
          <w:tcPr>
            <w:tcW w:w="249" w:type="pct"/>
            <w:shd w:val="clear" w:color="auto" w:fill="auto"/>
          </w:tcPr>
          <w:p w14:paraId="311C260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5</w:t>
            </w:r>
            <w:r w:rsidRPr="001F34F0">
              <w:rPr>
                <w:rFonts w:ascii="Arial" w:hAnsi="Arial" w:cs="Arial"/>
                <w:sz w:val="18"/>
                <w:szCs w:val="18"/>
              </w:rPr>
              <w:t>0</w:t>
            </w:r>
          </w:p>
        </w:tc>
        <w:tc>
          <w:tcPr>
            <w:tcW w:w="256" w:type="pct"/>
            <w:shd w:val="clear" w:color="auto" w:fill="auto"/>
          </w:tcPr>
          <w:p w14:paraId="1FEB87C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64</w:t>
            </w:r>
          </w:p>
        </w:tc>
        <w:tc>
          <w:tcPr>
            <w:tcW w:w="212" w:type="pct"/>
          </w:tcPr>
          <w:p w14:paraId="29C5923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75</w:t>
            </w:r>
          </w:p>
        </w:tc>
        <w:tc>
          <w:tcPr>
            <w:tcW w:w="291" w:type="pct"/>
          </w:tcPr>
          <w:p w14:paraId="1B876AE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Malgun Gothic" w:hAnsi="Arial"/>
                <w:sz w:val="18"/>
                <w:lang w:eastAsia="zh-CN"/>
              </w:rPr>
            </w:pPr>
          </w:p>
        </w:tc>
        <w:tc>
          <w:tcPr>
            <w:tcW w:w="256" w:type="pct"/>
            <w:shd w:val="clear" w:color="auto" w:fill="auto"/>
          </w:tcPr>
          <w:p w14:paraId="351BE8D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lang w:eastAsia="zh-CN"/>
              </w:rPr>
              <w:t>100</w:t>
            </w:r>
          </w:p>
        </w:tc>
        <w:tc>
          <w:tcPr>
            <w:tcW w:w="298" w:type="pct"/>
          </w:tcPr>
          <w:p w14:paraId="0AC1702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39F86A6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0A16A9E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22814E3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55A1CC5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3B2959A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3C616E6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00D44BB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3AE96A81" w14:textId="77777777" w:rsidTr="003512A5">
        <w:trPr>
          <w:jc w:val="center"/>
        </w:trPr>
        <w:tc>
          <w:tcPr>
            <w:tcW w:w="383" w:type="pct"/>
            <w:tcBorders>
              <w:top w:val="nil"/>
              <w:bottom w:val="single" w:sz="4" w:space="0" w:color="auto"/>
            </w:tcBorders>
            <w:shd w:val="clear" w:color="auto" w:fill="auto"/>
          </w:tcPr>
          <w:p w14:paraId="6F48A10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Pr>
          <w:p w14:paraId="5056E08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60</w:t>
            </w:r>
          </w:p>
        </w:tc>
        <w:tc>
          <w:tcPr>
            <w:tcW w:w="254" w:type="pct"/>
          </w:tcPr>
          <w:p w14:paraId="2FEFE06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07F941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5961590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p>
        </w:tc>
        <w:tc>
          <w:tcPr>
            <w:tcW w:w="298" w:type="pct"/>
            <w:shd w:val="clear" w:color="auto" w:fill="auto"/>
          </w:tcPr>
          <w:p w14:paraId="06A1222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18</w:t>
            </w:r>
          </w:p>
        </w:tc>
        <w:tc>
          <w:tcPr>
            <w:tcW w:w="249" w:type="pct"/>
            <w:shd w:val="clear" w:color="auto" w:fill="auto"/>
          </w:tcPr>
          <w:p w14:paraId="6EA73BD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p>
        </w:tc>
        <w:tc>
          <w:tcPr>
            <w:tcW w:w="256" w:type="pct"/>
            <w:shd w:val="clear" w:color="auto" w:fill="auto"/>
          </w:tcPr>
          <w:p w14:paraId="20B021A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30</w:t>
            </w:r>
          </w:p>
        </w:tc>
        <w:tc>
          <w:tcPr>
            <w:tcW w:w="212" w:type="pct"/>
          </w:tcPr>
          <w:p w14:paraId="2008602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36</w:t>
            </w:r>
          </w:p>
        </w:tc>
        <w:tc>
          <w:tcPr>
            <w:tcW w:w="291" w:type="pct"/>
          </w:tcPr>
          <w:p w14:paraId="7C5EB45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Malgun Gothic" w:hAnsi="Arial"/>
                <w:sz w:val="18"/>
              </w:rPr>
            </w:pPr>
          </w:p>
        </w:tc>
        <w:tc>
          <w:tcPr>
            <w:tcW w:w="256" w:type="pct"/>
            <w:shd w:val="clear" w:color="auto" w:fill="auto"/>
          </w:tcPr>
          <w:p w14:paraId="5839D34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5</w:t>
            </w:r>
            <w:r w:rsidRPr="001F34F0">
              <w:rPr>
                <w:rFonts w:ascii="Arial" w:eastAsia="Malgun Gothic" w:hAnsi="Arial"/>
                <w:sz w:val="18"/>
                <w:lang w:eastAsia="zh-CN"/>
              </w:rPr>
              <w:t>0</w:t>
            </w:r>
          </w:p>
        </w:tc>
        <w:tc>
          <w:tcPr>
            <w:tcW w:w="298" w:type="pct"/>
          </w:tcPr>
          <w:p w14:paraId="3D6A80D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39DD873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0299B51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5DC4A78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5C5B585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37589C8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5D78E2B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single" w:sz="4" w:space="0" w:color="auto"/>
            </w:tcBorders>
            <w:shd w:val="clear" w:color="auto" w:fill="auto"/>
          </w:tcPr>
          <w:p w14:paraId="019E8F3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2EB8CED5" w14:textId="77777777" w:rsidTr="003512A5">
        <w:trPr>
          <w:jc w:val="center"/>
        </w:trPr>
        <w:tc>
          <w:tcPr>
            <w:tcW w:w="383" w:type="pct"/>
            <w:tcBorders>
              <w:bottom w:val="nil"/>
            </w:tcBorders>
            <w:shd w:val="clear" w:color="auto" w:fill="auto"/>
          </w:tcPr>
          <w:p w14:paraId="27A7A6D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n39</w:t>
            </w:r>
          </w:p>
        </w:tc>
        <w:tc>
          <w:tcPr>
            <w:tcW w:w="295" w:type="pct"/>
          </w:tcPr>
          <w:p w14:paraId="65B7579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15</w:t>
            </w:r>
          </w:p>
        </w:tc>
        <w:tc>
          <w:tcPr>
            <w:tcW w:w="254" w:type="pct"/>
          </w:tcPr>
          <w:p w14:paraId="45A860D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4" w:type="pct"/>
            <w:shd w:val="clear" w:color="auto" w:fill="auto"/>
          </w:tcPr>
          <w:p w14:paraId="67983D9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25</w:t>
            </w:r>
          </w:p>
        </w:tc>
        <w:tc>
          <w:tcPr>
            <w:tcW w:w="254" w:type="pct"/>
            <w:shd w:val="clear" w:color="auto" w:fill="auto"/>
          </w:tcPr>
          <w:p w14:paraId="5680DFF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eastAsia="Malgun Gothic" w:hAnsi="Arial"/>
                <w:sz w:val="18"/>
              </w:rPr>
              <w:t>50</w:t>
            </w:r>
          </w:p>
        </w:tc>
        <w:tc>
          <w:tcPr>
            <w:tcW w:w="298" w:type="pct"/>
            <w:shd w:val="clear" w:color="auto" w:fill="auto"/>
          </w:tcPr>
          <w:p w14:paraId="291CF37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eastAsia="Malgun Gothic" w:hAnsi="Arial"/>
                <w:sz w:val="18"/>
              </w:rPr>
              <w:t>75</w:t>
            </w:r>
          </w:p>
        </w:tc>
        <w:tc>
          <w:tcPr>
            <w:tcW w:w="249" w:type="pct"/>
            <w:shd w:val="clear" w:color="auto" w:fill="auto"/>
          </w:tcPr>
          <w:p w14:paraId="56B4721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eastAsia="Malgun Gothic" w:hAnsi="Arial"/>
                <w:sz w:val="18"/>
              </w:rPr>
              <w:t>100</w:t>
            </w:r>
          </w:p>
        </w:tc>
        <w:tc>
          <w:tcPr>
            <w:tcW w:w="256" w:type="pct"/>
            <w:shd w:val="clear" w:color="auto" w:fill="auto"/>
          </w:tcPr>
          <w:p w14:paraId="638AE5F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128</w:t>
            </w:r>
          </w:p>
        </w:tc>
        <w:tc>
          <w:tcPr>
            <w:tcW w:w="212" w:type="pct"/>
          </w:tcPr>
          <w:p w14:paraId="62A4A18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160</w:t>
            </w:r>
          </w:p>
        </w:tc>
        <w:tc>
          <w:tcPr>
            <w:tcW w:w="291" w:type="pct"/>
          </w:tcPr>
          <w:p w14:paraId="60D664E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Malgun Gothic" w:hAnsi="Arial"/>
                <w:sz w:val="18"/>
                <w:lang w:eastAsia="zh-CN"/>
              </w:rPr>
            </w:pPr>
            <w:r w:rsidRPr="001F34F0">
              <w:rPr>
                <w:rFonts w:ascii="Arial" w:eastAsia="Malgun Gothic" w:hAnsi="Arial"/>
                <w:sz w:val="18"/>
                <w:lang w:eastAsia="zh-CN"/>
              </w:rPr>
              <w:t>180</w:t>
            </w:r>
          </w:p>
        </w:tc>
        <w:tc>
          <w:tcPr>
            <w:tcW w:w="256" w:type="pct"/>
            <w:shd w:val="clear" w:color="auto" w:fill="auto"/>
          </w:tcPr>
          <w:p w14:paraId="1BE8F09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lang w:eastAsia="zh-CN"/>
              </w:rPr>
              <w:t>216</w:t>
            </w:r>
          </w:p>
        </w:tc>
        <w:tc>
          <w:tcPr>
            <w:tcW w:w="298" w:type="pct"/>
          </w:tcPr>
          <w:p w14:paraId="5262BD6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3109E00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62E3654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48B1F3C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6DE19A4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02E80A6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1AE3FA3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3703FAC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TDD</w:t>
            </w:r>
          </w:p>
        </w:tc>
      </w:tr>
      <w:tr w:rsidR="001F34F0" w:rsidRPr="001F34F0" w14:paraId="75BBE68F" w14:textId="77777777" w:rsidTr="003512A5">
        <w:trPr>
          <w:jc w:val="center"/>
        </w:trPr>
        <w:tc>
          <w:tcPr>
            <w:tcW w:w="383" w:type="pct"/>
            <w:tcBorders>
              <w:top w:val="nil"/>
              <w:bottom w:val="nil"/>
            </w:tcBorders>
            <w:shd w:val="clear" w:color="auto" w:fill="auto"/>
          </w:tcPr>
          <w:p w14:paraId="02E384B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Pr>
          <w:p w14:paraId="6D682BD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30</w:t>
            </w:r>
          </w:p>
        </w:tc>
        <w:tc>
          <w:tcPr>
            <w:tcW w:w="254" w:type="pct"/>
          </w:tcPr>
          <w:p w14:paraId="5065ACA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679D1DD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118FA50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eastAsia="Malgun Gothic" w:hAnsi="Arial"/>
                <w:sz w:val="18"/>
                <w:lang w:eastAsia="zh-CN"/>
              </w:rPr>
              <w:t>24</w:t>
            </w:r>
          </w:p>
        </w:tc>
        <w:tc>
          <w:tcPr>
            <w:tcW w:w="298" w:type="pct"/>
            <w:shd w:val="clear" w:color="auto" w:fill="auto"/>
          </w:tcPr>
          <w:p w14:paraId="4EBA5C5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eastAsia="Malgun Gothic" w:hAnsi="Arial"/>
                <w:sz w:val="18"/>
              </w:rPr>
              <w:t>36</w:t>
            </w:r>
          </w:p>
        </w:tc>
        <w:tc>
          <w:tcPr>
            <w:tcW w:w="249" w:type="pct"/>
            <w:shd w:val="clear" w:color="auto" w:fill="auto"/>
          </w:tcPr>
          <w:p w14:paraId="5E75B0A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eastAsia="Malgun Gothic" w:hAnsi="Arial"/>
                <w:sz w:val="18"/>
              </w:rPr>
              <w:t>50</w:t>
            </w:r>
          </w:p>
        </w:tc>
        <w:tc>
          <w:tcPr>
            <w:tcW w:w="256" w:type="pct"/>
            <w:shd w:val="clear" w:color="auto" w:fill="auto"/>
          </w:tcPr>
          <w:p w14:paraId="6405D25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64</w:t>
            </w:r>
          </w:p>
        </w:tc>
        <w:tc>
          <w:tcPr>
            <w:tcW w:w="212" w:type="pct"/>
          </w:tcPr>
          <w:p w14:paraId="4E63939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75</w:t>
            </w:r>
          </w:p>
        </w:tc>
        <w:tc>
          <w:tcPr>
            <w:tcW w:w="291" w:type="pct"/>
          </w:tcPr>
          <w:p w14:paraId="5D212FD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Malgun Gothic" w:hAnsi="Arial"/>
                <w:sz w:val="18"/>
                <w:lang w:eastAsia="zh-CN"/>
              </w:rPr>
            </w:pPr>
            <w:r w:rsidRPr="001F34F0">
              <w:rPr>
                <w:rFonts w:ascii="Arial" w:eastAsia="Malgun Gothic" w:hAnsi="Arial"/>
                <w:sz w:val="18"/>
                <w:lang w:eastAsia="zh-CN"/>
              </w:rPr>
              <w:t>90</w:t>
            </w:r>
          </w:p>
        </w:tc>
        <w:tc>
          <w:tcPr>
            <w:tcW w:w="256" w:type="pct"/>
            <w:shd w:val="clear" w:color="auto" w:fill="auto"/>
          </w:tcPr>
          <w:p w14:paraId="5D342E5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lang w:eastAsia="zh-CN"/>
              </w:rPr>
              <w:t>100</w:t>
            </w:r>
          </w:p>
        </w:tc>
        <w:tc>
          <w:tcPr>
            <w:tcW w:w="298" w:type="pct"/>
          </w:tcPr>
          <w:p w14:paraId="35E3333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682FF2B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127EF90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2C242AE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028EC3F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3A00079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2E2EE15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57871EF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7038088B" w14:textId="77777777" w:rsidTr="003512A5">
        <w:trPr>
          <w:jc w:val="center"/>
        </w:trPr>
        <w:tc>
          <w:tcPr>
            <w:tcW w:w="383" w:type="pct"/>
            <w:tcBorders>
              <w:top w:val="nil"/>
              <w:bottom w:val="single" w:sz="4" w:space="0" w:color="auto"/>
            </w:tcBorders>
            <w:shd w:val="clear" w:color="auto" w:fill="auto"/>
          </w:tcPr>
          <w:p w14:paraId="4488ED5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Pr>
          <w:p w14:paraId="54050F8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60</w:t>
            </w:r>
          </w:p>
        </w:tc>
        <w:tc>
          <w:tcPr>
            <w:tcW w:w="254" w:type="pct"/>
          </w:tcPr>
          <w:p w14:paraId="61314C0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3B3E021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54E398A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eastAsia="Malgun Gothic" w:hAnsi="Arial"/>
                <w:sz w:val="18"/>
                <w:lang w:eastAsia="zh-CN"/>
              </w:rPr>
              <w:t>10</w:t>
            </w:r>
          </w:p>
        </w:tc>
        <w:tc>
          <w:tcPr>
            <w:tcW w:w="298" w:type="pct"/>
            <w:shd w:val="clear" w:color="auto" w:fill="auto"/>
          </w:tcPr>
          <w:p w14:paraId="3A65210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18</w:t>
            </w:r>
          </w:p>
        </w:tc>
        <w:tc>
          <w:tcPr>
            <w:tcW w:w="249" w:type="pct"/>
            <w:shd w:val="clear" w:color="auto" w:fill="auto"/>
          </w:tcPr>
          <w:p w14:paraId="54AFFC6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24</w:t>
            </w:r>
          </w:p>
        </w:tc>
        <w:tc>
          <w:tcPr>
            <w:tcW w:w="256" w:type="pct"/>
            <w:shd w:val="clear" w:color="auto" w:fill="auto"/>
          </w:tcPr>
          <w:p w14:paraId="7E71E6F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30</w:t>
            </w:r>
          </w:p>
        </w:tc>
        <w:tc>
          <w:tcPr>
            <w:tcW w:w="212" w:type="pct"/>
          </w:tcPr>
          <w:p w14:paraId="72B731E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36</w:t>
            </w:r>
          </w:p>
        </w:tc>
        <w:tc>
          <w:tcPr>
            <w:tcW w:w="291" w:type="pct"/>
          </w:tcPr>
          <w:p w14:paraId="79025B88" w14:textId="77777777" w:rsidR="001F34F0" w:rsidRPr="001F34F0" w:rsidRDefault="001F34F0" w:rsidP="001F34F0">
            <w:pPr>
              <w:keepLines/>
              <w:overflowPunct w:val="0"/>
              <w:autoSpaceDE w:val="0"/>
              <w:autoSpaceDN w:val="0"/>
              <w:adjustRightInd w:val="0"/>
              <w:spacing w:after="0"/>
              <w:jc w:val="center"/>
              <w:textAlignment w:val="baseline"/>
              <w:rPr>
                <w:rFonts w:ascii="Arial" w:eastAsia="Malgun Gothic" w:hAnsi="Arial"/>
                <w:sz w:val="18"/>
              </w:rPr>
            </w:pPr>
            <w:r w:rsidRPr="001F34F0">
              <w:rPr>
                <w:rFonts w:ascii="Arial" w:eastAsia="Malgun Gothic" w:hAnsi="Arial"/>
                <w:sz w:val="18"/>
              </w:rPr>
              <w:t>40</w:t>
            </w:r>
          </w:p>
        </w:tc>
        <w:tc>
          <w:tcPr>
            <w:tcW w:w="256" w:type="pct"/>
            <w:shd w:val="clear" w:color="auto" w:fill="auto"/>
          </w:tcPr>
          <w:p w14:paraId="6A7E70E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5</w:t>
            </w:r>
            <w:r w:rsidRPr="001F34F0">
              <w:rPr>
                <w:rFonts w:ascii="Arial" w:eastAsia="Malgun Gothic" w:hAnsi="Arial"/>
                <w:sz w:val="18"/>
                <w:lang w:eastAsia="zh-CN"/>
              </w:rPr>
              <w:t>0</w:t>
            </w:r>
          </w:p>
        </w:tc>
        <w:tc>
          <w:tcPr>
            <w:tcW w:w="298" w:type="pct"/>
          </w:tcPr>
          <w:p w14:paraId="0FBE61E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15BEAAC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4EAAF95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102CAFB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1D5EA86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53700B0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0C63020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single" w:sz="4" w:space="0" w:color="auto"/>
            </w:tcBorders>
            <w:shd w:val="clear" w:color="auto" w:fill="auto"/>
          </w:tcPr>
          <w:p w14:paraId="4D527AA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2E1CC990" w14:textId="77777777" w:rsidTr="003512A5">
        <w:trPr>
          <w:jc w:val="center"/>
        </w:trPr>
        <w:tc>
          <w:tcPr>
            <w:tcW w:w="383" w:type="pct"/>
            <w:tcBorders>
              <w:bottom w:val="nil"/>
            </w:tcBorders>
            <w:shd w:val="clear" w:color="auto" w:fill="auto"/>
          </w:tcPr>
          <w:p w14:paraId="30ACBF5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n40</w:t>
            </w:r>
          </w:p>
        </w:tc>
        <w:tc>
          <w:tcPr>
            <w:tcW w:w="295" w:type="pct"/>
            <w:tcBorders>
              <w:top w:val="single" w:sz="4" w:space="0" w:color="auto"/>
              <w:left w:val="single" w:sz="4" w:space="0" w:color="auto"/>
              <w:bottom w:val="single" w:sz="4" w:space="0" w:color="auto"/>
              <w:right w:val="single" w:sz="4" w:space="0" w:color="auto"/>
            </w:tcBorders>
          </w:tcPr>
          <w:p w14:paraId="6E348C5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15</w:t>
            </w:r>
          </w:p>
        </w:tc>
        <w:tc>
          <w:tcPr>
            <w:tcW w:w="254" w:type="pct"/>
            <w:tcBorders>
              <w:top w:val="single" w:sz="4" w:space="0" w:color="auto"/>
              <w:left w:val="single" w:sz="4" w:space="0" w:color="auto"/>
              <w:bottom w:val="single" w:sz="4" w:space="0" w:color="auto"/>
              <w:right w:val="single" w:sz="4" w:space="0" w:color="auto"/>
            </w:tcBorders>
          </w:tcPr>
          <w:p w14:paraId="70F8165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tcBorders>
              <w:top w:val="single" w:sz="4" w:space="0" w:color="auto"/>
              <w:left w:val="single" w:sz="4" w:space="0" w:color="auto"/>
              <w:bottom w:val="single" w:sz="4" w:space="0" w:color="auto"/>
              <w:right w:val="single" w:sz="4" w:space="0" w:color="auto"/>
            </w:tcBorders>
          </w:tcPr>
          <w:p w14:paraId="787D8E1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25</w:t>
            </w:r>
          </w:p>
        </w:tc>
        <w:tc>
          <w:tcPr>
            <w:tcW w:w="254" w:type="pct"/>
            <w:tcBorders>
              <w:top w:val="single" w:sz="4" w:space="0" w:color="auto"/>
              <w:left w:val="single" w:sz="4" w:space="0" w:color="auto"/>
              <w:bottom w:val="single" w:sz="4" w:space="0" w:color="auto"/>
              <w:right w:val="single" w:sz="4" w:space="0" w:color="auto"/>
            </w:tcBorders>
          </w:tcPr>
          <w:p w14:paraId="03C233FA" w14:textId="77777777" w:rsidR="001F34F0" w:rsidRPr="001F34F0" w:rsidRDefault="001F34F0" w:rsidP="001F34F0">
            <w:pPr>
              <w:keepLines/>
              <w:overflowPunct w:val="0"/>
              <w:autoSpaceDE w:val="0"/>
              <w:autoSpaceDN w:val="0"/>
              <w:adjustRightInd w:val="0"/>
              <w:spacing w:after="0"/>
              <w:jc w:val="center"/>
              <w:textAlignment w:val="baseline"/>
              <w:rPr>
                <w:rFonts w:ascii="Arial" w:eastAsia="Malgun Gothic" w:hAnsi="Arial"/>
                <w:sz w:val="18"/>
              </w:rPr>
            </w:pPr>
            <w:r w:rsidRPr="001F34F0">
              <w:rPr>
                <w:rFonts w:ascii="Arial" w:eastAsia="Malgun Gothic" w:hAnsi="Arial"/>
                <w:sz w:val="18"/>
              </w:rPr>
              <w:t>50</w:t>
            </w:r>
          </w:p>
        </w:tc>
        <w:tc>
          <w:tcPr>
            <w:tcW w:w="298" w:type="pct"/>
            <w:tcBorders>
              <w:top w:val="single" w:sz="4" w:space="0" w:color="auto"/>
              <w:left w:val="single" w:sz="4" w:space="0" w:color="auto"/>
              <w:bottom w:val="single" w:sz="4" w:space="0" w:color="auto"/>
              <w:right w:val="single" w:sz="4" w:space="0" w:color="auto"/>
            </w:tcBorders>
          </w:tcPr>
          <w:p w14:paraId="4C50A2E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75</w:t>
            </w:r>
          </w:p>
        </w:tc>
        <w:tc>
          <w:tcPr>
            <w:tcW w:w="249" w:type="pct"/>
            <w:tcBorders>
              <w:top w:val="single" w:sz="4" w:space="0" w:color="auto"/>
              <w:left w:val="single" w:sz="4" w:space="0" w:color="auto"/>
              <w:bottom w:val="single" w:sz="4" w:space="0" w:color="auto"/>
              <w:right w:val="single" w:sz="4" w:space="0" w:color="auto"/>
            </w:tcBorders>
          </w:tcPr>
          <w:p w14:paraId="4C869B1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100</w:t>
            </w:r>
          </w:p>
        </w:tc>
        <w:tc>
          <w:tcPr>
            <w:tcW w:w="256" w:type="pct"/>
            <w:tcBorders>
              <w:top w:val="single" w:sz="4" w:space="0" w:color="auto"/>
              <w:left w:val="single" w:sz="4" w:space="0" w:color="auto"/>
              <w:bottom w:val="single" w:sz="4" w:space="0" w:color="auto"/>
              <w:right w:val="single" w:sz="4" w:space="0" w:color="auto"/>
            </w:tcBorders>
          </w:tcPr>
          <w:p w14:paraId="62F9728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128</w:t>
            </w:r>
          </w:p>
        </w:tc>
        <w:tc>
          <w:tcPr>
            <w:tcW w:w="212" w:type="pct"/>
            <w:tcBorders>
              <w:top w:val="single" w:sz="4" w:space="0" w:color="auto"/>
              <w:left w:val="single" w:sz="4" w:space="0" w:color="auto"/>
              <w:bottom w:val="single" w:sz="4" w:space="0" w:color="auto"/>
              <w:right w:val="single" w:sz="4" w:space="0" w:color="auto"/>
            </w:tcBorders>
          </w:tcPr>
          <w:p w14:paraId="16ABEB2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160</w:t>
            </w:r>
          </w:p>
        </w:tc>
        <w:tc>
          <w:tcPr>
            <w:tcW w:w="291" w:type="pct"/>
            <w:tcBorders>
              <w:top w:val="single" w:sz="4" w:space="0" w:color="auto"/>
              <w:left w:val="single" w:sz="4" w:space="0" w:color="auto"/>
              <w:bottom w:val="single" w:sz="4" w:space="0" w:color="auto"/>
              <w:right w:val="single" w:sz="4" w:space="0" w:color="auto"/>
            </w:tcBorders>
          </w:tcPr>
          <w:p w14:paraId="5C691AE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Malgun Gothic" w:hAnsi="Arial"/>
                <w:sz w:val="18"/>
              </w:rPr>
            </w:pPr>
          </w:p>
        </w:tc>
        <w:tc>
          <w:tcPr>
            <w:tcW w:w="256" w:type="pct"/>
            <w:tcBorders>
              <w:top w:val="single" w:sz="4" w:space="0" w:color="auto"/>
              <w:left w:val="single" w:sz="4" w:space="0" w:color="auto"/>
              <w:bottom w:val="single" w:sz="4" w:space="0" w:color="auto"/>
              <w:right w:val="single" w:sz="4" w:space="0" w:color="auto"/>
            </w:tcBorders>
          </w:tcPr>
          <w:p w14:paraId="4739BA5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Malgun Gothic" w:hAnsi="Arial"/>
                <w:sz w:val="18"/>
              </w:rPr>
            </w:pPr>
            <w:r w:rsidRPr="001F34F0">
              <w:rPr>
                <w:rFonts w:ascii="Arial" w:eastAsia="Malgun Gothic" w:hAnsi="Arial"/>
                <w:sz w:val="18"/>
              </w:rPr>
              <w:t>216</w:t>
            </w:r>
          </w:p>
        </w:tc>
        <w:tc>
          <w:tcPr>
            <w:tcW w:w="298" w:type="pct"/>
            <w:tcBorders>
              <w:top w:val="single" w:sz="4" w:space="0" w:color="auto"/>
              <w:left w:val="single" w:sz="4" w:space="0" w:color="auto"/>
              <w:bottom w:val="single" w:sz="4" w:space="0" w:color="auto"/>
              <w:right w:val="single" w:sz="4" w:space="0" w:color="auto"/>
            </w:tcBorders>
          </w:tcPr>
          <w:p w14:paraId="0CADFB0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Malgun Gothic" w:hAnsi="Arial"/>
                <w:sz w:val="18"/>
              </w:rPr>
            </w:pPr>
          </w:p>
        </w:tc>
        <w:tc>
          <w:tcPr>
            <w:tcW w:w="253" w:type="pct"/>
            <w:tcBorders>
              <w:top w:val="single" w:sz="4" w:space="0" w:color="auto"/>
              <w:left w:val="single" w:sz="4" w:space="0" w:color="auto"/>
              <w:bottom w:val="single" w:sz="4" w:space="0" w:color="auto"/>
              <w:right w:val="single" w:sz="4" w:space="0" w:color="auto"/>
            </w:tcBorders>
          </w:tcPr>
          <w:p w14:paraId="09837B6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270</w:t>
            </w:r>
          </w:p>
        </w:tc>
        <w:tc>
          <w:tcPr>
            <w:tcW w:w="212" w:type="pct"/>
            <w:tcBorders>
              <w:top w:val="single" w:sz="4" w:space="0" w:color="auto"/>
              <w:left w:val="single" w:sz="4" w:space="0" w:color="auto"/>
              <w:bottom w:val="single" w:sz="4" w:space="0" w:color="auto"/>
              <w:right w:val="single" w:sz="4" w:space="0" w:color="auto"/>
            </w:tcBorders>
          </w:tcPr>
          <w:p w14:paraId="14220C0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Borders>
              <w:top w:val="single" w:sz="4" w:space="0" w:color="auto"/>
              <w:left w:val="single" w:sz="4" w:space="0" w:color="auto"/>
              <w:bottom w:val="single" w:sz="4" w:space="0" w:color="auto"/>
              <w:right w:val="single" w:sz="4" w:space="0" w:color="auto"/>
            </w:tcBorders>
          </w:tcPr>
          <w:p w14:paraId="7934AB8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Borders>
              <w:top w:val="single" w:sz="4" w:space="0" w:color="auto"/>
              <w:left w:val="single" w:sz="4" w:space="0" w:color="auto"/>
              <w:bottom w:val="single" w:sz="4" w:space="0" w:color="auto"/>
              <w:right w:val="single" w:sz="4" w:space="0" w:color="auto"/>
            </w:tcBorders>
          </w:tcPr>
          <w:p w14:paraId="74A465D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Borders>
              <w:top w:val="single" w:sz="4" w:space="0" w:color="auto"/>
              <w:left w:val="single" w:sz="4" w:space="0" w:color="auto"/>
              <w:bottom w:val="single" w:sz="4" w:space="0" w:color="auto"/>
              <w:right w:val="single" w:sz="4" w:space="0" w:color="auto"/>
            </w:tcBorders>
          </w:tcPr>
          <w:p w14:paraId="61E35A7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Borders>
              <w:top w:val="single" w:sz="4" w:space="0" w:color="auto"/>
              <w:left w:val="single" w:sz="4" w:space="0" w:color="auto"/>
              <w:bottom w:val="single" w:sz="4" w:space="0" w:color="auto"/>
              <w:right w:val="single" w:sz="4" w:space="0" w:color="auto"/>
            </w:tcBorders>
          </w:tcPr>
          <w:p w14:paraId="6A1383F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09B98B2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TDD</w:t>
            </w:r>
          </w:p>
        </w:tc>
      </w:tr>
      <w:tr w:rsidR="001F34F0" w:rsidRPr="001F34F0" w14:paraId="169CA4CF" w14:textId="77777777" w:rsidTr="003512A5">
        <w:trPr>
          <w:jc w:val="center"/>
        </w:trPr>
        <w:tc>
          <w:tcPr>
            <w:tcW w:w="383" w:type="pct"/>
            <w:tcBorders>
              <w:top w:val="nil"/>
              <w:bottom w:val="nil"/>
            </w:tcBorders>
            <w:shd w:val="clear" w:color="auto" w:fill="auto"/>
          </w:tcPr>
          <w:p w14:paraId="216D641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Borders>
              <w:top w:val="single" w:sz="4" w:space="0" w:color="auto"/>
              <w:left w:val="single" w:sz="4" w:space="0" w:color="auto"/>
              <w:bottom w:val="single" w:sz="4" w:space="0" w:color="auto"/>
              <w:right w:val="single" w:sz="4" w:space="0" w:color="auto"/>
            </w:tcBorders>
          </w:tcPr>
          <w:p w14:paraId="7CA5AAD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30</w:t>
            </w:r>
          </w:p>
        </w:tc>
        <w:tc>
          <w:tcPr>
            <w:tcW w:w="254" w:type="pct"/>
            <w:tcBorders>
              <w:top w:val="single" w:sz="4" w:space="0" w:color="auto"/>
              <w:left w:val="single" w:sz="4" w:space="0" w:color="auto"/>
              <w:bottom w:val="single" w:sz="4" w:space="0" w:color="auto"/>
              <w:right w:val="single" w:sz="4" w:space="0" w:color="auto"/>
            </w:tcBorders>
          </w:tcPr>
          <w:p w14:paraId="7A979D7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tcBorders>
              <w:top w:val="single" w:sz="4" w:space="0" w:color="auto"/>
              <w:left w:val="single" w:sz="4" w:space="0" w:color="auto"/>
              <w:bottom w:val="single" w:sz="4" w:space="0" w:color="auto"/>
              <w:right w:val="single" w:sz="4" w:space="0" w:color="auto"/>
            </w:tcBorders>
          </w:tcPr>
          <w:p w14:paraId="2580FA9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tcBorders>
              <w:top w:val="single" w:sz="4" w:space="0" w:color="auto"/>
              <w:left w:val="single" w:sz="4" w:space="0" w:color="auto"/>
              <w:bottom w:val="single" w:sz="4" w:space="0" w:color="auto"/>
              <w:right w:val="single" w:sz="4" w:space="0" w:color="auto"/>
            </w:tcBorders>
          </w:tcPr>
          <w:p w14:paraId="601AE971" w14:textId="77777777" w:rsidR="001F34F0" w:rsidRPr="001F34F0" w:rsidRDefault="001F34F0" w:rsidP="001F34F0">
            <w:pPr>
              <w:keepLines/>
              <w:overflowPunct w:val="0"/>
              <w:autoSpaceDE w:val="0"/>
              <w:autoSpaceDN w:val="0"/>
              <w:adjustRightInd w:val="0"/>
              <w:spacing w:after="0"/>
              <w:jc w:val="center"/>
              <w:textAlignment w:val="baseline"/>
              <w:rPr>
                <w:rFonts w:ascii="Arial" w:eastAsia="Malgun Gothic" w:hAnsi="Arial"/>
                <w:sz w:val="18"/>
              </w:rPr>
            </w:pPr>
            <w:r w:rsidRPr="001F34F0">
              <w:rPr>
                <w:rFonts w:ascii="Arial" w:hAnsi="Arial"/>
                <w:sz w:val="18"/>
              </w:rPr>
              <w:t>24</w:t>
            </w:r>
          </w:p>
        </w:tc>
        <w:tc>
          <w:tcPr>
            <w:tcW w:w="298" w:type="pct"/>
            <w:tcBorders>
              <w:top w:val="single" w:sz="4" w:space="0" w:color="auto"/>
              <w:left w:val="single" w:sz="4" w:space="0" w:color="auto"/>
              <w:bottom w:val="single" w:sz="4" w:space="0" w:color="auto"/>
              <w:right w:val="single" w:sz="4" w:space="0" w:color="auto"/>
            </w:tcBorders>
          </w:tcPr>
          <w:p w14:paraId="037A8BC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36</w:t>
            </w:r>
          </w:p>
        </w:tc>
        <w:tc>
          <w:tcPr>
            <w:tcW w:w="249" w:type="pct"/>
            <w:tcBorders>
              <w:top w:val="single" w:sz="4" w:space="0" w:color="auto"/>
              <w:left w:val="single" w:sz="4" w:space="0" w:color="auto"/>
              <w:bottom w:val="single" w:sz="4" w:space="0" w:color="auto"/>
              <w:right w:val="single" w:sz="4" w:space="0" w:color="auto"/>
            </w:tcBorders>
          </w:tcPr>
          <w:p w14:paraId="0F5181E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50</w:t>
            </w:r>
          </w:p>
        </w:tc>
        <w:tc>
          <w:tcPr>
            <w:tcW w:w="256" w:type="pct"/>
            <w:tcBorders>
              <w:top w:val="single" w:sz="4" w:space="0" w:color="auto"/>
              <w:left w:val="single" w:sz="4" w:space="0" w:color="auto"/>
              <w:bottom w:val="single" w:sz="4" w:space="0" w:color="auto"/>
              <w:right w:val="single" w:sz="4" w:space="0" w:color="auto"/>
            </w:tcBorders>
          </w:tcPr>
          <w:p w14:paraId="44F1334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64</w:t>
            </w:r>
          </w:p>
        </w:tc>
        <w:tc>
          <w:tcPr>
            <w:tcW w:w="212" w:type="pct"/>
            <w:tcBorders>
              <w:top w:val="single" w:sz="4" w:space="0" w:color="auto"/>
              <w:left w:val="single" w:sz="4" w:space="0" w:color="auto"/>
              <w:bottom w:val="single" w:sz="4" w:space="0" w:color="auto"/>
              <w:right w:val="single" w:sz="4" w:space="0" w:color="auto"/>
            </w:tcBorders>
          </w:tcPr>
          <w:p w14:paraId="744881F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75</w:t>
            </w:r>
          </w:p>
        </w:tc>
        <w:tc>
          <w:tcPr>
            <w:tcW w:w="291" w:type="pct"/>
            <w:tcBorders>
              <w:top w:val="single" w:sz="4" w:space="0" w:color="auto"/>
              <w:left w:val="single" w:sz="4" w:space="0" w:color="auto"/>
              <w:bottom w:val="single" w:sz="4" w:space="0" w:color="auto"/>
              <w:right w:val="single" w:sz="4" w:space="0" w:color="auto"/>
            </w:tcBorders>
          </w:tcPr>
          <w:p w14:paraId="1CAE6E1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Malgun Gothic" w:hAnsi="Arial"/>
                <w:sz w:val="18"/>
              </w:rPr>
            </w:pPr>
          </w:p>
        </w:tc>
        <w:tc>
          <w:tcPr>
            <w:tcW w:w="256" w:type="pct"/>
            <w:tcBorders>
              <w:top w:val="single" w:sz="4" w:space="0" w:color="auto"/>
              <w:left w:val="single" w:sz="4" w:space="0" w:color="auto"/>
              <w:bottom w:val="single" w:sz="4" w:space="0" w:color="auto"/>
              <w:right w:val="single" w:sz="4" w:space="0" w:color="auto"/>
            </w:tcBorders>
          </w:tcPr>
          <w:p w14:paraId="6AC168E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Malgun Gothic" w:hAnsi="Arial"/>
                <w:sz w:val="18"/>
              </w:rPr>
            </w:pPr>
            <w:r w:rsidRPr="001F34F0">
              <w:rPr>
                <w:rFonts w:ascii="Arial" w:eastAsia="Malgun Gothic" w:hAnsi="Arial"/>
                <w:sz w:val="18"/>
              </w:rPr>
              <w:t>100</w:t>
            </w:r>
          </w:p>
        </w:tc>
        <w:tc>
          <w:tcPr>
            <w:tcW w:w="298" w:type="pct"/>
            <w:tcBorders>
              <w:top w:val="single" w:sz="4" w:space="0" w:color="auto"/>
              <w:left w:val="single" w:sz="4" w:space="0" w:color="auto"/>
              <w:bottom w:val="single" w:sz="4" w:space="0" w:color="auto"/>
              <w:right w:val="single" w:sz="4" w:space="0" w:color="auto"/>
            </w:tcBorders>
          </w:tcPr>
          <w:p w14:paraId="18E240E2" w14:textId="77777777" w:rsidR="001F34F0" w:rsidRPr="001F34F0" w:rsidRDefault="001F34F0" w:rsidP="001F34F0">
            <w:pPr>
              <w:keepLines/>
              <w:overflowPunct w:val="0"/>
              <w:autoSpaceDE w:val="0"/>
              <w:autoSpaceDN w:val="0"/>
              <w:adjustRightInd w:val="0"/>
              <w:spacing w:after="0"/>
              <w:jc w:val="center"/>
              <w:textAlignment w:val="baseline"/>
              <w:rPr>
                <w:rFonts w:ascii="Arial" w:eastAsia="Malgun Gothic" w:hAnsi="Arial"/>
                <w:sz w:val="18"/>
              </w:rPr>
            </w:pPr>
          </w:p>
        </w:tc>
        <w:tc>
          <w:tcPr>
            <w:tcW w:w="253" w:type="pct"/>
            <w:tcBorders>
              <w:top w:val="single" w:sz="4" w:space="0" w:color="auto"/>
              <w:left w:val="single" w:sz="4" w:space="0" w:color="auto"/>
              <w:bottom w:val="single" w:sz="4" w:space="0" w:color="auto"/>
              <w:right w:val="single" w:sz="4" w:space="0" w:color="auto"/>
            </w:tcBorders>
          </w:tcPr>
          <w:p w14:paraId="3ADFE53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128</w:t>
            </w:r>
          </w:p>
        </w:tc>
        <w:tc>
          <w:tcPr>
            <w:tcW w:w="212" w:type="pct"/>
            <w:tcBorders>
              <w:top w:val="single" w:sz="4" w:space="0" w:color="auto"/>
              <w:left w:val="single" w:sz="4" w:space="0" w:color="auto"/>
              <w:bottom w:val="single" w:sz="4" w:space="0" w:color="auto"/>
              <w:right w:val="single" w:sz="4" w:space="0" w:color="auto"/>
            </w:tcBorders>
          </w:tcPr>
          <w:p w14:paraId="3A690A8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162</w:t>
            </w:r>
          </w:p>
        </w:tc>
        <w:tc>
          <w:tcPr>
            <w:tcW w:w="247" w:type="pct"/>
            <w:tcBorders>
              <w:top w:val="single" w:sz="4" w:space="0" w:color="auto"/>
              <w:left w:val="single" w:sz="4" w:space="0" w:color="auto"/>
              <w:bottom w:val="single" w:sz="4" w:space="0" w:color="auto"/>
              <w:right w:val="single" w:sz="4" w:space="0" w:color="auto"/>
            </w:tcBorders>
          </w:tcPr>
          <w:p w14:paraId="6AC6BD6E" w14:textId="77777777" w:rsidR="001F34F0" w:rsidRPr="001F34F0" w:rsidRDefault="001F34F0" w:rsidP="001F34F0">
            <w:pPr>
              <w:keepLines/>
              <w:overflowPunct w:val="0"/>
              <w:autoSpaceDE w:val="0"/>
              <w:autoSpaceDN w:val="0"/>
              <w:adjustRightInd w:val="0"/>
              <w:spacing w:after="0"/>
              <w:jc w:val="center"/>
              <w:textAlignment w:val="baseline"/>
              <w:rPr>
                <w:rFonts w:ascii="Arial" w:eastAsia="Malgun Gothic" w:hAnsi="Arial"/>
                <w:sz w:val="18"/>
              </w:rPr>
            </w:pPr>
            <w:r w:rsidRPr="001F34F0">
              <w:rPr>
                <w:rFonts w:ascii="Arial" w:hAnsi="Arial"/>
                <w:sz w:val="18"/>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655E089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216</w:t>
            </w:r>
          </w:p>
        </w:tc>
        <w:tc>
          <w:tcPr>
            <w:tcW w:w="213" w:type="pct"/>
            <w:tcBorders>
              <w:top w:val="single" w:sz="4" w:space="0" w:color="auto"/>
              <w:left w:val="single" w:sz="4" w:space="0" w:color="auto"/>
              <w:bottom w:val="single" w:sz="4" w:space="0" w:color="auto"/>
              <w:right w:val="single" w:sz="4" w:space="0" w:color="auto"/>
            </w:tcBorders>
          </w:tcPr>
          <w:p w14:paraId="637D5F5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243</w:t>
            </w:r>
          </w:p>
        </w:tc>
        <w:tc>
          <w:tcPr>
            <w:tcW w:w="184" w:type="pct"/>
            <w:tcBorders>
              <w:top w:val="single" w:sz="4" w:space="0" w:color="auto"/>
              <w:left w:val="single" w:sz="4" w:space="0" w:color="auto"/>
              <w:bottom w:val="single" w:sz="4" w:space="0" w:color="auto"/>
              <w:right w:val="single" w:sz="4" w:space="0" w:color="auto"/>
            </w:tcBorders>
          </w:tcPr>
          <w:p w14:paraId="5BBFE43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270</w:t>
            </w:r>
          </w:p>
        </w:tc>
        <w:tc>
          <w:tcPr>
            <w:tcW w:w="411" w:type="pct"/>
            <w:tcBorders>
              <w:top w:val="nil"/>
              <w:bottom w:val="nil"/>
            </w:tcBorders>
            <w:shd w:val="clear" w:color="auto" w:fill="auto"/>
          </w:tcPr>
          <w:p w14:paraId="6BA43BF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0B17B9A3" w14:textId="77777777" w:rsidTr="003512A5">
        <w:trPr>
          <w:jc w:val="center"/>
        </w:trPr>
        <w:tc>
          <w:tcPr>
            <w:tcW w:w="383" w:type="pct"/>
            <w:tcBorders>
              <w:top w:val="nil"/>
              <w:bottom w:val="single" w:sz="4" w:space="0" w:color="auto"/>
            </w:tcBorders>
            <w:shd w:val="clear" w:color="auto" w:fill="auto"/>
          </w:tcPr>
          <w:p w14:paraId="126B504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Borders>
              <w:top w:val="single" w:sz="4" w:space="0" w:color="auto"/>
              <w:left w:val="single" w:sz="4" w:space="0" w:color="auto"/>
              <w:bottom w:val="single" w:sz="4" w:space="0" w:color="auto"/>
              <w:right w:val="single" w:sz="4" w:space="0" w:color="auto"/>
            </w:tcBorders>
          </w:tcPr>
          <w:p w14:paraId="39F3545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60</w:t>
            </w:r>
          </w:p>
        </w:tc>
        <w:tc>
          <w:tcPr>
            <w:tcW w:w="254" w:type="pct"/>
            <w:tcBorders>
              <w:top w:val="single" w:sz="4" w:space="0" w:color="auto"/>
              <w:left w:val="single" w:sz="4" w:space="0" w:color="auto"/>
              <w:bottom w:val="single" w:sz="4" w:space="0" w:color="auto"/>
              <w:right w:val="single" w:sz="4" w:space="0" w:color="auto"/>
            </w:tcBorders>
          </w:tcPr>
          <w:p w14:paraId="46F6547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tcBorders>
              <w:top w:val="single" w:sz="4" w:space="0" w:color="auto"/>
              <w:left w:val="single" w:sz="4" w:space="0" w:color="auto"/>
              <w:bottom w:val="single" w:sz="4" w:space="0" w:color="auto"/>
              <w:right w:val="single" w:sz="4" w:space="0" w:color="auto"/>
            </w:tcBorders>
          </w:tcPr>
          <w:p w14:paraId="7312ECB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tcBorders>
              <w:top w:val="single" w:sz="4" w:space="0" w:color="auto"/>
              <w:left w:val="single" w:sz="4" w:space="0" w:color="auto"/>
              <w:bottom w:val="single" w:sz="4" w:space="0" w:color="auto"/>
              <w:right w:val="single" w:sz="4" w:space="0" w:color="auto"/>
            </w:tcBorders>
          </w:tcPr>
          <w:p w14:paraId="380FE4A6" w14:textId="77777777" w:rsidR="001F34F0" w:rsidRPr="001F34F0" w:rsidRDefault="001F34F0" w:rsidP="001F34F0">
            <w:pPr>
              <w:keepLines/>
              <w:overflowPunct w:val="0"/>
              <w:autoSpaceDE w:val="0"/>
              <w:autoSpaceDN w:val="0"/>
              <w:adjustRightInd w:val="0"/>
              <w:spacing w:after="0"/>
              <w:jc w:val="center"/>
              <w:textAlignment w:val="baseline"/>
              <w:rPr>
                <w:rFonts w:ascii="Arial" w:eastAsia="Malgun Gothic" w:hAnsi="Arial"/>
                <w:sz w:val="18"/>
              </w:rPr>
            </w:pPr>
            <w:r w:rsidRPr="001F34F0">
              <w:rPr>
                <w:rFonts w:ascii="Arial" w:eastAsia="Malgun Gothic" w:hAnsi="Arial"/>
                <w:sz w:val="18"/>
              </w:rPr>
              <w:t>10</w:t>
            </w:r>
          </w:p>
        </w:tc>
        <w:tc>
          <w:tcPr>
            <w:tcW w:w="298" w:type="pct"/>
            <w:tcBorders>
              <w:top w:val="single" w:sz="4" w:space="0" w:color="auto"/>
              <w:left w:val="single" w:sz="4" w:space="0" w:color="auto"/>
              <w:bottom w:val="single" w:sz="4" w:space="0" w:color="auto"/>
              <w:right w:val="single" w:sz="4" w:space="0" w:color="auto"/>
            </w:tcBorders>
          </w:tcPr>
          <w:p w14:paraId="54C388B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18</w:t>
            </w:r>
          </w:p>
        </w:tc>
        <w:tc>
          <w:tcPr>
            <w:tcW w:w="249" w:type="pct"/>
            <w:tcBorders>
              <w:top w:val="single" w:sz="4" w:space="0" w:color="auto"/>
              <w:left w:val="single" w:sz="4" w:space="0" w:color="auto"/>
              <w:bottom w:val="single" w:sz="4" w:space="0" w:color="auto"/>
              <w:right w:val="single" w:sz="4" w:space="0" w:color="auto"/>
            </w:tcBorders>
          </w:tcPr>
          <w:p w14:paraId="6C61FC6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24</w:t>
            </w:r>
          </w:p>
        </w:tc>
        <w:tc>
          <w:tcPr>
            <w:tcW w:w="256" w:type="pct"/>
            <w:tcBorders>
              <w:top w:val="single" w:sz="4" w:space="0" w:color="auto"/>
              <w:left w:val="single" w:sz="4" w:space="0" w:color="auto"/>
              <w:bottom w:val="single" w:sz="4" w:space="0" w:color="auto"/>
              <w:right w:val="single" w:sz="4" w:space="0" w:color="auto"/>
            </w:tcBorders>
          </w:tcPr>
          <w:p w14:paraId="061DB0C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30</w:t>
            </w:r>
          </w:p>
        </w:tc>
        <w:tc>
          <w:tcPr>
            <w:tcW w:w="212" w:type="pct"/>
            <w:tcBorders>
              <w:top w:val="single" w:sz="4" w:space="0" w:color="auto"/>
              <w:left w:val="single" w:sz="4" w:space="0" w:color="auto"/>
              <w:bottom w:val="single" w:sz="4" w:space="0" w:color="auto"/>
              <w:right w:val="single" w:sz="4" w:space="0" w:color="auto"/>
            </w:tcBorders>
          </w:tcPr>
          <w:p w14:paraId="3C145BC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36</w:t>
            </w:r>
          </w:p>
        </w:tc>
        <w:tc>
          <w:tcPr>
            <w:tcW w:w="291" w:type="pct"/>
            <w:tcBorders>
              <w:top w:val="single" w:sz="4" w:space="0" w:color="auto"/>
              <w:left w:val="single" w:sz="4" w:space="0" w:color="auto"/>
              <w:bottom w:val="single" w:sz="4" w:space="0" w:color="auto"/>
              <w:right w:val="single" w:sz="4" w:space="0" w:color="auto"/>
            </w:tcBorders>
          </w:tcPr>
          <w:p w14:paraId="74128B3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Malgun Gothic" w:hAnsi="Arial"/>
                <w:sz w:val="18"/>
              </w:rPr>
            </w:pPr>
          </w:p>
        </w:tc>
        <w:tc>
          <w:tcPr>
            <w:tcW w:w="256" w:type="pct"/>
            <w:tcBorders>
              <w:top w:val="single" w:sz="4" w:space="0" w:color="auto"/>
              <w:left w:val="single" w:sz="4" w:space="0" w:color="auto"/>
              <w:bottom w:val="single" w:sz="4" w:space="0" w:color="auto"/>
              <w:right w:val="single" w:sz="4" w:space="0" w:color="auto"/>
            </w:tcBorders>
          </w:tcPr>
          <w:p w14:paraId="067351E4" w14:textId="77777777" w:rsidR="001F34F0" w:rsidRPr="001F34F0" w:rsidRDefault="001F34F0" w:rsidP="001F34F0">
            <w:pPr>
              <w:keepLines/>
              <w:overflowPunct w:val="0"/>
              <w:autoSpaceDE w:val="0"/>
              <w:autoSpaceDN w:val="0"/>
              <w:adjustRightInd w:val="0"/>
              <w:spacing w:after="0"/>
              <w:jc w:val="center"/>
              <w:textAlignment w:val="baseline"/>
              <w:rPr>
                <w:rFonts w:ascii="Arial" w:eastAsia="Malgun Gothic" w:hAnsi="Arial"/>
                <w:sz w:val="18"/>
              </w:rPr>
            </w:pPr>
            <w:r w:rsidRPr="001F34F0">
              <w:rPr>
                <w:rFonts w:ascii="Arial" w:eastAsia="Malgun Gothic" w:hAnsi="Arial"/>
                <w:sz w:val="18"/>
              </w:rPr>
              <w:t>50</w:t>
            </w:r>
          </w:p>
        </w:tc>
        <w:tc>
          <w:tcPr>
            <w:tcW w:w="298" w:type="pct"/>
            <w:tcBorders>
              <w:top w:val="single" w:sz="4" w:space="0" w:color="auto"/>
              <w:left w:val="single" w:sz="4" w:space="0" w:color="auto"/>
              <w:bottom w:val="single" w:sz="4" w:space="0" w:color="auto"/>
              <w:right w:val="single" w:sz="4" w:space="0" w:color="auto"/>
            </w:tcBorders>
          </w:tcPr>
          <w:p w14:paraId="11193F05" w14:textId="77777777" w:rsidR="001F34F0" w:rsidRPr="001F34F0" w:rsidRDefault="001F34F0" w:rsidP="001F34F0">
            <w:pPr>
              <w:keepLines/>
              <w:overflowPunct w:val="0"/>
              <w:autoSpaceDE w:val="0"/>
              <w:autoSpaceDN w:val="0"/>
              <w:adjustRightInd w:val="0"/>
              <w:spacing w:after="0"/>
              <w:jc w:val="center"/>
              <w:textAlignment w:val="baseline"/>
              <w:rPr>
                <w:rFonts w:ascii="Arial" w:eastAsia="Malgun Gothic" w:hAnsi="Arial"/>
                <w:sz w:val="18"/>
              </w:rPr>
            </w:pPr>
          </w:p>
        </w:tc>
        <w:tc>
          <w:tcPr>
            <w:tcW w:w="253" w:type="pct"/>
            <w:tcBorders>
              <w:top w:val="single" w:sz="4" w:space="0" w:color="auto"/>
              <w:left w:val="single" w:sz="4" w:space="0" w:color="auto"/>
              <w:bottom w:val="single" w:sz="4" w:space="0" w:color="auto"/>
              <w:right w:val="single" w:sz="4" w:space="0" w:color="auto"/>
            </w:tcBorders>
          </w:tcPr>
          <w:p w14:paraId="1093563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64</w:t>
            </w:r>
          </w:p>
        </w:tc>
        <w:tc>
          <w:tcPr>
            <w:tcW w:w="212" w:type="pct"/>
            <w:tcBorders>
              <w:top w:val="single" w:sz="4" w:space="0" w:color="auto"/>
              <w:left w:val="single" w:sz="4" w:space="0" w:color="auto"/>
              <w:bottom w:val="single" w:sz="4" w:space="0" w:color="auto"/>
              <w:right w:val="single" w:sz="4" w:space="0" w:color="auto"/>
            </w:tcBorders>
          </w:tcPr>
          <w:p w14:paraId="7F5F6D0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75</w:t>
            </w:r>
          </w:p>
        </w:tc>
        <w:tc>
          <w:tcPr>
            <w:tcW w:w="247" w:type="pct"/>
            <w:tcBorders>
              <w:top w:val="single" w:sz="4" w:space="0" w:color="auto"/>
              <w:left w:val="single" w:sz="4" w:space="0" w:color="auto"/>
              <w:bottom w:val="single" w:sz="4" w:space="0" w:color="auto"/>
              <w:right w:val="single" w:sz="4" w:space="0" w:color="auto"/>
            </w:tcBorders>
          </w:tcPr>
          <w:p w14:paraId="0AE742E0" w14:textId="77777777" w:rsidR="001F34F0" w:rsidRPr="001F34F0" w:rsidRDefault="001F34F0" w:rsidP="001F34F0">
            <w:pPr>
              <w:keepLines/>
              <w:overflowPunct w:val="0"/>
              <w:autoSpaceDE w:val="0"/>
              <w:autoSpaceDN w:val="0"/>
              <w:adjustRightInd w:val="0"/>
              <w:spacing w:after="0"/>
              <w:jc w:val="center"/>
              <w:textAlignment w:val="baseline"/>
              <w:rPr>
                <w:rFonts w:ascii="Arial" w:eastAsia="Malgun Gothic" w:hAnsi="Arial"/>
                <w:sz w:val="18"/>
              </w:rPr>
            </w:pPr>
            <w:r w:rsidRPr="001F34F0">
              <w:rPr>
                <w:rFonts w:ascii="Arial" w:hAnsi="Arial"/>
                <w:sz w:val="18"/>
                <w:lang w:eastAsia="zh-CN"/>
              </w:rPr>
              <w:t>90</w:t>
            </w:r>
          </w:p>
        </w:tc>
        <w:tc>
          <w:tcPr>
            <w:tcW w:w="181" w:type="pct"/>
            <w:tcBorders>
              <w:top w:val="single" w:sz="4" w:space="0" w:color="auto"/>
              <w:left w:val="single" w:sz="4" w:space="0" w:color="auto"/>
              <w:bottom w:val="single" w:sz="4" w:space="0" w:color="auto"/>
              <w:right w:val="single" w:sz="4" w:space="0" w:color="auto"/>
            </w:tcBorders>
          </w:tcPr>
          <w:p w14:paraId="64FD32D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100</w:t>
            </w:r>
          </w:p>
        </w:tc>
        <w:tc>
          <w:tcPr>
            <w:tcW w:w="213" w:type="pct"/>
            <w:tcBorders>
              <w:top w:val="single" w:sz="4" w:space="0" w:color="auto"/>
              <w:left w:val="single" w:sz="4" w:space="0" w:color="auto"/>
              <w:bottom w:val="single" w:sz="4" w:space="0" w:color="auto"/>
              <w:right w:val="single" w:sz="4" w:space="0" w:color="auto"/>
            </w:tcBorders>
          </w:tcPr>
          <w:p w14:paraId="6095178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120</w:t>
            </w:r>
          </w:p>
        </w:tc>
        <w:tc>
          <w:tcPr>
            <w:tcW w:w="184" w:type="pct"/>
            <w:tcBorders>
              <w:top w:val="single" w:sz="4" w:space="0" w:color="auto"/>
              <w:left w:val="single" w:sz="4" w:space="0" w:color="auto"/>
              <w:bottom w:val="single" w:sz="4" w:space="0" w:color="auto"/>
              <w:right w:val="single" w:sz="4" w:space="0" w:color="auto"/>
            </w:tcBorders>
          </w:tcPr>
          <w:p w14:paraId="52B5A98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135</w:t>
            </w:r>
          </w:p>
        </w:tc>
        <w:tc>
          <w:tcPr>
            <w:tcW w:w="411" w:type="pct"/>
            <w:tcBorders>
              <w:top w:val="nil"/>
              <w:bottom w:val="single" w:sz="4" w:space="0" w:color="auto"/>
            </w:tcBorders>
            <w:shd w:val="clear" w:color="auto" w:fill="auto"/>
          </w:tcPr>
          <w:p w14:paraId="1E35A56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6D86C2EE" w14:textId="77777777" w:rsidTr="003512A5">
        <w:trPr>
          <w:jc w:val="center"/>
        </w:trPr>
        <w:tc>
          <w:tcPr>
            <w:tcW w:w="383" w:type="pct"/>
            <w:tcBorders>
              <w:bottom w:val="nil"/>
            </w:tcBorders>
            <w:shd w:val="clear" w:color="auto" w:fill="auto"/>
          </w:tcPr>
          <w:p w14:paraId="28396BC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n41</w:t>
            </w:r>
            <w:r w:rsidRPr="001F34F0">
              <w:rPr>
                <w:rFonts w:ascii="Arial" w:hAnsi="Arial"/>
                <w:sz w:val="18"/>
                <w:lang w:eastAsia="zh-CN"/>
              </w:rPr>
              <w:t>, n90</w:t>
            </w:r>
          </w:p>
        </w:tc>
        <w:tc>
          <w:tcPr>
            <w:tcW w:w="295" w:type="pct"/>
          </w:tcPr>
          <w:p w14:paraId="3DE932D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364F879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4119BE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25</w:t>
            </w:r>
          </w:p>
        </w:tc>
        <w:tc>
          <w:tcPr>
            <w:tcW w:w="254" w:type="pct"/>
            <w:shd w:val="clear" w:color="auto" w:fill="auto"/>
          </w:tcPr>
          <w:p w14:paraId="5295A90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5</w:t>
            </w:r>
            <w:r w:rsidRPr="001F34F0">
              <w:rPr>
                <w:rFonts w:ascii="Arial" w:hAnsi="Arial" w:cs="Arial"/>
                <w:sz w:val="18"/>
                <w:szCs w:val="18"/>
              </w:rPr>
              <w:t>0</w:t>
            </w:r>
          </w:p>
        </w:tc>
        <w:tc>
          <w:tcPr>
            <w:tcW w:w="298" w:type="pct"/>
            <w:shd w:val="clear" w:color="auto" w:fill="auto"/>
          </w:tcPr>
          <w:p w14:paraId="52835F4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7</w:t>
            </w:r>
            <w:r w:rsidRPr="001F34F0">
              <w:rPr>
                <w:rFonts w:ascii="Arial" w:hAnsi="Arial" w:cs="Arial"/>
                <w:sz w:val="18"/>
                <w:szCs w:val="18"/>
              </w:rPr>
              <w:t>5</w:t>
            </w:r>
          </w:p>
        </w:tc>
        <w:tc>
          <w:tcPr>
            <w:tcW w:w="249" w:type="pct"/>
            <w:shd w:val="clear" w:color="auto" w:fill="auto"/>
          </w:tcPr>
          <w:p w14:paraId="14EAA41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10</w:t>
            </w:r>
            <w:r w:rsidRPr="001F34F0">
              <w:rPr>
                <w:rFonts w:ascii="Arial" w:hAnsi="Arial" w:cs="Arial"/>
                <w:sz w:val="18"/>
                <w:szCs w:val="18"/>
              </w:rPr>
              <w:t>0</w:t>
            </w:r>
          </w:p>
        </w:tc>
        <w:tc>
          <w:tcPr>
            <w:tcW w:w="256" w:type="pct"/>
            <w:shd w:val="clear" w:color="auto" w:fill="auto"/>
          </w:tcPr>
          <w:p w14:paraId="08A6183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128</w:t>
            </w:r>
          </w:p>
        </w:tc>
        <w:tc>
          <w:tcPr>
            <w:tcW w:w="212" w:type="pct"/>
          </w:tcPr>
          <w:p w14:paraId="66FCCF1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160</w:t>
            </w:r>
          </w:p>
        </w:tc>
        <w:tc>
          <w:tcPr>
            <w:tcW w:w="291" w:type="pct"/>
          </w:tcPr>
          <w:p w14:paraId="0BA1E45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180</w:t>
            </w:r>
          </w:p>
        </w:tc>
        <w:tc>
          <w:tcPr>
            <w:tcW w:w="256" w:type="pct"/>
            <w:shd w:val="clear" w:color="auto" w:fill="auto"/>
          </w:tcPr>
          <w:p w14:paraId="5CC2043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216</w:t>
            </w:r>
          </w:p>
        </w:tc>
        <w:tc>
          <w:tcPr>
            <w:tcW w:w="298" w:type="pct"/>
          </w:tcPr>
          <w:p w14:paraId="1A29BD8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240</w:t>
            </w:r>
          </w:p>
        </w:tc>
        <w:tc>
          <w:tcPr>
            <w:tcW w:w="253" w:type="pct"/>
          </w:tcPr>
          <w:p w14:paraId="4E58B95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270</w:t>
            </w:r>
          </w:p>
        </w:tc>
        <w:tc>
          <w:tcPr>
            <w:tcW w:w="212" w:type="pct"/>
          </w:tcPr>
          <w:p w14:paraId="3CCA00A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2C8841F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025864A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1419F0B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4233C5F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573D80E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TDD</w:t>
            </w:r>
          </w:p>
        </w:tc>
      </w:tr>
      <w:tr w:rsidR="001F34F0" w:rsidRPr="001F34F0" w14:paraId="7FF71B78" w14:textId="77777777" w:rsidTr="003512A5">
        <w:trPr>
          <w:jc w:val="center"/>
        </w:trPr>
        <w:tc>
          <w:tcPr>
            <w:tcW w:w="383" w:type="pct"/>
            <w:tcBorders>
              <w:top w:val="nil"/>
              <w:bottom w:val="nil"/>
            </w:tcBorders>
            <w:shd w:val="clear" w:color="auto" w:fill="auto"/>
          </w:tcPr>
          <w:p w14:paraId="65F11A5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Pr>
          <w:p w14:paraId="6D8BB15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231FA35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0FC8F0D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ACBDAC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p>
        </w:tc>
        <w:tc>
          <w:tcPr>
            <w:tcW w:w="298" w:type="pct"/>
            <w:shd w:val="clear" w:color="auto" w:fill="auto"/>
          </w:tcPr>
          <w:p w14:paraId="699484A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3</w:t>
            </w:r>
            <w:r w:rsidRPr="001F34F0">
              <w:rPr>
                <w:rFonts w:ascii="Arial" w:hAnsi="Arial" w:cs="Arial"/>
                <w:sz w:val="18"/>
                <w:szCs w:val="18"/>
              </w:rPr>
              <w:t>6</w:t>
            </w:r>
          </w:p>
        </w:tc>
        <w:tc>
          <w:tcPr>
            <w:tcW w:w="249" w:type="pct"/>
            <w:shd w:val="clear" w:color="auto" w:fill="auto"/>
          </w:tcPr>
          <w:p w14:paraId="01B26A7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5</w:t>
            </w:r>
            <w:r w:rsidRPr="001F34F0">
              <w:rPr>
                <w:rFonts w:ascii="Arial" w:hAnsi="Arial" w:cs="Arial"/>
                <w:sz w:val="18"/>
                <w:szCs w:val="18"/>
              </w:rPr>
              <w:t>0</w:t>
            </w:r>
          </w:p>
        </w:tc>
        <w:tc>
          <w:tcPr>
            <w:tcW w:w="256" w:type="pct"/>
            <w:shd w:val="clear" w:color="auto" w:fill="auto"/>
          </w:tcPr>
          <w:p w14:paraId="34AA2E1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64</w:t>
            </w:r>
          </w:p>
        </w:tc>
        <w:tc>
          <w:tcPr>
            <w:tcW w:w="212" w:type="pct"/>
          </w:tcPr>
          <w:p w14:paraId="7FB8102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ja-JP"/>
              </w:rPr>
              <w:t>75</w:t>
            </w:r>
          </w:p>
        </w:tc>
        <w:tc>
          <w:tcPr>
            <w:tcW w:w="291" w:type="pct"/>
          </w:tcPr>
          <w:p w14:paraId="5350EEE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90</w:t>
            </w:r>
          </w:p>
        </w:tc>
        <w:tc>
          <w:tcPr>
            <w:tcW w:w="256" w:type="pct"/>
            <w:shd w:val="clear" w:color="auto" w:fill="auto"/>
          </w:tcPr>
          <w:p w14:paraId="62E8FC7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100</w:t>
            </w:r>
          </w:p>
        </w:tc>
        <w:tc>
          <w:tcPr>
            <w:tcW w:w="298" w:type="pct"/>
          </w:tcPr>
          <w:p w14:paraId="1F2B1D9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108</w:t>
            </w:r>
          </w:p>
        </w:tc>
        <w:tc>
          <w:tcPr>
            <w:tcW w:w="253" w:type="pct"/>
          </w:tcPr>
          <w:p w14:paraId="541A8C4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1</w:t>
            </w:r>
            <w:r w:rsidRPr="001F34F0">
              <w:rPr>
                <w:rFonts w:ascii="Arial" w:hAnsi="Arial"/>
                <w:sz w:val="18"/>
                <w:lang w:eastAsia="zh-CN"/>
              </w:rPr>
              <w:t>28</w:t>
            </w:r>
          </w:p>
        </w:tc>
        <w:tc>
          <w:tcPr>
            <w:tcW w:w="212" w:type="pct"/>
          </w:tcPr>
          <w:p w14:paraId="1983A37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162</w:t>
            </w:r>
          </w:p>
        </w:tc>
        <w:tc>
          <w:tcPr>
            <w:tcW w:w="247" w:type="pct"/>
          </w:tcPr>
          <w:p w14:paraId="6A2387E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180</w:t>
            </w:r>
          </w:p>
        </w:tc>
        <w:tc>
          <w:tcPr>
            <w:tcW w:w="181" w:type="pct"/>
          </w:tcPr>
          <w:p w14:paraId="7021FAD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21</w:t>
            </w:r>
            <w:r w:rsidRPr="001F34F0">
              <w:rPr>
                <w:rFonts w:ascii="Arial" w:hAnsi="Arial"/>
                <w:sz w:val="18"/>
                <w:lang w:eastAsia="zh-CN"/>
              </w:rPr>
              <w:t>6</w:t>
            </w:r>
          </w:p>
        </w:tc>
        <w:tc>
          <w:tcPr>
            <w:tcW w:w="213" w:type="pct"/>
          </w:tcPr>
          <w:p w14:paraId="62A1EED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243</w:t>
            </w:r>
          </w:p>
        </w:tc>
        <w:tc>
          <w:tcPr>
            <w:tcW w:w="184" w:type="pct"/>
          </w:tcPr>
          <w:p w14:paraId="7954800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27</w:t>
            </w:r>
            <w:r w:rsidRPr="001F34F0">
              <w:rPr>
                <w:rFonts w:ascii="Arial" w:hAnsi="Arial"/>
                <w:sz w:val="18"/>
                <w:lang w:eastAsia="zh-CN"/>
              </w:rPr>
              <w:t>0</w:t>
            </w:r>
          </w:p>
        </w:tc>
        <w:tc>
          <w:tcPr>
            <w:tcW w:w="411" w:type="pct"/>
            <w:tcBorders>
              <w:top w:val="nil"/>
              <w:bottom w:val="nil"/>
            </w:tcBorders>
            <w:shd w:val="clear" w:color="auto" w:fill="auto"/>
          </w:tcPr>
          <w:p w14:paraId="39BF6E4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2600F1A3" w14:textId="77777777" w:rsidTr="003512A5">
        <w:trPr>
          <w:jc w:val="center"/>
        </w:trPr>
        <w:tc>
          <w:tcPr>
            <w:tcW w:w="383" w:type="pct"/>
            <w:tcBorders>
              <w:top w:val="nil"/>
              <w:bottom w:val="single" w:sz="4" w:space="0" w:color="auto"/>
            </w:tcBorders>
            <w:shd w:val="clear" w:color="auto" w:fill="auto"/>
          </w:tcPr>
          <w:p w14:paraId="45E5BDD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Pr>
          <w:p w14:paraId="19B07C4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60</w:t>
            </w:r>
          </w:p>
        </w:tc>
        <w:tc>
          <w:tcPr>
            <w:tcW w:w="254" w:type="pct"/>
          </w:tcPr>
          <w:p w14:paraId="229D93B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1238324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10EE08D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p>
        </w:tc>
        <w:tc>
          <w:tcPr>
            <w:tcW w:w="298" w:type="pct"/>
            <w:shd w:val="clear" w:color="auto" w:fill="auto"/>
          </w:tcPr>
          <w:p w14:paraId="16D4FBC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18</w:t>
            </w:r>
          </w:p>
        </w:tc>
        <w:tc>
          <w:tcPr>
            <w:tcW w:w="249" w:type="pct"/>
            <w:shd w:val="clear" w:color="auto" w:fill="auto"/>
          </w:tcPr>
          <w:p w14:paraId="03CC414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p>
        </w:tc>
        <w:tc>
          <w:tcPr>
            <w:tcW w:w="256" w:type="pct"/>
            <w:shd w:val="clear" w:color="auto" w:fill="auto"/>
          </w:tcPr>
          <w:p w14:paraId="4DF068C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30</w:t>
            </w:r>
          </w:p>
        </w:tc>
        <w:tc>
          <w:tcPr>
            <w:tcW w:w="212" w:type="pct"/>
          </w:tcPr>
          <w:p w14:paraId="1AEF7D8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ja-JP"/>
              </w:rPr>
              <w:t>36</w:t>
            </w:r>
          </w:p>
        </w:tc>
        <w:tc>
          <w:tcPr>
            <w:tcW w:w="291" w:type="pct"/>
          </w:tcPr>
          <w:p w14:paraId="70B017A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40</w:t>
            </w:r>
          </w:p>
        </w:tc>
        <w:tc>
          <w:tcPr>
            <w:tcW w:w="256" w:type="pct"/>
            <w:shd w:val="clear" w:color="auto" w:fill="auto"/>
          </w:tcPr>
          <w:p w14:paraId="2E878F6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5</w:t>
            </w:r>
            <w:r w:rsidRPr="001F34F0">
              <w:rPr>
                <w:rFonts w:ascii="Arial" w:hAnsi="Arial"/>
                <w:sz w:val="18"/>
                <w:lang w:eastAsia="zh-CN"/>
              </w:rPr>
              <w:t>0</w:t>
            </w:r>
          </w:p>
        </w:tc>
        <w:tc>
          <w:tcPr>
            <w:tcW w:w="298" w:type="pct"/>
          </w:tcPr>
          <w:p w14:paraId="2195051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54</w:t>
            </w:r>
          </w:p>
        </w:tc>
        <w:tc>
          <w:tcPr>
            <w:tcW w:w="253" w:type="pct"/>
          </w:tcPr>
          <w:p w14:paraId="6CF1E0D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6</w:t>
            </w:r>
            <w:r w:rsidRPr="001F34F0">
              <w:rPr>
                <w:rFonts w:ascii="Arial" w:hAnsi="Arial"/>
                <w:sz w:val="18"/>
                <w:lang w:eastAsia="zh-CN"/>
              </w:rPr>
              <w:t>4</w:t>
            </w:r>
          </w:p>
        </w:tc>
        <w:tc>
          <w:tcPr>
            <w:tcW w:w="212" w:type="pct"/>
          </w:tcPr>
          <w:p w14:paraId="164B272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7</w:t>
            </w:r>
            <w:r w:rsidRPr="001F34F0">
              <w:rPr>
                <w:rFonts w:ascii="Arial" w:hAnsi="Arial"/>
                <w:sz w:val="18"/>
                <w:lang w:eastAsia="zh-CN"/>
              </w:rPr>
              <w:t>5</w:t>
            </w:r>
          </w:p>
        </w:tc>
        <w:tc>
          <w:tcPr>
            <w:tcW w:w="247" w:type="pct"/>
          </w:tcPr>
          <w:p w14:paraId="5C2A63B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90</w:t>
            </w:r>
          </w:p>
        </w:tc>
        <w:tc>
          <w:tcPr>
            <w:tcW w:w="181" w:type="pct"/>
          </w:tcPr>
          <w:p w14:paraId="6140BED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10</w:t>
            </w:r>
            <w:r w:rsidRPr="001F34F0">
              <w:rPr>
                <w:rFonts w:ascii="Arial" w:hAnsi="Arial"/>
                <w:sz w:val="18"/>
                <w:lang w:eastAsia="zh-CN"/>
              </w:rPr>
              <w:t>0</w:t>
            </w:r>
          </w:p>
        </w:tc>
        <w:tc>
          <w:tcPr>
            <w:tcW w:w="213" w:type="pct"/>
          </w:tcPr>
          <w:p w14:paraId="0BE744D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120</w:t>
            </w:r>
          </w:p>
        </w:tc>
        <w:tc>
          <w:tcPr>
            <w:tcW w:w="184" w:type="pct"/>
          </w:tcPr>
          <w:p w14:paraId="4249693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135</w:t>
            </w:r>
          </w:p>
        </w:tc>
        <w:tc>
          <w:tcPr>
            <w:tcW w:w="411" w:type="pct"/>
            <w:tcBorders>
              <w:top w:val="nil"/>
              <w:bottom w:val="single" w:sz="4" w:space="0" w:color="auto"/>
            </w:tcBorders>
            <w:shd w:val="clear" w:color="auto" w:fill="auto"/>
          </w:tcPr>
          <w:p w14:paraId="15562CC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69F8FCFC" w14:textId="77777777" w:rsidTr="003512A5">
        <w:trPr>
          <w:jc w:val="center"/>
        </w:trPr>
        <w:tc>
          <w:tcPr>
            <w:tcW w:w="383" w:type="pct"/>
            <w:tcBorders>
              <w:bottom w:val="nil"/>
            </w:tcBorders>
            <w:shd w:val="clear" w:color="auto" w:fill="auto"/>
          </w:tcPr>
          <w:p w14:paraId="0D42D32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n48</w:t>
            </w:r>
          </w:p>
        </w:tc>
        <w:tc>
          <w:tcPr>
            <w:tcW w:w="295" w:type="pct"/>
          </w:tcPr>
          <w:p w14:paraId="57AB704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67006B2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161C8D7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25</w:t>
            </w:r>
          </w:p>
        </w:tc>
        <w:tc>
          <w:tcPr>
            <w:tcW w:w="254" w:type="pct"/>
            <w:shd w:val="clear" w:color="auto" w:fill="auto"/>
          </w:tcPr>
          <w:p w14:paraId="606AF7B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50</w:t>
            </w:r>
          </w:p>
        </w:tc>
        <w:tc>
          <w:tcPr>
            <w:tcW w:w="298" w:type="pct"/>
            <w:shd w:val="clear" w:color="auto" w:fill="auto"/>
          </w:tcPr>
          <w:p w14:paraId="02AD6B1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75</w:t>
            </w:r>
          </w:p>
        </w:tc>
        <w:tc>
          <w:tcPr>
            <w:tcW w:w="249" w:type="pct"/>
            <w:shd w:val="clear" w:color="auto" w:fill="auto"/>
          </w:tcPr>
          <w:p w14:paraId="51F21BC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100</w:t>
            </w:r>
          </w:p>
        </w:tc>
        <w:tc>
          <w:tcPr>
            <w:tcW w:w="256" w:type="pct"/>
            <w:shd w:val="clear" w:color="auto" w:fill="auto"/>
          </w:tcPr>
          <w:p w14:paraId="501FC97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6E8142A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160</w:t>
            </w:r>
          </w:p>
        </w:tc>
        <w:tc>
          <w:tcPr>
            <w:tcW w:w="291" w:type="pct"/>
          </w:tcPr>
          <w:p w14:paraId="6FE7121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0EAE5F0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216</w:t>
            </w:r>
          </w:p>
        </w:tc>
        <w:tc>
          <w:tcPr>
            <w:tcW w:w="298" w:type="pct"/>
          </w:tcPr>
          <w:p w14:paraId="527FE1C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0F04D05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46B9F6B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673ACB8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559E0BD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2B38701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2F305B4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6D2971A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TDD</w:t>
            </w:r>
          </w:p>
        </w:tc>
      </w:tr>
      <w:tr w:rsidR="001F34F0" w:rsidRPr="001F34F0" w14:paraId="66F6A0AC" w14:textId="77777777" w:rsidTr="003512A5">
        <w:trPr>
          <w:jc w:val="center"/>
        </w:trPr>
        <w:tc>
          <w:tcPr>
            <w:tcW w:w="383" w:type="pct"/>
            <w:tcBorders>
              <w:top w:val="nil"/>
              <w:bottom w:val="nil"/>
            </w:tcBorders>
            <w:shd w:val="clear" w:color="auto" w:fill="auto"/>
          </w:tcPr>
          <w:p w14:paraId="100E451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Pr>
          <w:p w14:paraId="0E7E1CC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17232E2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3BAE4D8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8E2340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24</w:t>
            </w:r>
          </w:p>
        </w:tc>
        <w:tc>
          <w:tcPr>
            <w:tcW w:w="298" w:type="pct"/>
            <w:shd w:val="clear" w:color="auto" w:fill="auto"/>
          </w:tcPr>
          <w:p w14:paraId="08F3AD0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36</w:t>
            </w:r>
          </w:p>
        </w:tc>
        <w:tc>
          <w:tcPr>
            <w:tcW w:w="249" w:type="pct"/>
            <w:shd w:val="clear" w:color="auto" w:fill="auto"/>
          </w:tcPr>
          <w:p w14:paraId="07423C1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50</w:t>
            </w:r>
          </w:p>
        </w:tc>
        <w:tc>
          <w:tcPr>
            <w:tcW w:w="256" w:type="pct"/>
            <w:shd w:val="clear" w:color="auto" w:fill="auto"/>
          </w:tcPr>
          <w:p w14:paraId="13070D1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108D74E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75</w:t>
            </w:r>
          </w:p>
        </w:tc>
        <w:tc>
          <w:tcPr>
            <w:tcW w:w="291" w:type="pct"/>
          </w:tcPr>
          <w:p w14:paraId="1DC9D9E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63B9E1B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100</w:t>
            </w:r>
          </w:p>
        </w:tc>
        <w:tc>
          <w:tcPr>
            <w:tcW w:w="298" w:type="pct"/>
          </w:tcPr>
          <w:p w14:paraId="6D14FF0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598959D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05481E9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3AC9608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5A88788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4083AA7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162F09D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2598836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7B8038E0" w14:textId="77777777" w:rsidTr="003512A5">
        <w:trPr>
          <w:jc w:val="center"/>
        </w:trPr>
        <w:tc>
          <w:tcPr>
            <w:tcW w:w="383" w:type="pct"/>
            <w:tcBorders>
              <w:top w:val="nil"/>
              <w:bottom w:val="single" w:sz="4" w:space="0" w:color="auto"/>
            </w:tcBorders>
            <w:shd w:val="clear" w:color="auto" w:fill="auto"/>
          </w:tcPr>
          <w:p w14:paraId="1E7EC98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Pr>
          <w:p w14:paraId="010691E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60</w:t>
            </w:r>
          </w:p>
        </w:tc>
        <w:tc>
          <w:tcPr>
            <w:tcW w:w="254" w:type="pct"/>
          </w:tcPr>
          <w:p w14:paraId="7418B59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72FB5E2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30583D7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w:t>
            </w:r>
          </w:p>
        </w:tc>
        <w:tc>
          <w:tcPr>
            <w:tcW w:w="298" w:type="pct"/>
            <w:shd w:val="clear" w:color="auto" w:fill="auto"/>
          </w:tcPr>
          <w:p w14:paraId="443AA75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18</w:t>
            </w:r>
          </w:p>
        </w:tc>
        <w:tc>
          <w:tcPr>
            <w:tcW w:w="249" w:type="pct"/>
            <w:shd w:val="clear" w:color="auto" w:fill="auto"/>
          </w:tcPr>
          <w:p w14:paraId="1933904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24</w:t>
            </w:r>
          </w:p>
        </w:tc>
        <w:tc>
          <w:tcPr>
            <w:tcW w:w="256" w:type="pct"/>
            <w:shd w:val="clear" w:color="auto" w:fill="auto"/>
          </w:tcPr>
          <w:p w14:paraId="6A32A01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3333E02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36</w:t>
            </w:r>
          </w:p>
        </w:tc>
        <w:tc>
          <w:tcPr>
            <w:tcW w:w="291" w:type="pct"/>
          </w:tcPr>
          <w:p w14:paraId="682B1D8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5919547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50</w:t>
            </w:r>
          </w:p>
        </w:tc>
        <w:tc>
          <w:tcPr>
            <w:tcW w:w="298" w:type="pct"/>
          </w:tcPr>
          <w:p w14:paraId="3BCADD9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70A464D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6DBE5F2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3B55588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5431E22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18BE957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6279BEA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single" w:sz="4" w:space="0" w:color="auto"/>
            </w:tcBorders>
            <w:shd w:val="clear" w:color="auto" w:fill="auto"/>
          </w:tcPr>
          <w:p w14:paraId="7393786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6E289EE9" w14:textId="77777777" w:rsidTr="003512A5">
        <w:trPr>
          <w:jc w:val="center"/>
        </w:trPr>
        <w:tc>
          <w:tcPr>
            <w:tcW w:w="383" w:type="pct"/>
            <w:tcBorders>
              <w:bottom w:val="nil"/>
            </w:tcBorders>
            <w:shd w:val="clear" w:color="auto" w:fill="auto"/>
          </w:tcPr>
          <w:p w14:paraId="0112E1A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n50</w:t>
            </w:r>
          </w:p>
        </w:tc>
        <w:tc>
          <w:tcPr>
            <w:tcW w:w="295" w:type="pct"/>
          </w:tcPr>
          <w:p w14:paraId="4C66F23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15</w:t>
            </w:r>
          </w:p>
        </w:tc>
        <w:tc>
          <w:tcPr>
            <w:tcW w:w="254" w:type="pct"/>
          </w:tcPr>
          <w:p w14:paraId="24673D8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7B0AB5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25</w:t>
            </w:r>
          </w:p>
        </w:tc>
        <w:tc>
          <w:tcPr>
            <w:tcW w:w="254" w:type="pct"/>
            <w:shd w:val="clear" w:color="auto" w:fill="auto"/>
          </w:tcPr>
          <w:p w14:paraId="3FAA7BD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50</w:t>
            </w:r>
          </w:p>
        </w:tc>
        <w:tc>
          <w:tcPr>
            <w:tcW w:w="298" w:type="pct"/>
            <w:shd w:val="clear" w:color="auto" w:fill="auto"/>
          </w:tcPr>
          <w:p w14:paraId="0A5D4F9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75</w:t>
            </w:r>
          </w:p>
        </w:tc>
        <w:tc>
          <w:tcPr>
            <w:tcW w:w="249" w:type="pct"/>
            <w:shd w:val="clear" w:color="auto" w:fill="auto"/>
          </w:tcPr>
          <w:p w14:paraId="38C2B94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100</w:t>
            </w:r>
          </w:p>
        </w:tc>
        <w:tc>
          <w:tcPr>
            <w:tcW w:w="256" w:type="pct"/>
            <w:shd w:val="clear" w:color="auto" w:fill="auto"/>
          </w:tcPr>
          <w:p w14:paraId="2149E04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2A2F0D8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160</w:t>
            </w:r>
          </w:p>
        </w:tc>
        <w:tc>
          <w:tcPr>
            <w:tcW w:w="291" w:type="pct"/>
          </w:tcPr>
          <w:p w14:paraId="6A2754F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01F3DF9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216</w:t>
            </w:r>
          </w:p>
        </w:tc>
        <w:tc>
          <w:tcPr>
            <w:tcW w:w="298" w:type="pct"/>
          </w:tcPr>
          <w:p w14:paraId="03D5D63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3D86AE9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270</w:t>
            </w:r>
          </w:p>
        </w:tc>
        <w:tc>
          <w:tcPr>
            <w:tcW w:w="212" w:type="pct"/>
          </w:tcPr>
          <w:p w14:paraId="72E53F7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5FC1DBD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2B1B350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4DCEEFD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16D2F25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bottom w:val="nil"/>
            </w:tcBorders>
            <w:shd w:val="clear" w:color="auto" w:fill="auto"/>
          </w:tcPr>
          <w:p w14:paraId="35A74C5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TDD</w:t>
            </w:r>
          </w:p>
        </w:tc>
      </w:tr>
      <w:tr w:rsidR="001F34F0" w:rsidRPr="001F34F0" w14:paraId="6F6467A1" w14:textId="77777777" w:rsidTr="003512A5">
        <w:trPr>
          <w:jc w:val="center"/>
        </w:trPr>
        <w:tc>
          <w:tcPr>
            <w:tcW w:w="383" w:type="pct"/>
            <w:tcBorders>
              <w:top w:val="nil"/>
              <w:bottom w:val="nil"/>
            </w:tcBorders>
            <w:shd w:val="clear" w:color="auto" w:fill="auto"/>
          </w:tcPr>
          <w:p w14:paraId="276553C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Pr>
          <w:p w14:paraId="754B819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30</w:t>
            </w:r>
          </w:p>
        </w:tc>
        <w:tc>
          <w:tcPr>
            <w:tcW w:w="254" w:type="pct"/>
          </w:tcPr>
          <w:p w14:paraId="6CB81DB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6E5963A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7651CE7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24</w:t>
            </w:r>
          </w:p>
        </w:tc>
        <w:tc>
          <w:tcPr>
            <w:tcW w:w="298" w:type="pct"/>
            <w:shd w:val="clear" w:color="auto" w:fill="auto"/>
          </w:tcPr>
          <w:p w14:paraId="3B6ABDB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36</w:t>
            </w:r>
          </w:p>
        </w:tc>
        <w:tc>
          <w:tcPr>
            <w:tcW w:w="249" w:type="pct"/>
            <w:shd w:val="clear" w:color="auto" w:fill="auto"/>
          </w:tcPr>
          <w:p w14:paraId="08FCF38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50</w:t>
            </w:r>
          </w:p>
        </w:tc>
        <w:tc>
          <w:tcPr>
            <w:tcW w:w="256" w:type="pct"/>
            <w:shd w:val="clear" w:color="auto" w:fill="auto"/>
          </w:tcPr>
          <w:p w14:paraId="6B16E73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68B1282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75</w:t>
            </w:r>
          </w:p>
        </w:tc>
        <w:tc>
          <w:tcPr>
            <w:tcW w:w="291" w:type="pct"/>
          </w:tcPr>
          <w:p w14:paraId="6F5D83A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718FAB2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100</w:t>
            </w:r>
          </w:p>
        </w:tc>
        <w:tc>
          <w:tcPr>
            <w:tcW w:w="298" w:type="pct"/>
          </w:tcPr>
          <w:p w14:paraId="2FA6C89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2C69602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128</w:t>
            </w:r>
          </w:p>
        </w:tc>
        <w:tc>
          <w:tcPr>
            <w:tcW w:w="212" w:type="pct"/>
          </w:tcPr>
          <w:p w14:paraId="619BA81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162</w:t>
            </w:r>
          </w:p>
        </w:tc>
        <w:tc>
          <w:tcPr>
            <w:tcW w:w="247" w:type="pct"/>
          </w:tcPr>
          <w:p w14:paraId="2B8B687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1E33AAB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Note 3</w:t>
            </w:r>
          </w:p>
        </w:tc>
        <w:tc>
          <w:tcPr>
            <w:tcW w:w="213" w:type="pct"/>
          </w:tcPr>
          <w:p w14:paraId="3F28461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071652A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nil"/>
            </w:tcBorders>
            <w:shd w:val="clear" w:color="auto" w:fill="auto"/>
          </w:tcPr>
          <w:p w14:paraId="7E6E7AA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7755DA5B" w14:textId="77777777" w:rsidTr="003512A5">
        <w:trPr>
          <w:jc w:val="center"/>
        </w:trPr>
        <w:tc>
          <w:tcPr>
            <w:tcW w:w="383" w:type="pct"/>
            <w:tcBorders>
              <w:top w:val="nil"/>
              <w:bottom w:val="single" w:sz="4" w:space="0" w:color="auto"/>
            </w:tcBorders>
            <w:shd w:val="clear" w:color="auto" w:fill="auto"/>
          </w:tcPr>
          <w:p w14:paraId="79E87B3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Pr>
          <w:p w14:paraId="66CB737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60</w:t>
            </w:r>
          </w:p>
        </w:tc>
        <w:tc>
          <w:tcPr>
            <w:tcW w:w="254" w:type="pct"/>
          </w:tcPr>
          <w:p w14:paraId="261AC7D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6C719B3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5D5C361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10</w:t>
            </w:r>
          </w:p>
        </w:tc>
        <w:tc>
          <w:tcPr>
            <w:tcW w:w="298" w:type="pct"/>
            <w:shd w:val="clear" w:color="auto" w:fill="auto"/>
          </w:tcPr>
          <w:p w14:paraId="3594EC1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18</w:t>
            </w:r>
          </w:p>
        </w:tc>
        <w:tc>
          <w:tcPr>
            <w:tcW w:w="249" w:type="pct"/>
            <w:shd w:val="clear" w:color="auto" w:fill="auto"/>
          </w:tcPr>
          <w:p w14:paraId="2D3254B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24</w:t>
            </w:r>
          </w:p>
        </w:tc>
        <w:tc>
          <w:tcPr>
            <w:tcW w:w="256" w:type="pct"/>
            <w:shd w:val="clear" w:color="auto" w:fill="auto"/>
          </w:tcPr>
          <w:p w14:paraId="7EE813C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284C388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36</w:t>
            </w:r>
          </w:p>
        </w:tc>
        <w:tc>
          <w:tcPr>
            <w:tcW w:w="291" w:type="pct"/>
          </w:tcPr>
          <w:p w14:paraId="0F2053C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6639D10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50</w:t>
            </w:r>
          </w:p>
        </w:tc>
        <w:tc>
          <w:tcPr>
            <w:tcW w:w="298" w:type="pct"/>
          </w:tcPr>
          <w:p w14:paraId="5313EE8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3EB3733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64</w:t>
            </w:r>
          </w:p>
        </w:tc>
        <w:tc>
          <w:tcPr>
            <w:tcW w:w="212" w:type="pct"/>
          </w:tcPr>
          <w:p w14:paraId="0558A0B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75</w:t>
            </w:r>
          </w:p>
        </w:tc>
        <w:tc>
          <w:tcPr>
            <w:tcW w:w="247" w:type="pct"/>
          </w:tcPr>
          <w:p w14:paraId="341B214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0FD806C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Note 3</w:t>
            </w:r>
          </w:p>
        </w:tc>
        <w:tc>
          <w:tcPr>
            <w:tcW w:w="213" w:type="pct"/>
          </w:tcPr>
          <w:p w14:paraId="6D89727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4CF8F51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single" w:sz="4" w:space="0" w:color="auto"/>
            </w:tcBorders>
            <w:shd w:val="clear" w:color="auto" w:fill="auto"/>
          </w:tcPr>
          <w:p w14:paraId="05DFD75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3DAA4A68" w14:textId="77777777" w:rsidTr="003512A5">
        <w:trPr>
          <w:jc w:val="center"/>
        </w:trPr>
        <w:tc>
          <w:tcPr>
            <w:tcW w:w="383" w:type="pct"/>
            <w:tcBorders>
              <w:bottom w:val="nil"/>
            </w:tcBorders>
            <w:shd w:val="clear" w:color="auto" w:fill="auto"/>
          </w:tcPr>
          <w:p w14:paraId="33A6D18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n51</w:t>
            </w:r>
          </w:p>
        </w:tc>
        <w:tc>
          <w:tcPr>
            <w:tcW w:w="295" w:type="pct"/>
          </w:tcPr>
          <w:p w14:paraId="21C0838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7183A6D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4" w:type="pct"/>
            <w:shd w:val="clear" w:color="auto" w:fill="auto"/>
          </w:tcPr>
          <w:p w14:paraId="62A37DA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25</w:t>
            </w:r>
          </w:p>
        </w:tc>
        <w:tc>
          <w:tcPr>
            <w:tcW w:w="254" w:type="pct"/>
            <w:shd w:val="clear" w:color="auto" w:fill="auto"/>
          </w:tcPr>
          <w:p w14:paraId="35189F3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shd w:val="clear" w:color="auto" w:fill="auto"/>
          </w:tcPr>
          <w:p w14:paraId="0CA13DF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9" w:type="pct"/>
            <w:shd w:val="clear" w:color="auto" w:fill="auto"/>
          </w:tcPr>
          <w:p w14:paraId="20D270D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4440A31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7EBE0DF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5C2A775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643086C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34AFD2D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58386BA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0787C96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7F4744E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6C2BE1E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6A8668E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41736E3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0457F6F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TDD</w:t>
            </w:r>
          </w:p>
        </w:tc>
      </w:tr>
      <w:tr w:rsidR="001F34F0" w:rsidRPr="001F34F0" w14:paraId="68A02176" w14:textId="77777777" w:rsidTr="003512A5">
        <w:trPr>
          <w:jc w:val="center"/>
        </w:trPr>
        <w:tc>
          <w:tcPr>
            <w:tcW w:w="383" w:type="pct"/>
            <w:tcBorders>
              <w:bottom w:val="nil"/>
            </w:tcBorders>
            <w:shd w:val="clear" w:color="auto" w:fill="auto"/>
          </w:tcPr>
          <w:p w14:paraId="48F5481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n5</w:t>
            </w:r>
            <w:r w:rsidRPr="001F34F0">
              <w:rPr>
                <w:rFonts w:ascii="Arial" w:hAnsi="Arial"/>
                <w:sz w:val="18"/>
                <w:lang w:eastAsia="zh-CN"/>
              </w:rPr>
              <w:t>3</w:t>
            </w:r>
          </w:p>
        </w:tc>
        <w:tc>
          <w:tcPr>
            <w:tcW w:w="295" w:type="pct"/>
          </w:tcPr>
          <w:p w14:paraId="04DC02D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07667D9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01ED41F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25</w:t>
            </w:r>
          </w:p>
        </w:tc>
        <w:tc>
          <w:tcPr>
            <w:tcW w:w="254" w:type="pct"/>
            <w:shd w:val="clear" w:color="auto" w:fill="auto"/>
          </w:tcPr>
          <w:p w14:paraId="060812A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50</w:t>
            </w:r>
          </w:p>
        </w:tc>
        <w:tc>
          <w:tcPr>
            <w:tcW w:w="298" w:type="pct"/>
            <w:shd w:val="clear" w:color="auto" w:fill="auto"/>
          </w:tcPr>
          <w:p w14:paraId="7EC0181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9" w:type="pct"/>
            <w:shd w:val="clear" w:color="auto" w:fill="auto"/>
          </w:tcPr>
          <w:p w14:paraId="2A68F42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176B439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090C3C3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356ECD5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76C867C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01415F9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43FBC1F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2C4C485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057F23D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798ED5D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77AE275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6F28223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71B5DB0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rPr>
              <w:t>TDD</w:t>
            </w:r>
          </w:p>
        </w:tc>
      </w:tr>
      <w:tr w:rsidR="001F34F0" w:rsidRPr="001F34F0" w14:paraId="787F7E69" w14:textId="77777777" w:rsidTr="003512A5">
        <w:trPr>
          <w:jc w:val="center"/>
        </w:trPr>
        <w:tc>
          <w:tcPr>
            <w:tcW w:w="383" w:type="pct"/>
            <w:tcBorders>
              <w:top w:val="nil"/>
              <w:bottom w:val="nil"/>
            </w:tcBorders>
            <w:shd w:val="clear" w:color="auto" w:fill="auto"/>
          </w:tcPr>
          <w:p w14:paraId="6230933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Pr>
          <w:p w14:paraId="7C8BAB2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15319D4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B6CA4B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01F798C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24</w:t>
            </w:r>
          </w:p>
        </w:tc>
        <w:tc>
          <w:tcPr>
            <w:tcW w:w="298" w:type="pct"/>
            <w:shd w:val="clear" w:color="auto" w:fill="auto"/>
          </w:tcPr>
          <w:p w14:paraId="12AC1EA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9" w:type="pct"/>
            <w:shd w:val="clear" w:color="auto" w:fill="auto"/>
          </w:tcPr>
          <w:p w14:paraId="701F92E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065484C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7376E21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32CB983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479B618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2EF85E7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094BE0F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3F01CA8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42C4823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07C4C05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2213983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64C2F17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25B6FFC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25B138F9" w14:textId="77777777" w:rsidTr="003512A5">
        <w:trPr>
          <w:jc w:val="center"/>
        </w:trPr>
        <w:tc>
          <w:tcPr>
            <w:tcW w:w="383" w:type="pct"/>
            <w:tcBorders>
              <w:top w:val="nil"/>
              <w:bottom w:val="single" w:sz="4" w:space="0" w:color="auto"/>
            </w:tcBorders>
            <w:shd w:val="clear" w:color="auto" w:fill="auto"/>
          </w:tcPr>
          <w:p w14:paraId="4E216B6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Pr>
          <w:p w14:paraId="7322C9A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60</w:t>
            </w:r>
          </w:p>
        </w:tc>
        <w:tc>
          <w:tcPr>
            <w:tcW w:w="254" w:type="pct"/>
          </w:tcPr>
          <w:p w14:paraId="189EE71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313DB2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4BCC69A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w:t>
            </w:r>
          </w:p>
        </w:tc>
        <w:tc>
          <w:tcPr>
            <w:tcW w:w="298" w:type="pct"/>
            <w:shd w:val="clear" w:color="auto" w:fill="auto"/>
          </w:tcPr>
          <w:p w14:paraId="7BFDDB6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9" w:type="pct"/>
            <w:shd w:val="clear" w:color="auto" w:fill="auto"/>
          </w:tcPr>
          <w:p w14:paraId="54D6A69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49C1636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1B0ED53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23154E7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036FA4F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6D175B2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3410204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69B370F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240111B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5811617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2DD5C13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7C63304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single" w:sz="4" w:space="0" w:color="auto"/>
            </w:tcBorders>
            <w:shd w:val="clear" w:color="auto" w:fill="auto"/>
          </w:tcPr>
          <w:p w14:paraId="043FFBF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0189A508" w14:textId="77777777" w:rsidTr="003512A5">
        <w:trPr>
          <w:jc w:val="center"/>
        </w:trPr>
        <w:tc>
          <w:tcPr>
            <w:tcW w:w="383" w:type="pct"/>
            <w:tcBorders>
              <w:bottom w:val="nil"/>
            </w:tcBorders>
            <w:shd w:val="clear" w:color="auto" w:fill="auto"/>
          </w:tcPr>
          <w:p w14:paraId="1AE37BE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n5</w:t>
            </w:r>
            <w:r w:rsidRPr="001F34F0">
              <w:rPr>
                <w:rFonts w:ascii="Arial" w:hAnsi="Arial"/>
                <w:sz w:val="18"/>
                <w:lang w:eastAsia="zh-CN"/>
              </w:rPr>
              <w:t>4</w:t>
            </w:r>
          </w:p>
        </w:tc>
        <w:tc>
          <w:tcPr>
            <w:tcW w:w="295" w:type="pct"/>
          </w:tcPr>
          <w:p w14:paraId="24161A4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7EFACDD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76B785D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sz w:val="18"/>
                <w:szCs w:val="18"/>
              </w:rPr>
              <w:t>25</w:t>
            </w:r>
          </w:p>
        </w:tc>
        <w:tc>
          <w:tcPr>
            <w:tcW w:w="254" w:type="pct"/>
            <w:shd w:val="clear" w:color="auto" w:fill="auto"/>
          </w:tcPr>
          <w:p w14:paraId="7996C07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98" w:type="pct"/>
            <w:shd w:val="clear" w:color="auto" w:fill="auto"/>
          </w:tcPr>
          <w:p w14:paraId="27620E4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49" w:type="pct"/>
            <w:shd w:val="clear" w:color="auto" w:fill="auto"/>
          </w:tcPr>
          <w:p w14:paraId="77C9FE5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1B30812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2ED71B0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0D34599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2C5E00B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2D4D9CC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3" w:type="pct"/>
          </w:tcPr>
          <w:p w14:paraId="15838E2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12" w:type="pct"/>
          </w:tcPr>
          <w:p w14:paraId="72F03EA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05A1B05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26F6E1A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683CB58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7C0C529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7FC9F35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rPr>
              <w:t>TDD</w:t>
            </w:r>
          </w:p>
        </w:tc>
      </w:tr>
      <w:tr w:rsidR="001F34F0" w:rsidRPr="001F34F0" w14:paraId="3FDB8955" w14:textId="77777777" w:rsidTr="003512A5">
        <w:trPr>
          <w:jc w:val="center"/>
        </w:trPr>
        <w:tc>
          <w:tcPr>
            <w:tcW w:w="383" w:type="pct"/>
            <w:tcBorders>
              <w:bottom w:val="nil"/>
            </w:tcBorders>
            <w:shd w:val="clear" w:color="auto" w:fill="auto"/>
          </w:tcPr>
          <w:p w14:paraId="188CD59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n65</w:t>
            </w:r>
          </w:p>
        </w:tc>
        <w:tc>
          <w:tcPr>
            <w:tcW w:w="295" w:type="pct"/>
          </w:tcPr>
          <w:p w14:paraId="6DEA9F6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5CF120F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2989B7E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25</w:t>
            </w:r>
          </w:p>
        </w:tc>
        <w:tc>
          <w:tcPr>
            <w:tcW w:w="254" w:type="pct"/>
            <w:shd w:val="clear" w:color="auto" w:fill="auto"/>
          </w:tcPr>
          <w:p w14:paraId="236130E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5</w:t>
            </w:r>
            <w:r w:rsidRPr="001F34F0">
              <w:rPr>
                <w:rFonts w:ascii="Arial" w:hAnsi="Arial" w:cs="Arial"/>
                <w:sz w:val="18"/>
                <w:szCs w:val="18"/>
              </w:rPr>
              <w:t>0</w:t>
            </w:r>
            <w:r w:rsidRPr="001F34F0">
              <w:rPr>
                <w:rFonts w:ascii="Arial" w:hAnsi="Arial" w:cs="Arial"/>
                <w:sz w:val="18"/>
                <w:szCs w:val="18"/>
                <w:vertAlign w:val="superscript"/>
              </w:rPr>
              <w:t>1</w:t>
            </w:r>
          </w:p>
        </w:tc>
        <w:tc>
          <w:tcPr>
            <w:tcW w:w="298" w:type="pct"/>
            <w:shd w:val="clear" w:color="auto" w:fill="auto"/>
          </w:tcPr>
          <w:p w14:paraId="629CC2E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7</w:t>
            </w:r>
            <w:r w:rsidRPr="001F34F0">
              <w:rPr>
                <w:rFonts w:ascii="Arial" w:hAnsi="Arial" w:cs="Arial"/>
                <w:sz w:val="18"/>
                <w:szCs w:val="18"/>
              </w:rPr>
              <w:t>5</w:t>
            </w:r>
            <w:r w:rsidRPr="001F34F0">
              <w:rPr>
                <w:rFonts w:ascii="Arial" w:hAnsi="Arial" w:cs="Arial"/>
                <w:sz w:val="18"/>
                <w:szCs w:val="18"/>
                <w:vertAlign w:val="superscript"/>
              </w:rPr>
              <w:t>1</w:t>
            </w:r>
          </w:p>
        </w:tc>
        <w:tc>
          <w:tcPr>
            <w:tcW w:w="249" w:type="pct"/>
            <w:shd w:val="clear" w:color="auto" w:fill="auto"/>
          </w:tcPr>
          <w:p w14:paraId="32EF488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10</w:t>
            </w:r>
            <w:r w:rsidRPr="001F34F0">
              <w:rPr>
                <w:rFonts w:ascii="Arial" w:hAnsi="Arial" w:cs="Arial"/>
                <w:sz w:val="18"/>
                <w:szCs w:val="18"/>
              </w:rPr>
              <w:t>0</w:t>
            </w:r>
            <w:r w:rsidRPr="001F34F0">
              <w:rPr>
                <w:rFonts w:ascii="Arial" w:hAnsi="Arial" w:cs="Arial"/>
                <w:sz w:val="18"/>
                <w:szCs w:val="18"/>
                <w:vertAlign w:val="superscript"/>
              </w:rPr>
              <w:t>1</w:t>
            </w:r>
          </w:p>
        </w:tc>
        <w:tc>
          <w:tcPr>
            <w:tcW w:w="256" w:type="pct"/>
            <w:shd w:val="clear" w:color="auto" w:fill="auto"/>
          </w:tcPr>
          <w:p w14:paraId="20BF417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643FF9F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0565D40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2E849D3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3090EE9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3" w:type="pct"/>
          </w:tcPr>
          <w:p w14:paraId="431D46D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28</w:t>
            </w:r>
            <w:r w:rsidRPr="001F34F0">
              <w:rPr>
                <w:rFonts w:ascii="Arial" w:hAnsi="Arial" w:cs="Arial"/>
                <w:sz w:val="18"/>
                <w:szCs w:val="18"/>
                <w:vertAlign w:val="superscript"/>
              </w:rPr>
              <w:t>1</w:t>
            </w:r>
          </w:p>
        </w:tc>
        <w:tc>
          <w:tcPr>
            <w:tcW w:w="212" w:type="pct"/>
          </w:tcPr>
          <w:p w14:paraId="5533338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284C3C8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0FB9C36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648A3C8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264004E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01088B7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F</w:t>
            </w:r>
            <w:r w:rsidRPr="001F34F0">
              <w:rPr>
                <w:rFonts w:ascii="Arial" w:hAnsi="Arial" w:hint="eastAsia"/>
                <w:sz w:val="18"/>
                <w:lang w:eastAsia="zh-CN"/>
              </w:rPr>
              <w:t>DD</w:t>
            </w:r>
          </w:p>
        </w:tc>
      </w:tr>
      <w:tr w:rsidR="001F34F0" w:rsidRPr="001F34F0" w14:paraId="535F6064" w14:textId="77777777" w:rsidTr="003512A5">
        <w:trPr>
          <w:jc w:val="center"/>
        </w:trPr>
        <w:tc>
          <w:tcPr>
            <w:tcW w:w="383" w:type="pct"/>
            <w:tcBorders>
              <w:top w:val="nil"/>
              <w:bottom w:val="nil"/>
            </w:tcBorders>
            <w:shd w:val="clear" w:color="auto" w:fill="auto"/>
          </w:tcPr>
          <w:p w14:paraId="64305CB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Pr>
          <w:p w14:paraId="2E60DD4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5516952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5E64221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427D16B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p>
        </w:tc>
        <w:tc>
          <w:tcPr>
            <w:tcW w:w="298" w:type="pct"/>
            <w:shd w:val="clear" w:color="auto" w:fill="auto"/>
          </w:tcPr>
          <w:p w14:paraId="53DE1B9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3</w:t>
            </w:r>
            <w:r w:rsidRPr="001F34F0">
              <w:rPr>
                <w:rFonts w:ascii="Arial" w:hAnsi="Arial" w:cs="Arial"/>
                <w:sz w:val="18"/>
                <w:szCs w:val="18"/>
              </w:rPr>
              <w:t>6</w:t>
            </w:r>
            <w:r w:rsidRPr="001F34F0">
              <w:rPr>
                <w:rFonts w:ascii="Arial" w:hAnsi="Arial" w:cs="Arial"/>
                <w:sz w:val="18"/>
                <w:szCs w:val="18"/>
                <w:vertAlign w:val="superscript"/>
              </w:rPr>
              <w:t>1</w:t>
            </w:r>
          </w:p>
        </w:tc>
        <w:tc>
          <w:tcPr>
            <w:tcW w:w="249" w:type="pct"/>
            <w:shd w:val="clear" w:color="auto" w:fill="auto"/>
          </w:tcPr>
          <w:p w14:paraId="0AD53BE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5</w:t>
            </w:r>
            <w:r w:rsidRPr="001F34F0">
              <w:rPr>
                <w:rFonts w:ascii="Arial" w:hAnsi="Arial" w:cs="Arial"/>
                <w:sz w:val="18"/>
                <w:szCs w:val="18"/>
              </w:rPr>
              <w:t>0</w:t>
            </w:r>
            <w:r w:rsidRPr="001F34F0">
              <w:rPr>
                <w:rFonts w:ascii="Arial" w:hAnsi="Arial" w:cs="Arial"/>
                <w:sz w:val="18"/>
                <w:szCs w:val="18"/>
                <w:vertAlign w:val="superscript"/>
              </w:rPr>
              <w:t>1</w:t>
            </w:r>
          </w:p>
        </w:tc>
        <w:tc>
          <w:tcPr>
            <w:tcW w:w="256" w:type="pct"/>
            <w:shd w:val="clear" w:color="auto" w:fill="auto"/>
          </w:tcPr>
          <w:p w14:paraId="31681B2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01E5B7C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64C716C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44C14B2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466BE70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3" w:type="pct"/>
          </w:tcPr>
          <w:p w14:paraId="348A368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64</w:t>
            </w:r>
            <w:r w:rsidRPr="001F34F0">
              <w:rPr>
                <w:rFonts w:ascii="Arial" w:hAnsi="Arial" w:cs="Arial"/>
                <w:sz w:val="18"/>
                <w:szCs w:val="18"/>
                <w:vertAlign w:val="superscript"/>
              </w:rPr>
              <w:t>1</w:t>
            </w:r>
          </w:p>
        </w:tc>
        <w:tc>
          <w:tcPr>
            <w:tcW w:w="212" w:type="pct"/>
          </w:tcPr>
          <w:p w14:paraId="3559D99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52FD50D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5B124F6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687CBDF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14918D1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2EDF9B8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2FC031F7" w14:textId="77777777" w:rsidTr="003512A5">
        <w:trPr>
          <w:jc w:val="center"/>
        </w:trPr>
        <w:tc>
          <w:tcPr>
            <w:tcW w:w="383" w:type="pct"/>
            <w:tcBorders>
              <w:top w:val="nil"/>
              <w:bottom w:val="single" w:sz="4" w:space="0" w:color="auto"/>
            </w:tcBorders>
            <w:shd w:val="clear" w:color="auto" w:fill="auto"/>
          </w:tcPr>
          <w:p w14:paraId="0D01B2F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Pr>
          <w:p w14:paraId="153AC6D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60</w:t>
            </w:r>
          </w:p>
        </w:tc>
        <w:tc>
          <w:tcPr>
            <w:tcW w:w="254" w:type="pct"/>
          </w:tcPr>
          <w:p w14:paraId="0AEB8A5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0926E9B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34E127F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98" w:type="pct"/>
            <w:shd w:val="clear" w:color="auto" w:fill="auto"/>
          </w:tcPr>
          <w:p w14:paraId="3CC5F1D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18</w:t>
            </w:r>
          </w:p>
        </w:tc>
        <w:tc>
          <w:tcPr>
            <w:tcW w:w="249" w:type="pct"/>
            <w:shd w:val="clear" w:color="auto" w:fill="auto"/>
          </w:tcPr>
          <w:p w14:paraId="10DB7BC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p>
        </w:tc>
        <w:tc>
          <w:tcPr>
            <w:tcW w:w="256" w:type="pct"/>
            <w:shd w:val="clear" w:color="auto" w:fill="auto"/>
          </w:tcPr>
          <w:p w14:paraId="4F29583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002B042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0D4B773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2329E03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188B4E4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3" w:type="pct"/>
          </w:tcPr>
          <w:p w14:paraId="3347B0A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30</w:t>
            </w:r>
            <w:r w:rsidRPr="001F34F0">
              <w:rPr>
                <w:rFonts w:ascii="Arial" w:hAnsi="Arial" w:cs="Arial"/>
                <w:sz w:val="18"/>
                <w:szCs w:val="18"/>
                <w:vertAlign w:val="superscript"/>
              </w:rPr>
              <w:t>1</w:t>
            </w:r>
          </w:p>
        </w:tc>
        <w:tc>
          <w:tcPr>
            <w:tcW w:w="212" w:type="pct"/>
          </w:tcPr>
          <w:p w14:paraId="6050121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7AD2559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7229FBD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4FB012B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30CBEB8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single" w:sz="4" w:space="0" w:color="auto"/>
            </w:tcBorders>
            <w:shd w:val="clear" w:color="auto" w:fill="auto"/>
          </w:tcPr>
          <w:p w14:paraId="1A18429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68F74A16" w14:textId="77777777" w:rsidTr="003512A5">
        <w:trPr>
          <w:jc w:val="center"/>
        </w:trPr>
        <w:tc>
          <w:tcPr>
            <w:tcW w:w="383" w:type="pct"/>
            <w:tcBorders>
              <w:bottom w:val="nil"/>
            </w:tcBorders>
            <w:shd w:val="clear" w:color="auto" w:fill="auto"/>
          </w:tcPr>
          <w:p w14:paraId="7B499BA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n66</w:t>
            </w:r>
          </w:p>
        </w:tc>
        <w:tc>
          <w:tcPr>
            <w:tcW w:w="295" w:type="pct"/>
          </w:tcPr>
          <w:p w14:paraId="51E56E7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69CAF35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29E627F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25</w:t>
            </w:r>
          </w:p>
        </w:tc>
        <w:tc>
          <w:tcPr>
            <w:tcW w:w="254" w:type="pct"/>
            <w:shd w:val="clear" w:color="auto" w:fill="auto"/>
          </w:tcPr>
          <w:p w14:paraId="7D984D5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5</w:t>
            </w:r>
            <w:r w:rsidRPr="001F34F0">
              <w:rPr>
                <w:rFonts w:ascii="Arial" w:hAnsi="Arial" w:cs="Arial"/>
                <w:sz w:val="18"/>
                <w:szCs w:val="18"/>
              </w:rPr>
              <w:t>0</w:t>
            </w:r>
            <w:r w:rsidRPr="001F34F0">
              <w:rPr>
                <w:rFonts w:ascii="Arial" w:hAnsi="Arial" w:cs="Arial"/>
                <w:sz w:val="18"/>
                <w:szCs w:val="18"/>
                <w:vertAlign w:val="superscript"/>
              </w:rPr>
              <w:t>1</w:t>
            </w:r>
          </w:p>
        </w:tc>
        <w:tc>
          <w:tcPr>
            <w:tcW w:w="298" w:type="pct"/>
            <w:shd w:val="clear" w:color="auto" w:fill="auto"/>
          </w:tcPr>
          <w:p w14:paraId="56DC63F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7</w:t>
            </w:r>
            <w:r w:rsidRPr="001F34F0">
              <w:rPr>
                <w:rFonts w:ascii="Arial" w:hAnsi="Arial" w:cs="Arial"/>
                <w:sz w:val="18"/>
                <w:szCs w:val="18"/>
              </w:rPr>
              <w:t>5</w:t>
            </w:r>
            <w:r w:rsidRPr="001F34F0">
              <w:rPr>
                <w:rFonts w:ascii="Arial" w:hAnsi="Arial" w:cs="Arial"/>
                <w:sz w:val="18"/>
                <w:szCs w:val="18"/>
                <w:vertAlign w:val="superscript"/>
              </w:rPr>
              <w:t>1</w:t>
            </w:r>
          </w:p>
        </w:tc>
        <w:tc>
          <w:tcPr>
            <w:tcW w:w="249" w:type="pct"/>
            <w:shd w:val="clear" w:color="auto" w:fill="auto"/>
          </w:tcPr>
          <w:p w14:paraId="5FF4C92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10</w:t>
            </w:r>
            <w:r w:rsidRPr="001F34F0">
              <w:rPr>
                <w:rFonts w:ascii="Arial" w:hAnsi="Arial" w:cs="Arial"/>
                <w:sz w:val="18"/>
                <w:szCs w:val="18"/>
              </w:rPr>
              <w:t>0</w:t>
            </w:r>
            <w:r w:rsidRPr="001F34F0">
              <w:rPr>
                <w:rFonts w:ascii="Arial" w:hAnsi="Arial" w:cs="Arial"/>
                <w:sz w:val="18"/>
                <w:szCs w:val="18"/>
                <w:vertAlign w:val="superscript"/>
              </w:rPr>
              <w:t>1</w:t>
            </w:r>
          </w:p>
        </w:tc>
        <w:tc>
          <w:tcPr>
            <w:tcW w:w="256" w:type="pct"/>
            <w:shd w:val="clear" w:color="auto" w:fill="auto"/>
          </w:tcPr>
          <w:p w14:paraId="4CD5109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128</w:t>
            </w:r>
            <w:r w:rsidRPr="001F34F0">
              <w:rPr>
                <w:rFonts w:ascii="Arial" w:hAnsi="Arial" w:cs="Arial"/>
                <w:sz w:val="18"/>
                <w:szCs w:val="18"/>
                <w:vertAlign w:val="superscript"/>
              </w:rPr>
              <w:t>1</w:t>
            </w:r>
          </w:p>
        </w:tc>
        <w:tc>
          <w:tcPr>
            <w:tcW w:w="212" w:type="pct"/>
          </w:tcPr>
          <w:p w14:paraId="24EA58A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160</w:t>
            </w:r>
          </w:p>
        </w:tc>
        <w:tc>
          <w:tcPr>
            <w:tcW w:w="291" w:type="pct"/>
          </w:tcPr>
          <w:p w14:paraId="4D57084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180</w:t>
            </w:r>
            <w:r w:rsidRPr="001F34F0">
              <w:rPr>
                <w:rFonts w:ascii="Arial" w:hAnsi="Arial" w:cs="Arial"/>
                <w:sz w:val="18"/>
                <w:szCs w:val="18"/>
                <w:vertAlign w:val="superscript"/>
              </w:rPr>
              <w:t>1</w:t>
            </w:r>
          </w:p>
        </w:tc>
        <w:tc>
          <w:tcPr>
            <w:tcW w:w="256" w:type="pct"/>
            <w:shd w:val="clear" w:color="auto" w:fill="auto"/>
          </w:tcPr>
          <w:p w14:paraId="1EE58C4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216</w:t>
            </w:r>
          </w:p>
        </w:tc>
        <w:tc>
          <w:tcPr>
            <w:tcW w:w="298" w:type="pct"/>
          </w:tcPr>
          <w:p w14:paraId="674406C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240</w:t>
            </w:r>
            <w:r w:rsidRPr="001F34F0">
              <w:rPr>
                <w:rFonts w:ascii="Arial" w:hAnsi="Arial" w:cs="Arial"/>
                <w:sz w:val="18"/>
                <w:szCs w:val="18"/>
                <w:vertAlign w:val="superscript"/>
              </w:rPr>
              <w:t>1</w:t>
            </w:r>
          </w:p>
        </w:tc>
        <w:tc>
          <w:tcPr>
            <w:tcW w:w="253" w:type="pct"/>
          </w:tcPr>
          <w:p w14:paraId="37C562A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2A66706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36F2905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1298DFB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0DCAE4C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3BB70E0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78A18EF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1F34F0" w:rsidRPr="001F34F0" w14:paraId="23AC18B8" w14:textId="77777777" w:rsidTr="003512A5">
        <w:trPr>
          <w:jc w:val="center"/>
        </w:trPr>
        <w:tc>
          <w:tcPr>
            <w:tcW w:w="383" w:type="pct"/>
            <w:tcBorders>
              <w:top w:val="nil"/>
              <w:bottom w:val="nil"/>
            </w:tcBorders>
            <w:shd w:val="clear" w:color="auto" w:fill="auto"/>
          </w:tcPr>
          <w:p w14:paraId="71E2279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Pr>
          <w:p w14:paraId="0C16113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459F55E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0CAF607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3F14EED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p>
        </w:tc>
        <w:tc>
          <w:tcPr>
            <w:tcW w:w="298" w:type="pct"/>
            <w:shd w:val="clear" w:color="auto" w:fill="auto"/>
          </w:tcPr>
          <w:p w14:paraId="211B11E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3</w:t>
            </w:r>
            <w:r w:rsidRPr="001F34F0">
              <w:rPr>
                <w:rFonts w:ascii="Arial" w:hAnsi="Arial" w:cs="Arial"/>
                <w:sz w:val="18"/>
                <w:szCs w:val="18"/>
              </w:rPr>
              <w:t>6</w:t>
            </w:r>
            <w:r w:rsidRPr="001F34F0">
              <w:rPr>
                <w:rFonts w:ascii="Arial" w:hAnsi="Arial" w:cs="Arial"/>
                <w:sz w:val="18"/>
                <w:szCs w:val="18"/>
                <w:vertAlign w:val="superscript"/>
              </w:rPr>
              <w:t>1</w:t>
            </w:r>
          </w:p>
        </w:tc>
        <w:tc>
          <w:tcPr>
            <w:tcW w:w="249" w:type="pct"/>
            <w:shd w:val="clear" w:color="auto" w:fill="auto"/>
          </w:tcPr>
          <w:p w14:paraId="268BCC4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5</w:t>
            </w:r>
            <w:r w:rsidRPr="001F34F0">
              <w:rPr>
                <w:rFonts w:ascii="Arial" w:hAnsi="Arial" w:cs="Arial"/>
                <w:sz w:val="18"/>
                <w:szCs w:val="18"/>
              </w:rPr>
              <w:t>0</w:t>
            </w:r>
            <w:r w:rsidRPr="001F34F0">
              <w:rPr>
                <w:rFonts w:ascii="Arial" w:hAnsi="Arial" w:cs="Arial"/>
                <w:sz w:val="18"/>
                <w:szCs w:val="18"/>
                <w:vertAlign w:val="superscript"/>
              </w:rPr>
              <w:t>1</w:t>
            </w:r>
          </w:p>
        </w:tc>
        <w:tc>
          <w:tcPr>
            <w:tcW w:w="256" w:type="pct"/>
            <w:shd w:val="clear" w:color="auto" w:fill="auto"/>
          </w:tcPr>
          <w:p w14:paraId="5C287A1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64</w:t>
            </w:r>
            <w:r w:rsidRPr="001F34F0">
              <w:rPr>
                <w:rFonts w:ascii="Arial" w:hAnsi="Arial" w:cs="Arial"/>
                <w:sz w:val="18"/>
                <w:szCs w:val="18"/>
                <w:vertAlign w:val="superscript"/>
              </w:rPr>
              <w:t>1</w:t>
            </w:r>
          </w:p>
        </w:tc>
        <w:tc>
          <w:tcPr>
            <w:tcW w:w="212" w:type="pct"/>
          </w:tcPr>
          <w:p w14:paraId="17E083F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75</w:t>
            </w:r>
            <w:r w:rsidRPr="001F34F0">
              <w:rPr>
                <w:rFonts w:ascii="Arial" w:hAnsi="Arial" w:cs="Arial"/>
                <w:sz w:val="18"/>
                <w:szCs w:val="18"/>
                <w:vertAlign w:val="superscript"/>
              </w:rPr>
              <w:t>1</w:t>
            </w:r>
          </w:p>
        </w:tc>
        <w:tc>
          <w:tcPr>
            <w:tcW w:w="291" w:type="pct"/>
          </w:tcPr>
          <w:p w14:paraId="1B33A31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90</w:t>
            </w:r>
            <w:r w:rsidRPr="001F34F0">
              <w:rPr>
                <w:rFonts w:ascii="Arial" w:hAnsi="Arial" w:cs="Arial"/>
                <w:sz w:val="18"/>
                <w:szCs w:val="18"/>
                <w:vertAlign w:val="superscript"/>
              </w:rPr>
              <w:t>1</w:t>
            </w:r>
          </w:p>
        </w:tc>
        <w:tc>
          <w:tcPr>
            <w:tcW w:w="256" w:type="pct"/>
            <w:shd w:val="clear" w:color="auto" w:fill="auto"/>
          </w:tcPr>
          <w:p w14:paraId="2704E66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100</w:t>
            </w:r>
            <w:r w:rsidRPr="001F34F0">
              <w:rPr>
                <w:rFonts w:ascii="Arial" w:hAnsi="Arial" w:cs="Arial"/>
                <w:sz w:val="18"/>
                <w:szCs w:val="18"/>
                <w:vertAlign w:val="superscript"/>
              </w:rPr>
              <w:t>1</w:t>
            </w:r>
          </w:p>
        </w:tc>
        <w:tc>
          <w:tcPr>
            <w:tcW w:w="298" w:type="pct"/>
          </w:tcPr>
          <w:p w14:paraId="0207BB9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108</w:t>
            </w:r>
            <w:r w:rsidRPr="001F34F0">
              <w:rPr>
                <w:rFonts w:ascii="Arial" w:hAnsi="Arial" w:cs="Arial"/>
                <w:sz w:val="18"/>
                <w:szCs w:val="18"/>
                <w:vertAlign w:val="superscript"/>
              </w:rPr>
              <w:t>1</w:t>
            </w:r>
          </w:p>
        </w:tc>
        <w:tc>
          <w:tcPr>
            <w:tcW w:w="253" w:type="pct"/>
          </w:tcPr>
          <w:p w14:paraId="7DB5205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28A7A80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42E67C2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1F35829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62DFAAF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39AE332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6AED10D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711F9718" w14:textId="77777777" w:rsidTr="003512A5">
        <w:trPr>
          <w:jc w:val="center"/>
        </w:trPr>
        <w:tc>
          <w:tcPr>
            <w:tcW w:w="383" w:type="pct"/>
            <w:tcBorders>
              <w:top w:val="nil"/>
              <w:bottom w:val="single" w:sz="4" w:space="0" w:color="auto"/>
            </w:tcBorders>
            <w:shd w:val="clear" w:color="auto" w:fill="auto"/>
          </w:tcPr>
          <w:p w14:paraId="1C3D143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Pr>
          <w:p w14:paraId="6E3CBBB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60</w:t>
            </w:r>
          </w:p>
        </w:tc>
        <w:tc>
          <w:tcPr>
            <w:tcW w:w="254" w:type="pct"/>
          </w:tcPr>
          <w:p w14:paraId="2AF98D5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42AFBE7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6B2B754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98" w:type="pct"/>
            <w:shd w:val="clear" w:color="auto" w:fill="auto"/>
          </w:tcPr>
          <w:p w14:paraId="7D3E597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18</w:t>
            </w:r>
          </w:p>
        </w:tc>
        <w:tc>
          <w:tcPr>
            <w:tcW w:w="249" w:type="pct"/>
            <w:shd w:val="clear" w:color="auto" w:fill="auto"/>
          </w:tcPr>
          <w:p w14:paraId="5BFBFBA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p>
        </w:tc>
        <w:tc>
          <w:tcPr>
            <w:tcW w:w="256" w:type="pct"/>
            <w:shd w:val="clear" w:color="auto" w:fill="auto"/>
          </w:tcPr>
          <w:p w14:paraId="6CF14CF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30</w:t>
            </w:r>
            <w:r w:rsidRPr="001F34F0">
              <w:rPr>
                <w:rFonts w:ascii="Arial" w:hAnsi="Arial" w:cs="Arial"/>
                <w:sz w:val="18"/>
                <w:szCs w:val="18"/>
                <w:vertAlign w:val="superscript"/>
              </w:rPr>
              <w:t>1</w:t>
            </w:r>
          </w:p>
        </w:tc>
        <w:tc>
          <w:tcPr>
            <w:tcW w:w="212" w:type="pct"/>
          </w:tcPr>
          <w:p w14:paraId="00238FA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36</w:t>
            </w:r>
            <w:r w:rsidRPr="001F34F0">
              <w:rPr>
                <w:rFonts w:ascii="Arial" w:hAnsi="Arial" w:cs="Arial"/>
                <w:sz w:val="18"/>
                <w:szCs w:val="18"/>
                <w:vertAlign w:val="superscript"/>
              </w:rPr>
              <w:t>1</w:t>
            </w:r>
          </w:p>
        </w:tc>
        <w:tc>
          <w:tcPr>
            <w:tcW w:w="291" w:type="pct"/>
          </w:tcPr>
          <w:p w14:paraId="6F49E7E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40</w:t>
            </w:r>
            <w:r w:rsidRPr="001F34F0">
              <w:rPr>
                <w:rFonts w:ascii="Arial" w:hAnsi="Arial" w:cs="Arial"/>
                <w:sz w:val="18"/>
                <w:szCs w:val="18"/>
                <w:vertAlign w:val="superscript"/>
              </w:rPr>
              <w:t>1</w:t>
            </w:r>
          </w:p>
        </w:tc>
        <w:tc>
          <w:tcPr>
            <w:tcW w:w="256" w:type="pct"/>
            <w:shd w:val="clear" w:color="auto" w:fill="auto"/>
          </w:tcPr>
          <w:p w14:paraId="01538A8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50</w:t>
            </w:r>
            <w:r w:rsidRPr="001F34F0">
              <w:rPr>
                <w:rFonts w:ascii="Arial" w:hAnsi="Arial"/>
                <w:sz w:val="18"/>
                <w:vertAlign w:val="superscript"/>
              </w:rPr>
              <w:t>1</w:t>
            </w:r>
          </w:p>
        </w:tc>
        <w:tc>
          <w:tcPr>
            <w:tcW w:w="298" w:type="pct"/>
          </w:tcPr>
          <w:p w14:paraId="7CF52E1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54</w:t>
            </w:r>
            <w:r w:rsidRPr="001F34F0">
              <w:rPr>
                <w:rFonts w:ascii="Arial" w:hAnsi="Arial" w:cs="Arial"/>
                <w:sz w:val="18"/>
                <w:szCs w:val="18"/>
                <w:vertAlign w:val="superscript"/>
              </w:rPr>
              <w:t>1</w:t>
            </w:r>
          </w:p>
        </w:tc>
        <w:tc>
          <w:tcPr>
            <w:tcW w:w="253" w:type="pct"/>
          </w:tcPr>
          <w:p w14:paraId="64F5D6C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463EC04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70625D8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08AAA45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156F5C2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6C2FD12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single" w:sz="4" w:space="0" w:color="auto"/>
            </w:tcBorders>
            <w:shd w:val="clear" w:color="auto" w:fill="auto"/>
          </w:tcPr>
          <w:p w14:paraId="0177EF2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6BB19271" w14:textId="77777777" w:rsidTr="003512A5">
        <w:trPr>
          <w:jc w:val="center"/>
        </w:trPr>
        <w:tc>
          <w:tcPr>
            <w:tcW w:w="383" w:type="pct"/>
            <w:tcBorders>
              <w:bottom w:val="nil"/>
            </w:tcBorders>
            <w:shd w:val="clear" w:color="auto" w:fill="auto"/>
          </w:tcPr>
          <w:p w14:paraId="63F4565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n70</w:t>
            </w:r>
          </w:p>
        </w:tc>
        <w:tc>
          <w:tcPr>
            <w:tcW w:w="295" w:type="pct"/>
          </w:tcPr>
          <w:p w14:paraId="2FA0950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3E82167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1FA3D24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25</w:t>
            </w:r>
          </w:p>
        </w:tc>
        <w:tc>
          <w:tcPr>
            <w:tcW w:w="254" w:type="pct"/>
            <w:shd w:val="clear" w:color="auto" w:fill="auto"/>
          </w:tcPr>
          <w:p w14:paraId="6AC6D6D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5</w:t>
            </w:r>
            <w:r w:rsidRPr="001F34F0">
              <w:rPr>
                <w:rFonts w:ascii="Arial" w:hAnsi="Arial" w:cs="Arial"/>
                <w:sz w:val="18"/>
                <w:szCs w:val="18"/>
              </w:rPr>
              <w:t>0</w:t>
            </w:r>
            <w:r w:rsidRPr="001F34F0">
              <w:rPr>
                <w:rFonts w:ascii="Arial" w:hAnsi="Arial" w:cs="Arial"/>
                <w:sz w:val="18"/>
                <w:szCs w:val="18"/>
                <w:vertAlign w:val="superscript"/>
              </w:rPr>
              <w:t>1</w:t>
            </w:r>
          </w:p>
        </w:tc>
        <w:tc>
          <w:tcPr>
            <w:tcW w:w="298" w:type="pct"/>
            <w:shd w:val="clear" w:color="auto" w:fill="auto"/>
          </w:tcPr>
          <w:p w14:paraId="692CE94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7</w:t>
            </w:r>
            <w:r w:rsidRPr="001F34F0">
              <w:rPr>
                <w:rFonts w:ascii="Arial" w:hAnsi="Arial" w:cs="Arial"/>
                <w:sz w:val="18"/>
                <w:szCs w:val="18"/>
              </w:rPr>
              <w:t>5</w:t>
            </w:r>
            <w:r w:rsidRPr="001F34F0">
              <w:rPr>
                <w:rFonts w:ascii="Arial" w:hAnsi="Arial" w:cs="Arial"/>
                <w:sz w:val="18"/>
                <w:szCs w:val="18"/>
                <w:vertAlign w:val="superscript"/>
              </w:rPr>
              <w:t>1</w:t>
            </w:r>
          </w:p>
        </w:tc>
        <w:tc>
          <w:tcPr>
            <w:tcW w:w="249" w:type="pct"/>
            <w:shd w:val="clear" w:color="auto" w:fill="auto"/>
          </w:tcPr>
          <w:p w14:paraId="7AFDDCF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Note 3</w:t>
            </w:r>
          </w:p>
        </w:tc>
        <w:tc>
          <w:tcPr>
            <w:tcW w:w="256" w:type="pct"/>
            <w:shd w:val="clear" w:color="auto" w:fill="auto"/>
          </w:tcPr>
          <w:p w14:paraId="78122AC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Note 3</w:t>
            </w:r>
          </w:p>
        </w:tc>
        <w:tc>
          <w:tcPr>
            <w:tcW w:w="212" w:type="pct"/>
          </w:tcPr>
          <w:p w14:paraId="6C00A9C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707D1C4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0AB23DB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72F737D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1125946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69BA61D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2E47968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0B6749D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14893DF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701AD35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5029B92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1F34F0" w:rsidRPr="001F34F0" w14:paraId="54714A63" w14:textId="77777777" w:rsidTr="003512A5">
        <w:trPr>
          <w:jc w:val="center"/>
        </w:trPr>
        <w:tc>
          <w:tcPr>
            <w:tcW w:w="383" w:type="pct"/>
            <w:tcBorders>
              <w:top w:val="nil"/>
              <w:bottom w:val="nil"/>
            </w:tcBorders>
            <w:shd w:val="clear" w:color="auto" w:fill="auto"/>
          </w:tcPr>
          <w:p w14:paraId="164BE18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Pr>
          <w:p w14:paraId="7816CD6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1DD3DE5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6404658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17B7A3F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p>
        </w:tc>
        <w:tc>
          <w:tcPr>
            <w:tcW w:w="298" w:type="pct"/>
            <w:shd w:val="clear" w:color="auto" w:fill="auto"/>
          </w:tcPr>
          <w:p w14:paraId="7B191B5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3</w:t>
            </w:r>
            <w:r w:rsidRPr="001F34F0">
              <w:rPr>
                <w:rFonts w:ascii="Arial" w:hAnsi="Arial" w:cs="Arial"/>
                <w:sz w:val="18"/>
                <w:szCs w:val="18"/>
              </w:rPr>
              <w:t>6</w:t>
            </w:r>
            <w:r w:rsidRPr="001F34F0">
              <w:rPr>
                <w:rFonts w:ascii="Arial" w:hAnsi="Arial" w:cs="Arial"/>
                <w:sz w:val="18"/>
                <w:szCs w:val="18"/>
                <w:vertAlign w:val="superscript"/>
              </w:rPr>
              <w:t>1</w:t>
            </w:r>
          </w:p>
        </w:tc>
        <w:tc>
          <w:tcPr>
            <w:tcW w:w="249" w:type="pct"/>
            <w:shd w:val="clear" w:color="auto" w:fill="auto"/>
          </w:tcPr>
          <w:p w14:paraId="0D3B64D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Note 3</w:t>
            </w:r>
          </w:p>
        </w:tc>
        <w:tc>
          <w:tcPr>
            <w:tcW w:w="256" w:type="pct"/>
            <w:shd w:val="clear" w:color="auto" w:fill="auto"/>
          </w:tcPr>
          <w:p w14:paraId="3A98BD2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Note 3</w:t>
            </w:r>
          </w:p>
        </w:tc>
        <w:tc>
          <w:tcPr>
            <w:tcW w:w="212" w:type="pct"/>
          </w:tcPr>
          <w:p w14:paraId="109DB00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0C77BA9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683EF55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525728C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74C4452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289D50A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362C7AD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6370CE2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79A1EF1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545ED47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5508FA2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37A49BDB" w14:textId="77777777" w:rsidTr="003512A5">
        <w:trPr>
          <w:jc w:val="center"/>
        </w:trPr>
        <w:tc>
          <w:tcPr>
            <w:tcW w:w="383" w:type="pct"/>
            <w:tcBorders>
              <w:top w:val="nil"/>
              <w:bottom w:val="single" w:sz="4" w:space="0" w:color="auto"/>
            </w:tcBorders>
            <w:shd w:val="clear" w:color="auto" w:fill="auto"/>
          </w:tcPr>
          <w:p w14:paraId="193F95D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5" w:type="pct"/>
          </w:tcPr>
          <w:p w14:paraId="3764968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60</w:t>
            </w:r>
          </w:p>
        </w:tc>
        <w:tc>
          <w:tcPr>
            <w:tcW w:w="254" w:type="pct"/>
          </w:tcPr>
          <w:p w14:paraId="28EF73B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0536EF9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791A7C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98" w:type="pct"/>
            <w:shd w:val="clear" w:color="auto" w:fill="auto"/>
          </w:tcPr>
          <w:p w14:paraId="19DF55A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18</w:t>
            </w:r>
          </w:p>
        </w:tc>
        <w:tc>
          <w:tcPr>
            <w:tcW w:w="249" w:type="pct"/>
            <w:shd w:val="clear" w:color="auto" w:fill="auto"/>
          </w:tcPr>
          <w:p w14:paraId="27E62DB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Note 3</w:t>
            </w:r>
          </w:p>
        </w:tc>
        <w:tc>
          <w:tcPr>
            <w:tcW w:w="256" w:type="pct"/>
            <w:shd w:val="clear" w:color="auto" w:fill="auto"/>
          </w:tcPr>
          <w:p w14:paraId="44742F2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Note 3</w:t>
            </w:r>
          </w:p>
        </w:tc>
        <w:tc>
          <w:tcPr>
            <w:tcW w:w="212" w:type="pct"/>
          </w:tcPr>
          <w:p w14:paraId="3841C01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1" w:type="pct"/>
          </w:tcPr>
          <w:p w14:paraId="4D71F7E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284168A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7058F74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20126CF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7DEB901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51043B1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2A5CC98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44AC6C3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25C0D6A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single" w:sz="4" w:space="0" w:color="auto"/>
            </w:tcBorders>
            <w:shd w:val="clear" w:color="auto" w:fill="auto"/>
          </w:tcPr>
          <w:p w14:paraId="71F74F2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09BCD39F" w14:textId="77777777" w:rsidTr="003512A5">
        <w:trPr>
          <w:jc w:val="center"/>
        </w:trPr>
        <w:tc>
          <w:tcPr>
            <w:tcW w:w="383" w:type="pct"/>
            <w:tcBorders>
              <w:bottom w:val="nil"/>
            </w:tcBorders>
            <w:shd w:val="clear" w:color="auto" w:fill="auto"/>
          </w:tcPr>
          <w:p w14:paraId="40FBF0C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n71</w:t>
            </w:r>
          </w:p>
        </w:tc>
        <w:tc>
          <w:tcPr>
            <w:tcW w:w="295" w:type="pct"/>
            <w:tcBorders>
              <w:top w:val="single" w:sz="4" w:space="0" w:color="auto"/>
              <w:left w:val="single" w:sz="4" w:space="0" w:color="auto"/>
              <w:bottom w:val="single" w:sz="4" w:space="0" w:color="auto"/>
              <w:right w:val="single" w:sz="4" w:space="0" w:color="auto"/>
            </w:tcBorders>
          </w:tcPr>
          <w:p w14:paraId="1C51FD4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Borders>
              <w:top w:val="single" w:sz="4" w:space="0" w:color="auto"/>
              <w:left w:val="single" w:sz="4" w:space="0" w:color="auto"/>
              <w:bottom w:val="single" w:sz="4" w:space="0" w:color="auto"/>
              <w:right w:val="single" w:sz="4" w:space="0" w:color="auto"/>
            </w:tcBorders>
          </w:tcPr>
          <w:p w14:paraId="106E82F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tcBorders>
              <w:top w:val="single" w:sz="4" w:space="0" w:color="auto"/>
              <w:left w:val="single" w:sz="4" w:space="0" w:color="auto"/>
              <w:bottom w:val="single" w:sz="4" w:space="0" w:color="auto"/>
              <w:right w:val="single" w:sz="4" w:space="0" w:color="auto"/>
            </w:tcBorders>
          </w:tcPr>
          <w:p w14:paraId="7AA2B5A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25</w:t>
            </w:r>
          </w:p>
        </w:tc>
        <w:tc>
          <w:tcPr>
            <w:tcW w:w="254" w:type="pct"/>
            <w:tcBorders>
              <w:top w:val="single" w:sz="4" w:space="0" w:color="auto"/>
              <w:left w:val="single" w:sz="4" w:space="0" w:color="auto"/>
              <w:bottom w:val="single" w:sz="4" w:space="0" w:color="auto"/>
              <w:right w:val="single" w:sz="4" w:space="0" w:color="auto"/>
            </w:tcBorders>
          </w:tcPr>
          <w:p w14:paraId="4F1F16B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25</w:t>
            </w:r>
            <w:r w:rsidRPr="001F34F0">
              <w:rPr>
                <w:rFonts w:ascii="Arial" w:hAnsi="Arial"/>
                <w:sz w:val="18"/>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76B8397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20</w:t>
            </w:r>
            <w:r w:rsidRPr="001F34F0">
              <w:rPr>
                <w:rFonts w:ascii="Arial" w:hAnsi="Arial"/>
                <w:sz w:val="18"/>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1482284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20</w:t>
            </w:r>
            <w:r w:rsidRPr="001F34F0">
              <w:rPr>
                <w:rFonts w:ascii="Arial" w:hAnsi="Arial"/>
                <w:sz w:val="18"/>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605125A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20</w:t>
            </w:r>
            <w:r w:rsidRPr="001F34F0">
              <w:rPr>
                <w:rFonts w:ascii="Arial" w:hAnsi="Arial"/>
                <w:sz w:val="18"/>
                <w:vertAlign w:val="superscript"/>
              </w:rPr>
              <w:t>1,6</w:t>
            </w:r>
          </w:p>
        </w:tc>
        <w:tc>
          <w:tcPr>
            <w:tcW w:w="212" w:type="pct"/>
            <w:tcBorders>
              <w:top w:val="single" w:sz="4" w:space="0" w:color="auto"/>
              <w:left w:val="single" w:sz="4" w:space="0" w:color="auto"/>
              <w:bottom w:val="single" w:sz="4" w:space="0" w:color="auto"/>
              <w:right w:val="single" w:sz="4" w:space="0" w:color="auto"/>
            </w:tcBorders>
          </w:tcPr>
          <w:p w14:paraId="241E786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20</w:t>
            </w:r>
            <w:r w:rsidRPr="001F34F0">
              <w:rPr>
                <w:rFonts w:ascii="Arial" w:hAnsi="Arial"/>
                <w:sz w:val="18"/>
                <w:vertAlign w:val="superscript"/>
              </w:rPr>
              <w:t>1,6</w:t>
            </w:r>
          </w:p>
        </w:tc>
        <w:tc>
          <w:tcPr>
            <w:tcW w:w="291" w:type="pct"/>
            <w:tcBorders>
              <w:top w:val="single" w:sz="4" w:space="0" w:color="auto"/>
              <w:left w:val="single" w:sz="4" w:space="0" w:color="auto"/>
              <w:bottom w:val="single" w:sz="4" w:space="0" w:color="auto"/>
              <w:right w:val="single" w:sz="4" w:space="0" w:color="auto"/>
            </w:tcBorders>
          </w:tcPr>
          <w:p w14:paraId="3FFD96C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20</w:t>
            </w:r>
            <w:r w:rsidRPr="001F34F0">
              <w:rPr>
                <w:rFonts w:ascii="Arial" w:hAnsi="Arial"/>
                <w:sz w:val="18"/>
                <w:vertAlign w:val="superscript"/>
              </w:rPr>
              <w:t>1,6</w:t>
            </w:r>
          </w:p>
        </w:tc>
        <w:tc>
          <w:tcPr>
            <w:tcW w:w="256" w:type="pct"/>
            <w:shd w:val="clear" w:color="auto" w:fill="auto"/>
          </w:tcPr>
          <w:p w14:paraId="7E8E333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304EFC6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6134C86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40F966A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3AE497F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6EA7DE5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390A6FA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60691ED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3BD2315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1F34F0" w:rsidRPr="001F34F0" w14:paraId="779AA21D" w14:textId="77777777" w:rsidTr="003512A5">
        <w:trPr>
          <w:jc w:val="center"/>
        </w:trPr>
        <w:tc>
          <w:tcPr>
            <w:tcW w:w="383" w:type="pct"/>
            <w:tcBorders>
              <w:top w:val="nil"/>
              <w:bottom w:val="nil"/>
            </w:tcBorders>
            <w:shd w:val="clear" w:color="auto" w:fill="auto"/>
          </w:tcPr>
          <w:p w14:paraId="2C0F208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5" w:type="pct"/>
            <w:tcBorders>
              <w:top w:val="single" w:sz="4" w:space="0" w:color="auto"/>
              <w:left w:val="single" w:sz="4" w:space="0" w:color="auto"/>
              <w:bottom w:val="single" w:sz="4" w:space="0" w:color="auto"/>
              <w:right w:val="single" w:sz="4" w:space="0" w:color="auto"/>
            </w:tcBorders>
          </w:tcPr>
          <w:p w14:paraId="5B5FA37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Borders>
              <w:top w:val="single" w:sz="4" w:space="0" w:color="auto"/>
              <w:left w:val="single" w:sz="4" w:space="0" w:color="auto"/>
              <w:bottom w:val="single" w:sz="4" w:space="0" w:color="auto"/>
              <w:right w:val="single" w:sz="4" w:space="0" w:color="auto"/>
            </w:tcBorders>
          </w:tcPr>
          <w:p w14:paraId="7F1031C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tcBorders>
              <w:top w:val="single" w:sz="4" w:space="0" w:color="auto"/>
              <w:left w:val="single" w:sz="4" w:space="0" w:color="auto"/>
              <w:bottom w:val="single" w:sz="4" w:space="0" w:color="auto"/>
              <w:right w:val="single" w:sz="4" w:space="0" w:color="auto"/>
            </w:tcBorders>
          </w:tcPr>
          <w:p w14:paraId="2B5275B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tcBorders>
              <w:top w:val="single" w:sz="4" w:space="0" w:color="auto"/>
              <w:left w:val="single" w:sz="4" w:space="0" w:color="auto"/>
              <w:bottom w:val="single" w:sz="4" w:space="0" w:color="auto"/>
              <w:right w:val="single" w:sz="4" w:space="0" w:color="auto"/>
            </w:tcBorders>
          </w:tcPr>
          <w:p w14:paraId="1579A50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12</w:t>
            </w:r>
            <w:r w:rsidRPr="001F34F0">
              <w:rPr>
                <w:rFonts w:ascii="Arial" w:hAnsi="Arial"/>
                <w:sz w:val="18"/>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76BD9B7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w:t>
            </w:r>
            <w:r w:rsidRPr="001F34F0">
              <w:rPr>
                <w:rFonts w:ascii="Arial" w:hAnsi="Arial"/>
                <w:sz w:val="18"/>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630229D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w:t>
            </w:r>
            <w:r w:rsidRPr="001F34F0">
              <w:rPr>
                <w:rFonts w:ascii="Arial" w:hAnsi="Arial"/>
                <w:sz w:val="18"/>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650B7EC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w:t>
            </w:r>
            <w:r w:rsidRPr="001F34F0">
              <w:rPr>
                <w:rFonts w:ascii="Arial" w:hAnsi="Arial"/>
                <w:sz w:val="18"/>
                <w:vertAlign w:val="superscript"/>
              </w:rPr>
              <w:t>1,6</w:t>
            </w:r>
          </w:p>
        </w:tc>
        <w:tc>
          <w:tcPr>
            <w:tcW w:w="212" w:type="pct"/>
            <w:tcBorders>
              <w:top w:val="single" w:sz="4" w:space="0" w:color="auto"/>
              <w:left w:val="single" w:sz="4" w:space="0" w:color="auto"/>
              <w:bottom w:val="single" w:sz="4" w:space="0" w:color="auto"/>
              <w:right w:val="single" w:sz="4" w:space="0" w:color="auto"/>
            </w:tcBorders>
          </w:tcPr>
          <w:p w14:paraId="050AC30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w:t>
            </w:r>
            <w:r w:rsidRPr="001F34F0">
              <w:rPr>
                <w:rFonts w:ascii="Arial" w:hAnsi="Arial"/>
                <w:sz w:val="18"/>
                <w:vertAlign w:val="superscript"/>
              </w:rPr>
              <w:t>1,6</w:t>
            </w:r>
          </w:p>
        </w:tc>
        <w:tc>
          <w:tcPr>
            <w:tcW w:w="291" w:type="pct"/>
            <w:tcBorders>
              <w:top w:val="single" w:sz="4" w:space="0" w:color="auto"/>
              <w:left w:val="single" w:sz="4" w:space="0" w:color="auto"/>
              <w:bottom w:val="single" w:sz="4" w:space="0" w:color="auto"/>
              <w:right w:val="single" w:sz="4" w:space="0" w:color="auto"/>
            </w:tcBorders>
          </w:tcPr>
          <w:p w14:paraId="08E8A24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w:t>
            </w:r>
            <w:r w:rsidRPr="001F34F0">
              <w:rPr>
                <w:rFonts w:ascii="Arial" w:hAnsi="Arial"/>
                <w:sz w:val="18"/>
                <w:vertAlign w:val="superscript"/>
              </w:rPr>
              <w:t>1,6</w:t>
            </w:r>
          </w:p>
        </w:tc>
        <w:tc>
          <w:tcPr>
            <w:tcW w:w="256" w:type="pct"/>
            <w:shd w:val="clear" w:color="auto" w:fill="auto"/>
          </w:tcPr>
          <w:p w14:paraId="5FA5991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Pr>
          <w:p w14:paraId="6EEEDC6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3" w:type="pct"/>
          </w:tcPr>
          <w:p w14:paraId="5C8A151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2" w:type="pct"/>
          </w:tcPr>
          <w:p w14:paraId="3858CE4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7" w:type="pct"/>
          </w:tcPr>
          <w:p w14:paraId="41EE645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1" w:type="pct"/>
          </w:tcPr>
          <w:p w14:paraId="718C42A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13" w:type="pct"/>
          </w:tcPr>
          <w:p w14:paraId="2CE70EB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184" w:type="pct"/>
          </w:tcPr>
          <w:p w14:paraId="372B4AF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12E85F3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r>
      <w:tr w:rsidR="001F34F0" w:rsidRPr="001F34F0" w14:paraId="675B1546" w14:textId="77777777" w:rsidTr="001F34F0">
        <w:trPr>
          <w:jc w:val="center"/>
        </w:trPr>
        <w:tc>
          <w:tcPr>
            <w:tcW w:w="383" w:type="pct"/>
            <w:tcBorders>
              <w:top w:val="single" w:sz="4" w:space="0" w:color="000000"/>
              <w:bottom w:val="single" w:sz="4" w:space="0" w:color="auto"/>
            </w:tcBorders>
            <w:shd w:val="clear" w:color="auto" w:fill="auto"/>
          </w:tcPr>
          <w:p w14:paraId="024A358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n72</w:t>
            </w:r>
          </w:p>
        </w:tc>
        <w:tc>
          <w:tcPr>
            <w:tcW w:w="295" w:type="pct"/>
            <w:tcBorders>
              <w:top w:val="single" w:sz="4" w:space="0" w:color="auto"/>
              <w:left w:val="single" w:sz="4" w:space="0" w:color="auto"/>
              <w:bottom w:val="single" w:sz="4" w:space="0" w:color="auto"/>
              <w:right w:val="single" w:sz="4" w:space="0" w:color="auto"/>
            </w:tcBorders>
          </w:tcPr>
          <w:p w14:paraId="73F3A98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lang w:eastAsia="ja-JP"/>
              </w:rPr>
            </w:pPr>
            <w:r w:rsidRPr="001F34F0">
              <w:rPr>
                <w:rFonts w:ascii="Arial" w:hAnsi="Arial"/>
                <w:sz w:val="18"/>
                <w:lang w:eastAsia="zh-CN"/>
              </w:rPr>
              <w:t>15</w:t>
            </w:r>
          </w:p>
        </w:tc>
        <w:tc>
          <w:tcPr>
            <w:tcW w:w="254" w:type="pct"/>
            <w:tcBorders>
              <w:top w:val="single" w:sz="4" w:space="0" w:color="auto"/>
              <w:left w:val="single" w:sz="4" w:space="0" w:color="auto"/>
              <w:bottom w:val="single" w:sz="4" w:space="0" w:color="auto"/>
              <w:right w:val="single" w:sz="4" w:space="0" w:color="auto"/>
            </w:tcBorders>
          </w:tcPr>
          <w:p w14:paraId="65BC3A3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ja-JP"/>
              </w:rPr>
            </w:pPr>
            <w:r w:rsidRPr="001F34F0">
              <w:rPr>
                <w:rFonts w:ascii="Arial" w:hAnsi="Arial"/>
                <w:sz w:val="18"/>
              </w:rPr>
              <w:t>5</w:t>
            </w:r>
            <w:r w:rsidRPr="001F34F0">
              <w:rPr>
                <w:rFonts w:ascii="Arial" w:hAnsi="Arial"/>
                <w:sz w:val="18"/>
                <w:vertAlign w:val="superscript"/>
              </w:rPr>
              <w:t>8</w:t>
            </w:r>
          </w:p>
        </w:tc>
        <w:tc>
          <w:tcPr>
            <w:tcW w:w="254" w:type="pct"/>
            <w:tcBorders>
              <w:top w:val="single" w:sz="4" w:space="0" w:color="auto"/>
              <w:left w:val="single" w:sz="4" w:space="0" w:color="auto"/>
              <w:bottom w:val="single" w:sz="4" w:space="0" w:color="auto"/>
              <w:right w:val="single" w:sz="4" w:space="0" w:color="auto"/>
            </w:tcBorders>
          </w:tcPr>
          <w:p w14:paraId="01128FE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ja-JP"/>
              </w:rPr>
            </w:pPr>
            <w:r w:rsidRPr="001F34F0">
              <w:rPr>
                <w:rFonts w:ascii="Arial" w:hAnsi="Arial"/>
                <w:sz w:val="18"/>
              </w:rPr>
              <w:t>5</w:t>
            </w:r>
            <w:r w:rsidRPr="001F34F0">
              <w:rPr>
                <w:rFonts w:ascii="Arial" w:hAnsi="Arial"/>
                <w:sz w:val="18"/>
                <w:vertAlign w:val="superscript"/>
              </w:rPr>
              <w:t>8</w:t>
            </w:r>
          </w:p>
        </w:tc>
        <w:tc>
          <w:tcPr>
            <w:tcW w:w="254" w:type="pct"/>
            <w:tcBorders>
              <w:top w:val="single" w:sz="4" w:space="0" w:color="auto"/>
              <w:left w:val="single" w:sz="4" w:space="0" w:color="auto"/>
              <w:bottom w:val="single" w:sz="4" w:space="0" w:color="auto"/>
              <w:right w:val="single" w:sz="4" w:space="0" w:color="auto"/>
            </w:tcBorders>
          </w:tcPr>
          <w:p w14:paraId="40263ED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ja-JP"/>
              </w:rPr>
            </w:pPr>
          </w:p>
        </w:tc>
        <w:tc>
          <w:tcPr>
            <w:tcW w:w="298" w:type="pct"/>
            <w:tcBorders>
              <w:top w:val="single" w:sz="4" w:space="0" w:color="auto"/>
              <w:left w:val="single" w:sz="4" w:space="0" w:color="auto"/>
              <w:bottom w:val="single" w:sz="4" w:space="0" w:color="auto"/>
              <w:right w:val="single" w:sz="4" w:space="0" w:color="auto"/>
            </w:tcBorders>
          </w:tcPr>
          <w:p w14:paraId="1644CBD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ja-JP"/>
              </w:rPr>
            </w:pPr>
          </w:p>
        </w:tc>
        <w:tc>
          <w:tcPr>
            <w:tcW w:w="249" w:type="pct"/>
            <w:tcBorders>
              <w:top w:val="single" w:sz="4" w:space="0" w:color="auto"/>
              <w:left w:val="single" w:sz="4" w:space="0" w:color="auto"/>
              <w:bottom w:val="single" w:sz="4" w:space="0" w:color="auto"/>
              <w:right w:val="single" w:sz="4" w:space="0" w:color="auto"/>
            </w:tcBorders>
          </w:tcPr>
          <w:p w14:paraId="684CDC5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ja-JP"/>
              </w:rPr>
            </w:pPr>
          </w:p>
        </w:tc>
        <w:tc>
          <w:tcPr>
            <w:tcW w:w="256" w:type="pct"/>
            <w:tcBorders>
              <w:top w:val="single" w:sz="4" w:space="0" w:color="auto"/>
              <w:left w:val="single" w:sz="4" w:space="0" w:color="auto"/>
              <w:bottom w:val="single" w:sz="4" w:space="0" w:color="auto"/>
              <w:right w:val="single" w:sz="4" w:space="0" w:color="auto"/>
            </w:tcBorders>
          </w:tcPr>
          <w:p w14:paraId="67AD91E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12" w:type="pct"/>
            <w:tcBorders>
              <w:top w:val="single" w:sz="4" w:space="0" w:color="auto"/>
              <w:left w:val="single" w:sz="4" w:space="0" w:color="auto"/>
              <w:bottom w:val="single" w:sz="4" w:space="0" w:color="auto"/>
              <w:right w:val="single" w:sz="4" w:space="0" w:color="auto"/>
            </w:tcBorders>
          </w:tcPr>
          <w:p w14:paraId="08C4244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1" w:type="pct"/>
            <w:tcBorders>
              <w:top w:val="single" w:sz="4" w:space="0" w:color="auto"/>
              <w:left w:val="single" w:sz="4" w:space="0" w:color="auto"/>
              <w:bottom w:val="single" w:sz="4" w:space="0" w:color="auto"/>
              <w:right w:val="single" w:sz="4" w:space="0" w:color="auto"/>
            </w:tcBorders>
          </w:tcPr>
          <w:p w14:paraId="67AFFF2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65DC225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491ED6D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3F24275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6906AB9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47" w:type="pct"/>
          </w:tcPr>
          <w:p w14:paraId="3FF0CDE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181" w:type="pct"/>
          </w:tcPr>
          <w:p w14:paraId="1417731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13" w:type="pct"/>
          </w:tcPr>
          <w:p w14:paraId="62A78D0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184" w:type="pct"/>
          </w:tcPr>
          <w:p w14:paraId="50DA248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411" w:type="pct"/>
            <w:tcBorders>
              <w:top w:val="single" w:sz="4" w:space="0" w:color="000000"/>
              <w:bottom w:val="single" w:sz="4" w:space="0" w:color="auto"/>
            </w:tcBorders>
            <w:shd w:val="clear" w:color="auto" w:fill="auto"/>
          </w:tcPr>
          <w:p w14:paraId="5BB91B5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FDD</w:t>
            </w:r>
          </w:p>
        </w:tc>
      </w:tr>
      <w:tr w:rsidR="001F34F0" w:rsidRPr="001F34F0" w14:paraId="3657FB86" w14:textId="77777777" w:rsidTr="003512A5">
        <w:trPr>
          <w:jc w:val="center"/>
        </w:trPr>
        <w:tc>
          <w:tcPr>
            <w:tcW w:w="383" w:type="pct"/>
            <w:tcBorders>
              <w:bottom w:val="nil"/>
            </w:tcBorders>
            <w:shd w:val="clear" w:color="auto" w:fill="auto"/>
          </w:tcPr>
          <w:p w14:paraId="2C4C068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n74</w:t>
            </w:r>
          </w:p>
        </w:tc>
        <w:tc>
          <w:tcPr>
            <w:tcW w:w="295" w:type="pct"/>
          </w:tcPr>
          <w:p w14:paraId="7BA2682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lang w:eastAsia="ja-JP"/>
              </w:rPr>
              <w:t>15</w:t>
            </w:r>
          </w:p>
        </w:tc>
        <w:tc>
          <w:tcPr>
            <w:tcW w:w="254" w:type="pct"/>
          </w:tcPr>
          <w:p w14:paraId="2083034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ja-JP"/>
              </w:rPr>
            </w:pPr>
          </w:p>
        </w:tc>
        <w:tc>
          <w:tcPr>
            <w:tcW w:w="254" w:type="pct"/>
            <w:shd w:val="clear" w:color="auto" w:fill="auto"/>
          </w:tcPr>
          <w:p w14:paraId="5D21838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ja-JP"/>
              </w:rPr>
              <w:t>25</w:t>
            </w:r>
          </w:p>
        </w:tc>
        <w:tc>
          <w:tcPr>
            <w:tcW w:w="254" w:type="pct"/>
            <w:shd w:val="clear" w:color="auto" w:fill="auto"/>
          </w:tcPr>
          <w:p w14:paraId="69C07A0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hint="eastAsia"/>
                <w:sz w:val="18"/>
                <w:lang w:eastAsia="ja-JP"/>
              </w:rPr>
              <w:t>25</w:t>
            </w:r>
            <w:r w:rsidRPr="001F34F0">
              <w:rPr>
                <w:rFonts w:ascii="Arial" w:hAnsi="Arial"/>
                <w:sz w:val="18"/>
                <w:vertAlign w:val="superscript"/>
                <w:lang w:eastAsia="ja-JP"/>
              </w:rPr>
              <w:t>1</w:t>
            </w:r>
          </w:p>
        </w:tc>
        <w:tc>
          <w:tcPr>
            <w:tcW w:w="298" w:type="pct"/>
            <w:shd w:val="clear" w:color="auto" w:fill="auto"/>
          </w:tcPr>
          <w:p w14:paraId="18158B0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hint="eastAsia"/>
                <w:sz w:val="18"/>
                <w:lang w:eastAsia="ja-JP"/>
              </w:rPr>
              <w:t>25</w:t>
            </w:r>
            <w:r w:rsidRPr="001F34F0">
              <w:rPr>
                <w:rFonts w:ascii="Arial" w:hAnsi="Arial"/>
                <w:sz w:val="18"/>
                <w:vertAlign w:val="superscript"/>
                <w:lang w:eastAsia="ja-JP"/>
              </w:rPr>
              <w:t>1</w:t>
            </w:r>
          </w:p>
        </w:tc>
        <w:tc>
          <w:tcPr>
            <w:tcW w:w="249" w:type="pct"/>
            <w:shd w:val="clear" w:color="auto" w:fill="auto"/>
          </w:tcPr>
          <w:p w14:paraId="0D82448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hint="eastAsia"/>
                <w:sz w:val="18"/>
                <w:lang w:eastAsia="ja-JP"/>
              </w:rPr>
              <w:t>25</w:t>
            </w:r>
            <w:r w:rsidRPr="001F34F0">
              <w:rPr>
                <w:rFonts w:ascii="Arial" w:hAnsi="Arial"/>
                <w:sz w:val="18"/>
                <w:vertAlign w:val="superscript"/>
                <w:lang w:eastAsia="ja-JP"/>
              </w:rPr>
              <w:t>1</w:t>
            </w:r>
          </w:p>
        </w:tc>
        <w:tc>
          <w:tcPr>
            <w:tcW w:w="256" w:type="pct"/>
            <w:shd w:val="clear" w:color="auto" w:fill="auto"/>
          </w:tcPr>
          <w:p w14:paraId="598C04D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6BA1F04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3E8D08D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43995A4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6D2A244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04BE654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1740122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47" w:type="pct"/>
          </w:tcPr>
          <w:p w14:paraId="10057FA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181" w:type="pct"/>
          </w:tcPr>
          <w:p w14:paraId="3DFF959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13" w:type="pct"/>
          </w:tcPr>
          <w:p w14:paraId="111BA7B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184" w:type="pct"/>
          </w:tcPr>
          <w:p w14:paraId="6CFDDEB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411" w:type="pct"/>
            <w:tcBorders>
              <w:bottom w:val="nil"/>
            </w:tcBorders>
            <w:shd w:val="clear" w:color="auto" w:fill="auto"/>
          </w:tcPr>
          <w:p w14:paraId="6256C88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FDD</w:t>
            </w:r>
          </w:p>
        </w:tc>
      </w:tr>
      <w:tr w:rsidR="001F34F0" w:rsidRPr="001F34F0" w14:paraId="610A3E72" w14:textId="77777777" w:rsidTr="003512A5">
        <w:trPr>
          <w:jc w:val="center"/>
        </w:trPr>
        <w:tc>
          <w:tcPr>
            <w:tcW w:w="383" w:type="pct"/>
            <w:tcBorders>
              <w:top w:val="nil"/>
              <w:bottom w:val="nil"/>
            </w:tcBorders>
            <w:shd w:val="clear" w:color="auto" w:fill="auto"/>
          </w:tcPr>
          <w:p w14:paraId="68590FA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3BBA80E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lang w:eastAsia="ja-JP"/>
              </w:rPr>
              <w:t>30</w:t>
            </w:r>
          </w:p>
        </w:tc>
        <w:tc>
          <w:tcPr>
            <w:tcW w:w="254" w:type="pct"/>
          </w:tcPr>
          <w:p w14:paraId="7CF0658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2D73C1B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4CDA481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hint="eastAsia"/>
                <w:sz w:val="18"/>
                <w:lang w:eastAsia="ja-JP"/>
              </w:rPr>
              <w:t>10</w:t>
            </w:r>
            <w:r w:rsidRPr="001F34F0">
              <w:rPr>
                <w:rFonts w:ascii="Arial" w:hAnsi="Arial"/>
                <w:sz w:val="18"/>
                <w:vertAlign w:val="superscript"/>
                <w:lang w:eastAsia="ja-JP"/>
              </w:rPr>
              <w:t>1</w:t>
            </w:r>
          </w:p>
        </w:tc>
        <w:tc>
          <w:tcPr>
            <w:tcW w:w="298" w:type="pct"/>
            <w:shd w:val="clear" w:color="auto" w:fill="auto"/>
          </w:tcPr>
          <w:p w14:paraId="6D0C7B4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hint="eastAsia"/>
                <w:sz w:val="18"/>
                <w:lang w:eastAsia="ja-JP"/>
              </w:rPr>
              <w:t>10</w:t>
            </w:r>
            <w:r w:rsidRPr="001F34F0">
              <w:rPr>
                <w:rFonts w:ascii="Arial" w:hAnsi="Arial"/>
                <w:sz w:val="18"/>
                <w:vertAlign w:val="superscript"/>
                <w:lang w:eastAsia="ja-JP"/>
              </w:rPr>
              <w:t>1</w:t>
            </w:r>
          </w:p>
        </w:tc>
        <w:tc>
          <w:tcPr>
            <w:tcW w:w="249" w:type="pct"/>
            <w:shd w:val="clear" w:color="auto" w:fill="auto"/>
          </w:tcPr>
          <w:p w14:paraId="12E3878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hint="eastAsia"/>
                <w:sz w:val="18"/>
                <w:lang w:eastAsia="ja-JP"/>
              </w:rPr>
              <w:t>10</w:t>
            </w:r>
            <w:r w:rsidRPr="001F34F0">
              <w:rPr>
                <w:rFonts w:ascii="Arial" w:hAnsi="Arial"/>
                <w:sz w:val="18"/>
                <w:vertAlign w:val="superscript"/>
                <w:lang w:eastAsia="ja-JP"/>
              </w:rPr>
              <w:t>1</w:t>
            </w:r>
          </w:p>
        </w:tc>
        <w:tc>
          <w:tcPr>
            <w:tcW w:w="256" w:type="pct"/>
            <w:shd w:val="clear" w:color="auto" w:fill="auto"/>
          </w:tcPr>
          <w:p w14:paraId="3DD3FDD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08BD33B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5D759F7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0473639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59C1272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6208921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7DDA0ED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47" w:type="pct"/>
          </w:tcPr>
          <w:p w14:paraId="31774F2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181" w:type="pct"/>
          </w:tcPr>
          <w:p w14:paraId="492556E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13" w:type="pct"/>
          </w:tcPr>
          <w:p w14:paraId="3882ADE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184" w:type="pct"/>
          </w:tcPr>
          <w:p w14:paraId="08578C8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411" w:type="pct"/>
            <w:tcBorders>
              <w:top w:val="nil"/>
              <w:bottom w:val="nil"/>
            </w:tcBorders>
            <w:shd w:val="clear" w:color="auto" w:fill="auto"/>
          </w:tcPr>
          <w:p w14:paraId="21B6132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r>
      <w:tr w:rsidR="001F34F0" w:rsidRPr="001F34F0" w14:paraId="3CDFE11F" w14:textId="77777777" w:rsidTr="003512A5">
        <w:trPr>
          <w:jc w:val="center"/>
        </w:trPr>
        <w:tc>
          <w:tcPr>
            <w:tcW w:w="383" w:type="pct"/>
            <w:tcBorders>
              <w:top w:val="nil"/>
              <w:bottom w:val="single" w:sz="4" w:space="0" w:color="auto"/>
            </w:tcBorders>
            <w:shd w:val="clear" w:color="auto" w:fill="auto"/>
          </w:tcPr>
          <w:p w14:paraId="610A95D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6E23780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lang w:eastAsia="ja-JP"/>
              </w:rPr>
              <w:t>6</w:t>
            </w:r>
            <w:r w:rsidRPr="001F34F0">
              <w:rPr>
                <w:rFonts w:ascii="Arial" w:hAnsi="Arial" w:cs="Arial"/>
                <w:sz w:val="18"/>
                <w:lang w:eastAsia="ja-JP"/>
              </w:rPr>
              <w:t>0</w:t>
            </w:r>
          </w:p>
        </w:tc>
        <w:tc>
          <w:tcPr>
            <w:tcW w:w="254" w:type="pct"/>
          </w:tcPr>
          <w:p w14:paraId="61C0885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323B961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32F9254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hint="eastAsia"/>
                <w:sz w:val="18"/>
                <w:lang w:eastAsia="ja-JP"/>
              </w:rPr>
              <w:t>5</w:t>
            </w:r>
            <w:r w:rsidRPr="001F34F0">
              <w:rPr>
                <w:rFonts w:ascii="Arial" w:hAnsi="Arial"/>
                <w:sz w:val="18"/>
                <w:vertAlign w:val="superscript"/>
                <w:lang w:eastAsia="ja-JP"/>
              </w:rPr>
              <w:t>1</w:t>
            </w:r>
          </w:p>
        </w:tc>
        <w:tc>
          <w:tcPr>
            <w:tcW w:w="298" w:type="pct"/>
            <w:shd w:val="clear" w:color="auto" w:fill="auto"/>
          </w:tcPr>
          <w:p w14:paraId="1B17EE7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hint="eastAsia"/>
                <w:sz w:val="18"/>
                <w:lang w:eastAsia="ja-JP"/>
              </w:rPr>
              <w:t>5</w:t>
            </w:r>
            <w:r w:rsidRPr="001F34F0">
              <w:rPr>
                <w:rFonts w:ascii="Arial" w:hAnsi="Arial"/>
                <w:sz w:val="18"/>
                <w:vertAlign w:val="superscript"/>
                <w:lang w:eastAsia="ja-JP"/>
              </w:rPr>
              <w:t>1</w:t>
            </w:r>
          </w:p>
        </w:tc>
        <w:tc>
          <w:tcPr>
            <w:tcW w:w="249" w:type="pct"/>
            <w:shd w:val="clear" w:color="auto" w:fill="auto"/>
          </w:tcPr>
          <w:p w14:paraId="0024CEC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hint="eastAsia"/>
                <w:sz w:val="18"/>
                <w:lang w:eastAsia="ja-JP"/>
              </w:rPr>
              <w:t>5</w:t>
            </w:r>
            <w:r w:rsidRPr="001F34F0">
              <w:rPr>
                <w:rFonts w:ascii="Arial" w:hAnsi="Arial"/>
                <w:sz w:val="18"/>
                <w:vertAlign w:val="superscript"/>
                <w:lang w:eastAsia="ja-JP"/>
              </w:rPr>
              <w:t>1</w:t>
            </w:r>
          </w:p>
        </w:tc>
        <w:tc>
          <w:tcPr>
            <w:tcW w:w="256" w:type="pct"/>
            <w:shd w:val="clear" w:color="auto" w:fill="auto"/>
          </w:tcPr>
          <w:p w14:paraId="1F1DB04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5100D45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27DFAE9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4B3A3A5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13DCE0C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1BA78BC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05AA439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47" w:type="pct"/>
          </w:tcPr>
          <w:p w14:paraId="6FEE9ED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181" w:type="pct"/>
          </w:tcPr>
          <w:p w14:paraId="30515CE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13" w:type="pct"/>
          </w:tcPr>
          <w:p w14:paraId="3C66C57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184" w:type="pct"/>
          </w:tcPr>
          <w:p w14:paraId="4DB1559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411" w:type="pct"/>
            <w:tcBorders>
              <w:top w:val="nil"/>
              <w:bottom w:val="single" w:sz="4" w:space="0" w:color="auto"/>
            </w:tcBorders>
            <w:shd w:val="clear" w:color="auto" w:fill="auto"/>
          </w:tcPr>
          <w:p w14:paraId="272E78E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r>
      <w:tr w:rsidR="001F34F0" w:rsidRPr="001F34F0" w14:paraId="3EFBB0B0" w14:textId="77777777" w:rsidTr="003512A5">
        <w:trPr>
          <w:jc w:val="center"/>
        </w:trPr>
        <w:tc>
          <w:tcPr>
            <w:tcW w:w="383" w:type="pct"/>
            <w:tcBorders>
              <w:bottom w:val="nil"/>
            </w:tcBorders>
            <w:shd w:val="clear" w:color="auto" w:fill="auto"/>
          </w:tcPr>
          <w:p w14:paraId="73CC417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n77</w:t>
            </w:r>
          </w:p>
        </w:tc>
        <w:tc>
          <w:tcPr>
            <w:tcW w:w="295" w:type="pct"/>
          </w:tcPr>
          <w:p w14:paraId="7DF979C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66C2B79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5709068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104C1C2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5</w:t>
            </w:r>
            <w:r w:rsidRPr="001F34F0">
              <w:rPr>
                <w:rFonts w:ascii="Arial" w:hAnsi="Arial" w:cs="Arial"/>
                <w:sz w:val="18"/>
                <w:szCs w:val="18"/>
              </w:rPr>
              <w:t>0</w:t>
            </w:r>
          </w:p>
        </w:tc>
        <w:tc>
          <w:tcPr>
            <w:tcW w:w="298" w:type="pct"/>
            <w:shd w:val="clear" w:color="auto" w:fill="auto"/>
          </w:tcPr>
          <w:p w14:paraId="52E08CA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7</w:t>
            </w:r>
            <w:r w:rsidRPr="001F34F0">
              <w:rPr>
                <w:rFonts w:ascii="Arial" w:hAnsi="Arial" w:cs="Arial"/>
                <w:sz w:val="18"/>
                <w:szCs w:val="18"/>
              </w:rPr>
              <w:t>5</w:t>
            </w:r>
          </w:p>
        </w:tc>
        <w:tc>
          <w:tcPr>
            <w:tcW w:w="249" w:type="pct"/>
            <w:shd w:val="clear" w:color="auto" w:fill="auto"/>
          </w:tcPr>
          <w:p w14:paraId="0B8010D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10</w:t>
            </w:r>
            <w:r w:rsidRPr="001F34F0">
              <w:rPr>
                <w:rFonts w:ascii="Arial" w:hAnsi="Arial" w:cs="Arial"/>
                <w:sz w:val="18"/>
                <w:szCs w:val="18"/>
              </w:rPr>
              <w:t>0</w:t>
            </w:r>
          </w:p>
        </w:tc>
        <w:tc>
          <w:tcPr>
            <w:tcW w:w="256" w:type="pct"/>
            <w:shd w:val="clear" w:color="auto" w:fill="auto"/>
          </w:tcPr>
          <w:p w14:paraId="4B13212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128</w:t>
            </w:r>
          </w:p>
        </w:tc>
        <w:tc>
          <w:tcPr>
            <w:tcW w:w="212" w:type="pct"/>
          </w:tcPr>
          <w:p w14:paraId="37ECE57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160</w:t>
            </w:r>
          </w:p>
        </w:tc>
        <w:tc>
          <w:tcPr>
            <w:tcW w:w="291" w:type="pct"/>
          </w:tcPr>
          <w:p w14:paraId="162AB99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001F207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216</w:t>
            </w:r>
          </w:p>
        </w:tc>
        <w:tc>
          <w:tcPr>
            <w:tcW w:w="298" w:type="pct"/>
          </w:tcPr>
          <w:p w14:paraId="452D2EB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71656F1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270</w:t>
            </w:r>
          </w:p>
        </w:tc>
        <w:tc>
          <w:tcPr>
            <w:tcW w:w="212" w:type="pct"/>
          </w:tcPr>
          <w:p w14:paraId="5B6349A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47" w:type="pct"/>
          </w:tcPr>
          <w:p w14:paraId="0B0C669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181" w:type="pct"/>
          </w:tcPr>
          <w:p w14:paraId="75C8F5D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13" w:type="pct"/>
          </w:tcPr>
          <w:p w14:paraId="398D09E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184" w:type="pct"/>
          </w:tcPr>
          <w:p w14:paraId="72C1F56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411" w:type="pct"/>
            <w:tcBorders>
              <w:bottom w:val="nil"/>
            </w:tcBorders>
            <w:shd w:val="clear" w:color="auto" w:fill="auto"/>
          </w:tcPr>
          <w:p w14:paraId="15F04E6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TDD</w:t>
            </w:r>
          </w:p>
        </w:tc>
      </w:tr>
      <w:tr w:rsidR="001F34F0" w:rsidRPr="001F34F0" w14:paraId="3A2E734A" w14:textId="77777777" w:rsidTr="003512A5">
        <w:trPr>
          <w:jc w:val="center"/>
        </w:trPr>
        <w:tc>
          <w:tcPr>
            <w:tcW w:w="383" w:type="pct"/>
            <w:tcBorders>
              <w:top w:val="nil"/>
              <w:bottom w:val="nil"/>
            </w:tcBorders>
            <w:shd w:val="clear" w:color="auto" w:fill="auto"/>
          </w:tcPr>
          <w:p w14:paraId="58B6146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5C3A4DD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43C8624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796F3AB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3B2BB70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24</w:t>
            </w:r>
          </w:p>
        </w:tc>
        <w:tc>
          <w:tcPr>
            <w:tcW w:w="298" w:type="pct"/>
            <w:shd w:val="clear" w:color="auto" w:fill="auto"/>
          </w:tcPr>
          <w:p w14:paraId="17184A0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3</w:t>
            </w:r>
            <w:r w:rsidRPr="001F34F0">
              <w:rPr>
                <w:rFonts w:ascii="Arial" w:hAnsi="Arial" w:cs="Arial"/>
                <w:sz w:val="18"/>
                <w:szCs w:val="18"/>
              </w:rPr>
              <w:t>6</w:t>
            </w:r>
          </w:p>
        </w:tc>
        <w:tc>
          <w:tcPr>
            <w:tcW w:w="249" w:type="pct"/>
            <w:shd w:val="clear" w:color="auto" w:fill="auto"/>
          </w:tcPr>
          <w:p w14:paraId="19DDA06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5</w:t>
            </w:r>
            <w:r w:rsidRPr="001F34F0">
              <w:rPr>
                <w:rFonts w:ascii="Arial" w:hAnsi="Arial" w:cs="Arial"/>
                <w:sz w:val="18"/>
                <w:szCs w:val="18"/>
              </w:rPr>
              <w:t>0</w:t>
            </w:r>
          </w:p>
        </w:tc>
        <w:tc>
          <w:tcPr>
            <w:tcW w:w="256" w:type="pct"/>
            <w:shd w:val="clear" w:color="auto" w:fill="auto"/>
          </w:tcPr>
          <w:p w14:paraId="665F546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64</w:t>
            </w:r>
          </w:p>
        </w:tc>
        <w:tc>
          <w:tcPr>
            <w:tcW w:w="212" w:type="pct"/>
          </w:tcPr>
          <w:p w14:paraId="7236BE9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eastAsia="Malgun Gothic" w:hAnsi="Arial"/>
                <w:sz w:val="18"/>
              </w:rPr>
              <w:t>75</w:t>
            </w:r>
          </w:p>
        </w:tc>
        <w:tc>
          <w:tcPr>
            <w:tcW w:w="291" w:type="pct"/>
          </w:tcPr>
          <w:p w14:paraId="393AEE1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24CCC19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100</w:t>
            </w:r>
          </w:p>
        </w:tc>
        <w:tc>
          <w:tcPr>
            <w:tcW w:w="298" w:type="pct"/>
          </w:tcPr>
          <w:p w14:paraId="5E2BCAD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5112A10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1</w:t>
            </w:r>
            <w:r w:rsidRPr="001F34F0">
              <w:rPr>
                <w:rFonts w:ascii="Arial" w:hAnsi="Arial"/>
                <w:sz w:val="18"/>
                <w:lang w:eastAsia="zh-CN"/>
              </w:rPr>
              <w:t>28</w:t>
            </w:r>
          </w:p>
        </w:tc>
        <w:tc>
          <w:tcPr>
            <w:tcW w:w="212" w:type="pct"/>
          </w:tcPr>
          <w:p w14:paraId="52B794F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162</w:t>
            </w:r>
          </w:p>
        </w:tc>
        <w:tc>
          <w:tcPr>
            <w:tcW w:w="247" w:type="pct"/>
          </w:tcPr>
          <w:p w14:paraId="67DA3C9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180</w:t>
            </w:r>
          </w:p>
        </w:tc>
        <w:tc>
          <w:tcPr>
            <w:tcW w:w="181" w:type="pct"/>
          </w:tcPr>
          <w:p w14:paraId="3A525E0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21</w:t>
            </w:r>
            <w:r w:rsidRPr="001F34F0">
              <w:rPr>
                <w:rFonts w:ascii="Arial" w:hAnsi="Arial"/>
                <w:sz w:val="18"/>
                <w:lang w:eastAsia="zh-CN"/>
              </w:rPr>
              <w:t>6</w:t>
            </w:r>
          </w:p>
        </w:tc>
        <w:tc>
          <w:tcPr>
            <w:tcW w:w="213" w:type="pct"/>
          </w:tcPr>
          <w:p w14:paraId="04EE9DE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243</w:t>
            </w:r>
          </w:p>
        </w:tc>
        <w:tc>
          <w:tcPr>
            <w:tcW w:w="184" w:type="pct"/>
          </w:tcPr>
          <w:p w14:paraId="512C221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27</w:t>
            </w:r>
            <w:r w:rsidRPr="001F34F0">
              <w:rPr>
                <w:rFonts w:ascii="Arial" w:hAnsi="Arial"/>
                <w:sz w:val="18"/>
                <w:lang w:eastAsia="zh-CN"/>
              </w:rPr>
              <w:t>0</w:t>
            </w:r>
          </w:p>
        </w:tc>
        <w:tc>
          <w:tcPr>
            <w:tcW w:w="411" w:type="pct"/>
            <w:tcBorders>
              <w:top w:val="nil"/>
              <w:bottom w:val="nil"/>
            </w:tcBorders>
            <w:shd w:val="clear" w:color="auto" w:fill="auto"/>
          </w:tcPr>
          <w:p w14:paraId="2525E77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r>
      <w:tr w:rsidR="001F34F0" w:rsidRPr="001F34F0" w14:paraId="5EFA4939" w14:textId="77777777" w:rsidTr="003512A5">
        <w:trPr>
          <w:jc w:val="center"/>
        </w:trPr>
        <w:tc>
          <w:tcPr>
            <w:tcW w:w="383" w:type="pct"/>
            <w:tcBorders>
              <w:top w:val="nil"/>
              <w:bottom w:val="single" w:sz="4" w:space="0" w:color="auto"/>
            </w:tcBorders>
            <w:shd w:val="clear" w:color="auto" w:fill="auto"/>
          </w:tcPr>
          <w:p w14:paraId="23099F4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4330F00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60</w:t>
            </w:r>
          </w:p>
        </w:tc>
        <w:tc>
          <w:tcPr>
            <w:tcW w:w="254" w:type="pct"/>
          </w:tcPr>
          <w:p w14:paraId="477589C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0333381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5EFC797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10</w:t>
            </w:r>
          </w:p>
        </w:tc>
        <w:tc>
          <w:tcPr>
            <w:tcW w:w="298" w:type="pct"/>
            <w:shd w:val="clear" w:color="auto" w:fill="auto"/>
          </w:tcPr>
          <w:p w14:paraId="16CBB3C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18</w:t>
            </w:r>
          </w:p>
        </w:tc>
        <w:tc>
          <w:tcPr>
            <w:tcW w:w="249" w:type="pct"/>
            <w:shd w:val="clear" w:color="auto" w:fill="auto"/>
          </w:tcPr>
          <w:p w14:paraId="1FBCADF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24</w:t>
            </w:r>
          </w:p>
        </w:tc>
        <w:tc>
          <w:tcPr>
            <w:tcW w:w="256" w:type="pct"/>
            <w:shd w:val="clear" w:color="auto" w:fill="auto"/>
          </w:tcPr>
          <w:p w14:paraId="246A99F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30</w:t>
            </w:r>
          </w:p>
        </w:tc>
        <w:tc>
          <w:tcPr>
            <w:tcW w:w="212" w:type="pct"/>
          </w:tcPr>
          <w:p w14:paraId="28A0C21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36</w:t>
            </w:r>
          </w:p>
        </w:tc>
        <w:tc>
          <w:tcPr>
            <w:tcW w:w="291" w:type="pct"/>
          </w:tcPr>
          <w:p w14:paraId="3A43AD4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515B2EF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5</w:t>
            </w:r>
            <w:r w:rsidRPr="001F34F0">
              <w:rPr>
                <w:rFonts w:ascii="Arial" w:hAnsi="Arial"/>
                <w:sz w:val="18"/>
                <w:lang w:eastAsia="zh-CN"/>
              </w:rPr>
              <w:t>0</w:t>
            </w:r>
          </w:p>
        </w:tc>
        <w:tc>
          <w:tcPr>
            <w:tcW w:w="298" w:type="pct"/>
          </w:tcPr>
          <w:p w14:paraId="3226BAF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12DE5BE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6</w:t>
            </w:r>
            <w:r w:rsidRPr="001F34F0">
              <w:rPr>
                <w:rFonts w:ascii="Arial" w:hAnsi="Arial"/>
                <w:sz w:val="18"/>
                <w:lang w:eastAsia="zh-CN"/>
              </w:rPr>
              <w:t>4</w:t>
            </w:r>
          </w:p>
        </w:tc>
        <w:tc>
          <w:tcPr>
            <w:tcW w:w="212" w:type="pct"/>
          </w:tcPr>
          <w:p w14:paraId="7778C17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7</w:t>
            </w:r>
            <w:r w:rsidRPr="001F34F0">
              <w:rPr>
                <w:rFonts w:ascii="Arial" w:hAnsi="Arial"/>
                <w:sz w:val="18"/>
                <w:lang w:eastAsia="zh-CN"/>
              </w:rPr>
              <w:t>5</w:t>
            </w:r>
          </w:p>
        </w:tc>
        <w:tc>
          <w:tcPr>
            <w:tcW w:w="247" w:type="pct"/>
          </w:tcPr>
          <w:p w14:paraId="6EA42CC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90</w:t>
            </w:r>
          </w:p>
        </w:tc>
        <w:tc>
          <w:tcPr>
            <w:tcW w:w="181" w:type="pct"/>
          </w:tcPr>
          <w:p w14:paraId="2B55DFA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10</w:t>
            </w:r>
            <w:r w:rsidRPr="001F34F0">
              <w:rPr>
                <w:rFonts w:ascii="Arial" w:hAnsi="Arial"/>
                <w:sz w:val="18"/>
                <w:lang w:eastAsia="zh-CN"/>
              </w:rPr>
              <w:t>0</w:t>
            </w:r>
          </w:p>
        </w:tc>
        <w:tc>
          <w:tcPr>
            <w:tcW w:w="213" w:type="pct"/>
          </w:tcPr>
          <w:p w14:paraId="1870CC2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120</w:t>
            </w:r>
          </w:p>
        </w:tc>
        <w:tc>
          <w:tcPr>
            <w:tcW w:w="184" w:type="pct"/>
          </w:tcPr>
          <w:p w14:paraId="3A55A60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135</w:t>
            </w:r>
          </w:p>
        </w:tc>
        <w:tc>
          <w:tcPr>
            <w:tcW w:w="411" w:type="pct"/>
            <w:tcBorders>
              <w:top w:val="nil"/>
              <w:bottom w:val="single" w:sz="4" w:space="0" w:color="auto"/>
            </w:tcBorders>
            <w:shd w:val="clear" w:color="auto" w:fill="auto"/>
          </w:tcPr>
          <w:p w14:paraId="02CF1F8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r>
      <w:tr w:rsidR="001F34F0" w:rsidRPr="001F34F0" w14:paraId="628F01AA" w14:textId="77777777" w:rsidTr="003512A5">
        <w:trPr>
          <w:jc w:val="center"/>
        </w:trPr>
        <w:tc>
          <w:tcPr>
            <w:tcW w:w="383" w:type="pct"/>
            <w:tcBorders>
              <w:bottom w:val="nil"/>
            </w:tcBorders>
            <w:shd w:val="clear" w:color="auto" w:fill="auto"/>
          </w:tcPr>
          <w:p w14:paraId="42D80A3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n78</w:t>
            </w:r>
          </w:p>
        </w:tc>
        <w:tc>
          <w:tcPr>
            <w:tcW w:w="295" w:type="pct"/>
          </w:tcPr>
          <w:p w14:paraId="750CD02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079A186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3DA7C02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6784492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5</w:t>
            </w:r>
            <w:r w:rsidRPr="001F34F0">
              <w:rPr>
                <w:rFonts w:ascii="Arial" w:hAnsi="Arial" w:cs="Arial"/>
                <w:sz w:val="18"/>
                <w:szCs w:val="18"/>
              </w:rPr>
              <w:t>0</w:t>
            </w:r>
          </w:p>
        </w:tc>
        <w:tc>
          <w:tcPr>
            <w:tcW w:w="298" w:type="pct"/>
            <w:shd w:val="clear" w:color="auto" w:fill="auto"/>
          </w:tcPr>
          <w:p w14:paraId="58F6351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7</w:t>
            </w:r>
            <w:r w:rsidRPr="001F34F0">
              <w:rPr>
                <w:rFonts w:ascii="Arial" w:hAnsi="Arial" w:cs="Arial"/>
                <w:sz w:val="18"/>
                <w:szCs w:val="18"/>
              </w:rPr>
              <w:t>5</w:t>
            </w:r>
          </w:p>
        </w:tc>
        <w:tc>
          <w:tcPr>
            <w:tcW w:w="249" w:type="pct"/>
            <w:shd w:val="clear" w:color="auto" w:fill="auto"/>
          </w:tcPr>
          <w:p w14:paraId="7860168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10</w:t>
            </w:r>
            <w:r w:rsidRPr="001F34F0">
              <w:rPr>
                <w:rFonts w:ascii="Arial" w:hAnsi="Arial" w:cs="Arial"/>
                <w:sz w:val="18"/>
                <w:szCs w:val="18"/>
              </w:rPr>
              <w:t>0</w:t>
            </w:r>
          </w:p>
        </w:tc>
        <w:tc>
          <w:tcPr>
            <w:tcW w:w="256" w:type="pct"/>
            <w:shd w:val="clear" w:color="auto" w:fill="auto"/>
          </w:tcPr>
          <w:p w14:paraId="194D7BC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128</w:t>
            </w:r>
          </w:p>
        </w:tc>
        <w:tc>
          <w:tcPr>
            <w:tcW w:w="212" w:type="pct"/>
          </w:tcPr>
          <w:p w14:paraId="4C9284C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160</w:t>
            </w:r>
          </w:p>
        </w:tc>
        <w:tc>
          <w:tcPr>
            <w:tcW w:w="291" w:type="pct"/>
          </w:tcPr>
          <w:p w14:paraId="2BFD311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2B522FC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216</w:t>
            </w:r>
          </w:p>
        </w:tc>
        <w:tc>
          <w:tcPr>
            <w:tcW w:w="298" w:type="pct"/>
          </w:tcPr>
          <w:p w14:paraId="0AFFC40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110F249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270</w:t>
            </w:r>
          </w:p>
        </w:tc>
        <w:tc>
          <w:tcPr>
            <w:tcW w:w="212" w:type="pct"/>
          </w:tcPr>
          <w:p w14:paraId="0CFC9B7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47" w:type="pct"/>
          </w:tcPr>
          <w:p w14:paraId="51E4E47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181" w:type="pct"/>
          </w:tcPr>
          <w:p w14:paraId="551CB67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13" w:type="pct"/>
          </w:tcPr>
          <w:p w14:paraId="498FDC6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184" w:type="pct"/>
          </w:tcPr>
          <w:p w14:paraId="2F071C9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411" w:type="pct"/>
            <w:tcBorders>
              <w:bottom w:val="nil"/>
            </w:tcBorders>
            <w:shd w:val="clear" w:color="auto" w:fill="auto"/>
          </w:tcPr>
          <w:p w14:paraId="3EE1413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TDD</w:t>
            </w:r>
          </w:p>
        </w:tc>
      </w:tr>
      <w:tr w:rsidR="001F34F0" w:rsidRPr="001F34F0" w14:paraId="3C6ADDDC" w14:textId="77777777" w:rsidTr="003512A5">
        <w:trPr>
          <w:jc w:val="center"/>
        </w:trPr>
        <w:tc>
          <w:tcPr>
            <w:tcW w:w="383" w:type="pct"/>
            <w:tcBorders>
              <w:top w:val="nil"/>
              <w:bottom w:val="nil"/>
            </w:tcBorders>
            <w:shd w:val="clear" w:color="auto" w:fill="auto"/>
          </w:tcPr>
          <w:p w14:paraId="233FC32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602F8F2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1B94BEE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346BE8E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2AD1AE1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24</w:t>
            </w:r>
          </w:p>
        </w:tc>
        <w:tc>
          <w:tcPr>
            <w:tcW w:w="298" w:type="pct"/>
            <w:shd w:val="clear" w:color="auto" w:fill="auto"/>
          </w:tcPr>
          <w:p w14:paraId="49119F7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3</w:t>
            </w:r>
            <w:r w:rsidRPr="001F34F0">
              <w:rPr>
                <w:rFonts w:ascii="Arial" w:hAnsi="Arial" w:cs="Arial"/>
                <w:sz w:val="18"/>
                <w:szCs w:val="18"/>
              </w:rPr>
              <w:t>6</w:t>
            </w:r>
          </w:p>
        </w:tc>
        <w:tc>
          <w:tcPr>
            <w:tcW w:w="249" w:type="pct"/>
            <w:shd w:val="clear" w:color="auto" w:fill="auto"/>
          </w:tcPr>
          <w:p w14:paraId="441EBD7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5</w:t>
            </w:r>
            <w:r w:rsidRPr="001F34F0">
              <w:rPr>
                <w:rFonts w:ascii="Arial" w:hAnsi="Arial" w:cs="Arial"/>
                <w:sz w:val="18"/>
                <w:szCs w:val="18"/>
              </w:rPr>
              <w:t>0</w:t>
            </w:r>
          </w:p>
        </w:tc>
        <w:tc>
          <w:tcPr>
            <w:tcW w:w="256" w:type="pct"/>
            <w:shd w:val="clear" w:color="auto" w:fill="auto"/>
          </w:tcPr>
          <w:p w14:paraId="6A5865E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64</w:t>
            </w:r>
          </w:p>
        </w:tc>
        <w:tc>
          <w:tcPr>
            <w:tcW w:w="212" w:type="pct"/>
          </w:tcPr>
          <w:p w14:paraId="5C498A8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eastAsia="Malgun Gothic" w:hAnsi="Arial"/>
                <w:sz w:val="18"/>
              </w:rPr>
              <w:t>75</w:t>
            </w:r>
          </w:p>
        </w:tc>
        <w:tc>
          <w:tcPr>
            <w:tcW w:w="291" w:type="pct"/>
          </w:tcPr>
          <w:p w14:paraId="0C537D4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79FA2E1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100</w:t>
            </w:r>
          </w:p>
        </w:tc>
        <w:tc>
          <w:tcPr>
            <w:tcW w:w="298" w:type="pct"/>
          </w:tcPr>
          <w:p w14:paraId="0DC7EB2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4994D7C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1</w:t>
            </w:r>
            <w:r w:rsidRPr="001F34F0">
              <w:rPr>
                <w:rFonts w:ascii="Arial" w:hAnsi="Arial"/>
                <w:sz w:val="18"/>
                <w:lang w:eastAsia="zh-CN"/>
              </w:rPr>
              <w:t>28</w:t>
            </w:r>
          </w:p>
        </w:tc>
        <w:tc>
          <w:tcPr>
            <w:tcW w:w="212" w:type="pct"/>
          </w:tcPr>
          <w:p w14:paraId="6E262E3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162</w:t>
            </w:r>
          </w:p>
        </w:tc>
        <w:tc>
          <w:tcPr>
            <w:tcW w:w="247" w:type="pct"/>
          </w:tcPr>
          <w:p w14:paraId="49C75CF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180</w:t>
            </w:r>
          </w:p>
        </w:tc>
        <w:tc>
          <w:tcPr>
            <w:tcW w:w="181" w:type="pct"/>
          </w:tcPr>
          <w:p w14:paraId="0046C5C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21</w:t>
            </w:r>
            <w:r w:rsidRPr="001F34F0">
              <w:rPr>
                <w:rFonts w:ascii="Arial" w:hAnsi="Arial"/>
                <w:sz w:val="18"/>
                <w:lang w:eastAsia="zh-CN"/>
              </w:rPr>
              <w:t>6</w:t>
            </w:r>
          </w:p>
        </w:tc>
        <w:tc>
          <w:tcPr>
            <w:tcW w:w="213" w:type="pct"/>
          </w:tcPr>
          <w:p w14:paraId="361F214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243</w:t>
            </w:r>
          </w:p>
        </w:tc>
        <w:tc>
          <w:tcPr>
            <w:tcW w:w="184" w:type="pct"/>
          </w:tcPr>
          <w:p w14:paraId="634CE93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27</w:t>
            </w:r>
            <w:r w:rsidRPr="001F34F0">
              <w:rPr>
                <w:rFonts w:ascii="Arial" w:hAnsi="Arial"/>
                <w:sz w:val="18"/>
                <w:lang w:eastAsia="zh-CN"/>
              </w:rPr>
              <w:t>0</w:t>
            </w:r>
          </w:p>
        </w:tc>
        <w:tc>
          <w:tcPr>
            <w:tcW w:w="411" w:type="pct"/>
            <w:tcBorders>
              <w:top w:val="nil"/>
              <w:bottom w:val="nil"/>
            </w:tcBorders>
            <w:shd w:val="clear" w:color="auto" w:fill="auto"/>
          </w:tcPr>
          <w:p w14:paraId="189C3A0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r>
      <w:tr w:rsidR="001F34F0" w:rsidRPr="001F34F0" w14:paraId="201D6F52" w14:textId="77777777" w:rsidTr="003512A5">
        <w:trPr>
          <w:jc w:val="center"/>
        </w:trPr>
        <w:tc>
          <w:tcPr>
            <w:tcW w:w="383" w:type="pct"/>
            <w:tcBorders>
              <w:top w:val="nil"/>
              <w:bottom w:val="single" w:sz="4" w:space="0" w:color="auto"/>
            </w:tcBorders>
            <w:shd w:val="clear" w:color="auto" w:fill="auto"/>
          </w:tcPr>
          <w:p w14:paraId="6ACE070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7CF17E8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60</w:t>
            </w:r>
          </w:p>
        </w:tc>
        <w:tc>
          <w:tcPr>
            <w:tcW w:w="254" w:type="pct"/>
          </w:tcPr>
          <w:p w14:paraId="578FBDC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4071940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6048A49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10</w:t>
            </w:r>
          </w:p>
        </w:tc>
        <w:tc>
          <w:tcPr>
            <w:tcW w:w="298" w:type="pct"/>
            <w:shd w:val="clear" w:color="auto" w:fill="auto"/>
          </w:tcPr>
          <w:p w14:paraId="5DDFED3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18</w:t>
            </w:r>
          </w:p>
        </w:tc>
        <w:tc>
          <w:tcPr>
            <w:tcW w:w="249" w:type="pct"/>
            <w:shd w:val="clear" w:color="auto" w:fill="auto"/>
          </w:tcPr>
          <w:p w14:paraId="729CD43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24</w:t>
            </w:r>
          </w:p>
        </w:tc>
        <w:tc>
          <w:tcPr>
            <w:tcW w:w="256" w:type="pct"/>
            <w:shd w:val="clear" w:color="auto" w:fill="auto"/>
          </w:tcPr>
          <w:p w14:paraId="0586FFE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30</w:t>
            </w:r>
          </w:p>
        </w:tc>
        <w:tc>
          <w:tcPr>
            <w:tcW w:w="212" w:type="pct"/>
          </w:tcPr>
          <w:p w14:paraId="27140F5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36</w:t>
            </w:r>
          </w:p>
        </w:tc>
        <w:tc>
          <w:tcPr>
            <w:tcW w:w="291" w:type="pct"/>
          </w:tcPr>
          <w:p w14:paraId="479E69C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234DE9D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5</w:t>
            </w:r>
            <w:r w:rsidRPr="001F34F0">
              <w:rPr>
                <w:rFonts w:ascii="Arial" w:hAnsi="Arial"/>
                <w:sz w:val="18"/>
                <w:lang w:eastAsia="zh-CN"/>
              </w:rPr>
              <w:t>0</w:t>
            </w:r>
          </w:p>
        </w:tc>
        <w:tc>
          <w:tcPr>
            <w:tcW w:w="298" w:type="pct"/>
          </w:tcPr>
          <w:p w14:paraId="7F0FB29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184254F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6</w:t>
            </w:r>
            <w:r w:rsidRPr="001F34F0">
              <w:rPr>
                <w:rFonts w:ascii="Arial" w:hAnsi="Arial"/>
                <w:sz w:val="18"/>
                <w:lang w:eastAsia="zh-CN"/>
              </w:rPr>
              <w:t>4</w:t>
            </w:r>
          </w:p>
        </w:tc>
        <w:tc>
          <w:tcPr>
            <w:tcW w:w="212" w:type="pct"/>
          </w:tcPr>
          <w:p w14:paraId="43C378E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7</w:t>
            </w:r>
            <w:r w:rsidRPr="001F34F0">
              <w:rPr>
                <w:rFonts w:ascii="Arial" w:hAnsi="Arial"/>
                <w:sz w:val="18"/>
                <w:lang w:eastAsia="zh-CN"/>
              </w:rPr>
              <w:t>5</w:t>
            </w:r>
          </w:p>
        </w:tc>
        <w:tc>
          <w:tcPr>
            <w:tcW w:w="247" w:type="pct"/>
          </w:tcPr>
          <w:p w14:paraId="3D020D9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90</w:t>
            </w:r>
          </w:p>
        </w:tc>
        <w:tc>
          <w:tcPr>
            <w:tcW w:w="181" w:type="pct"/>
          </w:tcPr>
          <w:p w14:paraId="12CFFAE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10</w:t>
            </w:r>
            <w:r w:rsidRPr="001F34F0">
              <w:rPr>
                <w:rFonts w:ascii="Arial" w:hAnsi="Arial"/>
                <w:sz w:val="18"/>
                <w:lang w:eastAsia="zh-CN"/>
              </w:rPr>
              <w:t>0</w:t>
            </w:r>
          </w:p>
        </w:tc>
        <w:tc>
          <w:tcPr>
            <w:tcW w:w="213" w:type="pct"/>
          </w:tcPr>
          <w:p w14:paraId="4FD9275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120</w:t>
            </w:r>
          </w:p>
        </w:tc>
        <w:tc>
          <w:tcPr>
            <w:tcW w:w="184" w:type="pct"/>
          </w:tcPr>
          <w:p w14:paraId="58C8048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135</w:t>
            </w:r>
          </w:p>
        </w:tc>
        <w:tc>
          <w:tcPr>
            <w:tcW w:w="411" w:type="pct"/>
            <w:tcBorders>
              <w:top w:val="nil"/>
              <w:bottom w:val="single" w:sz="4" w:space="0" w:color="auto"/>
            </w:tcBorders>
            <w:shd w:val="clear" w:color="auto" w:fill="auto"/>
          </w:tcPr>
          <w:p w14:paraId="0C61D46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r>
      <w:tr w:rsidR="001F34F0" w:rsidRPr="001F34F0" w14:paraId="3316BE73" w14:textId="77777777" w:rsidTr="003512A5">
        <w:trPr>
          <w:jc w:val="center"/>
        </w:trPr>
        <w:tc>
          <w:tcPr>
            <w:tcW w:w="383" w:type="pct"/>
            <w:tcBorders>
              <w:bottom w:val="nil"/>
            </w:tcBorders>
            <w:shd w:val="clear" w:color="auto" w:fill="auto"/>
          </w:tcPr>
          <w:p w14:paraId="24446DB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n79</w:t>
            </w:r>
          </w:p>
        </w:tc>
        <w:tc>
          <w:tcPr>
            <w:tcW w:w="295" w:type="pct"/>
            <w:tcBorders>
              <w:top w:val="single" w:sz="4" w:space="0" w:color="auto"/>
              <w:left w:val="single" w:sz="4" w:space="0" w:color="auto"/>
              <w:bottom w:val="single" w:sz="4" w:space="0" w:color="auto"/>
              <w:right w:val="single" w:sz="4" w:space="0" w:color="auto"/>
            </w:tcBorders>
          </w:tcPr>
          <w:p w14:paraId="7031BF8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Borders>
              <w:top w:val="single" w:sz="4" w:space="0" w:color="auto"/>
              <w:left w:val="single" w:sz="4" w:space="0" w:color="auto"/>
              <w:bottom w:val="single" w:sz="4" w:space="0" w:color="auto"/>
              <w:right w:val="single" w:sz="4" w:space="0" w:color="auto"/>
            </w:tcBorders>
          </w:tcPr>
          <w:p w14:paraId="3F8E554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tcBorders>
              <w:top w:val="single" w:sz="4" w:space="0" w:color="auto"/>
              <w:left w:val="single" w:sz="4" w:space="0" w:color="auto"/>
              <w:bottom w:val="single" w:sz="4" w:space="0" w:color="auto"/>
              <w:right w:val="single" w:sz="4" w:space="0" w:color="auto"/>
            </w:tcBorders>
          </w:tcPr>
          <w:p w14:paraId="526B0CC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tcBorders>
              <w:top w:val="single" w:sz="4" w:space="0" w:color="auto"/>
              <w:left w:val="single" w:sz="4" w:space="0" w:color="auto"/>
              <w:bottom w:val="single" w:sz="4" w:space="0" w:color="auto"/>
              <w:right w:val="single" w:sz="4" w:space="0" w:color="auto"/>
            </w:tcBorders>
          </w:tcPr>
          <w:p w14:paraId="6FD591F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szCs w:val="18"/>
              </w:rPr>
              <w:t>50</w:t>
            </w:r>
          </w:p>
        </w:tc>
        <w:tc>
          <w:tcPr>
            <w:tcW w:w="298" w:type="pct"/>
            <w:tcBorders>
              <w:top w:val="single" w:sz="4" w:space="0" w:color="auto"/>
              <w:left w:val="single" w:sz="4" w:space="0" w:color="auto"/>
              <w:bottom w:val="single" w:sz="4" w:space="0" w:color="auto"/>
              <w:right w:val="single" w:sz="4" w:space="0" w:color="auto"/>
            </w:tcBorders>
          </w:tcPr>
          <w:p w14:paraId="6F4DBDF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49" w:type="pct"/>
            <w:tcBorders>
              <w:top w:val="single" w:sz="4" w:space="0" w:color="auto"/>
              <w:left w:val="single" w:sz="4" w:space="0" w:color="auto"/>
              <w:bottom w:val="single" w:sz="4" w:space="0" w:color="auto"/>
              <w:right w:val="single" w:sz="4" w:space="0" w:color="auto"/>
            </w:tcBorders>
          </w:tcPr>
          <w:p w14:paraId="147DBC1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szCs w:val="18"/>
              </w:rPr>
              <w:t>100</w:t>
            </w:r>
          </w:p>
        </w:tc>
        <w:tc>
          <w:tcPr>
            <w:tcW w:w="256" w:type="pct"/>
            <w:tcBorders>
              <w:top w:val="single" w:sz="4" w:space="0" w:color="auto"/>
              <w:left w:val="single" w:sz="4" w:space="0" w:color="auto"/>
              <w:bottom w:val="single" w:sz="4" w:space="0" w:color="auto"/>
              <w:right w:val="single" w:sz="4" w:space="0" w:color="auto"/>
            </w:tcBorders>
          </w:tcPr>
          <w:p w14:paraId="36A4C47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12" w:type="pct"/>
            <w:tcBorders>
              <w:top w:val="single" w:sz="4" w:space="0" w:color="auto"/>
              <w:left w:val="single" w:sz="4" w:space="0" w:color="auto"/>
              <w:bottom w:val="single" w:sz="4" w:space="0" w:color="auto"/>
              <w:right w:val="single" w:sz="4" w:space="0" w:color="auto"/>
            </w:tcBorders>
          </w:tcPr>
          <w:p w14:paraId="6A11354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160</w:t>
            </w:r>
          </w:p>
        </w:tc>
        <w:tc>
          <w:tcPr>
            <w:tcW w:w="291" w:type="pct"/>
            <w:tcBorders>
              <w:top w:val="single" w:sz="4" w:space="0" w:color="auto"/>
              <w:left w:val="single" w:sz="4" w:space="0" w:color="auto"/>
              <w:bottom w:val="single" w:sz="4" w:space="0" w:color="auto"/>
              <w:right w:val="single" w:sz="4" w:space="0" w:color="auto"/>
            </w:tcBorders>
          </w:tcPr>
          <w:p w14:paraId="3137071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2718E79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216</w:t>
            </w:r>
          </w:p>
        </w:tc>
        <w:tc>
          <w:tcPr>
            <w:tcW w:w="298" w:type="pct"/>
            <w:tcBorders>
              <w:top w:val="single" w:sz="4" w:space="0" w:color="auto"/>
              <w:left w:val="single" w:sz="4" w:space="0" w:color="auto"/>
              <w:bottom w:val="single" w:sz="4" w:space="0" w:color="auto"/>
              <w:right w:val="single" w:sz="4" w:space="0" w:color="auto"/>
            </w:tcBorders>
          </w:tcPr>
          <w:p w14:paraId="017834B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7B8BFDB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270</w:t>
            </w:r>
          </w:p>
        </w:tc>
        <w:tc>
          <w:tcPr>
            <w:tcW w:w="212" w:type="pct"/>
            <w:tcBorders>
              <w:top w:val="single" w:sz="4" w:space="0" w:color="auto"/>
              <w:left w:val="single" w:sz="4" w:space="0" w:color="auto"/>
              <w:bottom w:val="single" w:sz="4" w:space="0" w:color="auto"/>
              <w:right w:val="single" w:sz="4" w:space="0" w:color="auto"/>
            </w:tcBorders>
          </w:tcPr>
          <w:p w14:paraId="449050A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47" w:type="pct"/>
            <w:tcBorders>
              <w:top w:val="single" w:sz="4" w:space="0" w:color="auto"/>
              <w:left w:val="single" w:sz="4" w:space="0" w:color="auto"/>
              <w:bottom w:val="single" w:sz="4" w:space="0" w:color="auto"/>
              <w:right w:val="single" w:sz="4" w:space="0" w:color="auto"/>
            </w:tcBorders>
          </w:tcPr>
          <w:p w14:paraId="6F723A6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181" w:type="pct"/>
            <w:tcBorders>
              <w:top w:val="single" w:sz="4" w:space="0" w:color="auto"/>
              <w:left w:val="single" w:sz="4" w:space="0" w:color="auto"/>
              <w:bottom w:val="single" w:sz="4" w:space="0" w:color="auto"/>
              <w:right w:val="single" w:sz="4" w:space="0" w:color="auto"/>
            </w:tcBorders>
          </w:tcPr>
          <w:p w14:paraId="0C38772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13" w:type="pct"/>
            <w:tcBorders>
              <w:top w:val="single" w:sz="4" w:space="0" w:color="auto"/>
              <w:left w:val="single" w:sz="4" w:space="0" w:color="auto"/>
              <w:bottom w:val="single" w:sz="4" w:space="0" w:color="auto"/>
              <w:right w:val="single" w:sz="4" w:space="0" w:color="auto"/>
            </w:tcBorders>
          </w:tcPr>
          <w:p w14:paraId="6D403AA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184" w:type="pct"/>
            <w:tcBorders>
              <w:top w:val="single" w:sz="4" w:space="0" w:color="auto"/>
              <w:left w:val="single" w:sz="4" w:space="0" w:color="auto"/>
              <w:bottom w:val="single" w:sz="4" w:space="0" w:color="auto"/>
              <w:right w:val="single" w:sz="4" w:space="0" w:color="auto"/>
            </w:tcBorders>
          </w:tcPr>
          <w:p w14:paraId="5416316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411" w:type="pct"/>
            <w:tcBorders>
              <w:bottom w:val="nil"/>
            </w:tcBorders>
            <w:shd w:val="clear" w:color="auto" w:fill="auto"/>
          </w:tcPr>
          <w:p w14:paraId="7272A45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TDD</w:t>
            </w:r>
          </w:p>
        </w:tc>
      </w:tr>
      <w:tr w:rsidR="001F34F0" w:rsidRPr="001F34F0" w14:paraId="6CC18323" w14:textId="77777777" w:rsidTr="003512A5">
        <w:trPr>
          <w:jc w:val="center"/>
        </w:trPr>
        <w:tc>
          <w:tcPr>
            <w:tcW w:w="383" w:type="pct"/>
            <w:tcBorders>
              <w:top w:val="nil"/>
              <w:bottom w:val="nil"/>
            </w:tcBorders>
            <w:shd w:val="clear" w:color="auto" w:fill="auto"/>
          </w:tcPr>
          <w:p w14:paraId="0A95018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5" w:type="pct"/>
            <w:tcBorders>
              <w:top w:val="single" w:sz="4" w:space="0" w:color="auto"/>
              <w:left w:val="single" w:sz="4" w:space="0" w:color="auto"/>
              <w:bottom w:val="single" w:sz="4" w:space="0" w:color="auto"/>
              <w:right w:val="single" w:sz="4" w:space="0" w:color="auto"/>
            </w:tcBorders>
          </w:tcPr>
          <w:p w14:paraId="1168FB1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Borders>
              <w:top w:val="single" w:sz="4" w:space="0" w:color="auto"/>
              <w:left w:val="single" w:sz="4" w:space="0" w:color="auto"/>
              <w:bottom w:val="single" w:sz="4" w:space="0" w:color="auto"/>
              <w:right w:val="single" w:sz="4" w:space="0" w:color="auto"/>
            </w:tcBorders>
          </w:tcPr>
          <w:p w14:paraId="0374EFF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tcBorders>
              <w:top w:val="single" w:sz="4" w:space="0" w:color="auto"/>
              <w:left w:val="single" w:sz="4" w:space="0" w:color="auto"/>
              <w:bottom w:val="single" w:sz="4" w:space="0" w:color="auto"/>
              <w:right w:val="single" w:sz="4" w:space="0" w:color="auto"/>
            </w:tcBorders>
          </w:tcPr>
          <w:p w14:paraId="38272F2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tcBorders>
              <w:top w:val="single" w:sz="4" w:space="0" w:color="auto"/>
              <w:left w:val="single" w:sz="4" w:space="0" w:color="auto"/>
              <w:bottom w:val="single" w:sz="4" w:space="0" w:color="auto"/>
              <w:right w:val="single" w:sz="4" w:space="0" w:color="auto"/>
            </w:tcBorders>
          </w:tcPr>
          <w:p w14:paraId="5247A84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szCs w:val="18"/>
              </w:rPr>
              <w:t>24</w:t>
            </w:r>
          </w:p>
        </w:tc>
        <w:tc>
          <w:tcPr>
            <w:tcW w:w="298" w:type="pct"/>
            <w:tcBorders>
              <w:top w:val="single" w:sz="4" w:space="0" w:color="auto"/>
              <w:left w:val="single" w:sz="4" w:space="0" w:color="auto"/>
              <w:bottom w:val="single" w:sz="4" w:space="0" w:color="auto"/>
              <w:right w:val="single" w:sz="4" w:space="0" w:color="auto"/>
            </w:tcBorders>
          </w:tcPr>
          <w:p w14:paraId="220F9AD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49" w:type="pct"/>
            <w:tcBorders>
              <w:top w:val="single" w:sz="4" w:space="0" w:color="auto"/>
              <w:left w:val="single" w:sz="4" w:space="0" w:color="auto"/>
              <w:bottom w:val="single" w:sz="4" w:space="0" w:color="auto"/>
              <w:right w:val="single" w:sz="4" w:space="0" w:color="auto"/>
            </w:tcBorders>
          </w:tcPr>
          <w:p w14:paraId="4BB3E4E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szCs w:val="18"/>
              </w:rPr>
              <w:t>50</w:t>
            </w:r>
          </w:p>
        </w:tc>
        <w:tc>
          <w:tcPr>
            <w:tcW w:w="256" w:type="pct"/>
            <w:tcBorders>
              <w:top w:val="single" w:sz="4" w:space="0" w:color="auto"/>
              <w:left w:val="single" w:sz="4" w:space="0" w:color="auto"/>
              <w:bottom w:val="single" w:sz="4" w:space="0" w:color="auto"/>
              <w:right w:val="single" w:sz="4" w:space="0" w:color="auto"/>
            </w:tcBorders>
          </w:tcPr>
          <w:p w14:paraId="4F62222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12" w:type="pct"/>
            <w:tcBorders>
              <w:top w:val="single" w:sz="4" w:space="0" w:color="auto"/>
              <w:left w:val="single" w:sz="4" w:space="0" w:color="auto"/>
              <w:bottom w:val="single" w:sz="4" w:space="0" w:color="auto"/>
              <w:right w:val="single" w:sz="4" w:space="0" w:color="auto"/>
            </w:tcBorders>
          </w:tcPr>
          <w:p w14:paraId="02C4112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eastAsia="Malgun Gothic" w:hAnsi="Arial"/>
                <w:sz w:val="18"/>
              </w:rPr>
              <w:t>75</w:t>
            </w:r>
          </w:p>
        </w:tc>
        <w:tc>
          <w:tcPr>
            <w:tcW w:w="291" w:type="pct"/>
            <w:tcBorders>
              <w:top w:val="single" w:sz="4" w:space="0" w:color="auto"/>
              <w:left w:val="single" w:sz="4" w:space="0" w:color="auto"/>
              <w:bottom w:val="single" w:sz="4" w:space="0" w:color="auto"/>
              <w:right w:val="single" w:sz="4" w:space="0" w:color="auto"/>
            </w:tcBorders>
          </w:tcPr>
          <w:p w14:paraId="36D2AB6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4B059A8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100</w:t>
            </w:r>
          </w:p>
        </w:tc>
        <w:tc>
          <w:tcPr>
            <w:tcW w:w="298" w:type="pct"/>
            <w:tcBorders>
              <w:top w:val="single" w:sz="4" w:space="0" w:color="auto"/>
              <w:left w:val="single" w:sz="4" w:space="0" w:color="auto"/>
              <w:bottom w:val="single" w:sz="4" w:space="0" w:color="auto"/>
              <w:right w:val="single" w:sz="4" w:space="0" w:color="auto"/>
            </w:tcBorders>
          </w:tcPr>
          <w:p w14:paraId="310537C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3039C33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128</w:t>
            </w:r>
          </w:p>
        </w:tc>
        <w:tc>
          <w:tcPr>
            <w:tcW w:w="212" w:type="pct"/>
            <w:tcBorders>
              <w:top w:val="single" w:sz="4" w:space="0" w:color="auto"/>
              <w:left w:val="single" w:sz="4" w:space="0" w:color="auto"/>
              <w:bottom w:val="single" w:sz="4" w:space="0" w:color="auto"/>
              <w:right w:val="single" w:sz="4" w:space="0" w:color="auto"/>
            </w:tcBorders>
          </w:tcPr>
          <w:p w14:paraId="3303848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162</w:t>
            </w:r>
          </w:p>
        </w:tc>
        <w:tc>
          <w:tcPr>
            <w:tcW w:w="247" w:type="pct"/>
            <w:tcBorders>
              <w:top w:val="single" w:sz="4" w:space="0" w:color="auto"/>
              <w:left w:val="single" w:sz="4" w:space="0" w:color="auto"/>
              <w:bottom w:val="single" w:sz="4" w:space="0" w:color="auto"/>
              <w:right w:val="single" w:sz="4" w:space="0" w:color="auto"/>
            </w:tcBorders>
          </w:tcPr>
          <w:p w14:paraId="28FFFD9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7FAF8B4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216</w:t>
            </w:r>
          </w:p>
        </w:tc>
        <w:tc>
          <w:tcPr>
            <w:tcW w:w="213" w:type="pct"/>
            <w:tcBorders>
              <w:top w:val="single" w:sz="4" w:space="0" w:color="auto"/>
              <w:left w:val="single" w:sz="4" w:space="0" w:color="auto"/>
              <w:bottom w:val="single" w:sz="4" w:space="0" w:color="auto"/>
              <w:right w:val="single" w:sz="4" w:space="0" w:color="auto"/>
            </w:tcBorders>
          </w:tcPr>
          <w:p w14:paraId="0C7FEAD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243</w:t>
            </w:r>
          </w:p>
        </w:tc>
        <w:tc>
          <w:tcPr>
            <w:tcW w:w="184" w:type="pct"/>
            <w:tcBorders>
              <w:top w:val="single" w:sz="4" w:space="0" w:color="auto"/>
              <w:left w:val="single" w:sz="4" w:space="0" w:color="auto"/>
              <w:bottom w:val="single" w:sz="4" w:space="0" w:color="auto"/>
              <w:right w:val="single" w:sz="4" w:space="0" w:color="auto"/>
            </w:tcBorders>
          </w:tcPr>
          <w:p w14:paraId="2260A98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270</w:t>
            </w:r>
          </w:p>
        </w:tc>
        <w:tc>
          <w:tcPr>
            <w:tcW w:w="411" w:type="pct"/>
            <w:tcBorders>
              <w:top w:val="nil"/>
              <w:bottom w:val="nil"/>
            </w:tcBorders>
            <w:shd w:val="clear" w:color="auto" w:fill="auto"/>
          </w:tcPr>
          <w:p w14:paraId="7155343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r>
      <w:tr w:rsidR="001F34F0" w:rsidRPr="001F34F0" w14:paraId="22C8329F" w14:textId="77777777" w:rsidTr="003512A5">
        <w:trPr>
          <w:jc w:val="center"/>
        </w:trPr>
        <w:tc>
          <w:tcPr>
            <w:tcW w:w="383" w:type="pct"/>
            <w:tcBorders>
              <w:top w:val="nil"/>
              <w:bottom w:val="single" w:sz="4" w:space="0" w:color="auto"/>
            </w:tcBorders>
            <w:shd w:val="clear" w:color="auto" w:fill="auto"/>
          </w:tcPr>
          <w:p w14:paraId="56D0CF7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5" w:type="pct"/>
            <w:tcBorders>
              <w:top w:val="single" w:sz="4" w:space="0" w:color="auto"/>
              <w:left w:val="single" w:sz="4" w:space="0" w:color="auto"/>
              <w:bottom w:val="single" w:sz="4" w:space="0" w:color="auto"/>
              <w:right w:val="single" w:sz="4" w:space="0" w:color="auto"/>
            </w:tcBorders>
          </w:tcPr>
          <w:p w14:paraId="23B4353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60</w:t>
            </w:r>
          </w:p>
        </w:tc>
        <w:tc>
          <w:tcPr>
            <w:tcW w:w="254" w:type="pct"/>
            <w:tcBorders>
              <w:top w:val="single" w:sz="4" w:space="0" w:color="auto"/>
              <w:left w:val="single" w:sz="4" w:space="0" w:color="auto"/>
              <w:bottom w:val="single" w:sz="4" w:space="0" w:color="auto"/>
              <w:right w:val="single" w:sz="4" w:space="0" w:color="auto"/>
            </w:tcBorders>
          </w:tcPr>
          <w:p w14:paraId="536B4EA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tcBorders>
              <w:top w:val="single" w:sz="4" w:space="0" w:color="auto"/>
              <w:left w:val="single" w:sz="4" w:space="0" w:color="auto"/>
              <w:bottom w:val="single" w:sz="4" w:space="0" w:color="auto"/>
              <w:right w:val="single" w:sz="4" w:space="0" w:color="auto"/>
            </w:tcBorders>
          </w:tcPr>
          <w:p w14:paraId="56B579A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tcBorders>
              <w:top w:val="single" w:sz="4" w:space="0" w:color="auto"/>
              <w:left w:val="single" w:sz="4" w:space="0" w:color="auto"/>
              <w:bottom w:val="single" w:sz="4" w:space="0" w:color="auto"/>
              <w:right w:val="single" w:sz="4" w:space="0" w:color="auto"/>
            </w:tcBorders>
          </w:tcPr>
          <w:p w14:paraId="0B08770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10</w:t>
            </w:r>
          </w:p>
        </w:tc>
        <w:tc>
          <w:tcPr>
            <w:tcW w:w="298" w:type="pct"/>
            <w:tcBorders>
              <w:top w:val="single" w:sz="4" w:space="0" w:color="auto"/>
              <w:left w:val="single" w:sz="4" w:space="0" w:color="auto"/>
              <w:bottom w:val="single" w:sz="4" w:space="0" w:color="auto"/>
              <w:right w:val="single" w:sz="4" w:space="0" w:color="auto"/>
            </w:tcBorders>
          </w:tcPr>
          <w:p w14:paraId="5ECAF0F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49" w:type="pct"/>
            <w:tcBorders>
              <w:top w:val="single" w:sz="4" w:space="0" w:color="auto"/>
              <w:left w:val="single" w:sz="4" w:space="0" w:color="auto"/>
              <w:bottom w:val="single" w:sz="4" w:space="0" w:color="auto"/>
              <w:right w:val="single" w:sz="4" w:space="0" w:color="auto"/>
            </w:tcBorders>
          </w:tcPr>
          <w:p w14:paraId="2A8B91D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szCs w:val="18"/>
              </w:rPr>
              <w:t>24</w:t>
            </w:r>
          </w:p>
        </w:tc>
        <w:tc>
          <w:tcPr>
            <w:tcW w:w="256" w:type="pct"/>
            <w:tcBorders>
              <w:top w:val="single" w:sz="4" w:space="0" w:color="auto"/>
              <w:left w:val="single" w:sz="4" w:space="0" w:color="auto"/>
              <w:bottom w:val="single" w:sz="4" w:space="0" w:color="auto"/>
              <w:right w:val="single" w:sz="4" w:space="0" w:color="auto"/>
            </w:tcBorders>
          </w:tcPr>
          <w:p w14:paraId="4765E77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12" w:type="pct"/>
            <w:tcBorders>
              <w:top w:val="single" w:sz="4" w:space="0" w:color="auto"/>
              <w:left w:val="single" w:sz="4" w:space="0" w:color="auto"/>
              <w:bottom w:val="single" w:sz="4" w:space="0" w:color="auto"/>
              <w:right w:val="single" w:sz="4" w:space="0" w:color="auto"/>
            </w:tcBorders>
          </w:tcPr>
          <w:p w14:paraId="2B6D0F8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36</w:t>
            </w:r>
          </w:p>
        </w:tc>
        <w:tc>
          <w:tcPr>
            <w:tcW w:w="291" w:type="pct"/>
            <w:tcBorders>
              <w:top w:val="single" w:sz="4" w:space="0" w:color="auto"/>
              <w:left w:val="single" w:sz="4" w:space="0" w:color="auto"/>
              <w:bottom w:val="single" w:sz="4" w:space="0" w:color="auto"/>
              <w:right w:val="single" w:sz="4" w:space="0" w:color="auto"/>
            </w:tcBorders>
          </w:tcPr>
          <w:p w14:paraId="11F9855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2C7CFF2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50</w:t>
            </w:r>
          </w:p>
        </w:tc>
        <w:tc>
          <w:tcPr>
            <w:tcW w:w="298" w:type="pct"/>
            <w:tcBorders>
              <w:top w:val="single" w:sz="4" w:space="0" w:color="auto"/>
              <w:left w:val="single" w:sz="4" w:space="0" w:color="auto"/>
              <w:bottom w:val="single" w:sz="4" w:space="0" w:color="auto"/>
              <w:right w:val="single" w:sz="4" w:space="0" w:color="auto"/>
            </w:tcBorders>
          </w:tcPr>
          <w:p w14:paraId="5256070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4958CC1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64</w:t>
            </w:r>
          </w:p>
        </w:tc>
        <w:tc>
          <w:tcPr>
            <w:tcW w:w="212" w:type="pct"/>
            <w:tcBorders>
              <w:top w:val="single" w:sz="4" w:space="0" w:color="auto"/>
              <w:left w:val="single" w:sz="4" w:space="0" w:color="auto"/>
              <w:bottom w:val="single" w:sz="4" w:space="0" w:color="auto"/>
              <w:right w:val="single" w:sz="4" w:space="0" w:color="auto"/>
            </w:tcBorders>
          </w:tcPr>
          <w:p w14:paraId="6E9B91A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75</w:t>
            </w:r>
          </w:p>
        </w:tc>
        <w:tc>
          <w:tcPr>
            <w:tcW w:w="247" w:type="pct"/>
            <w:tcBorders>
              <w:top w:val="single" w:sz="4" w:space="0" w:color="auto"/>
              <w:left w:val="single" w:sz="4" w:space="0" w:color="auto"/>
              <w:bottom w:val="single" w:sz="4" w:space="0" w:color="auto"/>
              <w:right w:val="single" w:sz="4" w:space="0" w:color="auto"/>
            </w:tcBorders>
          </w:tcPr>
          <w:p w14:paraId="612FD66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90</w:t>
            </w:r>
          </w:p>
        </w:tc>
        <w:tc>
          <w:tcPr>
            <w:tcW w:w="181" w:type="pct"/>
            <w:tcBorders>
              <w:top w:val="single" w:sz="4" w:space="0" w:color="auto"/>
              <w:left w:val="single" w:sz="4" w:space="0" w:color="auto"/>
              <w:bottom w:val="single" w:sz="4" w:space="0" w:color="auto"/>
              <w:right w:val="single" w:sz="4" w:space="0" w:color="auto"/>
            </w:tcBorders>
          </w:tcPr>
          <w:p w14:paraId="0341681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100</w:t>
            </w:r>
          </w:p>
        </w:tc>
        <w:tc>
          <w:tcPr>
            <w:tcW w:w="213" w:type="pct"/>
            <w:tcBorders>
              <w:top w:val="single" w:sz="4" w:space="0" w:color="auto"/>
              <w:left w:val="single" w:sz="4" w:space="0" w:color="auto"/>
              <w:bottom w:val="single" w:sz="4" w:space="0" w:color="auto"/>
              <w:right w:val="single" w:sz="4" w:space="0" w:color="auto"/>
            </w:tcBorders>
          </w:tcPr>
          <w:p w14:paraId="7F42198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120</w:t>
            </w:r>
          </w:p>
        </w:tc>
        <w:tc>
          <w:tcPr>
            <w:tcW w:w="184" w:type="pct"/>
            <w:tcBorders>
              <w:top w:val="single" w:sz="4" w:space="0" w:color="auto"/>
              <w:left w:val="single" w:sz="4" w:space="0" w:color="auto"/>
              <w:bottom w:val="single" w:sz="4" w:space="0" w:color="auto"/>
              <w:right w:val="single" w:sz="4" w:space="0" w:color="auto"/>
            </w:tcBorders>
          </w:tcPr>
          <w:p w14:paraId="25DB646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135</w:t>
            </w:r>
          </w:p>
        </w:tc>
        <w:tc>
          <w:tcPr>
            <w:tcW w:w="411" w:type="pct"/>
            <w:tcBorders>
              <w:top w:val="nil"/>
              <w:bottom w:val="single" w:sz="4" w:space="0" w:color="auto"/>
            </w:tcBorders>
            <w:shd w:val="clear" w:color="auto" w:fill="auto"/>
          </w:tcPr>
          <w:p w14:paraId="6CA8CCD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r>
      <w:tr w:rsidR="001F34F0" w:rsidRPr="001F34F0" w14:paraId="7D74E6D2" w14:textId="77777777" w:rsidTr="001F34F0">
        <w:trPr>
          <w:jc w:val="center"/>
        </w:trPr>
        <w:tc>
          <w:tcPr>
            <w:tcW w:w="383" w:type="pct"/>
            <w:tcBorders>
              <w:bottom w:val="nil"/>
            </w:tcBorders>
            <w:shd w:val="clear" w:color="auto" w:fill="auto"/>
          </w:tcPr>
          <w:p w14:paraId="754ACCC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lang w:eastAsia="zh-CN"/>
              </w:rPr>
            </w:pPr>
            <w:r w:rsidRPr="001F34F0">
              <w:rPr>
                <w:rFonts w:ascii="Arial" w:hAnsi="Arial" w:cs="Arial"/>
                <w:sz w:val="18"/>
              </w:rPr>
              <w:t>n85</w:t>
            </w:r>
          </w:p>
        </w:tc>
        <w:tc>
          <w:tcPr>
            <w:tcW w:w="295" w:type="pct"/>
            <w:tcBorders>
              <w:left w:val="single" w:sz="4" w:space="0" w:color="000000"/>
            </w:tcBorders>
          </w:tcPr>
          <w:p w14:paraId="51A0133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lang w:eastAsia="zh-CN"/>
              </w:rPr>
            </w:pPr>
            <w:r w:rsidRPr="001F34F0">
              <w:rPr>
                <w:rFonts w:ascii="Arial" w:hAnsi="Arial" w:cs="Arial"/>
                <w:sz w:val="18"/>
              </w:rPr>
              <w:t>15</w:t>
            </w:r>
          </w:p>
        </w:tc>
        <w:tc>
          <w:tcPr>
            <w:tcW w:w="254" w:type="pct"/>
          </w:tcPr>
          <w:p w14:paraId="050EF6B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15</w:t>
            </w:r>
          </w:p>
        </w:tc>
        <w:tc>
          <w:tcPr>
            <w:tcW w:w="254" w:type="pct"/>
            <w:shd w:val="clear" w:color="auto" w:fill="auto"/>
          </w:tcPr>
          <w:p w14:paraId="2A1A642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20</w:t>
            </w:r>
            <w:r w:rsidRPr="001F34F0">
              <w:rPr>
                <w:rFonts w:ascii="Arial" w:hAnsi="Arial"/>
                <w:sz w:val="18"/>
                <w:vertAlign w:val="superscript"/>
              </w:rPr>
              <w:t>1</w:t>
            </w:r>
          </w:p>
        </w:tc>
        <w:tc>
          <w:tcPr>
            <w:tcW w:w="254" w:type="pct"/>
            <w:shd w:val="clear" w:color="auto" w:fill="auto"/>
          </w:tcPr>
          <w:p w14:paraId="5180F81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20</w:t>
            </w:r>
            <w:r w:rsidRPr="001F34F0">
              <w:rPr>
                <w:rFonts w:ascii="Arial" w:hAnsi="Arial"/>
                <w:sz w:val="18"/>
                <w:vertAlign w:val="superscript"/>
              </w:rPr>
              <w:t>1</w:t>
            </w:r>
          </w:p>
        </w:tc>
        <w:tc>
          <w:tcPr>
            <w:tcW w:w="298" w:type="pct"/>
            <w:shd w:val="clear" w:color="auto" w:fill="auto"/>
          </w:tcPr>
          <w:p w14:paraId="5BB9A47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20</w:t>
            </w:r>
            <w:r w:rsidRPr="001F34F0">
              <w:rPr>
                <w:rFonts w:ascii="Arial" w:hAnsi="Arial"/>
                <w:sz w:val="18"/>
                <w:vertAlign w:val="superscript"/>
              </w:rPr>
              <w:t>1</w:t>
            </w:r>
          </w:p>
        </w:tc>
        <w:tc>
          <w:tcPr>
            <w:tcW w:w="249" w:type="pct"/>
            <w:shd w:val="clear" w:color="auto" w:fill="auto"/>
          </w:tcPr>
          <w:p w14:paraId="7BE6CEC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6" w:type="pct"/>
            <w:shd w:val="clear" w:color="auto" w:fill="auto"/>
          </w:tcPr>
          <w:p w14:paraId="6097A3E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347889D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0F4D200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1CD1757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2A95464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3BB5F40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4E5F690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3D4D7CD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60BA7C7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6D46154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34AB578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nil"/>
            </w:tcBorders>
            <w:shd w:val="clear" w:color="auto" w:fill="auto"/>
          </w:tcPr>
          <w:p w14:paraId="2C48BC8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lang w:eastAsia="zh-CN"/>
              </w:rPr>
            </w:pPr>
            <w:r w:rsidRPr="001F34F0">
              <w:rPr>
                <w:rFonts w:ascii="Arial" w:hAnsi="Arial" w:cs="Arial"/>
                <w:sz w:val="18"/>
              </w:rPr>
              <w:t>FDD</w:t>
            </w:r>
          </w:p>
        </w:tc>
      </w:tr>
      <w:tr w:rsidR="001F34F0" w:rsidRPr="001F34F0" w14:paraId="02DECA02" w14:textId="77777777" w:rsidTr="001F34F0">
        <w:trPr>
          <w:jc w:val="center"/>
        </w:trPr>
        <w:tc>
          <w:tcPr>
            <w:tcW w:w="383" w:type="pct"/>
            <w:tcBorders>
              <w:top w:val="nil"/>
              <w:bottom w:val="nil"/>
            </w:tcBorders>
            <w:shd w:val="clear" w:color="auto" w:fill="auto"/>
          </w:tcPr>
          <w:p w14:paraId="08C8027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lang w:eastAsia="zh-CN"/>
              </w:rPr>
            </w:pPr>
          </w:p>
        </w:tc>
        <w:tc>
          <w:tcPr>
            <w:tcW w:w="295" w:type="pct"/>
            <w:tcBorders>
              <w:left w:val="single" w:sz="4" w:space="0" w:color="000000"/>
            </w:tcBorders>
          </w:tcPr>
          <w:p w14:paraId="7C12A88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lang w:eastAsia="zh-CN"/>
              </w:rPr>
            </w:pPr>
            <w:r w:rsidRPr="001F34F0">
              <w:rPr>
                <w:rFonts w:ascii="Arial" w:hAnsi="Arial" w:cs="Arial"/>
                <w:sz w:val="18"/>
              </w:rPr>
              <w:t>30</w:t>
            </w:r>
          </w:p>
        </w:tc>
        <w:tc>
          <w:tcPr>
            <w:tcW w:w="254" w:type="pct"/>
          </w:tcPr>
          <w:p w14:paraId="72D7359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452F4B0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425D2FE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10</w:t>
            </w:r>
            <w:r w:rsidRPr="001F34F0">
              <w:rPr>
                <w:rFonts w:ascii="Arial" w:hAnsi="Arial"/>
                <w:sz w:val="18"/>
                <w:vertAlign w:val="superscript"/>
              </w:rPr>
              <w:t>1</w:t>
            </w:r>
          </w:p>
        </w:tc>
        <w:tc>
          <w:tcPr>
            <w:tcW w:w="298" w:type="pct"/>
            <w:shd w:val="clear" w:color="auto" w:fill="auto"/>
          </w:tcPr>
          <w:p w14:paraId="0C0419F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10</w:t>
            </w:r>
            <w:r w:rsidRPr="001F34F0">
              <w:rPr>
                <w:rFonts w:ascii="Arial" w:hAnsi="Arial"/>
                <w:sz w:val="18"/>
                <w:vertAlign w:val="superscript"/>
              </w:rPr>
              <w:t>1</w:t>
            </w:r>
          </w:p>
        </w:tc>
        <w:tc>
          <w:tcPr>
            <w:tcW w:w="249" w:type="pct"/>
            <w:shd w:val="clear" w:color="auto" w:fill="auto"/>
          </w:tcPr>
          <w:p w14:paraId="14642F0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6" w:type="pct"/>
            <w:shd w:val="clear" w:color="auto" w:fill="auto"/>
          </w:tcPr>
          <w:p w14:paraId="626C2E4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6B3734E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3FF4573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1BC354F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2F9F5C1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0F9D192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18DAC07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1B1754A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69174AF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3DA36D0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4199643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nil"/>
            </w:tcBorders>
            <w:shd w:val="clear" w:color="auto" w:fill="auto"/>
          </w:tcPr>
          <w:p w14:paraId="34A6ECF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lang w:eastAsia="zh-CN"/>
              </w:rPr>
            </w:pPr>
          </w:p>
        </w:tc>
      </w:tr>
      <w:tr w:rsidR="001F34F0" w:rsidRPr="001F34F0" w14:paraId="25A9B84F" w14:textId="77777777" w:rsidTr="003512A5">
        <w:trPr>
          <w:jc w:val="center"/>
        </w:trPr>
        <w:tc>
          <w:tcPr>
            <w:tcW w:w="383" w:type="pct"/>
            <w:tcBorders>
              <w:top w:val="single" w:sz="4" w:space="0" w:color="auto"/>
              <w:bottom w:val="nil"/>
            </w:tcBorders>
            <w:shd w:val="clear" w:color="auto" w:fill="auto"/>
          </w:tcPr>
          <w:p w14:paraId="37F85A4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lang w:eastAsia="zh-CN"/>
              </w:rPr>
              <w:t>n91</w:t>
            </w:r>
          </w:p>
        </w:tc>
        <w:tc>
          <w:tcPr>
            <w:tcW w:w="295" w:type="pct"/>
          </w:tcPr>
          <w:p w14:paraId="4DAB844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lang w:eastAsia="zh-CN"/>
              </w:rPr>
              <w:t>1</w:t>
            </w:r>
            <w:r w:rsidRPr="001F34F0">
              <w:rPr>
                <w:rFonts w:ascii="Arial" w:hAnsi="Arial" w:cs="Arial"/>
                <w:sz w:val="18"/>
                <w:lang w:eastAsia="zh-CN"/>
              </w:rPr>
              <w:t>5</w:t>
            </w:r>
          </w:p>
        </w:tc>
        <w:tc>
          <w:tcPr>
            <w:tcW w:w="254" w:type="pct"/>
          </w:tcPr>
          <w:p w14:paraId="47FE4A4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0175096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25</w:t>
            </w:r>
            <w:r w:rsidRPr="001F34F0">
              <w:rPr>
                <w:rFonts w:ascii="Arial" w:hAnsi="Arial" w:cs="Arial"/>
                <w:sz w:val="18"/>
                <w:szCs w:val="18"/>
                <w:vertAlign w:val="superscript"/>
              </w:rPr>
              <w:t>4</w:t>
            </w:r>
          </w:p>
        </w:tc>
        <w:tc>
          <w:tcPr>
            <w:tcW w:w="254" w:type="pct"/>
            <w:shd w:val="clear" w:color="auto" w:fill="auto"/>
          </w:tcPr>
          <w:p w14:paraId="01F7367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szCs w:val="18"/>
              </w:rPr>
              <w:t>20</w:t>
            </w:r>
            <w:r w:rsidRPr="001F34F0">
              <w:rPr>
                <w:rFonts w:ascii="Arial" w:hAnsi="Arial" w:cs="Arial"/>
                <w:sz w:val="18"/>
                <w:szCs w:val="18"/>
                <w:vertAlign w:val="superscript"/>
              </w:rPr>
              <w:t>1,4</w:t>
            </w:r>
          </w:p>
        </w:tc>
        <w:tc>
          <w:tcPr>
            <w:tcW w:w="298" w:type="pct"/>
            <w:shd w:val="clear" w:color="auto" w:fill="auto"/>
          </w:tcPr>
          <w:p w14:paraId="03F1895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49" w:type="pct"/>
            <w:shd w:val="clear" w:color="auto" w:fill="auto"/>
          </w:tcPr>
          <w:p w14:paraId="642DA0B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6" w:type="pct"/>
            <w:shd w:val="clear" w:color="auto" w:fill="auto"/>
          </w:tcPr>
          <w:p w14:paraId="457C0F4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436211D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2454690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554D592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136113F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0E46CCE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4D30B22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602E9CD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7744B44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21C6155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472E628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single" w:sz="4" w:space="0" w:color="auto"/>
              <w:bottom w:val="nil"/>
            </w:tcBorders>
            <w:shd w:val="clear" w:color="auto" w:fill="auto"/>
          </w:tcPr>
          <w:p w14:paraId="5986DBC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lang w:eastAsia="zh-CN"/>
              </w:rPr>
              <w:t>FDD</w:t>
            </w:r>
          </w:p>
        </w:tc>
      </w:tr>
      <w:tr w:rsidR="001F34F0" w:rsidRPr="001F34F0" w14:paraId="65BC91F7" w14:textId="77777777" w:rsidTr="003512A5">
        <w:trPr>
          <w:jc w:val="center"/>
        </w:trPr>
        <w:tc>
          <w:tcPr>
            <w:tcW w:w="383" w:type="pct"/>
            <w:tcBorders>
              <w:bottom w:val="nil"/>
            </w:tcBorders>
            <w:shd w:val="clear" w:color="auto" w:fill="auto"/>
          </w:tcPr>
          <w:p w14:paraId="7B107AD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lang w:eastAsia="zh-CN"/>
              </w:rPr>
              <w:t>n92</w:t>
            </w:r>
          </w:p>
        </w:tc>
        <w:tc>
          <w:tcPr>
            <w:tcW w:w="295" w:type="pct"/>
          </w:tcPr>
          <w:p w14:paraId="4244DF7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lang w:eastAsia="zh-CN"/>
              </w:rPr>
              <w:t>1</w:t>
            </w:r>
            <w:r w:rsidRPr="001F34F0">
              <w:rPr>
                <w:rFonts w:ascii="Arial" w:hAnsi="Arial" w:cs="Arial"/>
                <w:sz w:val="18"/>
                <w:lang w:eastAsia="zh-CN"/>
              </w:rPr>
              <w:t>5</w:t>
            </w:r>
          </w:p>
        </w:tc>
        <w:tc>
          <w:tcPr>
            <w:tcW w:w="254" w:type="pct"/>
          </w:tcPr>
          <w:p w14:paraId="673DF14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4E5F410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25</w:t>
            </w:r>
          </w:p>
        </w:tc>
        <w:tc>
          <w:tcPr>
            <w:tcW w:w="254" w:type="pct"/>
            <w:shd w:val="clear" w:color="auto" w:fill="auto"/>
          </w:tcPr>
          <w:p w14:paraId="374FC2B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szCs w:val="18"/>
              </w:rPr>
              <w:t>20</w:t>
            </w:r>
            <w:r w:rsidRPr="001F34F0">
              <w:rPr>
                <w:rFonts w:ascii="Arial" w:hAnsi="Arial" w:cs="Arial"/>
                <w:sz w:val="18"/>
                <w:szCs w:val="18"/>
                <w:vertAlign w:val="superscript"/>
              </w:rPr>
              <w:t>1</w:t>
            </w:r>
          </w:p>
        </w:tc>
        <w:tc>
          <w:tcPr>
            <w:tcW w:w="298" w:type="pct"/>
            <w:shd w:val="clear" w:color="auto" w:fill="auto"/>
          </w:tcPr>
          <w:p w14:paraId="09EE311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20</w:t>
            </w:r>
            <w:r w:rsidRPr="001F34F0">
              <w:rPr>
                <w:rFonts w:ascii="Arial" w:hAnsi="Arial" w:cs="Arial"/>
                <w:sz w:val="18"/>
                <w:szCs w:val="18"/>
                <w:vertAlign w:val="superscript"/>
              </w:rPr>
              <w:t>1</w:t>
            </w:r>
          </w:p>
        </w:tc>
        <w:tc>
          <w:tcPr>
            <w:tcW w:w="249" w:type="pct"/>
            <w:shd w:val="clear" w:color="auto" w:fill="auto"/>
          </w:tcPr>
          <w:p w14:paraId="11DDF8D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20</w:t>
            </w:r>
            <w:r w:rsidRPr="001F34F0">
              <w:rPr>
                <w:rFonts w:ascii="Arial" w:hAnsi="Arial" w:cs="Arial"/>
                <w:sz w:val="18"/>
                <w:szCs w:val="18"/>
                <w:vertAlign w:val="superscript"/>
              </w:rPr>
              <w:t>1</w:t>
            </w:r>
          </w:p>
        </w:tc>
        <w:tc>
          <w:tcPr>
            <w:tcW w:w="256" w:type="pct"/>
            <w:shd w:val="clear" w:color="auto" w:fill="auto"/>
          </w:tcPr>
          <w:p w14:paraId="0B9F9CB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054B8E5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3EA171F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529E8F1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27E518B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1AF1DB6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4B7ADDB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4399043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604344B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0FAFE3B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69BED48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bottom w:val="nil"/>
            </w:tcBorders>
            <w:shd w:val="clear" w:color="auto" w:fill="auto"/>
          </w:tcPr>
          <w:p w14:paraId="58EBB64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lang w:eastAsia="zh-CN"/>
              </w:rPr>
              <w:t>FD</w:t>
            </w:r>
            <w:r w:rsidRPr="001F34F0">
              <w:rPr>
                <w:rFonts w:ascii="Arial" w:hAnsi="Arial" w:cs="Arial"/>
                <w:sz w:val="18"/>
                <w:lang w:eastAsia="zh-CN"/>
              </w:rPr>
              <w:t>D</w:t>
            </w:r>
          </w:p>
        </w:tc>
      </w:tr>
      <w:tr w:rsidR="001F34F0" w:rsidRPr="001F34F0" w14:paraId="5B28FA01" w14:textId="77777777" w:rsidTr="003512A5">
        <w:trPr>
          <w:jc w:val="center"/>
        </w:trPr>
        <w:tc>
          <w:tcPr>
            <w:tcW w:w="383" w:type="pct"/>
            <w:tcBorders>
              <w:top w:val="nil"/>
              <w:bottom w:val="nil"/>
            </w:tcBorders>
            <w:shd w:val="clear" w:color="auto" w:fill="auto"/>
          </w:tcPr>
          <w:p w14:paraId="0E38983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2C33FD2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lang w:eastAsia="zh-CN"/>
              </w:rPr>
              <w:t>3</w:t>
            </w:r>
            <w:r w:rsidRPr="001F34F0">
              <w:rPr>
                <w:rFonts w:ascii="Arial" w:hAnsi="Arial" w:cs="Arial"/>
                <w:sz w:val="18"/>
                <w:lang w:eastAsia="zh-CN"/>
              </w:rPr>
              <w:t>0</w:t>
            </w:r>
          </w:p>
        </w:tc>
        <w:tc>
          <w:tcPr>
            <w:tcW w:w="254" w:type="pct"/>
          </w:tcPr>
          <w:p w14:paraId="61846B9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3021055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7DD74B0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10</w:t>
            </w:r>
            <w:r w:rsidRPr="001F34F0">
              <w:rPr>
                <w:rFonts w:ascii="Arial" w:hAnsi="Arial" w:cs="Arial"/>
                <w:sz w:val="18"/>
                <w:szCs w:val="18"/>
                <w:vertAlign w:val="superscript"/>
              </w:rPr>
              <w:t>1</w:t>
            </w:r>
          </w:p>
        </w:tc>
        <w:tc>
          <w:tcPr>
            <w:tcW w:w="298" w:type="pct"/>
            <w:shd w:val="clear" w:color="auto" w:fill="auto"/>
          </w:tcPr>
          <w:p w14:paraId="4767072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49" w:type="pct"/>
            <w:shd w:val="clear" w:color="auto" w:fill="auto"/>
          </w:tcPr>
          <w:p w14:paraId="5689CC9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56" w:type="pct"/>
            <w:shd w:val="clear" w:color="auto" w:fill="auto"/>
          </w:tcPr>
          <w:p w14:paraId="7F7B896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4152797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140A0C9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6090DDB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30964A1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10A505F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25E26B4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7A3A9CD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359FF5B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54A15E7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4DB0F86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nil"/>
            </w:tcBorders>
            <w:shd w:val="clear" w:color="auto" w:fill="auto"/>
          </w:tcPr>
          <w:p w14:paraId="1936821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r>
      <w:tr w:rsidR="001F34F0" w:rsidRPr="001F34F0" w14:paraId="3DBCF494" w14:textId="77777777" w:rsidTr="003512A5">
        <w:trPr>
          <w:jc w:val="center"/>
        </w:trPr>
        <w:tc>
          <w:tcPr>
            <w:tcW w:w="383" w:type="pct"/>
            <w:tcBorders>
              <w:bottom w:val="nil"/>
            </w:tcBorders>
            <w:shd w:val="clear" w:color="auto" w:fill="auto"/>
          </w:tcPr>
          <w:p w14:paraId="4E0BCFC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lang w:eastAsia="zh-CN"/>
              </w:rPr>
              <w:t>n93</w:t>
            </w:r>
          </w:p>
        </w:tc>
        <w:tc>
          <w:tcPr>
            <w:tcW w:w="295" w:type="pct"/>
          </w:tcPr>
          <w:p w14:paraId="362FEAB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lang w:eastAsia="zh-CN"/>
              </w:rPr>
              <w:t>1</w:t>
            </w:r>
            <w:r w:rsidRPr="001F34F0">
              <w:rPr>
                <w:rFonts w:ascii="Arial" w:hAnsi="Arial" w:cs="Arial"/>
                <w:sz w:val="18"/>
                <w:lang w:eastAsia="zh-CN"/>
              </w:rPr>
              <w:t>5</w:t>
            </w:r>
          </w:p>
        </w:tc>
        <w:tc>
          <w:tcPr>
            <w:tcW w:w="254" w:type="pct"/>
          </w:tcPr>
          <w:p w14:paraId="674BBF3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5FF2F02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25</w:t>
            </w:r>
            <w:r w:rsidRPr="001F34F0">
              <w:rPr>
                <w:rFonts w:ascii="Arial" w:hAnsi="Arial" w:cs="Arial"/>
                <w:sz w:val="18"/>
                <w:szCs w:val="18"/>
                <w:vertAlign w:val="superscript"/>
              </w:rPr>
              <w:t>4</w:t>
            </w:r>
          </w:p>
        </w:tc>
        <w:tc>
          <w:tcPr>
            <w:tcW w:w="254" w:type="pct"/>
            <w:shd w:val="clear" w:color="auto" w:fill="auto"/>
          </w:tcPr>
          <w:p w14:paraId="05F2EB5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szCs w:val="18"/>
              </w:rPr>
              <w:t>25</w:t>
            </w:r>
            <w:r w:rsidRPr="001F34F0">
              <w:rPr>
                <w:rFonts w:ascii="Arial" w:hAnsi="Arial" w:cs="Arial"/>
                <w:sz w:val="18"/>
                <w:szCs w:val="18"/>
                <w:vertAlign w:val="superscript"/>
              </w:rPr>
              <w:t>1,4</w:t>
            </w:r>
          </w:p>
        </w:tc>
        <w:tc>
          <w:tcPr>
            <w:tcW w:w="298" w:type="pct"/>
            <w:shd w:val="clear" w:color="auto" w:fill="auto"/>
          </w:tcPr>
          <w:p w14:paraId="533B622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49" w:type="pct"/>
            <w:shd w:val="clear" w:color="auto" w:fill="auto"/>
          </w:tcPr>
          <w:p w14:paraId="2830CA6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6" w:type="pct"/>
            <w:shd w:val="clear" w:color="auto" w:fill="auto"/>
          </w:tcPr>
          <w:p w14:paraId="72D0DA2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514D1D9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167548E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2C7B9DD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1D63109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7C80D96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762249F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1C7C966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72A3734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038AD7B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00826ED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bottom w:val="nil"/>
            </w:tcBorders>
            <w:shd w:val="clear" w:color="auto" w:fill="auto"/>
          </w:tcPr>
          <w:p w14:paraId="26E1C12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lang w:eastAsia="zh-CN"/>
              </w:rPr>
              <w:t>FD</w:t>
            </w:r>
            <w:r w:rsidRPr="001F34F0">
              <w:rPr>
                <w:rFonts w:ascii="Arial" w:hAnsi="Arial" w:cs="Arial"/>
                <w:sz w:val="18"/>
                <w:lang w:eastAsia="zh-CN"/>
              </w:rPr>
              <w:t>D</w:t>
            </w:r>
          </w:p>
        </w:tc>
      </w:tr>
      <w:tr w:rsidR="001F34F0" w:rsidRPr="001F34F0" w14:paraId="23C1D850" w14:textId="77777777" w:rsidTr="003512A5">
        <w:trPr>
          <w:jc w:val="center"/>
        </w:trPr>
        <w:tc>
          <w:tcPr>
            <w:tcW w:w="383" w:type="pct"/>
            <w:tcBorders>
              <w:bottom w:val="nil"/>
            </w:tcBorders>
            <w:shd w:val="clear" w:color="auto" w:fill="auto"/>
          </w:tcPr>
          <w:p w14:paraId="14FFA23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lang w:eastAsia="zh-CN"/>
              </w:rPr>
              <w:t>n94</w:t>
            </w:r>
          </w:p>
        </w:tc>
        <w:tc>
          <w:tcPr>
            <w:tcW w:w="295" w:type="pct"/>
          </w:tcPr>
          <w:p w14:paraId="2DFE6B2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lang w:eastAsia="zh-CN"/>
              </w:rPr>
              <w:t>1</w:t>
            </w:r>
            <w:r w:rsidRPr="001F34F0">
              <w:rPr>
                <w:rFonts w:ascii="Arial" w:hAnsi="Arial" w:cs="Arial"/>
                <w:sz w:val="18"/>
                <w:lang w:eastAsia="zh-CN"/>
              </w:rPr>
              <w:t>5</w:t>
            </w:r>
          </w:p>
        </w:tc>
        <w:tc>
          <w:tcPr>
            <w:tcW w:w="254" w:type="pct"/>
          </w:tcPr>
          <w:p w14:paraId="14625F5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1CF1273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25</w:t>
            </w:r>
          </w:p>
        </w:tc>
        <w:tc>
          <w:tcPr>
            <w:tcW w:w="254" w:type="pct"/>
            <w:shd w:val="clear" w:color="auto" w:fill="auto"/>
          </w:tcPr>
          <w:p w14:paraId="6A7B085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szCs w:val="18"/>
              </w:rPr>
              <w:t>25</w:t>
            </w:r>
            <w:r w:rsidRPr="001F34F0">
              <w:rPr>
                <w:rFonts w:ascii="Arial" w:hAnsi="Arial" w:cs="Arial"/>
                <w:sz w:val="18"/>
                <w:szCs w:val="18"/>
                <w:vertAlign w:val="superscript"/>
              </w:rPr>
              <w:t>1</w:t>
            </w:r>
          </w:p>
        </w:tc>
        <w:tc>
          <w:tcPr>
            <w:tcW w:w="298" w:type="pct"/>
            <w:shd w:val="clear" w:color="auto" w:fill="auto"/>
          </w:tcPr>
          <w:p w14:paraId="0CFB6F1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20</w:t>
            </w:r>
            <w:r w:rsidRPr="001F34F0">
              <w:rPr>
                <w:rFonts w:ascii="Arial" w:hAnsi="Arial" w:cs="Arial"/>
                <w:sz w:val="18"/>
                <w:szCs w:val="18"/>
                <w:vertAlign w:val="superscript"/>
              </w:rPr>
              <w:t>1</w:t>
            </w:r>
          </w:p>
        </w:tc>
        <w:tc>
          <w:tcPr>
            <w:tcW w:w="249" w:type="pct"/>
            <w:shd w:val="clear" w:color="auto" w:fill="auto"/>
          </w:tcPr>
          <w:p w14:paraId="24E0658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20</w:t>
            </w:r>
            <w:r w:rsidRPr="001F34F0">
              <w:rPr>
                <w:rFonts w:ascii="Arial" w:hAnsi="Arial" w:cs="Arial"/>
                <w:sz w:val="18"/>
                <w:szCs w:val="18"/>
                <w:vertAlign w:val="superscript"/>
              </w:rPr>
              <w:t>1</w:t>
            </w:r>
          </w:p>
        </w:tc>
        <w:tc>
          <w:tcPr>
            <w:tcW w:w="256" w:type="pct"/>
            <w:shd w:val="clear" w:color="auto" w:fill="auto"/>
          </w:tcPr>
          <w:p w14:paraId="4FA4703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7270FAD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7352F6C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50D2C60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4104C7C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6F6FE13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322024B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162C842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44D77F1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1A32D5B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2B3EABB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bottom w:val="nil"/>
            </w:tcBorders>
            <w:shd w:val="clear" w:color="auto" w:fill="auto"/>
          </w:tcPr>
          <w:p w14:paraId="1E4DA50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lang w:eastAsia="zh-CN"/>
              </w:rPr>
              <w:t>FD</w:t>
            </w:r>
            <w:r w:rsidRPr="001F34F0">
              <w:rPr>
                <w:rFonts w:ascii="Arial" w:hAnsi="Arial" w:cs="Arial"/>
                <w:sz w:val="18"/>
                <w:lang w:eastAsia="zh-CN"/>
              </w:rPr>
              <w:t>D</w:t>
            </w:r>
          </w:p>
        </w:tc>
      </w:tr>
      <w:tr w:rsidR="001F34F0" w:rsidRPr="001F34F0" w14:paraId="0DE64E03" w14:textId="77777777" w:rsidTr="003512A5">
        <w:trPr>
          <w:jc w:val="center"/>
        </w:trPr>
        <w:tc>
          <w:tcPr>
            <w:tcW w:w="383" w:type="pct"/>
            <w:tcBorders>
              <w:top w:val="nil"/>
              <w:bottom w:val="single" w:sz="4" w:space="0" w:color="auto"/>
            </w:tcBorders>
            <w:shd w:val="clear" w:color="auto" w:fill="auto"/>
          </w:tcPr>
          <w:p w14:paraId="5E9440D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78875DE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lang w:eastAsia="zh-CN"/>
              </w:rPr>
              <w:t>30</w:t>
            </w:r>
          </w:p>
        </w:tc>
        <w:tc>
          <w:tcPr>
            <w:tcW w:w="254" w:type="pct"/>
          </w:tcPr>
          <w:p w14:paraId="7C2A47C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7D11581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1D6C60D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1</w:t>
            </w:r>
            <w:r w:rsidRPr="001F34F0">
              <w:rPr>
                <w:rFonts w:ascii="Arial" w:hAnsi="Arial" w:cs="Arial"/>
                <w:sz w:val="18"/>
                <w:szCs w:val="18"/>
              </w:rPr>
              <w:t>2</w:t>
            </w:r>
            <w:r w:rsidRPr="001F34F0">
              <w:rPr>
                <w:rFonts w:ascii="Arial" w:hAnsi="Arial" w:cs="Arial"/>
                <w:sz w:val="18"/>
                <w:szCs w:val="18"/>
                <w:vertAlign w:val="superscript"/>
              </w:rPr>
              <w:t>1</w:t>
            </w:r>
          </w:p>
        </w:tc>
        <w:tc>
          <w:tcPr>
            <w:tcW w:w="298" w:type="pct"/>
            <w:shd w:val="clear" w:color="auto" w:fill="auto"/>
          </w:tcPr>
          <w:p w14:paraId="61CCCC4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49" w:type="pct"/>
            <w:shd w:val="clear" w:color="auto" w:fill="auto"/>
          </w:tcPr>
          <w:p w14:paraId="08C5E9B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56" w:type="pct"/>
            <w:shd w:val="clear" w:color="auto" w:fill="auto"/>
          </w:tcPr>
          <w:p w14:paraId="2BA4834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614CF43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6040B48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2D5A3F6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7A3F8AF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72C30E2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4003DCA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6F34690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48AD14A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32FDCA4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4D467C9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single" w:sz="4" w:space="0" w:color="auto"/>
            </w:tcBorders>
            <w:shd w:val="clear" w:color="auto" w:fill="auto"/>
          </w:tcPr>
          <w:p w14:paraId="24272C9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r>
      <w:tr w:rsidR="001F34F0" w:rsidRPr="001F34F0" w14:paraId="383B2EB9" w14:textId="77777777" w:rsidTr="003512A5">
        <w:trPr>
          <w:jc w:val="center"/>
        </w:trPr>
        <w:tc>
          <w:tcPr>
            <w:tcW w:w="383" w:type="pct"/>
            <w:tcBorders>
              <w:top w:val="nil"/>
              <w:left w:val="single" w:sz="4" w:space="0" w:color="auto"/>
              <w:bottom w:val="single" w:sz="4" w:space="0" w:color="auto"/>
              <w:right w:val="single" w:sz="4" w:space="0" w:color="auto"/>
            </w:tcBorders>
          </w:tcPr>
          <w:p w14:paraId="574B828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n100</w:t>
            </w:r>
          </w:p>
        </w:tc>
        <w:tc>
          <w:tcPr>
            <w:tcW w:w="295" w:type="pct"/>
            <w:tcBorders>
              <w:top w:val="single" w:sz="4" w:space="0" w:color="auto"/>
              <w:left w:val="single" w:sz="4" w:space="0" w:color="auto"/>
              <w:bottom w:val="single" w:sz="4" w:space="0" w:color="auto"/>
              <w:right w:val="single" w:sz="4" w:space="0" w:color="auto"/>
            </w:tcBorders>
          </w:tcPr>
          <w:p w14:paraId="06DC8E0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lang w:eastAsia="zh-CN"/>
              </w:rPr>
            </w:pPr>
            <w:r w:rsidRPr="001F34F0">
              <w:rPr>
                <w:rFonts w:ascii="Arial" w:hAnsi="Arial" w:cs="Arial" w:hint="eastAsia"/>
                <w:sz w:val="18"/>
                <w:lang w:eastAsia="zh-CN"/>
              </w:rPr>
              <w:t>1</w:t>
            </w:r>
            <w:r w:rsidRPr="001F34F0">
              <w:rPr>
                <w:rFonts w:ascii="Arial" w:hAnsi="Arial" w:cs="Arial"/>
                <w:sz w:val="18"/>
                <w:lang w:eastAsia="zh-CN"/>
              </w:rPr>
              <w:t>5</w:t>
            </w:r>
          </w:p>
        </w:tc>
        <w:tc>
          <w:tcPr>
            <w:tcW w:w="254" w:type="pct"/>
            <w:tcBorders>
              <w:top w:val="single" w:sz="4" w:space="0" w:color="auto"/>
              <w:left w:val="single" w:sz="4" w:space="0" w:color="auto"/>
              <w:bottom w:val="single" w:sz="4" w:space="0" w:color="auto"/>
              <w:right w:val="single" w:sz="4" w:space="0" w:color="auto"/>
            </w:tcBorders>
          </w:tcPr>
          <w:p w14:paraId="56407EF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sz w:val="18"/>
                <w:szCs w:val="18"/>
              </w:rPr>
              <w:t>15</w:t>
            </w:r>
          </w:p>
        </w:tc>
        <w:tc>
          <w:tcPr>
            <w:tcW w:w="254" w:type="pct"/>
            <w:tcBorders>
              <w:top w:val="single" w:sz="4" w:space="0" w:color="auto"/>
              <w:left w:val="single" w:sz="4" w:space="0" w:color="auto"/>
              <w:bottom w:val="single" w:sz="4" w:space="0" w:color="auto"/>
              <w:right w:val="single" w:sz="4" w:space="0" w:color="auto"/>
            </w:tcBorders>
          </w:tcPr>
          <w:p w14:paraId="035402A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hint="eastAsia"/>
                <w:sz w:val="18"/>
                <w:szCs w:val="18"/>
              </w:rPr>
              <w:t>25</w:t>
            </w:r>
          </w:p>
        </w:tc>
        <w:tc>
          <w:tcPr>
            <w:tcW w:w="254" w:type="pct"/>
            <w:tcBorders>
              <w:top w:val="single" w:sz="4" w:space="0" w:color="auto"/>
              <w:left w:val="single" w:sz="4" w:space="0" w:color="auto"/>
              <w:bottom w:val="single" w:sz="4" w:space="0" w:color="auto"/>
              <w:right w:val="single" w:sz="4" w:space="0" w:color="auto"/>
            </w:tcBorders>
          </w:tcPr>
          <w:p w14:paraId="48F6A59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tcBorders>
              <w:top w:val="single" w:sz="4" w:space="0" w:color="auto"/>
              <w:left w:val="single" w:sz="4" w:space="0" w:color="auto"/>
              <w:bottom w:val="single" w:sz="4" w:space="0" w:color="auto"/>
              <w:right w:val="single" w:sz="4" w:space="0" w:color="auto"/>
            </w:tcBorders>
          </w:tcPr>
          <w:p w14:paraId="393BABC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49" w:type="pct"/>
            <w:tcBorders>
              <w:top w:val="single" w:sz="4" w:space="0" w:color="auto"/>
              <w:left w:val="single" w:sz="4" w:space="0" w:color="auto"/>
              <w:bottom w:val="single" w:sz="4" w:space="0" w:color="auto"/>
              <w:right w:val="single" w:sz="4" w:space="0" w:color="auto"/>
            </w:tcBorders>
          </w:tcPr>
          <w:p w14:paraId="413925C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486AA67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12" w:type="pct"/>
            <w:tcBorders>
              <w:top w:val="single" w:sz="4" w:space="0" w:color="auto"/>
              <w:left w:val="single" w:sz="4" w:space="0" w:color="auto"/>
              <w:bottom w:val="single" w:sz="4" w:space="0" w:color="auto"/>
              <w:right w:val="single" w:sz="4" w:space="0" w:color="auto"/>
            </w:tcBorders>
          </w:tcPr>
          <w:p w14:paraId="3E803FE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1" w:type="pct"/>
            <w:tcBorders>
              <w:top w:val="single" w:sz="4" w:space="0" w:color="auto"/>
              <w:left w:val="single" w:sz="4" w:space="0" w:color="auto"/>
              <w:bottom w:val="single" w:sz="4" w:space="0" w:color="auto"/>
              <w:right w:val="single" w:sz="4" w:space="0" w:color="auto"/>
            </w:tcBorders>
          </w:tcPr>
          <w:p w14:paraId="591F53C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21DD1C1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3A8B2CF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0848E9A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2" w:type="pct"/>
            <w:tcBorders>
              <w:top w:val="single" w:sz="4" w:space="0" w:color="auto"/>
              <w:left w:val="single" w:sz="4" w:space="0" w:color="auto"/>
              <w:bottom w:val="single" w:sz="4" w:space="0" w:color="auto"/>
              <w:right w:val="single" w:sz="4" w:space="0" w:color="auto"/>
            </w:tcBorders>
          </w:tcPr>
          <w:p w14:paraId="70398BE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47" w:type="pct"/>
            <w:tcBorders>
              <w:top w:val="single" w:sz="4" w:space="0" w:color="auto"/>
              <w:left w:val="single" w:sz="4" w:space="0" w:color="auto"/>
              <w:bottom w:val="single" w:sz="4" w:space="0" w:color="auto"/>
              <w:right w:val="single" w:sz="4" w:space="0" w:color="auto"/>
            </w:tcBorders>
          </w:tcPr>
          <w:p w14:paraId="6AB918F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1" w:type="pct"/>
            <w:tcBorders>
              <w:top w:val="single" w:sz="4" w:space="0" w:color="auto"/>
              <w:left w:val="single" w:sz="4" w:space="0" w:color="auto"/>
              <w:bottom w:val="single" w:sz="4" w:space="0" w:color="auto"/>
              <w:right w:val="single" w:sz="4" w:space="0" w:color="auto"/>
            </w:tcBorders>
          </w:tcPr>
          <w:p w14:paraId="5A00E70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3" w:type="pct"/>
            <w:tcBorders>
              <w:top w:val="single" w:sz="4" w:space="0" w:color="auto"/>
              <w:left w:val="single" w:sz="4" w:space="0" w:color="auto"/>
              <w:bottom w:val="single" w:sz="4" w:space="0" w:color="auto"/>
              <w:right w:val="single" w:sz="4" w:space="0" w:color="auto"/>
            </w:tcBorders>
          </w:tcPr>
          <w:p w14:paraId="6FAC8D3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4" w:type="pct"/>
            <w:tcBorders>
              <w:top w:val="single" w:sz="4" w:space="0" w:color="auto"/>
              <w:left w:val="single" w:sz="4" w:space="0" w:color="auto"/>
              <w:bottom w:val="single" w:sz="4" w:space="0" w:color="auto"/>
              <w:right w:val="single" w:sz="4" w:space="0" w:color="auto"/>
            </w:tcBorders>
          </w:tcPr>
          <w:p w14:paraId="49B2CA0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single" w:sz="4" w:space="0" w:color="auto"/>
              <w:left w:val="single" w:sz="4" w:space="0" w:color="auto"/>
              <w:bottom w:val="single" w:sz="4" w:space="0" w:color="auto"/>
              <w:right w:val="single" w:sz="4" w:space="0" w:color="auto"/>
            </w:tcBorders>
          </w:tcPr>
          <w:p w14:paraId="6AFE48C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FDD</w:t>
            </w:r>
          </w:p>
        </w:tc>
      </w:tr>
      <w:tr w:rsidR="001F34F0" w:rsidRPr="001F34F0" w14:paraId="42D21F39" w14:textId="77777777" w:rsidTr="003512A5">
        <w:trPr>
          <w:jc w:val="center"/>
        </w:trPr>
        <w:tc>
          <w:tcPr>
            <w:tcW w:w="383" w:type="pct"/>
            <w:tcBorders>
              <w:top w:val="single" w:sz="4" w:space="0" w:color="auto"/>
              <w:bottom w:val="nil"/>
            </w:tcBorders>
            <w:shd w:val="clear" w:color="auto" w:fill="auto"/>
          </w:tcPr>
          <w:p w14:paraId="517C31A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n101</w:t>
            </w:r>
          </w:p>
        </w:tc>
        <w:tc>
          <w:tcPr>
            <w:tcW w:w="295" w:type="pct"/>
          </w:tcPr>
          <w:p w14:paraId="248A4B6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lang w:eastAsia="zh-CN"/>
              </w:rPr>
            </w:pPr>
            <w:r w:rsidRPr="001F34F0">
              <w:rPr>
                <w:rFonts w:ascii="Arial" w:hAnsi="Arial" w:cs="Arial" w:hint="eastAsia"/>
                <w:sz w:val="18"/>
                <w:lang w:eastAsia="zh-CN"/>
              </w:rPr>
              <w:t>1</w:t>
            </w:r>
            <w:r w:rsidRPr="001F34F0">
              <w:rPr>
                <w:rFonts w:ascii="Arial" w:hAnsi="Arial" w:cs="Arial"/>
                <w:sz w:val="18"/>
                <w:lang w:eastAsia="zh-CN"/>
              </w:rPr>
              <w:t>5</w:t>
            </w:r>
          </w:p>
        </w:tc>
        <w:tc>
          <w:tcPr>
            <w:tcW w:w="254" w:type="pct"/>
          </w:tcPr>
          <w:p w14:paraId="687AB56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468E499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25</w:t>
            </w:r>
          </w:p>
        </w:tc>
        <w:tc>
          <w:tcPr>
            <w:tcW w:w="254" w:type="pct"/>
            <w:shd w:val="clear" w:color="auto" w:fill="auto"/>
          </w:tcPr>
          <w:p w14:paraId="5BA94A5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50</w:t>
            </w:r>
          </w:p>
        </w:tc>
        <w:tc>
          <w:tcPr>
            <w:tcW w:w="298" w:type="pct"/>
            <w:shd w:val="clear" w:color="auto" w:fill="auto"/>
          </w:tcPr>
          <w:p w14:paraId="0896DA4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49" w:type="pct"/>
            <w:shd w:val="clear" w:color="auto" w:fill="auto"/>
          </w:tcPr>
          <w:p w14:paraId="1E41BA3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5A921F6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32CAC40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27CFEB3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6E7F2AD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1F9B6B1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286874A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4A4EF01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515DBDF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144E2A4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15B9262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7AF8CA9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single" w:sz="4" w:space="0" w:color="auto"/>
            </w:tcBorders>
            <w:shd w:val="clear" w:color="auto" w:fill="auto"/>
          </w:tcPr>
          <w:p w14:paraId="3581777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TDD</w:t>
            </w:r>
          </w:p>
        </w:tc>
      </w:tr>
      <w:tr w:rsidR="001F34F0" w:rsidRPr="001F34F0" w14:paraId="796DFF1F" w14:textId="77777777" w:rsidTr="003512A5">
        <w:trPr>
          <w:jc w:val="center"/>
        </w:trPr>
        <w:tc>
          <w:tcPr>
            <w:tcW w:w="383" w:type="pct"/>
            <w:tcBorders>
              <w:top w:val="nil"/>
              <w:bottom w:val="single" w:sz="4" w:space="0" w:color="auto"/>
            </w:tcBorders>
            <w:shd w:val="clear" w:color="auto" w:fill="auto"/>
          </w:tcPr>
          <w:p w14:paraId="1204B09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58F847E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lang w:eastAsia="zh-CN"/>
              </w:rPr>
            </w:pPr>
            <w:r w:rsidRPr="001F34F0">
              <w:rPr>
                <w:rFonts w:ascii="Arial" w:hAnsi="Arial" w:cs="Arial"/>
                <w:sz w:val="18"/>
                <w:lang w:eastAsia="zh-CN"/>
              </w:rPr>
              <w:t>30</w:t>
            </w:r>
          </w:p>
        </w:tc>
        <w:tc>
          <w:tcPr>
            <w:tcW w:w="254" w:type="pct"/>
          </w:tcPr>
          <w:p w14:paraId="47EA829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0A9FC9D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2F1037A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24</w:t>
            </w:r>
          </w:p>
        </w:tc>
        <w:tc>
          <w:tcPr>
            <w:tcW w:w="298" w:type="pct"/>
            <w:shd w:val="clear" w:color="auto" w:fill="auto"/>
          </w:tcPr>
          <w:p w14:paraId="1C33814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49" w:type="pct"/>
            <w:shd w:val="clear" w:color="auto" w:fill="auto"/>
          </w:tcPr>
          <w:p w14:paraId="7EF3F79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706EDB9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67EAE11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38C9C98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304442C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45C2181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42222D3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342DD6D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5D9909D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531A8AD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3C4D33D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78CBBCB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bottom w:val="single" w:sz="4" w:space="0" w:color="auto"/>
            </w:tcBorders>
            <w:shd w:val="clear" w:color="auto" w:fill="auto"/>
          </w:tcPr>
          <w:p w14:paraId="3B1395F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r>
      <w:tr w:rsidR="001F34F0" w:rsidRPr="001F34F0" w14:paraId="6543A533" w14:textId="77777777" w:rsidTr="003512A5">
        <w:trPr>
          <w:jc w:val="center"/>
        </w:trPr>
        <w:tc>
          <w:tcPr>
            <w:tcW w:w="383" w:type="pct"/>
            <w:tcBorders>
              <w:top w:val="nil"/>
              <w:bottom w:val="nil"/>
            </w:tcBorders>
            <w:shd w:val="clear" w:color="auto" w:fill="auto"/>
          </w:tcPr>
          <w:p w14:paraId="0BE13DE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n104</w:t>
            </w:r>
          </w:p>
        </w:tc>
        <w:tc>
          <w:tcPr>
            <w:tcW w:w="295" w:type="pct"/>
          </w:tcPr>
          <w:p w14:paraId="5B10814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lang w:eastAsia="zh-CN"/>
              </w:rPr>
            </w:pPr>
            <w:r w:rsidRPr="001F34F0">
              <w:rPr>
                <w:rFonts w:ascii="Arial" w:hAnsi="Arial" w:cs="Arial"/>
                <w:sz w:val="18"/>
              </w:rPr>
              <w:t>15</w:t>
            </w:r>
          </w:p>
        </w:tc>
        <w:tc>
          <w:tcPr>
            <w:tcW w:w="254" w:type="pct"/>
          </w:tcPr>
          <w:p w14:paraId="233CBA7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6BCA451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49CA5A3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shd w:val="clear" w:color="auto" w:fill="auto"/>
          </w:tcPr>
          <w:p w14:paraId="72F4441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49" w:type="pct"/>
            <w:shd w:val="clear" w:color="auto" w:fill="auto"/>
          </w:tcPr>
          <w:p w14:paraId="1FE57BE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cs="Arial" w:hint="eastAsia"/>
                <w:sz w:val="18"/>
                <w:szCs w:val="18"/>
              </w:rPr>
              <w:t>10</w:t>
            </w:r>
            <w:r w:rsidRPr="001F34F0">
              <w:rPr>
                <w:rFonts w:ascii="Arial" w:hAnsi="Arial" w:cs="Arial"/>
                <w:sz w:val="18"/>
                <w:szCs w:val="18"/>
              </w:rPr>
              <w:t>0</w:t>
            </w:r>
          </w:p>
        </w:tc>
        <w:tc>
          <w:tcPr>
            <w:tcW w:w="256" w:type="pct"/>
            <w:shd w:val="clear" w:color="auto" w:fill="auto"/>
          </w:tcPr>
          <w:p w14:paraId="41CF1A7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4137475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00B95F2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62832C2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216</w:t>
            </w:r>
          </w:p>
        </w:tc>
        <w:tc>
          <w:tcPr>
            <w:tcW w:w="298" w:type="pct"/>
          </w:tcPr>
          <w:p w14:paraId="5D41089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22F27D6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270</w:t>
            </w:r>
          </w:p>
        </w:tc>
        <w:tc>
          <w:tcPr>
            <w:tcW w:w="212" w:type="pct"/>
          </w:tcPr>
          <w:p w14:paraId="4BC2241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71EEBB3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6E908C9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3A6F2AE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55CD4E2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bottom w:val="nil"/>
            </w:tcBorders>
            <w:shd w:val="clear" w:color="auto" w:fill="auto"/>
          </w:tcPr>
          <w:p w14:paraId="403C52D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TDD</w:t>
            </w:r>
          </w:p>
        </w:tc>
      </w:tr>
      <w:tr w:rsidR="001F34F0" w:rsidRPr="001F34F0" w14:paraId="6685B634" w14:textId="77777777" w:rsidTr="003512A5">
        <w:trPr>
          <w:jc w:val="center"/>
        </w:trPr>
        <w:tc>
          <w:tcPr>
            <w:tcW w:w="383" w:type="pct"/>
            <w:tcBorders>
              <w:top w:val="nil"/>
              <w:bottom w:val="nil"/>
            </w:tcBorders>
            <w:shd w:val="clear" w:color="auto" w:fill="auto"/>
          </w:tcPr>
          <w:p w14:paraId="6F25893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0E0DEE3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lang w:eastAsia="zh-CN"/>
              </w:rPr>
            </w:pPr>
            <w:r w:rsidRPr="001F34F0">
              <w:rPr>
                <w:rFonts w:ascii="Arial" w:hAnsi="Arial" w:cs="Arial"/>
                <w:sz w:val="18"/>
              </w:rPr>
              <w:t>30</w:t>
            </w:r>
          </w:p>
        </w:tc>
        <w:tc>
          <w:tcPr>
            <w:tcW w:w="254" w:type="pct"/>
          </w:tcPr>
          <w:p w14:paraId="4778180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653ECE4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357BB4A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shd w:val="clear" w:color="auto" w:fill="auto"/>
          </w:tcPr>
          <w:p w14:paraId="65CD91F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49" w:type="pct"/>
            <w:shd w:val="clear" w:color="auto" w:fill="auto"/>
          </w:tcPr>
          <w:p w14:paraId="1A65151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cs="Arial" w:hint="eastAsia"/>
                <w:sz w:val="18"/>
                <w:szCs w:val="18"/>
              </w:rPr>
              <w:t>5</w:t>
            </w:r>
            <w:r w:rsidRPr="001F34F0">
              <w:rPr>
                <w:rFonts w:ascii="Arial" w:hAnsi="Arial" w:cs="Arial"/>
                <w:sz w:val="18"/>
                <w:szCs w:val="18"/>
              </w:rPr>
              <w:t>0</w:t>
            </w:r>
          </w:p>
        </w:tc>
        <w:tc>
          <w:tcPr>
            <w:tcW w:w="256" w:type="pct"/>
            <w:shd w:val="clear" w:color="auto" w:fill="auto"/>
          </w:tcPr>
          <w:p w14:paraId="32E69F7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54818EF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0955C28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3A140B4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100</w:t>
            </w:r>
          </w:p>
        </w:tc>
        <w:tc>
          <w:tcPr>
            <w:tcW w:w="298" w:type="pct"/>
          </w:tcPr>
          <w:p w14:paraId="2E02A8D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37153E5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1</w:t>
            </w:r>
            <w:r w:rsidRPr="001F34F0">
              <w:rPr>
                <w:rFonts w:ascii="Arial" w:hAnsi="Arial"/>
                <w:sz w:val="18"/>
                <w:lang w:eastAsia="zh-CN"/>
              </w:rPr>
              <w:t>28</w:t>
            </w:r>
          </w:p>
        </w:tc>
        <w:tc>
          <w:tcPr>
            <w:tcW w:w="212" w:type="pct"/>
          </w:tcPr>
          <w:p w14:paraId="450471F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162</w:t>
            </w:r>
          </w:p>
        </w:tc>
        <w:tc>
          <w:tcPr>
            <w:tcW w:w="247" w:type="pct"/>
          </w:tcPr>
          <w:p w14:paraId="5694974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180</w:t>
            </w:r>
          </w:p>
        </w:tc>
        <w:tc>
          <w:tcPr>
            <w:tcW w:w="181" w:type="pct"/>
          </w:tcPr>
          <w:p w14:paraId="1D7B448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21</w:t>
            </w:r>
            <w:r w:rsidRPr="001F34F0">
              <w:rPr>
                <w:rFonts w:ascii="Arial" w:hAnsi="Arial"/>
                <w:sz w:val="18"/>
                <w:lang w:eastAsia="zh-CN"/>
              </w:rPr>
              <w:t>6</w:t>
            </w:r>
          </w:p>
        </w:tc>
        <w:tc>
          <w:tcPr>
            <w:tcW w:w="213" w:type="pct"/>
          </w:tcPr>
          <w:p w14:paraId="1D008D1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243</w:t>
            </w:r>
          </w:p>
        </w:tc>
        <w:tc>
          <w:tcPr>
            <w:tcW w:w="184" w:type="pct"/>
          </w:tcPr>
          <w:p w14:paraId="39317EF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27</w:t>
            </w:r>
            <w:r w:rsidRPr="001F34F0">
              <w:rPr>
                <w:rFonts w:ascii="Arial" w:hAnsi="Arial"/>
                <w:sz w:val="18"/>
                <w:lang w:eastAsia="zh-CN"/>
              </w:rPr>
              <w:t>0</w:t>
            </w:r>
          </w:p>
        </w:tc>
        <w:tc>
          <w:tcPr>
            <w:tcW w:w="411" w:type="pct"/>
            <w:tcBorders>
              <w:top w:val="nil"/>
              <w:bottom w:val="nil"/>
            </w:tcBorders>
            <w:shd w:val="clear" w:color="auto" w:fill="auto"/>
          </w:tcPr>
          <w:p w14:paraId="3AE10B9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r>
      <w:tr w:rsidR="001F34F0" w:rsidRPr="001F34F0" w14:paraId="0D38A274" w14:textId="77777777" w:rsidTr="003512A5">
        <w:trPr>
          <w:jc w:val="center"/>
        </w:trPr>
        <w:tc>
          <w:tcPr>
            <w:tcW w:w="383" w:type="pct"/>
            <w:tcBorders>
              <w:top w:val="nil"/>
              <w:bottom w:val="single" w:sz="4" w:space="0" w:color="auto"/>
            </w:tcBorders>
            <w:shd w:val="clear" w:color="auto" w:fill="auto"/>
          </w:tcPr>
          <w:p w14:paraId="32ABE4C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077356E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lang w:eastAsia="zh-CN"/>
              </w:rPr>
            </w:pPr>
            <w:r w:rsidRPr="001F34F0">
              <w:rPr>
                <w:rFonts w:ascii="Arial" w:hAnsi="Arial" w:cs="Arial"/>
                <w:sz w:val="18"/>
              </w:rPr>
              <w:t>60</w:t>
            </w:r>
          </w:p>
        </w:tc>
        <w:tc>
          <w:tcPr>
            <w:tcW w:w="254" w:type="pct"/>
          </w:tcPr>
          <w:p w14:paraId="6ED94B0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21215D5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1805780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shd w:val="clear" w:color="auto" w:fill="auto"/>
          </w:tcPr>
          <w:p w14:paraId="24DAF76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49" w:type="pct"/>
            <w:shd w:val="clear" w:color="auto" w:fill="auto"/>
          </w:tcPr>
          <w:p w14:paraId="7F51966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cs="Arial" w:hint="eastAsia"/>
                <w:sz w:val="18"/>
                <w:szCs w:val="18"/>
              </w:rPr>
              <w:t>24</w:t>
            </w:r>
          </w:p>
        </w:tc>
        <w:tc>
          <w:tcPr>
            <w:tcW w:w="256" w:type="pct"/>
            <w:shd w:val="clear" w:color="auto" w:fill="auto"/>
          </w:tcPr>
          <w:p w14:paraId="7804273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52623AF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1D7D97B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7631E38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5</w:t>
            </w:r>
            <w:r w:rsidRPr="001F34F0">
              <w:rPr>
                <w:rFonts w:ascii="Arial" w:hAnsi="Arial"/>
                <w:sz w:val="18"/>
                <w:lang w:eastAsia="zh-CN"/>
              </w:rPr>
              <w:t>0</w:t>
            </w:r>
          </w:p>
        </w:tc>
        <w:tc>
          <w:tcPr>
            <w:tcW w:w="298" w:type="pct"/>
          </w:tcPr>
          <w:p w14:paraId="72F1A32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3B0D008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6</w:t>
            </w:r>
            <w:r w:rsidRPr="001F34F0">
              <w:rPr>
                <w:rFonts w:ascii="Arial" w:hAnsi="Arial"/>
                <w:sz w:val="18"/>
                <w:lang w:eastAsia="zh-CN"/>
              </w:rPr>
              <w:t>4</w:t>
            </w:r>
          </w:p>
        </w:tc>
        <w:tc>
          <w:tcPr>
            <w:tcW w:w="212" w:type="pct"/>
          </w:tcPr>
          <w:p w14:paraId="7CDA5AD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7</w:t>
            </w:r>
            <w:r w:rsidRPr="001F34F0">
              <w:rPr>
                <w:rFonts w:ascii="Arial" w:hAnsi="Arial"/>
                <w:sz w:val="18"/>
                <w:lang w:eastAsia="zh-CN"/>
              </w:rPr>
              <w:t>5</w:t>
            </w:r>
          </w:p>
        </w:tc>
        <w:tc>
          <w:tcPr>
            <w:tcW w:w="247" w:type="pct"/>
          </w:tcPr>
          <w:p w14:paraId="5FDCBAF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90</w:t>
            </w:r>
          </w:p>
        </w:tc>
        <w:tc>
          <w:tcPr>
            <w:tcW w:w="181" w:type="pct"/>
          </w:tcPr>
          <w:p w14:paraId="31FE223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10</w:t>
            </w:r>
            <w:r w:rsidRPr="001F34F0">
              <w:rPr>
                <w:rFonts w:ascii="Arial" w:hAnsi="Arial"/>
                <w:sz w:val="18"/>
                <w:lang w:eastAsia="zh-CN"/>
              </w:rPr>
              <w:t>0</w:t>
            </w:r>
          </w:p>
        </w:tc>
        <w:tc>
          <w:tcPr>
            <w:tcW w:w="213" w:type="pct"/>
          </w:tcPr>
          <w:p w14:paraId="7D72D16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120</w:t>
            </w:r>
          </w:p>
        </w:tc>
        <w:tc>
          <w:tcPr>
            <w:tcW w:w="184" w:type="pct"/>
          </w:tcPr>
          <w:p w14:paraId="38D80BD9"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135</w:t>
            </w:r>
          </w:p>
        </w:tc>
        <w:tc>
          <w:tcPr>
            <w:tcW w:w="411" w:type="pct"/>
            <w:tcBorders>
              <w:top w:val="nil"/>
              <w:bottom w:val="single" w:sz="4" w:space="0" w:color="auto"/>
            </w:tcBorders>
            <w:shd w:val="clear" w:color="auto" w:fill="auto"/>
          </w:tcPr>
          <w:p w14:paraId="534B5CE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r>
      <w:tr w:rsidR="001F34F0" w:rsidRPr="001F34F0" w14:paraId="3B0FE132" w14:textId="77777777" w:rsidTr="003512A5">
        <w:trPr>
          <w:jc w:val="center"/>
        </w:trPr>
        <w:tc>
          <w:tcPr>
            <w:tcW w:w="383" w:type="pct"/>
            <w:tcBorders>
              <w:top w:val="nil"/>
              <w:bottom w:val="nil"/>
            </w:tcBorders>
            <w:shd w:val="clear" w:color="auto" w:fill="auto"/>
          </w:tcPr>
          <w:p w14:paraId="50BCF20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n105</w:t>
            </w:r>
          </w:p>
        </w:tc>
        <w:tc>
          <w:tcPr>
            <w:tcW w:w="295" w:type="pct"/>
          </w:tcPr>
          <w:p w14:paraId="7B9D4DE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5CC3926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55D5604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25</w:t>
            </w:r>
          </w:p>
        </w:tc>
        <w:tc>
          <w:tcPr>
            <w:tcW w:w="254" w:type="pct"/>
            <w:shd w:val="clear" w:color="auto" w:fill="auto"/>
          </w:tcPr>
          <w:p w14:paraId="75DA4C5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25</w:t>
            </w:r>
            <w:r w:rsidRPr="001F34F0">
              <w:rPr>
                <w:rFonts w:ascii="Arial" w:hAnsi="Arial"/>
                <w:sz w:val="18"/>
                <w:vertAlign w:val="superscript"/>
              </w:rPr>
              <w:t>1</w:t>
            </w:r>
          </w:p>
        </w:tc>
        <w:tc>
          <w:tcPr>
            <w:tcW w:w="298" w:type="pct"/>
            <w:shd w:val="clear" w:color="auto" w:fill="auto"/>
          </w:tcPr>
          <w:p w14:paraId="52B0992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20</w:t>
            </w:r>
            <w:r w:rsidRPr="001F34F0">
              <w:rPr>
                <w:rFonts w:ascii="Arial" w:hAnsi="Arial"/>
                <w:sz w:val="18"/>
                <w:vertAlign w:val="superscript"/>
              </w:rPr>
              <w:t>1</w:t>
            </w:r>
          </w:p>
        </w:tc>
        <w:tc>
          <w:tcPr>
            <w:tcW w:w="249" w:type="pct"/>
            <w:shd w:val="clear" w:color="auto" w:fill="auto"/>
          </w:tcPr>
          <w:p w14:paraId="5BF123E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20</w:t>
            </w:r>
            <w:r w:rsidRPr="001F34F0">
              <w:rPr>
                <w:rFonts w:ascii="Arial" w:hAnsi="Arial"/>
                <w:sz w:val="18"/>
                <w:vertAlign w:val="superscript"/>
              </w:rPr>
              <w:t>1</w:t>
            </w:r>
          </w:p>
        </w:tc>
        <w:tc>
          <w:tcPr>
            <w:tcW w:w="256" w:type="pct"/>
            <w:shd w:val="clear" w:color="auto" w:fill="auto"/>
          </w:tcPr>
          <w:p w14:paraId="4CFAEC2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Note 5</w:t>
            </w:r>
          </w:p>
        </w:tc>
        <w:tc>
          <w:tcPr>
            <w:tcW w:w="212" w:type="pct"/>
          </w:tcPr>
          <w:p w14:paraId="51422D1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Note 5</w:t>
            </w:r>
          </w:p>
        </w:tc>
        <w:tc>
          <w:tcPr>
            <w:tcW w:w="291" w:type="pct"/>
          </w:tcPr>
          <w:p w14:paraId="72C9C464"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Note 5</w:t>
            </w:r>
          </w:p>
        </w:tc>
        <w:tc>
          <w:tcPr>
            <w:tcW w:w="256" w:type="pct"/>
            <w:shd w:val="clear" w:color="auto" w:fill="auto"/>
          </w:tcPr>
          <w:p w14:paraId="4180312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6DE9A21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36FD3EA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2C5959E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7ADB709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4F7C855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77132A25"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3544D6B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nil"/>
            </w:tcBorders>
            <w:shd w:val="clear" w:color="auto" w:fill="auto"/>
          </w:tcPr>
          <w:p w14:paraId="2CEDD4F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FDD</w:t>
            </w:r>
          </w:p>
        </w:tc>
      </w:tr>
      <w:tr w:rsidR="001F34F0" w:rsidRPr="001F34F0" w14:paraId="0DBEE5E5" w14:textId="77777777" w:rsidTr="003512A5">
        <w:trPr>
          <w:jc w:val="center"/>
        </w:trPr>
        <w:tc>
          <w:tcPr>
            <w:tcW w:w="383" w:type="pct"/>
            <w:tcBorders>
              <w:top w:val="nil"/>
              <w:bottom w:val="single" w:sz="4" w:space="0" w:color="auto"/>
            </w:tcBorders>
            <w:shd w:val="clear" w:color="auto" w:fill="auto"/>
          </w:tcPr>
          <w:p w14:paraId="6B3F105B"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6D63610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188F2271"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4629001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2DF6928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12</w:t>
            </w:r>
            <w:r w:rsidRPr="001F34F0">
              <w:rPr>
                <w:rFonts w:ascii="Arial" w:hAnsi="Arial"/>
                <w:sz w:val="18"/>
                <w:vertAlign w:val="superscript"/>
              </w:rPr>
              <w:t>1</w:t>
            </w:r>
          </w:p>
        </w:tc>
        <w:tc>
          <w:tcPr>
            <w:tcW w:w="298" w:type="pct"/>
            <w:shd w:val="clear" w:color="auto" w:fill="auto"/>
          </w:tcPr>
          <w:p w14:paraId="675F589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10</w:t>
            </w:r>
            <w:r w:rsidRPr="001F34F0">
              <w:rPr>
                <w:rFonts w:ascii="Arial" w:hAnsi="Arial"/>
                <w:sz w:val="18"/>
                <w:vertAlign w:val="superscript"/>
              </w:rPr>
              <w:t>1</w:t>
            </w:r>
          </w:p>
        </w:tc>
        <w:tc>
          <w:tcPr>
            <w:tcW w:w="249" w:type="pct"/>
            <w:shd w:val="clear" w:color="auto" w:fill="auto"/>
          </w:tcPr>
          <w:p w14:paraId="4FD7ABF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10</w:t>
            </w:r>
            <w:r w:rsidRPr="001F34F0">
              <w:rPr>
                <w:rFonts w:ascii="Arial" w:hAnsi="Arial"/>
                <w:sz w:val="18"/>
                <w:vertAlign w:val="superscript"/>
              </w:rPr>
              <w:t>1</w:t>
            </w:r>
          </w:p>
        </w:tc>
        <w:tc>
          <w:tcPr>
            <w:tcW w:w="256" w:type="pct"/>
            <w:shd w:val="clear" w:color="auto" w:fill="auto"/>
          </w:tcPr>
          <w:p w14:paraId="1FED2BA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Note 5</w:t>
            </w:r>
          </w:p>
        </w:tc>
        <w:tc>
          <w:tcPr>
            <w:tcW w:w="212" w:type="pct"/>
          </w:tcPr>
          <w:p w14:paraId="68AF6D7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Note 5</w:t>
            </w:r>
          </w:p>
        </w:tc>
        <w:tc>
          <w:tcPr>
            <w:tcW w:w="291" w:type="pct"/>
          </w:tcPr>
          <w:p w14:paraId="2D0868D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Note 5</w:t>
            </w:r>
          </w:p>
        </w:tc>
        <w:tc>
          <w:tcPr>
            <w:tcW w:w="256" w:type="pct"/>
            <w:shd w:val="clear" w:color="auto" w:fill="auto"/>
          </w:tcPr>
          <w:p w14:paraId="36AAF9C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583D939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4D55216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55EFB380"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67C6271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37D68548"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3BC3F28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673BD09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single" w:sz="4" w:space="0" w:color="auto"/>
            </w:tcBorders>
            <w:shd w:val="clear" w:color="auto" w:fill="auto"/>
          </w:tcPr>
          <w:p w14:paraId="7CBD85B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r>
      <w:tr w:rsidR="001F34F0" w:rsidRPr="001F34F0" w14:paraId="1B2D6FCA" w14:textId="77777777" w:rsidTr="003512A5">
        <w:trPr>
          <w:jc w:val="center"/>
        </w:trPr>
        <w:tc>
          <w:tcPr>
            <w:tcW w:w="383" w:type="pct"/>
            <w:tcBorders>
              <w:top w:val="nil"/>
              <w:bottom w:val="single" w:sz="4" w:space="0" w:color="auto"/>
            </w:tcBorders>
            <w:shd w:val="clear" w:color="auto" w:fill="auto"/>
          </w:tcPr>
          <w:p w14:paraId="6F8628C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n106</w:t>
            </w:r>
          </w:p>
        </w:tc>
        <w:tc>
          <w:tcPr>
            <w:tcW w:w="295" w:type="pct"/>
          </w:tcPr>
          <w:p w14:paraId="08D7490A"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4619CA17"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shd w:val="clear" w:color="auto" w:fill="auto"/>
          </w:tcPr>
          <w:p w14:paraId="666ABCC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27DA0C9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98" w:type="pct"/>
            <w:shd w:val="clear" w:color="auto" w:fill="auto"/>
          </w:tcPr>
          <w:p w14:paraId="7322E4CF"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49" w:type="pct"/>
            <w:shd w:val="clear" w:color="auto" w:fill="auto"/>
          </w:tcPr>
          <w:p w14:paraId="1CB0CA1E"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4546B08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43EFC7EC"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60D5732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77AEEDB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0CE263D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641C16C6"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24A29F92"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0DD05E43"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0DBCE8F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2342F1A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5A3E436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single" w:sz="4" w:space="0" w:color="auto"/>
            </w:tcBorders>
            <w:shd w:val="clear" w:color="auto" w:fill="auto"/>
          </w:tcPr>
          <w:p w14:paraId="21AD94AD" w14:textId="77777777" w:rsidR="001F34F0" w:rsidRPr="001F34F0" w:rsidRDefault="001F34F0" w:rsidP="001F34F0">
            <w:pPr>
              <w:keepLines/>
              <w:overflowPunct w:val="0"/>
              <w:autoSpaceDE w:val="0"/>
              <w:autoSpaceDN w:val="0"/>
              <w:adjustRightInd w:val="0"/>
              <w:spacing w:after="0"/>
              <w:jc w:val="center"/>
              <w:textAlignment w:val="baseline"/>
              <w:rPr>
                <w:rFonts w:ascii="Arial" w:hAnsi="Arial" w:cs="Arial"/>
                <w:sz w:val="18"/>
              </w:rPr>
            </w:pPr>
          </w:p>
        </w:tc>
      </w:tr>
      <w:tr w:rsidR="001F34F0" w:rsidRPr="001F34F0" w14:paraId="269C1A8D" w14:textId="77777777" w:rsidTr="003512A5">
        <w:trPr>
          <w:jc w:val="center"/>
        </w:trPr>
        <w:tc>
          <w:tcPr>
            <w:tcW w:w="383" w:type="pct"/>
            <w:tcBorders>
              <w:top w:val="nil"/>
              <w:bottom w:val="nil"/>
            </w:tcBorders>
            <w:shd w:val="clear" w:color="auto" w:fill="auto"/>
          </w:tcPr>
          <w:p w14:paraId="3926620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szCs w:val="18"/>
              </w:rPr>
              <w:t>n109</w:t>
            </w:r>
          </w:p>
        </w:tc>
        <w:tc>
          <w:tcPr>
            <w:tcW w:w="295" w:type="pct"/>
          </w:tcPr>
          <w:p w14:paraId="108BE25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szCs w:val="18"/>
              </w:rPr>
              <w:t>15</w:t>
            </w:r>
          </w:p>
        </w:tc>
        <w:tc>
          <w:tcPr>
            <w:tcW w:w="254" w:type="pct"/>
            <w:shd w:val="clear" w:color="auto" w:fill="auto"/>
          </w:tcPr>
          <w:p w14:paraId="6175F83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05C152E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szCs w:val="18"/>
              </w:rPr>
              <w:t>25</w:t>
            </w:r>
          </w:p>
        </w:tc>
        <w:tc>
          <w:tcPr>
            <w:tcW w:w="254" w:type="pct"/>
            <w:shd w:val="clear" w:color="auto" w:fill="auto"/>
          </w:tcPr>
          <w:p w14:paraId="6496C68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6"/>
                <w:szCs w:val="16"/>
              </w:rPr>
              <w:t>Note 7</w:t>
            </w:r>
          </w:p>
        </w:tc>
        <w:tc>
          <w:tcPr>
            <w:tcW w:w="298" w:type="pct"/>
            <w:shd w:val="clear" w:color="auto" w:fill="auto"/>
          </w:tcPr>
          <w:p w14:paraId="074B1BF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6"/>
                <w:szCs w:val="16"/>
              </w:rPr>
              <w:t>Note 7</w:t>
            </w:r>
          </w:p>
        </w:tc>
        <w:tc>
          <w:tcPr>
            <w:tcW w:w="249" w:type="pct"/>
            <w:shd w:val="clear" w:color="auto" w:fill="auto"/>
          </w:tcPr>
          <w:p w14:paraId="677D5E7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6"/>
                <w:szCs w:val="16"/>
              </w:rPr>
              <w:t>Note 7</w:t>
            </w:r>
          </w:p>
        </w:tc>
        <w:tc>
          <w:tcPr>
            <w:tcW w:w="256" w:type="pct"/>
          </w:tcPr>
          <w:p w14:paraId="4F9D3BB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6"/>
                <w:szCs w:val="16"/>
              </w:rPr>
              <w:t>Note 7</w:t>
            </w:r>
          </w:p>
        </w:tc>
        <w:tc>
          <w:tcPr>
            <w:tcW w:w="212" w:type="pct"/>
          </w:tcPr>
          <w:p w14:paraId="5E07CDF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6"/>
                <w:szCs w:val="16"/>
              </w:rPr>
              <w:t>Note 7</w:t>
            </w:r>
          </w:p>
        </w:tc>
        <w:tc>
          <w:tcPr>
            <w:tcW w:w="291" w:type="pct"/>
            <w:shd w:val="clear" w:color="auto" w:fill="auto"/>
          </w:tcPr>
          <w:p w14:paraId="6C746BD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tcPr>
          <w:p w14:paraId="495925E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6"/>
                <w:szCs w:val="16"/>
              </w:rPr>
              <w:t>Note 7</w:t>
            </w:r>
          </w:p>
        </w:tc>
        <w:tc>
          <w:tcPr>
            <w:tcW w:w="298" w:type="pct"/>
          </w:tcPr>
          <w:p w14:paraId="7C0F642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7581510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6"/>
                <w:szCs w:val="16"/>
              </w:rPr>
              <w:t>Note 7</w:t>
            </w:r>
          </w:p>
        </w:tc>
        <w:tc>
          <w:tcPr>
            <w:tcW w:w="212" w:type="pct"/>
          </w:tcPr>
          <w:p w14:paraId="7D0F64B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5297D09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25292FE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381F99F8"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2F628BE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nil"/>
            </w:tcBorders>
            <w:shd w:val="clear" w:color="auto" w:fill="auto"/>
          </w:tcPr>
          <w:p w14:paraId="729DB0F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FDD</w:t>
            </w:r>
          </w:p>
        </w:tc>
      </w:tr>
      <w:tr w:rsidR="001F34F0" w:rsidRPr="001F34F0" w14:paraId="3FFA3573" w14:textId="77777777" w:rsidTr="003512A5">
        <w:trPr>
          <w:jc w:val="center"/>
        </w:trPr>
        <w:tc>
          <w:tcPr>
            <w:tcW w:w="383" w:type="pct"/>
            <w:tcBorders>
              <w:top w:val="nil"/>
              <w:bottom w:val="single" w:sz="4" w:space="0" w:color="auto"/>
            </w:tcBorders>
            <w:shd w:val="clear" w:color="auto" w:fill="auto"/>
          </w:tcPr>
          <w:p w14:paraId="4DB36D1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rPr>
            </w:pPr>
          </w:p>
        </w:tc>
        <w:tc>
          <w:tcPr>
            <w:tcW w:w="295" w:type="pct"/>
          </w:tcPr>
          <w:p w14:paraId="776BD07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szCs w:val="18"/>
              </w:rPr>
              <w:t>30</w:t>
            </w:r>
          </w:p>
        </w:tc>
        <w:tc>
          <w:tcPr>
            <w:tcW w:w="254" w:type="pct"/>
            <w:shd w:val="clear" w:color="auto" w:fill="auto"/>
          </w:tcPr>
          <w:p w14:paraId="7E29FE6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2C12DCF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6AB4A8B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6"/>
                <w:szCs w:val="16"/>
              </w:rPr>
              <w:t>24</w:t>
            </w:r>
          </w:p>
        </w:tc>
        <w:tc>
          <w:tcPr>
            <w:tcW w:w="298" w:type="pct"/>
            <w:shd w:val="clear" w:color="auto" w:fill="auto"/>
          </w:tcPr>
          <w:p w14:paraId="2FB8F69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6"/>
                <w:szCs w:val="16"/>
              </w:rPr>
              <w:t>Note 7</w:t>
            </w:r>
          </w:p>
        </w:tc>
        <w:tc>
          <w:tcPr>
            <w:tcW w:w="249" w:type="pct"/>
            <w:shd w:val="clear" w:color="auto" w:fill="auto"/>
          </w:tcPr>
          <w:p w14:paraId="65D868E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6"/>
                <w:szCs w:val="16"/>
              </w:rPr>
              <w:t>Note 7</w:t>
            </w:r>
          </w:p>
        </w:tc>
        <w:tc>
          <w:tcPr>
            <w:tcW w:w="256" w:type="pct"/>
          </w:tcPr>
          <w:p w14:paraId="3A3D374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6"/>
                <w:szCs w:val="16"/>
              </w:rPr>
              <w:t>Note 7</w:t>
            </w:r>
          </w:p>
        </w:tc>
        <w:tc>
          <w:tcPr>
            <w:tcW w:w="212" w:type="pct"/>
          </w:tcPr>
          <w:p w14:paraId="597EF5C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6"/>
                <w:szCs w:val="16"/>
              </w:rPr>
              <w:t>Note 7</w:t>
            </w:r>
          </w:p>
        </w:tc>
        <w:tc>
          <w:tcPr>
            <w:tcW w:w="291" w:type="pct"/>
            <w:shd w:val="clear" w:color="auto" w:fill="auto"/>
          </w:tcPr>
          <w:p w14:paraId="76A7188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tcPr>
          <w:p w14:paraId="0365A37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6"/>
                <w:szCs w:val="16"/>
              </w:rPr>
              <w:t>Note 7</w:t>
            </w:r>
          </w:p>
        </w:tc>
        <w:tc>
          <w:tcPr>
            <w:tcW w:w="298" w:type="pct"/>
          </w:tcPr>
          <w:p w14:paraId="6D3D597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659DCB0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6"/>
                <w:szCs w:val="16"/>
              </w:rPr>
              <w:t>Note 7</w:t>
            </w:r>
          </w:p>
        </w:tc>
        <w:tc>
          <w:tcPr>
            <w:tcW w:w="212" w:type="pct"/>
          </w:tcPr>
          <w:p w14:paraId="71837AC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5C0A01F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06F9C99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37B707B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03B0906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single" w:sz="4" w:space="0" w:color="auto"/>
            </w:tcBorders>
            <w:shd w:val="clear" w:color="auto" w:fill="auto"/>
          </w:tcPr>
          <w:p w14:paraId="279FFEA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rPr>
            </w:pPr>
          </w:p>
        </w:tc>
      </w:tr>
      <w:tr w:rsidR="001F34F0" w:rsidRPr="001F34F0" w14:paraId="53C85956" w14:textId="77777777" w:rsidTr="003512A5">
        <w:trPr>
          <w:jc w:val="center"/>
        </w:trPr>
        <w:tc>
          <w:tcPr>
            <w:tcW w:w="5000" w:type="pct"/>
            <w:gridSpan w:val="19"/>
          </w:tcPr>
          <w:p w14:paraId="7CE14741"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1:</w:t>
            </w:r>
            <w:r w:rsidRPr="001F34F0">
              <w:rPr>
                <w:rFonts w:ascii="Arial" w:hAnsi="Arial"/>
                <w:sz w:val="18"/>
              </w:rPr>
              <w:tab/>
              <w:t>UL resource blocks shall be located as close as possible to the downlink operating band but confined within the transmission bandwidth configuration for the channel bandwidth (Table 5.3.2-1).</w:t>
            </w:r>
          </w:p>
          <w:p w14:paraId="69777794"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lastRenderedPageBreak/>
              <w:t>Note 2:</w:t>
            </w:r>
            <w:r w:rsidRPr="001F34F0">
              <w:rPr>
                <w:rFonts w:ascii="Arial" w:hAnsi="Arial"/>
                <w:sz w:val="18"/>
              </w:rPr>
              <w:tab/>
              <w:t xml:space="preserve">For </w:t>
            </w:r>
            <w:r w:rsidRPr="001F34F0">
              <w:rPr>
                <w:rFonts w:ascii="Arial" w:eastAsia="SimSun" w:hAnsi="Arial" w:hint="eastAsia"/>
                <w:sz w:val="18"/>
                <w:lang w:eastAsia="zh-CN"/>
              </w:rPr>
              <w:t>b</w:t>
            </w:r>
            <w:r w:rsidRPr="001F34F0">
              <w:rPr>
                <w:rFonts w:ascii="Arial" w:hAnsi="Arial"/>
                <w:sz w:val="18"/>
              </w:rPr>
              <w:t xml:space="preserve">and </w:t>
            </w:r>
            <w:r w:rsidRPr="001F34F0">
              <w:rPr>
                <w:rFonts w:ascii="Arial" w:eastAsia="SimSun" w:hAnsi="Arial" w:hint="eastAsia"/>
                <w:sz w:val="18"/>
                <w:lang w:eastAsia="zh-CN"/>
              </w:rPr>
              <w:t>n</w:t>
            </w:r>
            <w:r w:rsidRPr="001F34F0">
              <w:rPr>
                <w:rFonts w:ascii="Arial" w:hAnsi="Arial"/>
                <w:sz w:val="18"/>
              </w:rPr>
              <w:t>20; for 15 kHz SCS, in the case of 15 MHz channel bandwidth, the UL resource blocks shall be located at RB</w:t>
            </w:r>
            <w:r w:rsidRPr="001F34F0">
              <w:rPr>
                <w:rFonts w:ascii="Arial" w:hAnsi="Arial"/>
                <w:sz w:val="18"/>
                <w:vertAlign w:val="subscript"/>
              </w:rPr>
              <w:t>start</w:t>
            </w:r>
            <w:r w:rsidRPr="001F34F0">
              <w:rPr>
                <w:rFonts w:ascii="Arial" w:hAnsi="Arial"/>
                <w:sz w:val="18"/>
              </w:rPr>
              <w:t xml:space="preserve"> 11 and in the case of 20 MHz channel bandwidth, the UL resource blocks shall be located at RB</w:t>
            </w:r>
            <w:r w:rsidRPr="001F34F0">
              <w:rPr>
                <w:rFonts w:ascii="Arial" w:hAnsi="Arial"/>
                <w:sz w:val="18"/>
                <w:vertAlign w:val="subscript"/>
              </w:rPr>
              <w:t>start</w:t>
            </w:r>
            <w:r w:rsidRPr="001F34F0">
              <w:rPr>
                <w:rFonts w:ascii="Arial" w:hAnsi="Arial"/>
                <w:sz w:val="18"/>
              </w:rPr>
              <w:t xml:space="preserve"> 16; for 30 kHz SCS, in the case of 15 MHz channel bandwidth, the UL resource blocks shall be located at RB</w:t>
            </w:r>
            <w:r w:rsidRPr="001F34F0">
              <w:rPr>
                <w:rFonts w:ascii="Arial" w:hAnsi="Arial"/>
                <w:sz w:val="18"/>
                <w:vertAlign w:val="subscript"/>
              </w:rPr>
              <w:t>start</w:t>
            </w:r>
            <w:r w:rsidRPr="001F34F0">
              <w:rPr>
                <w:rFonts w:ascii="Arial" w:hAnsi="Arial"/>
                <w:sz w:val="18"/>
              </w:rPr>
              <w:t xml:space="preserve"> 6 and in the case of 20 MHz channel bandwidth, the UL resource blocks shall be located at RB</w:t>
            </w:r>
            <w:r w:rsidRPr="001F34F0">
              <w:rPr>
                <w:rFonts w:ascii="Arial" w:hAnsi="Arial"/>
                <w:sz w:val="18"/>
                <w:vertAlign w:val="subscript"/>
              </w:rPr>
              <w:t>start</w:t>
            </w:r>
            <w:r w:rsidRPr="001F34F0">
              <w:rPr>
                <w:rFonts w:ascii="Arial" w:hAnsi="Arial"/>
                <w:sz w:val="18"/>
              </w:rPr>
              <w:t xml:space="preserve"> 8; </w:t>
            </w:r>
          </w:p>
          <w:p w14:paraId="2733696B"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3:</w:t>
            </w:r>
            <w:r w:rsidRPr="001F34F0">
              <w:rPr>
                <w:rFonts w:ascii="Arial" w:hAnsi="Arial"/>
                <w:sz w:val="18"/>
              </w:rPr>
              <w:tab/>
              <w:t>For DL channel bandwidths that do not have symmetric UL channel bandwidth, highest valid UL configuration with lowest TX-RX separation (Table 5.4.4-1) shall be used unless otherwise specified.</w:t>
            </w:r>
          </w:p>
          <w:p w14:paraId="7A6002FD"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4:</w:t>
            </w:r>
            <w:r w:rsidRPr="001F34F0">
              <w:rPr>
                <w:rFonts w:ascii="Arial" w:hAnsi="Arial"/>
                <w:sz w:val="18"/>
              </w:rPr>
              <w:tab/>
              <w:t>For band n91 and n93, largest supported UL bandwidth configuration shall be used.</w:t>
            </w:r>
          </w:p>
          <w:p w14:paraId="505F8AF0"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5:</w:t>
            </w:r>
            <w:r w:rsidRPr="001F34F0">
              <w:rPr>
                <w:rFonts w:ascii="Arial" w:hAnsi="Arial"/>
                <w:sz w:val="18"/>
              </w:rPr>
              <w:tab/>
              <w:t xml:space="preserve">For this DL channel bandwidth, the UL configuration of the highest UL channel bandwidth specified in Table 5.3.6-1 and the nominal Tx-Rx frequency separation specified in Table 5.4.4-1 shall be used, </w:t>
            </w:r>
            <w:r w:rsidRPr="001F34F0">
              <w:rPr>
                <w:rFonts w:ascii="Arial" w:hAnsi="Arial" w:cs="Arial"/>
                <w:sz w:val="18"/>
                <w:szCs w:val="18"/>
              </w:rPr>
              <w:t xml:space="preserve">i.e. </w:t>
            </w:r>
            <w:r w:rsidRPr="001F34F0">
              <w:rPr>
                <w:rFonts w:ascii="Arial" w:hAnsi="Arial" w:cs="Arial"/>
                <w:sz w:val="18"/>
                <w:szCs w:val="18"/>
              </w:rPr>
              <w:sym w:font="Symbol" w:char="F044"/>
            </w:r>
            <w:r w:rsidRPr="001F34F0">
              <w:rPr>
                <w:rFonts w:ascii="Arial" w:hAnsi="Arial" w:cs="Arial"/>
                <w:sz w:val="18"/>
                <w:szCs w:val="18"/>
              </w:rPr>
              <w:t>F</w:t>
            </w:r>
            <w:r w:rsidRPr="001F34F0">
              <w:rPr>
                <w:rFonts w:ascii="Arial" w:hAnsi="Arial" w:cs="Arial"/>
                <w:sz w:val="18"/>
                <w:szCs w:val="18"/>
                <w:vertAlign w:val="subscript"/>
              </w:rPr>
              <w:t>TX-RX</w:t>
            </w:r>
            <w:r w:rsidRPr="001F34F0">
              <w:rPr>
                <w:rFonts w:ascii="Arial" w:hAnsi="Arial" w:cs="Arial"/>
                <w:sz w:val="18"/>
                <w:szCs w:val="18"/>
              </w:rPr>
              <w:t xml:space="preserve"> as defined in clause 5.3.6 does not apply</w:t>
            </w:r>
            <w:r w:rsidRPr="001F34F0">
              <w:rPr>
                <w:rFonts w:ascii="Arial" w:hAnsi="Arial"/>
                <w:sz w:val="18"/>
              </w:rPr>
              <w:t>.</w:t>
            </w:r>
          </w:p>
          <w:p w14:paraId="7C61E9BB"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6:</w:t>
            </w:r>
            <w:r w:rsidRPr="001F34F0">
              <w:rPr>
                <w:rFonts w:ascii="Arial" w:hAnsi="Arial"/>
                <w:sz w:val="18"/>
              </w:rPr>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1F34F0">
              <w:rPr>
                <w:rFonts w:ascii="Arial" w:hAnsi="Arial" w:cs="Arial"/>
                <w:sz w:val="18"/>
                <w:szCs w:val="18"/>
              </w:rPr>
              <w:t xml:space="preserve">i.e. </w:t>
            </w:r>
            <w:r w:rsidRPr="001F34F0">
              <w:rPr>
                <w:rFonts w:ascii="Arial" w:hAnsi="Arial" w:cs="Arial"/>
                <w:sz w:val="18"/>
                <w:szCs w:val="18"/>
              </w:rPr>
              <w:sym w:font="Symbol" w:char="F044"/>
            </w:r>
            <w:r w:rsidRPr="001F34F0">
              <w:rPr>
                <w:rFonts w:ascii="Arial" w:hAnsi="Arial" w:cs="Arial"/>
                <w:sz w:val="18"/>
                <w:szCs w:val="18"/>
              </w:rPr>
              <w:t>F</w:t>
            </w:r>
            <w:r w:rsidRPr="001F34F0">
              <w:rPr>
                <w:rFonts w:ascii="Arial" w:hAnsi="Arial" w:cs="Arial"/>
                <w:sz w:val="18"/>
                <w:szCs w:val="18"/>
                <w:vertAlign w:val="subscript"/>
              </w:rPr>
              <w:t>TX-RX</w:t>
            </w:r>
            <w:r w:rsidRPr="001F34F0">
              <w:rPr>
                <w:rFonts w:ascii="Arial" w:hAnsi="Arial" w:cs="Arial"/>
                <w:sz w:val="18"/>
                <w:szCs w:val="18"/>
              </w:rPr>
              <w:t xml:space="preserve"> as defined in clause 5.3.6 does not apply</w:t>
            </w:r>
            <w:r w:rsidRPr="001F34F0">
              <w:rPr>
                <w:rFonts w:ascii="Arial" w:hAnsi="Arial"/>
                <w:sz w:val="18"/>
              </w:rPr>
              <w:t>.</w:t>
            </w:r>
          </w:p>
          <w:p w14:paraId="5350B540"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hAnsi="Arial"/>
                <w:sz w:val="18"/>
                <w:szCs w:val="18"/>
              </w:rPr>
            </w:pPr>
            <w:r w:rsidRPr="001F34F0">
              <w:rPr>
                <w:rFonts w:ascii="Arial" w:hAnsi="Arial"/>
                <w:sz w:val="18"/>
              </w:rPr>
              <w:t>Note 7:</w:t>
            </w:r>
            <w:r w:rsidRPr="001F34F0">
              <w:rPr>
                <w:rFonts w:ascii="Arial" w:hAnsi="Arial"/>
                <w:sz w:val="18"/>
              </w:rPr>
              <w:tab/>
            </w:r>
            <w:r w:rsidRPr="001F34F0">
              <w:rPr>
                <w:rFonts w:ascii="Arial" w:hAnsi="Arial"/>
                <w:sz w:val="18"/>
                <w:szCs w:val="18"/>
              </w:rPr>
              <w:t>For this DL channel bandwidth, the UL configuration of 5MHz for 15kHz SCS and 10MHz for 30kHz shall be used.</w:t>
            </w:r>
          </w:p>
          <w:p w14:paraId="5A463E14" w14:textId="77777777" w:rsidR="001F34F0" w:rsidRPr="001F34F0" w:rsidRDefault="001F34F0" w:rsidP="001F34F0">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8:</w:t>
            </w:r>
            <w:r w:rsidRPr="001F34F0">
              <w:rPr>
                <w:rFonts w:ascii="Arial" w:hAnsi="Arial"/>
                <w:sz w:val="18"/>
              </w:rPr>
              <w:tab/>
              <w:t>I</w:t>
            </w:r>
            <w:r w:rsidRPr="001F34F0">
              <w:rPr>
                <w:rFonts w:ascii="Arial" w:hAnsi="Arial" w:cs="Arial"/>
                <w:sz w:val="18"/>
              </w:rPr>
              <w:t>n the case of 3 MHz channel bandwidth, the UL resource blocks shall be located at RB</w:t>
            </w:r>
            <w:r w:rsidRPr="001F34F0">
              <w:rPr>
                <w:rFonts w:ascii="Arial" w:hAnsi="Arial" w:cs="Arial"/>
                <w:sz w:val="18"/>
                <w:vertAlign w:val="subscript"/>
              </w:rPr>
              <w:t>start</w:t>
            </w:r>
            <w:r w:rsidRPr="001F34F0">
              <w:rPr>
                <w:rFonts w:ascii="Arial" w:hAnsi="Arial" w:cs="Arial"/>
                <w:sz w:val="18"/>
              </w:rPr>
              <w:t xml:space="preserve"> 9 and in the case of 5 MHz channel bandwidth, the UL resource blocks shall be located at RB</w:t>
            </w:r>
            <w:r w:rsidRPr="001F34F0">
              <w:rPr>
                <w:rFonts w:ascii="Arial" w:hAnsi="Arial" w:cs="Arial"/>
                <w:sz w:val="18"/>
                <w:vertAlign w:val="subscript"/>
              </w:rPr>
              <w:t>start</w:t>
            </w:r>
            <w:r w:rsidRPr="001F34F0">
              <w:rPr>
                <w:rFonts w:ascii="Arial" w:hAnsi="Arial" w:cs="Arial"/>
                <w:sz w:val="18"/>
              </w:rPr>
              <w:t xml:space="preserve"> 10.</w:t>
            </w:r>
          </w:p>
        </w:tc>
      </w:tr>
    </w:tbl>
    <w:p w14:paraId="48180A70" w14:textId="77777777" w:rsidR="001F34F0" w:rsidRPr="001F34F0" w:rsidRDefault="001F34F0" w:rsidP="001F34F0">
      <w:pPr>
        <w:overflowPunct w:val="0"/>
        <w:autoSpaceDE w:val="0"/>
        <w:autoSpaceDN w:val="0"/>
        <w:adjustRightInd w:val="0"/>
        <w:textAlignment w:val="baseline"/>
      </w:pPr>
    </w:p>
    <w:p w14:paraId="5D554E7E" w14:textId="77777777" w:rsidR="001F34F0" w:rsidRPr="001F34F0" w:rsidRDefault="001F34F0" w:rsidP="001F34F0">
      <w:pPr>
        <w:overflowPunct w:val="0"/>
        <w:autoSpaceDE w:val="0"/>
        <w:autoSpaceDN w:val="0"/>
        <w:adjustRightInd w:val="0"/>
        <w:textAlignment w:val="baseline"/>
        <w:rPr>
          <w:snapToGrid w:val="0"/>
        </w:rPr>
        <w:sectPr w:rsidR="001F34F0" w:rsidRPr="001F34F0" w:rsidSect="001F34F0">
          <w:footnotePr>
            <w:numRestart w:val="eachSect"/>
          </w:footnotePr>
          <w:pgSz w:w="16840" w:h="11907" w:orient="landscape" w:code="9"/>
          <w:pgMar w:top="1134" w:right="1418" w:bottom="1134" w:left="1134" w:header="851" w:footer="340" w:gutter="0"/>
          <w:cols w:space="720"/>
          <w:formProt w:val="0"/>
          <w:docGrid w:linePitch="272"/>
        </w:sectPr>
      </w:pPr>
      <w:r w:rsidRPr="001F34F0">
        <w:rPr>
          <w:snapToGrid w:val="0"/>
        </w:rPr>
        <w:t xml:space="preserve">Unless given by Table 7.3.2-4, the minimum requirements </w:t>
      </w:r>
      <w:r w:rsidRPr="001F34F0">
        <w:t xml:space="preserve">specified in Tables 7.3.2-1a, Tables 7.3.2-1b, Tables 7.3.2-1c, Tables 7.3.2-1d and 7.3.2-2 </w:t>
      </w:r>
      <w:r w:rsidRPr="001F34F0">
        <w:rPr>
          <w:snapToGrid w:val="0"/>
        </w:rPr>
        <w:t>shall be verified with the network signalling value NS_01 (Table 6.2.3-1) configured.</w:t>
      </w:r>
    </w:p>
    <w:p w14:paraId="2CB10F84" w14:textId="77777777" w:rsidR="001F34F0" w:rsidRPr="001F34F0" w:rsidRDefault="001F34F0" w:rsidP="001F34F0">
      <w:pPr>
        <w:keepNext/>
        <w:keepLines/>
        <w:overflowPunct w:val="0"/>
        <w:autoSpaceDE w:val="0"/>
        <w:autoSpaceDN w:val="0"/>
        <w:adjustRightInd w:val="0"/>
        <w:spacing w:before="60"/>
        <w:jc w:val="center"/>
        <w:textAlignment w:val="baseline"/>
        <w:rPr>
          <w:rFonts w:ascii="Arial" w:hAnsi="Arial"/>
          <w:b/>
        </w:rPr>
      </w:pPr>
      <w:r w:rsidRPr="001F34F0">
        <w:rPr>
          <w:rFonts w:ascii="Arial" w:hAnsi="Arial"/>
          <w:b/>
        </w:rPr>
        <w:lastRenderedPageBreak/>
        <w:t>Table 7.3.2-4: Network signaling value for reference sensitivity</w:t>
      </w:r>
    </w:p>
    <w:tbl>
      <w:tblPr>
        <w:tblW w:w="3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7"/>
        <w:gridCol w:w="2367"/>
      </w:tblGrid>
      <w:tr w:rsidR="001F34F0" w:rsidRPr="001F34F0" w14:paraId="0F7375FE" w14:textId="77777777" w:rsidTr="003512A5">
        <w:trPr>
          <w:jc w:val="center"/>
        </w:trPr>
        <w:tc>
          <w:tcPr>
            <w:tcW w:w="1567" w:type="dxa"/>
            <w:shd w:val="clear" w:color="auto" w:fill="auto"/>
          </w:tcPr>
          <w:p w14:paraId="1FAD095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Operating band</w:t>
            </w:r>
          </w:p>
        </w:tc>
        <w:tc>
          <w:tcPr>
            <w:tcW w:w="2367" w:type="dxa"/>
            <w:shd w:val="clear" w:color="auto" w:fill="auto"/>
          </w:tcPr>
          <w:p w14:paraId="4C4BB53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Network Signalling value</w:t>
            </w:r>
          </w:p>
        </w:tc>
      </w:tr>
      <w:tr w:rsidR="001F34F0" w:rsidRPr="001F34F0" w14:paraId="33B94C41" w14:textId="77777777" w:rsidTr="003512A5">
        <w:trPr>
          <w:jc w:val="center"/>
        </w:trPr>
        <w:tc>
          <w:tcPr>
            <w:tcW w:w="1567" w:type="dxa"/>
            <w:shd w:val="clear" w:color="auto" w:fill="auto"/>
          </w:tcPr>
          <w:p w14:paraId="5B824C8A"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n2</w:t>
            </w:r>
          </w:p>
        </w:tc>
        <w:tc>
          <w:tcPr>
            <w:tcW w:w="2367" w:type="dxa"/>
            <w:shd w:val="clear" w:color="auto" w:fill="auto"/>
          </w:tcPr>
          <w:p w14:paraId="30BF3DF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NS_03</w:t>
            </w:r>
          </w:p>
        </w:tc>
      </w:tr>
      <w:tr w:rsidR="001F34F0" w:rsidRPr="001F34F0" w14:paraId="237DC907" w14:textId="77777777" w:rsidTr="003512A5">
        <w:trPr>
          <w:jc w:val="center"/>
        </w:trPr>
        <w:tc>
          <w:tcPr>
            <w:tcW w:w="1567" w:type="dxa"/>
            <w:shd w:val="clear" w:color="auto" w:fill="auto"/>
          </w:tcPr>
          <w:p w14:paraId="66AF287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n12</w:t>
            </w:r>
          </w:p>
        </w:tc>
        <w:tc>
          <w:tcPr>
            <w:tcW w:w="2367" w:type="dxa"/>
            <w:shd w:val="clear" w:color="auto" w:fill="auto"/>
          </w:tcPr>
          <w:p w14:paraId="68AF2DD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NS_06</w:t>
            </w:r>
          </w:p>
        </w:tc>
      </w:tr>
      <w:tr w:rsidR="001F34F0" w:rsidRPr="001F34F0" w14:paraId="71775C25" w14:textId="77777777" w:rsidTr="003512A5">
        <w:trPr>
          <w:jc w:val="center"/>
        </w:trPr>
        <w:tc>
          <w:tcPr>
            <w:tcW w:w="1567" w:type="dxa"/>
            <w:shd w:val="clear" w:color="auto" w:fill="auto"/>
          </w:tcPr>
          <w:p w14:paraId="2B95CF1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n13</w:t>
            </w:r>
          </w:p>
        </w:tc>
        <w:tc>
          <w:tcPr>
            <w:tcW w:w="2367" w:type="dxa"/>
            <w:shd w:val="clear" w:color="auto" w:fill="auto"/>
          </w:tcPr>
          <w:p w14:paraId="2D355129"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NS_06</w:t>
            </w:r>
          </w:p>
        </w:tc>
      </w:tr>
      <w:tr w:rsidR="001F34F0" w:rsidRPr="001F34F0" w14:paraId="47A5CBD6" w14:textId="77777777" w:rsidTr="003512A5">
        <w:trPr>
          <w:jc w:val="center"/>
        </w:trPr>
        <w:tc>
          <w:tcPr>
            <w:tcW w:w="1567" w:type="dxa"/>
            <w:shd w:val="clear" w:color="auto" w:fill="auto"/>
          </w:tcPr>
          <w:p w14:paraId="0B16F7D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n14</w:t>
            </w:r>
          </w:p>
        </w:tc>
        <w:tc>
          <w:tcPr>
            <w:tcW w:w="2367" w:type="dxa"/>
            <w:shd w:val="clear" w:color="auto" w:fill="auto"/>
          </w:tcPr>
          <w:p w14:paraId="0B2FE66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NS_06</w:t>
            </w:r>
          </w:p>
        </w:tc>
      </w:tr>
      <w:tr w:rsidR="001F34F0" w:rsidRPr="001F34F0" w14:paraId="1D16DC38" w14:textId="77777777" w:rsidTr="003512A5">
        <w:trPr>
          <w:jc w:val="center"/>
        </w:trPr>
        <w:tc>
          <w:tcPr>
            <w:tcW w:w="1567" w:type="dxa"/>
            <w:shd w:val="clear" w:color="auto" w:fill="auto"/>
          </w:tcPr>
          <w:p w14:paraId="3E89BE36"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n24</w:t>
            </w:r>
          </w:p>
        </w:tc>
        <w:tc>
          <w:tcPr>
            <w:tcW w:w="2367" w:type="dxa"/>
            <w:shd w:val="clear" w:color="auto" w:fill="auto"/>
          </w:tcPr>
          <w:p w14:paraId="455305E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NS_56</w:t>
            </w:r>
          </w:p>
        </w:tc>
      </w:tr>
      <w:tr w:rsidR="001F34F0" w:rsidRPr="001F34F0" w14:paraId="3B02C66F" w14:textId="77777777" w:rsidTr="003512A5">
        <w:trPr>
          <w:jc w:val="center"/>
        </w:trPr>
        <w:tc>
          <w:tcPr>
            <w:tcW w:w="1567" w:type="dxa"/>
            <w:shd w:val="clear" w:color="auto" w:fill="auto"/>
          </w:tcPr>
          <w:p w14:paraId="110B0DA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n25</w:t>
            </w:r>
          </w:p>
        </w:tc>
        <w:tc>
          <w:tcPr>
            <w:tcW w:w="2367" w:type="dxa"/>
            <w:shd w:val="clear" w:color="auto" w:fill="auto"/>
          </w:tcPr>
          <w:p w14:paraId="7016F00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NS_03</w:t>
            </w:r>
          </w:p>
        </w:tc>
      </w:tr>
      <w:tr w:rsidR="001F34F0" w:rsidRPr="001F34F0" w14:paraId="326CF350" w14:textId="77777777" w:rsidTr="003512A5">
        <w:trPr>
          <w:jc w:val="center"/>
        </w:trPr>
        <w:tc>
          <w:tcPr>
            <w:tcW w:w="1567" w:type="dxa"/>
            <w:shd w:val="clear" w:color="auto" w:fill="auto"/>
          </w:tcPr>
          <w:p w14:paraId="7483694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n30</w:t>
            </w:r>
          </w:p>
        </w:tc>
        <w:tc>
          <w:tcPr>
            <w:tcW w:w="2367" w:type="dxa"/>
            <w:shd w:val="clear" w:color="auto" w:fill="auto"/>
          </w:tcPr>
          <w:p w14:paraId="706A207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NS_21</w:t>
            </w:r>
          </w:p>
        </w:tc>
      </w:tr>
      <w:tr w:rsidR="001F34F0" w:rsidRPr="001F34F0" w14:paraId="1F9BFD4F" w14:textId="77777777" w:rsidTr="003512A5">
        <w:trPr>
          <w:jc w:val="center"/>
        </w:trPr>
        <w:tc>
          <w:tcPr>
            <w:tcW w:w="1567" w:type="dxa"/>
            <w:shd w:val="clear" w:color="auto" w:fill="auto"/>
          </w:tcPr>
          <w:p w14:paraId="18BF1BCE"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n48</w:t>
            </w:r>
          </w:p>
        </w:tc>
        <w:tc>
          <w:tcPr>
            <w:tcW w:w="2367" w:type="dxa"/>
            <w:shd w:val="clear" w:color="auto" w:fill="auto"/>
          </w:tcPr>
          <w:p w14:paraId="769A7C3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NS_27</w:t>
            </w:r>
          </w:p>
        </w:tc>
      </w:tr>
      <w:tr w:rsidR="001F34F0" w:rsidRPr="001F34F0" w14:paraId="1D59605F" w14:textId="77777777" w:rsidTr="003512A5">
        <w:trPr>
          <w:jc w:val="center"/>
        </w:trPr>
        <w:tc>
          <w:tcPr>
            <w:tcW w:w="1567" w:type="dxa"/>
            <w:shd w:val="clear" w:color="auto" w:fill="auto"/>
          </w:tcPr>
          <w:p w14:paraId="3E518382"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n53</w:t>
            </w:r>
          </w:p>
        </w:tc>
        <w:tc>
          <w:tcPr>
            <w:tcW w:w="2367" w:type="dxa"/>
            <w:shd w:val="clear" w:color="auto" w:fill="auto"/>
          </w:tcPr>
          <w:p w14:paraId="582EFAD3"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NS_45</w:t>
            </w:r>
          </w:p>
        </w:tc>
      </w:tr>
      <w:tr w:rsidR="001F34F0" w:rsidRPr="001F34F0" w14:paraId="3C039B45" w14:textId="77777777" w:rsidTr="003512A5">
        <w:trPr>
          <w:jc w:val="center"/>
        </w:trPr>
        <w:tc>
          <w:tcPr>
            <w:tcW w:w="1567" w:type="dxa"/>
            <w:shd w:val="clear" w:color="auto" w:fill="auto"/>
          </w:tcPr>
          <w:p w14:paraId="08D2EFB0"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n54</w:t>
            </w:r>
          </w:p>
        </w:tc>
        <w:tc>
          <w:tcPr>
            <w:tcW w:w="2367" w:type="dxa"/>
            <w:shd w:val="clear" w:color="auto" w:fill="auto"/>
          </w:tcPr>
          <w:p w14:paraId="1F41D7E1"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NS_62</w:t>
            </w:r>
          </w:p>
        </w:tc>
      </w:tr>
      <w:tr w:rsidR="001F34F0" w:rsidRPr="001F34F0" w14:paraId="1532DBCE" w14:textId="77777777" w:rsidTr="003512A5">
        <w:trPr>
          <w:jc w:val="center"/>
        </w:trPr>
        <w:tc>
          <w:tcPr>
            <w:tcW w:w="1567" w:type="dxa"/>
            <w:shd w:val="clear" w:color="auto" w:fill="auto"/>
          </w:tcPr>
          <w:p w14:paraId="7168794F"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n66</w:t>
            </w:r>
          </w:p>
        </w:tc>
        <w:tc>
          <w:tcPr>
            <w:tcW w:w="2367" w:type="dxa"/>
            <w:shd w:val="clear" w:color="auto" w:fill="auto"/>
          </w:tcPr>
          <w:p w14:paraId="5002C455"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NS_03</w:t>
            </w:r>
          </w:p>
        </w:tc>
      </w:tr>
      <w:tr w:rsidR="001F34F0" w:rsidRPr="001F34F0" w14:paraId="142A5F6D" w14:textId="77777777" w:rsidTr="003512A5">
        <w:trPr>
          <w:jc w:val="center"/>
        </w:trPr>
        <w:tc>
          <w:tcPr>
            <w:tcW w:w="1567" w:type="dxa"/>
            <w:shd w:val="clear" w:color="auto" w:fill="auto"/>
          </w:tcPr>
          <w:p w14:paraId="5B27290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n70</w:t>
            </w:r>
          </w:p>
        </w:tc>
        <w:tc>
          <w:tcPr>
            <w:tcW w:w="2367" w:type="dxa"/>
            <w:shd w:val="clear" w:color="auto" w:fill="auto"/>
          </w:tcPr>
          <w:p w14:paraId="085DDE6B"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NS_03</w:t>
            </w:r>
          </w:p>
        </w:tc>
      </w:tr>
      <w:tr w:rsidR="001F34F0" w:rsidRPr="001F34F0" w14:paraId="1291776F" w14:textId="77777777" w:rsidTr="003512A5">
        <w:trPr>
          <w:jc w:val="center"/>
        </w:trPr>
        <w:tc>
          <w:tcPr>
            <w:tcW w:w="1567" w:type="dxa"/>
            <w:shd w:val="clear" w:color="auto" w:fill="auto"/>
          </w:tcPr>
          <w:p w14:paraId="389BA70C"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n71</w:t>
            </w:r>
          </w:p>
        </w:tc>
        <w:tc>
          <w:tcPr>
            <w:tcW w:w="2367" w:type="dxa"/>
            <w:shd w:val="clear" w:color="auto" w:fill="auto"/>
          </w:tcPr>
          <w:p w14:paraId="46645804"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NS_35</w:t>
            </w:r>
          </w:p>
        </w:tc>
      </w:tr>
      <w:tr w:rsidR="001F34F0" w:rsidRPr="001F34F0" w14:paraId="57F2ACFD" w14:textId="77777777" w:rsidTr="003512A5">
        <w:trPr>
          <w:jc w:val="center"/>
        </w:trPr>
        <w:tc>
          <w:tcPr>
            <w:tcW w:w="1567" w:type="dxa"/>
            <w:shd w:val="clear" w:color="auto" w:fill="auto"/>
          </w:tcPr>
          <w:p w14:paraId="719F98F7"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n85</w:t>
            </w:r>
          </w:p>
        </w:tc>
        <w:tc>
          <w:tcPr>
            <w:tcW w:w="2367" w:type="dxa"/>
            <w:shd w:val="clear" w:color="auto" w:fill="auto"/>
          </w:tcPr>
          <w:p w14:paraId="12BC2C0D" w14:textId="77777777" w:rsidR="001F34F0" w:rsidRPr="001F34F0" w:rsidRDefault="001F34F0" w:rsidP="001F34F0">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NS_06</w:t>
            </w:r>
          </w:p>
        </w:tc>
      </w:tr>
    </w:tbl>
    <w:p w14:paraId="13E33D94" w14:textId="77777777" w:rsidR="001F34F0" w:rsidRPr="001F34F0" w:rsidRDefault="001F34F0" w:rsidP="001F34F0">
      <w:pPr>
        <w:overflowPunct w:val="0"/>
        <w:autoSpaceDE w:val="0"/>
        <w:autoSpaceDN w:val="0"/>
        <w:adjustRightInd w:val="0"/>
        <w:textAlignment w:val="baseline"/>
      </w:pPr>
    </w:p>
    <w:p w14:paraId="7B9B9B13" w14:textId="77777777" w:rsidR="00F229B2" w:rsidRPr="00B64708" w:rsidRDefault="00F229B2" w:rsidP="00F229B2">
      <w:pPr>
        <w:rPr>
          <w:b/>
        </w:rPr>
      </w:pPr>
      <w:r w:rsidRPr="00B64708">
        <w:rPr>
          <w:b/>
        </w:rPr>
        <w:t>&lt;</w:t>
      </w:r>
      <w:r>
        <w:rPr>
          <w:b/>
        </w:rPr>
        <w:t>End</w:t>
      </w:r>
      <w:r w:rsidRPr="00B64708">
        <w:rPr>
          <w:b/>
        </w:rPr>
        <w:t xml:space="preserve"> of change&gt;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22AAE" w14:textId="77777777" w:rsidR="00275D0D" w:rsidRDefault="00275D0D">
      <w:r>
        <w:separator/>
      </w:r>
    </w:p>
  </w:endnote>
  <w:endnote w:type="continuationSeparator" w:id="0">
    <w:p w14:paraId="4F359B55" w14:textId="77777777" w:rsidR="00275D0D" w:rsidRDefault="00275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C3D41" w14:textId="77777777" w:rsidR="001F34F0" w:rsidRPr="00A5123A" w:rsidRDefault="001F34F0" w:rsidP="00A5123A">
    <w:pPr>
      <w:jc w:val="center"/>
      <w:rPr>
        <w:rFonts w:ascii="Arial" w:hAnsi="Arial" w:cs="Arial"/>
        <w:b/>
        <w:bCs/>
        <w:i/>
        <w:iCs/>
        <w:sz w:val="18"/>
        <w:szCs w:val="18"/>
      </w:rPr>
    </w:pPr>
    <w:r w:rsidRPr="00A5123A">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42FDA" w14:textId="77777777" w:rsidR="00275D0D" w:rsidRDefault="00275D0D">
      <w:r>
        <w:separator/>
      </w:r>
    </w:p>
  </w:footnote>
  <w:footnote w:type="continuationSeparator" w:id="0">
    <w:p w14:paraId="444F0E2E" w14:textId="77777777" w:rsidR="00275D0D" w:rsidRDefault="00275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E1E2D" w14:textId="77777777" w:rsidR="001F34F0" w:rsidRDefault="001F34F0"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B985BCC" w14:textId="77777777" w:rsidR="001F34F0" w:rsidRPr="00F9476D" w:rsidRDefault="001F34F0"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9</w:t>
    </w:r>
    <w:r w:rsidRPr="00F9476D">
      <w:rPr>
        <w:rFonts w:ascii="Arial" w:hAnsi="Arial"/>
        <w:b/>
        <w:noProof/>
        <w:sz w:val="18"/>
      </w:rPr>
      <w:t>.</w:t>
    </w:r>
    <w:r>
      <w:rPr>
        <w:rFonts w:ascii="Arial" w:hAnsi="Arial"/>
        <w:b/>
        <w:noProof/>
        <w:sz w:val="18"/>
      </w:rPr>
      <w:t>0</w:t>
    </w:r>
    <w:r w:rsidRPr="00F9476D">
      <w:rPr>
        <w:rFonts w:ascii="Arial" w:hAnsi="Arial"/>
        <w:b/>
        <w:noProof/>
        <w:sz w:val="18"/>
      </w:rPr>
      <w:t>.0 (202</w:t>
    </w:r>
    <w:r>
      <w:rPr>
        <w:rFonts w:ascii="Arial" w:hAnsi="Arial"/>
        <w:b/>
        <w:noProof/>
        <w:sz w:val="18"/>
      </w:rPr>
      <w:t>4</w:t>
    </w:r>
    <w:r w:rsidRPr="00F9476D">
      <w:rPr>
        <w:rFonts w:ascii="Arial" w:hAnsi="Arial"/>
        <w:b/>
        <w:noProof/>
        <w:sz w:val="18"/>
      </w:rPr>
      <w:t>-</w:t>
    </w:r>
    <w:r>
      <w:rPr>
        <w:rFonts w:ascii="Arial" w:hAnsi="Arial"/>
        <w:b/>
        <w:noProof/>
        <w:sz w:val="18"/>
      </w:rPr>
      <w:t>12</w:t>
    </w:r>
    <w:r w:rsidRPr="00F9476D">
      <w:rPr>
        <w:rFonts w:ascii="Arial" w:hAnsi="Arial"/>
        <w:b/>
        <w:noProof/>
        <w:sz w:val="18"/>
      </w:rPr>
      <w:t>)</w:t>
    </w:r>
  </w:p>
  <w:p w14:paraId="6F066478" w14:textId="77777777" w:rsidR="001F34F0" w:rsidRPr="00F9476D" w:rsidRDefault="001F34F0"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9</w:t>
    </w:r>
  </w:p>
  <w:p w14:paraId="634934BF" w14:textId="77777777" w:rsidR="001F34F0" w:rsidRDefault="001F34F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5E77435B"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4CBEE06"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2728B39F"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0"/>
  </w:num>
  <w:num w:numId="2" w16cid:durableId="1639606014">
    <w:abstractNumId w:val="14"/>
  </w:num>
  <w:num w:numId="3" w16cid:durableId="799345557">
    <w:abstractNumId w:val="6"/>
  </w:num>
  <w:num w:numId="4" w16cid:durableId="1458450725">
    <w:abstractNumId w:val="3"/>
  </w:num>
  <w:num w:numId="5" w16cid:durableId="145049193">
    <w:abstractNumId w:val="12"/>
  </w:num>
  <w:num w:numId="6" w16cid:durableId="1210071867">
    <w:abstractNumId w:val="2"/>
  </w:num>
  <w:num w:numId="7" w16cid:durableId="1230188506">
    <w:abstractNumId w:val="11"/>
  </w:num>
  <w:num w:numId="8" w16cid:durableId="2128740439">
    <w:abstractNumId w:val="13"/>
  </w:num>
  <w:num w:numId="9" w16cid:durableId="1095323746">
    <w:abstractNumId w:val="5"/>
  </w:num>
  <w:num w:numId="10" w16cid:durableId="216865413">
    <w:abstractNumId w:val="7"/>
  </w:num>
  <w:num w:numId="11" w16cid:durableId="907110248">
    <w:abstractNumId w:val="4"/>
  </w:num>
  <w:num w:numId="12" w16cid:durableId="1364285263">
    <w:abstractNumId w:val="0"/>
  </w:num>
  <w:num w:numId="13"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8972776">
    <w:abstractNumId w:val="9"/>
  </w:num>
  <w:num w:numId="15" w16cid:durableId="1734888577">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631"/>
    <w:rsid w:val="000A5BBF"/>
    <w:rsid w:val="000A6394"/>
    <w:rsid w:val="000B67CA"/>
    <w:rsid w:val="000B7FED"/>
    <w:rsid w:val="000C038A"/>
    <w:rsid w:val="000C4EF7"/>
    <w:rsid w:val="000C6598"/>
    <w:rsid w:val="000D12B0"/>
    <w:rsid w:val="000D44B3"/>
    <w:rsid w:val="00145D43"/>
    <w:rsid w:val="00192C46"/>
    <w:rsid w:val="001A08B3"/>
    <w:rsid w:val="001A7B60"/>
    <w:rsid w:val="001B52F0"/>
    <w:rsid w:val="001B7A65"/>
    <w:rsid w:val="001E41F3"/>
    <w:rsid w:val="001F34F0"/>
    <w:rsid w:val="0023275F"/>
    <w:rsid w:val="0026004D"/>
    <w:rsid w:val="002640DD"/>
    <w:rsid w:val="00275D0D"/>
    <w:rsid w:val="00275D12"/>
    <w:rsid w:val="00284FEB"/>
    <w:rsid w:val="002860C4"/>
    <w:rsid w:val="002B5741"/>
    <w:rsid w:val="002E472E"/>
    <w:rsid w:val="00305409"/>
    <w:rsid w:val="0033302D"/>
    <w:rsid w:val="00340DEB"/>
    <w:rsid w:val="003609EF"/>
    <w:rsid w:val="0036231A"/>
    <w:rsid w:val="00374DD4"/>
    <w:rsid w:val="003E1A36"/>
    <w:rsid w:val="00410371"/>
    <w:rsid w:val="004242F1"/>
    <w:rsid w:val="00451219"/>
    <w:rsid w:val="004B75B7"/>
    <w:rsid w:val="005141D9"/>
    <w:rsid w:val="0051580D"/>
    <w:rsid w:val="00547111"/>
    <w:rsid w:val="00592D74"/>
    <w:rsid w:val="005B1609"/>
    <w:rsid w:val="005E2C44"/>
    <w:rsid w:val="0061121D"/>
    <w:rsid w:val="00621188"/>
    <w:rsid w:val="006257ED"/>
    <w:rsid w:val="00653DE4"/>
    <w:rsid w:val="00665C47"/>
    <w:rsid w:val="00695808"/>
    <w:rsid w:val="006B46FB"/>
    <w:rsid w:val="006E21FB"/>
    <w:rsid w:val="007349E1"/>
    <w:rsid w:val="00792342"/>
    <w:rsid w:val="007977A8"/>
    <w:rsid w:val="007B512A"/>
    <w:rsid w:val="007C2097"/>
    <w:rsid w:val="007D6A07"/>
    <w:rsid w:val="007F7259"/>
    <w:rsid w:val="008040A8"/>
    <w:rsid w:val="008229BC"/>
    <w:rsid w:val="008279FA"/>
    <w:rsid w:val="0085147F"/>
    <w:rsid w:val="008626E7"/>
    <w:rsid w:val="00870EE7"/>
    <w:rsid w:val="008854D2"/>
    <w:rsid w:val="008863B9"/>
    <w:rsid w:val="008A45A6"/>
    <w:rsid w:val="008D3CCC"/>
    <w:rsid w:val="008F04C2"/>
    <w:rsid w:val="008F3789"/>
    <w:rsid w:val="008F686C"/>
    <w:rsid w:val="009148DE"/>
    <w:rsid w:val="00921500"/>
    <w:rsid w:val="00941E30"/>
    <w:rsid w:val="009420C0"/>
    <w:rsid w:val="009531B0"/>
    <w:rsid w:val="009574FB"/>
    <w:rsid w:val="009741B3"/>
    <w:rsid w:val="009777D9"/>
    <w:rsid w:val="00991B88"/>
    <w:rsid w:val="009A5753"/>
    <w:rsid w:val="009A579D"/>
    <w:rsid w:val="009E3297"/>
    <w:rsid w:val="009E33A0"/>
    <w:rsid w:val="009F734F"/>
    <w:rsid w:val="00A0162B"/>
    <w:rsid w:val="00A1567F"/>
    <w:rsid w:val="00A17E4F"/>
    <w:rsid w:val="00A246B6"/>
    <w:rsid w:val="00A47E70"/>
    <w:rsid w:val="00A50CF0"/>
    <w:rsid w:val="00A72119"/>
    <w:rsid w:val="00A7671C"/>
    <w:rsid w:val="00AA2CBC"/>
    <w:rsid w:val="00AB3C20"/>
    <w:rsid w:val="00AC5820"/>
    <w:rsid w:val="00AD1CD8"/>
    <w:rsid w:val="00B258BB"/>
    <w:rsid w:val="00B4405B"/>
    <w:rsid w:val="00B67B97"/>
    <w:rsid w:val="00B83A2B"/>
    <w:rsid w:val="00B968C8"/>
    <w:rsid w:val="00BA3EC5"/>
    <w:rsid w:val="00BA51D9"/>
    <w:rsid w:val="00BB5DFC"/>
    <w:rsid w:val="00BD279D"/>
    <w:rsid w:val="00BD6BB8"/>
    <w:rsid w:val="00C00E8A"/>
    <w:rsid w:val="00C50D59"/>
    <w:rsid w:val="00C66BA2"/>
    <w:rsid w:val="00C870F6"/>
    <w:rsid w:val="00C95985"/>
    <w:rsid w:val="00CC5026"/>
    <w:rsid w:val="00CC68D0"/>
    <w:rsid w:val="00D03F9A"/>
    <w:rsid w:val="00D0668E"/>
    <w:rsid w:val="00D06D51"/>
    <w:rsid w:val="00D24991"/>
    <w:rsid w:val="00D50255"/>
    <w:rsid w:val="00D66520"/>
    <w:rsid w:val="00D67BF1"/>
    <w:rsid w:val="00D827B1"/>
    <w:rsid w:val="00D84AE9"/>
    <w:rsid w:val="00D9124E"/>
    <w:rsid w:val="00DE34CF"/>
    <w:rsid w:val="00E13F3D"/>
    <w:rsid w:val="00E300B5"/>
    <w:rsid w:val="00E34898"/>
    <w:rsid w:val="00E8204B"/>
    <w:rsid w:val="00EB09B7"/>
    <w:rsid w:val="00EE7D7C"/>
    <w:rsid w:val="00F229B2"/>
    <w:rsid w:val="00F25D98"/>
    <w:rsid w:val="00F300FB"/>
    <w:rsid w:val="00F6594C"/>
    <w:rsid w:val="00F773A0"/>
    <w:rsid w:val="00FA61B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229B2"/>
    <w:rPr>
      <w:rFonts w:ascii="Arial" w:hAnsi="Arial"/>
      <w:sz w:val="32"/>
      <w:lang w:val="en-GB" w:eastAsia="en-US"/>
    </w:rPr>
  </w:style>
  <w:style w:type="paragraph" w:styleId="Revision">
    <w:name w:val="Revision"/>
    <w:hidden/>
    <w:uiPriority w:val="99"/>
    <w:qFormat/>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qFormat/>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0"/>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qFormat/>
    <w:rsid w:val="00F229B2"/>
    <w:rPr>
      <w:rFonts w:ascii="Arial" w:hAnsi="Arial"/>
      <w:b/>
      <w:lang w:val="en-GB" w:eastAsia="en-US"/>
    </w:rPr>
  </w:style>
  <w:style w:type="paragraph" w:customStyle="1" w:styleId="TAJ">
    <w:name w:val="TAJ"/>
    <w:basedOn w:val="TH"/>
    <w:qFormat/>
    <w:rsid w:val="00F6594C"/>
  </w:style>
  <w:style w:type="paragraph" w:customStyle="1" w:styleId="Guidance">
    <w:name w:val="Guidance"/>
    <w:basedOn w:val="Normal"/>
    <w:link w:val="GuidanceChar"/>
    <w:qFormat/>
    <w:rsid w:val="00F6594C"/>
    <w:rPr>
      <w:i/>
      <w:color w:val="0000FF"/>
    </w:rPr>
  </w:style>
  <w:style w:type="character" w:customStyle="1" w:styleId="BalloonTextChar">
    <w:name w:val="Balloon Text Char"/>
    <w:link w:val="BalloonText"/>
    <w:qFormat/>
    <w:rsid w:val="00F6594C"/>
    <w:rPr>
      <w:rFonts w:ascii="Tahoma" w:hAnsi="Tahoma" w:cs="Tahoma"/>
      <w:sz w:val="16"/>
      <w:szCs w:val="16"/>
      <w:lang w:val="en-GB" w:eastAsia="en-US"/>
    </w:rPr>
  </w:style>
  <w:style w:type="table" w:styleId="TableGrid">
    <w:name w:val="Table Grid"/>
    <w:aliases w:val="TableGrid"/>
    <w:basedOn w:val="TableNormal"/>
    <w:qFormat/>
    <w:rsid w:val="00F659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594C"/>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F6594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6594C"/>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94C"/>
    <w:rPr>
      <w:rFonts w:ascii="Times New Roman" w:hAnsi="Times New Roman"/>
      <w:sz w:val="16"/>
      <w:lang w:val="en-GB" w:eastAsia="en-US"/>
    </w:rPr>
  </w:style>
  <w:style w:type="character" w:customStyle="1" w:styleId="TALChar">
    <w:name w:val="TAL Char"/>
    <w:qFormat/>
    <w:rsid w:val="00F6594C"/>
    <w:rPr>
      <w:rFonts w:ascii="Arial" w:hAnsi="Arial"/>
      <w:sz w:val="18"/>
      <w:lang w:eastAsia="en-US"/>
    </w:rPr>
  </w:style>
  <w:style w:type="character" w:customStyle="1" w:styleId="EXChar">
    <w:name w:val="EX Char"/>
    <w:link w:val="EX"/>
    <w:qFormat/>
    <w:rsid w:val="00F6594C"/>
    <w:rPr>
      <w:rFonts w:ascii="Times New Roman" w:hAnsi="Times New Roman"/>
      <w:lang w:val="en-GB" w:eastAsia="en-US"/>
    </w:rPr>
  </w:style>
  <w:style w:type="character" w:customStyle="1" w:styleId="EQChar">
    <w:name w:val="EQ Char"/>
    <w:link w:val="EQ"/>
    <w:qFormat/>
    <w:rsid w:val="00F6594C"/>
    <w:rPr>
      <w:rFonts w:ascii="Times New Roman" w:hAnsi="Times New Roman"/>
      <w:noProof/>
      <w:lang w:val="en-GB" w:eastAsia="en-US"/>
    </w:rPr>
  </w:style>
  <w:style w:type="character" w:customStyle="1" w:styleId="B2Char">
    <w:name w:val="B2 Char"/>
    <w:link w:val="B20"/>
    <w:qFormat/>
    <w:rsid w:val="00F6594C"/>
    <w:rPr>
      <w:rFonts w:ascii="Times New Roman" w:hAnsi="Times New Roman"/>
      <w:lang w:val="en-GB" w:eastAsia="en-US"/>
    </w:rPr>
  </w:style>
  <w:style w:type="character" w:customStyle="1" w:styleId="B3Char2">
    <w:name w:val="B3 Char2"/>
    <w:link w:val="B30"/>
    <w:qFormat/>
    <w:rsid w:val="00F6594C"/>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F6594C"/>
    <w:rPr>
      <w:rFonts w:ascii="Times New Roman" w:hAnsi="Times New Roman"/>
      <w:lang w:val="en-GB" w:eastAsia="en-US"/>
    </w:rPr>
  </w:style>
  <w:style w:type="character" w:customStyle="1" w:styleId="CommentSubjectChar">
    <w:name w:val="Comment Subject Char"/>
    <w:basedOn w:val="CommentTextChar"/>
    <w:link w:val="CommentSubject"/>
    <w:qFormat/>
    <w:rsid w:val="00F6594C"/>
    <w:rPr>
      <w:rFonts w:ascii="Times New Roman" w:hAnsi="Times New Roman"/>
      <w:b/>
      <w:bCs/>
      <w:lang w:val="en-GB" w:eastAsia="en-US"/>
    </w:rPr>
  </w:style>
  <w:style w:type="character" w:customStyle="1" w:styleId="DocumentMapChar">
    <w:name w:val="Document Map Char"/>
    <w:basedOn w:val="DefaultParagraphFont"/>
    <w:link w:val="DocumentMap"/>
    <w:qFormat/>
    <w:rsid w:val="00F6594C"/>
    <w:rPr>
      <w:rFonts w:ascii="Tahoma" w:hAnsi="Tahoma" w:cs="Tahoma"/>
      <w:shd w:val="clear" w:color="auto" w:fill="000080"/>
      <w:lang w:val="en-GB" w:eastAsia="en-US"/>
    </w:rPr>
  </w:style>
  <w:style w:type="character" w:customStyle="1" w:styleId="GuidanceChar">
    <w:name w:val="Guidance Char"/>
    <w:link w:val="Guidance"/>
    <w:qFormat/>
    <w:rsid w:val="00F6594C"/>
    <w:rPr>
      <w:rFonts w:ascii="Times New Roman" w:hAnsi="Times New Roman"/>
      <w:i/>
      <w:color w:val="0000FF"/>
      <w:lang w:val="en-GB" w:eastAsia="en-US"/>
    </w:rPr>
  </w:style>
  <w:style w:type="paragraph" w:customStyle="1" w:styleId="TableText">
    <w:name w:val="TableText"/>
    <w:basedOn w:val="Normal"/>
    <w:qFormat/>
    <w:rsid w:val="00F6594C"/>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F6594C"/>
    <w:rPr>
      <w:color w:val="808080"/>
      <w:shd w:val="clear" w:color="auto" w:fill="E6E6E6"/>
    </w:rPr>
  </w:style>
  <w:style w:type="paragraph" w:styleId="NormalWeb">
    <w:name w:val="Normal (Web)"/>
    <w:basedOn w:val="Normal"/>
    <w:unhideWhenUsed/>
    <w:qFormat/>
    <w:rsid w:val="00F6594C"/>
    <w:pPr>
      <w:spacing w:before="100" w:beforeAutospacing="1" w:after="100" w:afterAutospacing="1"/>
    </w:pPr>
    <w:rPr>
      <w:rFonts w:eastAsia="Malgun Gothic"/>
      <w:sz w:val="24"/>
      <w:szCs w:val="24"/>
      <w:lang w:val="en-US"/>
    </w:rPr>
  </w:style>
  <w:style w:type="paragraph" w:customStyle="1" w:styleId="Default">
    <w:name w:val="Default"/>
    <w:qFormat/>
    <w:rsid w:val="00F6594C"/>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F6594C"/>
    <w:pPr>
      <w:spacing w:after="0"/>
      <w:ind w:left="720"/>
    </w:pPr>
    <w:rPr>
      <w:rFonts w:ascii="Calibri" w:hAnsi="Calibri" w:cs="Calibri"/>
      <w:sz w:val="22"/>
      <w:szCs w:val="22"/>
      <w:lang w:val="en-US"/>
    </w:rPr>
  </w:style>
  <w:style w:type="character" w:customStyle="1" w:styleId="CRCoverPageChar">
    <w:name w:val="CR Cover Page Char"/>
    <w:link w:val="CRCoverPage"/>
    <w:qFormat/>
    <w:rsid w:val="00F6594C"/>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6594C"/>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F6594C"/>
    <w:rPr>
      <w:rFonts w:ascii="Times New Roman" w:eastAsia="Malgun Gothic" w:hAnsi="Times New Roman"/>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F6594C"/>
    <w:rPr>
      <w:rFonts w:ascii="Arial" w:hAnsi="Arial"/>
      <w:sz w:val="36"/>
      <w:lang w:val="en-GB" w:eastAsia="en-US"/>
    </w:rPr>
  </w:style>
  <w:style w:type="character" w:customStyle="1" w:styleId="Heading8Char">
    <w:name w:val="Heading 8 Char"/>
    <w:link w:val="Heading8"/>
    <w:qFormat/>
    <w:rsid w:val="00F6594C"/>
    <w:rPr>
      <w:rFonts w:ascii="Arial" w:hAnsi="Arial"/>
      <w:sz w:val="36"/>
      <w:lang w:val="en-GB" w:eastAsia="en-US"/>
    </w:rPr>
  </w:style>
  <w:style w:type="character" w:customStyle="1" w:styleId="FooterChar">
    <w:name w:val="Footer Char"/>
    <w:aliases w:val="footer odd Char,footer Char,fo Char,pie de página Char"/>
    <w:link w:val="Footer"/>
    <w:qFormat/>
    <w:rsid w:val="00F6594C"/>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6594C"/>
    <w:rPr>
      <w:rFonts w:ascii="Arial" w:hAnsi="Arial"/>
      <w:sz w:val="22"/>
      <w:lang w:val="en-GB" w:eastAsia="en-US"/>
    </w:rPr>
  </w:style>
  <w:style w:type="character" w:customStyle="1" w:styleId="EXCar">
    <w:name w:val="EX Car"/>
    <w:qFormat/>
    <w:rsid w:val="00F6594C"/>
    <w:rPr>
      <w:lang w:val="en-GB" w:eastAsia="en-US"/>
    </w:rPr>
  </w:style>
  <w:style w:type="character" w:customStyle="1" w:styleId="msoins0">
    <w:name w:val="msoins"/>
    <w:qFormat/>
    <w:rsid w:val="00F6594C"/>
  </w:style>
  <w:style w:type="character" w:customStyle="1" w:styleId="B4Char">
    <w:name w:val="B4 Char"/>
    <w:link w:val="B4"/>
    <w:qFormat/>
    <w:rsid w:val="00F6594C"/>
    <w:rPr>
      <w:rFonts w:ascii="Times New Roman" w:hAnsi="Times New Roman"/>
      <w:lang w:val="en-GB" w:eastAsia="en-US"/>
    </w:rPr>
  </w:style>
  <w:style w:type="character" w:styleId="PageNumber">
    <w:name w:val="page number"/>
    <w:qFormat/>
    <w:rsid w:val="00F6594C"/>
  </w:style>
  <w:style w:type="paragraph" w:customStyle="1" w:styleId="Reference">
    <w:name w:val="Reference"/>
    <w:basedOn w:val="Normal"/>
    <w:qFormat/>
    <w:rsid w:val="00F6594C"/>
    <w:pPr>
      <w:keepLines/>
      <w:numPr>
        <w:ilvl w:val="1"/>
        <w:numId w:val="1"/>
      </w:numPr>
      <w:tabs>
        <w:tab w:val="left" w:pos="-1985"/>
      </w:tabs>
    </w:pPr>
    <w:rPr>
      <w:rFonts w:eastAsia="MS Mincho"/>
    </w:rPr>
  </w:style>
  <w:style w:type="paragraph" w:customStyle="1" w:styleId="ZchnZchn">
    <w:name w:val="Zchn Zchn"/>
    <w:semiHidden/>
    <w:qFormat/>
    <w:rsid w:val="00F6594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F6594C"/>
    <w:rPr>
      <w:i/>
      <w:iCs/>
    </w:rPr>
  </w:style>
  <w:style w:type="character" w:styleId="IntenseEmphasis">
    <w:name w:val="Intense Emphasis"/>
    <w:uiPriority w:val="21"/>
    <w:qFormat/>
    <w:rsid w:val="00F6594C"/>
    <w:rPr>
      <w:b/>
      <w:bCs/>
      <w:i/>
      <w:iCs/>
      <w:color w:val="4F81BD"/>
    </w:rPr>
  </w:style>
  <w:style w:type="paragraph" w:customStyle="1" w:styleId="References">
    <w:name w:val="References"/>
    <w:basedOn w:val="Normal"/>
    <w:next w:val="Normal"/>
    <w:uiPriority w:val="99"/>
    <w:qFormat/>
    <w:rsid w:val="00F6594C"/>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F6594C"/>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F659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F6594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F6594C"/>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F6594C"/>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F6594C"/>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F659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F6594C"/>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F659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F6594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F6594C"/>
    <w:rPr>
      <w:rFonts w:ascii="Courier New" w:hAnsi="Courier New"/>
      <w:lang w:val="nb-NO" w:eastAsia="x-none"/>
    </w:rPr>
  </w:style>
  <w:style w:type="paragraph" w:customStyle="1" w:styleId="BL">
    <w:name w:val="BL"/>
    <w:basedOn w:val="Normal"/>
    <w:qFormat/>
    <w:rsid w:val="00F6594C"/>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F6594C"/>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F6594C"/>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6594C"/>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F6594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94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94C"/>
    <w:pPr>
      <w:overflowPunct w:val="0"/>
      <w:autoSpaceDE w:val="0"/>
      <w:autoSpaceDN w:val="0"/>
      <w:adjustRightInd w:val="0"/>
      <w:textAlignment w:val="baseline"/>
    </w:pPr>
    <w:rPr>
      <w:rFonts w:cs="v4.2.0"/>
      <w:lang w:eastAsia="en-GB"/>
    </w:rPr>
  </w:style>
  <w:style w:type="character" w:styleId="Strong">
    <w:name w:val="Strong"/>
    <w:qFormat/>
    <w:rsid w:val="00F6594C"/>
    <w:rPr>
      <w:b/>
      <w:bCs/>
    </w:rPr>
  </w:style>
  <w:style w:type="table" w:customStyle="1" w:styleId="TableGrid1">
    <w:name w:val="Table Grid1"/>
    <w:basedOn w:val="TableNormal"/>
    <w:next w:val="TableGrid"/>
    <w:uiPriority w:val="39"/>
    <w:qFormat/>
    <w:rsid w:val="00F659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6594C"/>
    <w:rPr>
      <w:rFonts w:ascii="Arial" w:hAnsi="Arial"/>
      <w:lang w:val="en-GB" w:eastAsia="en-US"/>
    </w:rPr>
  </w:style>
  <w:style w:type="character" w:customStyle="1" w:styleId="PLChar">
    <w:name w:val="PL Char"/>
    <w:link w:val="PL"/>
    <w:qFormat/>
    <w:rsid w:val="00F6594C"/>
    <w:rPr>
      <w:rFonts w:ascii="Courier New" w:hAnsi="Courier New"/>
      <w:noProof/>
      <w:sz w:val="16"/>
      <w:lang w:val="en-GB" w:eastAsia="en-US"/>
    </w:rPr>
  </w:style>
  <w:style w:type="character" w:customStyle="1" w:styleId="TACCar">
    <w:name w:val="TAC Car"/>
    <w:qFormat/>
    <w:rsid w:val="00F6594C"/>
    <w:rPr>
      <w:rFonts w:ascii="Arial" w:eastAsia="Times New Roman" w:hAnsi="Arial"/>
      <w:sz w:val="18"/>
      <w:lang w:val="en-GB" w:eastAsia="en-US" w:bidi="ar-SA"/>
    </w:rPr>
  </w:style>
  <w:style w:type="character" w:customStyle="1" w:styleId="TAL0">
    <w:name w:val="TAL (文字)"/>
    <w:qFormat/>
    <w:rsid w:val="00F6594C"/>
    <w:rPr>
      <w:rFonts w:ascii="Arial" w:hAnsi="Arial"/>
      <w:sz w:val="18"/>
      <w:lang w:val="en-GB"/>
    </w:rPr>
  </w:style>
  <w:style w:type="paragraph" w:customStyle="1" w:styleId="Separation">
    <w:name w:val="Separation"/>
    <w:basedOn w:val="Heading1"/>
    <w:next w:val="Normal"/>
    <w:uiPriority w:val="99"/>
    <w:qFormat/>
    <w:rsid w:val="00F6594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F6594C"/>
    <w:rPr>
      <w:rFonts w:ascii="Arial" w:hAnsi="Arial"/>
      <w:lang w:val="en-GB" w:eastAsia="en-US"/>
    </w:rPr>
  </w:style>
  <w:style w:type="character" w:customStyle="1" w:styleId="Heading7Char">
    <w:name w:val="Heading 7 Char"/>
    <w:link w:val="Heading7"/>
    <w:qFormat/>
    <w:rsid w:val="00F6594C"/>
    <w:rPr>
      <w:rFonts w:ascii="Arial" w:hAnsi="Arial"/>
      <w:lang w:val="en-GB" w:eastAsia="en-US"/>
    </w:rPr>
  </w:style>
  <w:style w:type="character" w:customStyle="1" w:styleId="EditorsNoteCarCar">
    <w:name w:val="Editor's Note Car Car"/>
    <w:link w:val="EditorsNote"/>
    <w:qFormat/>
    <w:rsid w:val="00F6594C"/>
    <w:rPr>
      <w:rFonts w:ascii="Times New Roman" w:hAnsi="Times New Roman"/>
      <w:color w:val="FF0000"/>
      <w:lang w:val="en-GB" w:eastAsia="en-US"/>
    </w:rPr>
  </w:style>
  <w:style w:type="character" w:customStyle="1" w:styleId="B5Char">
    <w:name w:val="B5 Char"/>
    <w:link w:val="B5"/>
    <w:qFormat/>
    <w:rsid w:val="00F6594C"/>
    <w:rPr>
      <w:rFonts w:ascii="Times New Roman" w:hAnsi="Times New Roman"/>
      <w:lang w:val="en-GB" w:eastAsia="en-US"/>
    </w:rPr>
  </w:style>
  <w:style w:type="character" w:customStyle="1" w:styleId="HeadingChar">
    <w:name w:val="Heading Char"/>
    <w:qFormat/>
    <w:rsid w:val="00F6594C"/>
    <w:rPr>
      <w:rFonts w:ascii="Arial" w:eastAsia="SimSun" w:hAnsi="Arial"/>
      <w:b/>
      <w:sz w:val="22"/>
    </w:rPr>
  </w:style>
  <w:style w:type="character" w:customStyle="1" w:styleId="B6Char">
    <w:name w:val="B6 Char"/>
    <w:link w:val="B6"/>
    <w:qFormat/>
    <w:rsid w:val="00F6594C"/>
    <w:rPr>
      <w:rFonts w:ascii="Times New Roman" w:hAnsi="Times New Roman"/>
      <w:lang w:val="en-GB" w:eastAsia="x-none"/>
    </w:rPr>
  </w:style>
  <w:style w:type="paragraph" w:customStyle="1" w:styleId="Note">
    <w:name w:val="Note"/>
    <w:basedOn w:val="Normal"/>
    <w:uiPriority w:val="99"/>
    <w:qFormat/>
    <w:rsid w:val="00F6594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F6594C"/>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F6594C"/>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F6594C"/>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F6594C"/>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F6594C"/>
    <w:rPr>
      <w:rFonts w:ascii="Times New Roman" w:eastAsia="MS Mincho" w:hAnsi="Times New Roman"/>
      <w:lang w:val="en-US" w:eastAsia="en-US"/>
    </w:rPr>
    <w:tblPr/>
  </w:style>
  <w:style w:type="paragraph" w:customStyle="1" w:styleId="Bullet">
    <w:name w:val="Bullet"/>
    <w:basedOn w:val="Normal"/>
    <w:uiPriority w:val="99"/>
    <w:qFormat/>
    <w:rsid w:val="00F6594C"/>
    <w:pPr>
      <w:tabs>
        <w:tab w:val="num" w:pos="926"/>
      </w:tabs>
      <w:ind w:left="926" w:hanging="360"/>
    </w:pPr>
    <w:rPr>
      <w:rFonts w:eastAsia="MS Mincho"/>
      <w:lang w:eastAsia="ja-JP"/>
    </w:rPr>
  </w:style>
  <w:style w:type="paragraph" w:customStyle="1" w:styleId="TOC91">
    <w:name w:val="TOC 91"/>
    <w:basedOn w:val="TOC8"/>
    <w:qFormat/>
    <w:rsid w:val="00F6594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F6594C"/>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F6594C"/>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F6594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F6594C"/>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F6594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94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9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F6594C"/>
    <w:pPr>
      <w:tabs>
        <w:tab w:val="left" w:pos="360"/>
      </w:tabs>
      <w:ind w:left="360" w:hanging="360"/>
    </w:pPr>
  </w:style>
  <w:style w:type="paragraph" w:customStyle="1" w:styleId="Para1">
    <w:name w:val="Para1"/>
    <w:basedOn w:val="Normal"/>
    <w:uiPriority w:val="99"/>
    <w:qFormat/>
    <w:rsid w:val="00F6594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F6594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F6594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F6594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F6594C"/>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F659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94C"/>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6594C"/>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F6594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F6594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659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9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9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9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9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9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9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9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9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9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9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F6594C"/>
    <w:rPr>
      <w:rFonts w:ascii="Times New Roman" w:eastAsia="Batang" w:hAnsi="Times New Roman"/>
      <w:lang w:val="en-GB" w:eastAsia="en-US"/>
    </w:rPr>
  </w:style>
  <w:style w:type="paragraph" w:customStyle="1" w:styleId="10">
    <w:name w:val="修订1"/>
    <w:hidden/>
    <w:semiHidden/>
    <w:qFormat/>
    <w:rsid w:val="00F6594C"/>
    <w:rPr>
      <w:rFonts w:ascii="Times New Roman" w:eastAsia="Batang" w:hAnsi="Times New Roman"/>
      <w:lang w:val="en-GB" w:eastAsia="en-US"/>
    </w:rPr>
  </w:style>
  <w:style w:type="paragraph" w:styleId="EndnoteText">
    <w:name w:val="endnote text"/>
    <w:basedOn w:val="Normal"/>
    <w:link w:val="EndnoteTextChar"/>
    <w:uiPriority w:val="99"/>
    <w:qFormat/>
    <w:rsid w:val="00F6594C"/>
    <w:pPr>
      <w:snapToGrid w:val="0"/>
    </w:pPr>
    <w:rPr>
      <w:lang w:eastAsia="x-none"/>
    </w:rPr>
  </w:style>
  <w:style w:type="character" w:customStyle="1" w:styleId="EndnoteTextChar">
    <w:name w:val="Endnote Text Char"/>
    <w:basedOn w:val="DefaultParagraphFont"/>
    <w:link w:val="EndnoteText"/>
    <w:uiPriority w:val="99"/>
    <w:qFormat/>
    <w:rsid w:val="00F6594C"/>
    <w:rPr>
      <w:rFonts w:ascii="Times New Roman" w:hAnsi="Times New Roman"/>
      <w:lang w:val="en-GB" w:eastAsia="x-none"/>
    </w:rPr>
  </w:style>
  <w:style w:type="paragraph" w:customStyle="1" w:styleId="a2">
    <w:name w:val="変更箇所"/>
    <w:hidden/>
    <w:semiHidden/>
    <w:qFormat/>
    <w:rsid w:val="00F6594C"/>
    <w:rPr>
      <w:rFonts w:ascii="Times New Roman" w:eastAsia="MS Mincho" w:hAnsi="Times New Roman"/>
      <w:lang w:val="en-GB" w:eastAsia="en-US"/>
    </w:rPr>
  </w:style>
  <w:style w:type="paragraph" w:customStyle="1" w:styleId="NB2">
    <w:name w:val="NB2"/>
    <w:basedOn w:val="ZG"/>
    <w:qFormat/>
    <w:rsid w:val="00F6594C"/>
    <w:pPr>
      <w:framePr w:wrap="notBeside"/>
    </w:pPr>
    <w:rPr>
      <w:lang w:val="en-US" w:eastAsia="ko-KR"/>
    </w:rPr>
  </w:style>
  <w:style w:type="paragraph" w:customStyle="1" w:styleId="tableentry">
    <w:name w:val="table entry"/>
    <w:basedOn w:val="Normal"/>
    <w:qFormat/>
    <w:rsid w:val="00F6594C"/>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F6594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F6594C"/>
    <w:rPr>
      <w:rFonts w:ascii="Times New Roman" w:eastAsia="MS Mincho" w:hAnsi="Times New Roman"/>
      <w:lang w:val="en-GB" w:eastAsia="x-none"/>
    </w:rPr>
  </w:style>
  <w:style w:type="character" w:customStyle="1" w:styleId="EditorsNoteChar">
    <w:name w:val="Editor's Note Char"/>
    <w:uiPriority w:val="99"/>
    <w:qFormat/>
    <w:rsid w:val="00F6594C"/>
    <w:rPr>
      <w:rFonts w:ascii="Times New Roman" w:hAnsi="Times New Roman"/>
      <w:color w:val="FF0000"/>
      <w:lang w:val="en-GB" w:eastAsia="en-US"/>
    </w:rPr>
  </w:style>
  <w:style w:type="character" w:customStyle="1" w:styleId="Heading9Char">
    <w:name w:val="Heading 9 Char"/>
    <w:link w:val="Heading9"/>
    <w:qFormat/>
    <w:rsid w:val="00F6594C"/>
    <w:rPr>
      <w:rFonts w:ascii="Arial" w:hAnsi="Arial"/>
      <w:sz w:val="36"/>
      <w:lang w:val="en-GB" w:eastAsia="en-US"/>
    </w:rPr>
  </w:style>
  <w:style w:type="character" w:customStyle="1" w:styleId="ListBullet2Char">
    <w:name w:val="List Bullet 2 Char"/>
    <w:link w:val="ListBullet2"/>
    <w:qFormat/>
    <w:rsid w:val="00F6594C"/>
    <w:rPr>
      <w:rFonts w:ascii="Times New Roman" w:hAnsi="Times New Roman"/>
      <w:lang w:val="en-GB" w:eastAsia="en-US"/>
    </w:rPr>
  </w:style>
  <w:style w:type="numbering" w:customStyle="1" w:styleId="NoList1">
    <w:name w:val="No List1"/>
    <w:next w:val="NoList"/>
    <w:uiPriority w:val="99"/>
    <w:semiHidden/>
    <w:unhideWhenUsed/>
    <w:rsid w:val="00F6594C"/>
  </w:style>
  <w:style w:type="numbering" w:customStyle="1" w:styleId="NoList2">
    <w:name w:val="No List2"/>
    <w:next w:val="NoList"/>
    <w:uiPriority w:val="99"/>
    <w:semiHidden/>
    <w:unhideWhenUsed/>
    <w:rsid w:val="00F6594C"/>
  </w:style>
  <w:style w:type="table" w:customStyle="1" w:styleId="TableGrid4">
    <w:name w:val="Table Grid4"/>
    <w:basedOn w:val="TableNormal"/>
    <w:next w:val="TableGrid"/>
    <w:qFormat/>
    <w:rsid w:val="00F659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6594C"/>
  </w:style>
  <w:style w:type="table" w:customStyle="1" w:styleId="TableGrid5">
    <w:name w:val="Table Grid5"/>
    <w:basedOn w:val="TableNormal"/>
    <w:next w:val="TableGrid"/>
    <w:qFormat/>
    <w:rsid w:val="00F659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6594C"/>
  </w:style>
  <w:style w:type="table" w:customStyle="1" w:styleId="TableGrid6">
    <w:name w:val="Table Grid6"/>
    <w:basedOn w:val="TableNormal"/>
    <w:next w:val="TableGrid"/>
    <w:qFormat/>
    <w:rsid w:val="00F659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6594C"/>
  </w:style>
  <w:style w:type="numbering" w:customStyle="1" w:styleId="NoList6">
    <w:name w:val="No List6"/>
    <w:next w:val="NoList"/>
    <w:semiHidden/>
    <w:unhideWhenUsed/>
    <w:rsid w:val="00F6594C"/>
  </w:style>
  <w:style w:type="numbering" w:customStyle="1" w:styleId="NoList7">
    <w:name w:val="No List7"/>
    <w:next w:val="NoList"/>
    <w:semiHidden/>
    <w:unhideWhenUsed/>
    <w:rsid w:val="00F6594C"/>
  </w:style>
  <w:style w:type="numbering" w:customStyle="1" w:styleId="NoList8">
    <w:name w:val="No List8"/>
    <w:next w:val="NoList"/>
    <w:uiPriority w:val="99"/>
    <w:semiHidden/>
    <w:unhideWhenUsed/>
    <w:rsid w:val="00F6594C"/>
  </w:style>
  <w:style w:type="character" w:styleId="PlaceholderText">
    <w:name w:val="Placeholder Text"/>
    <w:uiPriority w:val="99"/>
    <w:qFormat/>
    <w:rsid w:val="00F6594C"/>
    <w:rPr>
      <w:color w:val="808080"/>
    </w:rPr>
  </w:style>
  <w:style w:type="paragraph" w:customStyle="1" w:styleId="TOC92">
    <w:name w:val="TOC 92"/>
    <w:basedOn w:val="TOC8"/>
    <w:qFormat/>
    <w:rsid w:val="00F6594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F6594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F6594C"/>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F6594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F6594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94C"/>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F6594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F6594C"/>
  </w:style>
  <w:style w:type="table" w:customStyle="1" w:styleId="TableGrid7">
    <w:name w:val="Table Grid7"/>
    <w:basedOn w:val="TableNormal"/>
    <w:next w:val="TableGrid"/>
    <w:uiPriority w:val="39"/>
    <w:qFormat/>
    <w:rsid w:val="00F659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6594C"/>
    <w:rPr>
      <w:rFonts w:ascii="Arial" w:hAnsi="Arial"/>
      <w:b/>
      <w:noProof/>
      <w:sz w:val="18"/>
      <w:lang w:val="en-GB" w:eastAsia="en-US"/>
    </w:rPr>
  </w:style>
  <w:style w:type="table" w:customStyle="1" w:styleId="TableGrid71">
    <w:name w:val="Table Grid71"/>
    <w:basedOn w:val="TableNormal"/>
    <w:next w:val="TableGrid"/>
    <w:uiPriority w:val="39"/>
    <w:rsid w:val="00F659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F6594C"/>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F6594C"/>
    <w:rPr>
      <w:smallCaps/>
      <w:color w:val="5A5A5A"/>
    </w:rPr>
  </w:style>
  <w:style w:type="paragraph" w:styleId="BodyTextIndent">
    <w:name w:val="Body Text Indent"/>
    <w:basedOn w:val="Normal"/>
    <w:link w:val="BodyTextIndentChar"/>
    <w:qFormat/>
    <w:rsid w:val="00F6594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94C"/>
    <w:rPr>
      <w:rFonts w:ascii="Times New Roman" w:eastAsia="SimSun" w:hAnsi="Times New Roman"/>
      <w:lang w:val="en-GB" w:eastAsia="en-GB"/>
    </w:rPr>
  </w:style>
  <w:style w:type="paragraph" w:customStyle="1" w:styleId="B2">
    <w:name w:val="B2+"/>
    <w:basedOn w:val="B20"/>
    <w:qFormat/>
    <w:rsid w:val="00F6594C"/>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F6594C"/>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F6594C"/>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94C"/>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F6594C"/>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94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94C"/>
    <w:rPr>
      <w:rFonts w:ascii="Times New Roman" w:eastAsia="Symbol" w:hAnsi="Times New Roman"/>
      <w:b/>
      <w:bCs/>
      <w:sz w:val="16"/>
      <w:lang w:val="en-GB" w:eastAsia="en-GB"/>
    </w:rPr>
  </w:style>
  <w:style w:type="character" w:customStyle="1" w:styleId="fontstyle01">
    <w:name w:val="fontstyle01"/>
    <w:qFormat/>
    <w:rsid w:val="00F6594C"/>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F6594C"/>
  </w:style>
  <w:style w:type="numbering" w:customStyle="1" w:styleId="NoList21">
    <w:name w:val="No List21"/>
    <w:next w:val="NoList"/>
    <w:uiPriority w:val="99"/>
    <w:semiHidden/>
    <w:unhideWhenUsed/>
    <w:rsid w:val="00F6594C"/>
  </w:style>
  <w:style w:type="numbering" w:customStyle="1" w:styleId="NoList31">
    <w:name w:val="No List31"/>
    <w:next w:val="NoList"/>
    <w:uiPriority w:val="99"/>
    <w:semiHidden/>
    <w:unhideWhenUsed/>
    <w:rsid w:val="00F6594C"/>
  </w:style>
  <w:style w:type="numbering" w:customStyle="1" w:styleId="NoList41">
    <w:name w:val="No List41"/>
    <w:next w:val="NoList"/>
    <w:uiPriority w:val="99"/>
    <w:semiHidden/>
    <w:unhideWhenUsed/>
    <w:rsid w:val="00F6594C"/>
  </w:style>
  <w:style w:type="table" w:customStyle="1" w:styleId="TableGrid11">
    <w:name w:val="Table Grid11"/>
    <w:basedOn w:val="TableNormal"/>
    <w:next w:val="TableGrid"/>
    <w:uiPriority w:val="39"/>
    <w:qFormat/>
    <w:rsid w:val="00F6594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94C"/>
    <w:rPr>
      <w:rFonts w:ascii="Arial" w:hAnsi="Arial"/>
      <w:sz w:val="32"/>
      <w:lang w:val="en-GB" w:eastAsia="en-US" w:bidi="ar-SA"/>
    </w:rPr>
  </w:style>
  <w:style w:type="character" w:customStyle="1" w:styleId="font4">
    <w:name w:val="font4"/>
    <w:basedOn w:val="DefaultParagraphFont"/>
    <w:qFormat/>
    <w:rsid w:val="00F6594C"/>
  </w:style>
  <w:style w:type="character" w:customStyle="1" w:styleId="UnresolvedMention2">
    <w:name w:val="Unresolved Mention2"/>
    <w:uiPriority w:val="99"/>
    <w:unhideWhenUsed/>
    <w:qFormat/>
    <w:rsid w:val="00F6594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94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94C"/>
    <w:rPr>
      <w:rFonts w:ascii="Times New Roman" w:eastAsia="Malgun Gothic" w:hAnsi="Times New Roman"/>
      <w:lang w:val="en-GB" w:eastAsia="ja-JP"/>
    </w:rPr>
  </w:style>
  <w:style w:type="paragraph" w:styleId="BodyText2">
    <w:name w:val="Body Text 2"/>
    <w:basedOn w:val="Normal"/>
    <w:link w:val="BodyText2Char"/>
    <w:uiPriority w:val="99"/>
    <w:qFormat/>
    <w:rsid w:val="00F6594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94C"/>
    <w:rPr>
      <w:rFonts w:ascii="Times New Roman" w:eastAsia="Malgun Gothic" w:hAnsi="Times New Roman"/>
      <w:i/>
      <w:lang w:val="en-GB" w:eastAsia="x-none"/>
    </w:rPr>
  </w:style>
  <w:style w:type="paragraph" w:styleId="BodyText3">
    <w:name w:val="Body Text 3"/>
    <w:basedOn w:val="Normal"/>
    <w:link w:val="BodyText3Char"/>
    <w:uiPriority w:val="99"/>
    <w:qFormat/>
    <w:rsid w:val="00F6594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94C"/>
    <w:rPr>
      <w:rFonts w:ascii="Times New Roman" w:eastAsia="Osaka" w:hAnsi="Times New Roman"/>
      <w:color w:val="000000"/>
      <w:lang w:val="en-GB" w:eastAsia="x-none"/>
    </w:rPr>
  </w:style>
  <w:style w:type="paragraph" w:customStyle="1" w:styleId="CharCharCharCharChar">
    <w:name w:val="Char Char Char Char Char"/>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6594C"/>
    <w:rPr>
      <w:lang w:val="en-GB" w:eastAsia="ja-JP" w:bidi="ar-SA"/>
    </w:rPr>
  </w:style>
  <w:style w:type="paragraph" w:customStyle="1" w:styleId="1Char">
    <w:name w:val="(文字) (文字)1 Char (文字) (文字)"/>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6594C"/>
    <w:rPr>
      <w:rFonts w:eastAsia="MS Mincho"/>
      <w:lang w:val="en-GB" w:eastAsia="en-US" w:bidi="ar-SA"/>
    </w:rPr>
  </w:style>
  <w:style w:type="paragraph" w:customStyle="1" w:styleId="1CharChar">
    <w:name w:val="(文字) (文字)1 Char (文字) (文字) Char"/>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9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94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659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9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94C"/>
    <w:rPr>
      <w:rFonts w:ascii="Arial" w:hAnsi="Arial"/>
      <w:sz w:val="32"/>
      <w:lang w:val="en-GB" w:eastAsia="ja-JP" w:bidi="ar-SA"/>
    </w:rPr>
  </w:style>
  <w:style w:type="character" w:customStyle="1" w:styleId="CharChar4">
    <w:name w:val="Char Char4"/>
    <w:qFormat/>
    <w:rsid w:val="00F6594C"/>
    <w:rPr>
      <w:rFonts w:ascii="Courier New" w:hAnsi="Courier New"/>
      <w:lang w:val="nb-NO" w:eastAsia="ja-JP" w:bidi="ar-SA"/>
    </w:rPr>
  </w:style>
  <w:style w:type="character" w:customStyle="1" w:styleId="AndreaLeonardi">
    <w:name w:val="Andrea Leonardi"/>
    <w:semiHidden/>
    <w:qFormat/>
    <w:rsid w:val="00F6594C"/>
    <w:rPr>
      <w:rFonts w:ascii="Arial" w:hAnsi="Arial" w:cs="Arial"/>
      <w:color w:val="auto"/>
      <w:sz w:val="20"/>
      <w:szCs w:val="20"/>
    </w:rPr>
  </w:style>
  <w:style w:type="character" w:customStyle="1" w:styleId="NOCharChar">
    <w:name w:val="NO Char Char"/>
    <w:qFormat/>
    <w:rsid w:val="00F6594C"/>
    <w:rPr>
      <w:lang w:val="en-GB" w:eastAsia="en-US" w:bidi="ar-SA"/>
    </w:rPr>
  </w:style>
  <w:style w:type="character" w:customStyle="1" w:styleId="NOZchn">
    <w:name w:val="NO Zchn"/>
    <w:qFormat/>
    <w:rsid w:val="00F6594C"/>
    <w:rPr>
      <w:lang w:val="en-GB" w:eastAsia="en-US" w:bidi="ar-SA"/>
    </w:rPr>
  </w:style>
  <w:style w:type="paragraph" w:customStyle="1" w:styleId="CharCharCharCharCharChar">
    <w:name w:val="Char Char Char Char Char Char"/>
    <w:semiHidden/>
    <w:qFormat/>
    <w:rsid w:val="00F659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94C"/>
  </w:style>
  <w:style w:type="paragraph" w:customStyle="1" w:styleId="CarCar">
    <w:name w:val="Car Car"/>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94C"/>
    <w:rPr>
      <w:rFonts w:ascii="Arial" w:hAnsi="Arial"/>
      <w:sz w:val="32"/>
      <w:lang w:val="en-GB" w:eastAsia="en-US" w:bidi="ar-SA"/>
    </w:rPr>
  </w:style>
  <w:style w:type="paragraph" w:customStyle="1" w:styleId="ZchnZchn1">
    <w:name w:val="Zchn Zchn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94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94C"/>
    <w:rPr>
      <w:rFonts w:ascii="Arial" w:hAnsi="Arial"/>
      <w:sz w:val="32"/>
      <w:lang w:val="en-GB" w:eastAsia="en-US" w:bidi="ar-SA"/>
    </w:rPr>
  </w:style>
  <w:style w:type="paragraph" w:customStyle="1" w:styleId="2">
    <w:name w:val="(文字) (文字)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94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6594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94C"/>
    <w:rPr>
      <w:rFonts w:ascii="Arial" w:eastAsia="Batang" w:hAnsi="Arial" w:cs="Times New Roman"/>
      <w:b/>
      <w:bCs/>
      <w:i/>
      <w:iCs/>
      <w:sz w:val="28"/>
      <w:szCs w:val="28"/>
      <w:lang w:val="en-GB" w:eastAsia="en-US" w:bidi="ar-SA"/>
    </w:rPr>
  </w:style>
  <w:style w:type="paragraph" w:customStyle="1" w:styleId="3">
    <w:name w:val="(文字) (文字)3"/>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94C"/>
  </w:style>
  <w:style w:type="paragraph" w:customStyle="1" w:styleId="11">
    <w:name w:val="(文字) (文字)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9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94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6594C"/>
    <w:pPr>
      <w:spacing w:after="0"/>
      <w:ind w:left="851"/>
    </w:pPr>
    <w:rPr>
      <w:rFonts w:eastAsia="MS Mincho"/>
      <w:lang w:val="it-IT" w:eastAsia="en-GB"/>
    </w:rPr>
  </w:style>
  <w:style w:type="character" w:customStyle="1" w:styleId="CharChar7">
    <w:name w:val="Char Char7"/>
    <w:semiHidden/>
    <w:qFormat/>
    <w:rsid w:val="00F6594C"/>
    <w:rPr>
      <w:rFonts w:ascii="Tahoma" w:hAnsi="Tahoma" w:cs="Tahoma"/>
      <w:shd w:val="clear" w:color="auto" w:fill="000080"/>
      <w:lang w:val="en-GB" w:eastAsia="en-US"/>
    </w:rPr>
  </w:style>
  <w:style w:type="character" w:customStyle="1" w:styleId="ZchnZchn5">
    <w:name w:val="Zchn Zchn5"/>
    <w:qFormat/>
    <w:rsid w:val="00F6594C"/>
    <w:rPr>
      <w:rFonts w:ascii="Courier New" w:eastAsia="Batang" w:hAnsi="Courier New"/>
      <w:lang w:val="nb-NO" w:eastAsia="en-US" w:bidi="ar-SA"/>
    </w:rPr>
  </w:style>
  <w:style w:type="character" w:customStyle="1" w:styleId="CharChar10">
    <w:name w:val="Char Char10"/>
    <w:semiHidden/>
    <w:qFormat/>
    <w:rsid w:val="00F6594C"/>
    <w:rPr>
      <w:rFonts w:ascii="Times New Roman" w:hAnsi="Times New Roman"/>
      <w:lang w:val="en-GB" w:eastAsia="en-US"/>
    </w:rPr>
  </w:style>
  <w:style w:type="character" w:customStyle="1" w:styleId="CharChar9">
    <w:name w:val="Char Char9"/>
    <w:semiHidden/>
    <w:qFormat/>
    <w:rsid w:val="00F6594C"/>
    <w:rPr>
      <w:rFonts w:ascii="Tahoma" w:hAnsi="Tahoma" w:cs="Tahoma"/>
      <w:sz w:val="16"/>
      <w:szCs w:val="16"/>
      <w:lang w:val="en-GB" w:eastAsia="en-US"/>
    </w:rPr>
  </w:style>
  <w:style w:type="character" w:customStyle="1" w:styleId="CharChar8">
    <w:name w:val="Char Char8"/>
    <w:semiHidden/>
    <w:qFormat/>
    <w:rsid w:val="00F6594C"/>
    <w:rPr>
      <w:rFonts w:ascii="Times New Roman" w:hAnsi="Times New Roman"/>
      <w:b/>
      <w:bCs/>
      <w:lang w:val="en-GB" w:eastAsia="en-US"/>
    </w:rPr>
  </w:style>
  <w:style w:type="character" w:styleId="EndnoteReference">
    <w:name w:val="endnote reference"/>
    <w:qFormat/>
    <w:rsid w:val="00F6594C"/>
    <w:rPr>
      <w:vertAlign w:val="superscript"/>
    </w:rPr>
  </w:style>
  <w:style w:type="character" w:customStyle="1" w:styleId="btChar3">
    <w:name w:val="bt Char3"/>
    <w:aliases w:val="bt Car Char Char3"/>
    <w:qFormat/>
    <w:rsid w:val="00F6594C"/>
    <w:rPr>
      <w:lang w:val="en-GB" w:eastAsia="ja-JP" w:bidi="ar-SA"/>
    </w:rPr>
  </w:style>
  <w:style w:type="paragraph" w:styleId="Title">
    <w:name w:val="Title"/>
    <w:basedOn w:val="Normal"/>
    <w:next w:val="Normal"/>
    <w:link w:val="TitleChar"/>
    <w:uiPriority w:val="99"/>
    <w:qFormat/>
    <w:rsid w:val="00F6594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94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94C"/>
    <w:rPr>
      <w:rFonts w:ascii="Arial" w:hAnsi="Arial"/>
      <w:sz w:val="22"/>
      <w:lang w:val="en-GB" w:eastAsia="ja-JP" w:bidi="ar-SA"/>
    </w:rPr>
  </w:style>
  <w:style w:type="paragraph" w:styleId="Date">
    <w:name w:val="Date"/>
    <w:basedOn w:val="Normal"/>
    <w:next w:val="Normal"/>
    <w:link w:val="DateChar"/>
    <w:uiPriority w:val="99"/>
    <w:qFormat/>
    <w:rsid w:val="00F6594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94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94C"/>
    <w:rPr>
      <w:rFonts w:ascii="Arial" w:hAnsi="Arial"/>
      <w:sz w:val="24"/>
      <w:lang w:val="en-GB"/>
    </w:rPr>
  </w:style>
  <w:style w:type="paragraph" w:customStyle="1" w:styleId="AutoCorrect">
    <w:name w:val="AutoCorrect"/>
    <w:uiPriority w:val="99"/>
    <w:qFormat/>
    <w:rsid w:val="00F6594C"/>
    <w:rPr>
      <w:rFonts w:ascii="Times New Roman" w:eastAsia="Malgun Gothic" w:hAnsi="Times New Roman"/>
      <w:sz w:val="24"/>
      <w:szCs w:val="24"/>
      <w:lang w:val="en-GB" w:eastAsia="ko-KR"/>
    </w:rPr>
  </w:style>
  <w:style w:type="paragraph" w:customStyle="1" w:styleId="-PAGE-">
    <w:name w:val="- PAGE -"/>
    <w:qFormat/>
    <w:rsid w:val="00F6594C"/>
    <w:rPr>
      <w:rFonts w:ascii="Times New Roman" w:eastAsia="Malgun Gothic" w:hAnsi="Times New Roman"/>
      <w:sz w:val="24"/>
      <w:szCs w:val="24"/>
      <w:lang w:val="en-GB" w:eastAsia="ko-KR"/>
    </w:rPr>
  </w:style>
  <w:style w:type="paragraph" w:customStyle="1" w:styleId="PageXofY">
    <w:name w:val="Page X of Y"/>
    <w:uiPriority w:val="99"/>
    <w:qFormat/>
    <w:rsid w:val="00F6594C"/>
    <w:rPr>
      <w:rFonts w:ascii="Times New Roman" w:eastAsia="Malgun Gothic" w:hAnsi="Times New Roman"/>
      <w:sz w:val="24"/>
      <w:szCs w:val="24"/>
      <w:lang w:val="en-GB" w:eastAsia="ko-KR"/>
    </w:rPr>
  </w:style>
  <w:style w:type="paragraph" w:customStyle="1" w:styleId="Createdby">
    <w:name w:val="Created by"/>
    <w:uiPriority w:val="99"/>
    <w:qFormat/>
    <w:rsid w:val="00F6594C"/>
    <w:rPr>
      <w:rFonts w:ascii="Times New Roman" w:eastAsia="Malgun Gothic" w:hAnsi="Times New Roman"/>
      <w:sz w:val="24"/>
      <w:szCs w:val="24"/>
      <w:lang w:val="en-GB" w:eastAsia="ko-KR"/>
    </w:rPr>
  </w:style>
  <w:style w:type="paragraph" w:customStyle="1" w:styleId="Createdon">
    <w:name w:val="Created on"/>
    <w:uiPriority w:val="99"/>
    <w:qFormat/>
    <w:rsid w:val="00F6594C"/>
    <w:rPr>
      <w:rFonts w:ascii="Times New Roman" w:eastAsia="Malgun Gothic" w:hAnsi="Times New Roman"/>
      <w:sz w:val="24"/>
      <w:szCs w:val="24"/>
      <w:lang w:val="en-GB" w:eastAsia="ko-KR"/>
    </w:rPr>
  </w:style>
  <w:style w:type="paragraph" w:customStyle="1" w:styleId="Lastprinted">
    <w:name w:val="Last printed"/>
    <w:uiPriority w:val="99"/>
    <w:qFormat/>
    <w:rsid w:val="00F6594C"/>
    <w:rPr>
      <w:rFonts w:ascii="Times New Roman" w:eastAsia="Malgun Gothic" w:hAnsi="Times New Roman"/>
      <w:sz w:val="24"/>
      <w:szCs w:val="24"/>
      <w:lang w:val="en-GB" w:eastAsia="ko-KR"/>
    </w:rPr>
  </w:style>
  <w:style w:type="paragraph" w:customStyle="1" w:styleId="Lastsavedby">
    <w:name w:val="Last saved by"/>
    <w:uiPriority w:val="99"/>
    <w:qFormat/>
    <w:rsid w:val="00F6594C"/>
    <w:rPr>
      <w:rFonts w:ascii="Times New Roman" w:eastAsia="Malgun Gothic" w:hAnsi="Times New Roman"/>
      <w:sz w:val="24"/>
      <w:szCs w:val="24"/>
      <w:lang w:val="en-GB" w:eastAsia="ko-KR"/>
    </w:rPr>
  </w:style>
  <w:style w:type="paragraph" w:customStyle="1" w:styleId="Filename">
    <w:name w:val="Filename"/>
    <w:uiPriority w:val="99"/>
    <w:qFormat/>
    <w:rsid w:val="00F6594C"/>
    <w:rPr>
      <w:rFonts w:ascii="Times New Roman" w:eastAsia="Malgun Gothic" w:hAnsi="Times New Roman"/>
      <w:sz w:val="24"/>
      <w:szCs w:val="24"/>
      <w:lang w:val="en-GB" w:eastAsia="ko-KR"/>
    </w:rPr>
  </w:style>
  <w:style w:type="paragraph" w:customStyle="1" w:styleId="Filenameandpath">
    <w:name w:val="Filename and path"/>
    <w:uiPriority w:val="99"/>
    <w:qFormat/>
    <w:rsid w:val="00F6594C"/>
    <w:rPr>
      <w:rFonts w:ascii="Times New Roman" w:eastAsia="Malgun Gothic" w:hAnsi="Times New Roman"/>
      <w:sz w:val="24"/>
      <w:szCs w:val="24"/>
      <w:lang w:val="en-GB" w:eastAsia="ko-KR"/>
    </w:rPr>
  </w:style>
  <w:style w:type="paragraph" w:customStyle="1" w:styleId="AuthorPageDate">
    <w:name w:val="Author  Page #  Date"/>
    <w:uiPriority w:val="99"/>
    <w:qFormat/>
    <w:rsid w:val="00F6594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94C"/>
    <w:rPr>
      <w:rFonts w:ascii="Times New Roman" w:eastAsia="Malgun Gothic" w:hAnsi="Times New Roman"/>
      <w:sz w:val="24"/>
      <w:szCs w:val="24"/>
      <w:lang w:val="en-GB" w:eastAsia="ko-KR"/>
    </w:rPr>
  </w:style>
  <w:style w:type="paragraph" w:customStyle="1" w:styleId="CouvRecTitle">
    <w:name w:val="Couv Rec Title"/>
    <w:basedOn w:val="Normal"/>
    <w:qFormat/>
    <w:rsid w:val="00F6594C"/>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uiPriority w:val="99"/>
    <w:qFormat/>
    <w:rsid w:val="00F6594C"/>
    <w:pPr>
      <w:tabs>
        <w:tab w:val="num"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uiPriority w:val="99"/>
    <w:qFormat/>
    <w:rsid w:val="00F6594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94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94C"/>
    <w:pPr>
      <w:overflowPunct w:val="0"/>
      <w:autoSpaceDE w:val="0"/>
      <w:autoSpaceDN w:val="0"/>
      <w:adjustRightInd w:val="0"/>
      <w:textAlignment w:val="baseline"/>
    </w:pPr>
    <w:rPr>
      <w:rFonts w:eastAsia="DengXian"/>
      <w:lang w:eastAsia="ja-JP"/>
    </w:rPr>
  </w:style>
  <w:style w:type="paragraph" w:customStyle="1" w:styleId="TaOC">
    <w:name w:val="TaOC"/>
    <w:basedOn w:val="TAC"/>
    <w:uiPriority w:val="99"/>
    <w:qFormat/>
    <w:rsid w:val="00F6594C"/>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6594C"/>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94C"/>
    <w:rPr>
      <w:rFonts w:ascii="Arial" w:hAnsi="Arial"/>
      <w:sz w:val="28"/>
      <w:lang w:val="en-GB" w:eastAsia="en-US" w:bidi="ar-SA"/>
    </w:rPr>
  </w:style>
  <w:style w:type="character" w:customStyle="1" w:styleId="T1Char3">
    <w:name w:val="T1 Char3"/>
    <w:aliases w:val="Header 6 Char Char3"/>
    <w:qFormat/>
    <w:rsid w:val="00F6594C"/>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F659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6594C"/>
    <w:pPr>
      <w:keepNext w:val="0"/>
      <w:keepLines w:val="0"/>
      <w:spacing w:before="240"/>
      <w:ind w:left="0" w:firstLine="0"/>
    </w:pPr>
    <w:rPr>
      <w:rFonts w:eastAsia="MS Mincho"/>
      <w:bCs/>
      <w:lang w:eastAsia="x-none"/>
    </w:rPr>
  </w:style>
  <w:style w:type="paragraph" w:customStyle="1" w:styleId="a4">
    <w:name w:val="吹き出し"/>
    <w:basedOn w:val="Normal"/>
    <w:semiHidden/>
    <w:rsid w:val="00F6594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94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F6594C"/>
    <w:pPr>
      <w:spacing w:before="100" w:beforeAutospacing="1" w:after="100" w:afterAutospacing="1"/>
    </w:pPr>
    <w:rPr>
      <w:rFonts w:eastAsia="DengXian"/>
      <w:sz w:val="24"/>
      <w:szCs w:val="24"/>
      <w:lang w:val="en-US" w:eastAsia="ko-KR"/>
    </w:rPr>
  </w:style>
  <w:style w:type="paragraph" w:customStyle="1" w:styleId="12">
    <w:name w:val="吹き出し1"/>
    <w:basedOn w:val="Normal"/>
    <w:semiHidden/>
    <w:qFormat/>
    <w:rsid w:val="00F6594C"/>
    <w:rPr>
      <w:rFonts w:ascii="Tahoma" w:eastAsia="MS Mincho" w:hAnsi="Tahoma" w:cs="Tahoma"/>
      <w:sz w:val="16"/>
      <w:szCs w:val="16"/>
      <w:lang w:eastAsia="ko-KR"/>
    </w:rPr>
  </w:style>
  <w:style w:type="paragraph" w:customStyle="1" w:styleId="20">
    <w:name w:val="吹き出し2"/>
    <w:basedOn w:val="Normal"/>
    <w:semiHidden/>
    <w:qFormat/>
    <w:rsid w:val="00F6594C"/>
    <w:rPr>
      <w:rFonts w:ascii="Tahoma" w:eastAsia="MS Mincho" w:hAnsi="Tahoma" w:cs="Tahoma"/>
      <w:sz w:val="16"/>
      <w:szCs w:val="16"/>
      <w:lang w:eastAsia="ko-KR"/>
    </w:rPr>
  </w:style>
  <w:style w:type="paragraph" w:customStyle="1" w:styleId="CRfront">
    <w:name w:val="CR_front"/>
    <w:basedOn w:val="Normal"/>
    <w:uiPriority w:val="99"/>
    <w:qFormat/>
    <w:rsid w:val="00F6594C"/>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F659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9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F6594C"/>
    <w:pPr>
      <w:spacing w:before="120"/>
      <w:outlineLvl w:val="2"/>
    </w:pPr>
    <w:rPr>
      <w:sz w:val="28"/>
    </w:rPr>
  </w:style>
  <w:style w:type="paragraph" w:customStyle="1" w:styleId="Heading2Head2A2">
    <w:name w:val="Heading 2.Head2A.2"/>
    <w:basedOn w:val="Heading1"/>
    <w:next w:val="Normal"/>
    <w:uiPriority w:val="99"/>
    <w:qFormat/>
    <w:rsid w:val="00F6594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F6594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6594C"/>
    <w:pPr>
      <w:spacing w:before="120"/>
      <w:outlineLvl w:val="2"/>
    </w:pPr>
    <w:rPr>
      <w:rFonts w:eastAsia="MS Mincho"/>
      <w:sz w:val="28"/>
      <w:lang w:eastAsia="de-DE"/>
    </w:rPr>
  </w:style>
  <w:style w:type="paragraph" w:customStyle="1" w:styleId="11BodyText">
    <w:name w:val="11 BodyText"/>
    <w:basedOn w:val="Normal"/>
    <w:qFormat/>
    <w:rsid w:val="00F6594C"/>
    <w:pPr>
      <w:spacing w:after="220"/>
      <w:ind w:left="1298"/>
    </w:pPr>
    <w:rPr>
      <w:rFonts w:ascii="Arial" w:eastAsia="SimSun" w:hAnsi="Arial"/>
      <w:lang w:val="en-US" w:eastAsia="en-GB"/>
    </w:rPr>
  </w:style>
  <w:style w:type="numbering" w:customStyle="1" w:styleId="13">
    <w:name w:val="无列表1"/>
    <w:next w:val="NoList"/>
    <w:semiHidden/>
    <w:rsid w:val="00F6594C"/>
  </w:style>
  <w:style w:type="paragraph" w:customStyle="1" w:styleId="1030302">
    <w:name w:val="样式 样式 标题 1 + 两端对齐 段前: 0.3 行 段后: 0.3 行 行距: 单倍行距 + 段前: 0.2 行 段后: ..."/>
    <w:basedOn w:val="Normal"/>
    <w:autoRedefine/>
    <w:qFormat/>
    <w:rsid w:val="00F6594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9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9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94C"/>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autoRedefine/>
    <w:qFormat/>
    <w:rsid w:val="00F6594C"/>
    <w:rPr>
      <w:rFonts w:eastAsia="Malgun Gothic"/>
      <w:kern w:val="2"/>
    </w:rPr>
  </w:style>
  <w:style w:type="character" w:customStyle="1" w:styleId="StyleTACChar">
    <w:name w:val="Style TAC + Char"/>
    <w:link w:val="StyleTAC"/>
    <w:qFormat/>
    <w:rsid w:val="00F6594C"/>
    <w:rPr>
      <w:rFonts w:ascii="Arial" w:eastAsia="Malgun Gothic" w:hAnsi="Arial"/>
      <w:kern w:val="2"/>
      <w:sz w:val="18"/>
      <w:lang w:val="en-GB" w:eastAsia="en-US"/>
    </w:rPr>
  </w:style>
  <w:style w:type="character" w:customStyle="1" w:styleId="CharChar29">
    <w:name w:val="Char Char29"/>
    <w:qFormat/>
    <w:rsid w:val="00F6594C"/>
    <w:rPr>
      <w:rFonts w:ascii="Arial" w:hAnsi="Arial"/>
      <w:sz w:val="36"/>
      <w:lang w:val="en-GB" w:eastAsia="en-US" w:bidi="ar-SA"/>
    </w:rPr>
  </w:style>
  <w:style w:type="character" w:customStyle="1" w:styleId="CharChar28">
    <w:name w:val="Char Char28"/>
    <w:qFormat/>
    <w:rsid w:val="00F6594C"/>
    <w:rPr>
      <w:rFonts w:ascii="Arial" w:hAnsi="Arial"/>
      <w:sz w:val="32"/>
      <w:lang w:val="en-GB"/>
    </w:rPr>
  </w:style>
  <w:style w:type="character" w:customStyle="1" w:styleId="msoins00">
    <w:name w:val="msoins0"/>
    <w:qFormat/>
    <w:rsid w:val="00F6594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9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94C"/>
    <w:rPr>
      <w:rFonts w:ascii="Arial" w:hAnsi="Arial"/>
      <w:sz w:val="22"/>
      <w:lang w:val="en-GB" w:eastAsia="en-GB" w:bidi="ar-SA"/>
    </w:rPr>
  </w:style>
  <w:style w:type="character" w:customStyle="1" w:styleId="B1Zchn">
    <w:name w:val="B1 Zchn"/>
    <w:qFormat/>
    <w:rsid w:val="00F6594C"/>
    <w:rPr>
      <w:rFonts w:ascii="Times New Roman" w:hAnsi="Times New Roman"/>
      <w:lang w:val="en-GB"/>
    </w:rPr>
  </w:style>
  <w:style w:type="paragraph" w:customStyle="1" w:styleId="msonormal0">
    <w:name w:val="msonormal"/>
    <w:basedOn w:val="Normal"/>
    <w:uiPriority w:val="99"/>
    <w:qFormat/>
    <w:rsid w:val="00F6594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94C"/>
    <w:rPr>
      <w:rFonts w:ascii="Times New Roman" w:hAnsi="Times New Roman"/>
      <w:lang w:val="en-GB" w:eastAsia="ko-KR"/>
    </w:rPr>
  </w:style>
  <w:style w:type="paragraph" w:customStyle="1" w:styleId="a5">
    <w:name w:val="样式 页眉"/>
    <w:basedOn w:val="Header"/>
    <w:link w:val="Char"/>
    <w:qFormat/>
    <w:rsid w:val="00F6594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F6594C"/>
    <w:rPr>
      <w:rFonts w:ascii="Calibri" w:hAnsi="Calibri" w:cs="Calibri"/>
      <w:sz w:val="22"/>
      <w:szCs w:val="22"/>
      <w:lang w:val="en-US" w:eastAsia="en-US"/>
    </w:rPr>
  </w:style>
  <w:style w:type="character" w:customStyle="1" w:styleId="Char">
    <w:name w:val="样式 页眉 Char"/>
    <w:link w:val="a5"/>
    <w:qFormat/>
    <w:rsid w:val="00F6594C"/>
    <w:rPr>
      <w:rFonts w:ascii="Arial" w:eastAsia="Arial" w:hAnsi="Arial"/>
      <w:b/>
      <w:bCs/>
      <w:noProof/>
      <w:sz w:val="22"/>
      <w:lang w:val="en-GB" w:eastAsia="en-US"/>
    </w:rPr>
  </w:style>
  <w:style w:type="character" w:customStyle="1" w:styleId="B1Char1">
    <w:name w:val="B1 Char1"/>
    <w:qFormat/>
    <w:rsid w:val="00F6594C"/>
    <w:rPr>
      <w:lang w:val="en-GB"/>
    </w:rPr>
  </w:style>
  <w:style w:type="paragraph" w:customStyle="1" w:styleId="31">
    <w:name w:val="吹き出し3"/>
    <w:basedOn w:val="Normal"/>
    <w:semiHidden/>
    <w:qFormat/>
    <w:rsid w:val="00F6594C"/>
    <w:rPr>
      <w:rFonts w:ascii="Tahoma" w:eastAsia="MS Mincho" w:hAnsi="Tahoma" w:cs="Tahoma"/>
      <w:sz w:val="16"/>
      <w:szCs w:val="16"/>
    </w:rPr>
  </w:style>
  <w:style w:type="paragraph" w:customStyle="1" w:styleId="5">
    <w:name w:val="吹き出し5"/>
    <w:basedOn w:val="Normal"/>
    <w:semiHidden/>
    <w:qFormat/>
    <w:rsid w:val="00F6594C"/>
    <w:rPr>
      <w:rFonts w:ascii="Tahoma" w:eastAsia="MS Mincho" w:hAnsi="Tahoma" w:cs="Tahoma"/>
      <w:sz w:val="16"/>
      <w:szCs w:val="16"/>
    </w:rPr>
  </w:style>
  <w:style w:type="character" w:customStyle="1" w:styleId="B3Char">
    <w:name w:val="B3 Char"/>
    <w:qFormat/>
    <w:rsid w:val="00F6594C"/>
    <w:rPr>
      <w:rFonts w:ascii="Times New Roman" w:hAnsi="Times New Roman"/>
      <w:lang w:val="en-GB" w:eastAsia="en-US"/>
    </w:rPr>
  </w:style>
  <w:style w:type="paragraph" w:customStyle="1" w:styleId="CharChar24">
    <w:name w:val="Char Char24"/>
    <w:basedOn w:val="Normal"/>
    <w:semiHidden/>
    <w:qFormat/>
    <w:rsid w:val="00F659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6594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6594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6594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6594C"/>
    <w:rPr>
      <w:rFonts w:ascii="Times New Roman" w:eastAsia="Yu Mincho" w:hAnsi="Times New Roman"/>
      <w:lang w:val="en-GB" w:eastAsia="en-US"/>
    </w:rPr>
  </w:style>
  <w:style w:type="paragraph" w:customStyle="1" w:styleId="MotorolaResponse1">
    <w:name w:val="Motorola Response1"/>
    <w:uiPriority w:val="99"/>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F6594C"/>
    <w:rPr>
      <w:rFonts w:ascii="Times New Roman" w:hAnsi="Times New Roman"/>
      <w:sz w:val="24"/>
      <w:lang w:eastAsia="en-US"/>
    </w:rPr>
  </w:style>
  <w:style w:type="paragraph" w:customStyle="1" w:styleId="FBCharCharCharChar1">
    <w:name w:val="FB Char Char Char Char1"/>
    <w:next w:val="Normal"/>
    <w:semiHidden/>
    <w:qFormat/>
    <w:rsid w:val="00F659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9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9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94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6594C"/>
    <w:rPr>
      <w:rFonts w:ascii="Arial" w:eastAsia="Arial" w:hAnsi="Arial"/>
      <w:sz w:val="28"/>
      <w:lang w:val="en-GB" w:eastAsia="en-US"/>
    </w:rPr>
  </w:style>
  <w:style w:type="paragraph" w:customStyle="1" w:styleId="a">
    <w:name w:val="表格题注"/>
    <w:next w:val="Normal"/>
    <w:qFormat/>
    <w:rsid w:val="00F6594C"/>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F6594C"/>
    <w:pPr>
      <w:numPr>
        <w:numId w:val="10"/>
      </w:numPr>
      <w:jc w:val="center"/>
    </w:pPr>
    <w:rPr>
      <w:rFonts w:ascii="Times New Roman" w:eastAsia="Yu Mincho" w:hAnsi="Times New Roman"/>
      <w:b/>
      <w:lang w:val="en-GB" w:eastAsia="zh-CN"/>
    </w:rPr>
  </w:style>
  <w:style w:type="character" w:customStyle="1" w:styleId="textbodybold1">
    <w:name w:val="textbodybold1"/>
    <w:qFormat/>
    <w:rsid w:val="00F6594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9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6594C"/>
    <w:rPr>
      <w:vanish w:val="0"/>
      <w:color w:val="FF0000"/>
      <w:lang w:eastAsia="en-US"/>
    </w:rPr>
  </w:style>
  <w:style w:type="character" w:customStyle="1" w:styleId="ListChar">
    <w:name w:val="List Char"/>
    <w:link w:val="List"/>
    <w:qFormat/>
    <w:rsid w:val="00F6594C"/>
    <w:rPr>
      <w:rFonts w:ascii="Times New Roman" w:hAnsi="Times New Roman"/>
      <w:lang w:val="en-GB" w:eastAsia="en-US"/>
    </w:rPr>
  </w:style>
  <w:style w:type="character" w:customStyle="1" w:styleId="List2Char">
    <w:name w:val="List 2 Char"/>
    <w:link w:val="List2"/>
    <w:qFormat/>
    <w:rsid w:val="00F6594C"/>
    <w:rPr>
      <w:rFonts w:ascii="Times New Roman" w:hAnsi="Times New Roman"/>
      <w:lang w:val="en-GB" w:eastAsia="en-US"/>
    </w:rPr>
  </w:style>
  <w:style w:type="character" w:customStyle="1" w:styleId="ListBullet3Char">
    <w:name w:val="List Bullet 3 Char"/>
    <w:link w:val="ListBullet3"/>
    <w:qFormat/>
    <w:rsid w:val="00F6594C"/>
    <w:rPr>
      <w:rFonts w:ascii="Times New Roman" w:hAnsi="Times New Roman"/>
      <w:lang w:val="en-GB" w:eastAsia="en-US"/>
    </w:rPr>
  </w:style>
  <w:style w:type="character" w:customStyle="1" w:styleId="ListBulletChar">
    <w:name w:val="List Bullet Char"/>
    <w:link w:val="ListBullet"/>
    <w:qFormat/>
    <w:rsid w:val="00F6594C"/>
    <w:rPr>
      <w:rFonts w:ascii="Times New Roman" w:hAnsi="Times New Roman"/>
      <w:lang w:val="en-GB" w:eastAsia="en-US"/>
    </w:rPr>
  </w:style>
  <w:style w:type="character" w:customStyle="1" w:styleId="1Char0">
    <w:name w:val="样式1 Char"/>
    <w:link w:val="1"/>
    <w:qFormat/>
    <w:rsid w:val="00F6594C"/>
    <w:rPr>
      <w:rFonts w:ascii="Arial" w:hAnsi="Arial"/>
      <w:sz w:val="18"/>
      <w:lang w:eastAsia="ja-JP"/>
    </w:rPr>
  </w:style>
  <w:style w:type="character" w:customStyle="1" w:styleId="superscript">
    <w:name w:val="superscript"/>
    <w:qFormat/>
    <w:rsid w:val="00F6594C"/>
    <w:rPr>
      <w:rFonts w:ascii="Bookman" w:hAnsi="Bookman"/>
      <w:position w:val="6"/>
      <w:sz w:val="18"/>
    </w:rPr>
  </w:style>
  <w:style w:type="character" w:customStyle="1" w:styleId="NOChar1">
    <w:name w:val="NO Char1"/>
    <w:qFormat/>
    <w:rsid w:val="00F6594C"/>
    <w:rPr>
      <w:rFonts w:eastAsia="MS Mincho"/>
      <w:lang w:val="en-GB" w:eastAsia="en-US" w:bidi="ar-SA"/>
    </w:rPr>
  </w:style>
  <w:style w:type="paragraph" w:customStyle="1" w:styleId="textintend1">
    <w:name w:val="text intend 1"/>
    <w:basedOn w:val="text"/>
    <w:qFormat/>
    <w:rsid w:val="00F6594C"/>
    <w:pPr>
      <w:widowControl/>
      <w:tabs>
        <w:tab w:val="left" w:pos="992"/>
      </w:tabs>
      <w:spacing w:after="120"/>
      <w:ind w:left="992" w:hanging="425"/>
    </w:pPr>
    <w:rPr>
      <w:rFonts w:eastAsia="MS Mincho"/>
      <w:lang w:val="en-US"/>
    </w:rPr>
  </w:style>
  <w:style w:type="paragraph" w:customStyle="1" w:styleId="TabList">
    <w:name w:val="TabList"/>
    <w:basedOn w:val="Normal"/>
    <w:qFormat/>
    <w:rsid w:val="00F6594C"/>
    <w:pPr>
      <w:tabs>
        <w:tab w:val="left" w:pos="1134"/>
      </w:tabs>
      <w:spacing w:after="0"/>
    </w:pPr>
    <w:rPr>
      <w:rFonts w:eastAsia="MS Mincho"/>
    </w:rPr>
  </w:style>
  <w:style w:type="character" w:customStyle="1" w:styleId="BodyText2Char1">
    <w:name w:val="Body Text 2 Char1"/>
    <w:qFormat/>
    <w:rsid w:val="00F6594C"/>
    <w:rPr>
      <w:lang w:val="en-GB"/>
    </w:rPr>
  </w:style>
  <w:style w:type="character" w:customStyle="1" w:styleId="EndnoteTextChar1">
    <w:name w:val="Endnote Text Char1"/>
    <w:qFormat/>
    <w:rsid w:val="00F6594C"/>
    <w:rPr>
      <w:lang w:val="en-GB"/>
    </w:rPr>
  </w:style>
  <w:style w:type="character" w:customStyle="1" w:styleId="TitleChar1">
    <w:name w:val="Title Char1"/>
    <w:qFormat/>
    <w:rsid w:val="00F6594C"/>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94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94C"/>
    <w:rPr>
      <w:lang w:val="en-GB"/>
    </w:rPr>
  </w:style>
  <w:style w:type="character" w:customStyle="1" w:styleId="BodyTextIndentChar1">
    <w:name w:val="Body Text Indent Char1"/>
    <w:qFormat/>
    <w:rsid w:val="00F6594C"/>
    <w:rPr>
      <w:lang w:val="en-GB"/>
    </w:rPr>
  </w:style>
  <w:style w:type="character" w:customStyle="1" w:styleId="BodyText3Char1">
    <w:name w:val="Body Text 3 Char1"/>
    <w:qFormat/>
    <w:rsid w:val="00F6594C"/>
    <w:rPr>
      <w:sz w:val="16"/>
      <w:szCs w:val="16"/>
      <w:lang w:val="en-GB"/>
    </w:rPr>
  </w:style>
  <w:style w:type="paragraph" w:customStyle="1" w:styleId="text">
    <w:name w:val="text"/>
    <w:basedOn w:val="Normal"/>
    <w:uiPriority w:val="99"/>
    <w:qFormat/>
    <w:rsid w:val="00F6594C"/>
    <w:pPr>
      <w:widowControl w:val="0"/>
      <w:spacing w:after="240"/>
      <w:jc w:val="both"/>
    </w:pPr>
    <w:rPr>
      <w:rFonts w:eastAsia="SimSun"/>
      <w:sz w:val="24"/>
      <w:lang w:val="en-AU"/>
    </w:rPr>
  </w:style>
  <w:style w:type="paragraph" w:customStyle="1" w:styleId="berschrift1H1">
    <w:name w:val="Überschrift 1.H1"/>
    <w:basedOn w:val="Normal"/>
    <w:next w:val="Normal"/>
    <w:qFormat/>
    <w:rsid w:val="00F6594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6594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94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6594C"/>
    <w:pPr>
      <w:spacing w:after="240"/>
      <w:jc w:val="both"/>
    </w:pPr>
    <w:rPr>
      <w:rFonts w:ascii="Helvetica" w:eastAsia="SimSun" w:hAnsi="Helvetica"/>
    </w:rPr>
  </w:style>
  <w:style w:type="paragraph" w:customStyle="1" w:styleId="List1">
    <w:name w:val="List1"/>
    <w:basedOn w:val="Normal"/>
    <w:uiPriority w:val="99"/>
    <w:qFormat/>
    <w:rsid w:val="00F6594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6594C"/>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F6594C"/>
    <w:pPr>
      <w:spacing w:before="120" w:after="0"/>
      <w:jc w:val="both"/>
    </w:pPr>
    <w:rPr>
      <w:rFonts w:eastAsia="SimSun"/>
      <w:lang w:val="en-US"/>
    </w:rPr>
  </w:style>
  <w:style w:type="paragraph" w:customStyle="1" w:styleId="centered">
    <w:name w:val="centered"/>
    <w:basedOn w:val="Normal"/>
    <w:qFormat/>
    <w:rsid w:val="00F6594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6594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6594C"/>
    <w:rPr>
      <w:rFonts w:ascii="Times New Roman" w:eastAsia="Batang" w:hAnsi="Times New Roman"/>
      <w:lang w:val="en-GB" w:eastAsia="en-US"/>
    </w:rPr>
  </w:style>
  <w:style w:type="numbering" w:customStyle="1" w:styleId="14">
    <w:name w:val="リストなし1"/>
    <w:next w:val="NoList"/>
    <w:uiPriority w:val="99"/>
    <w:semiHidden/>
    <w:unhideWhenUsed/>
    <w:rsid w:val="00F6594C"/>
  </w:style>
  <w:style w:type="paragraph" w:customStyle="1" w:styleId="81">
    <w:name w:val="表 (赤)  81"/>
    <w:basedOn w:val="Normal"/>
    <w:uiPriority w:val="34"/>
    <w:qFormat/>
    <w:rsid w:val="00F6594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94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659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94C"/>
    <w:rPr>
      <w:rFonts w:ascii="Times New Roman" w:eastAsia="SimSun" w:hAnsi="Times New Roman"/>
      <w:lang w:val="en-GB" w:eastAsia="en-US"/>
    </w:rPr>
  </w:style>
  <w:style w:type="paragraph" w:customStyle="1" w:styleId="LGTdoc">
    <w:name w:val="LGTdoc_본문"/>
    <w:basedOn w:val="Normal"/>
    <w:qFormat/>
    <w:rsid w:val="00F659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6594C"/>
    <w:pPr>
      <w:spacing w:after="240"/>
      <w:jc w:val="both"/>
    </w:pPr>
    <w:rPr>
      <w:rFonts w:ascii="Arial" w:eastAsia="SimSun" w:hAnsi="Arial"/>
      <w:szCs w:val="24"/>
    </w:rPr>
  </w:style>
  <w:style w:type="paragraph" w:customStyle="1" w:styleId="ECCFootnote">
    <w:name w:val="ECC Footnote"/>
    <w:basedOn w:val="Normal"/>
    <w:autoRedefine/>
    <w:uiPriority w:val="99"/>
    <w:qFormat/>
    <w:rsid w:val="00F6594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6594C"/>
    <w:rPr>
      <w:rFonts w:ascii="Arial" w:eastAsia="SimSun" w:hAnsi="Arial"/>
      <w:szCs w:val="24"/>
      <w:lang w:val="en-GB" w:eastAsia="en-US"/>
    </w:rPr>
  </w:style>
  <w:style w:type="paragraph" w:customStyle="1" w:styleId="Text1">
    <w:name w:val="Text 1"/>
    <w:basedOn w:val="Normal"/>
    <w:uiPriority w:val="99"/>
    <w:qFormat/>
    <w:rsid w:val="00F6594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6594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6594C"/>
  </w:style>
  <w:style w:type="paragraph" w:customStyle="1" w:styleId="cita">
    <w:name w:val="cita"/>
    <w:basedOn w:val="Normal"/>
    <w:qFormat/>
    <w:rsid w:val="00F6594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6594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6594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9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659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94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94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94C"/>
    <w:rPr>
      <w:vanish w:val="0"/>
      <w:webHidden w:val="0"/>
      <w:color w:val="000000"/>
      <w:specVanish w:val="0"/>
    </w:rPr>
  </w:style>
  <w:style w:type="paragraph" w:customStyle="1" w:styleId="Equation">
    <w:name w:val="Equation"/>
    <w:basedOn w:val="Normal"/>
    <w:next w:val="Normal"/>
    <w:link w:val="EquationChar"/>
    <w:qFormat/>
    <w:rsid w:val="00F6594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6594C"/>
    <w:rPr>
      <w:rFonts w:ascii="Times New Roman" w:eastAsia="SimSun" w:hAnsi="Times New Roman"/>
      <w:sz w:val="22"/>
      <w:szCs w:val="22"/>
      <w:lang w:val="en-GB" w:eastAsia="en-US"/>
    </w:rPr>
  </w:style>
  <w:style w:type="character" w:customStyle="1" w:styleId="apple-converted-space">
    <w:name w:val="apple-converted-space"/>
    <w:qFormat/>
    <w:rsid w:val="00F6594C"/>
  </w:style>
  <w:style w:type="character" w:customStyle="1" w:styleId="shorttext">
    <w:name w:val="short_text"/>
    <w:qFormat/>
    <w:rsid w:val="00F6594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94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94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94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94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94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94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94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94C"/>
    <w:rPr>
      <w:rFonts w:ascii="Times New Roman" w:eastAsia="Yu Mincho" w:hAnsi="Times New Roman"/>
      <w:lang w:val="en-GB" w:eastAsia="en-US"/>
    </w:rPr>
  </w:style>
  <w:style w:type="paragraph" w:customStyle="1" w:styleId="42">
    <w:name w:val="吹き出し4"/>
    <w:basedOn w:val="Normal"/>
    <w:semiHidden/>
    <w:qFormat/>
    <w:rsid w:val="00F6594C"/>
    <w:rPr>
      <w:rFonts w:ascii="Tahoma" w:eastAsia="MS Mincho" w:hAnsi="Tahoma" w:cs="Tahoma"/>
      <w:sz w:val="16"/>
      <w:szCs w:val="16"/>
    </w:rPr>
  </w:style>
  <w:style w:type="paragraph" w:customStyle="1" w:styleId="tac0">
    <w:name w:val="tac"/>
    <w:basedOn w:val="Normal"/>
    <w:uiPriority w:val="99"/>
    <w:qFormat/>
    <w:rsid w:val="00F6594C"/>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9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9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6594C"/>
  </w:style>
  <w:style w:type="table" w:customStyle="1" w:styleId="311">
    <w:name w:val="网格型31"/>
    <w:basedOn w:val="TableNormal"/>
    <w:next w:val="TableGrid"/>
    <w:qFormat/>
    <w:rsid w:val="00F659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9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6594C"/>
  </w:style>
  <w:style w:type="table" w:customStyle="1" w:styleId="TableClassic21">
    <w:name w:val="Table Classic 21"/>
    <w:basedOn w:val="TableNormal"/>
    <w:next w:val="TableClassic2"/>
    <w:qFormat/>
    <w:rsid w:val="00F659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94C"/>
    <w:rPr>
      <w:rFonts w:ascii="Times New Roman" w:eastAsia="Batang" w:hAnsi="Times New Roman"/>
      <w:lang w:val="en-GB" w:eastAsia="en-US"/>
    </w:rPr>
  </w:style>
  <w:style w:type="paragraph" w:customStyle="1" w:styleId="Char2">
    <w:name w:val="Char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9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9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94C"/>
    <w:rPr>
      <w:lang w:val="en-GB" w:eastAsia="ja-JP" w:bidi="ar-SA"/>
    </w:rPr>
  </w:style>
  <w:style w:type="character" w:customStyle="1" w:styleId="CharChar42">
    <w:name w:val="Char Char42"/>
    <w:qFormat/>
    <w:rsid w:val="00F6594C"/>
    <w:rPr>
      <w:rFonts w:ascii="Courier New" w:hAnsi="Courier New" w:cs="Courier New" w:hint="default"/>
      <w:lang w:val="nb-NO" w:eastAsia="ja-JP" w:bidi="ar-SA"/>
    </w:rPr>
  </w:style>
  <w:style w:type="character" w:customStyle="1" w:styleId="CharChar72">
    <w:name w:val="Char Char72"/>
    <w:semiHidden/>
    <w:qFormat/>
    <w:rsid w:val="00F6594C"/>
    <w:rPr>
      <w:rFonts w:ascii="Tahoma" w:hAnsi="Tahoma" w:cs="Tahoma" w:hint="default"/>
      <w:shd w:val="clear" w:color="auto" w:fill="000080"/>
      <w:lang w:val="en-GB" w:eastAsia="en-US"/>
    </w:rPr>
  </w:style>
  <w:style w:type="character" w:customStyle="1" w:styleId="CharChar102">
    <w:name w:val="Char Char102"/>
    <w:semiHidden/>
    <w:qFormat/>
    <w:rsid w:val="00F6594C"/>
    <w:rPr>
      <w:rFonts w:ascii="Times New Roman" w:hAnsi="Times New Roman" w:cs="Times New Roman" w:hint="default"/>
      <w:lang w:val="en-GB" w:eastAsia="en-US"/>
    </w:rPr>
  </w:style>
  <w:style w:type="character" w:customStyle="1" w:styleId="CharChar92">
    <w:name w:val="Char Char92"/>
    <w:semiHidden/>
    <w:qFormat/>
    <w:rsid w:val="00F6594C"/>
    <w:rPr>
      <w:rFonts w:ascii="Tahoma" w:hAnsi="Tahoma" w:cs="Tahoma" w:hint="default"/>
      <w:sz w:val="16"/>
      <w:szCs w:val="16"/>
      <w:lang w:val="en-GB" w:eastAsia="en-US"/>
    </w:rPr>
  </w:style>
  <w:style w:type="character" w:customStyle="1" w:styleId="CharChar82">
    <w:name w:val="Char Char82"/>
    <w:semiHidden/>
    <w:qFormat/>
    <w:rsid w:val="00F6594C"/>
    <w:rPr>
      <w:rFonts w:ascii="Times New Roman" w:hAnsi="Times New Roman" w:cs="Times New Roman" w:hint="default"/>
      <w:b/>
      <w:bCs/>
      <w:lang w:val="en-GB" w:eastAsia="en-US"/>
    </w:rPr>
  </w:style>
  <w:style w:type="character" w:customStyle="1" w:styleId="CharChar292">
    <w:name w:val="Char Char292"/>
    <w:qFormat/>
    <w:rsid w:val="00F6594C"/>
    <w:rPr>
      <w:rFonts w:ascii="Arial" w:hAnsi="Arial" w:cs="Arial" w:hint="default"/>
      <w:sz w:val="36"/>
      <w:lang w:val="en-GB" w:eastAsia="en-US" w:bidi="ar-SA"/>
    </w:rPr>
  </w:style>
  <w:style w:type="character" w:customStyle="1" w:styleId="CharChar282">
    <w:name w:val="Char Char282"/>
    <w:qFormat/>
    <w:rsid w:val="00F6594C"/>
    <w:rPr>
      <w:rFonts w:ascii="Arial" w:hAnsi="Arial" w:cs="Arial" w:hint="default"/>
      <w:sz w:val="32"/>
      <w:lang w:val="en-GB"/>
    </w:rPr>
  </w:style>
  <w:style w:type="character" w:customStyle="1" w:styleId="ZchnZchn52">
    <w:name w:val="Zchn Zchn52"/>
    <w:qFormat/>
    <w:rsid w:val="00F6594C"/>
    <w:rPr>
      <w:rFonts w:ascii="Courier New" w:eastAsia="Batang" w:hAnsi="Courier New"/>
      <w:lang w:val="nb-NO" w:eastAsia="en-US" w:bidi="ar-SA"/>
    </w:rPr>
  </w:style>
  <w:style w:type="paragraph" w:customStyle="1" w:styleId="TOC911">
    <w:name w:val="TOC 911"/>
    <w:basedOn w:val="TOC8"/>
    <w:qFormat/>
    <w:rsid w:val="00F6594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94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94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94C"/>
    <w:rPr>
      <w:color w:val="808080"/>
      <w:shd w:val="clear" w:color="auto" w:fill="E6E6E6"/>
    </w:rPr>
  </w:style>
  <w:style w:type="paragraph" w:customStyle="1" w:styleId="CharCharCharCharChar1">
    <w:name w:val="Char Char Char Char Char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6594C"/>
    <w:rPr>
      <w:lang w:val="en-GB" w:eastAsia="ja-JP" w:bidi="ar-SA"/>
    </w:rPr>
  </w:style>
  <w:style w:type="paragraph" w:customStyle="1" w:styleId="1Char1">
    <w:name w:val="(文字) (文字)1 Char (文字) (文字)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9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6594C"/>
    <w:rPr>
      <w:rFonts w:ascii="Courier New" w:hAnsi="Courier New"/>
      <w:lang w:val="nb-NO" w:eastAsia="ja-JP" w:bidi="ar-SA"/>
    </w:rPr>
  </w:style>
  <w:style w:type="paragraph" w:customStyle="1" w:styleId="CharCharCharCharCharChar1">
    <w:name w:val="Char Char Char Char Char Char1"/>
    <w:semiHidden/>
    <w:qFormat/>
    <w:rsid w:val="00F659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94C"/>
    <w:rPr>
      <w:rFonts w:ascii="Tahoma" w:hAnsi="Tahoma" w:cs="Tahoma"/>
      <w:shd w:val="clear" w:color="auto" w:fill="000080"/>
      <w:lang w:val="en-GB" w:eastAsia="en-US"/>
    </w:rPr>
  </w:style>
  <w:style w:type="character" w:customStyle="1" w:styleId="ZchnZchn51">
    <w:name w:val="Zchn Zchn51"/>
    <w:qFormat/>
    <w:rsid w:val="00F6594C"/>
    <w:rPr>
      <w:rFonts w:ascii="Courier New" w:eastAsia="Batang" w:hAnsi="Courier New"/>
      <w:lang w:val="nb-NO" w:eastAsia="en-US" w:bidi="ar-SA"/>
    </w:rPr>
  </w:style>
  <w:style w:type="character" w:customStyle="1" w:styleId="CharChar101">
    <w:name w:val="Char Char101"/>
    <w:semiHidden/>
    <w:qFormat/>
    <w:rsid w:val="00F6594C"/>
    <w:rPr>
      <w:rFonts w:ascii="Times New Roman" w:hAnsi="Times New Roman"/>
      <w:lang w:val="en-GB" w:eastAsia="en-US"/>
    </w:rPr>
  </w:style>
  <w:style w:type="character" w:customStyle="1" w:styleId="CharChar91">
    <w:name w:val="Char Char91"/>
    <w:semiHidden/>
    <w:qFormat/>
    <w:rsid w:val="00F6594C"/>
    <w:rPr>
      <w:rFonts w:ascii="Tahoma" w:hAnsi="Tahoma" w:cs="Tahoma"/>
      <w:sz w:val="16"/>
      <w:szCs w:val="16"/>
      <w:lang w:val="en-GB" w:eastAsia="en-US"/>
    </w:rPr>
  </w:style>
  <w:style w:type="character" w:customStyle="1" w:styleId="CharChar81">
    <w:name w:val="Char Char81"/>
    <w:semiHidden/>
    <w:qFormat/>
    <w:rsid w:val="00F6594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94C"/>
    <w:rPr>
      <w:rFonts w:ascii="Arial" w:hAnsi="Arial"/>
      <w:sz w:val="36"/>
      <w:lang w:val="en-GB" w:eastAsia="en-US" w:bidi="ar-SA"/>
    </w:rPr>
  </w:style>
  <w:style w:type="character" w:customStyle="1" w:styleId="CharChar281">
    <w:name w:val="Char Char281"/>
    <w:qFormat/>
    <w:rsid w:val="00F6594C"/>
    <w:rPr>
      <w:rFonts w:ascii="Arial" w:hAnsi="Arial"/>
      <w:sz w:val="32"/>
      <w:lang w:val="en-GB"/>
    </w:rPr>
  </w:style>
  <w:style w:type="paragraph" w:customStyle="1" w:styleId="CharChar241">
    <w:name w:val="Char Char241"/>
    <w:basedOn w:val="Normal"/>
    <w:semiHidden/>
    <w:qFormat/>
    <w:rsid w:val="00F659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9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6594C"/>
  </w:style>
  <w:style w:type="table" w:customStyle="1" w:styleId="TableGrid12">
    <w:name w:val="Table Grid12"/>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594C"/>
  </w:style>
  <w:style w:type="table" w:customStyle="1" w:styleId="TableGrid111">
    <w:name w:val="Table Grid11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6594C"/>
  </w:style>
  <w:style w:type="numbering" w:customStyle="1" w:styleId="NoList32">
    <w:name w:val="No List32"/>
    <w:next w:val="NoList"/>
    <w:uiPriority w:val="99"/>
    <w:semiHidden/>
    <w:unhideWhenUsed/>
    <w:rsid w:val="00F6594C"/>
  </w:style>
  <w:style w:type="character" w:customStyle="1" w:styleId="FooterChar1">
    <w:name w:val="Footer Char1"/>
    <w:aliases w:val="footer odd Char1,footer Char1,fo Char1,pie de página Char1"/>
    <w:semiHidden/>
    <w:qFormat/>
    <w:rsid w:val="00F6594C"/>
    <w:rPr>
      <w:rFonts w:ascii="Times New Roman" w:hAnsi="Times New Roman"/>
      <w:lang w:val="en-GB"/>
    </w:rPr>
  </w:style>
  <w:style w:type="paragraph" w:customStyle="1" w:styleId="CharChar5">
    <w:name w:val="Char Char5"/>
    <w:semiHidden/>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94C"/>
    <w:pPr>
      <w:keepNext/>
      <w:keepLines/>
      <w:spacing w:after="0"/>
      <w:jc w:val="both"/>
    </w:pPr>
    <w:rPr>
      <w:rFonts w:ascii="Arial" w:eastAsia="SimSun" w:hAnsi="Arial"/>
      <w:sz w:val="18"/>
      <w:szCs w:val="18"/>
    </w:rPr>
  </w:style>
  <w:style w:type="character" w:styleId="HTMLSample">
    <w:name w:val="HTML Sample"/>
    <w:qFormat/>
    <w:rsid w:val="00F6594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F6594C"/>
    <w:rPr>
      <w:rFonts w:ascii="Arial" w:eastAsia="SimSun" w:hAnsi="Arial" w:cs="Arial"/>
      <w:color w:val="0000FF"/>
      <w:kern w:val="2"/>
      <w:lang w:val="en-US" w:eastAsia="zh-CN" w:bidi="ar-SA"/>
    </w:rPr>
  </w:style>
  <w:style w:type="paragraph" w:styleId="BlockText">
    <w:name w:val="Block Text"/>
    <w:basedOn w:val="Normal"/>
    <w:qFormat/>
    <w:rsid w:val="00F6594C"/>
    <w:pPr>
      <w:spacing w:after="120"/>
      <w:ind w:left="1440" w:right="1440"/>
    </w:pPr>
    <w:rPr>
      <w:rFonts w:eastAsia="MS Mincho"/>
    </w:rPr>
  </w:style>
  <w:style w:type="paragraph" w:styleId="NoSpacing">
    <w:name w:val="No Spacing"/>
    <w:uiPriority w:val="1"/>
    <w:qFormat/>
    <w:rsid w:val="00F6594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F6594C"/>
    <w:rPr>
      <w:rFonts w:ascii="Tahoma" w:eastAsia="MS Mincho" w:hAnsi="Tahoma" w:cs="Tahoma"/>
      <w:sz w:val="16"/>
      <w:szCs w:val="16"/>
      <w:lang w:eastAsia="ko-KR"/>
    </w:rPr>
  </w:style>
  <w:style w:type="paragraph" w:customStyle="1" w:styleId="Table0">
    <w:name w:val="Table"/>
    <w:basedOn w:val="Normal"/>
    <w:link w:val="Table1"/>
    <w:qFormat/>
    <w:rsid w:val="00F6594C"/>
    <w:pPr>
      <w:jc w:val="center"/>
    </w:pPr>
    <w:rPr>
      <w:rFonts w:ascii="Arial" w:eastAsia="SimSun" w:hAnsi="Arial" w:cs="Arial"/>
      <w:b/>
    </w:rPr>
  </w:style>
  <w:style w:type="character" w:customStyle="1" w:styleId="Table1">
    <w:name w:val="Table (文字)"/>
    <w:link w:val="Table0"/>
    <w:qFormat/>
    <w:rsid w:val="00F6594C"/>
    <w:rPr>
      <w:rFonts w:ascii="Arial" w:eastAsia="SimSun" w:hAnsi="Arial" w:cs="Arial"/>
      <w:b/>
      <w:lang w:val="en-GB" w:eastAsia="en-US"/>
    </w:rPr>
  </w:style>
  <w:style w:type="paragraph" w:customStyle="1" w:styleId="ColorfulList-Accent11">
    <w:name w:val="Colorful List - Accent 11"/>
    <w:basedOn w:val="Normal"/>
    <w:uiPriority w:val="34"/>
    <w:qFormat/>
    <w:rsid w:val="00F6594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6594C"/>
    <w:rPr>
      <w:rFonts w:ascii="Times New Roman" w:eastAsia="Batang" w:hAnsi="Times New Roman"/>
      <w:lang w:val="en-GB" w:eastAsia="en-US"/>
    </w:rPr>
  </w:style>
  <w:style w:type="numbering" w:customStyle="1" w:styleId="NoList42">
    <w:name w:val="No List42"/>
    <w:next w:val="NoList"/>
    <w:uiPriority w:val="99"/>
    <w:semiHidden/>
    <w:unhideWhenUsed/>
    <w:rsid w:val="00F6594C"/>
  </w:style>
  <w:style w:type="numbering" w:customStyle="1" w:styleId="NoList51">
    <w:name w:val="No List51"/>
    <w:next w:val="NoList"/>
    <w:uiPriority w:val="99"/>
    <w:semiHidden/>
    <w:unhideWhenUsed/>
    <w:rsid w:val="00F6594C"/>
  </w:style>
  <w:style w:type="numbering" w:customStyle="1" w:styleId="NoList211">
    <w:name w:val="No List211"/>
    <w:next w:val="NoList"/>
    <w:uiPriority w:val="99"/>
    <w:semiHidden/>
    <w:unhideWhenUsed/>
    <w:rsid w:val="00F6594C"/>
  </w:style>
  <w:style w:type="numbering" w:customStyle="1" w:styleId="NoList311">
    <w:name w:val="No List311"/>
    <w:next w:val="NoList"/>
    <w:uiPriority w:val="99"/>
    <w:semiHidden/>
    <w:unhideWhenUsed/>
    <w:rsid w:val="00F6594C"/>
  </w:style>
  <w:style w:type="numbering" w:customStyle="1" w:styleId="NoList411">
    <w:name w:val="No List411"/>
    <w:next w:val="NoList"/>
    <w:uiPriority w:val="99"/>
    <w:semiHidden/>
    <w:unhideWhenUsed/>
    <w:rsid w:val="00F6594C"/>
  </w:style>
  <w:style w:type="numbering" w:customStyle="1" w:styleId="NoList61">
    <w:name w:val="No List61"/>
    <w:next w:val="NoList"/>
    <w:uiPriority w:val="99"/>
    <w:semiHidden/>
    <w:unhideWhenUsed/>
    <w:rsid w:val="00F6594C"/>
  </w:style>
  <w:style w:type="table" w:customStyle="1" w:styleId="TableGrid41">
    <w:name w:val="Table Grid41"/>
    <w:basedOn w:val="TableNormal"/>
    <w:next w:val="TableGrid"/>
    <w:qFormat/>
    <w:rsid w:val="00F659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9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9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6594C"/>
  </w:style>
  <w:style w:type="numbering" w:customStyle="1" w:styleId="NoList1111">
    <w:name w:val="No List1111"/>
    <w:next w:val="NoList"/>
    <w:uiPriority w:val="99"/>
    <w:semiHidden/>
    <w:unhideWhenUsed/>
    <w:rsid w:val="00F6594C"/>
  </w:style>
  <w:style w:type="numbering" w:customStyle="1" w:styleId="NoList71">
    <w:name w:val="No List71"/>
    <w:next w:val="NoList"/>
    <w:uiPriority w:val="99"/>
    <w:semiHidden/>
    <w:unhideWhenUsed/>
    <w:rsid w:val="00F6594C"/>
  </w:style>
  <w:style w:type="table" w:customStyle="1" w:styleId="TableGrid121">
    <w:name w:val="Table Grid12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594C"/>
  </w:style>
  <w:style w:type="table" w:customStyle="1" w:styleId="TableGrid1111">
    <w:name w:val="Table Grid111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6594C"/>
  </w:style>
  <w:style w:type="numbering" w:customStyle="1" w:styleId="NoList321">
    <w:name w:val="No List321"/>
    <w:next w:val="NoList"/>
    <w:uiPriority w:val="99"/>
    <w:semiHidden/>
    <w:unhideWhenUsed/>
    <w:rsid w:val="00F6594C"/>
  </w:style>
  <w:style w:type="character" w:customStyle="1" w:styleId="19">
    <w:name w:val="不明显参考1"/>
    <w:uiPriority w:val="31"/>
    <w:qFormat/>
    <w:rsid w:val="00F6594C"/>
    <w:rPr>
      <w:smallCaps/>
      <w:color w:val="5A5A5A"/>
    </w:rPr>
  </w:style>
  <w:style w:type="paragraph" w:customStyle="1" w:styleId="114">
    <w:name w:val="修订11"/>
    <w:hidden/>
    <w:semiHidden/>
    <w:qFormat/>
    <w:rsid w:val="00F6594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9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F6594C"/>
    <w:rPr>
      <w:b/>
      <w:bCs/>
      <w:i/>
      <w:iCs/>
      <w:color w:val="4F81BD"/>
    </w:rPr>
  </w:style>
  <w:style w:type="paragraph" w:customStyle="1" w:styleId="1b">
    <w:name w:val="正文1"/>
    <w:qFormat/>
    <w:rsid w:val="00F6594C"/>
    <w:pPr>
      <w:jc w:val="both"/>
    </w:pPr>
    <w:rPr>
      <w:rFonts w:ascii="SimSun" w:eastAsia="SimSun" w:hAnsi="SimSun" w:cs="SimSun"/>
      <w:kern w:val="2"/>
      <w:sz w:val="21"/>
      <w:szCs w:val="21"/>
      <w:lang w:val="en-US" w:eastAsia="zh-CN"/>
    </w:rPr>
  </w:style>
  <w:style w:type="paragraph" w:customStyle="1" w:styleId="font5">
    <w:name w:val="font5"/>
    <w:basedOn w:val="Normal"/>
    <w:rsid w:val="00F6594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659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659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6594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659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6594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6594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6594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659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659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6594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6594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659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6594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6594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659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6594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659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659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6594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6594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6594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6594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F6594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F6594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6594C"/>
    <w:pPr>
      <w:spacing w:after="0"/>
    </w:pPr>
  </w:style>
  <w:style w:type="numbering" w:customStyle="1" w:styleId="NoList10">
    <w:name w:val="No List10"/>
    <w:next w:val="NoList"/>
    <w:uiPriority w:val="99"/>
    <w:semiHidden/>
    <w:unhideWhenUsed/>
    <w:rsid w:val="00C50D59"/>
  </w:style>
  <w:style w:type="numbering" w:customStyle="1" w:styleId="NoList43">
    <w:name w:val="No List43"/>
    <w:next w:val="NoList"/>
    <w:uiPriority w:val="99"/>
    <w:semiHidden/>
    <w:unhideWhenUsed/>
    <w:rsid w:val="00C50D59"/>
  </w:style>
  <w:style w:type="table" w:customStyle="1" w:styleId="TableGrid13">
    <w:name w:val="Table Grid13"/>
    <w:basedOn w:val="TableNormal"/>
    <w:next w:val="TableGrid"/>
    <w:uiPriority w:val="39"/>
    <w:qFormat/>
    <w:rsid w:val="00C50D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50D59"/>
  </w:style>
  <w:style w:type="table" w:customStyle="1" w:styleId="TableGrid22">
    <w:name w:val="Table Grid22"/>
    <w:basedOn w:val="TableNormal"/>
    <w:next w:val="TableGrid"/>
    <w:qFormat/>
    <w:rsid w:val="00C50D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C50D59"/>
  </w:style>
  <w:style w:type="numbering" w:customStyle="1" w:styleId="NoList62">
    <w:name w:val="No List62"/>
    <w:next w:val="NoList"/>
    <w:uiPriority w:val="99"/>
    <w:semiHidden/>
    <w:unhideWhenUsed/>
    <w:rsid w:val="00C50D59"/>
  </w:style>
  <w:style w:type="table" w:customStyle="1" w:styleId="TableGrid32">
    <w:name w:val="Table Grid32"/>
    <w:basedOn w:val="TableNormal"/>
    <w:next w:val="TableGrid"/>
    <w:qFormat/>
    <w:rsid w:val="00C50D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修订"/>
    <w:hidden/>
    <w:semiHidden/>
    <w:qFormat/>
    <w:rsid w:val="00C50D59"/>
    <w:rPr>
      <w:rFonts w:ascii="Times New Roman" w:eastAsia="Batang" w:hAnsi="Times New Roman"/>
      <w:lang w:val="en-GB" w:eastAsia="en-US"/>
    </w:rPr>
  </w:style>
  <w:style w:type="table" w:customStyle="1" w:styleId="TableGrid42">
    <w:name w:val="Table Grid42"/>
    <w:basedOn w:val="TableNormal"/>
    <w:next w:val="TableGrid"/>
    <w:qFormat/>
    <w:rsid w:val="00C50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C50D59"/>
  </w:style>
  <w:style w:type="numbering" w:customStyle="1" w:styleId="NoList322">
    <w:name w:val="No List322"/>
    <w:next w:val="NoList"/>
    <w:uiPriority w:val="99"/>
    <w:semiHidden/>
    <w:unhideWhenUsed/>
    <w:rsid w:val="00C50D59"/>
  </w:style>
  <w:style w:type="table" w:customStyle="1" w:styleId="TableGrid51">
    <w:name w:val="Table Grid51"/>
    <w:basedOn w:val="TableNormal"/>
    <w:next w:val="TableGrid"/>
    <w:uiPriority w:val="39"/>
    <w:qFormat/>
    <w:rsid w:val="00C50D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C50D59"/>
  </w:style>
  <w:style w:type="numbering" w:customStyle="1" w:styleId="NoList511">
    <w:name w:val="No List511"/>
    <w:next w:val="NoList"/>
    <w:uiPriority w:val="99"/>
    <w:semiHidden/>
    <w:unhideWhenUsed/>
    <w:rsid w:val="00C50D59"/>
  </w:style>
  <w:style w:type="numbering" w:customStyle="1" w:styleId="NoList4111">
    <w:name w:val="No List4111"/>
    <w:next w:val="NoList"/>
    <w:uiPriority w:val="99"/>
    <w:semiHidden/>
    <w:unhideWhenUsed/>
    <w:rsid w:val="00C50D59"/>
  </w:style>
  <w:style w:type="numbering" w:customStyle="1" w:styleId="NoList611">
    <w:name w:val="No List611"/>
    <w:next w:val="NoList"/>
    <w:uiPriority w:val="99"/>
    <w:semiHidden/>
    <w:unhideWhenUsed/>
    <w:rsid w:val="00C50D59"/>
  </w:style>
  <w:style w:type="numbering" w:customStyle="1" w:styleId="NoList711">
    <w:name w:val="No List711"/>
    <w:next w:val="NoList"/>
    <w:uiPriority w:val="99"/>
    <w:semiHidden/>
    <w:unhideWhenUsed/>
    <w:rsid w:val="00C50D59"/>
  </w:style>
  <w:style w:type="numbering" w:customStyle="1" w:styleId="NoList3211">
    <w:name w:val="No List3211"/>
    <w:next w:val="NoList"/>
    <w:uiPriority w:val="99"/>
    <w:semiHidden/>
    <w:unhideWhenUsed/>
    <w:rsid w:val="00C50D59"/>
  </w:style>
  <w:style w:type="numbering" w:customStyle="1" w:styleId="NoList81">
    <w:name w:val="No List81"/>
    <w:next w:val="NoList"/>
    <w:uiPriority w:val="99"/>
    <w:semiHidden/>
    <w:unhideWhenUsed/>
    <w:rsid w:val="00C50D59"/>
  </w:style>
  <w:style w:type="table" w:customStyle="1" w:styleId="TableGrid131">
    <w:name w:val="Table Grid131"/>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50D59"/>
    <w:rPr>
      <w:rFonts w:ascii="Courier New" w:eastAsia="Times New Roman" w:hAnsi="Courier New" w:cs="Courier New"/>
      <w:sz w:val="20"/>
      <w:szCs w:val="20"/>
    </w:rPr>
  </w:style>
  <w:style w:type="table" w:customStyle="1" w:styleId="TableGrid221">
    <w:name w:val="Table Grid221"/>
    <w:basedOn w:val="TableNormal"/>
    <w:next w:val="TableGrid"/>
    <w:qFormat/>
    <w:rsid w:val="00C50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50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50D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50D59"/>
    <w:rPr>
      <w:rFonts w:ascii="Courier New" w:eastAsia="MS Mincho" w:hAnsi="Courier New"/>
      <w:lang w:val="en-GB" w:eastAsia="x-none"/>
    </w:rPr>
  </w:style>
  <w:style w:type="table" w:customStyle="1" w:styleId="TableGrid421">
    <w:name w:val="Table Grid421"/>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50D59"/>
  </w:style>
  <w:style w:type="table" w:customStyle="1" w:styleId="TableGrid511">
    <w:name w:val="Table Grid511"/>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50D59"/>
  </w:style>
  <w:style w:type="numbering" w:customStyle="1" w:styleId="NoList521">
    <w:name w:val="No List521"/>
    <w:next w:val="NoList"/>
    <w:uiPriority w:val="99"/>
    <w:semiHidden/>
    <w:unhideWhenUsed/>
    <w:rsid w:val="00C50D59"/>
  </w:style>
  <w:style w:type="numbering" w:customStyle="1" w:styleId="NoList621">
    <w:name w:val="No List621"/>
    <w:next w:val="NoList"/>
    <w:uiPriority w:val="99"/>
    <w:semiHidden/>
    <w:unhideWhenUsed/>
    <w:rsid w:val="00C50D59"/>
  </w:style>
  <w:style w:type="numbering" w:customStyle="1" w:styleId="NoList721">
    <w:name w:val="No List721"/>
    <w:next w:val="NoList"/>
    <w:uiPriority w:val="99"/>
    <w:semiHidden/>
    <w:unhideWhenUsed/>
    <w:rsid w:val="00C50D59"/>
  </w:style>
  <w:style w:type="numbering" w:customStyle="1" w:styleId="NoList811">
    <w:name w:val="No List811"/>
    <w:next w:val="NoList"/>
    <w:uiPriority w:val="99"/>
    <w:semiHidden/>
    <w:unhideWhenUsed/>
    <w:rsid w:val="00C50D59"/>
  </w:style>
  <w:style w:type="numbering" w:customStyle="1" w:styleId="NoList91">
    <w:name w:val="No List91"/>
    <w:next w:val="NoList"/>
    <w:uiPriority w:val="99"/>
    <w:semiHidden/>
    <w:unhideWhenUsed/>
    <w:rsid w:val="00C50D59"/>
  </w:style>
  <w:style w:type="table" w:customStyle="1" w:styleId="TableGrid112">
    <w:name w:val="Table Grid112"/>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
    <w:name w:val="No List4121"/>
    <w:next w:val="NoList"/>
    <w:uiPriority w:val="99"/>
    <w:semiHidden/>
    <w:unhideWhenUsed/>
    <w:rsid w:val="00C50D59"/>
  </w:style>
  <w:style w:type="numbering" w:customStyle="1" w:styleId="NoList5111">
    <w:name w:val="No List5111"/>
    <w:next w:val="NoList"/>
    <w:uiPriority w:val="99"/>
    <w:semiHidden/>
    <w:unhideWhenUsed/>
    <w:rsid w:val="00C50D59"/>
  </w:style>
  <w:style w:type="numbering" w:customStyle="1" w:styleId="NoList6111">
    <w:name w:val="No List6111"/>
    <w:next w:val="NoList"/>
    <w:uiPriority w:val="99"/>
    <w:semiHidden/>
    <w:unhideWhenUsed/>
    <w:rsid w:val="00C50D59"/>
  </w:style>
  <w:style w:type="numbering" w:customStyle="1" w:styleId="NoList7111">
    <w:name w:val="No List7111"/>
    <w:next w:val="NoList"/>
    <w:uiPriority w:val="99"/>
    <w:semiHidden/>
    <w:unhideWhenUsed/>
    <w:rsid w:val="00C50D59"/>
  </w:style>
  <w:style w:type="numbering" w:customStyle="1" w:styleId="NoList8111">
    <w:name w:val="No List8111"/>
    <w:next w:val="NoList"/>
    <w:uiPriority w:val="99"/>
    <w:semiHidden/>
    <w:unhideWhenUsed/>
    <w:rsid w:val="00C50D59"/>
  </w:style>
  <w:style w:type="numbering" w:customStyle="1" w:styleId="NoList911">
    <w:name w:val="No List911"/>
    <w:next w:val="NoList"/>
    <w:uiPriority w:val="99"/>
    <w:semiHidden/>
    <w:unhideWhenUsed/>
    <w:rsid w:val="00C50D59"/>
  </w:style>
  <w:style w:type="character" w:customStyle="1" w:styleId="href">
    <w:name w:val="href"/>
    <w:basedOn w:val="DefaultParagraphFont"/>
    <w:qFormat/>
    <w:rsid w:val="00C50D59"/>
  </w:style>
  <w:style w:type="paragraph" w:customStyle="1" w:styleId="Figuretitle0">
    <w:name w:val="Figure_title"/>
    <w:basedOn w:val="Normal"/>
    <w:next w:val="Normal"/>
    <w:qFormat/>
    <w:rsid w:val="00C50D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C50D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Rientra1">
    <w:name w:val="Rientra1"/>
    <w:basedOn w:val="Normal"/>
    <w:uiPriority w:val="99"/>
    <w:qFormat/>
    <w:rsid w:val="00C50D59"/>
    <w:pPr>
      <w:numPr>
        <w:numId w:val="12"/>
      </w:numPr>
      <w:tabs>
        <w:tab w:val="left" w:pos="0"/>
      </w:tabs>
      <w:suppressAutoHyphens/>
      <w:overflowPunct w:val="0"/>
      <w:autoSpaceDE w:val="0"/>
      <w:autoSpaceDN w:val="0"/>
      <w:adjustRightInd w:val="0"/>
      <w:spacing w:before="60" w:after="60"/>
      <w:jc w:val="both"/>
      <w:textAlignment w:val="baseline"/>
    </w:pPr>
    <w:rPr>
      <w:rFonts w:eastAsia="SimSun"/>
    </w:rPr>
  </w:style>
  <w:style w:type="paragraph" w:customStyle="1" w:styleId="enumlev3">
    <w:name w:val="enumlev3"/>
    <w:basedOn w:val="enumlev2"/>
    <w:qFormat/>
    <w:rsid w:val="00C50D5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C50D59"/>
  </w:style>
  <w:style w:type="paragraph" w:customStyle="1" w:styleId="tah0">
    <w:name w:val="tah"/>
    <w:basedOn w:val="Normal"/>
    <w:qFormat/>
    <w:rsid w:val="00C50D5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C50D59"/>
  </w:style>
  <w:style w:type="paragraph" w:customStyle="1" w:styleId="TdocHeader2">
    <w:name w:val="Tdoc_Header_2"/>
    <w:basedOn w:val="Normal"/>
    <w:qFormat/>
    <w:rsid w:val="00C50D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C50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C50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50D59"/>
    <w:pPr>
      <w:keepNext/>
      <w:keepLines/>
      <w:overflowPunct w:val="0"/>
      <w:autoSpaceDE w:val="0"/>
      <w:autoSpaceDN w:val="0"/>
      <w:adjustRightInd w:val="0"/>
      <w:spacing w:after="0"/>
      <w:ind w:left="851" w:hanging="851"/>
      <w:textAlignment w:val="baseline"/>
    </w:pPr>
    <w:rPr>
      <w:rFonts w:ascii="Arial" w:hAnsi="Arial"/>
      <w:sz w:val="18"/>
    </w:rPr>
  </w:style>
  <w:style w:type="numbering" w:customStyle="1" w:styleId="NoList3221">
    <w:name w:val="No List3221"/>
    <w:next w:val="NoList"/>
    <w:uiPriority w:val="99"/>
    <w:semiHidden/>
    <w:unhideWhenUsed/>
    <w:rsid w:val="00C50D59"/>
  </w:style>
  <w:style w:type="numbering" w:customStyle="1" w:styleId="NoList4211">
    <w:name w:val="No List4211"/>
    <w:next w:val="NoList"/>
    <w:uiPriority w:val="99"/>
    <w:semiHidden/>
    <w:unhideWhenUsed/>
    <w:rsid w:val="00C50D59"/>
  </w:style>
  <w:style w:type="numbering" w:customStyle="1" w:styleId="NoList41111">
    <w:name w:val="No List41111"/>
    <w:next w:val="NoList"/>
    <w:uiPriority w:val="99"/>
    <w:semiHidden/>
    <w:unhideWhenUsed/>
    <w:rsid w:val="00C50D59"/>
  </w:style>
  <w:style w:type="numbering" w:customStyle="1" w:styleId="NoList32111">
    <w:name w:val="No List32111"/>
    <w:next w:val="NoList"/>
    <w:uiPriority w:val="99"/>
    <w:semiHidden/>
    <w:unhideWhenUsed/>
    <w:rsid w:val="00C50D59"/>
  </w:style>
  <w:style w:type="table" w:customStyle="1" w:styleId="TableGrid10">
    <w:name w:val="Table Grid10"/>
    <w:basedOn w:val="TableNormal"/>
    <w:next w:val="TableGrid"/>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50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50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50D59"/>
  </w:style>
  <w:style w:type="numbering" w:customStyle="1" w:styleId="NoList44">
    <w:name w:val="No List44"/>
    <w:next w:val="NoList"/>
    <w:uiPriority w:val="99"/>
    <w:semiHidden/>
    <w:unhideWhenUsed/>
    <w:rsid w:val="00C50D59"/>
  </w:style>
  <w:style w:type="numbering" w:customStyle="1" w:styleId="NoList53">
    <w:name w:val="No List53"/>
    <w:next w:val="NoList"/>
    <w:uiPriority w:val="99"/>
    <w:semiHidden/>
    <w:unhideWhenUsed/>
    <w:rsid w:val="00C50D59"/>
  </w:style>
  <w:style w:type="numbering" w:customStyle="1" w:styleId="NoList63">
    <w:name w:val="No List63"/>
    <w:next w:val="NoList"/>
    <w:uiPriority w:val="99"/>
    <w:semiHidden/>
    <w:unhideWhenUsed/>
    <w:rsid w:val="00C50D59"/>
  </w:style>
  <w:style w:type="numbering" w:customStyle="1" w:styleId="NoList73">
    <w:name w:val="No List73"/>
    <w:next w:val="NoList"/>
    <w:uiPriority w:val="99"/>
    <w:semiHidden/>
    <w:unhideWhenUsed/>
    <w:rsid w:val="00C50D59"/>
  </w:style>
  <w:style w:type="numbering" w:customStyle="1" w:styleId="NoList82">
    <w:name w:val="No List82"/>
    <w:next w:val="NoList"/>
    <w:uiPriority w:val="99"/>
    <w:semiHidden/>
    <w:unhideWhenUsed/>
    <w:rsid w:val="00C50D59"/>
  </w:style>
  <w:style w:type="numbering" w:customStyle="1" w:styleId="NoList92">
    <w:name w:val="No List92"/>
    <w:next w:val="NoList"/>
    <w:uiPriority w:val="99"/>
    <w:semiHidden/>
    <w:unhideWhenUsed/>
    <w:rsid w:val="00C50D59"/>
  </w:style>
  <w:style w:type="table" w:customStyle="1" w:styleId="TableGrid113">
    <w:name w:val="Table Grid113"/>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50D59"/>
  </w:style>
  <w:style w:type="numbering" w:customStyle="1" w:styleId="NoList413">
    <w:name w:val="No List413"/>
    <w:next w:val="NoList"/>
    <w:uiPriority w:val="99"/>
    <w:semiHidden/>
    <w:unhideWhenUsed/>
    <w:rsid w:val="00C50D59"/>
  </w:style>
  <w:style w:type="numbering" w:customStyle="1" w:styleId="NoList512">
    <w:name w:val="No List512"/>
    <w:next w:val="NoList"/>
    <w:uiPriority w:val="99"/>
    <w:semiHidden/>
    <w:unhideWhenUsed/>
    <w:rsid w:val="00C50D59"/>
  </w:style>
  <w:style w:type="numbering" w:customStyle="1" w:styleId="NoList612">
    <w:name w:val="No List612"/>
    <w:next w:val="NoList"/>
    <w:uiPriority w:val="99"/>
    <w:semiHidden/>
    <w:unhideWhenUsed/>
    <w:rsid w:val="00C50D59"/>
  </w:style>
  <w:style w:type="numbering" w:customStyle="1" w:styleId="NoList712">
    <w:name w:val="No List712"/>
    <w:next w:val="NoList"/>
    <w:uiPriority w:val="99"/>
    <w:semiHidden/>
    <w:unhideWhenUsed/>
    <w:rsid w:val="00C50D59"/>
  </w:style>
  <w:style w:type="numbering" w:customStyle="1" w:styleId="NoList812">
    <w:name w:val="No List812"/>
    <w:next w:val="NoList"/>
    <w:uiPriority w:val="99"/>
    <w:semiHidden/>
    <w:unhideWhenUsed/>
    <w:rsid w:val="00C50D59"/>
  </w:style>
  <w:style w:type="numbering" w:customStyle="1" w:styleId="NoList9111">
    <w:name w:val="No List9111"/>
    <w:next w:val="NoList"/>
    <w:uiPriority w:val="99"/>
    <w:semiHidden/>
    <w:unhideWhenUsed/>
    <w:rsid w:val="00C50D59"/>
  </w:style>
  <w:style w:type="table" w:customStyle="1" w:styleId="TableGrid123">
    <w:name w:val="Table Grid123"/>
    <w:basedOn w:val="TableNormal"/>
    <w:next w:val="TableGrid"/>
    <w:qFormat/>
    <w:rsid w:val="00C50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C50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C50D59"/>
  </w:style>
  <w:style w:type="numbering" w:customStyle="1" w:styleId="NoList422">
    <w:name w:val="No List422"/>
    <w:next w:val="NoList"/>
    <w:uiPriority w:val="99"/>
    <w:semiHidden/>
    <w:unhideWhenUsed/>
    <w:rsid w:val="00C50D59"/>
  </w:style>
  <w:style w:type="numbering" w:customStyle="1" w:styleId="NoList4112">
    <w:name w:val="No List4112"/>
    <w:next w:val="NoList"/>
    <w:uiPriority w:val="99"/>
    <w:semiHidden/>
    <w:unhideWhenUsed/>
    <w:rsid w:val="00C50D59"/>
  </w:style>
  <w:style w:type="numbering" w:customStyle="1" w:styleId="NoList3212">
    <w:name w:val="No List3212"/>
    <w:next w:val="NoList"/>
    <w:uiPriority w:val="99"/>
    <w:semiHidden/>
    <w:unhideWhenUsed/>
    <w:rsid w:val="00C50D59"/>
  </w:style>
  <w:style w:type="table" w:customStyle="1" w:styleId="TableGrid15">
    <w:name w:val="Table Grid15"/>
    <w:basedOn w:val="TableNormal"/>
    <w:next w:val="TableGrid"/>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50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50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50D59"/>
  </w:style>
  <w:style w:type="numbering" w:customStyle="1" w:styleId="NoList45">
    <w:name w:val="No List45"/>
    <w:next w:val="NoList"/>
    <w:uiPriority w:val="99"/>
    <w:semiHidden/>
    <w:unhideWhenUsed/>
    <w:rsid w:val="00C50D59"/>
  </w:style>
  <w:style w:type="numbering" w:customStyle="1" w:styleId="NoList54">
    <w:name w:val="No List54"/>
    <w:next w:val="NoList"/>
    <w:uiPriority w:val="99"/>
    <w:semiHidden/>
    <w:unhideWhenUsed/>
    <w:rsid w:val="00C50D59"/>
  </w:style>
  <w:style w:type="numbering" w:customStyle="1" w:styleId="NoList64">
    <w:name w:val="No List64"/>
    <w:next w:val="NoList"/>
    <w:uiPriority w:val="99"/>
    <w:semiHidden/>
    <w:unhideWhenUsed/>
    <w:rsid w:val="00C50D59"/>
  </w:style>
  <w:style w:type="numbering" w:customStyle="1" w:styleId="NoList74">
    <w:name w:val="No List74"/>
    <w:next w:val="NoList"/>
    <w:uiPriority w:val="99"/>
    <w:semiHidden/>
    <w:unhideWhenUsed/>
    <w:rsid w:val="00C50D59"/>
  </w:style>
  <w:style w:type="numbering" w:customStyle="1" w:styleId="NoList83">
    <w:name w:val="No List83"/>
    <w:next w:val="NoList"/>
    <w:uiPriority w:val="99"/>
    <w:semiHidden/>
    <w:unhideWhenUsed/>
    <w:rsid w:val="00C50D59"/>
  </w:style>
  <w:style w:type="numbering" w:customStyle="1" w:styleId="NoList93">
    <w:name w:val="No List93"/>
    <w:next w:val="NoList"/>
    <w:uiPriority w:val="99"/>
    <w:semiHidden/>
    <w:unhideWhenUsed/>
    <w:rsid w:val="00C50D59"/>
  </w:style>
  <w:style w:type="table" w:customStyle="1" w:styleId="TableGrid114">
    <w:name w:val="Table Grid114"/>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50D59"/>
  </w:style>
  <w:style w:type="numbering" w:customStyle="1" w:styleId="NoList414">
    <w:name w:val="No List414"/>
    <w:next w:val="NoList"/>
    <w:uiPriority w:val="99"/>
    <w:semiHidden/>
    <w:unhideWhenUsed/>
    <w:rsid w:val="00C50D59"/>
  </w:style>
  <w:style w:type="numbering" w:customStyle="1" w:styleId="NoList513">
    <w:name w:val="No List513"/>
    <w:next w:val="NoList"/>
    <w:uiPriority w:val="99"/>
    <w:semiHidden/>
    <w:unhideWhenUsed/>
    <w:rsid w:val="00C50D59"/>
  </w:style>
  <w:style w:type="numbering" w:customStyle="1" w:styleId="NoList613">
    <w:name w:val="No List613"/>
    <w:next w:val="NoList"/>
    <w:uiPriority w:val="99"/>
    <w:semiHidden/>
    <w:unhideWhenUsed/>
    <w:rsid w:val="00C50D59"/>
  </w:style>
  <w:style w:type="numbering" w:customStyle="1" w:styleId="NoList713">
    <w:name w:val="No List713"/>
    <w:next w:val="NoList"/>
    <w:uiPriority w:val="99"/>
    <w:semiHidden/>
    <w:unhideWhenUsed/>
    <w:rsid w:val="00C50D59"/>
  </w:style>
  <w:style w:type="numbering" w:customStyle="1" w:styleId="NoList813">
    <w:name w:val="No List813"/>
    <w:next w:val="NoList"/>
    <w:uiPriority w:val="99"/>
    <w:semiHidden/>
    <w:unhideWhenUsed/>
    <w:rsid w:val="00C50D59"/>
  </w:style>
  <w:style w:type="numbering" w:customStyle="1" w:styleId="NoList912">
    <w:name w:val="No List912"/>
    <w:next w:val="NoList"/>
    <w:uiPriority w:val="99"/>
    <w:semiHidden/>
    <w:unhideWhenUsed/>
    <w:rsid w:val="00C50D59"/>
  </w:style>
  <w:style w:type="table" w:customStyle="1" w:styleId="TableGrid124">
    <w:name w:val="Table Grid124"/>
    <w:basedOn w:val="TableNormal"/>
    <w:next w:val="TableGrid"/>
    <w:qFormat/>
    <w:rsid w:val="00C50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50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C50D59"/>
  </w:style>
  <w:style w:type="numbering" w:customStyle="1" w:styleId="NoList423">
    <w:name w:val="No List423"/>
    <w:next w:val="NoList"/>
    <w:uiPriority w:val="99"/>
    <w:semiHidden/>
    <w:unhideWhenUsed/>
    <w:rsid w:val="00C50D59"/>
  </w:style>
  <w:style w:type="numbering" w:customStyle="1" w:styleId="NoList4113">
    <w:name w:val="No List4113"/>
    <w:next w:val="NoList"/>
    <w:uiPriority w:val="99"/>
    <w:semiHidden/>
    <w:unhideWhenUsed/>
    <w:rsid w:val="00C50D59"/>
  </w:style>
  <w:style w:type="numbering" w:customStyle="1" w:styleId="NoList3213">
    <w:name w:val="No List3213"/>
    <w:next w:val="NoList"/>
    <w:uiPriority w:val="99"/>
    <w:semiHidden/>
    <w:unhideWhenUsed/>
    <w:rsid w:val="00C50D59"/>
  </w:style>
  <w:style w:type="table" w:customStyle="1" w:styleId="TableClassic211">
    <w:name w:val="Table Classic 211"/>
    <w:basedOn w:val="TableNormal"/>
    <w:next w:val="TableClassic2"/>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C50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C50D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C50D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C50D59"/>
    <w:pPr>
      <w:overflowPunct w:val="0"/>
      <w:autoSpaceDE w:val="0"/>
      <w:autoSpaceDN w:val="0"/>
      <w:adjustRightInd w:val="0"/>
      <w:textAlignment w:val="baseline"/>
    </w:pPr>
    <w:rPr>
      <w:lang w:eastAsia="en-GB"/>
    </w:rPr>
  </w:style>
  <w:style w:type="paragraph" w:styleId="MacroText">
    <w:name w:val="macro"/>
    <w:link w:val="MacroTextChar"/>
    <w:uiPriority w:val="99"/>
    <w:unhideWhenUsed/>
    <w:qFormat/>
    <w:rsid w:val="00C50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50D59"/>
    <w:rPr>
      <w:rFonts w:ascii="Courier New" w:eastAsia="SimSun" w:hAnsi="Courier New"/>
      <w:kern w:val="2"/>
      <w:sz w:val="24"/>
      <w:lang w:val="en-US" w:eastAsia="zh-CN"/>
    </w:rPr>
  </w:style>
  <w:style w:type="paragraph" w:styleId="Index8">
    <w:name w:val="index 8"/>
    <w:basedOn w:val="Normal"/>
    <w:next w:val="Normal"/>
    <w:uiPriority w:val="99"/>
    <w:unhideWhenUsed/>
    <w:qFormat/>
    <w:rsid w:val="00C50D59"/>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C50D59"/>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C50D59"/>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C50D59"/>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C50D59"/>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C50D59"/>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C50D59"/>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C50D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1">
    <w:name w:val="修订111"/>
    <w:hidden/>
    <w:uiPriority w:val="99"/>
    <w:semiHidden/>
    <w:qFormat/>
    <w:rsid w:val="00C50D59"/>
    <w:rPr>
      <w:rFonts w:ascii="Times New Roman" w:eastAsia="Batang" w:hAnsi="Times New Roman"/>
      <w:lang w:val="en-GB" w:eastAsia="en-US"/>
    </w:rPr>
  </w:style>
  <w:style w:type="table" w:customStyle="1" w:styleId="TableGrid170">
    <w:name w:val="Table Grid17"/>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50D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50D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50D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50D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50D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50D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50D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50D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50D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50D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50D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50D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50D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50D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50D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50D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50D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50D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50D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50D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C50D59"/>
    <w:rPr>
      <w:rFonts w:ascii="Times New Roman" w:eastAsia="Batang" w:hAnsi="Times New Roman"/>
      <w:lang w:val="en-GB" w:eastAsia="en-US"/>
    </w:rPr>
  </w:style>
  <w:style w:type="table" w:customStyle="1" w:styleId="TableGrid101">
    <w:name w:val="Table Grid101"/>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50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50D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50D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50D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50D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50D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50D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50D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50D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50D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50D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50D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50D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50D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50D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50D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50D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50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50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50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50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50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50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50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50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50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50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50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50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50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50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50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50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50D59"/>
    <w:rPr>
      <w:rFonts w:ascii="Times New Roman" w:eastAsia="MS Mincho" w:hAnsi="Times New Roman"/>
      <w:lang w:val="it-IT" w:eastAsia="en-GB"/>
    </w:rPr>
  </w:style>
  <w:style w:type="paragraph" w:customStyle="1" w:styleId="Revisin">
    <w:name w:val="Revisión"/>
    <w:uiPriority w:val="99"/>
    <w:semiHidden/>
    <w:qFormat/>
    <w:rsid w:val="00C50D59"/>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C50D59"/>
    <w:rPr>
      <w:rFonts w:ascii="Arial" w:eastAsia="MS Mincho" w:hAnsi="Arial"/>
      <w:kern w:val="2"/>
      <w:szCs w:val="24"/>
    </w:rPr>
  </w:style>
  <w:style w:type="paragraph" w:customStyle="1" w:styleId="Doc-text2">
    <w:name w:val="Doc-text2"/>
    <w:basedOn w:val="Normal"/>
    <w:link w:val="Doc-text2Char"/>
    <w:qFormat/>
    <w:rsid w:val="00C50D59"/>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C50D5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C50D59"/>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C50D59"/>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C50D59"/>
    <w:rPr>
      <w:rFonts w:ascii="Calibri" w:eastAsia="MS Mincho" w:hAnsi="Calibri"/>
      <w:kern w:val="2"/>
      <w:szCs w:val="24"/>
      <w:lang w:val="en-US" w:eastAsia="en-GB"/>
    </w:rPr>
  </w:style>
  <w:style w:type="paragraph" w:customStyle="1" w:styleId="Normal0">
    <w:name w:val="Normal0"/>
    <w:uiPriority w:val="99"/>
    <w:qFormat/>
    <w:rsid w:val="00C50D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50D59"/>
    <w:pPr>
      <w:spacing w:before="120" w:after="120"/>
    </w:pPr>
    <w:rPr>
      <w:rFonts w:ascii="Book Antiqua" w:hAnsi="Book Antiqua"/>
      <w:b/>
    </w:rPr>
  </w:style>
  <w:style w:type="paragraph" w:customStyle="1" w:styleId="OutBox1">
    <w:name w:val="Out Box 1"/>
    <w:basedOn w:val="Normal"/>
    <w:uiPriority w:val="99"/>
    <w:qFormat/>
    <w:rsid w:val="00C50D59"/>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C50D59"/>
    <w:rPr>
      <w:rFonts w:ascii="Calibri" w:eastAsia="SimSun" w:hAnsi="Calibri"/>
      <w:b/>
      <w:kern w:val="2"/>
      <w:sz w:val="24"/>
      <w:u w:val="single"/>
      <w:lang w:eastAsia="ko-KR"/>
    </w:rPr>
  </w:style>
  <w:style w:type="paragraph" w:customStyle="1" w:styleId="TJ">
    <w:name w:val="TJ"/>
    <w:basedOn w:val="Normal"/>
    <w:link w:val="TJChar"/>
    <w:qFormat/>
    <w:rsid w:val="00C50D59"/>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C50D59"/>
    <w:pPr>
      <w:keepNext/>
      <w:widowControl w:val="0"/>
      <w:numPr>
        <w:numId w:val="13"/>
      </w:numPr>
      <w:overflowPunct w:val="0"/>
      <w:autoSpaceDE w:val="0"/>
      <w:autoSpaceDN w:val="0"/>
      <w:adjustRightInd w:val="0"/>
      <w:spacing w:before="240" w:after="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C50D59"/>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C50D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50D59"/>
    <w:pPr>
      <w:widowControl w:val="0"/>
      <w:numPr>
        <w:numId w:val="1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C50D59"/>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50D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50D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50D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50D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50D59"/>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C50D59"/>
    <w:rPr>
      <w:smallCaps/>
      <w:color w:val="C0504D"/>
      <w:u w:val="single"/>
    </w:rPr>
  </w:style>
  <w:style w:type="table" w:customStyle="1" w:styleId="TableGrid218">
    <w:name w:val="Table Grid218"/>
    <w:basedOn w:val="TableNormal"/>
    <w:qFormat/>
    <w:rsid w:val="00C50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50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C50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50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50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50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50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50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50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50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50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50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50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50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50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50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50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50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50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50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50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50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50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50D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50D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C50D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50D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C50D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50D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50D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50D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C50D59"/>
    <w:rPr>
      <w:rFonts w:ascii="Times New Roman" w:eastAsia="MS Mincho" w:hAnsi="Times New Roman"/>
      <w:lang w:val="en-GB" w:eastAsia="en-GB"/>
    </w:rPr>
  </w:style>
  <w:style w:type="character" w:customStyle="1" w:styleId="FigureTitleChar">
    <w:name w:val="Figure Title Char"/>
    <w:qFormat/>
    <w:rsid w:val="00C50D59"/>
    <w:rPr>
      <w:rFonts w:ascii="Arial" w:hAnsi="Arial" w:cs="Arial" w:hint="default"/>
      <w:lang w:val="en-GB" w:eastAsia="en-US" w:bidi="ar-SA"/>
    </w:rPr>
  </w:style>
  <w:style w:type="character" w:customStyle="1" w:styleId="p1">
    <w:name w:val="p1"/>
    <w:qFormat/>
    <w:rsid w:val="00C50D59"/>
  </w:style>
  <w:style w:type="character" w:customStyle="1" w:styleId="e-031">
    <w:name w:val="e-031"/>
    <w:qFormat/>
    <w:rsid w:val="00C50D59"/>
    <w:rPr>
      <w:i/>
      <w:iCs/>
    </w:rPr>
  </w:style>
  <w:style w:type="character" w:customStyle="1" w:styleId="hps">
    <w:name w:val="hps"/>
    <w:qFormat/>
    <w:rsid w:val="00C50D59"/>
  </w:style>
  <w:style w:type="character" w:customStyle="1" w:styleId="IntenseEmphasis1">
    <w:name w:val="Intense Emphasis1"/>
    <w:basedOn w:val="DefaultParagraphFont"/>
    <w:uiPriority w:val="21"/>
    <w:qFormat/>
    <w:rsid w:val="00C50D59"/>
    <w:rPr>
      <w:b/>
      <w:bCs/>
      <w:i/>
      <w:iCs/>
      <w:color w:val="4F81BD"/>
    </w:rPr>
  </w:style>
  <w:style w:type="character" w:customStyle="1" w:styleId="EditorsNoteChar1">
    <w:name w:val="Editor's Note Char1"/>
    <w:qFormat/>
    <w:rsid w:val="00C50D59"/>
    <w:rPr>
      <w:rFonts w:ascii="Times New Roman" w:hAnsi="Times New Roman" w:cs="Times New Roman" w:hint="default"/>
      <w:color w:val="FF0000"/>
      <w:lang w:val="en-GB" w:eastAsia="en-US"/>
    </w:rPr>
  </w:style>
  <w:style w:type="character" w:customStyle="1" w:styleId="TAHChar">
    <w:name w:val="TAH Char"/>
    <w:qFormat/>
    <w:locked/>
    <w:rsid w:val="00C50D59"/>
    <w:rPr>
      <w:rFonts w:ascii="Arial" w:hAnsi="Arial" w:cs="Arial" w:hint="default"/>
      <w:b/>
      <w:bCs w:val="0"/>
      <w:sz w:val="18"/>
      <w:lang w:val="en-GB"/>
    </w:rPr>
  </w:style>
  <w:style w:type="character" w:customStyle="1" w:styleId="IntenseEmphasis2">
    <w:name w:val="Intense Emphasis2"/>
    <w:uiPriority w:val="21"/>
    <w:qFormat/>
    <w:rsid w:val="00C50D59"/>
    <w:rPr>
      <w:b/>
      <w:bCs/>
      <w:i/>
      <w:iCs/>
      <w:color w:val="4F81BD"/>
    </w:rPr>
  </w:style>
  <w:style w:type="character" w:customStyle="1" w:styleId="normaltextrun">
    <w:name w:val="normaltextrun"/>
    <w:basedOn w:val="DefaultParagraphFont"/>
    <w:qFormat/>
    <w:rsid w:val="00C50D59"/>
  </w:style>
  <w:style w:type="character" w:customStyle="1" w:styleId="search-word-mail">
    <w:name w:val="search-word-mail"/>
    <w:qFormat/>
    <w:rsid w:val="00C50D59"/>
  </w:style>
  <w:style w:type="table" w:customStyle="1" w:styleId="TableGrid219">
    <w:name w:val="Table Grid219"/>
    <w:basedOn w:val="TableNormal"/>
    <w:qFormat/>
    <w:rsid w:val="00C50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50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C50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50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50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50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50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50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50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50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50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50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50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50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50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50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50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50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50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50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50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50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50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50D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50D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C50D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50D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C50D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50D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50D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50D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50D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50D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50D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50D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50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50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50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C50D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50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50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50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50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50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50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50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50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50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C50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50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50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50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50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50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C50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50D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50D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50D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50D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50D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50D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50D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50D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50D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50D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50D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50D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50D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50D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50D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50D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50D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50D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50D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50D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C50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50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50D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50D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50D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50D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50D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50D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50D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50D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50D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50D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50D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50D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50D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50D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50D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50D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50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50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50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50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50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50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50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50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50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50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50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50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50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50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50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50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C50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50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50D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50D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50D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50D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50D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C50D59"/>
  </w:style>
  <w:style w:type="numbering" w:customStyle="1" w:styleId="NoList46">
    <w:name w:val="No List46"/>
    <w:next w:val="NoList"/>
    <w:uiPriority w:val="99"/>
    <w:semiHidden/>
    <w:unhideWhenUsed/>
    <w:rsid w:val="00C50D59"/>
  </w:style>
  <w:style w:type="numbering" w:customStyle="1" w:styleId="NoList55">
    <w:name w:val="No List55"/>
    <w:next w:val="NoList"/>
    <w:uiPriority w:val="99"/>
    <w:semiHidden/>
    <w:unhideWhenUsed/>
    <w:rsid w:val="00C50D59"/>
  </w:style>
  <w:style w:type="numbering" w:customStyle="1" w:styleId="NoList315">
    <w:name w:val="No List315"/>
    <w:next w:val="NoList"/>
    <w:uiPriority w:val="99"/>
    <w:semiHidden/>
    <w:unhideWhenUsed/>
    <w:rsid w:val="00C50D59"/>
  </w:style>
  <w:style w:type="numbering" w:customStyle="1" w:styleId="NoList415">
    <w:name w:val="No List415"/>
    <w:next w:val="NoList"/>
    <w:uiPriority w:val="99"/>
    <w:semiHidden/>
    <w:unhideWhenUsed/>
    <w:rsid w:val="00C50D59"/>
  </w:style>
  <w:style w:type="numbering" w:customStyle="1" w:styleId="NoList65">
    <w:name w:val="No List65"/>
    <w:next w:val="NoList"/>
    <w:uiPriority w:val="99"/>
    <w:semiHidden/>
    <w:unhideWhenUsed/>
    <w:rsid w:val="00C50D59"/>
  </w:style>
  <w:style w:type="numbering" w:customStyle="1" w:styleId="NoList75">
    <w:name w:val="No List75"/>
    <w:next w:val="NoList"/>
    <w:uiPriority w:val="99"/>
    <w:semiHidden/>
    <w:unhideWhenUsed/>
    <w:rsid w:val="00C50D59"/>
  </w:style>
  <w:style w:type="numbering" w:customStyle="1" w:styleId="NoList325">
    <w:name w:val="No List325"/>
    <w:next w:val="NoList"/>
    <w:uiPriority w:val="99"/>
    <w:semiHidden/>
    <w:unhideWhenUsed/>
    <w:rsid w:val="00C50D59"/>
  </w:style>
  <w:style w:type="numbering" w:customStyle="1" w:styleId="NoList424">
    <w:name w:val="No List424"/>
    <w:next w:val="NoList"/>
    <w:uiPriority w:val="99"/>
    <w:semiHidden/>
    <w:unhideWhenUsed/>
    <w:rsid w:val="00C50D59"/>
  </w:style>
  <w:style w:type="numbering" w:customStyle="1" w:styleId="NoList514">
    <w:name w:val="No List514"/>
    <w:next w:val="NoList"/>
    <w:uiPriority w:val="99"/>
    <w:semiHidden/>
    <w:unhideWhenUsed/>
    <w:rsid w:val="00C50D59"/>
  </w:style>
  <w:style w:type="numbering" w:customStyle="1" w:styleId="NoList4114">
    <w:name w:val="No List4114"/>
    <w:next w:val="NoList"/>
    <w:uiPriority w:val="99"/>
    <w:semiHidden/>
    <w:unhideWhenUsed/>
    <w:rsid w:val="00C50D59"/>
  </w:style>
  <w:style w:type="numbering" w:customStyle="1" w:styleId="NoList614">
    <w:name w:val="No List614"/>
    <w:next w:val="NoList"/>
    <w:uiPriority w:val="99"/>
    <w:semiHidden/>
    <w:unhideWhenUsed/>
    <w:rsid w:val="00C50D59"/>
  </w:style>
  <w:style w:type="numbering" w:customStyle="1" w:styleId="NoList714">
    <w:name w:val="No List714"/>
    <w:next w:val="NoList"/>
    <w:uiPriority w:val="99"/>
    <w:semiHidden/>
    <w:unhideWhenUsed/>
    <w:rsid w:val="00C50D59"/>
  </w:style>
  <w:style w:type="numbering" w:customStyle="1" w:styleId="NoList3214">
    <w:name w:val="No List3214"/>
    <w:next w:val="NoList"/>
    <w:uiPriority w:val="99"/>
    <w:semiHidden/>
    <w:unhideWhenUsed/>
    <w:rsid w:val="00C50D59"/>
  </w:style>
  <w:style w:type="numbering" w:customStyle="1" w:styleId="NoList84">
    <w:name w:val="No List84"/>
    <w:next w:val="NoList"/>
    <w:uiPriority w:val="99"/>
    <w:semiHidden/>
    <w:unhideWhenUsed/>
    <w:rsid w:val="00C50D59"/>
  </w:style>
  <w:style w:type="numbering" w:customStyle="1" w:styleId="NoList94">
    <w:name w:val="No List94"/>
    <w:next w:val="NoList"/>
    <w:uiPriority w:val="99"/>
    <w:semiHidden/>
    <w:unhideWhenUsed/>
    <w:rsid w:val="00C50D59"/>
  </w:style>
  <w:style w:type="numbering" w:customStyle="1" w:styleId="NoList814">
    <w:name w:val="No List814"/>
    <w:next w:val="NoList"/>
    <w:uiPriority w:val="99"/>
    <w:semiHidden/>
    <w:unhideWhenUsed/>
    <w:rsid w:val="00C50D59"/>
  </w:style>
  <w:style w:type="numbering" w:customStyle="1" w:styleId="NoList913">
    <w:name w:val="No List913"/>
    <w:next w:val="NoList"/>
    <w:uiPriority w:val="99"/>
    <w:semiHidden/>
    <w:unhideWhenUsed/>
    <w:rsid w:val="00C50D59"/>
  </w:style>
  <w:style w:type="numbering" w:customStyle="1" w:styleId="NoList331">
    <w:name w:val="No List331"/>
    <w:next w:val="NoList"/>
    <w:uiPriority w:val="99"/>
    <w:semiHidden/>
    <w:unhideWhenUsed/>
    <w:rsid w:val="00C50D59"/>
  </w:style>
  <w:style w:type="numbering" w:customStyle="1" w:styleId="NoList4311">
    <w:name w:val="No List4311"/>
    <w:next w:val="NoList"/>
    <w:uiPriority w:val="99"/>
    <w:semiHidden/>
    <w:unhideWhenUsed/>
    <w:rsid w:val="00C50D59"/>
  </w:style>
  <w:style w:type="numbering" w:customStyle="1" w:styleId="NoList5211">
    <w:name w:val="No List5211"/>
    <w:next w:val="NoList"/>
    <w:uiPriority w:val="99"/>
    <w:semiHidden/>
    <w:unhideWhenUsed/>
    <w:rsid w:val="00C50D59"/>
  </w:style>
  <w:style w:type="numbering" w:customStyle="1" w:styleId="NoList6211">
    <w:name w:val="No List6211"/>
    <w:next w:val="NoList"/>
    <w:uiPriority w:val="99"/>
    <w:semiHidden/>
    <w:unhideWhenUsed/>
    <w:rsid w:val="00C50D59"/>
  </w:style>
  <w:style w:type="numbering" w:customStyle="1" w:styleId="NoList7211">
    <w:name w:val="No List7211"/>
    <w:next w:val="NoList"/>
    <w:uiPriority w:val="99"/>
    <w:semiHidden/>
    <w:unhideWhenUsed/>
    <w:rsid w:val="00C50D59"/>
  </w:style>
  <w:style w:type="numbering" w:customStyle="1" w:styleId="NoList41211">
    <w:name w:val="No List41211"/>
    <w:next w:val="NoList"/>
    <w:uiPriority w:val="99"/>
    <w:semiHidden/>
    <w:unhideWhenUsed/>
    <w:rsid w:val="00C50D59"/>
  </w:style>
  <w:style w:type="numbering" w:customStyle="1" w:styleId="NoList51111">
    <w:name w:val="No List51111"/>
    <w:next w:val="NoList"/>
    <w:uiPriority w:val="99"/>
    <w:semiHidden/>
    <w:unhideWhenUsed/>
    <w:rsid w:val="00C50D59"/>
  </w:style>
  <w:style w:type="numbering" w:customStyle="1" w:styleId="NoList61111">
    <w:name w:val="No List61111"/>
    <w:next w:val="NoList"/>
    <w:uiPriority w:val="99"/>
    <w:semiHidden/>
    <w:unhideWhenUsed/>
    <w:rsid w:val="00C50D59"/>
  </w:style>
  <w:style w:type="numbering" w:customStyle="1" w:styleId="NoList71111">
    <w:name w:val="No List71111"/>
    <w:next w:val="NoList"/>
    <w:uiPriority w:val="99"/>
    <w:semiHidden/>
    <w:unhideWhenUsed/>
    <w:rsid w:val="00C50D59"/>
  </w:style>
  <w:style w:type="numbering" w:customStyle="1" w:styleId="NoList81111">
    <w:name w:val="No List81111"/>
    <w:next w:val="NoList"/>
    <w:uiPriority w:val="99"/>
    <w:semiHidden/>
    <w:unhideWhenUsed/>
    <w:rsid w:val="00C50D59"/>
  </w:style>
  <w:style w:type="numbering" w:customStyle="1" w:styleId="NoList32211">
    <w:name w:val="No List32211"/>
    <w:next w:val="NoList"/>
    <w:uiPriority w:val="99"/>
    <w:semiHidden/>
    <w:unhideWhenUsed/>
    <w:rsid w:val="00C50D59"/>
  </w:style>
  <w:style w:type="numbering" w:customStyle="1" w:styleId="NoList42111">
    <w:name w:val="No List42111"/>
    <w:next w:val="NoList"/>
    <w:uiPriority w:val="99"/>
    <w:semiHidden/>
    <w:unhideWhenUsed/>
    <w:rsid w:val="00C50D59"/>
  </w:style>
  <w:style w:type="numbering" w:customStyle="1" w:styleId="NoList411111">
    <w:name w:val="No List411111"/>
    <w:next w:val="NoList"/>
    <w:uiPriority w:val="99"/>
    <w:semiHidden/>
    <w:unhideWhenUsed/>
    <w:rsid w:val="00C50D59"/>
  </w:style>
  <w:style w:type="numbering" w:customStyle="1" w:styleId="NoList321111">
    <w:name w:val="No List321111"/>
    <w:next w:val="NoList"/>
    <w:uiPriority w:val="99"/>
    <w:semiHidden/>
    <w:unhideWhenUsed/>
    <w:rsid w:val="00C50D59"/>
  </w:style>
  <w:style w:type="numbering" w:customStyle="1" w:styleId="NoList341">
    <w:name w:val="No List341"/>
    <w:next w:val="NoList"/>
    <w:uiPriority w:val="99"/>
    <w:semiHidden/>
    <w:unhideWhenUsed/>
    <w:rsid w:val="00C50D59"/>
  </w:style>
  <w:style w:type="numbering" w:customStyle="1" w:styleId="NoList441">
    <w:name w:val="No List441"/>
    <w:next w:val="NoList"/>
    <w:uiPriority w:val="99"/>
    <w:semiHidden/>
    <w:unhideWhenUsed/>
    <w:rsid w:val="00C50D59"/>
  </w:style>
  <w:style w:type="numbering" w:customStyle="1" w:styleId="NoList531">
    <w:name w:val="No List531"/>
    <w:next w:val="NoList"/>
    <w:uiPriority w:val="99"/>
    <w:semiHidden/>
    <w:unhideWhenUsed/>
    <w:rsid w:val="00C50D59"/>
  </w:style>
  <w:style w:type="numbering" w:customStyle="1" w:styleId="NoList631">
    <w:name w:val="No List631"/>
    <w:next w:val="NoList"/>
    <w:uiPriority w:val="99"/>
    <w:semiHidden/>
    <w:unhideWhenUsed/>
    <w:rsid w:val="00C50D59"/>
  </w:style>
  <w:style w:type="numbering" w:customStyle="1" w:styleId="NoList731">
    <w:name w:val="No List731"/>
    <w:next w:val="NoList"/>
    <w:uiPriority w:val="99"/>
    <w:semiHidden/>
    <w:unhideWhenUsed/>
    <w:rsid w:val="00C50D59"/>
  </w:style>
  <w:style w:type="numbering" w:customStyle="1" w:styleId="NoList821">
    <w:name w:val="No List821"/>
    <w:next w:val="NoList"/>
    <w:uiPriority w:val="99"/>
    <w:semiHidden/>
    <w:unhideWhenUsed/>
    <w:rsid w:val="00C50D59"/>
  </w:style>
  <w:style w:type="numbering" w:customStyle="1" w:styleId="NoList921">
    <w:name w:val="No List921"/>
    <w:next w:val="NoList"/>
    <w:uiPriority w:val="99"/>
    <w:semiHidden/>
    <w:unhideWhenUsed/>
    <w:rsid w:val="00C50D59"/>
  </w:style>
  <w:style w:type="numbering" w:customStyle="1" w:styleId="NoList3131">
    <w:name w:val="No List3131"/>
    <w:next w:val="NoList"/>
    <w:uiPriority w:val="99"/>
    <w:semiHidden/>
    <w:unhideWhenUsed/>
    <w:rsid w:val="00C50D59"/>
  </w:style>
  <w:style w:type="numbering" w:customStyle="1" w:styleId="NoList4131">
    <w:name w:val="No List4131"/>
    <w:next w:val="NoList"/>
    <w:uiPriority w:val="99"/>
    <w:semiHidden/>
    <w:unhideWhenUsed/>
    <w:rsid w:val="00C50D59"/>
  </w:style>
  <w:style w:type="numbering" w:customStyle="1" w:styleId="NoList5121">
    <w:name w:val="No List5121"/>
    <w:next w:val="NoList"/>
    <w:uiPriority w:val="99"/>
    <w:semiHidden/>
    <w:unhideWhenUsed/>
    <w:rsid w:val="00C50D59"/>
  </w:style>
  <w:style w:type="numbering" w:customStyle="1" w:styleId="NoList6121">
    <w:name w:val="No List6121"/>
    <w:next w:val="NoList"/>
    <w:uiPriority w:val="99"/>
    <w:semiHidden/>
    <w:unhideWhenUsed/>
    <w:rsid w:val="00C50D59"/>
  </w:style>
  <w:style w:type="numbering" w:customStyle="1" w:styleId="NoList7121">
    <w:name w:val="No List7121"/>
    <w:next w:val="NoList"/>
    <w:uiPriority w:val="99"/>
    <w:semiHidden/>
    <w:unhideWhenUsed/>
    <w:rsid w:val="00C50D59"/>
  </w:style>
  <w:style w:type="numbering" w:customStyle="1" w:styleId="NoList8121">
    <w:name w:val="No List8121"/>
    <w:next w:val="NoList"/>
    <w:uiPriority w:val="99"/>
    <w:semiHidden/>
    <w:unhideWhenUsed/>
    <w:rsid w:val="00C50D59"/>
  </w:style>
  <w:style w:type="numbering" w:customStyle="1" w:styleId="NoList91111">
    <w:name w:val="No List91111"/>
    <w:next w:val="NoList"/>
    <w:uiPriority w:val="99"/>
    <w:semiHidden/>
    <w:unhideWhenUsed/>
    <w:rsid w:val="00C50D59"/>
  </w:style>
  <w:style w:type="numbering" w:customStyle="1" w:styleId="NoList3231">
    <w:name w:val="No List3231"/>
    <w:next w:val="NoList"/>
    <w:uiPriority w:val="99"/>
    <w:semiHidden/>
    <w:unhideWhenUsed/>
    <w:rsid w:val="00C50D59"/>
  </w:style>
  <w:style w:type="numbering" w:customStyle="1" w:styleId="NoList4221">
    <w:name w:val="No List4221"/>
    <w:next w:val="NoList"/>
    <w:uiPriority w:val="99"/>
    <w:semiHidden/>
    <w:unhideWhenUsed/>
    <w:rsid w:val="00C50D59"/>
  </w:style>
  <w:style w:type="numbering" w:customStyle="1" w:styleId="NoList41121">
    <w:name w:val="No List41121"/>
    <w:next w:val="NoList"/>
    <w:uiPriority w:val="99"/>
    <w:semiHidden/>
    <w:unhideWhenUsed/>
    <w:rsid w:val="00C50D59"/>
  </w:style>
  <w:style w:type="numbering" w:customStyle="1" w:styleId="NoList32121">
    <w:name w:val="No List32121"/>
    <w:next w:val="NoList"/>
    <w:uiPriority w:val="99"/>
    <w:semiHidden/>
    <w:unhideWhenUsed/>
    <w:rsid w:val="00C50D59"/>
  </w:style>
  <w:style w:type="numbering" w:customStyle="1" w:styleId="NoList351">
    <w:name w:val="No List351"/>
    <w:next w:val="NoList"/>
    <w:uiPriority w:val="99"/>
    <w:semiHidden/>
    <w:unhideWhenUsed/>
    <w:rsid w:val="00C50D59"/>
  </w:style>
  <w:style w:type="numbering" w:customStyle="1" w:styleId="NoList451">
    <w:name w:val="No List451"/>
    <w:next w:val="NoList"/>
    <w:uiPriority w:val="99"/>
    <w:semiHidden/>
    <w:unhideWhenUsed/>
    <w:rsid w:val="00C50D59"/>
  </w:style>
  <w:style w:type="numbering" w:customStyle="1" w:styleId="NoList541">
    <w:name w:val="No List541"/>
    <w:next w:val="NoList"/>
    <w:uiPriority w:val="99"/>
    <w:semiHidden/>
    <w:unhideWhenUsed/>
    <w:rsid w:val="00C50D59"/>
  </w:style>
  <w:style w:type="numbering" w:customStyle="1" w:styleId="NoList641">
    <w:name w:val="No List641"/>
    <w:next w:val="NoList"/>
    <w:uiPriority w:val="99"/>
    <w:semiHidden/>
    <w:unhideWhenUsed/>
    <w:rsid w:val="00C50D59"/>
  </w:style>
  <w:style w:type="numbering" w:customStyle="1" w:styleId="NoList741">
    <w:name w:val="No List741"/>
    <w:next w:val="NoList"/>
    <w:uiPriority w:val="99"/>
    <w:semiHidden/>
    <w:unhideWhenUsed/>
    <w:rsid w:val="00C50D59"/>
  </w:style>
  <w:style w:type="numbering" w:customStyle="1" w:styleId="NoList831">
    <w:name w:val="No List831"/>
    <w:next w:val="NoList"/>
    <w:uiPriority w:val="99"/>
    <w:semiHidden/>
    <w:unhideWhenUsed/>
    <w:rsid w:val="00C50D59"/>
  </w:style>
  <w:style w:type="numbering" w:customStyle="1" w:styleId="NoList931">
    <w:name w:val="No List931"/>
    <w:next w:val="NoList"/>
    <w:uiPriority w:val="99"/>
    <w:semiHidden/>
    <w:unhideWhenUsed/>
    <w:rsid w:val="00C50D59"/>
  </w:style>
  <w:style w:type="numbering" w:customStyle="1" w:styleId="NoList3141">
    <w:name w:val="No List3141"/>
    <w:next w:val="NoList"/>
    <w:uiPriority w:val="99"/>
    <w:semiHidden/>
    <w:unhideWhenUsed/>
    <w:rsid w:val="00C50D59"/>
  </w:style>
  <w:style w:type="numbering" w:customStyle="1" w:styleId="NoList4141">
    <w:name w:val="No List4141"/>
    <w:next w:val="NoList"/>
    <w:uiPriority w:val="99"/>
    <w:semiHidden/>
    <w:unhideWhenUsed/>
    <w:rsid w:val="00C50D59"/>
  </w:style>
  <w:style w:type="numbering" w:customStyle="1" w:styleId="NoList5131">
    <w:name w:val="No List5131"/>
    <w:next w:val="NoList"/>
    <w:uiPriority w:val="99"/>
    <w:semiHidden/>
    <w:unhideWhenUsed/>
    <w:rsid w:val="00C50D59"/>
  </w:style>
  <w:style w:type="numbering" w:customStyle="1" w:styleId="NoList6131">
    <w:name w:val="No List6131"/>
    <w:next w:val="NoList"/>
    <w:uiPriority w:val="99"/>
    <w:semiHidden/>
    <w:unhideWhenUsed/>
    <w:rsid w:val="00C50D59"/>
  </w:style>
  <w:style w:type="numbering" w:customStyle="1" w:styleId="NoList7131">
    <w:name w:val="No List7131"/>
    <w:next w:val="NoList"/>
    <w:uiPriority w:val="99"/>
    <w:semiHidden/>
    <w:unhideWhenUsed/>
    <w:rsid w:val="00C50D59"/>
  </w:style>
  <w:style w:type="numbering" w:customStyle="1" w:styleId="NoList8131">
    <w:name w:val="No List8131"/>
    <w:next w:val="NoList"/>
    <w:uiPriority w:val="99"/>
    <w:semiHidden/>
    <w:unhideWhenUsed/>
    <w:rsid w:val="00C50D59"/>
  </w:style>
  <w:style w:type="numbering" w:customStyle="1" w:styleId="NoList9121">
    <w:name w:val="No List9121"/>
    <w:next w:val="NoList"/>
    <w:uiPriority w:val="99"/>
    <w:semiHidden/>
    <w:unhideWhenUsed/>
    <w:rsid w:val="00C50D59"/>
  </w:style>
  <w:style w:type="numbering" w:customStyle="1" w:styleId="NoList3241">
    <w:name w:val="No List3241"/>
    <w:next w:val="NoList"/>
    <w:uiPriority w:val="99"/>
    <w:semiHidden/>
    <w:unhideWhenUsed/>
    <w:rsid w:val="00C50D59"/>
  </w:style>
  <w:style w:type="numbering" w:customStyle="1" w:styleId="NoList4231">
    <w:name w:val="No List4231"/>
    <w:next w:val="NoList"/>
    <w:uiPriority w:val="99"/>
    <w:semiHidden/>
    <w:unhideWhenUsed/>
    <w:rsid w:val="00C50D59"/>
  </w:style>
  <w:style w:type="numbering" w:customStyle="1" w:styleId="NoList41131">
    <w:name w:val="No List41131"/>
    <w:next w:val="NoList"/>
    <w:uiPriority w:val="99"/>
    <w:semiHidden/>
    <w:unhideWhenUsed/>
    <w:rsid w:val="00C50D59"/>
  </w:style>
  <w:style w:type="numbering" w:customStyle="1" w:styleId="NoList32131">
    <w:name w:val="No List32131"/>
    <w:next w:val="NoList"/>
    <w:uiPriority w:val="99"/>
    <w:semiHidden/>
    <w:unhideWhenUsed/>
    <w:rsid w:val="00C50D59"/>
  </w:style>
  <w:style w:type="paragraph" w:customStyle="1" w:styleId="1d">
    <w:name w:val="수정1"/>
    <w:hidden/>
    <w:semiHidden/>
    <w:qFormat/>
    <w:rsid w:val="00C50D59"/>
    <w:rPr>
      <w:rFonts w:ascii="Times New Roman" w:eastAsia="Batang" w:hAnsi="Times New Roman"/>
      <w:lang w:val="en-GB" w:eastAsia="en-US"/>
    </w:rPr>
  </w:style>
  <w:style w:type="table" w:styleId="TableElegant">
    <w:name w:val="Table Elegant"/>
    <w:basedOn w:val="TableNormal"/>
    <w:qFormat/>
    <w:rsid w:val="00C50D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C50D59"/>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paragraph" w:customStyle="1" w:styleId="Norma">
    <w:name w:val="Norma"/>
    <w:basedOn w:val="Heading1"/>
    <w:qFormat/>
    <w:rsid w:val="00C50D5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C50D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C50D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C50D59"/>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C50D59"/>
    <w:rPr>
      <w:rFonts w:ascii="Arial" w:eastAsia="MS Mincho" w:hAnsi="Arial"/>
      <w:lang w:val="en-US" w:eastAsia="en-US"/>
    </w:rPr>
  </w:style>
  <w:style w:type="paragraph" w:customStyle="1" w:styleId="3GPPHeader">
    <w:name w:val="3GPP_Header"/>
    <w:basedOn w:val="Normal"/>
    <w:qFormat/>
    <w:rsid w:val="00C50D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C50D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C50D59"/>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C50D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C50D59"/>
    <w:rPr>
      <w:rFonts w:ascii="Arial" w:eastAsia="Malgun Gothic" w:hAnsi="Arial"/>
      <w:spacing w:val="2"/>
      <w:lang w:val="en-US" w:eastAsia="en-US"/>
    </w:rPr>
  </w:style>
  <w:style w:type="table" w:customStyle="1" w:styleId="TableClassic23">
    <w:name w:val="Table Classic 23"/>
    <w:basedOn w:val="TableNormal"/>
    <w:semiHidden/>
    <w:unhideWhenUsed/>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C50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C50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C50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C50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C50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C50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C50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C50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50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50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C50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C50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C50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C50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C50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C50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C50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C50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C50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C50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C50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C50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C50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C50D59"/>
  </w:style>
  <w:style w:type="numbering" w:customStyle="1" w:styleId="NoList461">
    <w:name w:val="No List461"/>
    <w:next w:val="NoList"/>
    <w:uiPriority w:val="99"/>
    <w:semiHidden/>
    <w:unhideWhenUsed/>
    <w:rsid w:val="00C50D59"/>
  </w:style>
  <w:style w:type="numbering" w:customStyle="1" w:styleId="NoList551">
    <w:name w:val="No List551"/>
    <w:next w:val="NoList"/>
    <w:uiPriority w:val="99"/>
    <w:semiHidden/>
    <w:unhideWhenUsed/>
    <w:rsid w:val="00C50D59"/>
  </w:style>
  <w:style w:type="numbering" w:customStyle="1" w:styleId="NoList3151">
    <w:name w:val="No List3151"/>
    <w:next w:val="NoList"/>
    <w:uiPriority w:val="99"/>
    <w:semiHidden/>
    <w:unhideWhenUsed/>
    <w:rsid w:val="00C50D59"/>
  </w:style>
  <w:style w:type="numbering" w:customStyle="1" w:styleId="NoList4151">
    <w:name w:val="No List4151"/>
    <w:next w:val="NoList"/>
    <w:uiPriority w:val="99"/>
    <w:semiHidden/>
    <w:unhideWhenUsed/>
    <w:rsid w:val="00C50D59"/>
  </w:style>
  <w:style w:type="numbering" w:customStyle="1" w:styleId="NoList651">
    <w:name w:val="No List651"/>
    <w:next w:val="NoList"/>
    <w:uiPriority w:val="99"/>
    <w:semiHidden/>
    <w:unhideWhenUsed/>
    <w:rsid w:val="00C50D59"/>
  </w:style>
  <w:style w:type="numbering" w:customStyle="1" w:styleId="NoList751">
    <w:name w:val="No List751"/>
    <w:next w:val="NoList"/>
    <w:uiPriority w:val="99"/>
    <w:semiHidden/>
    <w:unhideWhenUsed/>
    <w:rsid w:val="00C50D59"/>
  </w:style>
  <w:style w:type="numbering" w:customStyle="1" w:styleId="NoList3251">
    <w:name w:val="No List3251"/>
    <w:next w:val="NoList"/>
    <w:uiPriority w:val="99"/>
    <w:semiHidden/>
    <w:unhideWhenUsed/>
    <w:rsid w:val="00C50D59"/>
  </w:style>
  <w:style w:type="numbering" w:customStyle="1" w:styleId="NoList4241">
    <w:name w:val="No List4241"/>
    <w:next w:val="NoList"/>
    <w:uiPriority w:val="99"/>
    <w:semiHidden/>
    <w:unhideWhenUsed/>
    <w:rsid w:val="00C50D59"/>
  </w:style>
  <w:style w:type="numbering" w:customStyle="1" w:styleId="NoList5141">
    <w:name w:val="No List5141"/>
    <w:next w:val="NoList"/>
    <w:uiPriority w:val="99"/>
    <w:semiHidden/>
    <w:unhideWhenUsed/>
    <w:rsid w:val="00C50D59"/>
  </w:style>
  <w:style w:type="numbering" w:customStyle="1" w:styleId="NoList41141">
    <w:name w:val="No List41141"/>
    <w:next w:val="NoList"/>
    <w:uiPriority w:val="99"/>
    <w:semiHidden/>
    <w:unhideWhenUsed/>
    <w:rsid w:val="00C50D59"/>
  </w:style>
  <w:style w:type="numbering" w:customStyle="1" w:styleId="NoList6141">
    <w:name w:val="No List6141"/>
    <w:next w:val="NoList"/>
    <w:uiPriority w:val="99"/>
    <w:semiHidden/>
    <w:unhideWhenUsed/>
    <w:rsid w:val="00C50D59"/>
  </w:style>
  <w:style w:type="numbering" w:customStyle="1" w:styleId="NoList7141">
    <w:name w:val="No List7141"/>
    <w:next w:val="NoList"/>
    <w:uiPriority w:val="99"/>
    <w:semiHidden/>
    <w:unhideWhenUsed/>
    <w:rsid w:val="00C50D59"/>
  </w:style>
  <w:style w:type="numbering" w:customStyle="1" w:styleId="NoList32141">
    <w:name w:val="No List32141"/>
    <w:next w:val="NoList"/>
    <w:uiPriority w:val="99"/>
    <w:semiHidden/>
    <w:unhideWhenUsed/>
    <w:rsid w:val="00C50D59"/>
  </w:style>
  <w:style w:type="numbering" w:customStyle="1" w:styleId="NoList841">
    <w:name w:val="No List841"/>
    <w:next w:val="NoList"/>
    <w:uiPriority w:val="99"/>
    <w:semiHidden/>
    <w:unhideWhenUsed/>
    <w:rsid w:val="00C50D59"/>
  </w:style>
  <w:style w:type="numbering" w:customStyle="1" w:styleId="NoList941">
    <w:name w:val="No List941"/>
    <w:next w:val="NoList"/>
    <w:uiPriority w:val="99"/>
    <w:semiHidden/>
    <w:unhideWhenUsed/>
    <w:rsid w:val="00C50D59"/>
  </w:style>
  <w:style w:type="numbering" w:customStyle="1" w:styleId="NoList8141">
    <w:name w:val="No List8141"/>
    <w:next w:val="NoList"/>
    <w:uiPriority w:val="99"/>
    <w:semiHidden/>
    <w:unhideWhenUsed/>
    <w:rsid w:val="00C50D59"/>
  </w:style>
  <w:style w:type="numbering" w:customStyle="1" w:styleId="NoList9131">
    <w:name w:val="No List9131"/>
    <w:next w:val="NoList"/>
    <w:uiPriority w:val="99"/>
    <w:semiHidden/>
    <w:unhideWhenUsed/>
    <w:rsid w:val="00C50D59"/>
  </w:style>
  <w:style w:type="numbering" w:customStyle="1" w:styleId="NoList3311">
    <w:name w:val="No List3311"/>
    <w:next w:val="NoList"/>
    <w:uiPriority w:val="99"/>
    <w:semiHidden/>
    <w:unhideWhenUsed/>
    <w:rsid w:val="00C50D59"/>
  </w:style>
  <w:style w:type="numbering" w:customStyle="1" w:styleId="NoList43111">
    <w:name w:val="No List43111"/>
    <w:next w:val="NoList"/>
    <w:uiPriority w:val="99"/>
    <w:semiHidden/>
    <w:unhideWhenUsed/>
    <w:rsid w:val="00C50D59"/>
  </w:style>
  <w:style w:type="numbering" w:customStyle="1" w:styleId="NoList52111">
    <w:name w:val="No List52111"/>
    <w:next w:val="NoList"/>
    <w:uiPriority w:val="99"/>
    <w:semiHidden/>
    <w:unhideWhenUsed/>
    <w:rsid w:val="00C50D59"/>
  </w:style>
  <w:style w:type="numbering" w:customStyle="1" w:styleId="NoList62111">
    <w:name w:val="No List62111"/>
    <w:next w:val="NoList"/>
    <w:uiPriority w:val="99"/>
    <w:semiHidden/>
    <w:unhideWhenUsed/>
    <w:rsid w:val="00C50D59"/>
  </w:style>
  <w:style w:type="numbering" w:customStyle="1" w:styleId="NoList72111">
    <w:name w:val="No List72111"/>
    <w:next w:val="NoList"/>
    <w:uiPriority w:val="99"/>
    <w:semiHidden/>
    <w:unhideWhenUsed/>
    <w:rsid w:val="00C50D59"/>
  </w:style>
  <w:style w:type="numbering" w:customStyle="1" w:styleId="NoList412111">
    <w:name w:val="No List412111"/>
    <w:next w:val="NoList"/>
    <w:uiPriority w:val="99"/>
    <w:semiHidden/>
    <w:unhideWhenUsed/>
    <w:rsid w:val="00C50D59"/>
  </w:style>
  <w:style w:type="numbering" w:customStyle="1" w:styleId="NoList511111">
    <w:name w:val="No List511111"/>
    <w:next w:val="NoList"/>
    <w:uiPriority w:val="99"/>
    <w:semiHidden/>
    <w:unhideWhenUsed/>
    <w:rsid w:val="00C50D59"/>
  </w:style>
  <w:style w:type="numbering" w:customStyle="1" w:styleId="NoList611111">
    <w:name w:val="No List611111"/>
    <w:next w:val="NoList"/>
    <w:uiPriority w:val="99"/>
    <w:semiHidden/>
    <w:unhideWhenUsed/>
    <w:rsid w:val="00C50D59"/>
  </w:style>
  <w:style w:type="numbering" w:customStyle="1" w:styleId="NoList711111">
    <w:name w:val="No List711111"/>
    <w:next w:val="NoList"/>
    <w:uiPriority w:val="99"/>
    <w:semiHidden/>
    <w:unhideWhenUsed/>
    <w:rsid w:val="00C50D59"/>
  </w:style>
  <w:style w:type="numbering" w:customStyle="1" w:styleId="NoList811111">
    <w:name w:val="No List811111"/>
    <w:next w:val="NoList"/>
    <w:uiPriority w:val="99"/>
    <w:semiHidden/>
    <w:unhideWhenUsed/>
    <w:rsid w:val="00C50D59"/>
  </w:style>
  <w:style w:type="numbering" w:customStyle="1" w:styleId="NoList322111">
    <w:name w:val="No List322111"/>
    <w:next w:val="NoList"/>
    <w:uiPriority w:val="99"/>
    <w:semiHidden/>
    <w:unhideWhenUsed/>
    <w:rsid w:val="00C50D59"/>
  </w:style>
  <w:style w:type="numbering" w:customStyle="1" w:styleId="NoList421111">
    <w:name w:val="No List421111"/>
    <w:next w:val="NoList"/>
    <w:uiPriority w:val="99"/>
    <w:semiHidden/>
    <w:unhideWhenUsed/>
    <w:rsid w:val="00C50D59"/>
  </w:style>
  <w:style w:type="numbering" w:customStyle="1" w:styleId="NoList4111111">
    <w:name w:val="No List4111111"/>
    <w:next w:val="NoList"/>
    <w:uiPriority w:val="99"/>
    <w:semiHidden/>
    <w:unhideWhenUsed/>
    <w:rsid w:val="00C50D59"/>
  </w:style>
  <w:style w:type="numbering" w:customStyle="1" w:styleId="NoList3211111">
    <w:name w:val="No List3211111"/>
    <w:next w:val="NoList"/>
    <w:uiPriority w:val="99"/>
    <w:semiHidden/>
    <w:unhideWhenUsed/>
    <w:rsid w:val="00C50D59"/>
  </w:style>
  <w:style w:type="numbering" w:customStyle="1" w:styleId="NoList3411">
    <w:name w:val="No List3411"/>
    <w:next w:val="NoList"/>
    <w:uiPriority w:val="99"/>
    <w:semiHidden/>
    <w:unhideWhenUsed/>
    <w:rsid w:val="00C50D59"/>
  </w:style>
  <w:style w:type="numbering" w:customStyle="1" w:styleId="NoList4411">
    <w:name w:val="No List4411"/>
    <w:next w:val="NoList"/>
    <w:uiPriority w:val="99"/>
    <w:semiHidden/>
    <w:unhideWhenUsed/>
    <w:rsid w:val="00C50D59"/>
  </w:style>
  <w:style w:type="numbering" w:customStyle="1" w:styleId="NoList5311">
    <w:name w:val="No List5311"/>
    <w:next w:val="NoList"/>
    <w:uiPriority w:val="99"/>
    <w:semiHidden/>
    <w:unhideWhenUsed/>
    <w:rsid w:val="00C50D59"/>
  </w:style>
  <w:style w:type="numbering" w:customStyle="1" w:styleId="NoList6311">
    <w:name w:val="No List6311"/>
    <w:next w:val="NoList"/>
    <w:uiPriority w:val="99"/>
    <w:semiHidden/>
    <w:unhideWhenUsed/>
    <w:rsid w:val="00C50D59"/>
  </w:style>
  <w:style w:type="numbering" w:customStyle="1" w:styleId="NoList7311">
    <w:name w:val="No List7311"/>
    <w:next w:val="NoList"/>
    <w:uiPriority w:val="99"/>
    <w:semiHidden/>
    <w:unhideWhenUsed/>
    <w:rsid w:val="00C50D59"/>
  </w:style>
  <w:style w:type="numbering" w:customStyle="1" w:styleId="NoList8211">
    <w:name w:val="No List8211"/>
    <w:next w:val="NoList"/>
    <w:uiPriority w:val="99"/>
    <w:semiHidden/>
    <w:unhideWhenUsed/>
    <w:rsid w:val="00C50D59"/>
  </w:style>
  <w:style w:type="numbering" w:customStyle="1" w:styleId="NoList9211">
    <w:name w:val="No List9211"/>
    <w:next w:val="NoList"/>
    <w:uiPriority w:val="99"/>
    <w:semiHidden/>
    <w:unhideWhenUsed/>
    <w:rsid w:val="00C50D59"/>
  </w:style>
  <w:style w:type="numbering" w:customStyle="1" w:styleId="NoList31311">
    <w:name w:val="No List31311"/>
    <w:next w:val="NoList"/>
    <w:uiPriority w:val="99"/>
    <w:semiHidden/>
    <w:unhideWhenUsed/>
    <w:rsid w:val="00C50D59"/>
  </w:style>
  <w:style w:type="numbering" w:customStyle="1" w:styleId="NoList41311">
    <w:name w:val="No List41311"/>
    <w:next w:val="NoList"/>
    <w:uiPriority w:val="99"/>
    <w:semiHidden/>
    <w:unhideWhenUsed/>
    <w:rsid w:val="00C50D59"/>
  </w:style>
  <w:style w:type="numbering" w:customStyle="1" w:styleId="NoList51211">
    <w:name w:val="No List51211"/>
    <w:next w:val="NoList"/>
    <w:uiPriority w:val="99"/>
    <w:semiHidden/>
    <w:unhideWhenUsed/>
    <w:rsid w:val="00C50D59"/>
  </w:style>
  <w:style w:type="numbering" w:customStyle="1" w:styleId="NoList61211">
    <w:name w:val="No List61211"/>
    <w:next w:val="NoList"/>
    <w:uiPriority w:val="99"/>
    <w:semiHidden/>
    <w:unhideWhenUsed/>
    <w:rsid w:val="00C50D59"/>
  </w:style>
  <w:style w:type="numbering" w:customStyle="1" w:styleId="NoList71211">
    <w:name w:val="No List71211"/>
    <w:next w:val="NoList"/>
    <w:uiPriority w:val="99"/>
    <w:semiHidden/>
    <w:unhideWhenUsed/>
    <w:rsid w:val="00C50D59"/>
  </w:style>
  <w:style w:type="numbering" w:customStyle="1" w:styleId="NoList81211">
    <w:name w:val="No List81211"/>
    <w:next w:val="NoList"/>
    <w:uiPriority w:val="99"/>
    <w:semiHidden/>
    <w:unhideWhenUsed/>
    <w:rsid w:val="00C50D59"/>
  </w:style>
  <w:style w:type="numbering" w:customStyle="1" w:styleId="NoList911111">
    <w:name w:val="No List911111"/>
    <w:next w:val="NoList"/>
    <w:uiPriority w:val="99"/>
    <w:semiHidden/>
    <w:unhideWhenUsed/>
    <w:rsid w:val="00C50D59"/>
  </w:style>
  <w:style w:type="numbering" w:customStyle="1" w:styleId="NoList32311">
    <w:name w:val="No List32311"/>
    <w:next w:val="NoList"/>
    <w:uiPriority w:val="99"/>
    <w:semiHidden/>
    <w:unhideWhenUsed/>
    <w:rsid w:val="00C50D59"/>
  </w:style>
  <w:style w:type="numbering" w:customStyle="1" w:styleId="NoList42211">
    <w:name w:val="No List42211"/>
    <w:next w:val="NoList"/>
    <w:uiPriority w:val="99"/>
    <w:semiHidden/>
    <w:unhideWhenUsed/>
    <w:rsid w:val="00C50D59"/>
  </w:style>
  <w:style w:type="numbering" w:customStyle="1" w:styleId="NoList411211">
    <w:name w:val="No List411211"/>
    <w:next w:val="NoList"/>
    <w:uiPriority w:val="99"/>
    <w:semiHidden/>
    <w:unhideWhenUsed/>
    <w:rsid w:val="00C50D59"/>
  </w:style>
  <w:style w:type="numbering" w:customStyle="1" w:styleId="NoList321211">
    <w:name w:val="No List321211"/>
    <w:next w:val="NoList"/>
    <w:uiPriority w:val="99"/>
    <w:semiHidden/>
    <w:unhideWhenUsed/>
    <w:rsid w:val="00C50D59"/>
  </w:style>
  <w:style w:type="numbering" w:customStyle="1" w:styleId="NoList3511">
    <w:name w:val="No List3511"/>
    <w:next w:val="NoList"/>
    <w:uiPriority w:val="99"/>
    <w:semiHidden/>
    <w:unhideWhenUsed/>
    <w:rsid w:val="00C50D59"/>
  </w:style>
  <w:style w:type="numbering" w:customStyle="1" w:styleId="NoList4511">
    <w:name w:val="No List4511"/>
    <w:next w:val="NoList"/>
    <w:uiPriority w:val="99"/>
    <w:semiHidden/>
    <w:unhideWhenUsed/>
    <w:rsid w:val="00C50D59"/>
  </w:style>
  <w:style w:type="numbering" w:customStyle="1" w:styleId="NoList5411">
    <w:name w:val="No List5411"/>
    <w:next w:val="NoList"/>
    <w:uiPriority w:val="99"/>
    <w:semiHidden/>
    <w:unhideWhenUsed/>
    <w:rsid w:val="00C50D59"/>
  </w:style>
  <w:style w:type="numbering" w:customStyle="1" w:styleId="NoList6411">
    <w:name w:val="No List6411"/>
    <w:next w:val="NoList"/>
    <w:uiPriority w:val="99"/>
    <w:semiHidden/>
    <w:unhideWhenUsed/>
    <w:rsid w:val="00C50D59"/>
  </w:style>
  <w:style w:type="numbering" w:customStyle="1" w:styleId="NoList7411">
    <w:name w:val="No List7411"/>
    <w:next w:val="NoList"/>
    <w:uiPriority w:val="99"/>
    <w:semiHidden/>
    <w:unhideWhenUsed/>
    <w:rsid w:val="00C50D59"/>
  </w:style>
  <w:style w:type="numbering" w:customStyle="1" w:styleId="NoList8311">
    <w:name w:val="No List8311"/>
    <w:next w:val="NoList"/>
    <w:uiPriority w:val="99"/>
    <w:semiHidden/>
    <w:unhideWhenUsed/>
    <w:rsid w:val="00C50D59"/>
  </w:style>
  <w:style w:type="numbering" w:customStyle="1" w:styleId="NoList9311">
    <w:name w:val="No List9311"/>
    <w:next w:val="NoList"/>
    <w:uiPriority w:val="99"/>
    <w:semiHidden/>
    <w:unhideWhenUsed/>
    <w:rsid w:val="00C50D59"/>
  </w:style>
  <w:style w:type="numbering" w:customStyle="1" w:styleId="NoList31411">
    <w:name w:val="No List31411"/>
    <w:next w:val="NoList"/>
    <w:uiPriority w:val="99"/>
    <w:semiHidden/>
    <w:unhideWhenUsed/>
    <w:rsid w:val="00C50D59"/>
  </w:style>
  <w:style w:type="numbering" w:customStyle="1" w:styleId="NoList41411">
    <w:name w:val="No List41411"/>
    <w:next w:val="NoList"/>
    <w:uiPriority w:val="99"/>
    <w:semiHidden/>
    <w:unhideWhenUsed/>
    <w:rsid w:val="00C50D59"/>
  </w:style>
  <w:style w:type="numbering" w:customStyle="1" w:styleId="NoList51311">
    <w:name w:val="No List51311"/>
    <w:next w:val="NoList"/>
    <w:uiPriority w:val="99"/>
    <w:semiHidden/>
    <w:unhideWhenUsed/>
    <w:rsid w:val="00C50D59"/>
  </w:style>
  <w:style w:type="numbering" w:customStyle="1" w:styleId="NoList61311">
    <w:name w:val="No List61311"/>
    <w:next w:val="NoList"/>
    <w:uiPriority w:val="99"/>
    <w:semiHidden/>
    <w:unhideWhenUsed/>
    <w:rsid w:val="00C50D59"/>
  </w:style>
  <w:style w:type="numbering" w:customStyle="1" w:styleId="NoList71311">
    <w:name w:val="No List71311"/>
    <w:next w:val="NoList"/>
    <w:uiPriority w:val="99"/>
    <w:semiHidden/>
    <w:unhideWhenUsed/>
    <w:rsid w:val="00C50D59"/>
  </w:style>
  <w:style w:type="numbering" w:customStyle="1" w:styleId="NoList81311">
    <w:name w:val="No List81311"/>
    <w:next w:val="NoList"/>
    <w:uiPriority w:val="99"/>
    <w:semiHidden/>
    <w:unhideWhenUsed/>
    <w:rsid w:val="00C50D59"/>
  </w:style>
  <w:style w:type="numbering" w:customStyle="1" w:styleId="NoList91211">
    <w:name w:val="No List91211"/>
    <w:next w:val="NoList"/>
    <w:uiPriority w:val="99"/>
    <w:semiHidden/>
    <w:unhideWhenUsed/>
    <w:rsid w:val="00C50D59"/>
  </w:style>
  <w:style w:type="numbering" w:customStyle="1" w:styleId="NoList32411">
    <w:name w:val="No List32411"/>
    <w:next w:val="NoList"/>
    <w:uiPriority w:val="99"/>
    <w:semiHidden/>
    <w:unhideWhenUsed/>
    <w:rsid w:val="00C50D59"/>
  </w:style>
  <w:style w:type="numbering" w:customStyle="1" w:styleId="NoList42311">
    <w:name w:val="No List42311"/>
    <w:next w:val="NoList"/>
    <w:uiPriority w:val="99"/>
    <w:semiHidden/>
    <w:unhideWhenUsed/>
    <w:rsid w:val="00C50D59"/>
  </w:style>
  <w:style w:type="numbering" w:customStyle="1" w:styleId="NoList411311">
    <w:name w:val="No List411311"/>
    <w:next w:val="NoList"/>
    <w:uiPriority w:val="99"/>
    <w:semiHidden/>
    <w:unhideWhenUsed/>
    <w:rsid w:val="00C50D59"/>
  </w:style>
  <w:style w:type="numbering" w:customStyle="1" w:styleId="NoList321311">
    <w:name w:val="No List321311"/>
    <w:next w:val="NoList"/>
    <w:uiPriority w:val="99"/>
    <w:semiHidden/>
    <w:unhideWhenUsed/>
    <w:rsid w:val="00C50D59"/>
  </w:style>
  <w:style w:type="table" w:customStyle="1" w:styleId="TableGrid21211">
    <w:name w:val="Table Grid21211"/>
    <w:basedOn w:val="TableNormal"/>
    <w:qFormat/>
    <w:rsid w:val="00C50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50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50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50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50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50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50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50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50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50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50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50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50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50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50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50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50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50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50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C50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C50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C50D59"/>
  </w:style>
  <w:style w:type="numbering" w:customStyle="1" w:styleId="NoList47">
    <w:name w:val="No List47"/>
    <w:next w:val="NoList"/>
    <w:uiPriority w:val="99"/>
    <w:semiHidden/>
    <w:unhideWhenUsed/>
    <w:rsid w:val="00C50D59"/>
  </w:style>
  <w:style w:type="numbering" w:customStyle="1" w:styleId="NoList56">
    <w:name w:val="No List56"/>
    <w:next w:val="NoList"/>
    <w:uiPriority w:val="99"/>
    <w:semiHidden/>
    <w:unhideWhenUsed/>
    <w:rsid w:val="00C50D59"/>
  </w:style>
  <w:style w:type="numbering" w:customStyle="1" w:styleId="NoList316">
    <w:name w:val="No List316"/>
    <w:next w:val="NoList"/>
    <w:uiPriority w:val="99"/>
    <w:semiHidden/>
    <w:unhideWhenUsed/>
    <w:rsid w:val="00C50D59"/>
  </w:style>
  <w:style w:type="numbering" w:customStyle="1" w:styleId="NoList416">
    <w:name w:val="No List416"/>
    <w:next w:val="NoList"/>
    <w:uiPriority w:val="99"/>
    <w:semiHidden/>
    <w:unhideWhenUsed/>
    <w:rsid w:val="00C50D59"/>
  </w:style>
  <w:style w:type="numbering" w:customStyle="1" w:styleId="NoList66">
    <w:name w:val="No List66"/>
    <w:next w:val="NoList"/>
    <w:uiPriority w:val="99"/>
    <w:semiHidden/>
    <w:unhideWhenUsed/>
    <w:rsid w:val="00C50D59"/>
  </w:style>
  <w:style w:type="numbering" w:customStyle="1" w:styleId="NoList76">
    <w:name w:val="No List76"/>
    <w:next w:val="NoList"/>
    <w:uiPriority w:val="99"/>
    <w:semiHidden/>
    <w:unhideWhenUsed/>
    <w:rsid w:val="00C50D59"/>
  </w:style>
  <w:style w:type="table" w:customStyle="1" w:styleId="TableGrid127">
    <w:name w:val="Table Grid127"/>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C50D59"/>
  </w:style>
  <w:style w:type="numbering" w:customStyle="1" w:styleId="NoList425">
    <w:name w:val="No List425"/>
    <w:next w:val="NoList"/>
    <w:uiPriority w:val="99"/>
    <w:semiHidden/>
    <w:unhideWhenUsed/>
    <w:rsid w:val="00C50D59"/>
  </w:style>
  <w:style w:type="numbering" w:customStyle="1" w:styleId="NoList515">
    <w:name w:val="No List515"/>
    <w:next w:val="NoList"/>
    <w:uiPriority w:val="99"/>
    <w:semiHidden/>
    <w:unhideWhenUsed/>
    <w:rsid w:val="00C50D59"/>
  </w:style>
  <w:style w:type="numbering" w:customStyle="1" w:styleId="NoList4115">
    <w:name w:val="No List4115"/>
    <w:next w:val="NoList"/>
    <w:uiPriority w:val="99"/>
    <w:semiHidden/>
    <w:unhideWhenUsed/>
    <w:rsid w:val="00C50D59"/>
  </w:style>
  <w:style w:type="numbering" w:customStyle="1" w:styleId="NoList615">
    <w:name w:val="No List615"/>
    <w:next w:val="NoList"/>
    <w:uiPriority w:val="99"/>
    <w:semiHidden/>
    <w:unhideWhenUsed/>
    <w:rsid w:val="00C50D59"/>
  </w:style>
  <w:style w:type="table" w:customStyle="1" w:styleId="TableGrid416">
    <w:name w:val="Table Grid416"/>
    <w:basedOn w:val="TableNormal"/>
    <w:next w:val="TableGrid"/>
    <w:qFormat/>
    <w:rsid w:val="00C50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C50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C50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C50D59"/>
  </w:style>
  <w:style w:type="table" w:customStyle="1" w:styleId="TableGrid1214">
    <w:name w:val="Table Grid1214"/>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C50D59"/>
  </w:style>
  <w:style w:type="numbering" w:customStyle="1" w:styleId="NoList85">
    <w:name w:val="No List85"/>
    <w:next w:val="NoList"/>
    <w:uiPriority w:val="99"/>
    <w:semiHidden/>
    <w:unhideWhenUsed/>
    <w:rsid w:val="00C50D59"/>
  </w:style>
  <w:style w:type="numbering" w:customStyle="1" w:styleId="NoList95">
    <w:name w:val="No List95"/>
    <w:next w:val="NoList"/>
    <w:uiPriority w:val="99"/>
    <w:semiHidden/>
    <w:unhideWhenUsed/>
    <w:rsid w:val="00C50D59"/>
  </w:style>
  <w:style w:type="numbering" w:customStyle="1" w:styleId="NoList815">
    <w:name w:val="No List815"/>
    <w:next w:val="NoList"/>
    <w:uiPriority w:val="99"/>
    <w:semiHidden/>
    <w:unhideWhenUsed/>
    <w:rsid w:val="00C50D59"/>
  </w:style>
  <w:style w:type="numbering" w:customStyle="1" w:styleId="NoList914">
    <w:name w:val="No List914"/>
    <w:next w:val="NoList"/>
    <w:uiPriority w:val="99"/>
    <w:semiHidden/>
    <w:unhideWhenUsed/>
    <w:rsid w:val="00C50D59"/>
  </w:style>
  <w:style w:type="table" w:customStyle="1" w:styleId="TableGrid2291">
    <w:name w:val="Table Grid2291"/>
    <w:basedOn w:val="TableNormal"/>
    <w:next w:val="TableGrid"/>
    <w:qFormat/>
    <w:rsid w:val="00C50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C50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C50D59"/>
  </w:style>
  <w:style w:type="numbering" w:customStyle="1" w:styleId="NoList432">
    <w:name w:val="No List432"/>
    <w:next w:val="NoList"/>
    <w:uiPriority w:val="99"/>
    <w:semiHidden/>
    <w:unhideWhenUsed/>
    <w:rsid w:val="00C50D59"/>
  </w:style>
  <w:style w:type="numbering" w:customStyle="1" w:styleId="NoList522">
    <w:name w:val="No List522"/>
    <w:next w:val="NoList"/>
    <w:uiPriority w:val="99"/>
    <w:semiHidden/>
    <w:unhideWhenUsed/>
    <w:rsid w:val="00C50D59"/>
  </w:style>
  <w:style w:type="numbering" w:customStyle="1" w:styleId="NoList622">
    <w:name w:val="No List622"/>
    <w:next w:val="NoList"/>
    <w:uiPriority w:val="99"/>
    <w:semiHidden/>
    <w:unhideWhenUsed/>
    <w:rsid w:val="00C50D59"/>
  </w:style>
  <w:style w:type="numbering" w:customStyle="1" w:styleId="NoList722">
    <w:name w:val="No List722"/>
    <w:next w:val="NoList"/>
    <w:uiPriority w:val="99"/>
    <w:semiHidden/>
    <w:unhideWhenUsed/>
    <w:rsid w:val="00C50D59"/>
  </w:style>
  <w:style w:type="table" w:customStyle="1" w:styleId="TableGrid11261">
    <w:name w:val="Table Grid11261"/>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C50D59"/>
  </w:style>
  <w:style w:type="numbering" w:customStyle="1" w:styleId="NoList5112">
    <w:name w:val="No List5112"/>
    <w:next w:val="NoList"/>
    <w:uiPriority w:val="99"/>
    <w:semiHidden/>
    <w:unhideWhenUsed/>
    <w:rsid w:val="00C50D59"/>
  </w:style>
  <w:style w:type="numbering" w:customStyle="1" w:styleId="NoList6112">
    <w:name w:val="No List6112"/>
    <w:next w:val="NoList"/>
    <w:uiPriority w:val="99"/>
    <w:semiHidden/>
    <w:unhideWhenUsed/>
    <w:rsid w:val="00C50D59"/>
  </w:style>
  <w:style w:type="numbering" w:customStyle="1" w:styleId="NoList7112">
    <w:name w:val="No List7112"/>
    <w:next w:val="NoList"/>
    <w:uiPriority w:val="99"/>
    <w:semiHidden/>
    <w:unhideWhenUsed/>
    <w:rsid w:val="00C50D59"/>
  </w:style>
  <w:style w:type="numbering" w:customStyle="1" w:styleId="NoList8112">
    <w:name w:val="No List8112"/>
    <w:next w:val="NoList"/>
    <w:uiPriority w:val="99"/>
    <w:semiHidden/>
    <w:unhideWhenUsed/>
    <w:rsid w:val="00C50D59"/>
  </w:style>
  <w:style w:type="table" w:customStyle="1" w:styleId="TableGrid1223">
    <w:name w:val="Table Grid1223"/>
    <w:basedOn w:val="TableNormal"/>
    <w:next w:val="TableGrid"/>
    <w:qFormat/>
    <w:rsid w:val="00C50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C50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C50D59"/>
  </w:style>
  <w:style w:type="numbering" w:customStyle="1" w:styleId="NoList4212">
    <w:name w:val="No List4212"/>
    <w:next w:val="NoList"/>
    <w:uiPriority w:val="99"/>
    <w:semiHidden/>
    <w:unhideWhenUsed/>
    <w:rsid w:val="00C50D59"/>
  </w:style>
  <w:style w:type="numbering" w:customStyle="1" w:styleId="NoList41112">
    <w:name w:val="No List41112"/>
    <w:next w:val="NoList"/>
    <w:uiPriority w:val="99"/>
    <w:semiHidden/>
    <w:unhideWhenUsed/>
    <w:rsid w:val="00C50D59"/>
  </w:style>
  <w:style w:type="numbering" w:customStyle="1" w:styleId="NoList32112">
    <w:name w:val="No List32112"/>
    <w:next w:val="NoList"/>
    <w:uiPriority w:val="99"/>
    <w:semiHidden/>
    <w:unhideWhenUsed/>
    <w:rsid w:val="00C50D59"/>
  </w:style>
  <w:style w:type="table" w:customStyle="1" w:styleId="TableGrid1061">
    <w:name w:val="Table Grid1061"/>
    <w:basedOn w:val="TableNormal"/>
    <w:next w:val="TableGrid"/>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C50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C50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C50D59"/>
  </w:style>
  <w:style w:type="numbering" w:customStyle="1" w:styleId="NoList442">
    <w:name w:val="No List442"/>
    <w:next w:val="NoList"/>
    <w:uiPriority w:val="99"/>
    <w:semiHidden/>
    <w:unhideWhenUsed/>
    <w:rsid w:val="00C50D59"/>
  </w:style>
  <w:style w:type="numbering" w:customStyle="1" w:styleId="NoList532">
    <w:name w:val="No List532"/>
    <w:next w:val="NoList"/>
    <w:uiPriority w:val="99"/>
    <w:semiHidden/>
    <w:unhideWhenUsed/>
    <w:rsid w:val="00C50D59"/>
  </w:style>
  <w:style w:type="numbering" w:customStyle="1" w:styleId="NoList632">
    <w:name w:val="No List632"/>
    <w:next w:val="NoList"/>
    <w:uiPriority w:val="99"/>
    <w:semiHidden/>
    <w:unhideWhenUsed/>
    <w:rsid w:val="00C50D59"/>
  </w:style>
  <w:style w:type="numbering" w:customStyle="1" w:styleId="NoList732">
    <w:name w:val="No List732"/>
    <w:next w:val="NoList"/>
    <w:uiPriority w:val="99"/>
    <w:semiHidden/>
    <w:unhideWhenUsed/>
    <w:rsid w:val="00C50D59"/>
  </w:style>
  <w:style w:type="numbering" w:customStyle="1" w:styleId="NoList822">
    <w:name w:val="No List822"/>
    <w:next w:val="NoList"/>
    <w:uiPriority w:val="99"/>
    <w:semiHidden/>
    <w:unhideWhenUsed/>
    <w:rsid w:val="00C50D59"/>
  </w:style>
  <w:style w:type="numbering" w:customStyle="1" w:styleId="NoList922">
    <w:name w:val="No List922"/>
    <w:next w:val="NoList"/>
    <w:uiPriority w:val="99"/>
    <w:semiHidden/>
    <w:unhideWhenUsed/>
    <w:rsid w:val="00C50D59"/>
  </w:style>
  <w:style w:type="table" w:customStyle="1" w:styleId="TableGrid11361">
    <w:name w:val="Table Grid11361"/>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C50D59"/>
  </w:style>
  <w:style w:type="numbering" w:customStyle="1" w:styleId="NoList4132">
    <w:name w:val="No List4132"/>
    <w:next w:val="NoList"/>
    <w:uiPriority w:val="99"/>
    <w:semiHidden/>
    <w:unhideWhenUsed/>
    <w:rsid w:val="00C50D59"/>
  </w:style>
  <w:style w:type="numbering" w:customStyle="1" w:styleId="NoList5122">
    <w:name w:val="No List5122"/>
    <w:next w:val="NoList"/>
    <w:uiPriority w:val="99"/>
    <w:semiHidden/>
    <w:unhideWhenUsed/>
    <w:rsid w:val="00C50D59"/>
  </w:style>
  <w:style w:type="numbering" w:customStyle="1" w:styleId="NoList6122">
    <w:name w:val="No List6122"/>
    <w:next w:val="NoList"/>
    <w:uiPriority w:val="99"/>
    <w:semiHidden/>
    <w:unhideWhenUsed/>
    <w:rsid w:val="00C50D59"/>
  </w:style>
  <w:style w:type="numbering" w:customStyle="1" w:styleId="NoList7122">
    <w:name w:val="No List7122"/>
    <w:next w:val="NoList"/>
    <w:uiPriority w:val="99"/>
    <w:semiHidden/>
    <w:unhideWhenUsed/>
    <w:rsid w:val="00C50D59"/>
  </w:style>
  <w:style w:type="numbering" w:customStyle="1" w:styleId="NoList8122">
    <w:name w:val="No List8122"/>
    <w:next w:val="NoList"/>
    <w:uiPriority w:val="99"/>
    <w:semiHidden/>
    <w:unhideWhenUsed/>
    <w:rsid w:val="00C50D59"/>
  </w:style>
  <w:style w:type="numbering" w:customStyle="1" w:styleId="NoList9112">
    <w:name w:val="No List9112"/>
    <w:next w:val="NoList"/>
    <w:uiPriority w:val="99"/>
    <w:semiHidden/>
    <w:unhideWhenUsed/>
    <w:rsid w:val="00C50D59"/>
  </w:style>
  <w:style w:type="table" w:customStyle="1" w:styleId="TableGrid1233">
    <w:name w:val="Table Grid1233"/>
    <w:basedOn w:val="TableNormal"/>
    <w:next w:val="TableGrid"/>
    <w:qFormat/>
    <w:rsid w:val="00C50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C50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C50D59"/>
  </w:style>
  <w:style w:type="numbering" w:customStyle="1" w:styleId="NoList4222">
    <w:name w:val="No List4222"/>
    <w:next w:val="NoList"/>
    <w:uiPriority w:val="99"/>
    <w:semiHidden/>
    <w:unhideWhenUsed/>
    <w:rsid w:val="00C50D59"/>
  </w:style>
  <w:style w:type="numbering" w:customStyle="1" w:styleId="NoList41122">
    <w:name w:val="No List41122"/>
    <w:next w:val="NoList"/>
    <w:uiPriority w:val="99"/>
    <w:semiHidden/>
    <w:unhideWhenUsed/>
    <w:rsid w:val="00C50D59"/>
  </w:style>
  <w:style w:type="numbering" w:customStyle="1" w:styleId="NoList32122">
    <w:name w:val="No List32122"/>
    <w:next w:val="NoList"/>
    <w:uiPriority w:val="99"/>
    <w:semiHidden/>
    <w:unhideWhenUsed/>
    <w:rsid w:val="00C50D59"/>
  </w:style>
  <w:style w:type="table" w:customStyle="1" w:styleId="TableGrid1561">
    <w:name w:val="Table Grid1561"/>
    <w:basedOn w:val="TableNormal"/>
    <w:next w:val="TableGrid"/>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C50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C50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C50D59"/>
  </w:style>
  <w:style w:type="numbering" w:customStyle="1" w:styleId="NoList452">
    <w:name w:val="No List452"/>
    <w:next w:val="NoList"/>
    <w:uiPriority w:val="99"/>
    <w:semiHidden/>
    <w:unhideWhenUsed/>
    <w:rsid w:val="00C50D59"/>
  </w:style>
  <w:style w:type="numbering" w:customStyle="1" w:styleId="NoList542">
    <w:name w:val="No List542"/>
    <w:next w:val="NoList"/>
    <w:uiPriority w:val="99"/>
    <w:semiHidden/>
    <w:unhideWhenUsed/>
    <w:rsid w:val="00C50D59"/>
  </w:style>
  <w:style w:type="numbering" w:customStyle="1" w:styleId="NoList642">
    <w:name w:val="No List642"/>
    <w:next w:val="NoList"/>
    <w:uiPriority w:val="99"/>
    <w:semiHidden/>
    <w:unhideWhenUsed/>
    <w:rsid w:val="00C50D59"/>
  </w:style>
  <w:style w:type="numbering" w:customStyle="1" w:styleId="NoList742">
    <w:name w:val="No List742"/>
    <w:next w:val="NoList"/>
    <w:uiPriority w:val="99"/>
    <w:semiHidden/>
    <w:unhideWhenUsed/>
    <w:rsid w:val="00C50D59"/>
  </w:style>
  <w:style w:type="numbering" w:customStyle="1" w:styleId="NoList832">
    <w:name w:val="No List832"/>
    <w:next w:val="NoList"/>
    <w:uiPriority w:val="99"/>
    <w:semiHidden/>
    <w:unhideWhenUsed/>
    <w:rsid w:val="00C50D59"/>
  </w:style>
  <w:style w:type="numbering" w:customStyle="1" w:styleId="NoList932">
    <w:name w:val="No List932"/>
    <w:next w:val="NoList"/>
    <w:uiPriority w:val="99"/>
    <w:semiHidden/>
    <w:unhideWhenUsed/>
    <w:rsid w:val="00C50D59"/>
  </w:style>
  <w:style w:type="table" w:customStyle="1" w:styleId="TableGrid11461">
    <w:name w:val="Table Grid11461"/>
    <w:basedOn w:val="TableNormal"/>
    <w:next w:val="TableGrid"/>
    <w:uiPriority w:val="39"/>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C50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50D59"/>
  </w:style>
  <w:style w:type="numbering" w:customStyle="1" w:styleId="NoList4142">
    <w:name w:val="No List4142"/>
    <w:next w:val="NoList"/>
    <w:uiPriority w:val="99"/>
    <w:semiHidden/>
    <w:unhideWhenUsed/>
    <w:rsid w:val="00C50D59"/>
  </w:style>
  <w:style w:type="numbering" w:customStyle="1" w:styleId="NoList5132">
    <w:name w:val="No List5132"/>
    <w:next w:val="NoList"/>
    <w:uiPriority w:val="99"/>
    <w:semiHidden/>
    <w:unhideWhenUsed/>
    <w:rsid w:val="00C50D59"/>
  </w:style>
  <w:style w:type="numbering" w:customStyle="1" w:styleId="NoList6132">
    <w:name w:val="No List6132"/>
    <w:next w:val="NoList"/>
    <w:uiPriority w:val="99"/>
    <w:semiHidden/>
    <w:unhideWhenUsed/>
    <w:rsid w:val="00C50D59"/>
  </w:style>
  <w:style w:type="numbering" w:customStyle="1" w:styleId="NoList7132">
    <w:name w:val="No List7132"/>
    <w:next w:val="NoList"/>
    <w:uiPriority w:val="99"/>
    <w:semiHidden/>
    <w:unhideWhenUsed/>
    <w:rsid w:val="00C50D59"/>
  </w:style>
  <w:style w:type="numbering" w:customStyle="1" w:styleId="NoList8132">
    <w:name w:val="No List8132"/>
    <w:next w:val="NoList"/>
    <w:uiPriority w:val="99"/>
    <w:semiHidden/>
    <w:unhideWhenUsed/>
    <w:rsid w:val="00C50D59"/>
  </w:style>
  <w:style w:type="numbering" w:customStyle="1" w:styleId="NoList9122">
    <w:name w:val="No List9122"/>
    <w:next w:val="NoList"/>
    <w:uiPriority w:val="99"/>
    <w:semiHidden/>
    <w:unhideWhenUsed/>
    <w:rsid w:val="00C50D59"/>
  </w:style>
  <w:style w:type="table" w:customStyle="1" w:styleId="TableGrid1243">
    <w:name w:val="Table Grid1243"/>
    <w:basedOn w:val="TableNormal"/>
    <w:next w:val="TableGrid"/>
    <w:qFormat/>
    <w:rsid w:val="00C50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C50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C50D59"/>
  </w:style>
  <w:style w:type="numbering" w:customStyle="1" w:styleId="NoList4232">
    <w:name w:val="No List4232"/>
    <w:next w:val="NoList"/>
    <w:uiPriority w:val="99"/>
    <w:semiHidden/>
    <w:unhideWhenUsed/>
    <w:rsid w:val="00C50D59"/>
  </w:style>
  <w:style w:type="numbering" w:customStyle="1" w:styleId="NoList41132">
    <w:name w:val="No List41132"/>
    <w:next w:val="NoList"/>
    <w:uiPriority w:val="99"/>
    <w:semiHidden/>
    <w:unhideWhenUsed/>
    <w:rsid w:val="00C50D59"/>
  </w:style>
  <w:style w:type="numbering" w:customStyle="1" w:styleId="NoList32132">
    <w:name w:val="No List32132"/>
    <w:next w:val="NoList"/>
    <w:uiPriority w:val="99"/>
    <w:semiHidden/>
    <w:unhideWhenUsed/>
    <w:rsid w:val="00C50D59"/>
  </w:style>
  <w:style w:type="table" w:customStyle="1" w:styleId="TableClassic21221">
    <w:name w:val="Table Classic 21221"/>
    <w:basedOn w:val="TableNormal"/>
    <w:next w:val="TableClassic2"/>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C50D59"/>
  </w:style>
  <w:style w:type="numbering" w:customStyle="1" w:styleId="NoList462">
    <w:name w:val="No List462"/>
    <w:next w:val="NoList"/>
    <w:uiPriority w:val="99"/>
    <w:semiHidden/>
    <w:unhideWhenUsed/>
    <w:rsid w:val="00C50D59"/>
  </w:style>
  <w:style w:type="numbering" w:customStyle="1" w:styleId="NoList552">
    <w:name w:val="No List552"/>
    <w:next w:val="NoList"/>
    <w:uiPriority w:val="99"/>
    <w:semiHidden/>
    <w:unhideWhenUsed/>
    <w:rsid w:val="00C50D59"/>
  </w:style>
  <w:style w:type="numbering" w:customStyle="1" w:styleId="NoList3152">
    <w:name w:val="No List3152"/>
    <w:next w:val="NoList"/>
    <w:uiPriority w:val="99"/>
    <w:semiHidden/>
    <w:unhideWhenUsed/>
    <w:rsid w:val="00C50D59"/>
  </w:style>
  <w:style w:type="numbering" w:customStyle="1" w:styleId="NoList4152">
    <w:name w:val="No List4152"/>
    <w:next w:val="NoList"/>
    <w:uiPriority w:val="99"/>
    <w:semiHidden/>
    <w:unhideWhenUsed/>
    <w:rsid w:val="00C50D59"/>
  </w:style>
  <w:style w:type="numbering" w:customStyle="1" w:styleId="NoList652">
    <w:name w:val="No List652"/>
    <w:next w:val="NoList"/>
    <w:uiPriority w:val="99"/>
    <w:semiHidden/>
    <w:unhideWhenUsed/>
    <w:rsid w:val="00C50D59"/>
  </w:style>
  <w:style w:type="numbering" w:customStyle="1" w:styleId="NoList752">
    <w:name w:val="No List752"/>
    <w:next w:val="NoList"/>
    <w:uiPriority w:val="99"/>
    <w:semiHidden/>
    <w:unhideWhenUsed/>
    <w:rsid w:val="00C50D59"/>
  </w:style>
  <w:style w:type="numbering" w:customStyle="1" w:styleId="NoList3252">
    <w:name w:val="No List3252"/>
    <w:next w:val="NoList"/>
    <w:uiPriority w:val="99"/>
    <w:semiHidden/>
    <w:unhideWhenUsed/>
    <w:rsid w:val="00C50D59"/>
  </w:style>
  <w:style w:type="numbering" w:customStyle="1" w:styleId="NoList4242">
    <w:name w:val="No List4242"/>
    <w:next w:val="NoList"/>
    <w:uiPriority w:val="99"/>
    <w:semiHidden/>
    <w:unhideWhenUsed/>
    <w:rsid w:val="00C50D59"/>
  </w:style>
  <w:style w:type="numbering" w:customStyle="1" w:styleId="NoList5142">
    <w:name w:val="No List5142"/>
    <w:next w:val="NoList"/>
    <w:uiPriority w:val="99"/>
    <w:semiHidden/>
    <w:unhideWhenUsed/>
    <w:rsid w:val="00C50D59"/>
  </w:style>
  <w:style w:type="numbering" w:customStyle="1" w:styleId="NoList41142">
    <w:name w:val="No List41142"/>
    <w:next w:val="NoList"/>
    <w:uiPriority w:val="99"/>
    <w:semiHidden/>
    <w:unhideWhenUsed/>
    <w:rsid w:val="00C50D59"/>
  </w:style>
  <w:style w:type="numbering" w:customStyle="1" w:styleId="NoList6142">
    <w:name w:val="No List6142"/>
    <w:next w:val="NoList"/>
    <w:uiPriority w:val="99"/>
    <w:semiHidden/>
    <w:unhideWhenUsed/>
    <w:rsid w:val="00C50D59"/>
  </w:style>
  <w:style w:type="numbering" w:customStyle="1" w:styleId="NoList7142">
    <w:name w:val="No List7142"/>
    <w:next w:val="NoList"/>
    <w:uiPriority w:val="99"/>
    <w:semiHidden/>
    <w:unhideWhenUsed/>
    <w:rsid w:val="00C50D59"/>
  </w:style>
  <w:style w:type="numbering" w:customStyle="1" w:styleId="NoList32142">
    <w:name w:val="No List32142"/>
    <w:next w:val="NoList"/>
    <w:uiPriority w:val="99"/>
    <w:semiHidden/>
    <w:unhideWhenUsed/>
    <w:rsid w:val="00C50D59"/>
  </w:style>
  <w:style w:type="numbering" w:customStyle="1" w:styleId="NoList842">
    <w:name w:val="No List842"/>
    <w:next w:val="NoList"/>
    <w:uiPriority w:val="99"/>
    <w:semiHidden/>
    <w:unhideWhenUsed/>
    <w:rsid w:val="00C50D59"/>
  </w:style>
  <w:style w:type="numbering" w:customStyle="1" w:styleId="NoList942">
    <w:name w:val="No List942"/>
    <w:next w:val="NoList"/>
    <w:uiPriority w:val="99"/>
    <w:semiHidden/>
    <w:unhideWhenUsed/>
    <w:rsid w:val="00C50D59"/>
  </w:style>
  <w:style w:type="numbering" w:customStyle="1" w:styleId="NoList8142">
    <w:name w:val="No List8142"/>
    <w:next w:val="NoList"/>
    <w:uiPriority w:val="99"/>
    <w:semiHidden/>
    <w:unhideWhenUsed/>
    <w:rsid w:val="00C50D59"/>
  </w:style>
  <w:style w:type="numbering" w:customStyle="1" w:styleId="NoList9132">
    <w:name w:val="No List9132"/>
    <w:next w:val="NoList"/>
    <w:uiPriority w:val="99"/>
    <w:semiHidden/>
    <w:unhideWhenUsed/>
    <w:rsid w:val="00C50D59"/>
  </w:style>
  <w:style w:type="numbering" w:customStyle="1" w:styleId="NoList3312">
    <w:name w:val="No List3312"/>
    <w:next w:val="NoList"/>
    <w:uiPriority w:val="99"/>
    <w:semiHidden/>
    <w:unhideWhenUsed/>
    <w:rsid w:val="00C50D59"/>
  </w:style>
  <w:style w:type="numbering" w:customStyle="1" w:styleId="NoList4312">
    <w:name w:val="No List4312"/>
    <w:next w:val="NoList"/>
    <w:uiPriority w:val="99"/>
    <w:semiHidden/>
    <w:unhideWhenUsed/>
    <w:rsid w:val="00C50D59"/>
  </w:style>
  <w:style w:type="numbering" w:customStyle="1" w:styleId="NoList5212">
    <w:name w:val="No List5212"/>
    <w:next w:val="NoList"/>
    <w:uiPriority w:val="99"/>
    <w:semiHidden/>
    <w:unhideWhenUsed/>
    <w:rsid w:val="00C50D59"/>
  </w:style>
  <w:style w:type="numbering" w:customStyle="1" w:styleId="NoList6212">
    <w:name w:val="No List6212"/>
    <w:next w:val="NoList"/>
    <w:uiPriority w:val="99"/>
    <w:semiHidden/>
    <w:unhideWhenUsed/>
    <w:rsid w:val="00C50D59"/>
  </w:style>
  <w:style w:type="numbering" w:customStyle="1" w:styleId="NoList7212">
    <w:name w:val="No List7212"/>
    <w:next w:val="NoList"/>
    <w:uiPriority w:val="99"/>
    <w:semiHidden/>
    <w:unhideWhenUsed/>
    <w:rsid w:val="00C50D59"/>
  </w:style>
  <w:style w:type="numbering" w:customStyle="1" w:styleId="NoList41212">
    <w:name w:val="No List41212"/>
    <w:next w:val="NoList"/>
    <w:uiPriority w:val="99"/>
    <w:semiHidden/>
    <w:unhideWhenUsed/>
    <w:rsid w:val="00C50D59"/>
  </w:style>
  <w:style w:type="numbering" w:customStyle="1" w:styleId="NoList51112">
    <w:name w:val="No List51112"/>
    <w:next w:val="NoList"/>
    <w:uiPriority w:val="99"/>
    <w:semiHidden/>
    <w:unhideWhenUsed/>
    <w:rsid w:val="00C50D59"/>
  </w:style>
  <w:style w:type="numbering" w:customStyle="1" w:styleId="NoList61112">
    <w:name w:val="No List61112"/>
    <w:next w:val="NoList"/>
    <w:uiPriority w:val="99"/>
    <w:semiHidden/>
    <w:unhideWhenUsed/>
    <w:rsid w:val="00C50D59"/>
  </w:style>
  <w:style w:type="numbering" w:customStyle="1" w:styleId="NoList71112">
    <w:name w:val="No List71112"/>
    <w:next w:val="NoList"/>
    <w:uiPriority w:val="99"/>
    <w:semiHidden/>
    <w:unhideWhenUsed/>
    <w:rsid w:val="00C50D59"/>
  </w:style>
  <w:style w:type="numbering" w:customStyle="1" w:styleId="NoList81112">
    <w:name w:val="No List81112"/>
    <w:next w:val="NoList"/>
    <w:uiPriority w:val="99"/>
    <w:semiHidden/>
    <w:unhideWhenUsed/>
    <w:rsid w:val="00C50D59"/>
  </w:style>
  <w:style w:type="numbering" w:customStyle="1" w:styleId="NoList32212">
    <w:name w:val="No List32212"/>
    <w:next w:val="NoList"/>
    <w:uiPriority w:val="99"/>
    <w:semiHidden/>
    <w:unhideWhenUsed/>
    <w:rsid w:val="00C50D59"/>
  </w:style>
  <w:style w:type="numbering" w:customStyle="1" w:styleId="NoList42112">
    <w:name w:val="No List42112"/>
    <w:next w:val="NoList"/>
    <w:uiPriority w:val="99"/>
    <w:semiHidden/>
    <w:unhideWhenUsed/>
    <w:rsid w:val="00C50D59"/>
  </w:style>
  <w:style w:type="numbering" w:customStyle="1" w:styleId="NoList411112">
    <w:name w:val="No List411112"/>
    <w:next w:val="NoList"/>
    <w:uiPriority w:val="99"/>
    <w:semiHidden/>
    <w:unhideWhenUsed/>
    <w:rsid w:val="00C50D59"/>
  </w:style>
  <w:style w:type="numbering" w:customStyle="1" w:styleId="NoList321112">
    <w:name w:val="No List321112"/>
    <w:next w:val="NoList"/>
    <w:uiPriority w:val="99"/>
    <w:semiHidden/>
    <w:unhideWhenUsed/>
    <w:rsid w:val="00C50D59"/>
  </w:style>
  <w:style w:type="numbering" w:customStyle="1" w:styleId="NoList3412">
    <w:name w:val="No List3412"/>
    <w:next w:val="NoList"/>
    <w:uiPriority w:val="99"/>
    <w:semiHidden/>
    <w:unhideWhenUsed/>
    <w:rsid w:val="00C50D59"/>
  </w:style>
  <w:style w:type="numbering" w:customStyle="1" w:styleId="NoList4412">
    <w:name w:val="No List4412"/>
    <w:next w:val="NoList"/>
    <w:uiPriority w:val="99"/>
    <w:semiHidden/>
    <w:unhideWhenUsed/>
    <w:rsid w:val="00C50D59"/>
  </w:style>
  <w:style w:type="numbering" w:customStyle="1" w:styleId="NoList5312">
    <w:name w:val="No List5312"/>
    <w:next w:val="NoList"/>
    <w:uiPriority w:val="99"/>
    <w:semiHidden/>
    <w:unhideWhenUsed/>
    <w:rsid w:val="00C50D59"/>
  </w:style>
  <w:style w:type="numbering" w:customStyle="1" w:styleId="NoList6312">
    <w:name w:val="No List6312"/>
    <w:next w:val="NoList"/>
    <w:uiPriority w:val="99"/>
    <w:semiHidden/>
    <w:unhideWhenUsed/>
    <w:rsid w:val="00C50D59"/>
  </w:style>
  <w:style w:type="numbering" w:customStyle="1" w:styleId="NoList7312">
    <w:name w:val="No List7312"/>
    <w:next w:val="NoList"/>
    <w:uiPriority w:val="99"/>
    <w:semiHidden/>
    <w:unhideWhenUsed/>
    <w:rsid w:val="00C50D59"/>
  </w:style>
  <w:style w:type="numbering" w:customStyle="1" w:styleId="NoList8212">
    <w:name w:val="No List8212"/>
    <w:next w:val="NoList"/>
    <w:uiPriority w:val="99"/>
    <w:semiHidden/>
    <w:unhideWhenUsed/>
    <w:rsid w:val="00C50D59"/>
  </w:style>
  <w:style w:type="numbering" w:customStyle="1" w:styleId="NoList9212">
    <w:name w:val="No List9212"/>
    <w:next w:val="NoList"/>
    <w:uiPriority w:val="99"/>
    <w:semiHidden/>
    <w:unhideWhenUsed/>
    <w:rsid w:val="00C50D59"/>
  </w:style>
  <w:style w:type="numbering" w:customStyle="1" w:styleId="NoList31312">
    <w:name w:val="No List31312"/>
    <w:next w:val="NoList"/>
    <w:uiPriority w:val="99"/>
    <w:semiHidden/>
    <w:unhideWhenUsed/>
    <w:rsid w:val="00C50D59"/>
  </w:style>
  <w:style w:type="numbering" w:customStyle="1" w:styleId="NoList41312">
    <w:name w:val="No List41312"/>
    <w:next w:val="NoList"/>
    <w:uiPriority w:val="99"/>
    <w:semiHidden/>
    <w:unhideWhenUsed/>
    <w:rsid w:val="00C50D59"/>
  </w:style>
  <w:style w:type="numbering" w:customStyle="1" w:styleId="NoList51212">
    <w:name w:val="No List51212"/>
    <w:next w:val="NoList"/>
    <w:uiPriority w:val="99"/>
    <w:semiHidden/>
    <w:unhideWhenUsed/>
    <w:rsid w:val="00C50D59"/>
  </w:style>
  <w:style w:type="numbering" w:customStyle="1" w:styleId="NoList61212">
    <w:name w:val="No List61212"/>
    <w:next w:val="NoList"/>
    <w:uiPriority w:val="99"/>
    <w:semiHidden/>
    <w:unhideWhenUsed/>
    <w:rsid w:val="00C50D59"/>
  </w:style>
  <w:style w:type="numbering" w:customStyle="1" w:styleId="NoList71212">
    <w:name w:val="No List71212"/>
    <w:next w:val="NoList"/>
    <w:uiPriority w:val="99"/>
    <w:semiHidden/>
    <w:unhideWhenUsed/>
    <w:rsid w:val="00C50D59"/>
  </w:style>
  <w:style w:type="numbering" w:customStyle="1" w:styleId="NoList81212">
    <w:name w:val="No List81212"/>
    <w:next w:val="NoList"/>
    <w:uiPriority w:val="99"/>
    <w:semiHidden/>
    <w:unhideWhenUsed/>
    <w:rsid w:val="00C50D59"/>
  </w:style>
  <w:style w:type="numbering" w:customStyle="1" w:styleId="NoList91112">
    <w:name w:val="No List91112"/>
    <w:next w:val="NoList"/>
    <w:uiPriority w:val="99"/>
    <w:semiHidden/>
    <w:unhideWhenUsed/>
    <w:rsid w:val="00C50D59"/>
  </w:style>
  <w:style w:type="numbering" w:customStyle="1" w:styleId="NoList32312">
    <w:name w:val="No List32312"/>
    <w:next w:val="NoList"/>
    <w:uiPriority w:val="99"/>
    <w:semiHidden/>
    <w:unhideWhenUsed/>
    <w:rsid w:val="00C50D59"/>
  </w:style>
  <w:style w:type="numbering" w:customStyle="1" w:styleId="NoList42212">
    <w:name w:val="No List42212"/>
    <w:next w:val="NoList"/>
    <w:uiPriority w:val="99"/>
    <w:semiHidden/>
    <w:unhideWhenUsed/>
    <w:rsid w:val="00C50D59"/>
  </w:style>
  <w:style w:type="numbering" w:customStyle="1" w:styleId="NoList411212">
    <w:name w:val="No List411212"/>
    <w:next w:val="NoList"/>
    <w:uiPriority w:val="99"/>
    <w:semiHidden/>
    <w:unhideWhenUsed/>
    <w:rsid w:val="00C50D59"/>
  </w:style>
  <w:style w:type="numbering" w:customStyle="1" w:styleId="NoList321212">
    <w:name w:val="No List321212"/>
    <w:next w:val="NoList"/>
    <w:uiPriority w:val="99"/>
    <w:semiHidden/>
    <w:unhideWhenUsed/>
    <w:rsid w:val="00C50D59"/>
  </w:style>
  <w:style w:type="numbering" w:customStyle="1" w:styleId="NoList3512">
    <w:name w:val="No List3512"/>
    <w:next w:val="NoList"/>
    <w:uiPriority w:val="99"/>
    <w:semiHidden/>
    <w:unhideWhenUsed/>
    <w:rsid w:val="00C50D59"/>
  </w:style>
  <w:style w:type="numbering" w:customStyle="1" w:styleId="NoList4512">
    <w:name w:val="No List4512"/>
    <w:next w:val="NoList"/>
    <w:uiPriority w:val="99"/>
    <w:semiHidden/>
    <w:unhideWhenUsed/>
    <w:rsid w:val="00C50D59"/>
  </w:style>
  <w:style w:type="numbering" w:customStyle="1" w:styleId="NoList5412">
    <w:name w:val="No List5412"/>
    <w:next w:val="NoList"/>
    <w:uiPriority w:val="99"/>
    <w:semiHidden/>
    <w:unhideWhenUsed/>
    <w:rsid w:val="00C50D59"/>
  </w:style>
  <w:style w:type="numbering" w:customStyle="1" w:styleId="NoList6412">
    <w:name w:val="No List6412"/>
    <w:next w:val="NoList"/>
    <w:uiPriority w:val="99"/>
    <w:semiHidden/>
    <w:unhideWhenUsed/>
    <w:rsid w:val="00C50D59"/>
  </w:style>
  <w:style w:type="numbering" w:customStyle="1" w:styleId="NoList7412">
    <w:name w:val="No List7412"/>
    <w:next w:val="NoList"/>
    <w:uiPriority w:val="99"/>
    <w:semiHidden/>
    <w:unhideWhenUsed/>
    <w:rsid w:val="00C50D59"/>
  </w:style>
  <w:style w:type="numbering" w:customStyle="1" w:styleId="NoList8312">
    <w:name w:val="No List8312"/>
    <w:next w:val="NoList"/>
    <w:uiPriority w:val="99"/>
    <w:semiHidden/>
    <w:unhideWhenUsed/>
    <w:rsid w:val="00C50D59"/>
  </w:style>
  <w:style w:type="numbering" w:customStyle="1" w:styleId="NoList9312">
    <w:name w:val="No List9312"/>
    <w:next w:val="NoList"/>
    <w:uiPriority w:val="99"/>
    <w:semiHidden/>
    <w:unhideWhenUsed/>
    <w:rsid w:val="00C50D59"/>
  </w:style>
  <w:style w:type="numbering" w:customStyle="1" w:styleId="NoList31412">
    <w:name w:val="No List31412"/>
    <w:next w:val="NoList"/>
    <w:uiPriority w:val="99"/>
    <w:semiHidden/>
    <w:unhideWhenUsed/>
    <w:rsid w:val="00C50D59"/>
  </w:style>
  <w:style w:type="numbering" w:customStyle="1" w:styleId="NoList41412">
    <w:name w:val="No List41412"/>
    <w:next w:val="NoList"/>
    <w:uiPriority w:val="99"/>
    <w:semiHidden/>
    <w:unhideWhenUsed/>
    <w:rsid w:val="00C50D59"/>
  </w:style>
  <w:style w:type="numbering" w:customStyle="1" w:styleId="NoList51312">
    <w:name w:val="No List51312"/>
    <w:next w:val="NoList"/>
    <w:uiPriority w:val="99"/>
    <w:semiHidden/>
    <w:unhideWhenUsed/>
    <w:rsid w:val="00C50D59"/>
  </w:style>
  <w:style w:type="numbering" w:customStyle="1" w:styleId="NoList61312">
    <w:name w:val="No List61312"/>
    <w:next w:val="NoList"/>
    <w:uiPriority w:val="99"/>
    <w:semiHidden/>
    <w:unhideWhenUsed/>
    <w:rsid w:val="00C50D59"/>
  </w:style>
  <w:style w:type="numbering" w:customStyle="1" w:styleId="NoList71312">
    <w:name w:val="No List71312"/>
    <w:next w:val="NoList"/>
    <w:uiPriority w:val="99"/>
    <w:semiHidden/>
    <w:unhideWhenUsed/>
    <w:rsid w:val="00C50D59"/>
  </w:style>
  <w:style w:type="numbering" w:customStyle="1" w:styleId="NoList81312">
    <w:name w:val="No List81312"/>
    <w:next w:val="NoList"/>
    <w:uiPriority w:val="99"/>
    <w:semiHidden/>
    <w:unhideWhenUsed/>
    <w:rsid w:val="00C50D59"/>
  </w:style>
  <w:style w:type="numbering" w:customStyle="1" w:styleId="NoList91212">
    <w:name w:val="No List91212"/>
    <w:next w:val="NoList"/>
    <w:uiPriority w:val="99"/>
    <w:semiHidden/>
    <w:unhideWhenUsed/>
    <w:rsid w:val="00C50D59"/>
  </w:style>
  <w:style w:type="numbering" w:customStyle="1" w:styleId="NoList32412">
    <w:name w:val="No List32412"/>
    <w:next w:val="NoList"/>
    <w:uiPriority w:val="99"/>
    <w:semiHidden/>
    <w:unhideWhenUsed/>
    <w:rsid w:val="00C50D59"/>
  </w:style>
  <w:style w:type="numbering" w:customStyle="1" w:styleId="NoList42312">
    <w:name w:val="No List42312"/>
    <w:next w:val="NoList"/>
    <w:uiPriority w:val="99"/>
    <w:semiHidden/>
    <w:unhideWhenUsed/>
    <w:rsid w:val="00C50D59"/>
  </w:style>
  <w:style w:type="numbering" w:customStyle="1" w:styleId="NoList411312">
    <w:name w:val="No List411312"/>
    <w:next w:val="NoList"/>
    <w:uiPriority w:val="99"/>
    <w:semiHidden/>
    <w:unhideWhenUsed/>
    <w:rsid w:val="00C50D59"/>
  </w:style>
  <w:style w:type="numbering" w:customStyle="1" w:styleId="NoList321312">
    <w:name w:val="No List321312"/>
    <w:next w:val="NoList"/>
    <w:uiPriority w:val="99"/>
    <w:semiHidden/>
    <w:unhideWhenUsed/>
    <w:rsid w:val="00C50D59"/>
  </w:style>
  <w:style w:type="table" w:customStyle="1" w:styleId="TableGrid21221">
    <w:name w:val="Table Grid21221"/>
    <w:basedOn w:val="TableNormal"/>
    <w:qFormat/>
    <w:rsid w:val="00C50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50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50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50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50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50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50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50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50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50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50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50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50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50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50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50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50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50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50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50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50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50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1">
    <w:name w:val="No List41111111"/>
    <w:next w:val="NoList"/>
    <w:uiPriority w:val="99"/>
    <w:semiHidden/>
    <w:unhideWhenUsed/>
    <w:rsid w:val="00C50D59"/>
  </w:style>
  <w:style w:type="numbering" w:customStyle="1" w:styleId="KeineListe1">
    <w:name w:val="Keine Liste1"/>
    <w:next w:val="NoList"/>
    <w:uiPriority w:val="99"/>
    <w:semiHidden/>
    <w:unhideWhenUsed/>
    <w:rsid w:val="00C50D59"/>
  </w:style>
  <w:style w:type="table" w:customStyle="1" w:styleId="Tabellenraster1">
    <w:name w:val="Tabellenraster1"/>
    <w:basedOn w:val="TableNormal"/>
    <w:next w:val="TableGrid"/>
    <w:qFormat/>
    <w:rsid w:val="00C50D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50D5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50D5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50D5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50D5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C50D5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50D5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50D5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50D5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50D5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50D5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50D5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50D5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50D5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C50D59"/>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C50D59"/>
    <w:rPr>
      <w:color w:val="808080"/>
    </w:rPr>
  </w:style>
  <w:style w:type="paragraph" w:customStyle="1" w:styleId="DunkleListe-Akzent31">
    <w:name w:val="Dunkle Liste - Akzent 31"/>
    <w:hidden/>
    <w:uiPriority w:val="99"/>
    <w:semiHidden/>
    <w:qFormat/>
    <w:rsid w:val="00C50D59"/>
    <w:rPr>
      <w:rFonts w:ascii="Calibri" w:eastAsia="SimSun" w:hAnsi="Calibri"/>
      <w:sz w:val="22"/>
      <w:szCs w:val="22"/>
      <w:lang w:val="en-US" w:eastAsia="zh-CN"/>
    </w:rPr>
  </w:style>
  <w:style w:type="paragraph" w:customStyle="1" w:styleId="HelleListe-Akzent31">
    <w:name w:val="Helle Liste - Akzent 31"/>
    <w:hidden/>
    <w:uiPriority w:val="71"/>
    <w:qFormat/>
    <w:rsid w:val="00C50D5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C50D59"/>
  </w:style>
  <w:style w:type="character" w:styleId="HTMLAcronym">
    <w:name w:val="HTML Acronym"/>
    <w:basedOn w:val="DefaultParagraphFont"/>
    <w:uiPriority w:val="99"/>
    <w:unhideWhenUsed/>
    <w:qFormat/>
    <w:rsid w:val="00C50D59"/>
  </w:style>
  <w:style w:type="table" w:customStyle="1" w:styleId="LightList1">
    <w:name w:val="Light List1"/>
    <w:basedOn w:val="TableNormal"/>
    <w:next w:val="LightList"/>
    <w:uiPriority w:val="61"/>
    <w:qFormat/>
    <w:rsid w:val="00C50D59"/>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C50D59"/>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9">
    <w:name w:val="Table Grid119"/>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50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50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50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50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50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50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50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50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50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50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50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50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50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50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50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50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50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50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50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50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50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50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C50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50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50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C50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50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50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50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50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50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50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50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50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50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50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50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50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C50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50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50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50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50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50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50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C50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3">
    <w:name w:val="修订4"/>
    <w:hidden/>
    <w:semiHidden/>
    <w:qFormat/>
    <w:rsid w:val="00C50D59"/>
    <w:rPr>
      <w:rFonts w:ascii="Times New Roman" w:eastAsia="Batang" w:hAnsi="Times New Roman"/>
      <w:lang w:val="en-GB" w:eastAsia="en-US"/>
    </w:rPr>
  </w:style>
  <w:style w:type="table" w:customStyle="1" w:styleId="TableGrid20">
    <w:name w:val="Table Grid20"/>
    <w:basedOn w:val="TableNormal"/>
    <w:next w:val="TableGrid"/>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50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50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50D59"/>
  </w:style>
  <w:style w:type="numbering" w:customStyle="1" w:styleId="NoList48">
    <w:name w:val="No List48"/>
    <w:next w:val="NoList"/>
    <w:uiPriority w:val="99"/>
    <w:semiHidden/>
    <w:unhideWhenUsed/>
    <w:rsid w:val="00C50D59"/>
  </w:style>
  <w:style w:type="numbering" w:customStyle="1" w:styleId="NoList57">
    <w:name w:val="No List57"/>
    <w:next w:val="NoList"/>
    <w:uiPriority w:val="99"/>
    <w:semiHidden/>
    <w:unhideWhenUsed/>
    <w:rsid w:val="00C50D59"/>
  </w:style>
  <w:style w:type="numbering" w:customStyle="1" w:styleId="NoList317">
    <w:name w:val="No List317"/>
    <w:next w:val="NoList"/>
    <w:uiPriority w:val="99"/>
    <w:semiHidden/>
    <w:unhideWhenUsed/>
    <w:rsid w:val="00C50D59"/>
  </w:style>
  <w:style w:type="numbering" w:customStyle="1" w:styleId="NoList417">
    <w:name w:val="No List417"/>
    <w:next w:val="NoList"/>
    <w:uiPriority w:val="99"/>
    <w:semiHidden/>
    <w:unhideWhenUsed/>
    <w:rsid w:val="00C50D59"/>
  </w:style>
  <w:style w:type="numbering" w:customStyle="1" w:styleId="NoList67">
    <w:name w:val="No List67"/>
    <w:next w:val="NoList"/>
    <w:uiPriority w:val="99"/>
    <w:semiHidden/>
    <w:unhideWhenUsed/>
    <w:rsid w:val="00C50D59"/>
  </w:style>
  <w:style w:type="numbering" w:customStyle="1" w:styleId="NoList77">
    <w:name w:val="No List77"/>
    <w:next w:val="NoList"/>
    <w:uiPriority w:val="99"/>
    <w:semiHidden/>
    <w:unhideWhenUsed/>
    <w:rsid w:val="00C50D59"/>
  </w:style>
  <w:style w:type="numbering" w:customStyle="1" w:styleId="NoList327">
    <w:name w:val="No List327"/>
    <w:next w:val="NoList"/>
    <w:uiPriority w:val="99"/>
    <w:semiHidden/>
    <w:unhideWhenUsed/>
    <w:rsid w:val="00C50D59"/>
  </w:style>
  <w:style w:type="numbering" w:customStyle="1" w:styleId="NoList426">
    <w:name w:val="No List426"/>
    <w:next w:val="NoList"/>
    <w:uiPriority w:val="99"/>
    <w:semiHidden/>
    <w:unhideWhenUsed/>
    <w:rsid w:val="00C50D59"/>
  </w:style>
  <w:style w:type="numbering" w:customStyle="1" w:styleId="NoList516">
    <w:name w:val="No List516"/>
    <w:next w:val="NoList"/>
    <w:uiPriority w:val="99"/>
    <w:semiHidden/>
    <w:unhideWhenUsed/>
    <w:rsid w:val="00C50D59"/>
  </w:style>
  <w:style w:type="numbering" w:customStyle="1" w:styleId="NoList4116">
    <w:name w:val="No List4116"/>
    <w:next w:val="NoList"/>
    <w:uiPriority w:val="99"/>
    <w:semiHidden/>
    <w:unhideWhenUsed/>
    <w:rsid w:val="00C50D59"/>
  </w:style>
  <w:style w:type="numbering" w:customStyle="1" w:styleId="NoList616">
    <w:name w:val="No List616"/>
    <w:next w:val="NoList"/>
    <w:uiPriority w:val="99"/>
    <w:semiHidden/>
    <w:unhideWhenUsed/>
    <w:rsid w:val="00C50D59"/>
  </w:style>
  <w:style w:type="numbering" w:customStyle="1" w:styleId="NoList716">
    <w:name w:val="No List716"/>
    <w:next w:val="NoList"/>
    <w:uiPriority w:val="99"/>
    <w:semiHidden/>
    <w:unhideWhenUsed/>
    <w:rsid w:val="00C50D59"/>
  </w:style>
  <w:style w:type="numbering" w:customStyle="1" w:styleId="NoList3216">
    <w:name w:val="No List3216"/>
    <w:next w:val="NoList"/>
    <w:uiPriority w:val="99"/>
    <w:semiHidden/>
    <w:unhideWhenUsed/>
    <w:rsid w:val="00C50D59"/>
  </w:style>
  <w:style w:type="numbering" w:customStyle="1" w:styleId="NoList86">
    <w:name w:val="No List86"/>
    <w:next w:val="NoList"/>
    <w:uiPriority w:val="99"/>
    <w:semiHidden/>
    <w:unhideWhenUsed/>
    <w:rsid w:val="00C50D59"/>
  </w:style>
  <w:style w:type="numbering" w:customStyle="1" w:styleId="NoList333">
    <w:name w:val="No List333"/>
    <w:next w:val="NoList"/>
    <w:uiPriority w:val="99"/>
    <w:semiHidden/>
    <w:unhideWhenUsed/>
    <w:rsid w:val="00C50D59"/>
  </w:style>
  <w:style w:type="numbering" w:customStyle="1" w:styleId="NoList433">
    <w:name w:val="No List433"/>
    <w:next w:val="NoList"/>
    <w:uiPriority w:val="99"/>
    <w:semiHidden/>
    <w:unhideWhenUsed/>
    <w:rsid w:val="00C50D59"/>
  </w:style>
  <w:style w:type="numbering" w:customStyle="1" w:styleId="NoList523">
    <w:name w:val="No List523"/>
    <w:next w:val="NoList"/>
    <w:uiPriority w:val="99"/>
    <w:semiHidden/>
    <w:unhideWhenUsed/>
    <w:rsid w:val="00C50D59"/>
  </w:style>
  <w:style w:type="numbering" w:customStyle="1" w:styleId="NoList623">
    <w:name w:val="No List623"/>
    <w:next w:val="NoList"/>
    <w:uiPriority w:val="99"/>
    <w:semiHidden/>
    <w:unhideWhenUsed/>
    <w:rsid w:val="00C50D59"/>
  </w:style>
  <w:style w:type="numbering" w:customStyle="1" w:styleId="NoList723">
    <w:name w:val="No List723"/>
    <w:next w:val="NoList"/>
    <w:uiPriority w:val="99"/>
    <w:semiHidden/>
    <w:unhideWhenUsed/>
    <w:rsid w:val="00C50D59"/>
  </w:style>
  <w:style w:type="numbering" w:customStyle="1" w:styleId="NoList816">
    <w:name w:val="No List816"/>
    <w:next w:val="NoList"/>
    <w:uiPriority w:val="99"/>
    <w:semiHidden/>
    <w:unhideWhenUsed/>
    <w:rsid w:val="00C50D59"/>
  </w:style>
  <w:style w:type="numbering" w:customStyle="1" w:styleId="NoList96">
    <w:name w:val="No List96"/>
    <w:next w:val="NoList"/>
    <w:uiPriority w:val="99"/>
    <w:semiHidden/>
    <w:unhideWhenUsed/>
    <w:rsid w:val="00C50D59"/>
  </w:style>
  <w:style w:type="numbering" w:customStyle="1" w:styleId="NoList4123">
    <w:name w:val="No List4123"/>
    <w:next w:val="NoList"/>
    <w:uiPriority w:val="99"/>
    <w:semiHidden/>
    <w:unhideWhenUsed/>
    <w:rsid w:val="00C50D59"/>
  </w:style>
  <w:style w:type="numbering" w:customStyle="1" w:styleId="NoList5113">
    <w:name w:val="No List5113"/>
    <w:next w:val="NoList"/>
    <w:uiPriority w:val="99"/>
    <w:semiHidden/>
    <w:unhideWhenUsed/>
    <w:rsid w:val="00C50D59"/>
  </w:style>
  <w:style w:type="numbering" w:customStyle="1" w:styleId="NoList6113">
    <w:name w:val="No List6113"/>
    <w:next w:val="NoList"/>
    <w:uiPriority w:val="99"/>
    <w:semiHidden/>
    <w:unhideWhenUsed/>
    <w:rsid w:val="00C50D59"/>
  </w:style>
  <w:style w:type="numbering" w:customStyle="1" w:styleId="NoList7113">
    <w:name w:val="No List7113"/>
    <w:next w:val="NoList"/>
    <w:uiPriority w:val="99"/>
    <w:semiHidden/>
    <w:unhideWhenUsed/>
    <w:rsid w:val="00C50D59"/>
  </w:style>
  <w:style w:type="numbering" w:customStyle="1" w:styleId="NoList8113">
    <w:name w:val="No List8113"/>
    <w:next w:val="NoList"/>
    <w:uiPriority w:val="99"/>
    <w:semiHidden/>
    <w:unhideWhenUsed/>
    <w:rsid w:val="00C50D59"/>
  </w:style>
  <w:style w:type="numbering" w:customStyle="1" w:styleId="NoList915">
    <w:name w:val="No List915"/>
    <w:next w:val="NoList"/>
    <w:uiPriority w:val="99"/>
    <w:semiHidden/>
    <w:unhideWhenUsed/>
    <w:rsid w:val="00C50D59"/>
  </w:style>
  <w:style w:type="numbering" w:customStyle="1" w:styleId="NoList3223">
    <w:name w:val="No List3223"/>
    <w:next w:val="NoList"/>
    <w:uiPriority w:val="99"/>
    <w:semiHidden/>
    <w:unhideWhenUsed/>
    <w:rsid w:val="00C50D59"/>
  </w:style>
  <w:style w:type="numbering" w:customStyle="1" w:styleId="NoList4213">
    <w:name w:val="No List4213"/>
    <w:next w:val="NoList"/>
    <w:uiPriority w:val="99"/>
    <w:semiHidden/>
    <w:unhideWhenUsed/>
    <w:rsid w:val="00C50D59"/>
  </w:style>
  <w:style w:type="numbering" w:customStyle="1" w:styleId="NoList41113">
    <w:name w:val="No List41113"/>
    <w:next w:val="NoList"/>
    <w:uiPriority w:val="99"/>
    <w:semiHidden/>
    <w:unhideWhenUsed/>
    <w:rsid w:val="00C50D59"/>
  </w:style>
  <w:style w:type="numbering" w:customStyle="1" w:styleId="NoList32113">
    <w:name w:val="No List32113"/>
    <w:next w:val="NoList"/>
    <w:uiPriority w:val="99"/>
    <w:semiHidden/>
    <w:unhideWhenUsed/>
    <w:rsid w:val="00C50D59"/>
  </w:style>
  <w:style w:type="numbering" w:customStyle="1" w:styleId="NoList343">
    <w:name w:val="No List343"/>
    <w:next w:val="NoList"/>
    <w:uiPriority w:val="99"/>
    <w:semiHidden/>
    <w:unhideWhenUsed/>
    <w:rsid w:val="00C50D59"/>
  </w:style>
  <w:style w:type="numbering" w:customStyle="1" w:styleId="NoList443">
    <w:name w:val="No List443"/>
    <w:next w:val="NoList"/>
    <w:uiPriority w:val="99"/>
    <w:semiHidden/>
    <w:unhideWhenUsed/>
    <w:rsid w:val="00C50D59"/>
  </w:style>
  <w:style w:type="numbering" w:customStyle="1" w:styleId="NoList533">
    <w:name w:val="No List533"/>
    <w:next w:val="NoList"/>
    <w:uiPriority w:val="99"/>
    <w:semiHidden/>
    <w:unhideWhenUsed/>
    <w:rsid w:val="00C50D59"/>
  </w:style>
  <w:style w:type="numbering" w:customStyle="1" w:styleId="NoList633">
    <w:name w:val="No List633"/>
    <w:next w:val="NoList"/>
    <w:uiPriority w:val="99"/>
    <w:semiHidden/>
    <w:unhideWhenUsed/>
    <w:rsid w:val="00C50D59"/>
  </w:style>
  <w:style w:type="numbering" w:customStyle="1" w:styleId="NoList733">
    <w:name w:val="No List733"/>
    <w:next w:val="NoList"/>
    <w:uiPriority w:val="99"/>
    <w:semiHidden/>
    <w:unhideWhenUsed/>
    <w:rsid w:val="00C50D59"/>
  </w:style>
  <w:style w:type="numbering" w:customStyle="1" w:styleId="NoList823">
    <w:name w:val="No List823"/>
    <w:next w:val="NoList"/>
    <w:uiPriority w:val="99"/>
    <w:semiHidden/>
    <w:unhideWhenUsed/>
    <w:rsid w:val="00C50D59"/>
  </w:style>
  <w:style w:type="numbering" w:customStyle="1" w:styleId="NoList923">
    <w:name w:val="No List923"/>
    <w:next w:val="NoList"/>
    <w:uiPriority w:val="99"/>
    <w:semiHidden/>
    <w:unhideWhenUsed/>
    <w:rsid w:val="00C50D59"/>
  </w:style>
  <w:style w:type="numbering" w:customStyle="1" w:styleId="NoList3133">
    <w:name w:val="No List3133"/>
    <w:next w:val="NoList"/>
    <w:uiPriority w:val="99"/>
    <w:semiHidden/>
    <w:unhideWhenUsed/>
    <w:rsid w:val="00C50D59"/>
  </w:style>
  <w:style w:type="numbering" w:customStyle="1" w:styleId="NoList4133">
    <w:name w:val="No List4133"/>
    <w:next w:val="NoList"/>
    <w:uiPriority w:val="99"/>
    <w:semiHidden/>
    <w:unhideWhenUsed/>
    <w:rsid w:val="00C50D59"/>
  </w:style>
  <w:style w:type="numbering" w:customStyle="1" w:styleId="NoList5123">
    <w:name w:val="No List5123"/>
    <w:next w:val="NoList"/>
    <w:uiPriority w:val="99"/>
    <w:semiHidden/>
    <w:unhideWhenUsed/>
    <w:rsid w:val="00C50D59"/>
  </w:style>
  <w:style w:type="numbering" w:customStyle="1" w:styleId="NoList6123">
    <w:name w:val="No List6123"/>
    <w:next w:val="NoList"/>
    <w:uiPriority w:val="99"/>
    <w:semiHidden/>
    <w:unhideWhenUsed/>
    <w:rsid w:val="00C50D59"/>
  </w:style>
  <w:style w:type="numbering" w:customStyle="1" w:styleId="NoList7123">
    <w:name w:val="No List7123"/>
    <w:next w:val="NoList"/>
    <w:uiPriority w:val="99"/>
    <w:semiHidden/>
    <w:unhideWhenUsed/>
    <w:rsid w:val="00C50D59"/>
  </w:style>
  <w:style w:type="numbering" w:customStyle="1" w:styleId="NoList8123">
    <w:name w:val="No List8123"/>
    <w:next w:val="NoList"/>
    <w:uiPriority w:val="99"/>
    <w:semiHidden/>
    <w:unhideWhenUsed/>
    <w:rsid w:val="00C50D59"/>
  </w:style>
  <w:style w:type="numbering" w:customStyle="1" w:styleId="NoList9113">
    <w:name w:val="No List9113"/>
    <w:next w:val="NoList"/>
    <w:uiPriority w:val="99"/>
    <w:semiHidden/>
    <w:unhideWhenUsed/>
    <w:rsid w:val="00C50D59"/>
  </w:style>
  <w:style w:type="numbering" w:customStyle="1" w:styleId="NoList3233">
    <w:name w:val="No List3233"/>
    <w:next w:val="NoList"/>
    <w:uiPriority w:val="99"/>
    <w:semiHidden/>
    <w:unhideWhenUsed/>
    <w:rsid w:val="00C50D59"/>
  </w:style>
  <w:style w:type="numbering" w:customStyle="1" w:styleId="NoList4223">
    <w:name w:val="No List4223"/>
    <w:next w:val="NoList"/>
    <w:uiPriority w:val="99"/>
    <w:semiHidden/>
    <w:unhideWhenUsed/>
    <w:rsid w:val="00C50D59"/>
  </w:style>
  <w:style w:type="numbering" w:customStyle="1" w:styleId="NoList41123">
    <w:name w:val="No List41123"/>
    <w:next w:val="NoList"/>
    <w:uiPriority w:val="99"/>
    <w:semiHidden/>
    <w:unhideWhenUsed/>
    <w:rsid w:val="00C50D59"/>
  </w:style>
  <w:style w:type="numbering" w:customStyle="1" w:styleId="NoList32123">
    <w:name w:val="No List32123"/>
    <w:next w:val="NoList"/>
    <w:uiPriority w:val="99"/>
    <w:semiHidden/>
    <w:unhideWhenUsed/>
    <w:rsid w:val="00C50D59"/>
  </w:style>
  <w:style w:type="numbering" w:customStyle="1" w:styleId="NoList353">
    <w:name w:val="No List353"/>
    <w:next w:val="NoList"/>
    <w:uiPriority w:val="99"/>
    <w:semiHidden/>
    <w:unhideWhenUsed/>
    <w:rsid w:val="00C50D59"/>
  </w:style>
  <w:style w:type="numbering" w:customStyle="1" w:styleId="NoList453">
    <w:name w:val="No List453"/>
    <w:next w:val="NoList"/>
    <w:uiPriority w:val="99"/>
    <w:semiHidden/>
    <w:unhideWhenUsed/>
    <w:rsid w:val="00C50D59"/>
  </w:style>
  <w:style w:type="numbering" w:customStyle="1" w:styleId="NoList543">
    <w:name w:val="No List543"/>
    <w:next w:val="NoList"/>
    <w:uiPriority w:val="99"/>
    <w:semiHidden/>
    <w:unhideWhenUsed/>
    <w:rsid w:val="00C50D59"/>
  </w:style>
  <w:style w:type="numbering" w:customStyle="1" w:styleId="NoList643">
    <w:name w:val="No List643"/>
    <w:next w:val="NoList"/>
    <w:uiPriority w:val="99"/>
    <w:semiHidden/>
    <w:unhideWhenUsed/>
    <w:rsid w:val="00C50D59"/>
  </w:style>
  <w:style w:type="numbering" w:customStyle="1" w:styleId="NoList743">
    <w:name w:val="No List743"/>
    <w:next w:val="NoList"/>
    <w:uiPriority w:val="99"/>
    <w:semiHidden/>
    <w:unhideWhenUsed/>
    <w:rsid w:val="00C50D59"/>
  </w:style>
  <w:style w:type="numbering" w:customStyle="1" w:styleId="NoList833">
    <w:name w:val="No List833"/>
    <w:next w:val="NoList"/>
    <w:uiPriority w:val="99"/>
    <w:semiHidden/>
    <w:unhideWhenUsed/>
    <w:rsid w:val="00C50D59"/>
  </w:style>
  <w:style w:type="numbering" w:customStyle="1" w:styleId="NoList933">
    <w:name w:val="No List933"/>
    <w:next w:val="NoList"/>
    <w:uiPriority w:val="99"/>
    <w:semiHidden/>
    <w:unhideWhenUsed/>
    <w:rsid w:val="00C50D59"/>
  </w:style>
  <w:style w:type="numbering" w:customStyle="1" w:styleId="NoList3143">
    <w:name w:val="No List3143"/>
    <w:next w:val="NoList"/>
    <w:uiPriority w:val="99"/>
    <w:semiHidden/>
    <w:unhideWhenUsed/>
    <w:rsid w:val="00C50D59"/>
  </w:style>
  <w:style w:type="numbering" w:customStyle="1" w:styleId="NoList4143">
    <w:name w:val="No List4143"/>
    <w:next w:val="NoList"/>
    <w:uiPriority w:val="99"/>
    <w:semiHidden/>
    <w:unhideWhenUsed/>
    <w:rsid w:val="00C50D59"/>
  </w:style>
  <w:style w:type="numbering" w:customStyle="1" w:styleId="NoList5133">
    <w:name w:val="No List5133"/>
    <w:next w:val="NoList"/>
    <w:uiPriority w:val="99"/>
    <w:semiHidden/>
    <w:unhideWhenUsed/>
    <w:rsid w:val="00C50D59"/>
  </w:style>
  <w:style w:type="numbering" w:customStyle="1" w:styleId="NoList6133">
    <w:name w:val="No List6133"/>
    <w:next w:val="NoList"/>
    <w:uiPriority w:val="99"/>
    <w:semiHidden/>
    <w:unhideWhenUsed/>
    <w:rsid w:val="00C50D59"/>
  </w:style>
  <w:style w:type="numbering" w:customStyle="1" w:styleId="NoList7133">
    <w:name w:val="No List7133"/>
    <w:next w:val="NoList"/>
    <w:uiPriority w:val="99"/>
    <w:semiHidden/>
    <w:unhideWhenUsed/>
    <w:rsid w:val="00C50D59"/>
  </w:style>
  <w:style w:type="numbering" w:customStyle="1" w:styleId="NoList8133">
    <w:name w:val="No List8133"/>
    <w:next w:val="NoList"/>
    <w:uiPriority w:val="99"/>
    <w:semiHidden/>
    <w:unhideWhenUsed/>
    <w:rsid w:val="00C50D59"/>
  </w:style>
  <w:style w:type="numbering" w:customStyle="1" w:styleId="NoList9123">
    <w:name w:val="No List9123"/>
    <w:next w:val="NoList"/>
    <w:uiPriority w:val="99"/>
    <w:semiHidden/>
    <w:unhideWhenUsed/>
    <w:rsid w:val="00C50D59"/>
  </w:style>
  <w:style w:type="numbering" w:customStyle="1" w:styleId="NoList3243">
    <w:name w:val="No List3243"/>
    <w:next w:val="NoList"/>
    <w:uiPriority w:val="99"/>
    <w:semiHidden/>
    <w:unhideWhenUsed/>
    <w:rsid w:val="00C50D59"/>
  </w:style>
  <w:style w:type="numbering" w:customStyle="1" w:styleId="NoList4233">
    <w:name w:val="No List4233"/>
    <w:next w:val="NoList"/>
    <w:uiPriority w:val="99"/>
    <w:semiHidden/>
    <w:unhideWhenUsed/>
    <w:rsid w:val="00C50D59"/>
  </w:style>
  <w:style w:type="numbering" w:customStyle="1" w:styleId="NoList41133">
    <w:name w:val="No List41133"/>
    <w:next w:val="NoList"/>
    <w:uiPriority w:val="99"/>
    <w:semiHidden/>
    <w:unhideWhenUsed/>
    <w:rsid w:val="00C50D59"/>
  </w:style>
  <w:style w:type="numbering" w:customStyle="1" w:styleId="NoList32133">
    <w:name w:val="No List32133"/>
    <w:next w:val="NoList"/>
    <w:uiPriority w:val="99"/>
    <w:semiHidden/>
    <w:unhideWhenUsed/>
    <w:rsid w:val="00C50D59"/>
  </w:style>
  <w:style w:type="table" w:customStyle="1" w:styleId="TableGrid30">
    <w:name w:val="Table Grid30"/>
    <w:basedOn w:val="TableNormal"/>
    <w:next w:val="TableGrid"/>
    <w:qFormat/>
    <w:rsid w:val="00C50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50D59"/>
  </w:style>
  <w:style w:type="numbering" w:customStyle="1" w:styleId="NoList49">
    <w:name w:val="No List49"/>
    <w:next w:val="NoList"/>
    <w:uiPriority w:val="99"/>
    <w:semiHidden/>
    <w:unhideWhenUsed/>
    <w:rsid w:val="00C50D59"/>
  </w:style>
  <w:style w:type="numbering" w:customStyle="1" w:styleId="NoList58">
    <w:name w:val="No List58"/>
    <w:next w:val="NoList"/>
    <w:uiPriority w:val="99"/>
    <w:semiHidden/>
    <w:unhideWhenUsed/>
    <w:rsid w:val="00C50D59"/>
  </w:style>
  <w:style w:type="numbering" w:customStyle="1" w:styleId="NoList318">
    <w:name w:val="No List318"/>
    <w:next w:val="NoList"/>
    <w:uiPriority w:val="99"/>
    <w:semiHidden/>
    <w:unhideWhenUsed/>
    <w:rsid w:val="00C50D59"/>
  </w:style>
  <w:style w:type="numbering" w:customStyle="1" w:styleId="NoList418">
    <w:name w:val="No List418"/>
    <w:next w:val="NoList"/>
    <w:uiPriority w:val="99"/>
    <w:semiHidden/>
    <w:unhideWhenUsed/>
    <w:rsid w:val="00C50D59"/>
  </w:style>
  <w:style w:type="numbering" w:customStyle="1" w:styleId="NoList68">
    <w:name w:val="No List68"/>
    <w:next w:val="NoList"/>
    <w:uiPriority w:val="99"/>
    <w:semiHidden/>
    <w:unhideWhenUsed/>
    <w:rsid w:val="00C50D59"/>
  </w:style>
  <w:style w:type="numbering" w:customStyle="1" w:styleId="NoList78">
    <w:name w:val="No List78"/>
    <w:next w:val="NoList"/>
    <w:uiPriority w:val="99"/>
    <w:semiHidden/>
    <w:unhideWhenUsed/>
    <w:rsid w:val="00C50D59"/>
  </w:style>
  <w:style w:type="numbering" w:customStyle="1" w:styleId="NoList328">
    <w:name w:val="No List328"/>
    <w:next w:val="NoList"/>
    <w:uiPriority w:val="99"/>
    <w:semiHidden/>
    <w:unhideWhenUsed/>
    <w:rsid w:val="00C50D59"/>
  </w:style>
  <w:style w:type="numbering" w:customStyle="1" w:styleId="NoList427">
    <w:name w:val="No List427"/>
    <w:next w:val="NoList"/>
    <w:uiPriority w:val="99"/>
    <w:semiHidden/>
    <w:unhideWhenUsed/>
    <w:rsid w:val="00C50D59"/>
  </w:style>
  <w:style w:type="numbering" w:customStyle="1" w:styleId="NoList517">
    <w:name w:val="No List517"/>
    <w:next w:val="NoList"/>
    <w:uiPriority w:val="99"/>
    <w:semiHidden/>
    <w:unhideWhenUsed/>
    <w:rsid w:val="00C50D59"/>
  </w:style>
  <w:style w:type="numbering" w:customStyle="1" w:styleId="NoList4117">
    <w:name w:val="No List4117"/>
    <w:next w:val="NoList"/>
    <w:uiPriority w:val="99"/>
    <w:semiHidden/>
    <w:unhideWhenUsed/>
    <w:rsid w:val="00C50D59"/>
  </w:style>
  <w:style w:type="numbering" w:customStyle="1" w:styleId="NoList617">
    <w:name w:val="No List617"/>
    <w:next w:val="NoList"/>
    <w:uiPriority w:val="99"/>
    <w:semiHidden/>
    <w:unhideWhenUsed/>
    <w:rsid w:val="00C50D59"/>
  </w:style>
  <w:style w:type="numbering" w:customStyle="1" w:styleId="NoList717">
    <w:name w:val="No List717"/>
    <w:next w:val="NoList"/>
    <w:uiPriority w:val="99"/>
    <w:semiHidden/>
    <w:unhideWhenUsed/>
    <w:rsid w:val="00C50D59"/>
  </w:style>
  <w:style w:type="numbering" w:customStyle="1" w:styleId="NoList3217">
    <w:name w:val="No List3217"/>
    <w:next w:val="NoList"/>
    <w:uiPriority w:val="99"/>
    <w:semiHidden/>
    <w:unhideWhenUsed/>
    <w:rsid w:val="00C50D59"/>
  </w:style>
  <w:style w:type="numbering" w:customStyle="1" w:styleId="NoList87">
    <w:name w:val="No List87"/>
    <w:next w:val="NoList"/>
    <w:uiPriority w:val="99"/>
    <w:semiHidden/>
    <w:unhideWhenUsed/>
    <w:rsid w:val="00C50D59"/>
  </w:style>
  <w:style w:type="numbering" w:customStyle="1" w:styleId="NoList334">
    <w:name w:val="No List334"/>
    <w:next w:val="NoList"/>
    <w:uiPriority w:val="99"/>
    <w:semiHidden/>
    <w:unhideWhenUsed/>
    <w:rsid w:val="00C50D59"/>
  </w:style>
  <w:style w:type="numbering" w:customStyle="1" w:styleId="NoList434">
    <w:name w:val="No List434"/>
    <w:next w:val="NoList"/>
    <w:uiPriority w:val="99"/>
    <w:semiHidden/>
    <w:unhideWhenUsed/>
    <w:rsid w:val="00C50D59"/>
  </w:style>
  <w:style w:type="numbering" w:customStyle="1" w:styleId="NoList524">
    <w:name w:val="No List524"/>
    <w:next w:val="NoList"/>
    <w:uiPriority w:val="99"/>
    <w:semiHidden/>
    <w:unhideWhenUsed/>
    <w:rsid w:val="00C50D59"/>
  </w:style>
  <w:style w:type="numbering" w:customStyle="1" w:styleId="NoList624">
    <w:name w:val="No List624"/>
    <w:next w:val="NoList"/>
    <w:uiPriority w:val="99"/>
    <w:semiHidden/>
    <w:unhideWhenUsed/>
    <w:rsid w:val="00C50D59"/>
  </w:style>
  <w:style w:type="numbering" w:customStyle="1" w:styleId="NoList724">
    <w:name w:val="No List724"/>
    <w:next w:val="NoList"/>
    <w:uiPriority w:val="99"/>
    <w:semiHidden/>
    <w:unhideWhenUsed/>
    <w:rsid w:val="00C50D59"/>
  </w:style>
  <w:style w:type="numbering" w:customStyle="1" w:styleId="NoList817">
    <w:name w:val="No List817"/>
    <w:next w:val="NoList"/>
    <w:uiPriority w:val="99"/>
    <w:semiHidden/>
    <w:unhideWhenUsed/>
    <w:rsid w:val="00C50D59"/>
  </w:style>
  <w:style w:type="numbering" w:customStyle="1" w:styleId="NoList97">
    <w:name w:val="No List97"/>
    <w:next w:val="NoList"/>
    <w:uiPriority w:val="99"/>
    <w:semiHidden/>
    <w:unhideWhenUsed/>
    <w:rsid w:val="00C50D59"/>
  </w:style>
  <w:style w:type="numbering" w:customStyle="1" w:styleId="NoList4124">
    <w:name w:val="No List4124"/>
    <w:next w:val="NoList"/>
    <w:uiPriority w:val="99"/>
    <w:semiHidden/>
    <w:unhideWhenUsed/>
    <w:rsid w:val="00C50D59"/>
  </w:style>
  <w:style w:type="numbering" w:customStyle="1" w:styleId="NoList5114">
    <w:name w:val="No List5114"/>
    <w:next w:val="NoList"/>
    <w:uiPriority w:val="99"/>
    <w:semiHidden/>
    <w:unhideWhenUsed/>
    <w:rsid w:val="00C50D59"/>
  </w:style>
  <w:style w:type="numbering" w:customStyle="1" w:styleId="NoList6114">
    <w:name w:val="No List6114"/>
    <w:next w:val="NoList"/>
    <w:uiPriority w:val="99"/>
    <w:semiHidden/>
    <w:unhideWhenUsed/>
    <w:rsid w:val="00C50D59"/>
  </w:style>
  <w:style w:type="numbering" w:customStyle="1" w:styleId="NoList7114">
    <w:name w:val="No List7114"/>
    <w:next w:val="NoList"/>
    <w:uiPriority w:val="99"/>
    <w:semiHidden/>
    <w:unhideWhenUsed/>
    <w:rsid w:val="00C50D59"/>
  </w:style>
  <w:style w:type="numbering" w:customStyle="1" w:styleId="NoList8114">
    <w:name w:val="No List8114"/>
    <w:next w:val="NoList"/>
    <w:uiPriority w:val="99"/>
    <w:semiHidden/>
    <w:unhideWhenUsed/>
    <w:rsid w:val="00C50D59"/>
  </w:style>
  <w:style w:type="numbering" w:customStyle="1" w:styleId="NoList916">
    <w:name w:val="No List916"/>
    <w:next w:val="NoList"/>
    <w:uiPriority w:val="99"/>
    <w:semiHidden/>
    <w:unhideWhenUsed/>
    <w:rsid w:val="00C50D59"/>
  </w:style>
  <w:style w:type="numbering" w:customStyle="1" w:styleId="NoList3224">
    <w:name w:val="No List3224"/>
    <w:next w:val="NoList"/>
    <w:uiPriority w:val="99"/>
    <w:semiHidden/>
    <w:unhideWhenUsed/>
    <w:rsid w:val="00C50D59"/>
  </w:style>
  <w:style w:type="numbering" w:customStyle="1" w:styleId="NoList4214">
    <w:name w:val="No List4214"/>
    <w:next w:val="NoList"/>
    <w:uiPriority w:val="99"/>
    <w:semiHidden/>
    <w:unhideWhenUsed/>
    <w:rsid w:val="00C50D59"/>
  </w:style>
  <w:style w:type="numbering" w:customStyle="1" w:styleId="NoList41114">
    <w:name w:val="No List41114"/>
    <w:next w:val="NoList"/>
    <w:uiPriority w:val="99"/>
    <w:semiHidden/>
    <w:unhideWhenUsed/>
    <w:rsid w:val="00C50D59"/>
  </w:style>
  <w:style w:type="numbering" w:customStyle="1" w:styleId="NoList32114">
    <w:name w:val="No List32114"/>
    <w:next w:val="NoList"/>
    <w:uiPriority w:val="99"/>
    <w:semiHidden/>
    <w:unhideWhenUsed/>
    <w:rsid w:val="00C50D59"/>
  </w:style>
  <w:style w:type="numbering" w:customStyle="1" w:styleId="NoList344">
    <w:name w:val="No List344"/>
    <w:next w:val="NoList"/>
    <w:uiPriority w:val="99"/>
    <w:semiHidden/>
    <w:unhideWhenUsed/>
    <w:rsid w:val="00C50D59"/>
  </w:style>
  <w:style w:type="numbering" w:customStyle="1" w:styleId="NoList444">
    <w:name w:val="No List444"/>
    <w:next w:val="NoList"/>
    <w:uiPriority w:val="99"/>
    <w:semiHidden/>
    <w:unhideWhenUsed/>
    <w:rsid w:val="00C50D59"/>
  </w:style>
  <w:style w:type="numbering" w:customStyle="1" w:styleId="NoList534">
    <w:name w:val="No List534"/>
    <w:next w:val="NoList"/>
    <w:uiPriority w:val="99"/>
    <w:semiHidden/>
    <w:unhideWhenUsed/>
    <w:rsid w:val="00C50D59"/>
  </w:style>
  <w:style w:type="numbering" w:customStyle="1" w:styleId="NoList634">
    <w:name w:val="No List634"/>
    <w:next w:val="NoList"/>
    <w:uiPriority w:val="99"/>
    <w:semiHidden/>
    <w:unhideWhenUsed/>
    <w:rsid w:val="00C50D59"/>
  </w:style>
  <w:style w:type="numbering" w:customStyle="1" w:styleId="NoList734">
    <w:name w:val="No List734"/>
    <w:next w:val="NoList"/>
    <w:uiPriority w:val="99"/>
    <w:semiHidden/>
    <w:unhideWhenUsed/>
    <w:rsid w:val="00C50D59"/>
  </w:style>
  <w:style w:type="numbering" w:customStyle="1" w:styleId="NoList824">
    <w:name w:val="No List824"/>
    <w:next w:val="NoList"/>
    <w:uiPriority w:val="99"/>
    <w:semiHidden/>
    <w:unhideWhenUsed/>
    <w:rsid w:val="00C50D59"/>
  </w:style>
  <w:style w:type="numbering" w:customStyle="1" w:styleId="NoList924">
    <w:name w:val="No List924"/>
    <w:next w:val="NoList"/>
    <w:uiPriority w:val="99"/>
    <w:semiHidden/>
    <w:unhideWhenUsed/>
    <w:rsid w:val="00C50D59"/>
  </w:style>
  <w:style w:type="numbering" w:customStyle="1" w:styleId="NoList3134">
    <w:name w:val="No List3134"/>
    <w:next w:val="NoList"/>
    <w:uiPriority w:val="99"/>
    <w:semiHidden/>
    <w:unhideWhenUsed/>
    <w:rsid w:val="00C50D59"/>
  </w:style>
  <w:style w:type="numbering" w:customStyle="1" w:styleId="NoList4134">
    <w:name w:val="No List4134"/>
    <w:next w:val="NoList"/>
    <w:uiPriority w:val="99"/>
    <w:semiHidden/>
    <w:unhideWhenUsed/>
    <w:rsid w:val="00C50D59"/>
  </w:style>
  <w:style w:type="numbering" w:customStyle="1" w:styleId="NoList5124">
    <w:name w:val="No List5124"/>
    <w:next w:val="NoList"/>
    <w:uiPriority w:val="99"/>
    <w:semiHidden/>
    <w:unhideWhenUsed/>
    <w:rsid w:val="00C50D59"/>
  </w:style>
  <w:style w:type="numbering" w:customStyle="1" w:styleId="NoList6124">
    <w:name w:val="No List6124"/>
    <w:next w:val="NoList"/>
    <w:uiPriority w:val="99"/>
    <w:semiHidden/>
    <w:unhideWhenUsed/>
    <w:rsid w:val="00C50D59"/>
  </w:style>
  <w:style w:type="numbering" w:customStyle="1" w:styleId="NoList7124">
    <w:name w:val="No List7124"/>
    <w:next w:val="NoList"/>
    <w:uiPriority w:val="99"/>
    <w:semiHidden/>
    <w:unhideWhenUsed/>
    <w:rsid w:val="00C50D59"/>
  </w:style>
  <w:style w:type="numbering" w:customStyle="1" w:styleId="NoList8124">
    <w:name w:val="No List8124"/>
    <w:next w:val="NoList"/>
    <w:uiPriority w:val="99"/>
    <w:semiHidden/>
    <w:unhideWhenUsed/>
    <w:rsid w:val="00C50D59"/>
  </w:style>
  <w:style w:type="numbering" w:customStyle="1" w:styleId="NoList9114">
    <w:name w:val="No List9114"/>
    <w:next w:val="NoList"/>
    <w:uiPriority w:val="99"/>
    <w:semiHidden/>
    <w:unhideWhenUsed/>
    <w:rsid w:val="00C50D59"/>
  </w:style>
  <w:style w:type="numbering" w:customStyle="1" w:styleId="NoList3234">
    <w:name w:val="No List3234"/>
    <w:next w:val="NoList"/>
    <w:uiPriority w:val="99"/>
    <w:semiHidden/>
    <w:unhideWhenUsed/>
    <w:rsid w:val="00C50D59"/>
  </w:style>
  <w:style w:type="numbering" w:customStyle="1" w:styleId="NoList4224">
    <w:name w:val="No List4224"/>
    <w:next w:val="NoList"/>
    <w:uiPriority w:val="99"/>
    <w:semiHidden/>
    <w:unhideWhenUsed/>
    <w:rsid w:val="00C50D59"/>
  </w:style>
  <w:style w:type="numbering" w:customStyle="1" w:styleId="NoList41124">
    <w:name w:val="No List41124"/>
    <w:next w:val="NoList"/>
    <w:uiPriority w:val="99"/>
    <w:semiHidden/>
    <w:unhideWhenUsed/>
    <w:rsid w:val="00C50D59"/>
  </w:style>
  <w:style w:type="numbering" w:customStyle="1" w:styleId="NoList32124">
    <w:name w:val="No List32124"/>
    <w:next w:val="NoList"/>
    <w:uiPriority w:val="99"/>
    <w:semiHidden/>
    <w:unhideWhenUsed/>
    <w:rsid w:val="00C50D59"/>
  </w:style>
  <w:style w:type="numbering" w:customStyle="1" w:styleId="NoList354">
    <w:name w:val="No List354"/>
    <w:next w:val="NoList"/>
    <w:uiPriority w:val="99"/>
    <w:semiHidden/>
    <w:unhideWhenUsed/>
    <w:rsid w:val="00C50D59"/>
  </w:style>
  <w:style w:type="numbering" w:customStyle="1" w:styleId="NoList454">
    <w:name w:val="No List454"/>
    <w:next w:val="NoList"/>
    <w:uiPriority w:val="99"/>
    <w:semiHidden/>
    <w:unhideWhenUsed/>
    <w:rsid w:val="00C50D59"/>
  </w:style>
  <w:style w:type="numbering" w:customStyle="1" w:styleId="NoList544">
    <w:name w:val="No List544"/>
    <w:next w:val="NoList"/>
    <w:uiPriority w:val="99"/>
    <w:semiHidden/>
    <w:unhideWhenUsed/>
    <w:rsid w:val="00C50D59"/>
  </w:style>
  <w:style w:type="numbering" w:customStyle="1" w:styleId="NoList644">
    <w:name w:val="No List644"/>
    <w:next w:val="NoList"/>
    <w:uiPriority w:val="99"/>
    <w:semiHidden/>
    <w:unhideWhenUsed/>
    <w:rsid w:val="00C50D59"/>
  </w:style>
  <w:style w:type="numbering" w:customStyle="1" w:styleId="NoList744">
    <w:name w:val="No List744"/>
    <w:next w:val="NoList"/>
    <w:uiPriority w:val="99"/>
    <w:semiHidden/>
    <w:unhideWhenUsed/>
    <w:rsid w:val="00C50D59"/>
  </w:style>
  <w:style w:type="numbering" w:customStyle="1" w:styleId="NoList834">
    <w:name w:val="No List834"/>
    <w:next w:val="NoList"/>
    <w:uiPriority w:val="99"/>
    <w:semiHidden/>
    <w:unhideWhenUsed/>
    <w:rsid w:val="00C50D59"/>
  </w:style>
  <w:style w:type="numbering" w:customStyle="1" w:styleId="NoList934">
    <w:name w:val="No List934"/>
    <w:next w:val="NoList"/>
    <w:uiPriority w:val="99"/>
    <w:semiHidden/>
    <w:unhideWhenUsed/>
    <w:rsid w:val="00C50D59"/>
  </w:style>
  <w:style w:type="numbering" w:customStyle="1" w:styleId="NoList3144">
    <w:name w:val="No List3144"/>
    <w:next w:val="NoList"/>
    <w:uiPriority w:val="99"/>
    <w:semiHidden/>
    <w:unhideWhenUsed/>
    <w:rsid w:val="00C50D59"/>
  </w:style>
  <w:style w:type="numbering" w:customStyle="1" w:styleId="NoList4144">
    <w:name w:val="No List4144"/>
    <w:next w:val="NoList"/>
    <w:uiPriority w:val="99"/>
    <w:semiHidden/>
    <w:unhideWhenUsed/>
    <w:rsid w:val="00C50D59"/>
  </w:style>
  <w:style w:type="table" w:styleId="LightList">
    <w:name w:val="Light List"/>
    <w:basedOn w:val="TableNormal"/>
    <w:uiPriority w:val="61"/>
    <w:semiHidden/>
    <w:unhideWhenUsed/>
    <w:rsid w:val="00C50D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50D5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NoList13">
    <w:name w:val="No List13"/>
    <w:next w:val="NoList"/>
    <w:uiPriority w:val="99"/>
    <w:semiHidden/>
    <w:unhideWhenUsed/>
    <w:rsid w:val="00A72119"/>
  </w:style>
  <w:style w:type="numbering" w:customStyle="1" w:styleId="NoList410">
    <w:name w:val="No List410"/>
    <w:next w:val="NoList"/>
    <w:uiPriority w:val="99"/>
    <w:semiHidden/>
    <w:unhideWhenUsed/>
    <w:rsid w:val="00A72119"/>
  </w:style>
  <w:style w:type="table" w:customStyle="1" w:styleId="TableGrid120">
    <w:name w:val="Table Grid120"/>
    <w:basedOn w:val="TableNormal"/>
    <w:next w:val="TableGrid"/>
    <w:uiPriority w:val="39"/>
    <w:qFormat/>
    <w:rsid w:val="00A7211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NoList"/>
    <w:uiPriority w:val="99"/>
    <w:semiHidden/>
    <w:unhideWhenUsed/>
    <w:rsid w:val="00A72119"/>
  </w:style>
  <w:style w:type="table" w:customStyle="1" w:styleId="TableGrid220">
    <w:name w:val="Table Grid220"/>
    <w:basedOn w:val="TableNormal"/>
    <w:next w:val="TableGrid"/>
    <w:qFormat/>
    <w:rsid w:val="00A7211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9">
    <w:name w:val="No List419"/>
    <w:next w:val="NoList"/>
    <w:uiPriority w:val="99"/>
    <w:semiHidden/>
    <w:unhideWhenUsed/>
    <w:rsid w:val="00A72119"/>
  </w:style>
  <w:style w:type="numbering" w:customStyle="1" w:styleId="NoList69">
    <w:name w:val="No List69"/>
    <w:next w:val="NoList"/>
    <w:uiPriority w:val="99"/>
    <w:semiHidden/>
    <w:unhideWhenUsed/>
    <w:rsid w:val="00A72119"/>
  </w:style>
  <w:style w:type="table" w:customStyle="1" w:styleId="TableGrid310">
    <w:name w:val="Table Grid310"/>
    <w:basedOn w:val="TableNormal"/>
    <w:next w:val="TableGrid"/>
    <w:qFormat/>
    <w:rsid w:val="00A7211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qFormat/>
    <w:rsid w:val="00A721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9">
    <w:name w:val="No List79"/>
    <w:next w:val="NoList"/>
    <w:uiPriority w:val="99"/>
    <w:semiHidden/>
    <w:unhideWhenUsed/>
    <w:rsid w:val="00A72119"/>
  </w:style>
  <w:style w:type="numbering" w:customStyle="1" w:styleId="NoList329">
    <w:name w:val="No List329"/>
    <w:next w:val="NoList"/>
    <w:uiPriority w:val="99"/>
    <w:semiHidden/>
    <w:unhideWhenUsed/>
    <w:rsid w:val="00A72119"/>
  </w:style>
  <w:style w:type="table" w:customStyle="1" w:styleId="TableGrid52">
    <w:name w:val="Table Grid52"/>
    <w:basedOn w:val="TableNormal"/>
    <w:next w:val="TableGrid"/>
    <w:uiPriority w:val="39"/>
    <w:qFormat/>
    <w:rsid w:val="00A721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8">
    <w:name w:val="No List428"/>
    <w:next w:val="NoList"/>
    <w:uiPriority w:val="99"/>
    <w:semiHidden/>
    <w:unhideWhenUsed/>
    <w:rsid w:val="00A72119"/>
  </w:style>
  <w:style w:type="numbering" w:customStyle="1" w:styleId="NoList518">
    <w:name w:val="No List518"/>
    <w:next w:val="NoList"/>
    <w:uiPriority w:val="99"/>
    <w:semiHidden/>
    <w:unhideWhenUsed/>
    <w:rsid w:val="00A72119"/>
  </w:style>
  <w:style w:type="numbering" w:customStyle="1" w:styleId="NoList4118">
    <w:name w:val="No List4118"/>
    <w:next w:val="NoList"/>
    <w:uiPriority w:val="99"/>
    <w:semiHidden/>
    <w:unhideWhenUsed/>
    <w:rsid w:val="00A72119"/>
  </w:style>
  <w:style w:type="numbering" w:customStyle="1" w:styleId="NoList618">
    <w:name w:val="No List618"/>
    <w:next w:val="NoList"/>
    <w:uiPriority w:val="99"/>
    <w:semiHidden/>
    <w:unhideWhenUsed/>
    <w:rsid w:val="00A72119"/>
  </w:style>
  <w:style w:type="numbering" w:customStyle="1" w:styleId="NoList718">
    <w:name w:val="No List718"/>
    <w:next w:val="NoList"/>
    <w:uiPriority w:val="99"/>
    <w:semiHidden/>
    <w:unhideWhenUsed/>
    <w:rsid w:val="00A72119"/>
  </w:style>
  <w:style w:type="numbering" w:customStyle="1" w:styleId="NoList3218">
    <w:name w:val="No List3218"/>
    <w:next w:val="NoList"/>
    <w:uiPriority w:val="99"/>
    <w:semiHidden/>
    <w:unhideWhenUsed/>
    <w:rsid w:val="00A72119"/>
  </w:style>
  <w:style w:type="numbering" w:customStyle="1" w:styleId="NoList88">
    <w:name w:val="No List88"/>
    <w:next w:val="NoList"/>
    <w:uiPriority w:val="99"/>
    <w:semiHidden/>
    <w:unhideWhenUsed/>
    <w:rsid w:val="00A72119"/>
  </w:style>
  <w:style w:type="table" w:customStyle="1" w:styleId="TableGrid138">
    <w:name w:val="Table Grid138"/>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A721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721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5">
    <w:name w:val="No List335"/>
    <w:next w:val="NoList"/>
    <w:uiPriority w:val="99"/>
    <w:semiHidden/>
    <w:unhideWhenUsed/>
    <w:rsid w:val="00A72119"/>
  </w:style>
  <w:style w:type="table" w:customStyle="1" w:styleId="TableGrid515">
    <w:name w:val="Table Grid515"/>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5">
    <w:name w:val="No List435"/>
    <w:next w:val="NoList"/>
    <w:uiPriority w:val="99"/>
    <w:semiHidden/>
    <w:unhideWhenUsed/>
    <w:rsid w:val="00A72119"/>
  </w:style>
  <w:style w:type="numbering" w:customStyle="1" w:styleId="NoList525">
    <w:name w:val="No List525"/>
    <w:next w:val="NoList"/>
    <w:uiPriority w:val="99"/>
    <w:semiHidden/>
    <w:unhideWhenUsed/>
    <w:rsid w:val="00A72119"/>
  </w:style>
  <w:style w:type="numbering" w:customStyle="1" w:styleId="NoList625">
    <w:name w:val="No List625"/>
    <w:next w:val="NoList"/>
    <w:uiPriority w:val="99"/>
    <w:semiHidden/>
    <w:unhideWhenUsed/>
    <w:rsid w:val="00A72119"/>
  </w:style>
  <w:style w:type="numbering" w:customStyle="1" w:styleId="NoList725">
    <w:name w:val="No List725"/>
    <w:next w:val="NoList"/>
    <w:uiPriority w:val="99"/>
    <w:semiHidden/>
    <w:unhideWhenUsed/>
    <w:rsid w:val="00A72119"/>
  </w:style>
  <w:style w:type="numbering" w:customStyle="1" w:styleId="NoList818">
    <w:name w:val="No List818"/>
    <w:next w:val="NoList"/>
    <w:uiPriority w:val="99"/>
    <w:semiHidden/>
    <w:unhideWhenUsed/>
    <w:rsid w:val="00A72119"/>
  </w:style>
  <w:style w:type="numbering" w:customStyle="1" w:styleId="NoList98">
    <w:name w:val="No List98"/>
    <w:next w:val="NoList"/>
    <w:uiPriority w:val="99"/>
    <w:semiHidden/>
    <w:unhideWhenUsed/>
    <w:rsid w:val="00A72119"/>
  </w:style>
  <w:style w:type="table" w:customStyle="1" w:styleId="TableGrid1128">
    <w:name w:val="Table Grid1128"/>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5">
    <w:name w:val="No List4125"/>
    <w:next w:val="NoList"/>
    <w:uiPriority w:val="99"/>
    <w:semiHidden/>
    <w:unhideWhenUsed/>
    <w:rsid w:val="00A72119"/>
  </w:style>
  <w:style w:type="numbering" w:customStyle="1" w:styleId="NoList5115">
    <w:name w:val="No List5115"/>
    <w:next w:val="NoList"/>
    <w:uiPriority w:val="99"/>
    <w:semiHidden/>
    <w:unhideWhenUsed/>
    <w:rsid w:val="00A72119"/>
  </w:style>
  <w:style w:type="numbering" w:customStyle="1" w:styleId="NoList6115">
    <w:name w:val="No List6115"/>
    <w:next w:val="NoList"/>
    <w:uiPriority w:val="99"/>
    <w:semiHidden/>
    <w:unhideWhenUsed/>
    <w:rsid w:val="00A72119"/>
  </w:style>
  <w:style w:type="numbering" w:customStyle="1" w:styleId="NoList7115">
    <w:name w:val="No List7115"/>
    <w:next w:val="NoList"/>
    <w:uiPriority w:val="99"/>
    <w:semiHidden/>
    <w:unhideWhenUsed/>
    <w:rsid w:val="00A72119"/>
  </w:style>
  <w:style w:type="numbering" w:customStyle="1" w:styleId="NoList8115">
    <w:name w:val="No List8115"/>
    <w:next w:val="NoList"/>
    <w:uiPriority w:val="99"/>
    <w:semiHidden/>
    <w:unhideWhenUsed/>
    <w:rsid w:val="00A72119"/>
  </w:style>
  <w:style w:type="numbering" w:customStyle="1" w:styleId="NoList917">
    <w:name w:val="No List917"/>
    <w:next w:val="NoList"/>
    <w:uiPriority w:val="99"/>
    <w:semiHidden/>
    <w:unhideWhenUsed/>
    <w:rsid w:val="00A72119"/>
  </w:style>
  <w:style w:type="table" w:customStyle="1" w:styleId="TableGrid2219">
    <w:name w:val="Table Grid2219"/>
    <w:basedOn w:val="TableNormal"/>
    <w:next w:val="TableGrid"/>
    <w:uiPriority w:val="39"/>
    <w:qFormat/>
    <w:rsid w:val="00A721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5">
    <w:name w:val="No List3225"/>
    <w:next w:val="NoList"/>
    <w:uiPriority w:val="99"/>
    <w:semiHidden/>
    <w:unhideWhenUsed/>
    <w:rsid w:val="00A72119"/>
  </w:style>
  <w:style w:type="numbering" w:customStyle="1" w:styleId="NoList4215">
    <w:name w:val="No List4215"/>
    <w:next w:val="NoList"/>
    <w:uiPriority w:val="99"/>
    <w:semiHidden/>
    <w:unhideWhenUsed/>
    <w:rsid w:val="00A72119"/>
  </w:style>
  <w:style w:type="numbering" w:customStyle="1" w:styleId="NoList41115">
    <w:name w:val="No List41115"/>
    <w:next w:val="NoList"/>
    <w:uiPriority w:val="99"/>
    <w:semiHidden/>
    <w:unhideWhenUsed/>
    <w:rsid w:val="00A72119"/>
  </w:style>
  <w:style w:type="numbering" w:customStyle="1" w:styleId="NoList32115">
    <w:name w:val="No List32115"/>
    <w:next w:val="NoList"/>
    <w:uiPriority w:val="99"/>
    <w:semiHidden/>
    <w:unhideWhenUsed/>
    <w:rsid w:val="00A72119"/>
  </w:style>
  <w:style w:type="table" w:customStyle="1" w:styleId="TableGrid108">
    <w:name w:val="Table Grid108"/>
    <w:basedOn w:val="TableNormal"/>
    <w:next w:val="TableGrid"/>
    <w:qFormat/>
    <w:rsid w:val="00A72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5">
    <w:name w:val="No List345"/>
    <w:next w:val="NoList"/>
    <w:uiPriority w:val="99"/>
    <w:semiHidden/>
    <w:unhideWhenUsed/>
    <w:rsid w:val="00A72119"/>
  </w:style>
  <w:style w:type="numbering" w:customStyle="1" w:styleId="NoList445">
    <w:name w:val="No List445"/>
    <w:next w:val="NoList"/>
    <w:uiPriority w:val="99"/>
    <w:semiHidden/>
    <w:unhideWhenUsed/>
    <w:rsid w:val="00A72119"/>
  </w:style>
  <w:style w:type="numbering" w:customStyle="1" w:styleId="NoList535">
    <w:name w:val="No List535"/>
    <w:next w:val="NoList"/>
    <w:uiPriority w:val="99"/>
    <w:semiHidden/>
    <w:unhideWhenUsed/>
    <w:rsid w:val="00A72119"/>
  </w:style>
  <w:style w:type="numbering" w:customStyle="1" w:styleId="NoList635">
    <w:name w:val="No List635"/>
    <w:next w:val="NoList"/>
    <w:uiPriority w:val="99"/>
    <w:semiHidden/>
    <w:unhideWhenUsed/>
    <w:rsid w:val="00A72119"/>
  </w:style>
  <w:style w:type="numbering" w:customStyle="1" w:styleId="NoList735">
    <w:name w:val="No List735"/>
    <w:next w:val="NoList"/>
    <w:uiPriority w:val="99"/>
    <w:semiHidden/>
    <w:unhideWhenUsed/>
    <w:rsid w:val="00A72119"/>
  </w:style>
  <w:style w:type="numbering" w:customStyle="1" w:styleId="NoList825">
    <w:name w:val="No List825"/>
    <w:next w:val="NoList"/>
    <w:uiPriority w:val="99"/>
    <w:semiHidden/>
    <w:unhideWhenUsed/>
    <w:rsid w:val="00A72119"/>
  </w:style>
  <w:style w:type="numbering" w:customStyle="1" w:styleId="NoList925">
    <w:name w:val="No List925"/>
    <w:next w:val="NoList"/>
    <w:uiPriority w:val="99"/>
    <w:semiHidden/>
    <w:unhideWhenUsed/>
    <w:rsid w:val="00A72119"/>
  </w:style>
  <w:style w:type="table" w:customStyle="1" w:styleId="TableGrid1138">
    <w:name w:val="Table Grid1138"/>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5">
    <w:name w:val="No List3135"/>
    <w:next w:val="NoList"/>
    <w:uiPriority w:val="99"/>
    <w:semiHidden/>
    <w:unhideWhenUsed/>
    <w:rsid w:val="00A72119"/>
  </w:style>
  <w:style w:type="numbering" w:customStyle="1" w:styleId="NoList4135">
    <w:name w:val="No List4135"/>
    <w:next w:val="NoList"/>
    <w:uiPriority w:val="99"/>
    <w:semiHidden/>
    <w:unhideWhenUsed/>
    <w:rsid w:val="00A72119"/>
  </w:style>
  <w:style w:type="numbering" w:customStyle="1" w:styleId="NoList5125">
    <w:name w:val="No List5125"/>
    <w:next w:val="NoList"/>
    <w:uiPriority w:val="99"/>
    <w:semiHidden/>
    <w:unhideWhenUsed/>
    <w:rsid w:val="00A72119"/>
  </w:style>
  <w:style w:type="numbering" w:customStyle="1" w:styleId="NoList6125">
    <w:name w:val="No List6125"/>
    <w:next w:val="NoList"/>
    <w:uiPriority w:val="99"/>
    <w:semiHidden/>
    <w:unhideWhenUsed/>
    <w:rsid w:val="00A72119"/>
  </w:style>
  <w:style w:type="numbering" w:customStyle="1" w:styleId="NoList7125">
    <w:name w:val="No List7125"/>
    <w:next w:val="NoList"/>
    <w:uiPriority w:val="99"/>
    <w:semiHidden/>
    <w:unhideWhenUsed/>
    <w:rsid w:val="00A72119"/>
  </w:style>
  <w:style w:type="numbering" w:customStyle="1" w:styleId="NoList8125">
    <w:name w:val="No List8125"/>
    <w:next w:val="NoList"/>
    <w:uiPriority w:val="99"/>
    <w:semiHidden/>
    <w:unhideWhenUsed/>
    <w:rsid w:val="00A72119"/>
  </w:style>
  <w:style w:type="numbering" w:customStyle="1" w:styleId="NoList9115">
    <w:name w:val="No List9115"/>
    <w:next w:val="NoList"/>
    <w:uiPriority w:val="99"/>
    <w:semiHidden/>
    <w:unhideWhenUsed/>
    <w:rsid w:val="00A72119"/>
  </w:style>
  <w:style w:type="table" w:customStyle="1" w:styleId="TableGrid11138">
    <w:name w:val="Table Grid11138"/>
    <w:basedOn w:val="TableNormal"/>
    <w:next w:val="TableGrid"/>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5">
    <w:name w:val="No List3235"/>
    <w:next w:val="NoList"/>
    <w:uiPriority w:val="99"/>
    <w:semiHidden/>
    <w:unhideWhenUsed/>
    <w:rsid w:val="00A72119"/>
  </w:style>
  <w:style w:type="numbering" w:customStyle="1" w:styleId="NoList4225">
    <w:name w:val="No List4225"/>
    <w:next w:val="NoList"/>
    <w:uiPriority w:val="99"/>
    <w:semiHidden/>
    <w:unhideWhenUsed/>
    <w:rsid w:val="00A72119"/>
  </w:style>
  <w:style w:type="numbering" w:customStyle="1" w:styleId="NoList41125">
    <w:name w:val="No List41125"/>
    <w:next w:val="NoList"/>
    <w:uiPriority w:val="99"/>
    <w:semiHidden/>
    <w:unhideWhenUsed/>
    <w:rsid w:val="00A72119"/>
  </w:style>
  <w:style w:type="numbering" w:customStyle="1" w:styleId="NoList32125">
    <w:name w:val="No List32125"/>
    <w:next w:val="NoList"/>
    <w:uiPriority w:val="99"/>
    <w:semiHidden/>
    <w:unhideWhenUsed/>
    <w:rsid w:val="00A72119"/>
  </w:style>
  <w:style w:type="table" w:customStyle="1" w:styleId="TableGrid158">
    <w:name w:val="Table Grid158"/>
    <w:basedOn w:val="TableNormal"/>
    <w:next w:val="TableGrid"/>
    <w:qFormat/>
    <w:rsid w:val="00A72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5">
    <w:name w:val="No List355"/>
    <w:next w:val="NoList"/>
    <w:uiPriority w:val="99"/>
    <w:semiHidden/>
    <w:unhideWhenUsed/>
    <w:rsid w:val="00A72119"/>
  </w:style>
  <w:style w:type="numbering" w:customStyle="1" w:styleId="NoList455">
    <w:name w:val="No List455"/>
    <w:next w:val="NoList"/>
    <w:uiPriority w:val="99"/>
    <w:semiHidden/>
    <w:unhideWhenUsed/>
    <w:rsid w:val="00A72119"/>
  </w:style>
  <w:style w:type="numbering" w:customStyle="1" w:styleId="NoList545">
    <w:name w:val="No List545"/>
    <w:next w:val="NoList"/>
    <w:uiPriority w:val="99"/>
    <w:semiHidden/>
    <w:unhideWhenUsed/>
    <w:rsid w:val="00A72119"/>
  </w:style>
  <w:style w:type="numbering" w:customStyle="1" w:styleId="NoList645">
    <w:name w:val="No List645"/>
    <w:next w:val="NoList"/>
    <w:uiPriority w:val="99"/>
    <w:semiHidden/>
    <w:unhideWhenUsed/>
    <w:rsid w:val="00A72119"/>
  </w:style>
  <w:style w:type="numbering" w:customStyle="1" w:styleId="NoList745">
    <w:name w:val="No List745"/>
    <w:next w:val="NoList"/>
    <w:uiPriority w:val="99"/>
    <w:semiHidden/>
    <w:unhideWhenUsed/>
    <w:rsid w:val="00A72119"/>
  </w:style>
  <w:style w:type="numbering" w:customStyle="1" w:styleId="NoList835">
    <w:name w:val="No List835"/>
    <w:next w:val="NoList"/>
    <w:uiPriority w:val="99"/>
    <w:semiHidden/>
    <w:unhideWhenUsed/>
    <w:rsid w:val="00A72119"/>
  </w:style>
  <w:style w:type="numbering" w:customStyle="1" w:styleId="NoList935">
    <w:name w:val="No List935"/>
    <w:next w:val="NoList"/>
    <w:uiPriority w:val="99"/>
    <w:semiHidden/>
    <w:unhideWhenUsed/>
    <w:rsid w:val="00A72119"/>
  </w:style>
  <w:style w:type="table" w:customStyle="1" w:styleId="TableGrid1148">
    <w:name w:val="Table Grid1148"/>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5">
    <w:name w:val="No List3145"/>
    <w:next w:val="NoList"/>
    <w:uiPriority w:val="99"/>
    <w:semiHidden/>
    <w:unhideWhenUsed/>
    <w:rsid w:val="00A72119"/>
  </w:style>
  <w:style w:type="numbering" w:customStyle="1" w:styleId="NoList4145">
    <w:name w:val="No List4145"/>
    <w:next w:val="NoList"/>
    <w:uiPriority w:val="99"/>
    <w:semiHidden/>
    <w:unhideWhenUsed/>
    <w:rsid w:val="00A72119"/>
  </w:style>
  <w:style w:type="numbering" w:customStyle="1" w:styleId="NoList5134">
    <w:name w:val="No List5134"/>
    <w:next w:val="NoList"/>
    <w:uiPriority w:val="99"/>
    <w:semiHidden/>
    <w:unhideWhenUsed/>
    <w:rsid w:val="00A72119"/>
  </w:style>
  <w:style w:type="numbering" w:customStyle="1" w:styleId="NoList6134">
    <w:name w:val="No List6134"/>
    <w:next w:val="NoList"/>
    <w:uiPriority w:val="99"/>
    <w:semiHidden/>
    <w:unhideWhenUsed/>
    <w:rsid w:val="00A72119"/>
  </w:style>
  <w:style w:type="numbering" w:customStyle="1" w:styleId="NoList7134">
    <w:name w:val="No List7134"/>
    <w:next w:val="NoList"/>
    <w:uiPriority w:val="99"/>
    <w:semiHidden/>
    <w:unhideWhenUsed/>
    <w:rsid w:val="00A72119"/>
  </w:style>
  <w:style w:type="numbering" w:customStyle="1" w:styleId="NoList8134">
    <w:name w:val="No List8134"/>
    <w:next w:val="NoList"/>
    <w:uiPriority w:val="99"/>
    <w:semiHidden/>
    <w:unhideWhenUsed/>
    <w:rsid w:val="00A72119"/>
  </w:style>
  <w:style w:type="numbering" w:customStyle="1" w:styleId="NoList9124">
    <w:name w:val="No List9124"/>
    <w:next w:val="NoList"/>
    <w:uiPriority w:val="99"/>
    <w:semiHidden/>
    <w:unhideWhenUsed/>
    <w:rsid w:val="00A72119"/>
  </w:style>
  <w:style w:type="table" w:customStyle="1" w:styleId="TableGrid11148">
    <w:name w:val="Table Grid11148"/>
    <w:basedOn w:val="TableNormal"/>
    <w:next w:val="TableGrid"/>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4">
    <w:name w:val="No List3244"/>
    <w:next w:val="NoList"/>
    <w:uiPriority w:val="99"/>
    <w:semiHidden/>
    <w:unhideWhenUsed/>
    <w:rsid w:val="00A72119"/>
  </w:style>
  <w:style w:type="numbering" w:customStyle="1" w:styleId="NoList4234">
    <w:name w:val="No List4234"/>
    <w:next w:val="NoList"/>
    <w:uiPriority w:val="99"/>
    <w:semiHidden/>
    <w:unhideWhenUsed/>
    <w:rsid w:val="00A72119"/>
  </w:style>
  <w:style w:type="numbering" w:customStyle="1" w:styleId="NoList41134">
    <w:name w:val="No List41134"/>
    <w:next w:val="NoList"/>
    <w:uiPriority w:val="99"/>
    <w:semiHidden/>
    <w:unhideWhenUsed/>
    <w:rsid w:val="00A72119"/>
  </w:style>
  <w:style w:type="numbering" w:customStyle="1" w:styleId="NoList32134">
    <w:name w:val="No List32134"/>
    <w:next w:val="NoList"/>
    <w:uiPriority w:val="99"/>
    <w:semiHidden/>
    <w:unhideWhenUsed/>
    <w:rsid w:val="00A72119"/>
  </w:style>
  <w:style w:type="table" w:customStyle="1" w:styleId="TableGrid1314">
    <w:name w:val="Table Grid1314"/>
    <w:basedOn w:val="TableNormal"/>
    <w:uiPriority w:val="39"/>
    <w:qFormat/>
    <w:rsid w:val="00A721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721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A72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A72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A721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A721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A721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A721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A72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A72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721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A72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A72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A721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A721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A721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A721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A72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A72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A72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A72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A72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A72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A72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A72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A72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A72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A72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A72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A72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A72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A72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3">
    <w:name w:val="No List363"/>
    <w:next w:val="NoList"/>
    <w:uiPriority w:val="99"/>
    <w:semiHidden/>
    <w:unhideWhenUsed/>
    <w:rsid w:val="00A72119"/>
  </w:style>
  <w:style w:type="numbering" w:customStyle="1" w:styleId="NoList463">
    <w:name w:val="No List463"/>
    <w:next w:val="NoList"/>
    <w:uiPriority w:val="99"/>
    <w:semiHidden/>
    <w:unhideWhenUsed/>
    <w:rsid w:val="00A72119"/>
  </w:style>
  <w:style w:type="numbering" w:customStyle="1" w:styleId="NoList553">
    <w:name w:val="No List553"/>
    <w:next w:val="NoList"/>
    <w:uiPriority w:val="99"/>
    <w:semiHidden/>
    <w:unhideWhenUsed/>
    <w:rsid w:val="00A72119"/>
  </w:style>
  <w:style w:type="numbering" w:customStyle="1" w:styleId="NoList3153">
    <w:name w:val="No List3153"/>
    <w:next w:val="NoList"/>
    <w:uiPriority w:val="99"/>
    <w:semiHidden/>
    <w:unhideWhenUsed/>
    <w:rsid w:val="00A72119"/>
  </w:style>
  <w:style w:type="numbering" w:customStyle="1" w:styleId="NoList4153">
    <w:name w:val="No List4153"/>
    <w:next w:val="NoList"/>
    <w:uiPriority w:val="99"/>
    <w:semiHidden/>
    <w:unhideWhenUsed/>
    <w:rsid w:val="00A72119"/>
  </w:style>
  <w:style w:type="numbering" w:customStyle="1" w:styleId="NoList653">
    <w:name w:val="No List653"/>
    <w:next w:val="NoList"/>
    <w:uiPriority w:val="99"/>
    <w:semiHidden/>
    <w:unhideWhenUsed/>
    <w:rsid w:val="00A72119"/>
  </w:style>
  <w:style w:type="numbering" w:customStyle="1" w:styleId="NoList753">
    <w:name w:val="No List753"/>
    <w:next w:val="NoList"/>
    <w:uiPriority w:val="99"/>
    <w:semiHidden/>
    <w:unhideWhenUsed/>
    <w:rsid w:val="00A72119"/>
  </w:style>
  <w:style w:type="numbering" w:customStyle="1" w:styleId="NoList3253">
    <w:name w:val="No List3253"/>
    <w:next w:val="NoList"/>
    <w:uiPriority w:val="99"/>
    <w:semiHidden/>
    <w:unhideWhenUsed/>
    <w:rsid w:val="00A72119"/>
  </w:style>
  <w:style w:type="numbering" w:customStyle="1" w:styleId="NoList4243">
    <w:name w:val="No List4243"/>
    <w:next w:val="NoList"/>
    <w:uiPriority w:val="99"/>
    <w:semiHidden/>
    <w:unhideWhenUsed/>
    <w:rsid w:val="00A72119"/>
  </w:style>
  <w:style w:type="numbering" w:customStyle="1" w:styleId="NoList5143">
    <w:name w:val="No List5143"/>
    <w:next w:val="NoList"/>
    <w:uiPriority w:val="99"/>
    <w:semiHidden/>
    <w:unhideWhenUsed/>
    <w:rsid w:val="00A72119"/>
  </w:style>
  <w:style w:type="numbering" w:customStyle="1" w:styleId="NoList41143">
    <w:name w:val="No List41143"/>
    <w:next w:val="NoList"/>
    <w:uiPriority w:val="99"/>
    <w:semiHidden/>
    <w:unhideWhenUsed/>
    <w:rsid w:val="00A72119"/>
  </w:style>
  <w:style w:type="numbering" w:customStyle="1" w:styleId="NoList6143">
    <w:name w:val="No List6143"/>
    <w:next w:val="NoList"/>
    <w:uiPriority w:val="99"/>
    <w:semiHidden/>
    <w:unhideWhenUsed/>
    <w:rsid w:val="00A72119"/>
  </w:style>
  <w:style w:type="numbering" w:customStyle="1" w:styleId="NoList7143">
    <w:name w:val="No List7143"/>
    <w:next w:val="NoList"/>
    <w:uiPriority w:val="99"/>
    <w:semiHidden/>
    <w:unhideWhenUsed/>
    <w:rsid w:val="00A72119"/>
  </w:style>
  <w:style w:type="numbering" w:customStyle="1" w:styleId="NoList32143">
    <w:name w:val="No List32143"/>
    <w:next w:val="NoList"/>
    <w:uiPriority w:val="99"/>
    <w:semiHidden/>
    <w:unhideWhenUsed/>
    <w:rsid w:val="00A72119"/>
  </w:style>
  <w:style w:type="numbering" w:customStyle="1" w:styleId="NoList843">
    <w:name w:val="No List843"/>
    <w:next w:val="NoList"/>
    <w:uiPriority w:val="99"/>
    <w:semiHidden/>
    <w:unhideWhenUsed/>
    <w:rsid w:val="00A72119"/>
  </w:style>
  <w:style w:type="numbering" w:customStyle="1" w:styleId="NoList943">
    <w:name w:val="No List943"/>
    <w:next w:val="NoList"/>
    <w:uiPriority w:val="99"/>
    <w:semiHidden/>
    <w:unhideWhenUsed/>
    <w:rsid w:val="00A72119"/>
  </w:style>
  <w:style w:type="numbering" w:customStyle="1" w:styleId="NoList8143">
    <w:name w:val="No List8143"/>
    <w:next w:val="NoList"/>
    <w:uiPriority w:val="99"/>
    <w:semiHidden/>
    <w:unhideWhenUsed/>
    <w:rsid w:val="00A72119"/>
  </w:style>
  <w:style w:type="numbering" w:customStyle="1" w:styleId="NoList9133">
    <w:name w:val="No List9133"/>
    <w:next w:val="NoList"/>
    <w:uiPriority w:val="99"/>
    <w:semiHidden/>
    <w:unhideWhenUsed/>
    <w:rsid w:val="00A72119"/>
  </w:style>
  <w:style w:type="numbering" w:customStyle="1" w:styleId="NoList3313">
    <w:name w:val="No List3313"/>
    <w:next w:val="NoList"/>
    <w:uiPriority w:val="99"/>
    <w:semiHidden/>
    <w:unhideWhenUsed/>
    <w:rsid w:val="00A72119"/>
  </w:style>
  <w:style w:type="numbering" w:customStyle="1" w:styleId="NoList4313">
    <w:name w:val="No List4313"/>
    <w:next w:val="NoList"/>
    <w:uiPriority w:val="99"/>
    <w:semiHidden/>
    <w:unhideWhenUsed/>
    <w:rsid w:val="00A72119"/>
  </w:style>
  <w:style w:type="numbering" w:customStyle="1" w:styleId="NoList5213">
    <w:name w:val="No List5213"/>
    <w:next w:val="NoList"/>
    <w:uiPriority w:val="99"/>
    <w:semiHidden/>
    <w:unhideWhenUsed/>
    <w:rsid w:val="00A72119"/>
  </w:style>
  <w:style w:type="numbering" w:customStyle="1" w:styleId="NoList6213">
    <w:name w:val="No List6213"/>
    <w:next w:val="NoList"/>
    <w:uiPriority w:val="99"/>
    <w:semiHidden/>
    <w:unhideWhenUsed/>
    <w:rsid w:val="00A72119"/>
  </w:style>
  <w:style w:type="numbering" w:customStyle="1" w:styleId="NoList7213">
    <w:name w:val="No List7213"/>
    <w:next w:val="NoList"/>
    <w:uiPriority w:val="99"/>
    <w:semiHidden/>
    <w:unhideWhenUsed/>
    <w:rsid w:val="00A72119"/>
  </w:style>
  <w:style w:type="numbering" w:customStyle="1" w:styleId="NoList41213">
    <w:name w:val="No List41213"/>
    <w:next w:val="NoList"/>
    <w:uiPriority w:val="99"/>
    <w:semiHidden/>
    <w:unhideWhenUsed/>
    <w:rsid w:val="00A72119"/>
  </w:style>
  <w:style w:type="numbering" w:customStyle="1" w:styleId="NoList51113">
    <w:name w:val="No List51113"/>
    <w:next w:val="NoList"/>
    <w:uiPriority w:val="99"/>
    <w:semiHidden/>
    <w:unhideWhenUsed/>
    <w:rsid w:val="00A72119"/>
  </w:style>
  <w:style w:type="numbering" w:customStyle="1" w:styleId="NoList61113">
    <w:name w:val="No List61113"/>
    <w:next w:val="NoList"/>
    <w:uiPriority w:val="99"/>
    <w:semiHidden/>
    <w:unhideWhenUsed/>
    <w:rsid w:val="00A72119"/>
  </w:style>
  <w:style w:type="numbering" w:customStyle="1" w:styleId="NoList71113">
    <w:name w:val="No List71113"/>
    <w:next w:val="NoList"/>
    <w:uiPriority w:val="99"/>
    <w:semiHidden/>
    <w:unhideWhenUsed/>
    <w:rsid w:val="00A72119"/>
  </w:style>
  <w:style w:type="numbering" w:customStyle="1" w:styleId="NoList81113">
    <w:name w:val="No List81113"/>
    <w:next w:val="NoList"/>
    <w:uiPriority w:val="99"/>
    <w:semiHidden/>
    <w:unhideWhenUsed/>
    <w:rsid w:val="00A72119"/>
  </w:style>
  <w:style w:type="numbering" w:customStyle="1" w:styleId="NoList32213">
    <w:name w:val="No List32213"/>
    <w:next w:val="NoList"/>
    <w:uiPriority w:val="99"/>
    <w:semiHidden/>
    <w:unhideWhenUsed/>
    <w:rsid w:val="00A72119"/>
  </w:style>
  <w:style w:type="numbering" w:customStyle="1" w:styleId="NoList42113">
    <w:name w:val="No List42113"/>
    <w:next w:val="NoList"/>
    <w:uiPriority w:val="99"/>
    <w:semiHidden/>
    <w:unhideWhenUsed/>
    <w:rsid w:val="00A72119"/>
  </w:style>
  <w:style w:type="numbering" w:customStyle="1" w:styleId="NoList411113">
    <w:name w:val="No List411113"/>
    <w:next w:val="NoList"/>
    <w:uiPriority w:val="99"/>
    <w:semiHidden/>
    <w:unhideWhenUsed/>
    <w:rsid w:val="00A72119"/>
  </w:style>
  <w:style w:type="numbering" w:customStyle="1" w:styleId="NoList321113">
    <w:name w:val="No List321113"/>
    <w:next w:val="NoList"/>
    <w:uiPriority w:val="99"/>
    <w:semiHidden/>
    <w:unhideWhenUsed/>
    <w:rsid w:val="00A72119"/>
  </w:style>
  <w:style w:type="numbering" w:customStyle="1" w:styleId="NoList3413">
    <w:name w:val="No List3413"/>
    <w:next w:val="NoList"/>
    <w:uiPriority w:val="99"/>
    <w:semiHidden/>
    <w:unhideWhenUsed/>
    <w:rsid w:val="00A72119"/>
  </w:style>
  <w:style w:type="numbering" w:customStyle="1" w:styleId="NoList4413">
    <w:name w:val="No List4413"/>
    <w:next w:val="NoList"/>
    <w:uiPriority w:val="99"/>
    <w:semiHidden/>
    <w:unhideWhenUsed/>
    <w:rsid w:val="00A72119"/>
  </w:style>
  <w:style w:type="numbering" w:customStyle="1" w:styleId="NoList5313">
    <w:name w:val="No List5313"/>
    <w:next w:val="NoList"/>
    <w:uiPriority w:val="99"/>
    <w:semiHidden/>
    <w:unhideWhenUsed/>
    <w:rsid w:val="00A72119"/>
  </w:style>
  <w:style w:type="numbering" w:customStyle="1" w:styleId="NoList6313">
    <w:name w:val="No List6313"/>
    <w:next w:val="NoList"/>
    <w:uiPriority w:val="99"/>
    <w:semiHidden/>
    <w:unhideWhenUsed/>
    <w:rsid w:val="00A72119"/>
  </w:style>
  <w:style w:type="numbering" w:customStyle="1" w:styleId="NoList7313">
    <w:name w:val="No List7313"/>
    <w:next w:val="NoList"/>
    <w:uiPriority w:val="99"/>
    <w:semiHidden/>
    <w:unhideWhenUsed/>
    <w:rsid w:val="00A72119"/>
  </w:style>
  <w:style w:type="numbering" w:customStyle="1" w:styleId="NoList8213">
    <w:name w:val="No List8213"/>
    <w:next w:val="NoList"/>
    <w:uiPriority w:val="99"/>
    <w:semiHidden/>
    <w:unhideWhenUsed/>
    <w:rsid w:val="00A72119"/>
  </w:style>
  <w:style w:type="numbering" w:customStyle="1" w:styleId="NoList9213">
    <w:name w:val="No List9213"/>
    <w:next w:val="NoList"/>
    <w:uiPriority w:val="99"/>
    <w:semiHidden/>
    <w:unhideWhenUsed/>
    <w:rsid w:val="00A72119"/>
  </w:style>
  <w:style w:type="numbering" w:customStyle="1" w:styleId="NoList31313">
    <w:name w:val="No List31313"/>
    <w:next w:val="NoList"/>
    <w:uiPriority w:val="99"/>
    <w:semiHidden/>
    <w:unhideWhenUsed/>
    <w:rsid w:val="00A72119"/>
  </w:style>
  <w:style w:type="numbering" w:customStyle="1" w:styleId="NoList41313">
    <w:name w:val="No List41313"/>
    <w:next w:val="NoList"/>
    <w:uiPriority w:val="99"/>
    <w:semiHidden/>
    <w:unhideWhenUsed/>
    <w:rsid w:val="00A72119"/>
  </w:style>
  <w:style w:type="numbering" w:customStyle="1" w:styleId="NoList51213">
    <w:name w:val="No List51213"/>
    <w:next w:val="NoList"/>
    <w:uiPriority w:val="99"/>
    <w:semiHidden/>
    <w:unhideWhenUsed/>
    <w:rsid w:val="00A72119"/>
  </w:style>
  <w:style w:type="numbering" w:customStyle="1" w:styleId="NoList61213">
    <w:name w:val="No List61213"/>
    <w:next w:val="NoList"/>
    <w:uiPriority w:val="99"/>
    <w:semiHidden/>
    <w:unhideWhenUsed/>
    <w:rsid w:val="00A72119"/>
  </w:style>
  <w:style w:type="numbering" w:customStyle="1" w:styleId="NoList71213">
    <w:name w:val="No List71213"/>
    <w:next w:val="NoList"/>
    <w:uiPriority w:val="99"/>
    <w:semiHidden/>
    <w:unhideWhenUsed/>
    <w:rsid w:val="00A72119"/>
  </w:style>
  <w:style w:type="numbering" w:customStyle="1" w:styleId="NoList81213">
    <w:name w:val="No List81213"/>
    <w:next w:val="NoList"/>
    <w:uiPriority w:val="99"/>
    <w:semiHidden/>
    <w:unhideWhenUsed/>
    <w:rsid w:val="00A72119"/>
  </w:style>
  <w:style w:type="numbering" w:customStyle="1" w:styleId="NoList91113">
    <w:name w:val="No List91113"/>
    <w:next w:val="NoList"/>
    <w:uiPriority w:val="99"/>
    <w:semiHidden/>
    <w:unhideWhenUsed/>
    <w:rsid w:val="00A72119"/>
  </w:style>
  <w:style w:type="numbering" w:customStyle="1" w:styleId="NoList32313">
    <w:name w:val="No List32313"/>
    <w:next w:val="NoList"/>
    <w:uiPriority w:val="99"/>
    <w:semiHidden/>
    <w:unhideWhenUsed/>
    <w:rsid w:val="00A72119"/>
  </w:style>
  <w:style w:type="numbering" w:customStyle="1" w:styleId="NoList42213">
    <w:name w:val="No List42213"/>
    <w:next w:val="NoList"/>
    <w:uiPriority w:val="99"/>
    <w:semiHidden/>
    <w:unhideWhenUsed/>
    <w:rsid w:val="00A72119"/>
  </w:style>
  <w:style w:type="numbering" w:customStyle="1" w:styleId="NoList411213">
    <w:name w:val="No List411213"/>
    <w:next w:val="NoList"/>
    <w:uiPriority w:val="99"/>
    <w:semiHidden/>
    <w:unhideWhenUsed/>
    <w:rsid w:val="00A72119"/>
  </w:style>
  <w:style w:type="numbering" w:customStyle="1" w:styleId="NoList321213">
    <w:name w:val="No List321213"/>
    <w:next w:val="NoList"/>
    <w:uiPriority w:val="99"/>
    <w:semiHidden/>
    <w:unhideWhenUsed/>
    <w:rsid w:val="00A72119"/>
  </w:style>
  <w:style w:type="numbering" w:customStyle="1" w:styleId="NoList3513">
    <w:name w:val="No List3513"/>
    <w:next w:val="NoList"/>
    <w:uiPriority w:val="99"/>
    <w:semiHidden/>
    <w:unhideWhenUsed/>
    <w:rsid w:val="00A72119"/>
  </w:style>
  <w:style w:type="numbering" w:customStyle="1" w:styleId="NoList4513">
    <w:name w:val="No List4513"/>
    <w:next w:val="NoList"/>
    <w:uiPriority w:val="99"/>
    <w:semiHidden/>
    <w:unhideWhenUsed/>
    <w:rsid w:val="00A72119"/>
  </w:style>
  <w:style w:type="numbering" w:customStyle="1" w:styleId="NoList5413">
    <w:name w:val="No List5413"/>
    <w:next w:val="NoList"/>
    <w:uiPriority w:val="99"/>
    <w:semiHidden/>
    <w:unhideWhenUsed/>
    <w:rsid w:val="00A72119"/>
  </w:style>
  <w:style w:type="numbering" w:customStyle="1" w:styleId="NoList6413">
    <w:name w:val="No List6413"/>
    <w:next w:val="NoList"/>
    <w:uiPriority w:val="99"/>
    <w:semiHidden/>
    <w:unhideWhenUsed/>
    <w:rsid w:val="00A72119"/>
  </w:style>
  <w:style w:type="numbering" w:customStyle="1" w:styleId="NoList7413">
    <w:name w:val="No List7413"/>
    <w:next w:val="NoList"/>
    <w:uiPriority w:val="99"/>
    <w:semiHidden/>
    <w:unhideWhenUsed/>
    <w:rsid w:val="00A72119"/>
  </w:style>
  <w:style w:type="numbering" w:customStyle="1" w:styleId="NoList8313">
    <w:name w:val="No List8313"/>
    <w:next w:val="NoList"/>
    <w:uiPriority w:val="99"/>
    <w:semiHidden/>
    <w:unhideWhenUsed/>
    <w:rsid w:val="00A72119"/>
  </w:style>
  <w:style w:type="numbering" w:customStyle="1" w:styleId="NoList9313">
    <w:name w:val="No List9313"/>
    <w:next w:val="NoList"/>
    <w:uiPriority w:val="99"/>
    <w:semiHidden/>
    <w:unhideWhenUsed/>
    <w:rsid w:val="00A72119"/>
  </w:style>
  <w:style w:type="numbering" w:customStyle="1" w:styleId="NoList31413">
    <w:name w:val="No List31413"/>
    <w:next w:val="NoList"/>
    <w:uiPriority w:val="99"/>
    <w:semiHidden/>
    <w:unhideWhenUsed/>
    <w:rsid w:val="00A72119"/>
  </w:style>
  <w:style w:type="numbering" w:customStyle="1" w:styleId="NoList41413">
    <w:name w:val="No List41413"/>
    <w:next w:val="NoList"/>
    <w:uiPriority w:val="99"/>
    <w:semiHidden/>
    <w:unhideWhenUsed/>
    <w:rsid w:val="00A72119"/>
  </w:style>
  <w:style w:type="numbering" w:customStyle="1" w:styleId="NoList51313">
    <w:name w:val="No List51313"/>
    <w:next w:val="NoList"/>
    <w:uiPriority w:val="99"/>
    <w:semiHidden/>
    <w:unhideWhenUsed/>
    <w:rsid w:val="00A72119"/>
  </w:style>
  <w:style w:type="numbering" w:customStyle="1" w:styleId="NoList61313">
    <w:name w:val="No List61313"/>
    <w:next w:val="NoList"/>
    <w:uiPriority w:val="99"/>
    <w:semiHidden/>
    <w:unhideWhenUsed/>
    <w:rsid w:val="00A72119"/>
  </w:style>
  <w:style w:type="numbering" w:customStyle="1" w:styleId="NoList71313">
    <w:name w:val="No List71313"/>
    <w:next w:val="NoList"/>
    <w:uiPriority w:val="99"/>
    <w:semiHidden/>
    <w:unhideWhenUsed/>
    <w:rsid w:val="00A72119"/>
  </w:style>
  <w:style w:type="numbering" w:customStyle="1" w:styleId="NoList81313">
    <w:name w:val="No List81313"/>
    <w:next w:val="NoList"/>
    <w:uiPriority w:val="99"/>
    <w:semiHidden/>
    <w:unhideWhenUsed/>
    <w:rsid w:val="00A72119"/>
  </w:style>
  <w:style w:type="numbering" w:customStyle="1" w:styleId="NoList91213">
    <w:name w:val="No List91213"/>
    <w:next w:val="NoList"/>
    <w:uiPriority w:val="99"/>
    <w:semiHidden/>
    <w:unhideWhenUsed/>
    <w:rsid w:val="00A72119"/>
  </w:style>
  <w:style w:type="numbering" w:customStyle="1" w:styleId="NoList32413">
    <w:name w:val="No List32413"/>
    <w:next w:val="NoList"/>
    <w:uiPriority w:val="99"/>
    <w:semiHidden/>
    <w:unhideWhenUsed/>
    <w:rsid w:val="00A72119"/>
  </w:style>
  <w:style w:type="numbering" w:customStyle="1" w:styleId="NoList42313">
    <w:name w:val="No List42313"/>
    <w:next w:val="NoList"/>
    <w:uiPriority w:val="99"/>
    <w:semiHidden/>
    <w:unhideWhenUsed/>
    <w:rsid w:val="00A72119"/>
  </w:style>
  <w:style w:type="numbering" w:customStyle="1" w:styleId="NoList411313">
    <w:name w:val="No List411313"/>
    <w:next w:val="NoList"/>
    <w:uiPriority w:val="99"/>
    <w:semiHidden/>
    <w:unhideWhenUsed/>
    <w:rsid w:val="00A72119"/>
  </w:style>
  <w:style w:type="numbering" w:customStyle="1" w:styleId="NoList321313">
    <w:name w:val="No List321313"/>
    <w:next w:val="NoList"/>
    <w:uiPriority w:val="99"/>
    <w:semiHidden/>
    <w:unhideWhenUsed/>
    <w:rsid w:val="00A72119"/>
  </w:style>
  <w:style w:type="table" w:customStyle="1" w:styleId="TableGrid51122">
    <w:name w:val="Table Grid51122"/>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2">
    <w:name w:val="Table Grid13122"/>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2">
    <w:name w:val="Table Grid112122"/>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2">
    <w:name w:val="Table Grid411122"/>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2">
    <w:name w:val="Table Grid1112122"/>
    <w:basedOn w:val="TableNormal"/>
    <w:next w:val="TableGrid"/>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2">
    <w:name w:val="Table Grid14122"/>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2">
    <w:name w:val="Table Grid43122"/>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2">
    <w:name w:val="Table Grid113122"/>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2">
    <w:name w:val="Table Grid412122"/>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2">
    <w:name w:val="Table Grid1113122"/>
    <w:basedOn w:val="TableNormal"/>
    <w:next w:val="TableGrid"/>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2">
    <w:name w:val="Table Grid51132"/>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2">
    <w:name w:val="Table Grid13132"/>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2">
    <w:name w:val="Table Grid42132"/>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2">
    <w:name w:val="Table Grid112132"/>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2">
    <w:name w:val="Table Grid411132"/>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2">
    <w:name w:val="Table Grid1112132"/>
    <w:basedOn w:val="TableNormal"/>
    <w:next w:val="TableGrid"/>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2">
    <w:name w:val="Table Grid14132"/>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2">
    <w:name w:val="Table Grid43132"/>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2">
    <w:name w:val="Table Grid113132"/>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2">
    <w:name w:val="Table Grid412132"/>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2">
    <w:name w:val="Table Grid1113132"/>
    <w:basedOn w:val="TableNormal"/>
    <w:next w:val="TableGrid"/>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next w:val="TableGrid"/>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next w:val="TableGrid"/>
    <w:qFormat/>
    <w:rsid w:val="00A72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next w:val="TableGrid"/>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next w:val="TableGrid"/>
    <w:qFormat/>
    <w:rsid w:val="00A72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next w:val="TableGrid"/>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1">
    <w:name w:val="No List3611"/>
    <w:next w:val="NoList"/>
    <w:uiPriority w:val="99"/>
    <w:semiHidden/>
    <w:unhideWhenUsed/>
    <w:rsid w:val="00A72119"/>
  </w:style>
  <w:style w:type="numbering" w:customStyle="1" w:styleId="NoList4611">
    <w:name w:val="No List4611"/>
    <w:next w:val="NoList"/>
    <w:uiPriority w:val="99"/>
    <w:semiHidden/>
    <w:unhideWhenUsed/>
    <w:rsid w:val="00A72119"/>
  </w:style>
  <w:style w:type="numbering" w:customStyle="1" w:styleId="NoList5511">
    <w:name w:val="No List5511"/>
    <w:next w:val="NoList"/>
    <w:uiPriority w:val="99"/>
    <w:semiHidden/>
    <w:unhideWhenUsed/>
    <w:rsid w:val="00A72119"/>
  </w:style>
  <w:style w:type="numbering" w:customStyle="1" w:styleId="NoList31511">
    <w:name w:val="No List31511"/>
    <w:next w:val="NoList"/>
    <w:uiPriority w:val="99"/>
    <w:semiHidden/>
    <w:unhideWhenUsed/>
    <w:rsid w:val="00A72119"/>
  </w:style>
  <w:style w:type="numbering" w:customStyle="1" w:styleId="NoList41511">
    <w:name w:val="No List41511"/>
    <w:next w:val="NoList"/>
    <w:uiPriority w:val="99"/>
    <w:semiHidden/>
    <w:unhideWhenUsed/>
    <w:rsid w:val="00A72119"/>
  </w:style>
  <w:style w:type="numbering" w:customStyle="1" w:styleId="NoList6511">
    <w:name w:val="No List6511"/>
    <w:next w:val="NoList"/>
    <w:uiPriority w:val="99"/>
    <w:semiHidden/>
    <w:unhideWhenUsed/>
    <w:rsid w:val="00A72119"/>
  </w:style>
  <w:style w:type="numbering" w:customStyle="1" w:styleId="NoList7511">
    <w:name w:val="No List7511"/>
    <w:next w:val="NoList"/>
    <w:uiPriority w:val="99"/>
    <w:semiHidden/>
    <w:unhideWhenUsed/>
    <w:rsid w:val="00A72119"/>
  </w:style>
  <w:style w:type="numbering" w:customStyle="1" w:styleId="NoList32511">
    <w:name w:val="No List32511"/>
    <w:next w:val="NoList"/>
    <w:uiPriority w:val="99"/>
    <w:semiHidden/>
    <w:unhideWhenUsed/>
    <w:rsid w:val="00A72119"/>
  </w:style>
  <w:style w:type="numbering" w:customStyle="1" w:styleId="NoList42411">
    <w:name w:val="No List42411"/>
    <w:next w:val="NoList"/>
    <w:uiPriority w:val="99"/>
    <w:semiHidden/>
    <w:unhideWhenUsed/>
    <w:rsid w:val="00A72119"/>
  </w:style>
  <w:style w:type="numbering" w:customStyle="1" w:styleId="NoList51411">
    <w:name w:val="No List51411"/>
    <w:next w:val="NoList"/>
    <w:uiPriority w:val="99"/>
    <w:semiHidden/>
    <w:unhideWhenUsed/>
    <w:rsid w:val="00A72119"/>
  </w:style>
  <w:style w:type="numbering" w:customStyle="1" w:styleId="NoList411411">
    <w:name w:val="No List411411"/>
    <w:next w:val="NoList"/>
    <w:uiPriority w:val="99"/>
    <w:semiHidden/>
    <w:unhideWhenUsed/>
    <w:rsid w:val="00A72119"/>
  </w:style>
  <w:style w:type="numbering" w:customStyle="1" w:styleId="NoList61411">
    <w:name w:val="No List61411"/>
    <w:next w:val="NoList"/>
    <w:uiPriority w:val="99"/>
    <w:semiHidden/>
    <w:unhideWhenUsed/>
    <w:rsid w:val="00A72119"/>
  </w:style>
  <w:style w:type="numbering" w:customStyle="1" w:styleId="NoList71411">
    <w:name w:val="No List71411"/>
    <w:next w:val="NoList"/>
    <w:uiPriority w:val="99"/>
    <w:semiHidden/>
    <w:unhideWhenUsed/>
    <w:rsid w:val="00A72119"/>
  </w:style>
  <w:style w:type="numbering" w:customStyle="1" w:styleId="NoList321411">
    <w:name w:val="No List321411"/>
    <w:next w:val="NoList"/>
    <w:uiPriority w:val="99"/>
    <w:semiHidden/>
    <w:unhideWhenUsed/>
    <w:rsid w:val="00A72119"/>
  </w:style>
  <w:style w:type="numbering" w:customStyle="1" w:styleId="NoList8411">
    <w:name w:val="No List8411"/>
    <w:next w:val="NoList"/>
    <w:uiPriority w:val="99"/>
    <w:semiHidden/>
    <w:unhideWhenUsed/>
    <w:rsid w:val="00A72119"/>
  </w:style>
  <w:style w:type="numbering" w:customStyle="1" w:styleId="NoList9411">
    <w:name w:val="No List9411"/>
    <w:next w:val="NoList"/>
    <w:uiPriority w:val="99"/>
    <w:semiHidden/>
    <w:unhideWhenUsed/>
    <w:rsid w:val="00A72119"/>
  </w:style>
  <w:style w:type="numbering" w:customStyle="1" w:styleId="NoList81411">
    <w:name w:val="No List81411"/>
    <w:next w:val="NoList"/>
    <w:uiPriority w:val="99"/>
    <w:semiHidden/>
    <w:unhideWhenUsed/>
    <w:rsid w:val="00A72119"/>
  </w:style>
  <w:style w:type="numbering" w:customStyle="1" w:styleId="NoList91311">
    <w:name w:val="No List91311"/>
    <w:next w:val="NoList"/>
    <w:uiPriority w:val="99"/>
    <w:semiHidden/>
    <w:unhideWhenUsed/>
    <w:rsid w:val="00A72119"/>
  </w:style>
  <w:style w:type="numbering" w:customStyle="1" w:styleId="NoList33111">
    <w:name w:val="No List33111"/>
    <w:next w:val="NoList"/>
    <w:uiPriority w:val="99"/>
    <w:semiHidden/>
    <w:unhideWhenUsed/>
    <w:rsid w:val="00A72119"/>
  </w:style>
  <w:style w:type="numbering" w:customStyle="1" w:styleId="NoList43112">
    <w:name w:val="No List43112"/>
    <w:next w:val="NoList"/>
    <w:uiPriority w:val="99"/>
    <w:semiHidden/>
    <w:unhideWhenUsed/>
    <w:rsid w:val="00A72119"/>
  </w:style>
  <w:style w:type="numbering" w:customStyle="1" w:styleId="NoList52112">
    <w:name w:val="No List52112"/>
    <w:next w:val="NoList"/>
    <w:uiPriority w:val="99"/>
    <w:semiHidden/>
    <w:unhideWhenUsed/>
    <w:rsid w:val="00A72119"/>
  </w:style>
  <w:style w:type="numbering" w:customStyle="1" w:styleId="NoList62112">
    <w:name w:val="No List62112"/>
    <w:next w:val="NoList"/>
    <w:uiPriority w:val="99"/>
    <w:semiHidden/>
    <w:unhideWhenUsed/>
    <w:rsid w:val="00A72119"/>
  </w:style>
  <w:style w:type="numbering" w:customStyle="1" w:styleId="NoList72112">
    <w:name w:val="No List72112"/>
    <w:next w:val="NoList"/>
    <w:uiPriority w:val="99"/>
    <w:semiHidden/>
    <w:unhideWhenUsed/>
    <w:rsid w:val="00A72119"/>
  </w:style>
  <w:style w:type="numbering" w:customStyle="1" w:styleId="NoList412112">
    <w:name w:val="No List412112"/>
    <w:next w:val="NoList"/>
    <w:uiPriority w:val="99"/>
    <w:semiHidden/>
    <w:unhideWhenUsed/>
    <w:rsid w:val="00A72119"/>
  </w:style>
  <w:style w:type="numbering" w:customStyle="1" w:styleId="NoList511112">
    <w:name w:val="No List511112"/>
    <w:next w:val="NoList"/>
    <w:uiPriority w:val="99"/>
    <w:semiHidden/>
    <w:unhideWhenUsed/>
    <w:rsid w:val="00A72119"/>
  </w:style>
  <w:style w:type="numbering" w:customStyle="1" w:styleId="NoList611112">
    <w:name w:val="No List611112"/>
    <w:next w:val="NoList"/>
    <w:uiPriority w:val="99"/>
    <w:semiHidden/>
    <w:unhideWhenUsed/>
    <w:rsid w:val="00A72119"/>
  </w:style>
  <w:style w:type="numbering" w:customStyle="1" w:styleId="NoList711112">
    <w:name w:val="No List711112"/>
    <w:next w:val="NoList"/>
    <w:uiPriority w:val="99"/>
    <w:semiHidden/>
    <w:unhideWhenUsed/>
    <w:rsid w:val="00A72119"/>
  </w:style>
  <w:style w:type="numbering" w:customStyle="1" w:styleId="NoList811112">
    <w:name w:val="No List811112"/>
    <w:next w:val="NoList"/>
    <w:uiPriority w:val="99"/>
    <w:semiHidden/>
    <w:unhideWhenUsed/>
    <w:rsid w:val="00A72119"/>
  </w:style>
  <w:style w:type="numbering" w:customStyle="1" w:styleId="NoList322112">
    <w:name w:val="No List322112"/>
    <w:next w:val="NoList"/>
    <w:uiPriority w:val="99"/>
    <w:semiHidden/>
    <w:unhideWhenUsed/>
    <w:rsid w:val="00A72119"/>
  </w:style>
  <w:style w:type="numbering" w:customStyle="1" w:styleId="NoList421112">
    <w:name w:val="No List421112"/>
    <w:next w:val="NoList"/>
    <w:uiPriority w:val="99"/>
    <w:semiHidden/>
    <w:unhideWhenUsed/>
    <w:rsid w:val="00A72119"/>
  </w:style>
  <w:style w:type="numbering" w:customStyle="1" w:styleId="NoList4111112">
    <w:name w:val="No List4111112"/>
    <w:next w:val="NoList"/>
    <w:uiPriority w:val="99"/>
    <w:semiHidden/>
    <w:unhideWhenUsed/>
    <w:rsid w:val="00A72119"/>
  </w:style>
  <w:style w:type="numbering" w:customStyle="1" w:styleId="NoList3211112">
    <w:name w:val="No List3211112"/>
    <w:next w:val="NoList"/>
    <w:uiPriority w:val="99"/>
    <w:semiHidden/>
    <w:unhideWhenUsed/>
    <w:rsid w:val="00A72119"/>
  </w:style>
  <w:style w:type="numbering" w:customStyle="1" w:styleId="NoList34111">
    <w:name w:val="No List34111"/>
    <w:next w:val="NoList"/>
    <w:uiPriority w:val="99"/>
    <w:semiHidden/>
    <w:unhideWhenUsed/>
    <w:rsid w:val="00A72119"/>
  </w:style>
  <w:style w:type="numbering" w:customStyle="1" w:styleId="NoList44111">
    <w:name w:val="No List44111"/>
    <w:next w:val="NoList"/>
    <w:uiPriority w:val="99"/>
    <w:semiHidden/>
    <w:unhideWhenUsed/>
    <w:rsid w:val="00A72119"/>
  </w:style>
  <w:style w:type="numbering" w:customStyle="1" w:styleId="NoList53111">
    <w:name w:val="No List53111"/>
    <w:next w:val="NoList"/>
    <w:uiPriority w:val="99"/>
    <w:semiHidden/>
    <w:unhideWhenUsed/>
    <w:rsid w:val="00A72119"/>
  </w:style>
  <w:style w:type="numbering" w:customStyle="1" w:styleId="NoList63111">
    <w:name w:val="No List63111"/>
    <w:next w:val="NoList"/>
    <w:uiPriority w:val="99"/>
    <w:semiHidden/>
    <w:unhideWhenUsed/>
    <w:rsid w:val="00A72119"/>
  </w:style>
  <w:style w:type="numbering" w:customStyle="1" w:styleId="NoList73111">
    <w:name w:val="No List73111"/>
    <w:next w:val="NoList"/>
    <w:uiPriority w:val="99"/>
    <w:semiHidden/>
    <w:unhideWhenUsed/>
    <w:rsid w:val="00A72119"/>
  </w:style>
  <w:style w:type="numbering" w:customStyle="1" w:styleId="NoList82111">
    <w:name w:val="No List82111"/>
    <w:next w:val="NoList"/>
    <w:uiPriority w:val="99"/>
    <w:semiHidden/>
    <w:unhideWhenUsed/>
    <w:rsid w:val="00A72119"/>
  </w:style>
  <w:style w:type="numbering" w:customStyle="1" w:styleId="NoList92111">
    <w:name w:val="No List92111"/>
    <w:next w:val="NoList"/>
    <w:uiPriority w:val="99"/>
    <w:semiHidden/>
    <w:unhideWhenUsed/>
    <w:rsid w:val="00A72119"/>
  </w:style>
  <w:style w:type="numbering" w:customStyle="1" w:styleId="NoList313111">
    <w:name w:val="No List313111"/>
    <w:next w:val="NoList"/>
    <w:uiPriority w:val="99"/>
    <w:semiHidden/>
    <w:unhideWhenUsed/>
    <w:rsid w:val="00A72119"/>
  </w:style>
  <w:style w:type="numbering" w:customStyle="1" w:styleId="NoList413111">
    <w:name w:val="No List413111"/>
    <w:next w:val="NoList"/>
    <w:uiPriority w:val="99"/>
    <w:semiHidden/>
    <w:unhideWhenUsed/>
    <w:rsid w:val="00A72119"/>
  </w:style>
  <w:style w:type="numbering" w:customStyle="1" w:styleId="NoList512111">
    <w:name w:val="No List512111"/>
    <w:next w:val="NoList"/>
    <w:uiPriority w:val="99"/>
    <w:semiHidden/>
    <w:unhideWhenUsed/>
    <w:rsid w:val="00A72119"/>
  </w:style>
  <w:style w:type="numbering" w:customStyle="1" w:styleId="NoList612111">
    <w:name w:val="No List612111"/>
    <w:next w:val="NoList"/>
    <w:uiPriority w:val="99"/>
    <w:semiHidden/>
    <w:unhideWhenUsed/>
    <w:rsid w:val="00A72119"/>
  </w:style>
  <w:style w:type="numbering" w:customStyle="1" w:styleId="NoList712111">
    <w:name w:val="No List712111"/>
    <w:next w:val="NoList"/>
    <w:uiPriority w:val="99"/>
    <w:semiHidden/>
    <w:unhideWhenUsed/>
    <w:rsid w:val="00A72119"/>
  </w:style>
  <w:style w:type="numbering" w:customStyle="1" w:styleId="NoList812111">
    <w:name w:val="No List812111"/>
    <w:next w:val="NoList"/>
    <w:uiPriority w:val="99"/>
    <w:semiHidden/>
    <w:unhideWhenUsed/>
    <w:rsid w:val="00A72119"/>
  </w:style>
  <w:style w:type="numbering" w:customStyle="1" w:styleId="NoList911112">
    <w:name w:val="No List911112"/>
    <w:next w:val="NoList"/>
    <w:uiPriority w:val="99"/>
    <w:semiHidden/>
    <w:unhideWhenUsed/>
    <w:rsid w:val="00A72119"/>
  </w:style>
  <w:style w:type="numbering" w:customStyle="1" w:styleId="NoList323111">
    <w:name w:val="No List323111"/>
    <w:next w:val="NoList"/>
    <w:uiPriority w:val="99"/>
    <w:semiHidden/>
    <w:unhideWhenUsed/>
    <w:rsid w:val="00A72119"/>
  </w:style>
  <w:style w:type="numbering" w:customStyle="1" w:styleId="NoList422111">
    <w:name w:val="No List422111"/>
    <w:next w:val="NoList"/>
    <w:uiPriority w:val="99"/>
    <w:semiHidden/>
    <w:unhideWhenUsed/>
    <w:rsid w:val="00A72119"/>
  </w:style>
  <w:style w:type="numbering" w:customStyle="1" w:styleId="NoList4112111">
    <w:name w:val="No List4112111"/>
    <w:next w:val="NoList"/>
    <w:uiPriority w:val="99"/>
    <w:semiHidden/>
    <w:unhideWhenUsed/>
    <w:rsid w:val="00A72119"/>
  </w:style>
  <w:style w:type="numbering" w:customStyle="1" w:styleId="NoList3212111">
    <w:name w:val="No List3212111"/>
    <w:next w:val="NoList"/>
    <w:uiPriority w:val="99"/>
    <w:semiHidden/>
    <w:unhideWhenUsed/>
    <w:rsid w:val="00A72119"/>
  </w:style>
  <w:style w:type="numbering" w:customStyle="1" w:styleId="NoList35111">
    <w:name w:val="No List35111"/>
    <w:next w:val="NoList"/>
    <w:uiPriority w:val="99"/>
    <w:semiHidden/>
    <w:unhideWhenUsed/>
    <w:rsid w:val="00A72119"/>
  </w:style>
  <w:style w:type="numbering" w:customStyle="1" w:styleId="NoList45111">
    <w:name w:val="No List45111"/>
    <w:next w:val="NoList"/>
    <w:uiPriority w:val="99"/>
    <w:semiHidden/>
    <w:unhideWhenUsed/>
    <w:rsid w:val="00A72119"/>
  </w:style>
  <w:style w:type="numbering" w:customStyle="1" w:styleId="NoList54111">
    <w:name w:val="No List54111"/>
    <w:next w:val="NoList"/>
    <w:uiPriority w:val="99"/>
    <w:semiHidden/>
    <w:unhideWhenUsed/>
    <w:rsid w:val="00A72119"/>
  </w:style>
  <w:style w:type="numbering" w:customStyle="1" w:styleId="NoList64111">
    <w:name w:val="No List64111"/>
    <w:next w:val="NoList"/>
    <w:uiPriority w:val="99"/>
    <w:semiHidden/>
    <w:unhideWhenUsed/>
    <w:rsid w:val="00A72119"/>
  </w:style>
  <w:style w:type="numbering" w:customStyle="1" w:styleId="NoList74111">
    <w:name w:val="No List74111"/>
    <w:next w:val="NoList"/>
    <w:uiPriority w:val="99"/>
    <w:semiHidden/>
    <w:unhideWhenUsed/>
    <w:rsid w:val="00A72119"/>
  </w:style>
  <w:style w:type="numbering" w:customStyle="1" w:styleId="NoList83111">
    <w:name w:val="No List83111"/>
    <w:next w:val="NoList"/>
    <w:uiPriority w:val="99"/>
    <w:semiHidden/>
    <w:unhideWhenUsed/>
    <w:rsid w:val="00A72119"/>
  </w:style>
  <w:style w:type="numbering" w:customStyle="1" w:styleId="NoList93111">
    <w:name w:val="No List93111"/>
    <w:next w:val="NoList"/>
    <w:uiPriority w:val="99"/>
    <w:semiHidden/>
    <w:unhideWhenUsed/>
    <w:rsid w:val="00A72119"/>
  </w:style>
  <w:style w:type="numbering" w:customStyle="1" w:styleId="NoList314111">
    <w:name w:val="No List314111"/>
    <w:next w:val="NoList"/>
    <w:uiPriority w:val="99"/>
    <w:semiHidden/>
    <w:unhideWhenUsed/>
    <w:rsid w:val="00A72119"/>
  </w:style>
  <w:style w:type="numbering" w:customStyle="1" w:styleId="NoList414111">
    <w:name w:val="No List414111"/>
    <w:next w:val="NoList"/>
    <w:uiPriority w:val="99"/>
    <w:semiHidden/>
    <w:unhideWhenUsed/>
    <w:rsid w:val="00A72119"/>
  </w:style>
  <w:style w:type="numbering" w:customStyle="1" w:styleId="NoList513111">
    <w:name w:val="No List513111"/>
    <w:next w:val="NoList"/>
    <w:uiPriority w:val="99"/>
    <w:semiHidden/>
    <w:unhideWhenUsed/>
    <w:rsid w:val="00A72119"/>
  </w:style>
  <w:style w:type="numbering" w:customStyle="1" w:styleId="NoList613111">
    <w:name w:val="No List613111"/>
    <w:next w:val="NoList"/>
    <w:uiPriority w:val="99"/>
    <w:semiHidden/>
    <w:unhideWhenUsed/>
    <w:rsid w:val="00A72119"/>
  </w:style>
  <w:style w:type="numbering" w:customStyle="1" w:styleId="NoList713111">
    <w:name w:val="No List713111"/>
    <w:next w:val="NoList"/>
    <w:uiPriority w:val="99"/>
    <w:semiHidden/>
    <w:unhideWhenUsed/>
    <w:rsid w:val="00A72119"/>
  </w:style>
  <w:style w:type="numbering" w:customStyle="1" w:styleId="NoList813111">
    <w:name w:val="No List813111"/>
    <w:next w:val="NoList"/>
    <w:uiPriority w:val="99"/>
    <w:semiHidden/>
    <w:unhideWhenUsed/>
    <w:rsid w:val="00A72119"/>
  </w:style>
  <w:style w:type="numbering" w:customStyle="1" w:styleId="NoList912111">
    <w:name w:val="No List912111"/>
    <w:next w:val="NoList"/>
    <w:uiPriority w:val="99"/>
    <w:semiHidden/>
    <w:unhideWhenUsed/>
    <w:rsid w:val="00A72119"/>
  </w:style>
  <w:style w:type="numbering" w:customStyle="1" w:styleId="NoList324111">
    <w:name w:val="No List324111"/>
    <w:next w:val="NoList"/>
    <w:uiPriority w:val="99"/>
    <w:semiHidden/>
    <w:unhideWhenUsed/>
    <w:rsid w:val="00A72119"/>
  </w:style>
  <w:style w:type="numbering" w:customStyle="1" w:styleId="NoList423111">
    <w:name w:val="No List423111"/>
    <w:next w:val="NoList"/>
    <w:uiPriority w:val="99"/>
    <w:semiHidden/>
    <w:unhideWhenUsed/>
    <w:rsid w:val="00A72119"/>
  </w:style>
  <w:style w:type="numbering" w:customStyle="1" w:styleId="NoList4113111">
    <w:name w:val="No List4113111"/>
    <w:next w:val="NoList"/>
    <w:uiPriority w:val="99"/>
    <w:semiHidden/>
    <w:unhideWhenUsed/>
    <w:rsid w:val="00A72119"/>
  </w:style>
  <w:style w:type="numbering" w:customStyle="1" w:styleId="NoList3213111">
    <w:name w:val="No List3213111"/>
    <w:next w:val="NoList"/>
    <w:uiPriority w:val="99"/>
    <w:semiHidden/>
    <w:unhideWhenUsed/>
    <w:rsid w:val="00A72119"/>
  </w:style>
  <w:style w:type="table" w:customStyle="1" w:styleId="TableGrid511112">
    <w:name w:val="Table Grid511112"/>
    <w:basedOn w:val="TableNormal"/>
    <w:qFormat/>
    <w:rsid w:val="00A721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1">
    <w:name w:val="No List371"/>
    <w:next w:val="NoList"/>
    <w:uiPriority w:val="99"/>
    <w:semiHidden/>
    <w:unhideWhenUsed/>
    <w:rsid w:val="00A72119"/>
  </w:style>
  <w:style w:type="numbering" w:customStyle="1" w:styleId="NoList471">
    <w:name w:val="No List471"/>
    <w:next w:val="NoList"/>
    <w:uiPriority w:val="99"/>
    <w:semiHidden/>
    <w:unhideWhenUsed/>
    <w:rsid w:val="00A72119"/>
  </w:style>
  <w:style w:type="numbering" w:customStyle="1" w:styleId="NoList561">
    <w:name w:val="No List561"/>
    <w:next w:val="NoList"/>
    <w:uiPriority w:val="99"/>
    <w:semiHidden/>
    <w:unhideWhenUsed/>
    <w:rsid w:val="00A72119"/>
  </w:style>
  <w:style w:type="numbering" w:customStyle="1" w:styleId="NoList3161">
    <w:name w:val="No List3161"/>
    <w:next w:val="NoList"/>
    <w:uiPriority w:val="99"/>
    <w:semiHidden/>
    <w:unhideWhenUsed/>
    <w:rsid w:val="00A72119"/>
  </w:style>
  <w:style w:type="numbering" w:customStyle="1" w:styleId="NoList4161">
    <w:name w:val="No List4161"/>
    <w:next w:val="NoList"/>
    <w:uiPriority w:val="99"/>
    <w:semiHidden/>
    <w:unhideWhenUsed/>
    <w:rsid w:val="00A72119"/>
  </w:style>
  <w:style w:type="numbering" w:customStyle="1" w:styleId="NoList661">
    <w:name w:val="No List661"/>
    <w:next w:val="NoList"/>
    <w:uiPriority w:val="99"/>
    <w:semiHidden/>
    <w:unhideWhenUsed/>
    <w:rsid w:val="00A72119"/>
  </w:style>
  <w:style w:type="numbering" w:customStyle="1" w:styleId="NoList761">
    <w:name w:val="No List761"/>
    <w:next w:val="NoList"/>
    <w:uiPriority w:val="99"/>
    <w:semiHidden/>
    <w:unhideWhenUsed/>
    <w:rsid w:val="00A72119"/>
  </w:style>
  <w:style w:type="numbering" w:customStyle="1" w:styleId="NoList3261">
    <w:name w:val="No List3261"/>
    <w:next w:val="NoList"/>
    <w:uiPriority w:val="99"/>
    <w:semiHidden/>
    <w:unhideWhenUsed/>
    <w:rsid w:val="00A72119"/>
  </w:style>
  <w:style w:type="numbering" w:customStyle="1" w:styleId="NoList4251">
    <w:name w:val="No List4251"/>
    <w:next w:val="NoList"/>
    <w:uiPriority w:val="99"/>
    <w:semiHidden/>
    <w:unhideWhenUsed/>
    <w:rsid w:val="00A72119"/>
  </w:style>
  <w:style w:type="numbering" w:customStyle="1" w:styleId="NoList5151">
    <w:name w:val="No List5151"/>
    <w:next w:val="NoList"/>
    <w:uiPriority w:val="99"/>
    <w:semiHidden/>
    <w:unhideWhenUsed/>
    <w:rsid w:val="00A72119"/>
  </w:style>
  <w:style w:type="numbering" w:customStyle="1" w:styleId="NoList41151">
    <w:name w:val="No List41151"/>
    <w:next w:val="NoList"/>
    <w:uiPriority w:val="99"/>
    <w:semiHidden/>
    <w:unhideWhenUsed/>
    <w:rsid w:val="00A72119"/>
  </w:style>
  <w:style w:type="numbering" w:customStyle="1" w:styleId="NoList6151">
    <w:name w:val="No List6151"/>
    <w:next w:val="NoList"/>
    <w:uiPriority w:val="99"/>
    <w:semiHidden/>
    <w:unhideWhenUsed/>
    <w:rsid w:val="00A72119"/>
  </w:style>
  <w:style w:type="numbering" w:customStyle="1" w:styleId="NoList7151">
    <w:name w:val="No List7151"/>
    <w:next w:val="NoList"/>
    <w:uiPriority w:val="99"/>
    <w:semiHidden/>
    <w:unhideWhenUsed/>
    <w:rsid w:val="00A72119"/>
  </w:style>
  <w:style w:type="numbering" w:customStyle="1" w:styleId="NoList32151">
    <w:name w:val="No List32151"/>
    <w:next w:val="NoList"/>
    <w:uiPriority w:val="99"/>
    <w:semiHidden/>
    <w:unhideWhenUsed/>
    <w:rsid w:val="00A72119"/>
  </w:style>
  <w:style w:type="numbering" w:customStyle="1" w:styleId="NoList851">
    <w:name w:val="No List851"/>
    <w:next w:val="NoList"/>
    <w:uiPriority w:val="99"/>
    <w:semiHidden/>
    <w:unhideWhenUsed/>
    <w:rsid w:val="00A72119"/>
  </w:style>
  <w:style w:type="numbering" w:customStyle="1" w:styleId="NoList951">
    <w:name w:val="No List951"/>
    <w:next w:val="NoList"/>
    <w:uiPriority w:val="99"/>
    <w:semiHidden/>
    <w:unhideWhenUsed/>
    <w:rsid w:val="00A72119"/>
  </w:style>
  <w:style w:type="numbering" w:customStyle="1" w:styleId="NoList8151">
    <w:name w:val="No List8151"/>
    <w:next w:val="NoList"/>
    <w:uiPriority w:val="99"/>
    <w:semiHidden/>
    <w:unhideWhenUsed/>
    <w:rsid w:val="00A72119"/>
  </w:style>
  <w:style w:type="numbering" w:customStyle="1" w:styleId="NoList9141">
    <w:name w:val="No List9141"/>
    <w:next w:val="NoList"/>
    <w:uiPriority w:val="99"/>
    <w:semiHidden/>
    <w:unhideWhenUsed/>
    <w:rsid w:val="00A72119"/>
  </w:style>
  <w:style w:type="table" w:customStyle="1" w:styleId="TableGrid13611">
    <w:name w:val="Table Grid13611"/>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A72119"/>
  </w:style>
  <w:style w:type="numbering" w:customStyle="1" w:styleId="NoList4321">
    <w:name w:val="No List4321"/>
    <w:next w:val="NoList"/>
    <w:uiPriority w:val="99"/>
    <w:semiHidden/>
    <w:unhideWhenUsed/>
    <w:rsid w:val="00A72119"/>
  </w:style>
  <w:style w:type="numbering" w:customStyle="1" w:styleId="NoList5221">
    <w:name w:val="No List5221"/>
    <w:next w:val="NoList"/>
    <w:uiPriority w:val="99"/>
    <w:semiHidden/>
    <w:unhideWhenUsed/>
    <w:rsid w:val="00A72119"/>
  </w:style>
  <w:style w:type="numbering" w:customStyle="1" w:styleId="NoList6221">
    <w:name w:val="No List6221"/>
    <w:next w:val="NoList"/>
    <w:uiPriority w:val="99"/>
    <w:semiHidden/>
    <w:unhideWhenUsed/>
    <w:rsid w:val="00A72119"/>
  </w:style>
  <w:style w:type="numbering" w:customStyle="1" w:styleId="NoList7221">
    <w:name w:val="No List7221"/>
    <w:next w:val="NoList"/>
    <w:uiPriority w:val="99"/>
    <w:semiHidden/>
    <w:unhideWhenUsed/>
    <w:rsid w:val="00A72119"/>
  </w:style>
  <w:style w:type="table" w:customStyle="1" w:styleId="TableGrid112611">
    <w:name w:val="Table Grid112611"/>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1">
    <w:name w:val="No List41221"/>
    <w:next w:val="NoList"/>
    <w:uiPriority w:val="99"/>
    <w:semiHidden/>
    <w:unhideWhenUsed/>
    <w:rsid w:val="00A72119"/>
  </w:style>
  <w:style w:type="numbering" w:customStyle="1" w:styleId="NoList51121">
    <w:name w:val="No List51121"/>
    <w:next w:val="NoList"/>
    <w:uiPriority w:val="99"/>
    <w:semiHidden/>
    <w:unhideWhenUsed/>
    <w:rsid w:val="00A72119"/>
  </w:style>
  <w:style w:type="numbering" w:customStyle="1" w:styleId="NoList61121">
    <w:name w:val="No List61121"/>
    <w:next w:val="NoList"/>
    <w:uiPriority w:val="99"/>
    <w:semiHidden/>
    <w:unhideWhenUsed/>
    <w:rsid w:val="00A72119"/>
  </w:style>
  <w:style w:type="numbering" w:customStyle="1" w:styleId="NoList71121">
    <w:name w:val="No List71121"/>
    <w:next w:val="NoList"/>
    <w:uiPriority w:val="99"/>
    <w:semiHidden/>
    <w:unhideWhenUsed/>
    <w:rsid w:val="00A72119"/>
  </w:style>
  <w:style w:type="numbering" w:customStyle="1" w:styleId="NoList81121">
    <w:name w:val="No List81121"/>
    <w:next w:val="NoList"/>
    <w:uiPriority w:val="99"/>
    <w:semiHidden/>
    <w:unhideWhenUsed/>
    <w:rsid w:val="00A72119"/>
  </w:style>
  <w:style w:type="table" w:customStyle="1" w:styleId="TableGrid1112611">
    <w:name w:val="Table Grid1112611"/>
    <w:basedOn w:val="TableNormal"/>
    <w:next w:val="TableGrid"/>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1">
    <w:name w:val="No List32221"/>
    <w:next w:val="NoList"/>
    <w:uiPriority w:val="99"/>
    <w:semiHidden/>
    <w:unhideWhenUsed/>
    <w:rsid w:val="00A72119"/>
  </w:style>
  <w:style w:type="numbering" w:customStyle="1" w:styleId="NoList42121">
    <w:name w:val="No List42121"/>
    <w:next w:val="NoList"/>
    <w:uiPriority w:val="99"/>
    <w:semiHidden/>
    <w:unhideWhenUsed/>
    <w:rsid w:val="00A72119"/>
  </w:style>
  <w:style w:type="numbering" w:customStyle="1" w:styleId="NoList411121">
    <w:name w:val="No List411121"/>
    <w:next w:val="NoList"/>
    <w:uiPriority w:val="99"/>
    <w:semiHidden/>
    <w:unhideWhenUsed/>
    <w:rsid w:val="00A72119"/>
  </w:style>
  <w:style w:type="numbering" w:customStyle="1" w:styleId="NoList321121">
    <w:name w:val="No List321121"/>
    <w:next w:val="NoList"/>
    <w:uiPriority w:val="99"/>
    <w:semiHidden/>
    <w:unhideWhenUsed/>
    <w:rsid w:val="00A72119"/>
  </w:style>
  <w:style w:type="table" w:customStyle="1" w:styleId="TableGrid10611">
    <w:name w:val="Table Grid10611"/>
    <w:basedOn w:val="TableNormal"/>
    <w:next w:val="TableGrid"/>
    <w:qFormat/>
    <w:rsid w:val="00A72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A72119"/>
  </w:style>
  <w:style w:type="numbering" w:customStyle="1" w:styleId="NoList4421">
    <w:name w:val="No List4421"/>
    <w:next w:val="NoList"/>
    <w:uiPriority w:val="99"/>
    <w:semiHidden/>
    <w:unhideWhenUsed/>
    <w:rsid w:val="00A72119"/>
  </w:style>
  <w:style w:type="numbering" w:customStyle="1" w:styleId="NoList5321">
    <w:name w:val="No List5321"/>
    <w:next w:val="NoList"/>
    <w:uiPriority w:val="99"/>
    <w:semiHidden/>
    <w:unhideWhenUsed/>
    <w:rsid w:val="00A72119"/>
  </w:style>
  <w:style w:type="numbering" w:customStyle="1" w:styleId="NoList6321">
    <w:name w:val="No List6321"/>
    <w:next w:val="NoList"/>
    <w:uiPriority w:val="99"/>
    <w:semiHidden/>
    <w:unhideWhenUsed/>
    <w:rsid w:val="00A72119"/>
  </w:style>
  <w:style w:type="numbering" w:customStyle="1" w:styleId="NoList7321">
    <w:name w:val="No List7321"/>
    <w:next w:val="NoList"/>
    <w:uiPriority w:val="99"/>
    <w:semiHidden/>
    <w:unhideWhenUsed/>
    <w:rsid w:val="00A72119"/>
  </w:style>
  <w:style w:type="numbering" w:customStyle="1" w:styleId="NoList8221">
    <w:name w:val="No List8221"/>
    <w:next w:val="NoList"/>
    <w:uiPriority w:val="99"/>
    <w:semiHidden/>
    <w:unhideWhenUsed/>
    <w:rsid w:val="00A72119"/>
  </w:style>
  <w:style w:type="numbering" w:customStyle="1" w:styleId="NoList9221">
    <w:name w:val="No List9221"/>
    <w:next w:val="NoList"/>
    <w:uiPriority w:val="99"/>
    <w:semiHidden/>
    <w:unhideWhenUsed/>
    <w:rsid w:val="00A72119"/>
  </w:style>
  <w:style w:type="table" w:customStyle="1" w:styleId="TableGrid113611">
    <w:name w:val="Table Grid113611"/>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A72119"/>
  </w:style>
  <w:style w:type="numbering" w:customStyle="1" w:styleId="NoList41321">
    <w:name w:val="No List41321"/>
    <w:next w:val="NoList"/>
    <w:uiPriority w:val="99"/>
    <w:semiHidden/>
    <w:unhideWhenUsed/>
    <w:rsid w:val="00A72119"/>
  </w:style>
  <w:style w:type="numbering" w:customStyle="1" w:styleId="NoList51221">
    <w:name w:val="No List51221"/>
    <w:next w:val="NoList"/>
    <w:uiPriority w:val="99"/>
    <w:semiHidden/>
    <w:unhideWhenUsed/>
    <w:rsid w:val="00A72119"/>
  </w:style>
  <w:style w:type="numbering" w:customStyle="1" w:styleId="NoList61221">
    <w:name w:val="No List61221"/>
    <w:next w:val="NoList"/>
    <w:uiPriority w:val="99"/>
    <w:semiHidden/>
    <w:unhideWhenUsed/>
    <w:rsid w:val="00A72119"/>
  </w:style>
  <w:style w:type="numbering" w:customStyle="1" w:styleId="NoList71221">
    <w:name w:val="No List71221"/>
    <w:next w:val="NoList"/>
    <w:uiPriority w:val="99"/>
    <w:semiHidden/>
    <w:unhideWhenUsed/>
    <w:rsid w:val="00A72119"/>
  </w:style>
  <w:style w:type="numbering" w:customStyle="1" w:styleId="NoList81221">
    <w:name w:val="No List81221"/>
    <w:next w:val="NoList"/>
    <w:uiPriority w:val="99"/>
    <w:semiHidden/>
    <w:unhideWhenUsed/>
    <w:rsid w:val="00A72119"/>
  </w:style>
  <w:style w:type="numbering" w:customStyle="1" w:styleId="NoList91121">
    <w:name w:val="No List91121"/>
    <w:next w:val="NoList"/>
    <w:uiPriority w:val="99"/>
    <w:semiHidden/>
    <w:unhideWhenUsed/>
    <w:rsid w:val="00A72119"/>
  </w:style>
  <w:style w:type="table" w:customStyle="1" w:styleId="TableGrid1113611">
    <w:name w:val="Table Grid1113611"/>
    <w:basedOn w:val="TableNormal"/>
    <w:next w:val="TableGrid"/>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1">
    <w:name w:val="No List32321"/>
    <w:next w:val="NoList"/>
    <w:uiPriority w:val="99"/>
    <w:semiHidden/>
    <w:unhideWhenUsed/>
    <w:rsid w:val="00A72119"/>
  </w:style>
  <w:style w:type="numbering" w:customStyle="1" w:styleId="NoList42221">
    <w:name w:val="No List42221"/>
    <w:next w:val="NoList"/>
    <w:uiPriority w:val="99"/>
    <w:semiHidden/>
    <w:unhideWhenUsed/>
    <w:rsid w:val="00A72119"/>
  </w:style>
  <w:style w:type="numbering" w:customStyle="1" w:styleId="NoList411221">
    <w:name w:val="No List411221"/>
    <w:next w:val="NoList"/>
    <w:uiPriority w:val="99"/>
    <w:semiHidden/>
    <w:unhideWhenUsed/>
    <w:rsid w:val="00A72119"/>
  </w:style>
  <w:style w:type="numbering" w:customStyle="1" w:styleId="NoList321221">
    <w:name w:val="No List321221"/>
    <w:next w:val="NoList"/>
    <w:uiPriority w:val="99"/>
    <w:semiHidden/>
    <w:unhideWhenUsed/>
    <w:rsid w:val="00A72119"/>
  </w:style>
  <w:style w:type="table" w:customStyle="1" w:styleId="TableGrid15611">
    <w:name w:val="Table Grid15611"/>
    <w:basedOn w:val="TableNormal"/>
    <w:next w:val="TableGrid"/>
    <w:qFormat/>
    <w:rsid w:val="00A72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A72119"/>
  </w:style>
  <w:style w:type="numbering" w:customStyle="1" w:styleId="NoList4521">
    <w:name w:val="No List4521"/>
    <w:next w:val="NoList"/>
    <w:uiPriority w:val="99"/>
    <w:semiHidden/>
    <w:unhideWhenUsed/>
    <w:rsid w:val="00A72119"/>
  </w:style>
  <w:style w:type="numbering" w:customStyle="1" w:styleId="NoList5421">
    <w:name w:val="No List5421"/>
    <w:next w:val="NoList"/>
    <w:uiPriority w:val="99"/>
    <w:semiHidden/>
    <w:unhideWhenUsed/>
    <w:rsid w:val="00A72119"/>
  </w:style>
  <w:style w:type="numbering" w:customStyle="1" w:styleId="NoList6421">
    <w:name w:val="No List6421"/>
    <w:next w:val="NoList"/>
    <w:uiPriority w:val="99"/>
    <w:semiHidden/>
    <w:unhideWhenUsed/>
    <w:rsid w:val="00A72119"/>
  </w:style>
  <w:style w:type="numbering" w:customStyle="1" w:styleId="NoList7421">
    <w:name w:val="No List7421"/>
    <w:next w:val="NoList"/>
    <w:uiPriority w:val="99"/>
    <w:semiHidden/>
    <w:unhideWhenUsed/>
    <w:rsid w:val="00A72119"/>
  </w:style>
  <w:style w:type="numbering" w:customStyle="1" w:styleId="NoList8321">
    <w:name w:val="No List8321"/>
    <w:next w:val="NoList"/>
    <w:uiPriority w:val="99"/>
    <w:semiHidden/>
    <w:unhideWhenUsed/>
    <w:rsid w:val="00A72119"/>
  </w:style>
  <w:style w:type="numbering" w:customStyle="1" w:styleId="NoList9321">
    <w:name w:val="No List9321"/>
    <w:next w:val="NoList"/>
    <w:uiPriority w:val="99"/>
    <w:semiHidden/>
    <w:unhideWhenUsed/>
    <w:rsid w:val="00A72119"/>
  </w:style>
  <w:style w:type="table" w:customStyle="1" w:styleId="TableGrid114611">
    <w:name w:val="Table Grid114611"/>
    <w:basedOn w:val="TableNormal"/>
    <w:next w:val="TableGrid"/>
    <w:uiPriority w:val="39"/>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next w:val="TableGrid"/>
    <w:qFormat/>
    <w:rsid w:val="00A721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A72119"/>
  </w:style>
  <w:style w:type="numbering" w:customStyle="1" w:styleId="NoList41421">
    <w:name w:val="No List41421"/>
    <w:next w:val="NoList"/>
    <w:uiPriority w:val="99"/>
    <w:semiHidden/>
    <w:unhideWhenUsed/>
    <w:rsid w:val="00A72119"/>
  </w:style>
  <w:style w:type="numbering" w:customStyle="1" w:styleId="NoList51321">
    <w:name w:val="No List51321"/>
    <w:next w:val="NoList"/>
    <w:uiPriority w:val="99"/>
    <w:semiHidden/>
    <w:unhideWhenUsed/>
    <w:rsid w:val="00A72119"/>
  </w:style>
  <w:style w:type="numbering" w:customStyle="1" w:styleId="NoList61321">
    <w:name w:val="No List61321"/>
    <w:next w:val="NoList"/>
    <w:uiPriority w:val="99"/>
    <w:semiHidden/>
    <w:unhideWhenUsed/>
    <w:rsid w:val="00A72119"/>
  </w:style>
  <w:style w:type="numbering" w:customStyle="1" w:styleId="NoList71321">
    <w:name w:val="No List71321"/>
    <w:next w:val="NoList"/>
    <w:uiPriority w:val="99"/>
    <w:semiHidden/>
    <w:unhideWhenUsed/>
    <w:rsid w:val="00A72119"/>
  </w:style>
  <w:style w:type="numbering" w:customStyle="1" w:styleId="NoList81321">
    <w:name w:val="No List81321"/>
    <w:next w:val="NoList"/>
    <w:uiPriority w:val="99"/>
    <w:semiHidden/>
    <w:unhideWhenUsed/>
    <w:rsid w:val="00A72119"/>
  </w:style>
  <w:style w:type="numbering" w:customStyle="1" w:styleId="NoList91221">
    <w:name w:val="No List91221"/>
    <w:next w:val="NoList"/>
    <w:uiPriority w:val="99"/>
    <w:semiHidden/>
    <w:unhideWhenUsed/>
    <w:rsid w:val="00A72119"/>
  </w:style>
  <w:style w:type="table" w:customStyle="1" w:styleId="TableGrid1114611">
    <w:name w:val="Table Grid1114611"/>
    <w:basedOn w:val="TableNormal"/>
    <w:next w:val="TableGrid"/>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1">
    <w:name w:val="No List32421"/>
    <w:next w:val="NoList"/>
    <w:uiPriority w:val="99"/>
    <w:semiHidden/>
    <w:unhideWhenUsed/>
    <w:rsid w:val="00A72119"/>
  </w:style>
  <w:style w:type="numbering" w:customStyle="1" w:styleId="NoList42321">
    <w:name w:val="No List42321"/>
    <w:next w:val="NoList"/>
    <w:uiPriority w:val="99"/>
    <w:semiHidden/>
    <w:unhideWhenUsed/>
    <w:rsid w:val="00A72119"/>
  </w:style>
  <w:style w:type="numbering" w:customStyle="1" w:styleId="NoList411321">
    <w:name w:val="No List411321"/>
    <w:next w:val="NoList"/>
    <w:uiPriority w:val="99"/>
    <w:semiHidden/>
    <w:unhideWhenUsed/>
    <w:rsid w:val="00A72119"/>
  </w:style>
  <w:style w:type="numbering" w:customStyle="1" w:styleId="NoList321321">
    <w:name w:val="No List321321"/>
    <w:next w:val="NoList"/>
    <w:uiPriority w:val="99"/>
    <w:semiHidden/>
    <w:unhideWhenUsed/>
    <w:rsid w:val="00A72119"/>
  </w:style>
  <w:style w:type="numbering" w:customStyle="1" w:styleId="NoList3621">
    <w:name w:val="No List3621"/>
    <w:next w:val="NoList"/>
    <w:uiPriority w:val="99"/>
    <w:semiHidden/>
    <w:unhideWhenUsed/>
    <w:rsid w:val="00A72119"/>
  </w:style>
  <w:style w:type="numbering" w:customStyle="1" w:styleId="NoList4621">
    <w:name w:val="No List4621"/>
    <w:next w:val="NoList"/>
    <w:uiPriority w:val="99"/>
    <w:semiHidden/>
    <w:unhideWhenUsed/>
    <w:rsid w:val="00A72119"/>
  </w:style>
  <w:style w:type="numbering" w:customStyle="1" w:styleId="NoList5521">
    <w:name w:val="No List5521"/>
    <w:next w:val="NoList"/>
    <w:uiPriority w:val="99"/>
    <w:semiHidden/>
    <w:unhideWhenUsed/>
    <w:rsid w:val="00A72119"/>
  </w:style>
  <w:style w:type="numbering" w:customStyle="1" w:styleId="NoList31521">
    <w:name w:val="No List31521"/>
    <w:next w:val="NoList"/>
    <w:uiPriority w:val="99"/>
    <w:semiHidden/>
    <w:unhideWhenUsed/>
    <w:rsid w:val="00A72119"/>
  </w:style>
  <w:style w:type="numbering" w:customStyle="1" w:styleId="NoList41521">
    <w:name w:val="No List41521"/>
    <w:next w:val="NoList"/>
    <w:uiPriority w:val="99"/>
    <w:semiHidden/>
    <w:unhideWhenUsed/>
    <w:rsid w:val="00A72119"/>
  </w:style>
  <w:style w:type="numbering" w:customStyle="1" w:styleId="NoList6521">
    <w:name w:val="No List6521"/>
    <w:next w:val="NoList"/>
    <w:uiPriority w:val="99"/>
    <w:semiHidden/>
    <w:unhideWhenUsed/>
    <w:rsid w:val="00A72119"/>
  </w:style>
  <w:style w:type="numbering" w:customStyle="1" w:styleId="NoList7521">
    <w:name w:val="No List7521"/>
    <w:next w:val="NoList"/>
    <w:uiPriority w:val="99"/>
    <w:semiHidden/>
    <w:unhideWhenUsed/>
    <w:rsid w:val="00A72119"/>
  </w:style>
  <w:style w:type="numbering" w:customStyle="1" w:styleId="NoList32521">
    <w:name w:val="No List32521"/>
    <w:next w:val="NoList"/>
    <w:uiPriority w:val="99"/>
    <w:semiHidden/>
    <w:unhideWhenUsed/>
    <w:rsid w:val="00A72119"/>
  </w:style>
  <w:style w:type="numbering" w:customStyle="1" w:styleId="NoList42421">
    <w:name w:val="No List42421"/>
    <w:next w:val="NoList"/>
    <w:uiPriority w:val="99"/>
    <w:semiHidden/>
    <w:unhideWhenUsed/>
    <w:rsid w:val="00A72119"/>
  </w:style>
  <w:style w:type="numbering" w:customStyle="1" w:styleId="NoList51421">
    <w:name w:val="No List51421"/>
    <w:next w:val="NoList"/>
    <w:uiPriority w:val="99"/>
    <w:semiHidden/>
    <w:unhideWhenUsed/>
    <w:rsid w:val="00A72119"/>
  </w:style>
  <w:style w:type="numbering" w:customStyle="1" w:styleId="NoList411421">
    <w:name w:val="No List411421"/>
    <w:next w:val="NoList"/>
    <w:uiPriority w:val="99"/>
    <w:semiHidden/>
    <w:unhideWhenUsed/>
    <w:rsid w:val="00A72119"/>
  </w:style>
  <w:style w:type="numbering" w:customStyle="1" w:styleId="NoList61421">
    <w:name w:val="No List61421"/>
    <w:next w:val="NoList"/>
    <w:uiPriority w:val="99"/>
    <w:semiHidden/>
    <w:unhideWhenUsed/>
    <w:rsid w:val="00A72119"/>
  </w:style>
  <w:style w:type="numbering" w:customStyle="1" w:styleId="NoList71421">
    <w:name w:val="No List71421"/>
    <w:next w:val="NoList"/>
    <w:uiPriority w:val="99"/>
    <w:semiHidden/>
    <w:unhideWhenUsed/>
    <w:rsid w:val="00A72119"/>
  </w:style>
  <w:style w:type="numbering" w:customStyle="1" w:styleId="NoList321421">
    <w:name w:val="No List321421"/>
    <w:next w:val="NoList"/>
    <w:uiPriority w:val="99"/>
    <w:semiHidden/>
    <w:unhideWhenUsed/>
    <w:rsid w:val="00A72119"/>
  </w:style>
  <w:style w:type="numbering" w:customStyle="1" w:styleId="NoList8421">
    <w:name w:val="No List8421"/>
    <w:next w:val="NoList"/>
    <w:uiPriority w:val="99"/>
    <w:semiHidden/>
    <w:unhideWhenUsed/>
    <w:rsid w:val="00A72119"/>
  </w:style>
  <w:style w:type="numbering" w:customStyle="1" w:styleId="NoList9421">
    <w:name w:val="No List9421"/>
    <w:next w:val="NoList"/>
    <w:uiPriority w:val="99"/>
    <w:semiHidden/>
    <w:unhideWhenUsed/>
    <w:rsid w:val="00A72119"/>
  </w:style>
  <w:style w:type="numbering" w:customStyle="1" w:styleId="NoList81421">
    <w:name w:val="No List81421"/>
    <w:next w:val="NoList"/>
    <w:uiPriority w:val="99"/>
    <w:semiHidden/>
    <w:unhideWhenUsed/>
    <w:rsid w:val="00A72119"/>
  </w:style>
  <w:style w:type="numbering" w:customStyle="1" w:styleId="NoList91321">
    <w:name w:val="No List91321"/>
    <w:next w:val="NoList"/>
    <w:uiPriority w:val="99"/>
    <w:semiHidden/>
    <w:unhideWhenUsed/>
    <w:rsid w:val="00A72119"/>
  </w:style>
  <w:style w:type="numbering" w:customStyle="1" w:styleId="NoList33121">
    <w:name w:val="No List33121"/>
    <w:next w:val="NoList"/>
    <w:uiPriority w:val="99"/>
    <w:semiHidden/>
    <w:unhideWhenUsed/>
    <w:rsid w:val="00A72119"/>
  </w:style>
  <w:style w:type="numbering" w:customStyle="1" w:styleId="NoList43121">
    <w:name w:val="No List43121"/>
    <w:next w:val="NoList"/>
    <w:uiPriority w:val="99"/>
    <w:semiHidden/>
    <w:unhideWhenUsed/>
    <w:rsid w:val="00A72119"/>
  </w:style>
  <w:style w:type="numbering" w:customStyle="1" w:styleId="NoList52121">
    <w:name w:val="No List52121"/>
    <w:next w:val="NoList"/>
    <w:uiPriority w:val="99"/>
    <w:semiHidden/>
    <w:unhideWhenUsed/>
    <w:rsid w:val="00A72119"/>
  </w:style>
  <w:style w:type="numbering" w:customStyle="1" w:styleId="NoList62121">
    <w:name w:val="No List62121"/>
    <w:next w:val="NoList"/>
    <w:uiPriority w:val="99"/>
    <w:semiHidden/>
    <w:unhideWhenUsed/>
    <w:rsid w:val="00A72119"/>
  </w:style>
  <w:style w:type="numbering" w:customStyle="1" w:styleId="NoList72121">
    <w:name w:val="No List72121"/>
    <w:next w:val="NoList"/>
    <w:uiPriority w:val="99"/>
    <w:semiHidden/>
    <w:unhideWhenUsed/>
    <w:rsid w:val="00A72119"/>
  </w:style>
  <w:style w:type="numbering" w:customStyle="1" w:styleId="NoList412121">
    <w:name w:val="No List412121"/>
    <w:next w:val="NoList"/>
    <w:uiPriority w:val="99"/>
    <w:semiHidden/>
    <w:unhideWhenUsed/>
    <w:rsid w:val="00A72119"/>
  </w:style>
  <w:style w:type="numbering" w:customStyle="1" w:styleId="NoList511121">
    <w:name w:val="No List511121"/>
    <w:next w:val="NoList"/>
    <w:uiPriority w:val="99"/>
    <w:semiHidden/>
    <w:unhideWhenUsed/>
    <w:rsid w:val="00A72119"/>
  </w:style>
  <w:style w:type="numbering" w:customStyle="1" w:styleId="NoList611121">
    <w:name w:val="No List611121"/>
    <w:next w:val="NoList"/>
    <w:uiPriority w:val="99"/>
    <w:semiHidden/>
    <w:unhideWhenUsed/>
    <w:rsid w:val="00A72119"/>
  </w:style>
  <w:style w:type="numbering" w:customStyle="1" w:styleId="NoList711121">
    <w:name w:val="No List711121"/>
    <w:next w:val="NoList"/>
    <w:uiPriority w:val="99"/>
    <w:semiHidden/>
    <w:unhideWhenUsed/>
    <w:rsid w:val="00A72119"/>
  </w:style>
  <w:style w:type="numbering" w:customStyle="1" w:styleId="NoList811121">
    <w:name w:val="No List811121"/>
    <w:next w:val="NoList"/>
    <w:uiPriority w:val="99"/>
    <w:semiHidden/>
    <w:unhideWhenUsed/>
    <w:rsid w:val="00A72119"/>
  </w:style>
  <w:style w:type="numbering" w:customStyle="1" w:styleId="NoList322121">
    <w:name w:val="No List322121"/>
    <w:next w:val="NoList"/>
    <w:uiPriority w:val="99"/>
    <w:semiHidden/>
    <w:unhideWhenUsed/>
    <w:rsid w:val="00A72119"/>
  </w:style>
  <w:style w:type="numbering" w:customStyle="1" w:styleId="NoList421121">
    <w:name w:val="No List421121"/>
    <w:next w:val="NoList"/>
    <w:uiPriority w:val="99"/>
    <w:semiHidden/>
    <w:unhideWhenUsed/>
    <w:rsid w:val="00A72119"/>
  </w:style>
  <w:style w:type="numbering" w:customStyle="1" w:styleId="NoList4111121">
    <w:name w:val="No List4111121"/>
    <w:next w:val="NoList"/>
    <w:uiPriority w:val="99"/>
    <w:semiHidden/>
    <w:unhideWhenUsed/>
    <w:rsid w:val="00A72119"/>
  </w:style>
  <w:style w:type="numbering" w:customStyle="1" w:styleId="NoList3211121">
    <w:name w:val="No List3211121"/>
    <w:next w:val="NoList"/>
    <w:uiPriority w:val="99"/>
    <w:semiHidden/>
    <w:unhideWhenUsed/>
    <w:rsid w:val="00A72119"/>
  </w:style>
  <w:style w:type="numbering" w:customStyle="1" w:styleId="NoList34121">
    <w:name w:val="No List34121"/>
    <w:next w:val="NoList"/>
    <w:uiPriority w:val="99"/>
    <w:semiHidden/>
    <w:unhideWhenUsed/>
    <w:rsid w:val="00A72119"/>
  </w:style>
  <w:style w:type="numbering" w:customStyle="1" w:styleId="NoList44121">
    <w:name w:val="No List44121"/>
    <w:next w:val="NoList"/>
    <w:uiPriority w:val="99"/>
    <w:semiHidden/>
    <w:unhideWhenUsed/>
    <w:rsid w:val="00A72119"/>
  </w:style>
  <w:style w:type="numbering" w:customStyle="1" w:styleId="NoList53121">
    <w:name w:val="No List53121"/>
    <w:next w:val="NoList"/>
    <w:uiPriority w:val="99"/>
    <w:semiHidden/>
    <w:unhideWhenUsed/>
    <w:rsid w:val="00A72119"/>
  </w:style>
  <w:style w:type="numbering" w:customStyle="1" w:styleId="NoList63121">
    <w:name w:val="No List63121"/>
    <w:next w:val="NoList"/>
    <w:uiPriority w:val="99"/>
    <w:semiHidden/>
    <w:unhideWhenUsed/>
    <w:rsid w:val="00A72119"/>
  </w:style>
  <w:style w:type="numbering" w:customStyle="1" w:styleId="NoList73121">
    <w:name w:val="No List73121"/>
    <w:next w:val="NoList"/>
    <w:uiPriority w:val="99"/>
    <w:semiHidden/>
    <w:unhideWhenUsed/>
    <w:rsid w:val="00A72119"/>
  </w:style>
  <w:style w:type="numbering" w:customStyle="1" w:styleId="NoList82121">
    <w:name w:val="No List82121"/>
    <w:next w:val="NoList"/>
    <w:uiPriority w:val="99"/>
    <w:semiHidden/>
    <w:unhideWhenUsed/>
    <w:rsid w:val="00A72119"/>
  </w:style>
  <w:style w:type="numbering" w:customStyle="1" w:styleId="NoList92121">
    <w:name w:val="No List92121"/>
    <w:next w:val="NoList"/>
    <w:uiPriority w:val="99"/>
    <w:semiHidden/>
    <w:unhideWhenUsed/>
    <w:rsid w:val="00A72119"/>
  </w:style>
  <w:style w:type="numbering" w:customStyle="1" w:styleId="NoList313121">
    <w:name w:val="No List313121"/>
    <w:next w:val="NoList"/>
    <w:uiPriority w:val="99"/>
    <w:semiHidden/>
    <w:unhideWhenUsed/>
    <w:rsid w:val="00A72119"/>
  </w:style>
  <w:style w:type="numbering" w:customStyle="1" w:styleId="NoList413121">
    <w:name w:val="No List413121"/>
    <w:next w:val="NoList"/>
    <w:uiPriority w:val="99"/>
    <w:semiHidden/>
    <w:unhideWhenUsed/>
    <w:rsid w:val="00A72119"/>
  </w:style>
  <w:style w:type="numbering" w:customStyle="1" w:styleId="NoList512121">
    <w:name w:val="No List512121"/>
    <w:next w:val="NoList"/>
    <w:uiPriority w:val="99"/>
    <w:semiHidden/>
    <w:unhideWhenUsed/>
    <w:rsid w:val="00A72119"/>
  </w:style>
  <w:style w:type="numbering" w:customStyle="1" w:styleId="NoList612121">
    <w:name w:val="No List612121"/>
    <w:next w:val="NoList"/>
    <w:uiPriority w:val="99"/>
    <w:semiHidden/>
    <w:unhideWhenUsed/>
    <w:rsid w:val="00A72119"/>
  </w:style>
  <w:style w:type="numbering" w:customStyle="1" w:styleId="NoList712121">
    <w:name w:val="No List712121"/>
    <w:next w:val="NoList"/>
    <w:uiPriority w:val="99"/>
    <w:semiHidden/>
    <w:unhideWhenUsed/>
    <w:rsid w:val="00A72119"/>
  </w:style>
  <w:style w:type="numbering" w:customStyle="1" w:styleId="NoList812121">
    <w:name w:val="No List812121"/>
    <w:next w:val="NoList"/>
    <w:uiPriority w:val="99"/>
    <w:semiHidden/>
    <w:unhideWhenUsed/>
    <w:rsid w:val="00A72119"/>
  </w:style>
  <w:style w:type="numbering" w:customStyle="1" w:styleId="NoList911121">
    <w:name w:val="No List911121"/>
    <w:next w:val="NoList"/>
    <w:uiPriority w:val="99"/>
    <w:semiHidden/>
    <w:unhideWhenUsed/>
    <w:rsid w:val="00A72119"/>
  </w:style>
  <w:style w:type="numbering" w:customStyle="1" w:styleId="NoList323121">
    <w:name w:val="No List323121"/>
    <w:next w:val="NoList"/>
    <w:uiPriority w:val="99"/>
    <w:semiHidden/>
    <w:unhideWhenUsed/>
    <w:rsid w:val="00A72119"/>
  </w:style>
  <w:style w:type="numbering" w:customStyle="1" w:styleId="NoList422121">
    <w:name w:val="No List422121"/>
    <w:next w:val="NoList"/>
    <w:uiPriority w:val="99"/>
    <w:semiHidden/>
    <w:unhideWhenUsed/>
    <w:rsid w:val="00A72119"/>
  </w:style>
  <w:style w:type="numbering" w:customStyle="1" w:styleId="NoList4112121">
    <w:name w:val="No List4112121"/>
    <w:next w:val="NoList"/>
    <w:uiPriority w:val="99"/>
    <w:semiHidden/>
    <w:unhideWhenUsed/>
    <w:rsid w:val="00A72119"/>
  </w:style>
  <w:style w:type="numbering" w:customStyle="1" w:styleId="NoList3212121">
    <w:name w:val="No List3212121"/>
    <w:next w:val="NoList"/>
    <w:uiPriority w:val="99"/>
    <w:semiHidden/>
    <w:unhideWhenUsed/>
    <w:rsid w:val="00A72119"/>
  </w:style>
  <w:style w:type="numbering" w:customStyle="1" w:styleId="NoList35121">
    <w:name w:val="No List35121"/>
    <w:next w:val="NoList"/>
    <w:uiPriority w:val="99"/>
    <w:semiHidden/>
    <w:unhideWhenUsed/>
    <w:rsid w:val="00A72119"/>
  </w:style>
  <w:style w:type="numbering" w:customStyle="1" w:styleId="NoList45121">
    <w:name w:val="No List45121"/>
    <w:next w:val="NoList"/>
    <w:uiPriority w:val="99"/>
    <w:semiHidden/>
    <w:unhideWhenUsed/>
    <w:rsid w:val="00A72119"/>
  </w:style>
  <w:style w:type="numbering" w:customStyle="1" w:styleId="NoList54121">
    <w:name w:val="No List54121"/>
    <w:next w:val="NoList"/>
    <w:uiPriority w:val="99"/>
    <w:semiHidden/>
    <w:unhideWhenUsed/>
    <w:rsid w:val="00A72119"/>
  </w:style>
  <w:style w:type="numbering" w:customStyle="1" w:styleId="NoList64121">
    <w:name w:val="No List64121"/>
    <w:next w:val="NoList"/>
    <w:uiPriority w:val="99"/>
    <w:semiHidden/>
    <w:unhideWhenUsed/>
    <w:rsid w:val="00A72119"/>
  </w:style>
  <w:style w:type="numbering" w:customStyle="1" w:styleId="NoList74121">
    <w:name w:val="No List74121"/>
    <w:next w:val="NoList"/>
    <w:uiPriority w:val="99"/>
    <w:semiHidden/>
    <w:unhideWhenUsed/>
    <w:rsid w:val="00A72119"/>
  </w:style>
  <w:style w:type="numbering" w:customStyle="1" w:styleId="NoList83121">
    <w:name w:val="No List83121"/>
    <w:next w:val="NoList"/>
    <w:uiPriority w:val="99"/>
    <w:semiHidden/>
    <w:unhideWhenUsed/>
    <w:rsid w:val="00A72119"/>
  </w:style>
  <w:style w:type="numbering" w:customStyle="1" w:styleId="NoList93121">
    <w:name w:val="No List93121"/>
    <w:next w:val="NoList"/>
    <w:uiPriority w:val="99"/>
    <w:semiHidden/>
    <w:unhideWhenUsed/>
    <w:rsid w:val="00A72119"/>
  </w:style>
  <w:style w:type="numbering" w:customStyle="1" w:styleId="NoList314121">
    <w:name w:val="No List314121"/>
    <w:next w:val="NoList"/>
    <w:uiPriority w:val="99"/>
    <w:semiHidden/>
    <w:unhideWhenUsed/>
    <w:rsid w:val="00A72119"/>
  </w:style>
  <w:style w:type="numbering" w:customStyle="1" w:styleId="NoList414121">
    <w:name w:val="No List414121"/>
    <w:next w:val="NoList"/>
    <w:uiPriority w:val="99"/>
    <w:semiHidden/>
    <w:unhideWhenUsed/>
    <w:rsid w:val="00A72119"/>
  </w:style>
  <w:style w:type="numbering" w:customStyle="1" w:styleId="NoList513121">
    <w:name w:val="No List513121"/>
    <w:next w:val="NoList"/>
    <w:uiPriority w:val="99"/>
    <w:semiHidden/>
    <w:unhideWhenUsed/>
    <w:rsid w:val="00A72119"/>
  </w:style>
  <w:style w:type="numbering" w:customStyle="1" w:styleId="NoList613121">
    <w:name w:val="No List613121"/>
    <w:next w:val="NoList"/>
    <w:uiPriority w:val="99"/>
    <w:semiHidden/>
    <w:unhideWhenUsed/>
    <w:rsid w:val="00A72119"/>
  </w:style>
  <w:style w:type="numbering" w:customStyle="1" w:styleId="NoList713121">
    <w:name w:val="No List713121"/>
    <w:next w:val="NoList"/>
    <w:uiPriority w:val="99"/>
    <w:semiHidden/>
    <w:unhideWhenUsed/>
    <w:rsid w:val="00A72119"/>
  </w:style>
  <w:style w:type="numbering" w:customStyle="1" w:styleId="NoList813121">
    <w:name w:val="No List813121"/>
    <w:next w:val="NoList"/>
    <w:uiPriority w:val="99"/>
    <w:semiHidden/>
    <w:unhideWhenUsed/>
    <w:rsid w:val="00A72119"/>
  </w:style>
  <w:style w:type="numbering" w:customStyle="1" w:styleId="NoList912121">
    <w:name w:val="No List912121"/>
    <w:next w:val="NoList"/>
    <w:uiPriority w:val="99"/>
    <w:semiHidden/>
    <w:unhideWhenUsed/>
    <w:rsid w:val="00A72119"/>
  </w:style>
  <w:style w:type="numbering" w:customStyle="1" w:styleId="NoList324121">
    <w:name w:val="No List324121"/>
    <w:next w:val="NoList"/>
    <w:uiPriority w:val="99"/>
    <w:semiHidden/>
    <w:unhideWhenUsed/>
    <w:rsid w:val="00A72119"/>
  </w:style>
  <w:style w:type="numbering" w:customStyle="1" w:styleId="NoList423121">
    <w:name w:val="No List423121"/>
    <w:next w:val="NoList"/>
    <w:uiPriority w:val="99"/>
    <w:semiHidden/>
    <w:unhideWhenUsed/>
    <w:rsid w:val="00A72119"/>
  </w:style>
  <w:style w:type="numbering" w:customStyle="1" w:styleId="NoList4113121">
    <w:name w:val="No List4113121"/>
    <w:next w:val="NoList"/>
    <w:uiPriority w:val="99"/>
    <w:semiHidden/>
    <w:unhideWhenUsed/>
    <w:rsid w:val="00A72119"/>
  </w:style>
  <w:style w:type="numbering" w:customStyle="1" w:styleId="NoList3213121">
    <w:name w:val="No List3213121"/>
    <w:next w:val="NoList"/>
    <w:uiPriority w:val="99"/>
    <w:semiHidden/>
    <w:unhideWhenUsed/>
    <w:rsid w:val="00A72119"/>
  </w:style>
  <w:style w:type="numbering" w:customStyle="1" w:styleId="NoList41111112">
    <w:name w:val="No List41111112"/>
    <w:next w:val="NoList"/>
    <w:uiPriority w:val="99"/>
    <w:semiHidden/>
    <w:unhideWhenUsed/>
    <w:rsid w:val="00A72119"/>
  </w:style>
  <w:style w:type="numbering" w:customStyle="1" w:styleId="KeineListe11">
    <w:name w:val="Keine Liste11"/>
    <w:next w:val="NoList"/>
    <w:uiPriority w:val="99"/>
    <w:semiHidden/>
    <w:unhideWhenUsed/>
    <w:rsid w:val="00A72119"/>
  </w:style>
  <w:style w:type="table" w:customStyle="1" w:styleId="LightList2">
    <w:name w:val="Light List2"/>
    <w:basedOn w:val="TableNormal"/>
    <w:next w:val="LightList"/>
    <w:uiPriority w:val="61"/>
    <w:qFormat/>
    <w:rsid w:val="00A72119"/>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2">
    <w:name w:val="Plain Table 22"/>
    <w:basedOn w:val="TableNormal"/>
    <w:next w:val="PlainTable2"/>
    <w:uiPriority w:val="42"/>
    <w:rsid w:val="00A72119"/>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201">
    <w:name w:val="Table Grid201"/>
    <w:basedOn w:val="TableNormal"/>
    <w:next w:val="TableGrid"/>
    <w:qFormat/>
    <w:rsid w:val="00A72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1">
    <w:name w:val="Table Grid1322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1">
    <w:name w:val="Table Grid5122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1">
    <w:name w:val="Table Grid1112221"/>
    <w:basedOn w:val="TableNormal"/>
    <w:qFormat/>
    <w:rsid w:val="00A72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1">
    <w:name w:val="Table Grid10221"/>
    <w:basedOn w:val="TableNormal"/>
    <w:qFormat/>
    <w:rsid w:val="00A72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1">
    <w:name w:val="Table Grid1422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1">
    <w:name w:val="Table Grid4322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1">
    <w:name w:val="Table Grid11322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1">
    <w:name w:val="Table Grid41222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1">
    <w:name w:val="Table Grid1113221"/>
    <w:basedOn w:val="TableNormal"/>
    <w:qFormat/>
    <w:rsid w:val="00A72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1">
    <w:name w:val="Table Grid15221"/>
    <w:basedOn w:val="TableNormal"/>
    <w:qFormat/>
    <w:rsid w:val="00A72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1">
    <w:name w:val="Table Grid1622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1">
    <w:name w:val="Table Grid4422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1">
    <w:name w:val="Table Grid11422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1">
    <w:name w:val="Table Grid41322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1">
    <w:name w:val="Table Grid1114221"/>
    <w:basedOn w:val="TableNormal"/>
    <w:qFormat/>
    <w:rsid w:val="00A72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1">
    <w:name w:val="Table Grid1332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1">
    <w:name w:val="Table Grid5132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1">
    <w:name w:val="Table Grid11232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1">
    <w:name w:val="Table Grid41132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1">
    <w:name w:val="Table Grid1112321"/>
    <w:basedOn w:val="TableNormal"/>
    <w:qFormat/>
    <w:rsid w:val="00A72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1">
    <w:name w:val="Table Grid10321"/>
    <w:basedOn w:val="TableNormal"/>
    <w:qFormat/>
    <w:rsid w:val="00A72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1">
    <w:name w:val="Table Grid1432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1">
    <w:name w:val="Table Grid4332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1">
    <w:name w:val="Table Grid11332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1">
    <w:name w:val="Table Grid41232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1">
    <w:name w:val="Table Grid1113321"/>
    <w:basedOn w:val="TableNormal"/>
    <w:qFormat/>
    <w:rsid w:val="00A72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1">
    <w:name w:val="Table Grid15321"/>
    <w:basedOn w:val="TableNormal"/>
    <w:qFormat/>
    <w:rsid w:val="00A72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1">
    <w:name w:val="Table Grid1632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1">
    <w:name w:val="Table Grid4432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1">
    <w:name w:val="Table Grid11432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1">
    <w:name w:val="Table Grid41332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1">
    <w:name w:val="Table Grid1114321"/>
    <w:basedOn w:val="TableNormal"/>
    <w:qFormat/>
    <w:rsid w:val="00A72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1">
    <w:name w:val="Table Grid1342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1">
    <w:name w:val="Table Grid4242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1">
    <w:name w:val="Table Grid11242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1">
    <w:name w:val="Table Grid41142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1">
    <w:name w:val="Table Grid1112421"/>
    <w:basedOn w:val="TableNormal"/>
    <w:qFormat/>
    <w:rsid w:val="00A72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1">
    <w:name w:val="Table Grid10421"/>
    <w:basedOn w:val="TableNormal"/>
    <w:qFormat/>
    <w:rsid w:val="00A72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1">
    <w:name w:val="Table Grid1442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1">
    <w:name w:val="Table Grid4342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1">
    <w:name w:val="Table Grid11342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1">
    <w:name w:val="Table Grid41242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1">
    <w:name w:val="Table Grid1113421"/>
    <w:basedOn w:val="TableNormal"/>
    <w:qFormat/>
    <w:rsid w:val="00A72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1">
    <w:name w:val="Table Grid15421"/>
    <w:basedOn w:val="TableNormal"/>
    <w:qFormat/>
    <w:rsid w:val="00A72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1">
    <w:name w:val="Table Grid1642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1">
    <w:name w:val="Table Grid4442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1">
    <w:name w:val="Table Grid114421"/>
    <w:basedOn w:val="TableNormal"/>
    <w:uiPriority w:val="39"/>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1">
    <w:name w:val="Table Grid413421"/>
    <w:basedOn w:val="TableNormal"/>
    <w:qFormat/>
    <w:rsid w:val="00A721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1">
    <w:name w:val="Table Grid1114421"/>
    <w:basedOn w:val="TableNormal"/>
    <w:qFormat/>
    <w:rsid w:val="00A72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1">
    <w:name w:val="Table Grid1012111"/>
    <w:basedOn w:val="TableNormal"/>
    <w:qFormat/>
    <w:rsid w:val="00A72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1">
    <w:name w:val="Table Grid1512111"/>
    <w:basedOn w:val="TableNormal"/>
    <w:qFormat/>
    <w:rsid w:val="00A72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1">
    <w:name w:val="Table Grid1612111"/>
    <w:basedOn w:val="TableNormal"/>
    <w:uiPriority w:val="39"/>
    <w:qFormat/>
    <w:rsid w:val="00A72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1">
    <w:name w:val="Table Grid4412111"/>
    <w:basedOn w:val="TableNormal"/>
    <w:qFormat/>
    <w:rsid w:val="00A72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1">
    <w:name w:val="Table Grid11412111"/>
    <w:basedOn w:val="TableNormal"/>
    <w:uiPriority w:val="39"/>
    <w:qFormat/>
    <w:rsid w:val="00A72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1">
    <w:name w:val="Table Grid41312111"/>
    <w:basedOn w:val="TableNormal"/>
    <w:qFormat/>
    <w:rsid w:val="00A72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1">
    <w:name w:val="Table Grid111412111"/>
    <w:basedOn w:val="TableNormal"/>
    <w:qFormat/>
    <w:rsid w:val="00A72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A72119"/>
  </w:style>
  <w:style w:type="numbering" w:customStyle="1" w:styleId="NoList481">
    <w:name w:val="No List481"/>
    <w:next w:val="NoList"/>
    <w:uiPriority w:val="99"/>
    <w:semiHidden/>
    <w:unhideWhenUsed/>
    <w:rsid w:val="00A72119"/>
  </w:style>
  <w:style w:type="numbering" w:customStyle="1" w:styleId="NoList571">
    <w:name w:val="No List571"/>
    <w:next w:val="NoList"/>
    <w:uiPriority w:val="99"/>
    <w:semiHidden/>
    <w:unhideWhenUsed/>
    <w:rsid w:val="00A72119"/>
  </w:style>
  <w:style w:type="numbering" w:customStyle="1" w:styleId="NoList3171">
    <w:name w:val="No List3171"/>
    <w:next w:val="NoList"/>
    <w:uiPriority w:val="99"/>
    <w:semiHidden/>
    <w:unhideWhenUsed/>
    <w:rsid w:val="00A72119"/>
  </w:style>
  <w:style w:type="numbering" w:customStyle="1" w:styleId="NoList4171">
    <w:name w:val="No List4171"/>
    <w:next w:val="NoList"/>
    <w:uiPriority w:val="99"/>
    <w:semiHidden/>
    <w:unhideWhenUsed/>
    <w:rsid w:val="00A72119"/>
  </w:style>
  <w:style w:type="numbering" w:customStyle="1" w:styleId="NoList671">
    <w:name w:val="No List671"/>
    <w:next w:val="NoList"/>
    <w:uiPriority w:val="99"/>
    <w:semiHidden/>
    <w:unhideWhenUsed/>
    <w:rsid w:val="00A72119"/>
  </w:style>
  <w:style w:type="numbering" w:customStyle="1" w:styleId="NoList771">
    <w:name w:val="No List771"/>
    <w:next w:val="NoList"/>
    <w:uiPriority w:val="99"/>
    <w:semiHidden/>
    <w:unhideWhenUsed/>
    <w:rsid w:val="00A72119"/>
  </w:style>
  <w:style w:type="numbering" w:customStyle="1" w:styleId="NoList3271">
    <w:name w:val="No List3271"/>
    <w:next w:val="NoList"/>
    <w:uiPriority w:val="99"/>
    <w:semiHidden/>
    <w:unhideWhenUsed/>
    <w:rsid w:val="00A72119"/>
  </w:style>
  <w:style w:type="numbering" w:customStyle="1" w:styleId="NoList4261">
    <w:name w:val="No List4261"/>
    <w:next w:val="NoList"/>
    <w:uiPriority w:val="99"/>
    <w:semiHidden/>
    <w:unhideWhenUsed/>
    <w:rsid w:val="00A72119"/>
  </w:style>
  <w:style w:type="numbering" w:customStyle="1" w:styleId="NoList5161">
    <w:name w:val="No List5161"/>
    <w:next w:val="NoList"/>
    <w:uiPriority w:val="99"/>
    <w:semiHidden/>
    <w:unhideWhenUsed/>
    <w:rsid w:val="00A72119"/>
  </w:style>
  <w:style w:type="numbering" w:customStyle="1" w:styleId="NoList41161">
    <w:name w:val="No List41161"/>
    <w:next w:val="NoList"/>
    <w:uiPriority w:val="99"/>
    <w:semiHidden/>
    <w:unhideWhenUsed/>
    <w:rsid w:val="00A72119"/>
  </w:style>
  <w:style w:type="numbering" w:customStyle="1" w:styleId="NoList6161">
    <w:name w:val="No List6161"/>
    <w:next w:val="NoList"/>
    <w:uiPriority w:val="99"/>
    <w:semiHidden/>
    <w:unhideWhenUsed/>
    <w:rsid w:val="00A72119"/>
  </w:style>
  <w:style w:type="numbering" w:customStyle="1" w:styleId="NoList7161">
    <w:name w:val="No List7161"/>
    <w:next w:val="NoList"/>
    <w:uiPriority w:val="99"/>
    <w:semiHidden/>
    <w:unhideWhenUsed/>
    <w:rsid w:val="00A72119"/>
  </w:style>
  <w:style w:type="numbering" w:customStyle="1" w:styleId="NoList32161">
    <w:name w:val="No List32161"/>
    <w:next w:val="NoList"/>
    <w:uiPriority w:val="99"/>
    <w:semiHidden/>
    <w:unhideWhenUsed/>
    <w:rsid w:val="00A72119"/>
  </w:style>
  <w:style w:type="numbering" w:customStyle="1" w:styleId="NoList861">
    <w:name w:val="No List861"/>
    <w:next w:val="NoList"/>
    <w:uiPriority w:val="99"/>
    <w:semiHidden/>
    <w:unhideWhenUsed/>
    <w:rsid w:val="00A72119"/>
  </w:style>
  <w:style w:type="numbering" w:customStyle="1" w:styleId="NoList3331">
    <w:name w:val="No List3331"/>
    <w:next w:val="NoList"/>
    <w:uiPriority w:val="99"/>
    <w:semiHidden/>
    <w:unhideWhenUsed/>
    <w:rsid w:val="00A72119"/>
  </w:style>
  <w:style w:type="numbering" w:customStyle="1" w:styleId="NoList4331">
    <w:name w:val="No List4331"/>
    <w:next w:val="NoList"/>
    <w:uiPriority w:val="99"/>
    <w:semiHidden/>
    <w:unhideWhenUsed/>
    <w:rsid w:val="00A72119"/>
  </w:style>
  <w:style w:type="numbering" w:customStyle="1" w:styleId="NoList5231">
    <w:name w:val="No List5231"/>
    <w:next w:val="NoList"/>
    <w:uiPriority w:val="99"/>
    <w:semiHidden/>
    <w:unhideWhenUsed/>
    <w:rsid w:val="00A72119"/>
  </w:style>
  <w:style w:type="numbering" w:customStyle="1" w:styleId="NoList6231">
    <w:name w:val="No List6231"/>
    <w:next w:val="NoList"/>
    <w:uiPriority w:val="99"/>
    <w:semiHidden/>
    <w:unhideWhenUsed/>
    <w:rsid w:val="00A72119"/>
  </w:style>
  <w:style w:type="numbering" w:customStyle="1" w:styleId="NoList7231">
    <w:name w:val="No List7231"/>
    <w:next w:val="NoList"/>
    <w:uiPriority w:val="99"/>
    <w:semiHidden/>
    <w:unhideWhenUsed/>
    <w:rsid w:val="00A72119"/>
  </w:style>
  <w:style w:type="numbering" w:customStyle="1" w:styleId="NoList8161">
    <w:name w:val="No List8161"/>
    <w:next w:val="NoList"/>
    <w:uiPriority w:val="99"/>
    <w:semiHidden/>
    <w:unhideWhenUsed/>
    <w:rsid w:val="00A72119"/>
  </w:style>
  <w:style w:type="numbering" w:customStyle="1" w:styleId="NoList961">
    <w:name w:val="No List961"/>
    <w:next w:val="NoList"/>
    <w:uiPriority w:val="99"/>
    <w:semiHidden/>
    <w:unhideWhenUsed/>
    <w:rsid w:val="00A72119"/>
  </w:style>
  <w:style w:type="numbering" w:customStyle="1" w:styleId="NoList41231">
    <w:name w:val="No List41231"/>
    <w:next w:val="NoList"/>
    <w:uiPriority w:val="99"/>
    <w:semiHidden/>
    <w:unhideWhenUsed/>
    <w:rsid w:val="00A72119"/>
  </w:style>
  <w:style w:type="numbering" w:customStyle="1" w:styleId="NoList51131">
    <w:name w:val="No List51131"/>
    <w:next w:val="NoList"/>
    <w:uiPriority w:val="99"/>
    <w:semiHidden/>
    <w:unhideWhenUsed/>
    <w:rsid w:val="00A72119"/>
  </w:style>
  <w:style w:type="numbering" w:customStyle="1" w:styleId="NoList61131">
    <w:name w:val="No List61131"/>
    <w:next w:val="NoList"/>
    <w:uiPriority w:val="99"/>
    <w:semiHidden/>
    <w:unhideWhenUsed/>
    <w:rsid w:val="00A72119"/>
  </w:style>
  <w:style w:type="numbering" w:customStyle="1" w:styleId="NoList71131">
    <w:name w:val="No List71131"/>
    <w:next w:val="NoList"/>
    <w:uiPriority w:val="99"/>
    <w:semiHidden/>
    <w:unhideWhenUsed/>
    <w:rsid w:val="00A72119"/>
  </w:style>
  <w:style w:type="numbering" w:customStyle="1" w:styleId="NoList81131">
    <w:name w:val="No List81131"/>
    <w:next w:val="NoList"/>
    <w:uiPriority w:val="99"/>
    <w:semiHidden/>
    <w:unhideWhenUsed/>
    <w:rsid w:val="00A72119"/>
  </w:style>
  <w:style w:type="numbering" w:customStyle="1" w:styleId="NoList9151">
    <w:name w:val="No List9151"/>
    <w:next w:val="NoList"/>
    <w:uiPriority w:val="99"/>
    <w:semiHidden/>
    <w:unhideWhenUsed/>
    <w:rsid w:val="00A72119"/>
  </w:style>
  <w:style w:type="numbering" w:customStyle="1" w:styleId="NoList32231">
    <w:name w:val="No List32231"/>
    <w:next w:val="NoList"/>
    <w:uiPriority w:val="99"/>
    <w:semiHidden/>
    <w:unhideWhenUsed/>
    <w:rsid w:val="00A72119"/>
  </w:style>
  <w:style w:type="numbering" w:customStyle="1" w:styleId="NoList42131">
    <w:name w:val="No List42131"/>
    <w:next w:val="NoList"/>
    <w:uiPriority w:val="99"/>
    <w:semiHidden/>
    <w:unhideWhenUsed/>
    <w:rsid w:val="00A72119"/>
  </w:style>
  <w:style w:type="numbering" w:customStyle="1" w:styleId="NoList411131">
    <w:name w:val="No List411131"/>
    <w:next w:val="NoList"/>
    <w:uiPriority w:val="99"/>
    <w:semiHidden/>
    <w:unhideWhenUsed/>
    <w:rsid w:val="00A72119"/>
  </w:style>
  <w:style w:type="numbering" w:customStyle="1" w:styleId="NoList321131">
    <w:name w:val="No List321131"/>
    <w:next w:val="NoList"/>
    <w:uiPriority w:val="99"/>
    <w:semiHidden/>
    <w:unhideWhenUsed/>
    <w:rsid w:val="00A72119"/>
  </w:style>
  <w:style w:type="numbering" w:customStyle="1" w:styleId="NoList3431">
    <w:name w:val="No List3431"/>
    <w:next w:val="NoList"/>
    <w:uiPriority w:val="99"/>
    <w:semiHidden/>
    <w:unhideWhenUsed/>
    <w:rsid w:val="00A72119"/>
  </w:style>
  <w:style w:type="numbering" w:customStyle="1" w:styleId="NoList4431">
    <w:name w:val="No List4431"/>
    <w:next w:val="NoList"/>
    <w:uiPriority w:val="99"/>
    <w:semiHidden/>
    <w:unhideWhenUsed/>
    <w:rsid w:val="00A72119"/>
  </w:style>
  <w:style w:type="numbering" w:customStyle="1" w:styleId="NoList5331">
    <w:name w:val="No List5331"/>
    <w:next w:val="NoList"/>
    <w:uiPriority w:val="99"/>
    <w:semiHidden/>
    <w:unhideWhenUsed/>
    <w:rsid w:val="00A72119"/>
  </w:style>
  <w:style w:type="numbering" w:customStyle="1" w:styleId="NoList6331">
    <w:name w:val="No List6331"/>
    <w:next w:val="NoList"/>
    <w:uiPriority w:val="99"/>
    <w:semiHidden/>
    <w:unhideWhenUsed/>
    <w:rsid w:val="00A72119"/>
  </w:style>
  <w:style w:type="numbering" w:customStyle="1" w:styleId="NoList7331">
    <w:name w:val="No List7331"/>
    <w:next w:val="NoList"/>
    <w:uiPriority w:val="99"/>
    <w:semiHidden/>
    <w:unhideWhenUsed/>
    <w:rsid w:val="00A72119"/>
  </w:style>
  <w:style w:type="numbering" w:customStyle="1" w:styleId="NoList8231">
    <w:name w:val="No List8231"/>
    <w:next w:val="NoList"/>
    <w:uiPriority w:val="99"/>
    <w:semiHidden/>
    <w:unhideWhenUsed/>
    <w:rsid w:val="00A72119"/>
  </w:style>
  <w:style w:type="numbering" w:customStyle="1" w:styleId="NoList9231">
    <w:name w:val="No List9231"/>
    <w:next w:val="NoList"/>
    <w:uiPriority w:val="99"/>
    <w:semiHidden/>
    <w:unhideWhenUsed/>
    <w:rsid w:val="00A72119"/>
  </w:style>
  <w:style w:type="numbering" w:customStyle="1" w:styleId="NoList31331">
    <w:name w:val="No List31331"/>
    <w:next w:val="NoList"/>
    <w:uiPriority w:val="99"/>
    <w:semiHidden/>
    <w:unhideWhenUsed/>
    <w:rsid w:val="00A72119"/>
  </w:style>
  <w:style w:type="numbering" w:customStyle="1" w:styleId="NoList41331">
    <w:name w:val="No List41331"/>
    <w:next w:val="NoList"/>
    <w:uiPriority w:val="99"/>
    <w:semiHidden/>
    <w:unhideWhenUsed/>
    <w:rsid w:val="00A72119"/>
  </w:style>
  <w:style w:type="numbering" w:customStyle="1" w:styleId="NoList51231">
    <w:name w:val="No List51231"/>
    <w:next w:val="NoList"/>
    <w:uiPriority w:val="99"/>
    <w:semiHidden/>
    <w:unhideWhenUsed/>
    <w:rsid w:val="00A72119"/>
  </w:style>
  <w:style w:type="numbering" w:customStyle="1" w:styleId="NoList61231">
    <w:name w:val="No List61231"/>
    <w:next w:val="NoList"/>
    <w:uiPriority w:val="99"/>
    <w:semiHidden/>
    <w:unhideWhenUsed/>
    <w:rsid w:val="00A72119"/>
  </w:style>
  <w:style w:type="numbering" w:customStyle="1" w:styleId="NoList71231">
    <w:name w:val="No List71231"/>
    <w:next w:val="NoList"/>
    <w:uiPriority w:val="99"/>
    <w:semiHidden/>
    <w:unhideWhenUsed/>
    <w:rsid w:val="00A72119"/>
  </w:style>
  <w:style w:type="numbering" w:customStyle="1" w:styleId="NoList81231">
    <w:name w:val="No List81231"/>
    <w:next w:val="NoList"/>
    <w:uiPriority w:val="99"/>
    <w:semiHidden/>
    <w:unhideWhenUsed/>
    <w:rsid w:val="00A72119"/>
  </w:style>
  <w:style w:type="numbering" w:customStyle="1" w:styleId="NoList91131">
    <w:name w:val="No List91131"/>
    <w:next w:val="NoList"/>
    <w:uiPriority w:val="99"/>
    <w:semiHidden/>
    <w:unhideWhenUsed/>
    <w:rsid w:val="00A72119"/>
  </w:style>
  <w:style w:type="numbering" w:customStyle="1" w:styleId="NoList32331">
    <w:name w:val="No List32331"/>
    <w:next w:val="NoList"/>
    <w:uiPriority w:val="99"/>
    <w:semiHidden/>
    <w:unhideWhenUsed/>
    <w:rsid w:val="00A72119"/>
  </w:style>
  <w:style w:type="numbering" w:customStyle="1" w:styleId="NoList42231">
    <w:name w:val="No List42231"/>
    <w:next w:val="NoList"/>
    <w:uiPriority w:val="99"/>
    <w:semiHidden/>
    <w:unhideWhenUsed/>
    <w:rsid w:val="00A72119"/>
  </w:style>
  <w:style w:type="numbering" w:customStyle="1" w:styleId="NoList411231">
    <w:name w:val="No List411231"/>
    <w:next w:val="NoList"/>
    <w:uiPriority w:val="99"/>
    <w:semiHidden/>
    <w:unhideWhenUsed/>
    <w:rsid w:val="00A72119"/>
  </w:style>
  <w:style w:type="numbering" w:customStyle="1" w:styleId="NoList321231">
    <w:name w:val="No List321231"/>
    <w:next w:val="NoList"/>
    <w:uiPriority w:val="99"/>
    <w:semiHidden/>
    <w:unhideWhenUsed/>
    <w:rsid w:val="00A72119"/>
  </w:style>
  <w:style w:type="numbering" w:customStyle="1" w:styleId="NoList3531">
    <w:name w:val="No List3531"/>
    <w:next w:val="NoList"/>
    <w:uiPriority w:val="99"/>
    <w:semiHidden/>
    <w:unhideWhenUsed/>
    <w:rsid w:val="00A72119"/>
  </w:style>
  <w:style w:type="numbering" w:customStyle="1" w:styleId="NoList4531">
    <w:name w:val="No List4531"/>
    <w:next w:val="NoList"/>
    <w:uiPriority w:val="99"/>
    <w:semiHidden/>
    <w:unhideWhenUsed/>
    <w:rsid w:val="00A72119"/>
  </w:style>
  <w:style w:type="numbering" w:customStyle="1" w:styleId="NoList5431">
    <w:name w:val="No List5431"/>
    <w:next w:val="NoList"/>
    <w:uiPriority w:val="99"/>
    <w:semiHidden/>
    <w:unhideWhenUsed/>
    <w:rsid w:val="00A72119"/>
  </w:style>
  <w:style w:type="numbering" w:customStyle="1" w:styleId="NoList6431">
    <w:name w:val="No List6431"/>
    <w:next w:val="NoList"/>
    <w:uiPriority w:val="99"/>
    <w:semiHidden/>
    <w:unhideWhenUsed/>
    <w:rsid w:val="00A72119"/>
  </w:style>
  <w:style w:type="numbering" w:customStyle="1" w:styleId="NoList7431">
    <w:name w:val="No List7431"/>
    <w:next w:val="NoList"/>
    <w:uiPriority w:val="99"/>
    <w:semiHidden/>
    <w:unhideWhenUsed/>
    <w:rsid w:val="00A72119"/>
  </w:style>
  <w:style w:type="numbering" w:customStyle="1" w:styleId="NoList8331">
    <w:name w:val="No List8331"/>
    <w:next w:val="NoList"/>
    <w:uiPriority w:val="99"/>
    <w:semiHidden/>
    <w:unhideWhenUsed/>
    <w:rsid w:val="00A72119"/>
  </w:style>
  <w:style w:type="numbering" w:customStyle="1" w:styleId="NoList9331">
    <w:name w:val="No List9331"/>
    <w:next w:val="NoList"/>
    <w:uiPriority w:val="99"/>
    <w:semiHidden/>
    <w:unhideWhenUsed/>
    <w:rsid w:val="00A72119"/>
  </w:style>
  <w:style w:type="numbering" w:customStyle="1" w:styleId="NoList31431">
    <w:name w:val="No List31431"/>
    <w:next w:val="NoList"/>
    <w:uiPriority w:val="99"/>
    <w:semiHidden/>
    <w:unhideWhenUsed/>
    <w:rsid w:val="00A72119"/>
  </w:style>
  <w:style w:type="numbering" w:customStyle="1" w:styleId="NoList41431">
    <w:name w:val="No List41431"/>
    <w:next w:val="NoList"/>
    <w:uiPriority w:val="99"/>
    <w:semiHidden/>
    <w:unhideWhenUsed/>
    <w:rsid w:val="00A72119"/>
  </w:style>
  <w:style w:type="numbering" w:customStyle="1" w:styleId="NoList51331">
    <w:name w:val="No List51331"/>
    <w:next w:val="NoList"/>
    <w:uiPriority w:val="99"/>
    <w:semiHidden/>
    <w:unhideWhenUsed/>
    <w:rsid w:val="00A72119"/>
  </w:style>
  <w:style w:type="numbering" w:customStyle="1" w:styleId="NoList61331">
    <w:name w:val="No List61331"/>
    <w:next w:val="NoList"/>
    <w:uiPriority w:val="99"/>
    <w:semiHidden/>
    <w:unhideWhenUsed/>
    <w:rsid w:val="00A72119"/>
  </w:style>
  <w:style w:type="numbering" w:customStyle="1" w:styleId="NoList71331">
    <w:name w:val="No List71331"/>
    <w:next w:val="NoList"/>
    <w:uiPriority w:val="99"/>
    <w:semiHidden/>
    <w:unhideWhenUsed/>
    <w:rsid w:val="00A72119"/>
  </w:style>
  <w:style w:type="numbering" w:customStyle="1" w:styleId="NoList81331">
    <w:name w:val="No List81331"/>
    <w:next w:val="NoList"/>
    <w:uiPriority w:val="99"/>
    <w:semiHidden/>
    <w:unhideWhenUsed/>
    <w:rsid w:val="00A72119"/>
  </w:style>
  <w:style w:type="numbering" w:customStyle="1" w:styleId="NoList91231">
    <w:name w:val="No List91231"/>
    <w:next w:val="NoList"/>
    <w:uiPriority w:val="99"/>
    <w:semiHidden/>
    <w:unhideWhenUsed/>
    <w:rsid w:val="00A72119"/>
  </w:style>
  <w:style w:type="numbering" w:customStyle="1" w:styleId="NoList32431">
    <w:name w:val="No List32431"/>
    <w:next w:val="NoList"/>
    <w:uiPriority w:val="99"/>
    <w:semiHidden/>
    <w:unhideWhenUsed/>
    <w:rsid w:val="00A72119"/>
  </w:style>
  <w:style w:type="numbering" w:customStyle="1" w:styleId="NoList42331">
    <w:name w:val="No List42331"/>
    <w:next w:val="NoList"/>
    <w:uiPriority w:val="99"/>
    <w:semiHidden/>
    <w:unhideWhenUsed/>
    <w:rsid w:val="00A72119"/>
  </w:style>
  <w:style w:type="numbering" w:customStyle="1" w:styleId="NoList411331">
    <w:name w:val="No List411331"/>
    <w:next w:val="NoList"/>
    <w:uiPriority w:val="99"/>
    <w:semiHidden/>
    <w:unhideWhenUsed/>
    <w:rsid w:val="00A72119"/>
  </w:style>
  <w:style w:type="numbering" w:customStyle="1" w:styleId="NoList321331">
    <w:name w:val="No List321331"/>
    <w:next w:val="NoList"/>
    <w:uiPriority w:val="99"/>
    <w:semiHidden/>
    <w:unhideWhenUsed/>
    <w:rsid w:val="00A72119"/>
  </w:style>
  <w:style w:type="table" w:customStyle="1" w:styleId="TableGrid301">
    <w:name w:val="Table Grid301"/>
    <w:basedOn w:val="TableNormal"/>
    <w:next w:val="TableGrid"/>
    <w:qFormat/>
    <w:rsid w:val="00A72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uiPriority w:val="99"/>
    <w:semiHidden/>
    <w:unhideWhenUsed/>
    <w:rsid w:val="00A72119"/>
  </w:style>
  <w:style w:type="numbering" w:customStyle="1" w:styleId="NoList491">
    <w:name w:val="No List491"/>
    <w:next w:val="NoList"/>
    <w:uiPriority w:val="99"/>
    <w:semiHidden/>
    <w:unhideWhenUsed/>
    <w:rsid w:val="00A72119"/>
  </w:style>
  <w:style w:type="numbering" w:customStyle="1" w:styleId="NoList581">
    <w:name w:val="No List581"/>
    <w:next w:val="NoList"/>
    <w:uiPriority w:val="99"/>
    <w:semiHidden/>
    <w:unhideWhenUsed/>
    <w:rsid w:val="00A72119"/>
  </w:style>
  <w:style w:type="numbering" w:customStyle="1" w:styleId="NoList3181">
    <w:name w:val="No List3181"/>
    <w:next w:val="NoList"/>
    <w:uiPriority w:val="99"/>
    <w:semiHidden/>
    <w:unhideWhenUsed/>
    <w:rsid w:val="00A72119"/>
  </w:style>
  <w:style w:type="numbering" w:customStyle="1" w:styleId="NoList4181">
    <w:name w:val="No List4181"/>
    <w:next w:val="NoList"/>
    <w:uiPriority w:val="99"/>
    <w:semiHidden/>
    <w:unhideWhenUsed/>
    <w:rsid w:val="00A72119"/>
  </w:style>
  <w:style w:type="numbering" w:customStyle="1" w:styleId="NoList681">
    <w:name w:val="No List681"/>
    <w:next w:val="NoList"/>
    <w:uiPriority w:val="99"/>
    <w:semiHidden/>
    <w:unhideWhenUsed/>
    <w:rsid w:val="00A72119"/>
  </w:style>
  <w:style w:type="numbering" w:customStyle="1" w:styleId="NoList781">
    <w:name w:val="No List781"/>
    <w:next w:val="NoList"/>
    <w:uiPriority w:val="99"/>
    <w:semiHidden/>
    <w:unhideWhenUsed/>
    <w:rsid w:val="00A72119"/>
  </w:style>
  <w:style w:type="numbering" w:customStyle="1" w:styleId="NoList3281">
    <w:name w:val="No List3281"/>
    <w:next w:val="NoList"/>
    <w:uiPriority w:val="99"/>
    <w:semiHidden/>
    <w:unhideWhenUsed/>
    <w:rsid w:val="00A72119"/>
  </w:style>
  <w:style w:type="numbering" w:customStyle="1" w:styleId="NoList4271">
    <w:name w:val="No List4271"/>
    <w:next w:val="NoList"/>
    <w:uiPriority w:val="99"/>
    <w:semiHidden/>
    <w:unhideWhenUsed/>
    <w:rsid w:val="00A72119"/>
  </w:style>
  <w:style w:type="numbering" w:customStyle="1" w:styleId="NoList5171">
    <w:name w:val="No List5171"/>
    <w:next w:val="NoList"/>
    <w:uiPriority w:val="99"/>
    <w:semiHidden/>
    <w:unhideWhenUsed/>
    <w:rsid w:val="00A72119"/>
  </w:style>
  <w:style w:type="numbering" w:customStyle="1" w:styleId="NoList41171">
    <w:name w:val="No List41171"/>
    <w:next w:val="NoList"/>
    <w:uiPriority w:val="99"/>
    <w:semiHidden/>
    <w:unhideWhenUsed/>
    <w:rsid w:val="00A72119"/>
  </w:style>
  <w:style w:type="numbering" w:customStyle="1" w:styleId="NoList6171">
    <w:name w:val="No List6171"/>
    <w:next w:val="NoList"/>
    <w:uiPriority w:val="99"/>
    <w:semiHidden/>
    <w:unhideWhenUsed/>
    <w:rsid w:val="00A72119"/>
  </w:style>
  <w:style w:type="numbering" w:customStyle="1" w:styleId="NoList7171">
    <w:name w:val="No List7171"/>
    <w:next w:val="NoList"/>
    <w:uiPriority w:val="99"/>
    <w:semiHidden/>
    <w:unhideWhenUsed/>
    <w:rsid w:val="00A72119"/>
  </w:style>
  <w:style w:type="numbering" w:customStyle="1" w:styleId="NoList32171">
    <w:name w:val="No List32171"/>
    <w:next w:val="NoList"/>
    <w:uiPriority w:val="99"/>
    <w:semiHidden/>
    <w:unhideWhenUsed/>
    <w:rsid w:val="00A72119"/>
  </w:style>
  <w:style w:type="numbering" w:customStyle="1" w:styleId="NoList871">
    <w:name w:val="No List871"/>
    <w:next w:val="NoList"/>
    <w:uiPriority w:val="99"/>
    <w:semiHidden/>
    <w:unhideWhenUsed/>
    <w:rsid w:val="00A72119"/>
  </w:style>
  <w:style w:type="numbering" w:customStyle="1" w:styleId="NoList3341">
    <w:name w:val="No List3341"/>
    <w:next w:val="NoList"/>
    <w:uiPriority w:val="99"/>
    <w:semiHidden/>
    <w:unhideWhenUsed/>
    <w:rsid w:val="00A72119"/>
  </w:style>
  <w:style w:type="numbering" w:customStyle="1" w:styleId="NoList4341">
    <w:name w:val="No List4341"/>
    <w:next w:val="NoList"/>
    <w:uiPriority w:val="99"/>
    <w:semiHidden/>
    <w:unhideWhenUsed/>
    <w:rsid w:val="00A72119"/>
  </w:style>
  <w:style w:type="numbering" w:customStyle="1" w:styleId="NoList5241">
    <w:name w:val="No List5241"/>
    <w:next w:val="NoList"/>
    <w:uiPriority w:val="99"/>
    <w:semiHidden/>
    <w:unhideWhenUsed/>
    <w:rsid w:val="00A72119"/>
  </w:style>
  <w:style w:type="numbering" w:customStyle="1" w:styleId="NoList6241">
    <w:name w:val="No List6241"/>
    <w:next w:val="NoList"/>
    <w:uiPriority w:val="99"/>
    <w:semiHidden/>
    <w:unhideWhenUsed/>
    <w:rsid w:val="00A72119"/>
  </w:style>
  <w:style w:type="numbering" w:customStyle="1" w:styleId="NoList7241">
    <w:name w:val="No List7241"/>
    <w:next w:val="NoList"/>
    <w:uiPriority w:val="99"/>
    <w:semiHidden/>
    <w:unhideWhenUsed/>
    <w:rsid w:val="00A72119"/>
  </w:style>
  <w:style w:type="numbering" w:customStyle="1" w:styleId="NoList8171">
    <w:name w:val="No List8171"/>
    <w:next w:val="NoList"/>
    <w:uiPriority w:val="99"/>
    <w:semiHidden/>
    <w:unhideWhenUsed/>
    <w:rsid w:val="00A72119"/>
  </w:style>
  <w:style w:type="numbering" w:customStyle="1" w:styleId="NoList971">
    <w:name w:val="No List971"/>
    <w:next w:val="NoList"/>
    <w:uiPriority w:val="99"/>
    <w:semiHidden/>
    <w:unhideWhenUsed/>
    <w:rsid w:val="00A72119"/>
  </w:style>
  <w:style w:type="numbering" w:customStyle="1" w:styleId="NoList41241">
    <w:name w:val="No List41241"/>
    <w:next w:val="NoList"/>
    <w:uiPriority w:val="99"/>
    <w:semiHidden/>
    <w:unhideWhenUsed/>
    <w:rsid w:val="00A72119"/>
  </w:style>
  <w:style w:type="numbering" w:customStyle="1" w:styleId="NoList51141">
    <w:name w:val="No List51141"/>
    <w:next w:val="NoList"/>
    <w:uiPriority w:val="99"/>
    <w:semiHidden/>
    <w:unhideWhenUsed/>
    <w:rsid w:val="00A72119"/>
  </w:style>
  <w:style w:type="numbering" w:customStyle="1" w:styleId="NoList61141">
    <w:name w:val="No List61141"/>
    <w:next w:val="NoList"/>
    <w:uiPriority w:val="99"/>
    <w:semiHidden/>
    <w:unhideWhenUsed/>
    <w:rsid w:val="00A72119"/>
  </w:style>
  <w:style w:type="numbering" w:customStyle="1" w:styleId="NoList71141">
    <w:name w:val="No List71141"/>
    <w:next w:val="NoList"/>
    <w:uiPriority w:val="99"/>
    <w:semiHidden/>
    <w:unhideWhenUsed/>
    <w:rsid w:val="00A72119"/>
  </w:style>
  <w:style w:type="numbering" w:customStyle="1" w:styleId="NoList81141">
    <w:name w:val="No List81141"/>
    <w:next w:val="NoList"/>
    <w:uiPriority w:val="99"/>
    <w:semiHidden/>
    <w:unhideWhenUsed/>
    <w:rsid w:val="00A72119"/>
  </w:style>
  <w:style w:type="numbering" w:customStyle="1" w:styleId="NoList9161">
    <w:name w:val="No List9161"/>
    <w:next w:val="NoList"/>
    <w:uiPriority w:val="99"/>
    <w:semiHidden/>
    <w:unhideWhenUsed/>
    <w:rsid w:val="00A72119"/>
  </w:style>
  <w:style w:type="numbering" w:customStyle="1" w:styleId="NoList32241">
    <w:name w:val="No List32241"/>
    <w:next w:val="NoList"/>
    <w:uiPriority w:val="99"/>
    <w:semiHidden/>
    <w:unhideWhenUsed/>
    <w:rsid w:val="00A72119"/>
  </w:style>
  <w:style w:type="numbering" w:customStyle="1" w:styleId="NoList42141">
    <w:name w:val="No List42141"/>
    <w:next w:val="NoList"/>
    <w:uiPriority w:val="99"/>
    <w:semiHidden/>
    <w:unhideWhenUsed/>
    <w:rsid w:val="00A72119"/>
  </w:style>
  <w:style w:type="numbering" w:customStyle="1" w:styleId="NoList411141">
    <w:name w:val="No List411141"/>
    <w:next w:val="NoList"/>
    <w:uiPriority w:val="99"/>
    <w:semiHidden/>
    <w:unhideWhenUsed/>
    <w:rsid w:val="00A72119"/>
  </w:style>
  <w:style w:type="numbering" w:customStyle="1" w:styleId="NoList321141">
    <w:name w:val="No List321141"/>
    <w:next w:val="NoList"/>
    <w:uiPriority w:val="99"/>
    <w:semiHidden/>
    <w:unhideWhenUsed/>
    <w:rsid w:val="00A72119"/>
  </w:style>
  <w:style w:type="numbering" w:customStyle="1" w:styleId="NoList3441">
    <w:name w:val="No List3441"/>
    <w:next w:val="NoList"/>
    <w:uiPriority w:val="99"/>
    <w:semiHidden/>
    <w:unhideWhenUsed/>
    <w:rsid w:val="00A72119"/>
  </w:style>
  <w:style w:type="numbering" w:customStyle="1" w:styleId="NoList4441">
    <w:name w:val="No List4441"/>
    <w:next w:val="NoList"/>
    <w:uiPriority w:val="99"/>
    <w:semiHidden/>
    <w:unhideWhenUsed/>
    <w:rsid w:val="00A72119"/>
  </w:style>
  <w:style w:type="numbering" w:customStyle="1" w:styleId="NoList5341">
    <w:name w:val="No List5341"/>
    <w:next w:val="NoList"/>
    <w:uiPriority w:val="99"/>
    <w:semiHidden/>
    <w:unhideWhenUsed/>
    <w:rsid w:val="00A72119"/>
  </w:style>
  <w:style w:type="numbering" w:customStyle="1" w:styleId="NoList6341">
    <w:name w:val="No List6341"/>
    <w:next w:val="NoList"/>
    <w:uiPriority w:val="99"/>
    <w:semiHidden/>
    <w:unhideWhenUsed/>
    <w:rsid w:val="00A72119"/>
  </w:style>
  <w:style w:type="numbering" w:customStyle="1" w:styleId="NoList7341">
    <w:name w:val="No List7341"/>
    <w:next w:val="NoList"/>
    <w:uiPriority w:val="99"/>
    <w:semiHidden/>
    <w:unhideWhenUsed/>
    <w:rsid w:val="00A72119"/>
  </w:style>
  <w:style w:type="numbering" w:customStyle="1" w:styleId="NoList8241">
    <w:name w:val="No List8241"/>
    <w:next w:val="NoList"/>
    <w:uiPriority w:val="99"/>
    <w:semiHidden/>
    <w:unhideWhenUsed/>
    <w:rsid w:val="00A72119"/>
  </w:style>
  <w:style w:type="numbering" w:customStyle="1" w:styleId="NoList9241">
    <w:name w:val="No List9241"/>
    <w:next w:val="NoList"/>
    <w:uiPriority w:val="99"/>
    <w:semiHidden/>
    <w:unhideWhenUsed/>
    <w:rsid w:val="00A72119"/>
  </w:style>
  <w:style w:type="numbering" w:customStyle="1" w:styleId="NoList31341">
    <w:name w:val="No List31341"/>
    <w:next w:val="NoList"/>
    <w:uiPriority w:val="99"/>
    <w:semiHidden/>
    <w:unhideWhenUsed/>
    <w:rsid w:val="00A72119"/>
  </w:style>
  <w:style w:type="numbering" w:customStyle="1" w:styleId="NoList41341">
    <w:name w:val="No List41341"/>
    <w:next w:val="NoList"/>
    <w:uiPriority w:val="99"/>
    <w:semiHidden/>
    <w:unhideWhenUsed/>
    <w:rsid w:val="00A72119"/>
  </w:style>
  <w:style w:type="numbering" w:customStyle="1" w:styleId="NoList51241">
    <w:name w:val="No List51241"/>
    <w:next w:val="NoList"/>
    <w:uiPriority w:val="99"/>
    <w:semiHidden/>
    <w:unhideWhenUsed/>
    <w:rsid w:val="00A72119"/>
  </w:style>
  <w:style w:type="numbering" w:customStyle="1" w:styleId="NoList61241">
    <w:name w:val="No List61241"/>
    <w:next w:val="NoList"/>
    <w:uiPriority w:val="99"/>
    <w:semiHidden/>
    <w:unhideWhenUsed/>
    <w:rsid w:val="00A72119"/>
  </w:style>
  <w:style w:type="numbering" w:customStyle="1" w:styleId="NoList71241">
    <w:name w:val="No List71241"/>
    <w:next w:val="NoList"/>
    <w:uiPriority w:val="99"/>
    <w:semiHidden/>
    <w:unhideWhenUsed/>
    <w:rsid w:val="00A72119"/>
  </w:style>
  <w:style w:type="numbering" w:customStyle="1" w:styleId="NoList81241">
    <w:name w:val="No List81241"/>
    <w:next w:val="NoList"/>
    <w:uiPriority w:val="99"/>
    <w:semiHidden/>
    <w:unhideWhenUsed/>
    <w:rsid w:val="00A72119"/>
  </w:style>
  <w:style w:type="numbering" w:customStyle="1" w:styleId="NoList91141">
    <w:name w:val="No List91141"/>
    <w:next w:val="NoList"/>
    <w:uiPriority w:val="99"/>
    <w:semiHidden/>
    <w:unhideWhenUsed/>
    <w:rsid w:val="00A72119"/>
  </w:style>
  <w:style w:type="numbering" w:customStyle="1" w:styleId="NoList32341">
    <w:name w:val="No List32341"/>
    <w:next w:val="NoList"/>
    <w:uiPriority w:val="99"/>
    <w:semiHidden/>
    <w:unhideWhenUsed/>
    <w:rsid w:val="00A72119"/>
  </w:style>
  <w:style w:type="numbering" w:customStyle="1" w:styleId="NoList42241">
    <w:name w:val="No List42241"/>
    <w:next w:val="NoList"/>
    <w:uiPriority w:val="99"/>
    <w:semiHidden/>
    <w:unhideWhenUsed/>
    <w:rsid w:val="00A72119"/>
  </w:style>
  <w:style w:type="numbering" w:customStyle="1" w:styleId="NoList411241">
    <w:name w:val="No List411241"/>
    <w:next w:val="NoList"/>
    <w:uiPriority w:val="99"/>
    <w:semiHidden/>
    <w:unhideWhenUsed/>
    <w:rsid w:val="00A72119"/>
  </w:style>
  <w:style w:type="numbering" w:customStyle="1" w:styleId="NoList321241">
    <w:name w:val="No List321241"/>
    <w:next w:val="NoList"/>
    <w:uiPriority w:val="99"/>
    <w:semiHidden/>
    <w:unhideWhenUsed/>
    <w:rsid w:val="00A72119"/>
  </w:style>
  <w:style w:type="numbering" w:customStyle="1" w:styleId="NoList3541">
    <w:name w:val="No List3541"/>
    <w:next w:val="NoList"/>
    <w:uiPriority w:val="99"/>
    <w:semiHidden/>
    <w:unhideWhenUsed/>
    <w:rsid w:val="00A72119"/>
  </w:style>
  <w:style w:type="numbering" w:customStyle="1" w:styleId="NoList4541">
    <w:name w:val="No List4541"/>
    <w:next w:val="NoList"/>
    <w:uiPriority w:val="99"/>
    <w:semiHidden/>
    <w:unhideWhenUsed/>
    <w:rsid w:val="00A72119"/>
  </w:style>
  <w:style w:type="numbering" w:customStyle="1" w:styleId="NoList5441">
    <w:name w:val="No List5441"/>
    <w:next w:val="NoList"/>
    <w:uiPriority w:val="99"/>
    <w:semiHidden/>
    <w:unhideWhenUsed/>
    <w:rsid w:val="00A72119"/>
  </w:style>
  <w:style w:type="numbering" w:customStyle="1" w:styleId="NoList6441">
    <w:name w:val="No List6441"/>
    <w:next w:val="NoList"/>
    <w:uiPriority w:val="99"/>
    <w:semiHidden/>
    <w:unhideWhenUsed/>
    <w:rsid w:val="00A72119"/>
  </w:style>
  <w:style w:type="numbering" w:customStyle="1" w:styleId="NoList7441">
    <w:name w:val="No List7441"/>
    <w:next w:val="NoList"/>
    <w:uiPriority w:val="99"/>
    <w:semiHidden/>
    <w:unhideWhenUsed/>
    <w:rsid w:val="00A72119"/>
  </w:style>
  <w:style w:type="numbering" w:customStyle="1" w:styleId="NoList8341">
    <w:name w:val="No List8341"/>
    <w:next w:val="NoList"/>
    <w:uiPriority w:val="99"/>
    <w:semiHidden/>
    <w:unhideWhenUsed/>
    <w:rsid w:val="00A72119"/>
  </w:style>
  <w:style w:type="numbering" w:customStyle="1" w:styleId="NoList9341">
    <w:name w:val="No List9341"/>
    <w:next w:val="NoList"/>
    <w:uiPriority w:val="99"/>
    <w:semiHidden/>
    <w:unhideWhenUsed/>
    <w:rsid w:val="00A72119"/>
  </w:style>
  <w:style w:type="numbering" w:customStyle="1" w:styleId="NoList31441">
    <w:name w:val="No List31441"/>
    <w:next w:val="NoList"/>
    <w:uiPriority w:val="99"/>
    <w:semiHidden/>
    <w:unhideWhenUsed/>
    <w:rsid w:val="00A72119"/>
  </w:style>
  <w:style w:type="numbering" w:customStyle="1" w:styleId="NoList41441">
    <w:name w:val="No List41441"/>
    <w:next w:val="NoList"/>
    <w:uiPriority w:val="99"/>
    <w:semiHidden/>
    <w:unhideWhenUsed/>
    <w:rsid w:val="00A72119"/>
  </w:style>
  <w:style w:type="numbering" w:customStyle="1" w:styleId="NoList14">
    <w:name w:val="No List14"/>
    <w:next w:val="NoList"/>
    <w:uiPriority w:val="99"/>
    <w:semiHidden/>
    <w:unhideWhenUsed/>
    <w:rsid w:val="001F34F0"/>
  </w:style>
  <w:style w:type="character" w:customStyle="1" w:styleId="EditorsNoteChar2">
    <w:name w:val="Editor's Note Char2"/>
    <w:qFormat/>
    <w:rsid w:val="001F34F0"/>
    <w:rPr>
      <w:rFonts w:eastAsia="Times New Roman"/>
      <w:color w:val="FF0000"/>
      <w:lang w:eastAsia="en-US"/>
    </w:rPr>
  </w:style>
  <w:style w:type="character" w:customStyle="1" w:styleId="HeaderChar1">
    <w:name w:val="Header Char1"/>
    <w:basedOn w:val="DefaultParagraphFont"/>
    <w:semiHidden/>
    <w:qFormat/>
    <w:rsid w:val="001F34F0"/>
    <w:rPr>
      <w:rFonts w:ascii="Times New Roman" w:hAnsi="Times New Roman"/>
      <w:lang w:val="en-GB" w:eastAsia="en-US"/>
    </w:rPr>
  </w:style>
  <w:style w:type="paragraph" w:customStyle="1" w:styleId="122">
    <w:name w:val="修订12"/>
    <w:hidden/>
    <w:semiHidden/>
    <w:qFormat/>
    <w:rsid w:val="001F34F0"/>
    <w:rPr>
      <w:rFonts w:ascii="Times New Roman" w:eastAsia="Batang" w:hAnsi="Times New Roman"/>
      <w:lang w:val="en-GB" w:eastAsia="en-US"/>
    </w:rPr>
  </w:style>
  <w:style w:type="character" w:customStyle="1" w:styleId="font11">
    <w:name w:val="font11"/>
    <w:basedOn w:val="DefaultParagraphFont"/>
    <w:qFormat/>
    <w:rsid w:val="001F34F0"/>
    <w:rPr>
      <w:rFonts w:ascii="Arial" w:hAnsi="Arial" w:cs="Arial" w:hint="default"/>
      <w:color w:val="000000"/>
      <w:sz w:val="18"/>
      <w:szCs w:val="18"/>
      <w:u w:val="none"/>
      <w:vertAlign w:val="superscript"/>
    </w:rPr>
  </w:style>
  <w:style w:type="character" w:customStyle="1" w:styleId="font31">
    <w:name w:val="font31"/>
    <w:basedOn w:val="DefaultParagraphFont"/>
    <w:qFormat/>
    <w:rsid w:val="001F34F0"/>
    <w:rPr>
      <w:rFonts w:ascii="Arial" w:hAnsi="Arial" w:cs="Arial" w:hint="default"/>
      <w:color w:val="000000"/>
      <w:sz w:val="18"/>
      <w:szCs w:val="18"/>
      <w:u w:val="none"/>
    </w:rPr>
  </w:style>
  <w:style w:type="character" w:customStyle="1" w:styleId="font21">
    <w:name w:val="font21"/>
    <w:basedOn w:val="DefaultParagraphFont"/>
    <w:qFormat/>
    <w:rsid w:val="001F34F0"/>
    <w:rPr>
      <w:rFonts w:ascii="Arial" w:hAnsi="Arial" w:cs="Arial" w:hint="default"/>
      <w:color w:val="000000"/>
      <w:sz w:val="18"/>
      <w:szCs w:val="18"/>
      <w:u w:val="none"/>
    </w:rPr>
  </w:style>
  <w:style w:type="character" w:customStyle="1" w:styleId="font41">
    <w:name w:val="font41"/>
    <w:basedOn w:val="DefaultParagraphFont"/>
    <w:qFormat/>
    <w:rsid w:val="001F34F0"/>
    <w:rPr>
      <w:rFonts w:ascii="Arial" w:hAnsi="Arial" w:cs="Arial" w:hint="default"/>
      <w:color w:val="000000"/>
      <w:sz w:val="18"/>
      <w:szCs w:val="18"/>
      <w:u w:val="none"/>
    </w:rPr>
  </w:style>
  <w:style w:type="character" w:customStyle="1" w:styleId="font01">
    <w:name w:val="font01"/>
    <w:basedOn w:val="DefaultParagraphFont"/>
    <w:qFormat/>
    <w:rsid w:val="001F34F0"/>
    <w:rPr>
      <w:rFonts w:ascii="Arial" w:hAnsi="Arial" w:cs="Arial" w:hint="default"/>
      <w:color w:val="000000"/>
      <w:sz w:val="18"/>
      <w:szCs w:val="18"/>
      <w:u w:val="none"/>
      <w:vertAlign w:val="superscript"/>
    </w:rPr>
  </w:style>
  <w:style w:type="character" w:customStyle="1" w:styleId="font51">
    <w:name w:val="font51"/>
    <w:basedOn w:val="DefaultParagraphFont"/>
    <w:qFormat/>
    <w:rsid w:val="001F34F0"/>
    <w:rPr>
      <w:rFonts w:ascii="Arial" w:hAnsi="Arial" w:cs="Arial" w:hint="default"/>
      <w:color w:val="000000"/>
      <w:sz w:val="21"/>
      <w:szCs w:val="21"/>
      <w:u w:val="none"/>
    </w:rPr>
  </w:style>
  <w:style w:type="paragraph" w:customStyle="1" w:styleId="Header7">
    <w:name w:val="Header 7"/>
    <w:basedOn w:val="H6"/>
    <w:qFormat/>
    <w:rsid w:val="001F34F0"/>
    <w:pPr>
      <w:overflowPunct w:val="0"/>
      <w:autoSpaceDE w:val="0"/>
      <w:autoSpaceDN w:val="0"/>
      <w:adjustRightInd w:val="0"/>
      <w:textAlignment w:val="baseline"/>
    </w:pPr>
  </w:style>
  <w:style w:type="table" w:customStyle="1" w:styleId="ListTable3-Accent21">
    <w:name w:val="List Table 3 - Accent 21"/>
    <w:basedOn w:val="TableNormal"/>
    <w:next w:val="ListTable3-Accent2"/>
    <w:uiPriority w:val="48"/>
    <w:rsid w:val="001F34F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ghtList3">
    <w:name w:val="Light List3"/>
    <w:basedOn w:val="TableNormal"/>
    <w:next w:val="LightList"/>
    <w:uiPriority w:val="61"/>
    <w:qFormat/>
    <w:rsid w:val="001F34F0"/>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3">
    <w:name w:val="Plain Table 23"/>
    <w:basedOn w:val="TableNormal"/>
    <w:next w:val="PlainTable2"/>
    <w:uiPriority w:val="42"/>
    <w:rsid w:val="001F34F0"/>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1">
    <w:name w:val="List Table 7 Colorful1"/>
    <w:basedOn w:val="TableNormal"/>
    <w:next w:val="ListTable7Colorful"/>
    <w:uiPriority w:val="52"/>
    <w:rsid w:val="001F34F0"/>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1F34F0"/>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7Colorful">
    <w:name w:val="List Table 7 Colorful"/>
    <w:basedOn w:val="TableNormal"/>
    <w:uiPriority w:val="52"/>
    <w:rsid w:val="001F34F0"/>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5">
    <w:name w:val="No List15"/>
    <w:next w:val="NoList"/>
    <w:uiPriority w:val="99"/>
    <w:semiHidden/>
    <w:unhideWhenUsed/>
    <w:rsid w:val="001F34F0"/>
  </w:style>
  <w:style w:type="character" w:customStyle="1" w:styleId="word">
    <w:name w:val="word"/>
    <w:basedOn w:val="DefaultParagraphFont"/>
    <w:qFormat/>
    <w:rsid w:val="001F34F0"/>
  </w:style>
  <w:style w:type="table" w:customStyle="1" w:styleId="LightList4">
    <w:name w:val="Light List4"/>
    <w:basedOn w:val="TableNormal"/>
    <w:next w:val="LightList"/>
    <w:uiPriority w:val="61"/>
    <w:qFormat/>
    <w:rsid w:val="001F34F0"/>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4">
    <w:name w:val="Plain Table 24"/>
    <w:basedOn w:val="TableNormal"/>
    <w:next w:val="PlainTable2"/>
    <w:uiPriority w:val="42"/>
    <w:rsid w:val="001F34F0"/>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6811</Words>
  <Characters>38827</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11</cp:revision>
  <cp:lastPrinted>1900-01-01T00:00:00Z</cp:lastPrinted>
  <dcterms:created xsi:type="dcterms:W3CDTF">2025-01-27T15:01:00Z</dcterms:created>
  <dcterms:modified xsi:type="dcterms:W3CDTF">2025-02-07T11:40:00Z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