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C8F3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  <w:r w:rsidR="00460DFA">
          <w:rPr>
            <w:b/>
            <w:i/>
            <w:noProof/>
            <w:sz w:val="28"/>
          </w:rPr>
          <w:t>2971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9E7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</w:t>
              </w:r>
              <w:r w:rsidR="0038054E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BCF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8054E">
                <w:rPr>
                  <w:b/>
                  <w:noProof/>
                  <w:sz w:val="28"/>
                </w:rPr>
                <w:t>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9AB99" w:rsidR="00F25D98" w:rsidRDefault="00EA3C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ED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054E" w:rsidRPr="0038054E">
                <w:t>(DC_R17_1BLTE_1BNR_2DL2UL-Core) Cat F CR for TS 38.101-3-hg0 Intra-band contiguous MSD clean-up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69746" w:rsidR="001E41F3" w:rsidRDefault="0070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2C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DC_R1</w:t>
              </w:r>
              <w:r w:rsidR="0038054E">
                <w:rPr>
                  <w:noProof/>
                </w:rPr>
                <w:t>7</w:t>
              </w:r>
              <w:r w:rsidR="00E13F3D">
                <w:rPr>
                  <w:noProof/>
                </w:rPr>
                <w:t>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D8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38054E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F79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38054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F21A9" w:rsidR="001E41F3" w:rsidRDefault="00305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1UL CC requirements: </w:t>
            </w:r>
            <w:r w:rsidR="0062776A">
              <w:rPr>
                <w:noProof/>
              </w:rPr>
              <w:t>m</w:t>
            </w:r>
            <w:r>
              <w:rPr>
                <w:noProof/>
              </w:rPr>
              <w:t>any test points are redundant since a maximum of one MSD requirement per BCS is allowed. UL configuration</w:t>
            </w:r>
            <w:r w:rsidR="0062776A">
              <w:rPr>
                <w:noProof/>
              </w:rPr>
              <w:t>s</w:t>
            </w:r>
            <w:r>
              <w:rPr>
                <w:noProof/>
              </w:rPr>
              <w:t xml:space="preserve"> of the affected DL band should be specified as N/A.</w:t>
            </w:r>
            <w:r w:rsidR="008558DF">
              <w:rPr>
                <w:noProof/>
              </w:rPr>
              <w:t xml:space="preserve"> 0dB MSD of band configured for 1UL CC should be specified as N/A.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D881E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6E8BD783" w14:textId="6A78EE70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Replaces 1UL carrier E-UTRA carrier frequencies to N/A for 1UL MSD test points</w:t>
            </w:r>
          </w:p>
          <w:p w14:paraId="52ADC0AC" w14:textId="36172627" w:rsidR="0062776A" w:rsidRDefault="0062776A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For the 1UL NR band, the 0dB MSD is replaced with N/A. </w:t>
            </w:r>
          </w:p>
          <w:p w14:paraId="31C656EC" w14:textId="3C60256A" w:rsidR="00EA3C6D" w:rsidRDefault="00EA3C6D" w:rsidP="003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redundant MSD test points</w:t>
            </w:r>
            <w:r w:rsidR="0062776A">
              <w:rPr>
                <w:noProof/>
              </w:rPr>
              <w:t>.</w:t>
            </w:r>
          </w:p>
        </w:tc>
      </w:tr>
      <w:tr w:rsidR="00EA3C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46DCE" w:rsidR="00EA3C6D" w:rsidRDefault="00EA3C6D" w:rsidP="0062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1UL uplink carrier frequency requirements </w:t>
            </w:r>
            <w:r w:rsidR="0062776A">
              <w:rPr>
                <w:noProof/>
              </w:rPr>
              <w:t>remain</w:t>
            </w:r>
            <w:r>
              <w:rPr>
                <w:noProof/>
              </w:rPr>
              <w:t xml:space="preserve"> inconsistent across band combinations.</w:t>
            </w:r>
            <w:r w:rsidR="0062776A">
              <w:rPr>
                <w:noProof/>
              </w:rPr>
              <w:t xml:space="preserve"> </w:t>
            </w:r>
            <w:r>
              <w:rPr>
                <w:noProof/>
              </w:rPr>
              <w:t>Redundant MSD test points remain</w:t>
            </w:r>
            <w:r w:rsidR="0038054E">
              <w:rPr>
                <w:noProof/>
              </w:rPr>
              <w:t>.</w:t>
            </w:r>
          </w:p>
        </w:tc>
      </w:tr>
      <w:tr w:rsidR="00EA3C6D" w14:paraId="034AF533" w14:textId="77777777" w:rsidTr="00547111">
        <w:tc>
          <w:tcPr>
            <w:tcW w:w="2694" w:type="dxa"/>
            <w:gridSpan w:val="2"/>
          </w:tcPr>
          <w:p w14:paraId="39D9EB5B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BB665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EA3C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3C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B799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C184F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A0F70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A3C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8396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</w:p>
        </w:tc>
      </w:tr>
      <w:tr w:rsidR="00EA3C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3C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3C6D" w:rsidRPr="008863B9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3C6D" w:rsidRPr="008863B9" w:rsidRDefault="00EA3C6D" w:rsidP="00EA3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3C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1DC22" w14:textId="77777777" w:rsidR="00EA3C6D" w:rsidRDefault="00EA3C6D" w:rsidP="00EA3C6D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5BE6CC48" w14:textId="77777777" w:rsidR="00EA3C6D" w:rsidRPr="005646DB" w:rsidRDefault="00EA3C6D" w:rsidP="00EA3C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4037CE62" w14:textId="77777777" w:rsidR="00EA3C6D" w:rsidRDefault="00EA3C6D" w:rsidP="00EA3C6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5D9E348" w14:textId="35F6018D" w:rsidR="00595512" w:rsidRDefault="00595512" w:rsidP="00595512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Un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change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d sections are skipped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</w:p>
    <w:p w14:paraId="51AC5A83" w14:textId="77777777" w:rsidR="00EA3C6D" w:rsidRDefault="00EA3C6D" w:rsidP="00EA3C6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9E5991" w:rsidRPr="009E5991" w14:paraId="1A1D6924" w14:textId="77777777" w:rsidTr="003071A6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4B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9E5991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9E5991" w:rsidRPr="009E5991" w14:paraId="724BAEAA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E5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54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F0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F</w:t>
            </w:r>
            <w:r w:rsidRPr="009E5991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9E5991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FCE4C8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81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54EB64E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3C7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UL</w:t>
            </w:r>
          </w:p>
          <w:p w14:paraId="299AE0A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DC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F</w:t>
            </w:r>
            <w:r w:rsidRPr="009E5991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9E5991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2A4FF75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010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MSD</w:t>
            </w:r>
          </w:p>
          <w:p w14:paraId="652222E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67E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5991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9E5991" w:rsidRPr="009E5991" w14:paraId="3A5616BE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8A95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>DC_(n)</w:t>
            </w:r>
            <w:r w:rsidRPr="009E5991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9E5991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D7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CC8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B37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384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5B5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4CA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7B56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9E5991" w:rsidRPr="009E5991" w14:paraId="70A7658F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3BF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40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9E5991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CBE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0F5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862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del w:id="42" w:author="Laurent Noel" w:date="2025-02-20T22:14:00Z">
              <w:r w:rsidRPr="009E5991" w:rsidDel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[</w:delText>
              </w:r>
            </w:del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9E5991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  <w:del w:id="43" w:author="Laurent Noel" w:date="2025-02-20T22:14:00Z">
              <w:r w:rsidRPr="009E5991" w:rsidDel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32B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2B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48D2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9E5991" w:rsidRPr="009E5991" w14:paraId="032566E0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003B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>DC_(n)</w:t>
            </w:r>
            <w:r w:rsidRPr="009E5991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DC3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963" w14:textId="59A187E4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4" w:author="Laurent Noel" w:date="2025-02-20T22:15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5" w:author="Laurent Noel" w:date="2025-02-20T22:15:00Z">
              <w:r w:rsidRPr="009E5991" w:rsidDel="009E5991">
                <w:rPr>
                  <w:rFonts w:ascii="Arial" w:eastAsia="SimSun" w:hAnsi="Arial"/>
                  <w:sz w:val="18"/>
                </w:rPr>
                <w:delText>826.5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0F0B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5B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FB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D6E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B4AE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9E5991" w:rsidRPr="009E5991" w14:paraId="609F8F04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428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31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6E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5F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EAB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9E5991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9E5991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9E5991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57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425" w14:textId="144CD8F0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6" w:author="Laurent Noel" w:date="2025-02-20T22:15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7" w:author="Laurent Noel" w:date="2025-02-20T22:15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3A5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3B36D33C" w14:textId="6F7B5596" w:rsidTr="003071A6">
        <w:trPr>
          <w:trHeight w:val="225"/>
          <w:jc w:val="center"/>
          <w:del w:id="48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E78DF" w14:textId="48A98B8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9" w:author="Laurent Noel" w:date="2025-02-20T22:16:00Z"/>
                <w:rFonts w:ascii="Arial" w:eastAsia="SimSun" w:hAnsi="Arial"/>
                <w:sz w:val="18"/>
              </w:rPr>
            </w:pPr>
            <w:del w:id="50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CD8" w14:textId="4FEA741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5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5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1A5" w14:textId="61A4A55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5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54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829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55B" w14:textId="357AE02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5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5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A270" w14:textId="136A145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5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58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D3D" w14:textId="4176C97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5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60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874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C06" w14:textId="6A65FA0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6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6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4FB3B" w14:textId="65364ED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63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2976D62D" w14:textId="500B64C0" w:rsidTr="003071A6">
        <w:trPr>
          <w:trHeight w:val="225"/>
          <w:jc w:val="center"/>
          <w:del w:id="64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859B" w14:textId="698F404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65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58DD" w14:textId="493B718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6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6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C9B0" w14:textId="04DB302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6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69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FA4" w14:textId="4189270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7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71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416" w14:textId="049C691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7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7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435" w14:textId="30328D0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7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75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49A" w14:textId="4311646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7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7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D8F7F" w14:textId="0D45F66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78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4C3461B9" w14:textId="634F41C4" w:rsidTr="003071A6">
        <w:trPr>
          <w:trHeight w:val="225"/>
          <w:jc w:val="center"/>
          <w:del w:id="79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34A6C" w14:textId="415860B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80" w:author="Laurent Noel" w:date="2025-02-20T22:16:00Z"/>
                <w:rFonts w:ascii="Arial" w:eastAsia="SimSun" w:hAnsi="Arial"/>
                <w:sz w:val="18"/>
              </w:rPr>
            </w:pPr>
            <w:del w:id="81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F56A" w14:textId="75243B7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8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8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7B9" w14:textId="6D4B6E4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8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85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AB4" w14:textId="19E8E87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8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8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707" w14:textId="3658E82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8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89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700" w14:textId="2721CB4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91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0494" w14:textId="7F4CAC3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9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E529F" w14:textId="3B771AE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4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4528F00D" w14:textId="34EC59D3" w:rsidTr="003071A6">
        <w:trPr>
          <w:trHeight w:val="225"/>
          <w:jc w:val="center"/>
          <w:del w:id="95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C662" w14:textId="729AEB1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6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EB6" w14:textId="15EBF5D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98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666" w14:textId="008E4B4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9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00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1AE" w14:textId="42F9A21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0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0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75E5" w14:textId="1FA232A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0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04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92F" w14:textId="69C7AE4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0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06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457F" w14:textId="5CCF540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0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08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3.1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7CF50" w14:textId="18D816B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09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46FFC29A" w14:textId="4EEAD549" w:rsidTr="003071A6">
        <w:trPr>
          <w:trHeight w:val="225"/>
          <w:jc w:val="center"/>
          <w:del w:id="110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E0135" w14:textId="4E4E8B6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11" w:author="Laurent Noel" w:date="2025-02-20T22:16:00Z"/>
                <w:rFonts w:ascii="Arial" w:eastAsia="SimSun" w:hAnsi="Arial"/>
                <w:sz w:val="18"/>
              </w:rPr>
            </w:pPr>
            <w:del w:id="112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9F8" w14:textId="4AA46F1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1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14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F28" w14:textId="0BF9F31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1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1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6FD" w14:textId="707C9D2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1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18" w:author="Laurent Noel" w:date="2025-02-20T22:16:00Z">
              <w:r w:rsidRPr="009E5991" w:rsidDel="009E5991">
                <w:rPr>
                  <w:rFonts w:ascii="Arial" w:eastAsia="Microsoft JhengHei" w:hAnsi="Arial" w:cs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923" w14:textId="33D7934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1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20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A85" w14:textId="5BF2AFD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2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2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BE2" w14:textId="1639C79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2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24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23674" w14:textId="41AAC23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25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4BA097E8" w14:textId="5FE72F4D" w:rsidTr="003071A6">
        <w:trPr>
          <w:trHeight w:val="225"/>
          <w:jc w:val="center"/>
          <w:del w:id="126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6C34" w14:textId="220528A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27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410" w14:textId="00A3A00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2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29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63E" w14:textId="45E06F8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3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31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67D" w14:textId="3B293AC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3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3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B91" w14:textId="1E5295E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3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35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191" w14:textId="566309D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3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37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3FD" w14:textId="3E4767E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3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39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9925B" w14:textId="54691F6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40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7692E152" w14:textId="1BB86CDA" w:rsidTr="003071A6">
        <w:trPr>
          <w:trHeight w:val="225"/>
          <w:jc w:val="center"/>
          <w:del w:id="141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07A04" w14:textId="0E51421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42" w:author="Laurent Noel" w:date="2025-02-20T22:16:00Z"/>
                <w:rFonts w:ascii="Arial" w:eastAsia="SimSun" w:hAnsi="Arial"/>
                <w:sz w:val="18"/>
              </w:rPr>
            </w:pPr>
            <w:del w:id="143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62" w14:textId="70E0FA8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4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45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00C" w14:textId="155FE59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4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4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846.5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5361" w14:textId="09DE8C4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4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49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965D" w14:textId="01BAE51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51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DBB" w14:textId="6D61260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5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891.5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90CC" w14:textId="1B94593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4" w:author="Laurent Noel" w:date="2025-02-20T22:16:00Z"/>
                <w:rFonts w:ascii="Arial" w:eastAsia="Malgun Gothic" w:hAnsi="Arial"/>
                <w:sz w:val="18"/>
                <w:lang w:eastAsia="zh-TW"/>
              </w:rPr>
            </w:pPr>
            <w:del w:id="155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1AEFC" w14:textId="252F1EA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6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58074E52" w14:textId="3C39ADA5" w:rsidTr="003071A6">
        <w:trPr>
          <w:trHeight w:val="225"/>
          <w:jc w:val="center"/>
          <w:del w:id="157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AF6A7" w14:textId="0D349BC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8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C37" w14:textId="42C72E4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5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60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417" w14:textId="416E67A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6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6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836.5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C1F" w14:textId="553AE51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6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64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9B7" w14:textId="2C7741F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6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6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2420" w14:textId="5CF6BC4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6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68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881.5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8FA7" w14:textId="6A0EE1B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69" w:author="Laurent Noel" w:date="2025-02-20T22:16:00Z"/>
                <w:rFonts w:ascii="Arial" w:eastAsia="Malgun Gothic" w:hAnsi="Arial"/>
                <w:sz w:val="18"/>
                <w:lang w:eastAsia="zh-TW"/>
              </w:rPr>
            </w:pPr>
            <w:del w:id="170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1E412" w14:textId="57F7105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71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4EF17D77" w14:textId="1AEB107B" w:rsidTr="003071A6">
        <w:trPr>
          <w:trHeight w:val="225"/>
          <w:jc w:val="center"/>
          <w:del w:id="172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47A14" w14:textId="1AEB285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73" w:author="Laurent Noel" w:date="2025-02-20T22:16:00Z"/>
                <w:rFonts w:ascii="Arial" w:eastAsia="SimSun" w:hAnsi="Arial"/>
                <w:sz w:val="18"/>
              </w:rPr>
            </w:pPr>
            <w:del w:id="174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662" w14:textId="0148622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7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7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64A1" w14:textId="71C792D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7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78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4F7" w14:textId="4755304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7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80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E5A" w14:textId="2C03072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8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8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5C7F" w14:textId="4793945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8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84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39E5" w14:textId="747C332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8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8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4E427" w14:textId="5BC475E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87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5F52E574" w14:textId="4C4A41F2" w:rsidTr="003071A6">
        <w:trPr>
          <w:trHeight w:val="225"/>
          <w:jc w:val="center"/>
          <w:del w:id="188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1B25" w14:textId="46E40D0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89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6E9" w14:textId="66EB72D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9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91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287" w14:textId="340986A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9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93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9C44" w14:textId="6243357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9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95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186" w14:textId="76BD801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9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9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 xml:space="preserve"> = 51)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CD6" w14:textId="697DD32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19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199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856" w14:textId="52B787E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00" w:author="Laurent Noel" w:date="2025-02-20T22:16:00Z"/>
                <w:rFonts w:ascii="Arial" w:eastAsia="Malgun Gothic" w:hAnsi="Arial"/>
                <w:sz w:val="18"/>
                <w:lang w:eastAsia="zh-TW"/>
              </w:rPr>
            </w:pPr>
            <w:del w:id="201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566BA" w14:textId="65E639F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02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0FF0CDE3" w14:textId="648B9BAC" w:rsidTr="003071A6">
        <w:trPr>
          <w:trHeight w:val="225"/>
          <w:jc w:val="center"/>
          <w:del w:id="203" w:author="Laurent Noel" w:date="2025-02-20T22:16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984F6" w14:textId="5FB90E4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04" w:author="Laurent Noel" w:date="2025-02-20T22:16:00Z"/>
                <w:rFonts w:ascii="Arial" w:eastAsia="SimSun" w:hAnsi="Arial"/>
                <w:sz w:val="18"/>
              </w:rPr>
            </w:pPr>
            <w:del w:id="205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8178" w14:textId="2573A6D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06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0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9F6" w14:textId="4C66701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08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09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B564" w14:textId="397D266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10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11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AB3" w14:textId="32D2CA4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12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13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F70" w14:textId="076B7F5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14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15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E2F" w14:textId="180B379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16" w:author="Laurent Noel" w:date="2025-02-20T22:16:00Z"/>
                <w:rFonts w:ascii="Arial" w:eastAsia="Malgun Gothic" w:hAnsi="Arial"/>
                <w:sz w:val="18"/>
                <w:lang w:eastAsia="zh-TW"/>
              </w:rPr>
            </w:pPr>
            <w:del w:id="21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FD164" w14:textId="0160403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18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:rsidDel="009E5991" w14:paraId="55B60008" w14:textId="20B2BBAE" w:rsidTr="003071A6">
        <w:trPr>
          <w:trHeight w:val="225"/>
          <w:jc w:val="center"/>
          <w:del w:id="219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27F4" w14:textId="5AE009B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0" w:author="Laurent Noel" w:date="2025-02-20T22:16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EBE" w14:textId="53CE21C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2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437" w14:textId="5C15275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3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24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FFA" w14:textId="79EA0A6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5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26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62B" w14:textId="23C3A1C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7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28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E358" w14:textId="642E3DA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29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30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D65" w14:textId="7F33099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31" w:author="Laurent Noel" w:date="2025-02-20T22:16:00Z"/>
                <w:rFonts w:ascii="Arial" w:eastAsia="SimSun" w:hAnsi="Arial"/>
                <w:sz w:val="18"/>
                <w:lang w:eastAsia="ja-JP"/>
              </w:rPr>
            </w:pPr>
            <w:del w:id="23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4125" w14:textId="6404A17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33" w:author="Laurent Noel" w:date="2025-02-20T22:16:00Z"/>
                <w:rFonts w:ascii="Arial" w:eastAsia="SimSun" w:hAnsi="Arial"/>
                <w:sz w:val="18"/>
              </w:rPr>
            </w:pPr>
          </w:p>
        </w:tc>
      </w:tr>
      <w:tr w:rsidR="009E5991" w:rsidRPr="009E5991" w14:paraId="3CAE3BA5" w14:textId="77777777" w:rsidTr="009E649E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C19B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>DC_(n)</w:t>
            </w:r>
            <w:r w:rsidRPr="009E5991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6B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0ED" w14:textId="12727BFD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234" w:author="Laurent Noel" w:date="2025-02-20T22:16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235" w:author="Laurent Noel" w:date="2025-02-20T22:16:00Z">
              <w:r w:rsidRPr="009E5991" w:rsidDel="009E5991">
                <w:rPr>
                  <w:rFonts w:ascii="Arial" w:eastAsia="SimSun" w:hAnsi="Arial"/>
                  <w:sz w:val="18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E66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1A7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CA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19E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405C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9E5991" w:rsidRPr="009E5991" w14:paraId="1BCDDA0D" w14:textId="77777777" w:rsidTr="009E649E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040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622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C0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3F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18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9E599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9E599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9E599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D60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BEA6" w14:textId="687B727E" w:rsidR="009E5991" w:rsidRPr="009E5991" w:rsidRDefault="0062776A" w:rsidP="009E59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236" w:author="Laurent Noel" w:date="2025-02-20T22:27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237" w:author="Laurent Noel" w:date="2025-02-20T22:27:00Z">
              <w:r w:rsidR="009E5991" w:rsidRPr="009E5991" w:rsidDel="0062776A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E1C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3EB18AB9" w14:textId="5085AD18" w:rsidTr="009E649E">
        <w:trPr>
          <w:trHeight w:val="225"/>
          <w:jc w:val="center"/>
          <w:del w:id="238" w:author="Laurent Noel" w:date="2025-02-20T22:16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EC21" w14:textId="463F4B7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39" w:author="Laurent Noel" w:date="2025-02-20T22:16:00Z"/>
                <w:rFonts w:ascii="Arial" w:eastAsia="MS Mincho" w:hAnsi="Arial"/>
                <w:sz w:val="18"/>
              </w:rPr>
            </w:pPr>
            <w:del w:id="240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</w:rPr>
                <w:delText>DC_(n)</w:delText>
              </w:r>
              <w:r w:rsidRPr="009E5991" w:rsidDel="009E5991">
                <w:rPr>
                  <w:rFonts w:ascii="Arial" w:eastAsia="SimSun" w:hAnsi="Arial" w:cs="Arial"/>
                  <w:sz w:val="18"/>
                  <w:lang w:eastAsia="zh-TW"/>
                </w:rPr>
                <w:delText>12AA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BCD" w14:textId="4F223A3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41" w:author="Laurent Noel" w:date="2025-02-20T22:16:00Z"/>
                <w:rFonts w:ascii="Arial" w:eastAsia="SimSun" w:hAnsi="Arial"/>
                <w:sz w:val="18"/>
                <w:lang w:eastAsia="zh-TW"/>
              </w:rPr>
            </w:pPr>
            <w:del w:id="242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AD6" w14:textId="6A1DC93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43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44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711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288" w14:textId="563E960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45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46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1D7D" w14:textId="4A450A9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47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48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20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556" w14:textId="2828D3B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49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50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741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E4F" w14:textId="7A2A014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51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52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5422" w14:textId="3881397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53" w:author="Laurent Noel" w:date="2025-02-20T22:16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32AED462" w14:textId="1063E9F6" w:rsidTr="009E649E">
        <w:trPr>
          <w:trHeight w:val="225"/>
          <w:jc w:val="center"/>
          <w:del w:id="254" w:author="Laurent Noel" w:date="2025-02-20T22:16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A40A" w14:textId="334E540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55" w:author="Laurent Noel" w:date="2025-02-20T22:16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C63" w14:textId="43DC30C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56" w:author="Laurent Noel" w:date="2025-02-20T22:16:00Z"/>
                <w:rFonts w:ascii="Arial" w:eastAsia="SimSun" w:hAnsi="Arial"/>
                <w:sz w:val="18"/>
                <w:lang w:eastAsia="zh-TW"/>
              </w:rPr>
            </w:pPr>
            <w:del w:id="257" w:author="Laurent Noel" w:date="2025-02-20T22:16:00Z">
              <w:r w:rsidRPr="009E5991" w:rsidDel="009E5991">
                <w:rPr>
                  <w:rFonts w:ascii="Arial" w:eastAsia="SimSun" w:hAnsi="Arial"/>
                  <w:sz w:val="18"/>
                  <w:lang w:eastAsia="zh-TW"/>
                </w:rPr>
                <w:delText>n12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AA1D" w14:textId="1205982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58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59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6CE" w14:textId="55506AA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60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61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8CE" w14:textId="18C7204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62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63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ED39" w14:textId="23A3EF9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64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65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733.5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7D3E" w14:textId="0D340FA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66" w:author="Laurent Noel" w:date="2025-02-20T22:16:00Z"/>
                <w:rFonts w:ascii="Arial" w:eastAsia="MS Mincho" w:hAnsi="Arial"/>
                <w:sz w:val="18"/>
                <w:lang w:eastAsia="ja-JP"/>
              </w:rPr>
            </w:pPr>
            <w:del w:id="267" w:author="Laurent Noel" w:date="2025-02-20T22:16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4.5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60D" w14:textId="2149343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68" w:author="Laurent Noel" w:date="2025-02-20T22:16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3A798434" w14:textId="69767264" w:rsidTr="009E649E">
        <w:trPr>
          <w:trHeight w:val="225"/>
          <w:jc w:val="center"/>
          <w:del w:id="269" w:author="Laurent Noel" w:date="2025-02-20T22:1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68E43" w14:textId="5918C42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70" w:author="Laurent Noel" w:date="2025-02-20T22:17:00Z"/>
                <w:rFonts w:ascii="Arial" w:eastAsia="MS Mincho" w:hAnsi="Arial"/>
                <w:sz w:val="18"/>
              </w:rPr>
            </w:pPr>
            <w:del w:id="271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984E" w14:textId="24D051F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72" w:author="Laurent Noel" w:date="2025-02-20T22:17:00Z"/>
                <w:rFonts w:ascii="Arial" w:eastAsia="MS Mincho" w:hAnsi="Arial"/>
                <w:sz w:val="18"/>
              </w:rPr>
            </w:pPr>
            <w:del w:id="27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9478" w14:textId="564ED82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74" w:author="Laurent Noel" w:date="2025-02-20T22:17:00Z"/>
                <w:rFonts w:ascii="Arial" w:eastAsia="MS Mincho" w:hAnsi="Arial"/>
                <w:sz w:val="18"/>
              </w:rPr>
            </w:pPr>
            <w:del w:id="275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66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8E8" w14:textId="611ABEE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76" w:author="Laurent Noel" w:date="2025-02-20T22:17:00Z"/>
                <w:rFonts w:ascii="Arial" w:eastAsia="MS Mincho" w:hAnsi="Arial"/>
                <w:sz w:val="18"/>
              </w:rPr>
            </w:pPr>
            <w:del w:id="277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9E6" w14:textId="1A24605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78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27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 xml:space="preserve">end 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12CC" w14:textId="5A0CB33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80" w:author="Laurent Noel" w:date="2025-02-20T22:17:00Z"/>
                <w:rFonts w:ascii="Arial" w:eastAsia="MS Mincho" w:hAnsi="Arial"/>
                <w:sz w:val="18"/>
              </w:rPr>
            </w:pPr>
            <w:del w:id="281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180" w14:textId="6258CE6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82" w:author="Laurent Noel" w:date="2025-02-20T22:17:00Z"/>
                <w:rFonts w:ascii="Arial" w:eastAsia="MS Mincho" w:hAnsi="Arial"/>
                <w:sz w:val="18"/>
              </w:rPr>
            </w:pPr>
            <w:del w:id="28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1779" w14:textId="1B9976F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84" w:author="Laurent Noel" w:date="2025-02-20T22:17:00Z"/>
                <w:rFonts w:ascii="Arial" w:eastAsia="MS Mincho" w:hAnsi="Arial"/>
                <w:sz w:val="18"/>
              </w:rPr>
            </w:pPr>
            <w:del w:id="285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9E5991" w:rsidRPr="009E5991" w:rsidDel="009E5991" w14:paraId="0155C430" w14:textId="184C5DBB" w:rsidTr="009E649E">
        <w:trPr>
          <w:trHeight w:val="225"/>
          <w:jc w:val="center"/>
          <w:del w:id="286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937C" w14:textId="000F662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87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8A9" w14:textId="40B6643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88" w:author="Laurent Noel" w:date="2025-02-20T22:17:00Z"/>
                <w:rFonts w:ascii="Arial" w:eastAsia="MS Mincho" w:hAnsi="Arial"/>
                <w:sz w:val="18"/>
              </w:rPr>
            </w:pPr>
            <w:del w:id="289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925B" w14:textId="150EAF5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90" w:author="Laurent Noel" w:date="2025-02-20T22:17:00Z"/>
                <w:rFonts w:ascii="Arial" w:eastAsia="MS Mincho" w:hAnsi="Arial"/>
                <w:sz w:val="18"/>
              </w:rPr>
            </w:pPr>
            <w:del w:id="291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610F" w14:textId="4623CFA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92" w:author="Laurent Noel" w:date="2025-02-20T22:17:00Z"/>
                <w:rFonts w:ascii="Arial" w:eastAsia="MS Mincho" w:hAnsi="Arial"/>
                <w:sz w:val="18"/>
              </w:rPr>
            </w:pPr>
            <w:del w:id="293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889" w14:textId="39C4440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94" w:author="Laurent Noel" w:date="2025-02-20T22:17:00Z"/>
                <w:rFonts w:ascii="Arial" w:eastAsia="SimSun" w:hAnsi="Arial"/>
                <w:sz w:val="18"/>
                <w:lang w:eastAsia="ja-JP"/>
              </w:rPr>
            </w:pPr>
            <w:del w:id="295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15 (RB</w:delText>
              </w:r>
              <w:r w:rsidRPr="009E5991" w:rsidDel="009E599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 xml:space="preserve">start </w:delText>
              </w:r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2AD" w14:textId="569902D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96" w:author="Laurent Noel" w:date="2025-02-20T22:17:00Z"/>
                <w:rFonts w:ascii="Arial" w:eastAsia="MS Mincho" w:hAnsi="Arial"/>
                <w:sz w:val="18"/>
              </w:rPr>
            </w:pPr>
            <w:del w:id="297" w:author="Laurent Noel" w:date="2025-02-20T22:17:00Z">
              <w:r w:rsidRPr="009E5991" w:rsidDel="009E5991">
                <w:rPr>
                  <w:rFonts w:ascii="Arial" w:eastAsia="SimSun" w:hAnsi="Arial"/>
                  <w:sz w:val="18"/>
                </w:rPr>
                <w:delText>6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29.5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57B2" w14:textId="36DC92C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298" w:author="Laurent Noel" w:date="2025-02-20T22:17:00Z"/>
                <w:rFonts w:ascii="Arial" w:eastAsia="MS Mincho" w:hAnsi="Arial"/>
                <w:sz w:val="18"/>
              </w:rPr>
            </w:pPr>
            <w:del w:id="299" w:author="Laurent Noel" w:date="2025-02-20T22:17:00Z">
              <w:r w:rsidRPr="009E5991" w:rsidDel="009E5991">
                <w:rPr>
                  <w:rFonts w:ascii="Arial" w:eastAsia="SimSun" w:hAnsi="Arial" w:cs="Arial"/>
                  <w:sz w:val="18"/>
                </w:rPr>
                <w:delText>1.8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2120" w14:textId="46F74CD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00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37845384" w14:textId="5B98233A" w:rsidTr="009E649E">
        <w:trPr>
          <w:trHeight w:val="225"/>
          <w:jc w:val="center"/>
          <w:del w:id="301" w:author="Laurent Noel" w:date="2025-02-20T22:1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5406C8" w14:textId="5B802D6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02" w:author="Laurent Noel" w:date="2025-02-20T22:17:00Z"/>
                <w:rFonts w:ascii="Arial" w:eastAsia="MS Mincho" w:hAnsi="Arial"/>
                <w:sz w:val="18"/>
              </w:rPr>
            </w:pPr>
            <w:del w:id="30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F9F9" w14:textId="0E4F56E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04" w:author="Laurent Noel" w:date="2025-02-20T22:17:00Z"/>
                <w:rFonts w:ascii="Arial" w:eastAsia="MS Mincho" w:hAnsi="Arial"/>
                <w:sz w:val="18"/>
              </w:rPr>
            </w:pPr>
            <w:del w:id="305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D085" w14:textId="4B79CDD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06" w:author="Laurent Noel" w:date="2025-02-20T22:17:00Z"/>
                <w:rFonts w:ascii="Arial" w:eastAsia="MS Mincho" w:hAnsi="Arial"/>
                <w:sz w:val="18"/>
              </w:rPr>
            </w:pPr>
            <w:del w:id="307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351" w14:textId="677FC72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08" w:author="Laurent Noel" w:date="2025-02-20T22:17:00Z"/>
                <w:rFonts w:ascii="Arial" w:eastAsia="MS Mincho" w:hAnsi="Arial"/>
                <w:sz w:val="18"/>
              </w:rPr>
            </w:pPr>
            <w:del w:id="30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7DC9" w14:textId="568788C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0" w:author="Laurent Noel" w:date="2025-02-20T22:17:00Z"/>
                <w:rFonts w:ascii="Arial" w:eastAsia="MS Mincho" w:hAnsi="Arial"/>
                <w:sz w:val="18"/>
              </w:rPr>
            </w:pPr>
            <w:del w:id="311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 xml:space="preserve">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D2C" w14:textId="591366B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2" w:author="Laurent Noel" w:date="2025-02-20T22:17:00Z"/>
                <w:rFonts w:ascii="Arial" w:eastAsia="MS Mincho" w:hAnsi="Arial"/>
                <w:sz w:val="18"/>
              </w:rPr>
            </w:pPr>
            <w:del w:id="313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62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1310" w14:textId="46054E6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4" w:author="Laurent Noel" w:date="2025-02-20T22:17:00Z"/>
                <w:rFonts w:ascii="Arial" w:eastAsia="MS Mincho" w:hAnsi="Arial"/>
                <w:sz w:val="18"/>
              </w:rPr>
            </w:pPr>
            <w:del w:id="315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4419" w14:textId="549E651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6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2C6B0C54" w14:textId="0705B0AD" w:rsidTr="009E649E">
        <w:trPr>
          <w:trHeight w:val="225"/>
          <w:jc w:val="center"/>
          <w:del w:id="317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C006" w14:textId="768C510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8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948E" w14:textId="3403DFB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19" w:author="Laurent Noel" w:date="2025-02-20T22:17:00Z"/>
                <w:rFonts w:ascii="Arial" w:eastAsia="MS Mincho" w:hAnsi="Arial"/>
                <w:sz w:val="18"/>
              </w:rPr>
            </w:pPr>
            <w:del w:id="320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AE0D" w14:textId="35B6094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21" w:author="Laurent Noel" w:date="2025-02-20T22:17:00Z"/>
                <w:rFonts w:ascii="Arial" w:eastAsia="MS Mincho" w:hAnsi="Arial"/>
                <w:sz w:val="18"/>
              </w:rPr>
            </w:pPr>
            <w:del w:id="322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ja-JP"/>
                </w:rPr>
                <w:delText>68</w:delText>
              </w:r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17D8" w14:textId="33E7F3E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23" w:author="Laurent Noel" w:date="2025-02-20T22:17:00Z"/>
                <w:rFonts w:ascii="Arial" w:eastAsia="MS Mincho" w:hAnsi="Arial"/>
                <w:sz w:val="18"/>
              </w:rPr>
            </w:pPr>
            <w:del w:id="32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243" w14:textId="1481AF1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25" w:author="Laurent Noel" w:date="2025-02-20T22:17:00Z"/>
                <w:rFonts w:ascii="Arial" w:eastAsia="MS Mincho" w:hAnsi="Arial"/>
                <w:sz w:val="18"/>
              </w:rPr>
            </w:pPr>
            <w:del w:id="32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D12E" w14:textId="6FE9DC8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27" w:author="Laurent Noel" w:date="2025-02-20T22:17:00Z"/>
                <w:rFonts w:ascii="Arial" w:eastAsia="MS Mincho" w:hAnsi="Arial"/>
                <w:sz w:val="18"/>
              </w:rPr>
            </w:pPr>
            <w:del w:id="328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zh-CN"/>
                </w:rPr>
                <w:delText>634.5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E70" w14:textId="13557B3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29" w:author="Laurent Noel" w:date="2025-02-20T22:17:00Z"/>
                <w:rFonts w:ascii="Arial" w:eastAsia="MS Mincho" w:hAnsi="Arial"/>
                <w:sz w:val="18"/>
              </w:rPr>
            </w:pPr>
            <w:del w:id="33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1.6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884F" w14:textId="516411A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31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4F760E91" w14:textId="2FCF1002" w:rsidTr="009E649E">
        <w:trPr>
          <w:trHeight w:val="225"/>
          <w:jc w:val="center"/>
          <w:del w:id="332" w:author="Laurent Noel" w:date="2025-02-20T22:1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4ACE3" w14:textId="38C1A36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33" w:author="Laurent Noel" w:date="2025-02-20T22:17:00Z"/>
                <w:rFonts w:ascii="Arial" w:eastAsia="MS Mincho" w:hAnsi="Arial"/>
                <w:sz w:val="18"/>
              </w:rPr>
            </w:pPr>
            <w:del w:id="33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70D" w14:textId="5882580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35" w:author="Laurent Noel" w:date="2025-02-20T22:17:00Z"/>
                <w:rFonts w:ascii="Arial" w:eastAsia="MS Mincho" w:hAnsi="Arial"/>
                <w:sz w:val="18"/>
              </w:rPr>
            </w:pPr>
            <w:del w:id="336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753E" w14:textId="664F659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37" w:author="Laurent Noel" w:date="2025-02-20T22:17:00Z"/>
                <w:rFonts w:ascii="Arial" w:eastAsia="MS Mincho" w:hAnsi="Arial"/>
                <w:sz w:val="18"/>
              </w:rPr>
            </w:pPr>
            <w:del w:id="33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C38" w14:textId="73764A8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39" w:author="Laurent Noel" w:date="2025-02-20T22:17:00Z"/>
                <w:rFonts w:ascii="Arial" w:eastAsia="MS Mincho" w:hAnsi="Arial"/>
                <w:sz w:val="18"/>
              </w:rPr>
            </w:pPr>
            <w:del w:id="34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B03" w14:textId="5CC7384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41" w:author="Laurent Noel" w:date="2025-02-20T22:17:00Z"/>
                <w:rFonts w:ascii="Arial" w:eastAsia="MS Mincho" w:hAnsi="Arial"/>
                <w:sz w:val="18"/>
              </w:rPr>
            </w:pPr>
            <w:del w:id="342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48B" w14:textId="1C30B36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43" w:author="Laurent Noel" w:date="2025-02-20T22:17:00Z"/>
                <w:rFonts w:ascii="Arial" w:eastAsia="MS Mincho" w:hAnsi="Arial"/>
                <w:sz w:val="18"/>
              </w:rPr>
            </w:pPr>
            <w:del w:id="34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C43" w14:textId="4E4E3AD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45" w:author="Laurent Noel" w:date="2025-02-20T22:17:00Z"/>
                <w:rFonts w:ascii="Arial" w:eastAsia="MS Mincho" w:hAnsi="Arial"/>
                <w:sz w:val="18"/>
              </w:rPr>
            </w:pPr>
            <w:del w:id="34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522A" w14:textId="2A34348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47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0D9FC9D1" w14:textId="241C8F4C" w:rsidTr="009E649E">
        <w:trPr>
          <w:trHeight w:val="225"/>
          <w:jc w:val="center"/>
          <w:del w:id="348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AD82" w14:textId="35A5D9B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49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5674" w14:textId="6F75F1D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50" w:author="Laurent Noel" w:date="2025-02-20T22:17:00Z"/>
                <w:rFonts w:ascii="Arial" w:eastAsia="MS Mincho" w:hAnsi="Arial"/>
                <w:sz w:val="18"/>
              </w:rPr>
            </w:pPr>
            <w:del w:id="351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E4B" w14:textId="6DC30D1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52" w:author="Laurent Noel" w:date="2025-02-20T22:17:00Z"/>
                <w:rFonts w:ascii="Arial" w:eastAsia="MS Mincho" w:hAnsi="Arial"/>
                <w:sz w:val="18"/>
              </w:rPr>
            </w:pPr>
            <w:del w:id="35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808" w14:textId="3AC45AF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54" w:author="Laurent Noel" w:date="2025-02-20T22:17:00Z"/>
                <w:rFonts w:ascii="Arial" w:eastAsia="MS Mincho" w:hAnsi="Arial"/>
                <w:sz w:val="18"/>
              </w:rPr>
            </w:pPr>
            <w:del w:id="355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1B02" w14:textId="0B42F30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56" w:author="Laurent Noel" w:date="2025-02-20T22:17:00Z"/>
                <w:rFonts w:ascii="Arial" w:eastAsia="MS Mincho" w:hAnsi="Arial"/>
                <w:sz w:val="18"/>
              </w:rPr>
            </w:pPr>
            <w:del w:id="357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5E0" w14:textId="23AE062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58" w:author="Laurent Noel" w:date="2025-02-20T22:17:00Z"/>
                <w:rFonts w:ascii="Arial" w:eastAsia="MS Mincho" w:hAnsi="Arial"/>
                <w:sz w:val="18"/>
              </w:rPr>
            </w:pPr>
            <w:del w:id="35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40D" w14:textId="56847B0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60" w:author="Laurent Noel" w:date="2025-02-20T22:17:00Z"/>
                <w:rFonts w:ascii="Arial" w:eastAsia="MS Mincho" w:hAnsi="Arial"/>
                <w:sz w:val="18"/>
              </w:rPr>
            </w:pPr>
            <w:del w:id="361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1.7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70F8" w14:textId="33717ED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62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14:paraId="7AC1F399" w14:textId="77777777" w:rsidTr="009E649E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E03B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E9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27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59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DF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9E599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9E599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9E599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7D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E4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6867A" w14:textId="3253DE2E" w:rsidR="009E5991" w:rsidRPr="009E5991" w:rsidRDefault="009E649E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363" w:author="Laurent Noel" w:date="2025-02-20T22:35:00Z">
              <w:r w:rsidRPr="009E5991"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9E5991" w:rsidRPr="009E5991" w14:paraId="5CB044BC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296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86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44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67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C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9E599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9E599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9E599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CF4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29E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296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6C9A79AE" w14:textId="4D6B86CD" w:rsidTr="003071A6">
        <w:trPr>
          <w:trHeight w:val="225"/>
          <w:jc w:val="center"/>
          <w:del w:id="364" w:author="Laurent Noel" w:date="2025-02-20T22:1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9C4D9" w14:textId="5267A10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65" w:author="Laurent Noel" w:date="2025-02-20T22:17:00Z"/>
                <w:rFonts w:ascii="Arial" w:eastAsia="MS Mincho" w:hAnsi="Arial"/>
                <w:sz w:val="18"/>
              </w:rPr>
            </w:pPr>
            <w:del w:id="36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FE5" w14:textId="4771836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67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368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FCB" w14:textId="6FDB6214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69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7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665.5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327" w14:textId="33BC57E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71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72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1EF" w14:textId="7C60B0E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73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7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 (RBend 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B3B" w14:textId="4DA4CD5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75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7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320" w14:textId="7006BA0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77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7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51A30" w14:textId="27F06BF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79" w:author="Laurent Noel" w:date="2025-02-20T22:17:00Z"/>
                <w:rFonts w:ascii="Arial" w:eastAsia="MS Mincho" w:hAnsi="Arial"/>
                <w:sz w:val="18"/>
              </w:rPr>
            </w:pPr>
            <w:del w:id="38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9E5991" w:rsidRPr="009E5991" w:rsidDel="009E5991" w14:paraId="5A925289" w14:textId="33E9C311" w:rsidTr="003071A6">
        <w:trPr>
          <w:trHeight w:val="225"/>
          <w:jc w:val="center"/>
          <w:del w:id="381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FBAC" w14:textId="311F41A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82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23D" w14:textId="467C8DB8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83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384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8A2" w14:textId="770724A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85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8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CF7" w14:textId="45734C9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87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8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89A" w14:textId="0D749C4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89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9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09D" w14:textId="15F446A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91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92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6321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A9D" w14:textId="3BE7C33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93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39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2C23B" w14:textId="4538ED05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95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7281488C" w14:textId="6279B5DE" w:rsidTr="003071A6">
        <w:trPr>
          <w:trHeight w:val="225"/>
          <w:jc w:val="center"/>
          <w:del w:id="396" w:author="Laurent Noel" w:date="2025-02-20T22:1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52A69" w14:textId="0ACC70D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97" w:author="Laurent Noel" w:date="2025-02-20T22:17:00Z"/>
                <w:rFonts w:ascii="Arial" w:eastAsia="MS Mincho" w:hAnsi="Arial"/>
                <w:sz w:val="18"/>
              </w:rPr>
            </w:pPr>
            <w:del w:id="39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36A" w14:textId="1D98FFA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399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400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81B" w14:textId="1AD65C7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01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02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268" w14:textId="0EA275C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03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0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726" w14:textId="30C02E17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05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0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15 (RBend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5EC" w14:textId="531FAC7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07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0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0828" w14:textId="29BF603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09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1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0CD62C" w14:textId="2DDBC0A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11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6C444B54" w14:textId="063F79A7" w:rsidTr="003071A6">
        <w:trPr>
          <w:trHeight w:val="225"/>
          <w:jc w:val="center"/>
          <w:del w:id="412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18A5" w14:textId="7242F1E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13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077" w14:textId="5B204B4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14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415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5A3" w14:textId="306993B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16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17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DEBA" w14:textId="2B7C8C5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18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1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E79" w14:textId="71925C3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20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21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6D2" w14:textId="151B422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22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2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6371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57" w14:textId="305D531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24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25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2.2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F1990" w14:textId="0748931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26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58C82576" w14:textId="5F135A51" w:rsidTr="003071A6">
        <w:trPr>
          <w:trHeight w:val="225"/>
          <w:jc w:val="center"/>
          <w:del w:id="427" w:author="Laurent Noel" w:date="2025-02-20T22:1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AC131" w14:textId="1E347D1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28" w:author="Laurent Noel" w:date="2025-02-20T22:17:00Z"/>
                <w:rFonts w:ascii="Arial" w:eastAsia="MS Mincho" w:hAnsi="Arial"/>
                <w:sz w:val="18"/>
              </w:rPr>
            </w:pPr>
            <w:del w:id="42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2907" w14:textId="28289D2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30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431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BC2C" w14:textId="3C5DB182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32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33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A86" w14:textId="5EFD4223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34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35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9F04" w14:textId="6D841B7F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36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37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 (RBend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B59" w14:textId="5DF4549D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38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39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FFCE" w14:textId="3242912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0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41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528B9" w14:textId="3EC678C1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2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9E5991" w14:paraId="6EBEAF9D" w14:textId="7F8B2ED0" w:rsidTr="003071A6">
        <w:trPr>
          <w:trHeight w:val="225"/>
          <w:jc w:val="center"/>
          <w:del w:id="443" w:author="Laurent Noel" w:date="2025-02-20T22:1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FB0F" w14:textId="047CC1A0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4" w:author="Laurent Noel" w:date="2025-02-20T22:1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41A" w14:textId="0A3EB47B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5" w:author="Laurent Noel" w:date="2025-02-20T22:17:00Z"/>
                <w:rFonts w:ascii="Arial" w:eastAsia="SimSun" w:hAnsi="Arial"/>
                <w:sz w:val="18"/>
                <w:lang w:eastAsia="fi-FI"/>
              </w:rPr>
            </w:pPr>
            <w:del w:id="446" w:author="Laurent Noel" w:date="2025-02-20T22:17:00Z">
              <w:r w:rsidRPr="009E5991" w:rsidDel="009E599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F06" w14:textId="3711DE9E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7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48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7C9" w14:textId="0E41082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49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50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9E5991" w:rsidDel="009E599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31C" w14:textId="5759D939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51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52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10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1E3" w14:textId="742E571C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53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54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634.51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DB4" w14:textId="53F97DEA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55" w:author="Laurent Noel" w:date="2025-02-20T22:17:00Z"/>
                <w:rFonts w:ascii="Arial" w:eastAsia="MS Mincho" w:hAnsi="Arial"/>
                <w:sz w:val="18"/>
                <w:lang w:eastAsia="ja-JP"/>
              </w:rPr>
            </w:pPr>
            <w:del w:id="456" w:author="Laurent Noel" w:date="2025-02-20T22:17:00Z">
              <w:r w:rsidRPr="009E5991" w:rsidDel="009E599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2ACDF" w14:textId="25606EE6" w:rsidR="009E5991" w:rsidRPr="009E5991" w:rsidDel="009E5991" w:rsidRDefault="009E5991" w:rsidP="009E5991">
            <w:pPr>
              <w:keepNext/>
              <w:keepLines/>
              <w:spacing w:after="0"/>
              <w:jc w:val="center"/>
              <w:rPr>
                <w:del w:id="457" w:author="Laurent Noel" w:date="2025-02-20T22:17:00Z"/>
                <w:rFonts w:ascii="Arial" w:eastAsia="MS Mincho" w:hAnsi="Arial"/>
                <w:sz w:val="18"/>
              </w:rPr>
            </w:pPr>
          </w:p>
        </w:tc>
      </w:tr>
      <w:tr w:rsidR="009E5991" w:rsidRPr="009E5991" w14:paraId="432839C7" w14:textId="77777777" w:rsidTr="009E649E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41A9D" w14:textId="7FA7ED82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MS Mincho" w:hAnsi="Arial"/>
                <w:sz w:val="18"/>
              </w:rPr>
              <w:t>DC_(n)71AA</w:t>
            </w:r>
            <w:ins w:id="458" w:author="Laurent Noel" w:date="2025-02-20T22:20:00Z">
              <w:r w:rsidR="007235FD" w:rsidRPr="007235FD">
                <w:rPr>
                  <w:rFonts w:ascii="Arial" w:eastAsia="MS Mincho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73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13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F7CE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A5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9E599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9E599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A0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E8F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D880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5219A419" w14:textId="77777777" w:rsidTr="009E649E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5AD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B1E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2BE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FF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9E599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23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9E599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9E599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5C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634.5</w:t>
            </w:r>
            <w:del w:id="459" w:author="Laurent Noel" w:date="2025-02-20T22:35:00Z">
              <w:r w:rsidRPr="009E5991" w:rsidDel="009E649E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65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A6B7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37EF80FF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9343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MS Mincho" w:hAnsi="Arial"/>
                <w:sz w:val="18"/>
              </w:rPr>
              <w:t>DC_(n)71AA</w:t>
            </w:r>
            <w:r w:rsidRPr="009E5991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FED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D9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DFE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8A2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56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FA5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460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21.3</w:t>
            </w:r>
            <w:del w:id="461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11641" w14:textId="66ECDCFB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462" w:author="Laurent Noel" w:date="2025-02-20T22:35:00Z">
              <w:r w:rsidRPr="009E5991" w:rsidDel="009E649E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9E5991" w:rsidRPr="009E5991" w14:paraId="586E2087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981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9CCD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F8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2AA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7E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463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9E5991">
              <w:rPr>
                <w:rFonts w:ascii="Arial" w:eastAsia="SimSun" w:hAnsi="Arial"/>
                <w:sz w:val="18"/>
              </w:rPr>
              <w:t>RB</w:t>
            </w:r>
            <w:r w:rsidRPr="009E5991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9E5991">
              <w:rPr>
                <w:rFonts w:ascii="Arial" w:eastAsia="SimSun" w:hAnsi="Arial"/>
                <w:sz w:val="18"/>
              </w:rPr>
              <w:t xml:space="preserve"> = 0)</w:t>
            </w:r>
            <w:del w:id="464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F66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D3EB" w14:textId="5592A70C" w:rsidR="009E5991" w:rsidRPr="009E5991" w:rsidRDefault="0062776A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465" w:author="Laurent Noel" w:date="2025-02-20T22:28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66" w:author="Laurent Noel" w:date="2025-02-20T22:19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del w:id="467" w:author="Laurent Noel" w:date="2025-02-20T22:28:00Z">
              <w:r w:rsidR="009E5991" w:rsidRPr="009E5991" w:rsidDel="0062776A">
                <w:rPr>
                  <w:rFonts w:ascii="Arial" w:eastAsia="SimSun" w:hAnsi="Arial"/>
                  <w:sz w:val="18"/>
                </w:rPr>
                <w:delText>0</w:delText>
              </w:r>
            </w:del>
            <w:del w:id="468" w:author="Laurent Noel" w:date="2025-02-20T22:19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4939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:rsidDel="007235FD" w14:paraId="485E3D33" w14:textId="338E91A9" w:rsidTr="003071A6">
        <w:trPr>
          <w:trHeight w:val="225"/>
          <w:jc w:val="center"/>
          <w:del w:id="469" w:author="Laurent Noel" w:date="2025-02-20T22:19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2C8BE" w14:textId="5C9F4220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70" w:author="Laurent Noel" w:date="2025-02-20T22:19:00Z"/>
                <w:rFonts w:ascii="Arial" w:eastAsia="MS Mincho" w:hAnsi="Arial"/>
                <w:sz w:val="18"/>
              </w:rPr>
            </w:pPr>
            <w:del w:id="471" w:author="Laurent Noel" w:date="2025-02-20T22:19:00Z">
              <w:r w:rsidRPr="009E5991" w:rsidDel="007235FD">
                <w:rPr>
                  <w:rFonts w:ascii="Arial" w:eastAsia="MS Mincho" w:hAnsi="Arial"/>
                  <w:sz w:val="18"/>
                </w:rPr>
                <w:delText>DC_(n)71AA</w:delText>
              </w:r>
              <w:r w:rsidRPr="009E5991" w:rsidDel="007235FD">
                <w:rPr>
                  <w:rFonts w:ascii="Arial" w:eastAsia="SimSun" w:hAnsi="Arial" w:hint="eastAsia"/>
                  <w:sz w:val="18"/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180" w14:textId="1DF1FA0E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72" w:author="Laurent Noel" w:date="2025-02-20T22:19:00Z"/>
                <w:rFonts w:ascii="Arial" w:eastAsia="SimSun" w:hAnsi="Arial"/>
                <w:sz w:val="18"/>
                <w:lang w:eastAsia="fi-FI"/>
              </w:rPr>
            </w:pPr>
            <w:del w:id="473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0958" w14:textId="51BE3BF2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74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75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9E5" w14:textId="6F11AD8E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76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77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9BB" w14:textId="5D72E8CA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78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79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85E" w14:textId="2F43CB93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0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81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639.5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B65" w14:textId="41A3234F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2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83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[5.4]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34516" w14:textId="2A8E6392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4" w:author="Laurent Noel" w:date="2025-02-20T22:19:00Z"/>
                <w:rFonts w:ascii="Arial" w:eastAsia="MS Mincho" w:hAnsi="Arial"/>
                <w:sz w:val="18"/>
              </w:rPr>
            </w:pPr>
          </w:p>
        </w:tc>
      </w:tr>
      <w:tr w:rsidR="009E5991" w:rsidRPr="009E5991" w:rsidDel="007235FD" w14:paraId="211C4AE0" w14:textId="10D30299" w:rsidTr="003071A6">
        <w:trPr>
          <w:trHeight w:val="225"/>
          <w:jc w:val="center"/>
          <w:del w:id="485" w:author="Laurent Noel" w:date="2025-02-20T22:19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B00E" w14:textId="7F76CE04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6" w:author="Laurent Noel" w:date="2025-02-20T22:19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03D1" w14:textId="7132C5E1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7" w:author="Laurent Noel" w:date="2025-02-20T22:19:00Z"/>
                <w:rFonts w:ascii="Arial" w:eastAsia="SimSun" w:hAnsi="Arial"/>
                <w:sz w:val="18"/>
                <w:lang w:eastAsia="fi-FI"/>
              </w:rPr>
            </w:pPr>
            <w:del w:id="488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56FF" w14:textId="3D87E694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89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90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47F6" w14:textId="65E26A14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91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92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5B3E" w14:textId="07F8C202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93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94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[5 (RBstart = 0)]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402C" w14:textId="05FE7B8E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95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96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D27E" w14:textId="5D6C2C4B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97" w:author="Laurent Noel" w:date="2025-02-20T22:19:00Z"/>
                <w:rFonts w:ascii="Arial" w:eastAsia="MS Mincho" w:hAnsi="Arial"/>
                <w:sz w:val="18"/>
                <w:lang w:eastAsia="ja-JP"/>
              </w:rPr>
            </w:pPr>
            <w:del w:id="498" w:author="Laurent Noel" w:date="2025-02-20T22:19:00Z">
              <w:r w:rsidRPr="009E5991" w:rsidDel="007235FD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A04F0" w14:textId="19EC1449" w:rsidR="009E5991" w:rsidRPr="009E5991" w:rsidDel="007235FD" w:rsidRDefault="009E5991" w:rsidP="009E5991">
            <w:pPr>
              <w:keepNext/>
              <w:keepLines/>
              <w:spacing w:after="0"/>
              <w:jc w:val="center"/>
              <w:rPr>
                <w:del w:id="499" w:author="Laurent Noel" w:date="2025-02-20T22:19:00Z"/>
                <w:rFonts w:ascii="Arial" w:eastAsia="MS Mincho" w:hAnsi="Arial"/>
                <w:sz w:val="18"/>
              </w:rPr>
            </w:pPr>
          </w:p>
        </w:tc>
      </w:tr>
      <w:tr w:rsidR="009E5991" w:rsidRPr="009E5991" w14:paraId="6B3A03FD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12520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MS Mincho" w:hAnsi="Arial"/>
                <w:sz w:val="18"/>
              </w:rPr>
              <w:t>DC_(n)71AA</w:t>
            </w:r>
            <w:r w:rsidRPr="009E5991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2DD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7C8D" w14:textId="522B92EB" w:rsidR="009E5991" w:rsidRPr="009E5991" w:rsidRDefault="007235FD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500" w:author="Laurent Noel" w:date="2025-02-20T22:20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01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95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22E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D5C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506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502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6.8</w:t>
            </w:r>
            <w:del w:id="503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EC8CB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17EBB196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DEA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42C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FC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35C9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15</w:t>
            </w:r>
            <w:r w:rsidRPr="009E5991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34D6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504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9E5991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9E5991">
              <w:rPr>
                <w:rFonts w:ascii="Arial" w:eastAsia="SimSun" w:hAnsi="Arial"/>
                <w:sz w:val="18"/>
              </w:rPr>
              <w:t xml:space="preserve"> = 2)</w:t>
            </w:r>
            <w:del w:id="505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E74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AFEF" w14:textId="227500E7" w:rsidR="009E5991" w:rsidRPr="009E5991" w:rsidRDefault="0062776A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506" w:author="Laurent Noel" w:date="2025-02-20T22:28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07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del w:id="508" w:author="Laurent Noel" w:date="2025-02-20T22:28:00Z">
              <w:r w:rsidR="009E5991" w:rsidRPr="009E5991" w:rsidDel="0062776A">
                <w:rPr>
                  <w:rFonts w:ascii="Arial" w:eastAsia="SimSun" w:hAnsi="Arial"/>
                  <w:sz w:val="18"/>
                </w:rPr>
                <w:delText>0</w:delText>
              </w:r>
            </w:del>
            <w:del w:id="509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A3F5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22C4E9FA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0892F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MS Mincho" w:hAnsi="Arial"/>
                <w:sz w:val="18"/>
              </w:rPr>
              <w:t>DC_(n)71AA</w:t>
            </w:r>
            <w:r w:rsidRPr="009E5991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246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8E9C" w14:textId="6B3E822B" w:rsidR="009E5991" w:rsidRPr="009E5991" w:rsidRDefault="007235FD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510" w:author="Laurent Noel" w:date="2025-02-20T22:20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11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A35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B13F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EB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BC2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512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6.4</w:t>
            </w:r>
            <w:del w:id="513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35D08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21E5D4BF" w14:textId="77777777" w:rsidTr="003071A6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EF2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1151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9E5991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3727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AE3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F555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514" w:author="Laurent Noel" w:date="2025-02-20T22:20:00Z">
              <w:r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9E5991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9E5991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9E5991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7BB3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E5991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2FE3" w14:textId="6162F7D6" w:rsidR="009E5991" w:rsidRPr="009E5991" w:rsidRDefault="0062776A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515" w:author="Laurent Noel" w:date="2025-02-20T22:28:00Z">
              <w:r w:rsidRPr="009E599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16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[</w:delText>
              </w:r>
            </w:del>
            <w:del w:id="517" w:author="Laurent Noel" w:date="2025-02-20T22:28:00Z">
              <w:r w:rsidR="009E5991" w:rsidRPr="009E5991" w:rsidDel="0062776A">
                <w:rPr>
                  <w:rFonts w:ascii="Arial" w:eastAsia="SimSun" w:hAnsi="Arial"/>
                  <w:sz w:val="18"/>
                </w:rPr>
                <w:delText>0</w:delText>
              </w:r>
            </w:del>
            <w:del w:id="518" w:author="Laurent Noel" w:date="2025-02-20T22:20:00Z">
              <w:r w:rsidR="009E5991" w:rsidRPr="009E5991" w:rsidDel="007235F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6D13C" w14:textId="77777777" w:rsidR="009E5991" w:rsidRPr="009E5991" w:rsidRDefault="009E5991" w:rsidP="009E59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9E5991" w:rsidRPr="009E5991" w14:paraId="1629CD31" w14:textId="77777777" w:rsidTr="003071A6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716" w14:textId="77777777" w:rsidR="009E5991" w:rsidRPr="009E5991" w:rsidRDefault="009E5991" w:rsidP="009E599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>NOTE 1:</w:t>
            </w:r>
            <w:r w:rsidRPr="009E5991">
              <w:rPr>
                <w:rFonts w:ascii="Arial" w:eastAsia="MS Mincho" w:hAnsi="Arial"/>
                <w:sz w:val="18"/>
              </w:rPr>
              <w:tab/>
            </w:r>
            <w:r w:rsidRPr="009E5991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9E5991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9E5991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1728365A" w14:textId="77777777" w:rsidR="009E5991" w:rsidRPr="009E5991" w:rsidRDefault="009E5991" w:rsidP="009E599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9E5991">
              <w:rPr>
                <w:rFonts w:ascii="Arial" w:eastAsia="SimSun" w:hAnsi="Arial"/>
                <w:sz w:val="18"/>
              </w:rPr>
              <w:t>NOTE 2:</w:t>
            </w:r>
            <w:r w:rsidRPr="009E5991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9E5991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9E5991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7CB9C660" w14:textId="77777777" w:rsidR="009E5991" w:rsidRPr="009E5991" w:rsidRDefault="009E5991" w:rsidP="009E599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9E5991">
              <w:rPr>
                <w:rFonts w:ascii="Arial" w:eastAsia="SimSun" w:hAnsi="Arial"/>
                <w:sz w:val="18"/>
              </w:rPr>
              <w:t xml:space="preserve">NOTE </w:t>
            </w:r>
            <w:r w:rsidRPr="009E5991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9E5991">
              <w:rPr>
                <w:rFonts w:ascii="Arial" w:eastAsia="SimSun" w:hAnsi="Arial"/>
                <w:sz w:val="18"/>
              </w:rPr>
              <w:t>:</w:t>
            </w:r>
            <w:r w:rsidRPr="009E5991">
              <w:rPr>
                <w:rFonts w:ascii="Arial" w:eastAsia="MS Mincho" w:hAnsi="Arial"/>
                <w:sz w:val="18"/>
              </w:rPr>
              <w:tab/>
            </w:r>
            <w:r w:rsidRPr="009E5991">
              <w:rPr>
                <w:rFonts w:ascii="Arial" w:eastAsia="SimSun" w:hAnsi="Arial"/>
                <w:sz w:val="18"/>
              </w:rPr>
              <w:t>Applicable only to BCS 2.</w:t>
            </w:r>
          </w:p>
          <w:p w14:paraId="7DFC4D1A" w14:textId="77777777" w:rsidR="009E5991" w:rsidRPr="009E5991" w:rsidRDefault="009E5991" w:rsidP="009E599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9E5991">
              <w:rPr>
                <w:rFonts w:ascii="Arial" w:eastAsia="SimSun" w:hAnsi="Arial"/>
                <w:sz w:val="18"/>
              </w:rPr>
              <w:t xml:space="preserve">NOTE </w:t>
            </w:r>
            <w:r w:rsidRPr="009E5991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9E5991">
              <w:rPr>
                <w:rFonts w:ascii="Arial" w:eastAsia="SimSun" w:hAnsi="Arial"/>
                <w:sz w:val="18"/>
              </w:rPr>
              <w:t>:</w:t>
            </w:r>
            <w:r w:rsidRPr="009E5991">
              <w:rPr>
                <w:rFonts w:ascii="Arial" w:eastAsia="MS Mincho" w:hAnsi="Arial"/>
                <w:sz w:val="18"/>
              </w:rPr>
              <w:tab/>
            </w:r>
            <w:r w:rsidRPr="009E5991">
              <w:rPr>
                <w:rFonts w:ascii="Arial" w:eastAsia="SimSun" w:hAnsi="Arial"/>
                <w:sz w:val="18"/>
              </w:rPr>
              <w:t>Applicable only to BCS 1.</w:t>
            </w:r>
          </w:p>
          <w:p w14:paraId="5326E4F1" w14:textId="77777777" w:rsidR="009E5991" w:rsidRPr="009E5991" w:rsidRDefault="009E5991" w:rsidP="009E599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9E5991">
              <w:rPr>
                <w:rFonts w:ascii="Arial" w:eastAsia="SimSun" w:hAnsi="Arial"/>
                <w:sz w:val="18"/>
              </w:rPr>
              <w:t xml:space="preserve">NOTE </w:t>
            </w:r>
            <w:r w:rsidRPr="009E5991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9E5991">
              <w:rPr>
                <w:rFonts w:ascii="Arial" w:eastAsia="SimSun" w:hAnsi="Arial"/>
                <w:sz w:val="18"/>
              </w:rPr>
              <w:t>:</w:t>
            </w:r>
            <w:r w:rsidRPr="009E5991">
              <w:rPr>
                <w:rFonts w:ascii="Arial" w:eastAsia="MS Mincho" w:hAnsi="Arial"/>
                <w:sz w:val="18"/>
              </w:rPr>
              <w:tab/>
            </w:r>
            <w:r w:rsidRPr="009E5991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5BC24D83" w14:textId="29757F90" w:rsidR="00EA3C6D" w:rsidRPr="005B44B7" w:rsidDel="006370AA" w:rsidRDefault="00EA3C6D" w:rsidP="00EA3C6D">
      <w:pPr>
        <w:spacing w:after="0"/>
        <w:jc w:val="center"/>
        <w:rPr>
          <w:del w:id="519" w:author="Laurent Noel" w:date="2025-02-20T22:29:00Z"/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82479AC" w14:textId="77777777" w:rsidR="00EA3C6D" w:rsidRPr="005B44B7" w:rsidRDefault="00EA3C6D" w:rsidP="006370AA">
      <w:pPr>
        <w:spacing w:before="120"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3A5CA895" w14:textId="77777777" w:rsidR="00EA3C6D" w:rsidRDefault="00EA3C6D" w:rsidP="00EA3C6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382D" w14:textId="77777777" w:rsidR="00C119EC" w:rsidRDefault="00C119EC">
      <w:r>
        <w:separator/>
      </w:r>
    </w:p>
  </w:endnote>
  <w:endnote w:type="continuationSeparator" w:id="0">
    <w:p w14:paraId="5EA8F2CB" w14:textId="77777777" w:rsidR="00C119EC" w:rsidRDefault="00C1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E6D6" w14:textId="77777777" w:rsidR="00C119EC" w:rsidRDefault="00C119EC">
      <w:r>
        <w:separator/>
      </w:r>
    </w:p>
  </w:footnote>
  <w:footnote w:type="continuationSeparator" w:id="0">
    <w:p w14:paraId="2E1437D4" w14:textId="77777777" w:rsidR="00C119EC" w:rsidRDefault="00C1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FE4"/>
    <w:rsid w:val="00145D43"/>
    <w:rsid w:val="00192C46"/>
    <w:rsid w:val="001A08B3"/>
    <w:rsid w:val="001A7B60"/>
    <w:rsid w:val="001B52F0"/>
    <w:rsid w:val="001B7A65"/>
    <w:rsid w:val="001D10B4"/>
    <w:rsid w:val="001E41F3"/>
    <w:rsid w:val="0022110A"/>
    <w:rsid w:val="0024422C"/>
    <w:rsid w:val="0026004D"/>
    <w:rsid w:val="002640DD"/>
    <w:rsid w:val="00275D12"/>
    <w:rsid w:val="0027638D"/>
    <w:rsid w:val="00284FEB"/>
    <w:rsid w:val="002860C4"/>
    <w:rsid w:val="002B5741"/>
    <w:rsid w:val="002D273F"/>
    <w:rsid w:val="002E472E"/>
    <w:rsid w:val="00305409"/>
    <w:rsid w:val="0030558E"/>
    <w:rsid w:val="003609EF"/>
    <w:rsid w:val="0036231A"/>
    <w:rsid w:val="003624DE"/>
    <w:rsid w:val="00374DD4"/>
    <w:rsid w:val="0038054E"/>
    <w:rsid w:val="003A05E3"/>
    <w:rsid w:val="003D215E"/>
    <w:rsid w:val="003E1A36"/>
    <w:rsid w:val="00410371"/>
    <w:rsid w:val="004242F1"/>
    <w:rsid w:val="00460DFA"/>
    <w:rsid w:val="004B75B7"/>
    <w:rsid w:val="004C1466"/>
    <w:rsid w:val="004C7B05"/>
    <w:rsid w:val="005141D9"/>
    <w:rsid w:val="0051580D"/>
    <w:rsid w:val="00547111"/>
    <w:rsid w:val="0055745E"/>
    <w:rsid w:val="005655B5"/>
    <w:rsid w:val="00586F55"/>
    <w:rsid w:val="00592D74"/>
    <w:rsid w:val="00595512"/>
    <w:rsid w:val="005D1B35"/>
    <w:rsid w:val="005E2C44"/>
    <w:rsid w:val="00606666"/>
    <w:rsid w:val="00621188"/>
    <w:rsid w:val="006257ED"/>
    <w:rsid w:val="0062776A"/>
    <w:rsid w:val="006370AA"/>
    <w:rsid w:val="00653DE4"/>
    <w:rsid w:val="00665C47"/>
    <w:rsid w:val="00666EB3"/>
    <w:rsid w:val="00695808"/>
    <w:rsid w:val="006B46FB"/>
    <w:rsid w:val="006D6E07"/>
    <w:rsid w:val="006E21FB"/>
    <w:rsid w:val="00706A6B"/>
    <w:rsid w:val="007235FD"/>
    <w:rsid w:val="00792342"/>
    <w:rsid w:val="007977A8"/>
    <w:rsid w:val="007B512A"/>
    <w:rsid w:val="007C2097"/>
    <w:rsid w:val="007D6A07"/>
    <w:rsid w:val="007F7259"/>
    <w:rsid w:val="008040A8"/>
    <w:rsid w:val="008279FA"/>
    <w:rsid w:val="00850DBC"/>
    <w:rsid w:val="008558DF"/>
    <w:rsid w:val="008626E7"/>
    <w:rsid w:val="00870EE7"/>
    <w:rsid w:val="008772F6"/>
    <w:rsid w:val="008863B9"/>
    <w:rsid w:val="008A45A6"/>
    <w:rsid w:val="008C5A5F"/>
    <w:rsid w:val="008D3CCC"/>
    <w:rsid w:val="008F3789"/>
    <w:rsid w:val="008F686C"/>
    <w:rsid w:val="009148DE"/>
    <w:rsid w:val="00941E30"/>
    <w:rsid w:val="009531B0"/>
    <w:rsid w:val="00970C49"/>
    <w:rsid w:val="009741B3"/>
    <w:rsid w:val="009777D9"/>
    <w:rsid w:val="00991B88"/>
    <w:rsid w:val="009A5753"/>
    <w:rsid w:val="009A579D"/>
    <w:rsid w:val="009E3297"/>
    <w:rsid w:val="009E5991"/>
    <w:rsid w:val="009E649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DDF"/>
    <w:rsid w:val="00C119EC"/>
    <w:rsid w:val="00C66BA2"/>
    <w:rsid w:val="00C870F6"/>
    <w:rsid w:val="00C907B5"/>
    <w:rsid w:val="00C95985"/>
    <w:rsid w:val="00CC5026"/>
    <w:rsid w:val="00CC68D0"/>
    <w:rsid w:val="00CF0284"/>
    <w:rsid w:val="00CF2218"/>
    <w:rsid w:val="00D03F9A"/>
    <w:rsid w:val="00D06D51"/>
    <w:rsid w:val="00D24991"/>
    <w:rsid w:val="00D347F4"/>
    <w:rsid w:val="00D50255"/>
    <w:rsid w:val="00D66520"/>
    <w:rsid w:val="00D73E3B"/>
    <w:rsid w:val="00D84AE9"/>
    <w:rsid w:val="00D9124E"/>
    <w:rsid w:val="00DE34CF"/>
    <w:rsid w:val="00E13F3D"/>
    <w:rsid w:val="00E34898"/>
    <w:rsid w:val="00EA3C6D"/>
    <w:rsid w:val="00EB09B7"/>
    <w:rsid w:val="00EC4DFB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5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D1B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8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2025-02-21T09:04:00Z</dcterms:created>
  <dcterms:modified xsi:type="dcterms:W3CDTF">2025-02-21T09:04:00Z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R4-2501929</vt:lpwstr>
  </property>
  <property fmtid="{D5CDD505-2E9C-101B-9397-08002B2CF9AE}" pid="10" name="Spec#">
    <vt:lpwstr>38.101-3</vt:lpwstr>
  </property>
  <property fmtid="{D5CDD505-2E9C-101B-9397-08002B2CF9AE}" pid="11" name="Cr#">
    <vt:lpwstr>1366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(DC_R18_1BLTE_1BNR_2DL2UL-Core) Cat F CR for TS 38.101-3-i80 Intra-band contiguous MSD clean-up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