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0E09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602B6" w:rsidRPr="00B602B6">
        <w:t>R4-2502963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1DACE" w:rsidR="001E41F3" w:rsidRPr="00410371" w:rsidRDefault="00B60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29B839" w:rsidR="00F25D98" w:rsidRDefault="00582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38.307 R18 Annex A  update on overlapping bands table [</w:t>
            </w:r>
            <w:proofErr w:type="spellStart"/>
            <w:r>
              <w:t>Overlapping_Bands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E5F4BA" w:rsidR="001E41F3" w:rsidRDefault="00582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83D5C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Overlapping bands table is not up to 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597D4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1D788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up to date.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844E9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5821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21ED" w:rsidRDefault="005821ED" w:rsidP="0058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1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21ED" w:rsidRDefault="005821ED" w:rsidP="0058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1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B6F1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21ED" w:rsidRDefault="005821ED" w:rsidP="0058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F1085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99768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</w:p>
        </w:tc>
      </w:tr>
      <w:tr w:rsidR="005821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1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21ED" w:rsidRPr="008863B9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21ED" w:rsidRPr="008863B9" w:rsidRDefault="005821ED" w:rsidP="00582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1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DF8C8" w14:textId="77777777" w:rsidR="005821ED" w:rsidRPr="009754CF" w:rsidRDefault="005821ED" w:rsidP="005821ED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>
        <w:rPr>
          <w:color w:val="0070C0"/>
          <w:szCs w:val="18"/>
          <w:lang w:eastAsia="zh-CN"/>
        </w:rPr>
        <w:lastRenderedPageBreak/>
        <w:t>************************************ Start of changes ********************************************</w:t>
      </w:r>
    </w:p>
    <w:p w14:paraId="316DEFF7" w14:textId="77777777" w:rsidR="005821ED" w:rsidRPr="00D960B3" w:rsidRDefault="005821ED" w:rsidP="005821ED">
      <w:pPr>
        <w:pStyle w:val="Heading8"/>
        <w:rPr>
          <w:lang w:eastAsia="ko-KR"/>
        </w:rPr>
      </w:pPr>
      <w:bookmarkStart w:id="1" w:name="_Toc21098361"/>
      <w:bookmarkStart w:id="2" w:name="_Toc29470588"/>
      <w:bookmarkStart w:id="3" w:name="_Toc37141956"/>
      <w:bookmarkStart w:id="4" w:name="_Toc37142007"/>
      <w:bookmarkStart w:id="5" w:name="_Toc37142059"/>
      <w:bookmarkStart w:id="6" w:name="_Toc37269062"/>
      <w:bookmarkStart w:id="7" w:name="_Toc37269105"/>
      <w:bookmarkStart w:id="8" w:name="_Toc45907628"/>
      <w:bookmarkStart w:id="9" w:name="_Toc52564810"/>
      <w:bookmarkStart w:id="10" w:name="_Toc60857189"/>
      <w:bookmarkStart w:id="11" w:name="_Toc60857260"/>
      <w:bookmarkStart w:id="12" w:name="_Toc61185259"/>
      <w:bookmarkStart w:id="13" w:name="_Toc61185339"/>
      <w:bookmarkStart w:id="14" w:name="_Toc61185387"/>
      <w:bookmarkStart w:id="15" w:name="_Toc66390491"/>
      <w:bookmarkStart w:id="16" w:name="_Toc66390593"/>
      <w:bookmarkStart w:id="17" w:name="_Toc68702003"/>
      <w:bookmarkStart w:id="18" w:name="_Toc68702490"/>
      <w:bookmarkStart w:id="19" w:name="_Toc68702608"/>
      <w:bookmarkStart w:id="20" w:name="_Toc68702713"/>
      <w:bookmarkStart w:id="21" w:name="_Toc68702792"/>
      <w:bookmarkStart w:id="22" w:name="_Toc74643128"/>
      <w:bookmarkStart w:id="23" w:name="_Toc76540692"/>
      <w:bookmarkStart w:id="24" w:name="_Toc82415041"/>
      <w:bookmarkStart w:id="25" w:name="_Toc89937944"/>
      <w:bookmarkStart w:id="26" w:name="_Toc98752905"/>
      <w:bookmarkStart w:id="27" w:name="_Toc106132117"/>
      <w:bookmarkStart w:id="28" w:name="_Toc115198884"/>
      <w:bookmarkStart w:id="29" w:name="_Toc121932149"/>
      <w:bookmarkStart w:id="30" w:name="_Toc130392175"/>
      <w:bookmarkStart w:id="31" w:name="_Toc137474278"/>
      <w:bookmarkStart w:id="32" w:name="_Toc138875376"/>
      <w:bookmarkStart w:id="33" w:name="_Toc163237075"/>
      <w:bookmarkStart w:id="34" w:name="_Toc169512525"/>
      <w:bookmarkStart w:id="35" w:name="_Toc171374362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36" w:name="_Toc60857190"/>
      <w:bookmarkStart w:id="37" w:name="_Toc60857261"/>
      <w:bookmarkStart w:id="38" w:name="_Toc61185260"/>
      <w:bookmarkStart w:id="39" w:name="_Toc61185340"/>
      <w:bookmarkStart w:id="40" w:name="_Toc61185388"/>
      <w:bookmarkStart w:id="41" w:name="_Toc66390492"/>
      <w:bookmarkStart w:id="42" w:name="_Toc66390594"/>
      <w:bookmarkStart w:id="43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9BB25E" w14:textId="77777777" w:rsidR="005821ED" w:rsidRPr="009363AF" w:rsidRDefault="005821ED" w:rsidP="005821ED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2D169F9C" w14:textId="77777777" w:rsidR="005821ED" w:rsidRPr="009363AF" w:rsidRDefault="005821ED" w:rsidP="005821ED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57F5E6E2" w14:textId="77777777" w:rsidR="005821ED" w:rsidRDefault="005821ED" w:rsidP="005821ED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5821ED" w14:paraId="076A6B44" w14:textId="77777777" w:rsidTr="00F12C0C">
        <w:tc>
          <w:tcPr>
            <w:tcW w:w="1797" w:type="dxa"/>
          </w:tcPr>
          <w:p w14:paraId="0FA74352" w14:textId="77777777" w:rsidR="005821ED" w:rsidRDefault="005821ED" w:rsidP="00F12C0C">
            <w:pPr>
              <w:pStyle w:val="TAH"/>
            </w:pPr>
            <w:r>
              <w:t>NR</w:t>
            </w:r>
          </w:p>
          <w:p w14:paraId="1ECE64C0" w14:textId="77777777" w:rsidR="005821ED" w:rsidRDefault="005821ED" w:rsidP="00F12C0C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6EFBE9EC" w14:textId="77777777" w:rsidR="005821ED" w:rsidRDefault="005821ED" w:rsidP="00F12C0C">
            <w:pPr>
              <w:pStyle w:val="TAH"/>
            </w:pPr>
            <w:r>
              <w:t>Overlapping NR operating</w:t>
            </w:r>
          </w:p>
          <w:p w14:paraId="5149EA36" w14:textId="77777777" w:rsidR="005821ED" w:rsidRDefault="005821ED" w:rsidP="00F12C0C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1BAAED9D" w14:textId="77777777" w:rsidR="005821ED" w:rsidRDefault="005821ED" w:rsidP="00F12C0C">
            <w:pPr>
              <w:pStyle w:val="TAH"/>
            </w:pPr>
            <w:r w:rsidRPr="00AD333D">
              <w:t>Duplex Mode</w:t>
            </w:r>
          </w:p>
        </w:tc>
      </w:tr>
      <w:tr w:rsidR="005821ED" w14:paraId="24C6E19F" w14:textId="77777777" w:rsidTr="00F12C0C">
        <w:trPr>
          <w:ins w:id="44" w:author="Petri Vasenkari" w:date="2025-01-15T14:46:00Z"/>
        </w:trPr>
        <w:tc>
          <w:tcPr>
            <w:tcW w:w="1797" w:type="dxa"/>
          </w:tcPr>
          <w:p w14:paraId="18A1D145" w14:textId="77777777" w:rsidR="005821ED" w:rsidRDefault="005821ED" w:rsidP="00F12C0C">
            <w:pPr>
              <w:pStyle w:val="TAC"/>
              <w:rPr>
                <w:ins w:id="45" w:author="Petri Vasenkari" w:date="2025-01-15T14:46:00Z" w16du:dateUtc="2025-01-15T12:46:00Z"/>
              </w:rPr>
            </w:pPr>
            <w:ins w:id="46" w:author="Petri Vasenkari" w:date="2025-01-15T14:46:00Z" w16du:dateUtc="2025-01-15T12:46:00Z">
              <w:r>
                <w:t>n1</w:t>
              </w:r>
            </w:ins>
          </w:p>
        </w:tc>
        <w:tc>
          <w:tcPr>
            <w:tcW w:w="2597" w:type="dxa"/>
          </w:tcPr>
          <w:p w14:paraId="12E5F513" w14:textId="77777777" w:rsidR="005821ED" w:rsidRDefault="005821ED" w:rsidP="00F12C0C">
            <w:pPr>
              <w:pStyle w:val="TAC"/>
              <w:rPr>
                <w:ins w:id="47" w:author="Petri Vasenkari" w:date="2025-01-15T14:46:00Z" w16du:dateUtc="2025-01-15T12:46:00Z"/>
              </w:rPr>
            </w:pPr>
            <w:ins w:id="48" w:author="Petri Vasenkari" w:date="2025-01-15T14:46:00Z" w16du:dateUtc="2025-01-15T12:46:00Z">
              <w:r>
                <w:t>n65</w:t>
              </w:r>
            </w:ins>
          </w:p>
        </w:tc>
        <w:tc>
          <w:tcPr>
            <w:tcW w:w="1559" w:type="dxa"/>
          </w:tcPr>
          <w:p w14:paraId="1AF78570" w14:textId="77777777" w:rsidR="005821ED" w:rsidRPr="00AD333D" w:rsidRDefault="005821ED" w:rsidP="00F12C0C">
            <w:pPr>
              <w:pStyle w:val="TAC"/>
              <w:rPr>
                <w:ins w:id="49" w:author="Petri Vasenkari" w:date="2025-01-15T14:46:00Z" w16du:dateUtc="2025-01-15T12:46:00Z"/>
              </w:rPr>
            </w:pPr>
            <w:ins w:id="50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5EF91F8A" w14:textId="77777777" w:rsidTr="00F12C0C">
        <w:tc>
          <w:tcPr>
            <w:tcW w:w="1797" w:type="dxa"/>
          </w:tcPr>
          <w:p w14:paraId="7CCA529F" w14:textId="77777777" w:rsidR="005821ED" w:rsidRDefault="005821ED" w:rsidP="00F12C0C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78D09100" w14:textId="77777777" w:rsidR="005821ED" w:rsidRDefault="005821ED" w:rsidP="00F12C0C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745794EC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4B91F808" w14:textId="77777777" w:rsidTr="00F12C0C">
        <w:trPr>
          <w:ins w:id="51" w:author="Petri Vasenkari" w:date="2025-01-15T14:47:00Z"/>
        </w:trPr>
        <w:tc>
          <w:tcPr>
            <w:tcW w:w="1797" w:type="dxa"/>
          </w:tcPr>
          <w:p w14:paraId="163BCA13" w14:textId="77777777" w:rsidR="005821ED" w:rsidRPr="009F7AEC" w:rsidRDefault="005821ED" w:rsidP="00F12C0C">
            <w:pPr>
              <w:pStyle w:val="TAC"/>
              <w:rPr>
                <w:ins w:id="52" w:author="Petri Vasenkari" w:date="2025-01-15T14:47:00Z" w16du:dateUtc="2025-01-15T12:47:00Z"/>
              </w:rPr>
            </w:pPr>
            <w:ins w:id="53" w:author="Petri Vasenkari" w:date="2025-01-15T14:47:00Z" w16du:dateUtc="2025-01-15T12:47:00Z">
              <w:r>
                <w:t>n4</w:t>
              </w:r>
            </w:ins>
          </w:p>
        </w:tc>
        <w:tc>
          <w:tcPr>
            <w:tcW w:w="2597" w:type="dxa"/>
          </w:tcPr>
          <w:p w14:paraId="0EC405AF" w14:textId="77777777" w:rsidR="005821ED" w:rsidRPr="009F7AEC" w:rsidRDefault="005821ED" w:rsidP="00F12C0C">
            <w:pPr>
              <w:pStyle w:val="TAC"/>
              <w:rPr>
                <w:ins w:id="54" w:author="Petri Vasenkari" w:date="2025-01-15T14:47:00Z" w16du:dateUtc="2025-01-15T12:47:00Z"/>
              </w:rPr>
            </w:pPr>
            <w:ins w:id="55" w:author="Petri Vasenkari" w:date="2025-01-15T14:47:00Z" w16du:dateUtc="2025-01-15T12:47:00Z">
              <w:r>
                <w:t>n66</w:t>
              </w:r>
            </w:ins>
          </w:p>
        </w:tc>
        <w:tc>
          <w:tcPr>
            <w:tcW w:w="1559" w:type="dxa"/>
          </w:tcPr>
          <w:p w14:paraId="111AC8B1" w14:textId="77777777" w:rsidR="005821ED" w:rsidRPr="009F7AEC" w:rsidRDefault="005821ED" w:rsidP="00F12C0C">
            <w:pPr>
              <w:pStyle w:val="TAC"/>
              <w:rPr>
                <w:ins w:id="56" w:author="Petri Vasenkari" w:date="2025-01-15T14:47:00Z" w16du:dateUtc="2025-01-15T12:47:00Z"/>
              </w:rPr>
            </w:pPr>
            <w:ins w:id="57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793E8FC0" w14:textId="77777777" w:rsidTr="00F12C0C">
        <w:tc>
          <w:tcPr>
            <w:tcW w:w="1797" w:type="dxa"/>
          </w:tcPr>
          <w:p w14:paraId="39E51A8E" w14:textId="77777777" w:rsidR="005821ED" w:rsidRDefault="005821ED" w:rsidP="00F12C0C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253896A6" w14:textId="77777777" w:rsidR="005821ED" w:rsidRDefault="005821ED" w:rsidP="00F12C0C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06F828B6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:rsidRPr="009F7AEC" w14:paraId="54888E4B" w14:textId="77777777" w:rsidTr="00F12C0C">
        <w:tc>
          <w:tcPr>
            <w:tcW w:w="1797" w:type="dxa"/>
          </w:tcPr>
          <w:p w14:paraId="701DBD72" w14:textId="77777777" w:rsidR="005821ED" w:rsidRPr="009F7AEC" w:rsidRDefault="005821ED" w:rsidP="00F12C0C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3FF9B2A1" w14:textId="77777777" w:rsidR="005821ED" w:rsidRPr="009F7AEC" w:rsidRDefault="005821ED" w:rsidP="00F12C0C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694699D6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19B2FDF" w14:textId="77777777" w:rsidTr="00F12C0C">
        <w:tc>
          <w:tcPr>
            <w:tcW w:w="1797" w:type="dxa"/>
          </w:tcPr>
          <w:p w14:paraId="15C7AE23" w14:textId="77777777" w:rsidR="005821ED" w:rsidRDefault="005821ED" w:rsidP="00F12C0C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287034DB" w14:textId="77777777" w:rsidR="005821ED" w:rsidRDefault="005821ED" w:rsidP="00F12C0C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73A87B9D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742F3F89" w14:textId="77777777" w:rsidTr="00F12C0C">
        <w:tc>
          <w:tcPr>
            <w:tcW w:w="1797" w:type="dxa"/>
          </w:tcPr>
          <w:p w14:paraId="59883EF9" w14:textId="77777777" w:rsidR="005821ED" w:rsidRPr="009F7AEC" w:rsidRDefault="005821ED" w:rsidP="00F12C0C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5AE4C2CD" w14:textId="77777777" w:rsidR="005821ED" w:rsidRPr="009F7AEC" w:rsidRDefault="005821ED" w:rsidP="00F12C0C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15122557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322DCFB6" w14:textId="77777777" w:rsidTr="00F12C0C">
        <w:tc>
          <w:tcPr>
            <w:tcW w:w="1797" w:type="dxa"/>
          </w:tcPr>
          <w:p w14:paraId="53A56F2B" w14:textId="77777777" w:rsidR="005821ED" w:rsidRDefault="005821ED" w:rsidP="00F12C0C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0CA69CF7" w14:textId="77777777" w:rsidR="005821ED" w:rsidRDefault="005821ED" w:rsidP="00F12C0C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6EE0691F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09D3AEE3" w14:textId="77777777" w:rsidTr="00F12C0C">
        <w:tc>
          <w:tcPr>
            <w:tcW w:w="1797" w:type="dxa"/>
          </w:tcPr>
          <w:p w14:paraId="22863FED" w14:textId="77777777" w:rsidR="005821ED" w:rsidRDefault="005821ED" w:rsidP="00F12C0C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134F3387" w14:textId="77777777" w:rsidR="005821ED" w:rsidRDefault="005821ED" w:rsidP="00F12C0C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60788002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60810409" w14:textId="77777777" w:rsidTr="00F12C0C">
        <w:tc>
          <w:tcPr>
            <w:tcW w:w="1797" w:type="dxa"/>
          </w:tcPr>
          <w:p w14:paraId="18E8EBFF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3AB24B96" w14:textId="77777777" w:rsidR="005821ED" w:rsidRDefault="005821ED" w:rsidP="00F12C0C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650A8AF0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5821ED" w14:paraId="3861812D" w14:textId="77777777" w:rsidTr="00F12C0C">
        <w:tc>
          <w:tcPr>
            <w:tcW w:w="1797" w:type="dxa"/>
          </w:tcPr>
          <w:p w14:paraId="5084A7DB" w14:textId="77777777" w:rsidR="005821ED" w:rsidRDefault="005821ED" w:rsidP="00F12C0C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0C286D8E" w14:textId="77777777" w:rsidR="005821ED" w:rsidRDefault="005821ED" w:rsidP="00F12C0C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05FF90C5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5D0047EF" w14:textId="77777777" w:rsidTr="00F12C0C">
        <w:tc>
          <w:tcPr>
            <w:tcW w:w="1797" w:type="dxa"/>
          </w:tcPr>
          <w:p w14:paraId="0FA56A40" w14:textId="77777777" w:rsidR="005821ED" w:rsidRDefault="005821ED" w:rsidP="00F12C0C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57E9D6FD" w14:textId="77777777" w:rsidR="005821ED" w:rsidRDefault="005821ED" w:rsidP="00F12C0C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40E99B86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2ABBFB92" w14:textId="77777777" w:rsidTr="00F12C0C">
        <w:trPr>
          <w:ins w:id="58" w:author="Petri Vasenkari" w:date="2025-01-15T14:51:00Z"/>
        </w:trPr>
        <w:tc>
          <w:tcPr>
            <w:tcW w:w="1797" w:type="dxa"/>
          </w:tcPr>
          <w:p w14:paraId="6ED47702" w14:textId="77777777" w:rsidR="005821ED" w:rsidRPr="009F7AEC" w:rsidRDefault="005821ED" w:rsidP="00F12C0C">
            <w:pPr>
              <w:pStyle w:val="TAC"/>
              <w:rPr>
                <w:ins w:id="59" w:author="Petri Vasenkari" w:date="2025-01-15T14:51:00Z" w16du:dateUtc="2025-01-15T12:51:00Z"/>
              </w:rPr>
            </w:pPr>
            <w:ins w:id="60" w:author="Petri Vasenkari" w:date="2025-01-15T14:51:00Z" w16du:dateUtc="2025-01-15T12:51:00Z">
              <w:r>
                <w:t>n46</w:t>
              </w:r>
            </w:ins>
          </w:p>
        </w:tc>
        <w:tc>
          <w:tcPr>
            <w:tcW w:w="2597" w:type="dxa"/>
          </w:tcPr>
          <w:p w14:paraId="67E68A1A" w14:textId="77777777" w:rsidR="005821ED" w:rsidRPr="009F7AEC" w:rsidRDefault="005821ED" w:rsidP="00F12C0C">
            <w:pPr>
              <w:pStyle w:val="TAC"/>
              <w:rPr>
                <w:ins w:id="61" w:author="Petri Vasenkari" w:date="2025-01-15T14:51:00Z" w16du:dateUtc="2025-01-15T12:51:00Z"/>
              </w:rPr>
            </w:pPr>
            <w:ins w:id="62" w:author="Petri Vasenkari" w:date="2025-01-15T14:51:00Z" w16du:dateUtc="2025-01-15T12:51:00Z">
              <w:r>
                <w:t>n47</w:t>
              </w:r>
            </w:ins>
          </w:p>
        </w:tc>
        <w:tc>
          <w:tcPr>
            <w:tcW w:w="1559" w:type="dxa"/>
          </w:tcPr>
          <w:p w14:paraId="124CE363" w14:textId="6B58EF0B" w:rsidR="005821ED" w:rsidRPr="009F7AEC" w:rsidRDefault="00F80290" w:rsidP="00F12C0C">
            <w:pPr>
              <w:pStyle w:val="TAC"/>
              <w:rPr>
                <w:ins w:id="63" w:author="Petri Vasenkari" w:date="2025-01-15T14:51:00Z" w16du:dateUtc="2025-01-15T12:51:00Z"/>
              </w:rPr>
            </w:pPr>
            <w:ins w:id="64" w:author="Petri Vasenkari" w:date="2025-02-21T08:48:00Z" w16du:dateUtc="2025-02-21T06:48:00Z">
              <w:r>
                <w:t>T</w:t>
              </w:r>
            </w:ins>
            <w:ins w:id="65" w:author="Petri Vasenkari" w:date="2025-01-15T14:56:00Z" w16du:dateUtc="2025-01-15T12:56:00Z">
              <w:r w:rsidR="005821ED" w:rsidRPr="009F7AEC">
                <w:t>DD</w:t>
              </w:r>
            </w:ins>
          </w:p>
        </w:tc>
      </w:tr>
      <w:tr w:rsidR="005821ED" w14:paraId="57C772F7" w14:textId="77777777" w:rsidTr="00F12C0C">
        <w:trPr>
          <w:ins w:id="66" w:author="Petri Vasenkari" w:date="2025-01-15T14:52:00Z"/>
        </w:trPr>
        <w:tc>
          <w:tcPr>
            <w:tcW w:w="1797" w:type="dxa"/>
          </w:tcPr>
          <w:p w14:paraId="08AEE922" w14:textId="77777777" w:rsidR="005821ED" w:rsidRDefault="005821ED" w:rsidP="00F12C0C">
            <w:pPr>
              <w:pStyle w:val="TAC"/>
              <w:rPr>
                <w:ins w:id="67" w:author="Petri Vasenkari" w:date="2025-01-15T14:52:00Z" w16du:dateUtc="2025-01-15T12:52:00Z"/>
              </w:rPr>
            </w:pPr>
            <w:ins w:id="68" w:author="Petri Vasenkari" w:date="2025-01-15T14:52:00Z" w16du:dateUtc="2025-01-15T12:52:00Z">
              <w:r>
                <w:t>n47</w:t>
              </w:r>
            </w:ins>
          </w:p>
        </w:tc>
        <w:tc>
          <w:tcPr>
            <w:tcW w:w="2597" w:type="dxa"/>
          </w:tcPr>
          <w:p w14:paraId="39326FB4" w14:textId="77777777" w:rsidR="005821ED" w:rsidRDefault="005821ED" w:rsidP="00F12C0C">
            <w:pPr>
              <w:pStyle w:val="TAC"/>
              <w:rPr>
                <w:ins w:id="69" w:author="Petri Vasenkari" w:date="2025-01-15T14:52:00Z" w16du:dateUtc="2025-01-15T12:52:00Z"/>
              </w:rPr>
            </w:pPr>
            <w:ins w:id="70" w:author="Petri Vasenkari" w:date="2025-01-15T14:52:00Z" w16du:dateUtc="2025-01-15T12:52:00Z">
              <w:r>
                <w:t>n46</w:t>
              </w:r>
            </w:ins>
          </w:p>
        </w:tc>
        <w:tc>
          <w:tcPr>
            <w:tcW w:w="1559" w:type="dxa"/>
          </w:tcPr>
          <w:p w14:paraId="5EF428A0" w14:textId="3B96BB50" w:rsidR="005821ED" w:rsidRPr="009F7AEC" w:rsidRDefault="00F80290" w:rsidP="00F12C0C">
            <w:pPr>
              <w:pStyle w:val="TAC"/>
              <w:rPr>
                <w:ins w:id="71" w:author="Petri Vasenkari" w:date="2025-01-15T14:52:00Z" w16du:dateUtc="2025-01-15T12:52:00Z"/>
              </w:rPr>
            </w:pPr>
            <w:ins w:id="72" w:author="Petri Vasenkari" w:date="2025-02-21T08:48:00Z" w16du:dateUtc="2025-02-21T06:48:00Z">
              <w:r>
                <w:t>T</w:t>
              </w:r>
            </w:ins>
            <w:ins w:id="73" w:author="Petri Vasenkari" w:date="2025-01-15T14:56:00Z" w16du:dateUtc="2025-01-15T12:56:00Z">
              <w:r w:rsidR="005821ED" w:rsidRPr="009F7AEC">
                <w:t>DD</w:t>
              </w:r>
            </w:ins>
          </w:p>
        </w:tc>
      </w:tr>
      <w:tr w:rsidR="005821ED" w14:paraId="15590AA2" w14:textId="77777777" w:rsidTr="00F12C0C">
        <w:tc>
          <w:tcPr>
            <w:tcW w:w="1797" w:type="dxa"/>
          </w:tcPr>
          <w:p w14:paraId="19925CB4" w14:textId="77777777" w:rsidR="005821ED" w:rsidRDefault="005821ED" w:rsidP="00F12C0C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1EFB193E" w14:textId="77777777" w:rsidR="005821ED" w:rsidRDefault="005821ED" w:rsidP="00F12C0C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22042DAD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714A96C5" w14:textId="77777777" w:rsidTr="00F12C0C">
        <w:trPr>
          <w:ins w:id="74" w:author="Petri Vasenkari" w:date="2025-01-15T14:47:00Z"/>
        </w:trPr>
        <w:tc>
          <w:tcPr>
            <w:tcW w:w="1797" w:type="dxa"/>
          </w:tcPr>
          <w:p w14:paraId="13F9B8F4" w14:textId="77777777" w:rsidR="005821ED" w:rsidRPr="009F7AEC" w:rsidRDefault="005821ED" w:rsidP="00F12C0C">
            <w:pPr>
              <w:pStyle w:val="TAC"/>
              <w:rPr>
                <w:ins w:id="75" w:author="Petri Vasenkari" w:date="2025-01-15T14:47:00Z" w16du:dateUtc="2025-01-15T12:47:00Z"/>
              </w:rPr>
            </w:pPr>
            <w:ins w:id="76" w:author="Petri Vasenkari" w:date="2025-01-15T14:47:00Z" w16du:dateUtc="2025-01-15T12:47:00Z">
              <w:r>
                <w:t>n65</w:t>
              </w:r>
            </w:ins>
          </w:p>
        </w:tc>
        <w:tc>
          <w:tcPr>
            <w:tcW w:w="2597" w:type="dxa"/>
          </w:tcPr>
          <w:p w14:paraId="6E3922C8" w14:textId="77777777" w:rsidR="005821ED" w:rsidRPr="009F7AEC" w:rsidRDefault="005821ED" w:rsidP="00F12C0C">
            <w:pPr>
              <w:pStyle w:val="TAC"/>
              <w:rPr>
                <w:ins w:id="77" w:author="Petri Vasenkari" w:date="2025-01-15T14:47:00Z" w16du:dateUtc="2025-01-15T12:47:00Z"/>
              </w:rPr>
            </w:pPr>
            <w:ins w:id="78" w:author="Petri Vasenkari" w:date="2025-01-15T14:47:00Z" w16du:dateUtc="2025-01-15T12:47:00Z">
              <w:r>
                <w:t>n1</w:t>
              </w:r>
            </w:ins>
          </w:p>
        </w:tc>
        <w:tc>
          <w:tcPr>
            <w:tcW w:w="1559" w:type="dxa"/>
          </w:tcPr>
          <w:p w14:paraId="20F85110" w14:textId="77777777" w:rsidR="005821ED" w:rsidRPr="009F7AEC" w:rsidRDefault="005821ED" w:rsidP="00F12C0C">
            <w:pPr>
              <w:pStyle w:val="TAC"/>
              <w:rPr>
                <w:ins w:id="79" w:author="Petri Vasenkari" w:date="2025-01-15T14:47:00Z" w16du:dateUtc="2025-01-15T12:47:00Z"/>
              </w:rPr>
            </w:pPr>
            <w:ins w:id="80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0739A013" w14:textId="77777777" w:rsidTr="00F12C0C">
        <w:trPr>
          <w:ins w:id="81" w:author="Petri Vasenkari" w:date="2025-01-15T14:47:00Z"/>
        </w:trPr>
        <w:tc>
          <w:tcPr>
            <w:tcW w:w="1797" w:type="dxa"/>
          </w:tcPr>
          <w:p w14:paraId="5586FA1A" w14:textId="77777777" w:rsidR="005821ED" w:rsidRDefault="005821ED" w:rsidP="00F12C0C">
            <w:pPr>
              <w:pStyle w:val="TAC"/>
              <w:rPr>
                <w:ins w:id="82" w:author="Petri Vasenkari" w:date="2025-01-15T14:47:00Z" w16du:dateUtc="2025-01-15T12:47:00Z"/>
              </w:rPr>
            </w:pPr>
            <w:ins w:id="83" w:author="Petri Vasenkari" w:date="2025-01-15T14:47:00Z" w16du:dateUtc="2025-01-15T12:47:00Z">
              <w:r>
                <w:t>n66</w:t>
              </w:r>
            </w:ins>
          </w:p>
        </w:tc>
        <w:tc>
          <w:tcPr>
            <w:tcW w:w="2597" w:type="dxa"/>
          </w:tcPr>
          <w:p w14:paraId="36359F12" w14:textId="77777777" w:rsidR="005821ED" w:rsidRDefault="005821ED" w:rsidP="00F12C0C">
            <w:pPr>
              <w:pStyle w:val="TAC"/>
              <w:rPr>
                <w:ins w:id="84" w:author="Petri Vasenkari" w:date="2025-01-15T14:47:00Z" w16du:dateUtc="2025-01-15T12:47:00Z"/>
              </w:rPr>
            </w:pPr>
            <w:ins w:id="85" w:author="Petri Vasenkari" w:date="2025-01-15T14:48:00Z" w16du:dateUtc="2025-01-15T12:48:00Z">
              <w:r>
                <w:t>n4</w:t>
              </w:r>
            </w:ins>
          </w:p>
        </w:tc>
        <w:tc>
          <w:tcPr>
            <w:tcW w:w="1559" w:type="dxa"/>
          </w:tcPr>
          <w:p w14:paraId="42245765" w14:textId="77777777" w:rsidR="005821ED" w:rsidRPr="009F7AEC" w:rsidRDefault="005821ED" w:rsidP="00F12C0C">
            <w:pPr>
              <w:pStyle w:val="TAC"/>
              <w:rPr>
                <w:ins w:id="86" w:author="Petri Vasenkari" w:date="2025-01-15T14:47:00Z" w16du:dateUtc="2025-01-15T12:47:00Z"/>
              </w:rPr>
            </w:pPr>
            <w:ins w:id="87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1AF0A4CC" w14:textId="77777777" w:rsidTr="00F12C0C">
        <w:tc>
          <w:tcPr>
            <w:tcW w:w="1797" w:type="dxa"/>
          </w:tcPr>
          <w:p w14:paraId="48BEBF56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58BF1631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35C3285F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5821ED" w14:paraId="10C425E9" w14:textId="77777777" w:rsidTr="00F12C0C">
        <w:tc>
          <w:tcPr>
            <w:tcW w:w="1797" w:type="dxa"/>
          </w:tcPr>
          <w:p w14:paraId="1CEEE93F" w14:textId="77777777" w:rsidR="005821ED" w:rsidRDefault="005821ED" w:rsidP="00F12C0C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1476E623" w14:textId="77777777" w:rsidR="005821ED" w:rsidRDefault="005821ED" w:rsidP="00F12C0C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306794CC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07797DA5" w14:textId="77777777" w:rsidTr="00F12C0C">
        <w:tc>
          <w:tcPr>
            <w:tcW w:w="1797" w:type="dxa"/>
          </w:tcPr>
          <w:p w14:paraId="4FEF2047" w14:textId="77777777" w:rsidR="005821ED" w:rsidRDefault="005821ED" w:rsidP="00F12C0C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23B62C52" w14:textId="77777777" w:rsidR="005821ED" w:rsidRDefault="005821ED" w:rsidP="00F12C0C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1ECF082E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59BCAB57" w14:textId="77777777" w:rsidTr="00F12C0C">
        <w:tc>
          <w:tcPr>
            <w:tcW w:w="1797" w:type="dxa"/>
          </w:tcPr>
          <w:p w14:paraId="5AD5C781" w14:textId="77777777" w:rsidR="005821ED" w:rsidRDefault="005821ED" w:rsidP="00F12C0C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56539247" w14:textId="77777777" w:rsidR="005821ED" w:rsidRDefault="005821ED" w:rsidP="00F12C0C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5F1F95A4" w14:textId="77777777" w:rsidR="005821ED" w:rsidRDefault="005821ED" w:rsidP="00F12C0C">
            <w:pPr>
              <w:pStyle w:val="TAC"/>
            </w:pPr>
            <w:r w:rsidRPr="009F7AEC">
              <w:t>SUL</w:t>
            </w:r>
          </w:p>
        </w:tc>
      </w:tr>
      <w:tr w:rsidR="005821ED" w14:paraId="49F65D7C" w14:textId="77777777" w:rsidTr="00F12C0C">
        <w:tc>
          <w:tcPr>
            <w:tcW w:w="1797" w:type="dxa"/>
          </w:tcPr>
          <w:p w14:paraId="3605FEA0" w14:textId="77777777" w:rsidR="005821ED" w:rsidRPr="009F7AEC" w:rsidRDefault="005821ED" w:rsidP="00F12C0C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1F0607AF" w14:textId="77777777" w:rsidR="005821ED" w:rsidRPr="009F7AEC" w:rsidRDefault="005821ED" w:rsidP="00F12C0C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456189F5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A101BD5" w14:textId="77777777" w:rsidTr="00F12C0C">
        <w:tc>
          <w:tcPr>
            <w:tcW w:w="1797" w:type="dxa"/>
          </w:tcPr>
          <w:p w14:paraId="0B6D43F4" w14:textId="77777777" w:rsidR="005821ED" w:rsidRDefault="005821ED" w:rsidP="00F12C0C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79D49C50" w14:textId="77777777" w:rsidR="005821ED" w:rsidRDefault="005821ED" w:rsidP="00F12C0C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6C7D9D80" w14:textId="77777777" w:rsidR="005821ED" w:rsidRDefault="005821ED" w:rsidP="00F12C0C">
            <w:pPr>
              <w:pStyle w:val="TAC"/>
            </w:pPr>
            <w:r w:rsidRPr="009F7AEC">
              <w:t>SUL</w:t>
            </w:r>
          </w:p>
        </w:tc>
      </w:tr>
      <w:tr w:rsidR="005821ED" w14:paraId="100E8F97" w14:textId="77777777" w:rsidTr="00F12C0C">
        <w:trPr>
          <w:ins w:id="88" w:author="Petri Vasenkari" w:date="2025-01-15T14:58:00Z"/>
        </w:trPr>
        <w:tc>
          <w:tcPr>
            <w:tcW w:w="1797" w:type="dxa"/>
          </w:tcPr>
          <w:p w14:paraId="4708763F" w14:textId="77777777" w:rsidR="005821ED" w:rsidRPr="009F7AEC" w:rsidRDefault="005821ED" w:rsidP="00F12C0C">
            <w:pPr>
              <w:pStyle w:val="TAC"/>
              <w:rPr>
                <w:ins w:id="89" w:author="Petri Vasenkari" w:date="2025-01-15T14:58:00Z" w16du:dateUtc="2025-01-15T12:58:00Z"/>
              </w:rPr>
            </w:pPr>
            <w:ins w:id="90" w:author="Petri Vasenkari" w:date="2025-01-15T14:58:00Z" w16du:dateUtc="2025-01-15T12:58:00Z">
              <w:r>
                <w:t>n91</w:t>
              </w:r>
            </w:ins>
          </w:p>
        </w:tc>
        <w:tc>
          <w:tcPr>
            <w:tcW w:w="2597" w:type="dxa"/>
          </w:tcPr>
          <w:p w14:paraId="2AAD2DBF" w14:textId="77777777" w:rsidR="005821ED" w:rsidRPr="009F7AEC" w:rsidRDefault="005821ED" w:rsidP="00F12C0C">
            <w:pPr>
              <w:pStyle w:val="TAC"/>
              <w:rPr>
                <w:ins w:id="91" w:author="Petri Vasenkari" w:date="2025-01-15T14:58:00Z" w16du:dateUtc="2025-01-15T12:58:00Z"/>
              </w:rPr>
            </w:pPr>
            <w:ins w:id="92" w:author="Petri Vasenkari" w:date="2025-01-15T14:58:00Z" w16du:dateUtc="2025-01-15T12:58:00Z">
              <w:r>
                <w:t>n92</w:t>
              </w:r>
            </w:ins>
          </w:p>
        </w:tc>
        <w:tc>
          <w:tcPr>
            <w:tcW w:w="1559" w:type="dxa"/>
          </w:tcPr>
          <w:p w14:paraId="50C0D094" w14:textId="77777777" w:rsidR="005821ED" w:rsidRPr="009F7AEC" w:rsidRDefault="005821ED" w:rsidP="00F12C0C">
            <w:pPr>
              <w:pStyle w:val="TAC"/>
              <w:rPr>
                <w:ins w:id="93" w:author="Petri Vasenkari" w:date="2025-01-15T14:58:00Z" w16du:dateUtc="2025-01-15T12:58:00Z"/>
              </w:rPr>
            </w:pPr>
            <w:ins w:id="94" w:author="Petri Vasenkari" w:date="2025-01-15T14:58:00Z" w16du:dateUtc="2025-01-15T12:58:00Z">
              <w:r>
                <w:t>FDD</w:t>
              </w:r>
            </w:ins>
          </w:p>
        </w:tc>
      </w:tr>
      <w:tr w:rsidR="005821ED" w14:paraId="1EE36CC3" w14:textId="77777777" w:rsidTr="00F12C0C">
        <w:trPr>
          <w:ins w:id="95" w:author="Petri Vasenkari" w:date="2025-01-15T14:58:00Z"/>
        </w:trPr>
        <w:tc>
          <w:tcPr>
            <w:tcW w:w="1797" w:type="dxa"/>
          </w:tcPr>
          <w:p w14:paraId="19A754D2" w14:textId="77777777" w:rsidR="005821ED" w:rsidRPr="009F7AEC" w:rsidRDefault="005821ED" w:rsidP="00F12C0C">
            <w:pPr>
              <w:pStyle w:val="TAC"/>
              <w:rPr>
                <w:ins w:id="96" w:author="Petri Vasenkari" w:date="2025-01-15T14:58:00Z" w16du:dateUtc="2025-01-15T12:58:00Z"/>
              </w:rPr>
            </w:pPr>
            <w:ins w:id="97" w:author="Petri Vasenkari" w:date="2025-01-15T14:58:00Z" w16du:dateUtc="2025-01-15T12:58:00Z">
              <w:r>
                <w:t>n92</w:t>
              </w:r>
            </w:ins>
          </w:p>
        </w:tc>
        <w:tc>
          <w:tcPr>
            <w:tcW w:w="2597" w:type="dxa"/>
          </w:tcPr>
          <w:p w14:paraId="436DC246" w14:textId="77777777" w:rsidR="005821ED" w:rsidRPr="009F7AEC" w:rsidRDefault="005821ED" w:rsidP="00F12C0C">
            <w:pPr>
              <w:pStyle w:val="TAC"/>
              <w:rPr>
                <w:ins w:id="98" w:author="Petri Vasenkari" w:date="2025-01-15T14:58:00Z" w16du:dateUtc="2025-01-15T12:58:00Z"/>
              </w:rPr>
            </w:pPr>
            <w:ins w:id="99" w:author="Petri Vasenkari" w:date="2025-01-15T14:58:00Z" w16du:dateUtc="2025-01-15T12:58:00Z">
              <w:r>
                <w:t>n91</w:t>
              </w:r>
            </w:ins>
          </w:p>
        </w:tc>
        <w:tc>
          <w:tcPr>
            <w:tcW w:w="1559" w:type="dxa"/>
          </w:tcPr>
          <w:p w14:paraId="64C2C3EE" w14:textId="77777777" w:rsidR="005821ED" w:rsidRPr="009F7AEC" w:rsidRDefault="005821ED" w:rsidP="00F12C0C">
            <w:pPr>
              <w:pStyle w:val="TAC"/>
              <w:rPr>
                <w:ins w:id="100" w:author="Petri Vasenkari" w:date="2025-01-15T14:58:00Z" w16du:dateUtc="2025-01-15T12:58:00Z"/>
              </w:rPr>
            </w:pPr>
            <w:ins w:id="101" w:author="Petri Vasenkari" w:date="2025-01-15T14:58:00Z" w16du:dateUtc="2025-01-15T12:58:00Z">
              <w:r>
                <w:t>FDD</w:t>
              </w:r>
            </w:ins>
          </w:p>
        </w:tc>
      </w:tr>
      <w:tr w:rsidR="005821ED" w14:paraId="2231D89D" w14:textId="77777777" w:rsidTr="00F12C0C">
        <w:trPr>
          <w:ins w:id="102" w:author="Petri Vasenkari" w:date="2025-01-15T14:57:00Z"/>
        </w:trPr>
        <w:tc>
          <w:tcPr>
            <w:tcW w:w="1797" w:type="dxa"/>
          </w:tcPr>
          <w:p w14:paraId="15D02C84" w14:textId="77777777" w:rsidR="005821ED" w:rsidRPr="009F7AEC" w:rsidRDefault="005821ED" w:rsidP="00F12C0C">
            <w:pPr>
              <w:pStyle w:val="TAC"/>
              <w:rPr>
                <w:ins w:id="103" w:author="Petri Vasenkari" w:date="2025-01-15T14:57:00Z" w16du:dateUtc="2025-01-15T12:57:00Z"/>
              </w:rPr>
            </w:pPr>
            <w:ins w:id="104" w:author="Petri Vasenkari" w:date="2025-01-15T14:57:00Z" w16du:dateUtc="2025-01-15T12:57:00Z">
              <w:r>
                <w:t>n93</w:t>
              </w:r>
            </w:ins>
          </w:p>
        </w:tc>
        <w:tc>
          <w:tcPr>
            <w:tcW w:w="2597" w:type="dxa"/>
          </w:tcPr>
          <w:p w14:paraId="6E4875DA" w14:textId="77777777" w:rsidR="005821ED" w:rsidRPr="009F7AEC" w:rsidRDefault="005821ED" w:rsidP="00F12C0C">
            <w:pPr>
              <w:pStyle w:val="TAC"/>
              <w:rPr>
                <w:ins w:id="105" w:author="Petri Vasenkari" w:date="2025-01-15T14:57:00Z" w16du:dateUtc="2025-01-15T12:57:00Z"/>
              </w:rPr>
            </w:pPr>
            <w:ins w:id="106" w:author="Petri Vasenkari" w:date="2025-01-15T14:57:00Z" w16du:dateUtc="2025-01-15T12:57:00Z">
              <w:r>
                <w:t>n94</w:t>
              </w:r>
            </w:ins>
          </w:p>
        </w:tc>
        <w:tc>
          <w:tcPr>
            <w:tcW w:w="1559" w:type="dxa"/>
          </w:tcPr>
          <w:p w14:paraId="6CDE2B59" w14:textId="77777777" w:rsidR="005821ED" w:rsidRPr="009F7AEC" w:rsidRDefault="005821ED" w:rsidP="00F12C0C">
            <w:pPr>
              <w:pStyle w:val="TAC"/>
              <w:rPr>
                <w:ins w:id="107" w:author="Petri Vasenkari" w:date="2025-01-15T14:57:00Z" w16du:dateUtc="2025-01-15T12:57:00Z"/>
              </w:rPr>
            </w:pPr>
            <w:ins w:id="108" w:author="Petri Vasenkari" w:date="2025-01-15T14:57:00Z" w16du:dateUtc="2025-01-15T12:57:00Z">
              <w:r>
                <w:t>FDD</w:t>
              </w:r>
            </w:ins>
          </w:p>
        </w:tc>
      </w:tr>
      <w:tr w:rsidR="005821ED" w14:paraId="774F7650" w14:textId="77777777" w:rsidTr="00F12C0C">
        <w:trPr>
          <w:ins w:id="109" w:author="Petri Vasenkari" w:date="2025-01-15T14:57:00Z"/>
        </w:trPr>
        <w:tc>
          <w:tcPr>
            <w:tcW w:w="1797" w:type="dxa"/>
          </w:tcPr>
          <w:p w14:paraId="6D4FCC6F" w14:textId="77777777" w:rsidR="005821ED" w:rsidRDefault="005821ED" w:rsidP="00F12C0C">
            <w:pPr>
              <w:pStyle w:val="TAC"/>
              <w:rPr>
                <w:ins w:id="110" w:author="Petri Vasenkari" w:date="2025-01-15T14:57:00Z" w16du:dateUtc="2025-01-15T12:57:00Z"/>
              </w:rPr>
            </w:pPr>
            <w:ins w:id="111" w:author="Petri Vasenkari" w:date="2025-01-15T14:57:00Z" w16du:dateUtc="2025-01-15T12:57:00Z">
              <w:r>
                <w:t>n94</w:t>
              </w:r>
            </w:ins>
          </w:p>
        </w:tc>
        <w:tc>
          <w:tcPr>
            <w:tcW w:w="2597" w:type="dxa"/>
          </w:tcPr>
          <w:p w14:paraId="2962B084" w14:textId="77777777" w:rsidR="005821ED" w:rsidRDefault="005821ED" w:rsidP="00F12C0C">
            <w:pPr>
              <w:pStyle w:val="TAC"/>
              <w:rPr>
                <w:ins w:id="112" w:author="Petri Vasenkari" w:date="2025-01-15T14:57:00Z" w16du:dateUtc="2025-01-15T12:57:00Z"/>
              </w:rPr>
            </w:pPr>
            <w:ins w:id="113" w:author="Petri Vasenkari" w:date="2025-01-15T14:57:00Z" w16du:dateUtc="2025-01-15T12:57:00Z">
              <w:r>
                <w:t>n93</w:t>
              </w:r>
            </w:ins>
          </w:p>
        </w:tc>
        <w:tc>
          <w:tcPr>
            <w:tcW w:w="1559" w:type="dxa"/>
          </w:tcPr>
          <w:p w14:paraId="4A1A8AE6" w14:textId="77777777" w:rsidR="005821ED" w:rsidRDefault="005821ED" w:rsidP="00F12C0C">
            <w:pPr>
              <w:pStyle w:val="TAC"/>
              <w:rPr>
                <w:ins w:id="114" w:author="Petri Vasenkari" w:date="2025-01-15T14:57:00Z" w16du:dateUtc="2025-01-15T12:57:00Z"/>
              </w:rPr>
            </w:pPr>
            <w:ins w:id="115" w:author="Petri Vasenkari" w:date="2025-01-15T14:57:00Z" w16du:dateUtc="2025-01-15T12:57:00Z">
              <w:r>
                <w:t>FDD</w:t>
              </w:r>
            </w:ins>
          </w:p>
        </w:tc>
      </w:tr>
      <w:tr w:rsidR="005821ED" w14:paraId="07866071" w14:textId="77777777" w:rsidTr="00F12C0C">
        <w:tc>
          <w:tcPr>
            <w:tcW w:w="1797" w:type="dxa"/>
          </w:tcPr>
          <w:p w14:paraId="3E7AD652" w14:textId="77777777" w:rsidR="005821ED" w:rsidRPr="009F7AEC" w:rsidRDefault="005821ED" w:rsidP="00F12C0C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097CD9FD" w14:textId="77777777" w:rsidR="005821ED" w:rsidRPr="009F7AEC" w:rsidRDefault="005821ED" w:rsidP="00F12C0C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15C37C5B" w14:textId="77777777" w:rsidR="005821ED" w:rsidRPr="009F7AEC" w:rsidRDefault="005821ED" w:rsidP="00F12C0C">
            <w:pPr>
              <w:pStyle w:val="TAC"/>
            </w:pPr>
            <w:r>
              <w:t>TDD</w:t>
            </w:r>
          </w:p>
        </w:tc>
      </w:tr>
      <w:tr w:rsidR="005821ED" w14:paraId="0AB85138" w14:textId="77777777" w:rsidTr="00F12C0C">
        <w:tc>
          <w:tcPr>
            <w:tcW w:w="1797" w:type="dxa"/>
          </w:tcPr>
          <w:p w14:paraId="492E7710" w14:textId="77777777" w:rsidR="005821ED" w:rsidRDefault="005821ED" w:rsidP="00F12C0C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169A7A81" w14:textId="77777777" w:rsidR="005821ED" w:rsidRDefault="005821ED" w:rsidP="00F12C0C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3F5A6A99" w14:textId="77777777" w:rsidR="005821ED" w:rsidRDefault="005821ED" w:rsidP="00F12C0C">
            <w:pPr>
              <w:pStyle w:val="TAC"/>
            </w:pPr>
            <w:r>
              <w:t>TDD</w:t>
            </w:r>
          </w:p>
        </w:tc>
      </w:tr>
      <w:tr w:rsidR="005821ED" w14:paraId="3B2A323F" w14:textId="77777777" w:rsidTr="00F12C0C">
        <w:tc>
          <w:tcPr>
            <w:tcW w:w="1797" w:type="dxa"/>
          </w:tcPr>
          <w:p w14:paraId="5C107874" w14:textId="77777777" w:rsidR="005821ED" w:rsidRDefault="005821ED" w:rsidP="00F12C0C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7EE9F34C" w14:textId="77777777" w:rsidR="005821ED" w:rsidRDefault="005821ED" w:rsidP="00F12C0C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70279FCB" w14:textId="77777777" w:rsidR="005821ED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D79BC86" w14:textId="77777777" w:rsidTr="00F12C0C">
        <w:tc>
          <w:tcPr>
            <w:tcW w:w="1797" w:type="dxa"/>
          </w:tcPr>
          <w:p w14:paraId="5CD66C55" w14:textId="77777777" w:rsidR="005821ED" w:rsidRDefault="005821ED" w:rsidP="00F12C0C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906E3BA" w14:textId="77777777" w:rsidR="005821ED" w:rsidRDefault="005821ED" w:rsidP="00F12C0C">
            <w:pPr>
              <w:pStyle w:val="TAC"/>
            </w:pPr>
            <w:r>
              <w:t>n258</w:t>
            </w:r>
            <w:ins w:id="116" w:author="Petri Vasenkari" w:date="2025-01-15T15:08:00Z" w16du:dateUtc="2025-01-15T13:08:00Z">
              <w:r>
                <w:t>, n261</w:t>
              </w:r>
            </w:ins>
          </w:p>
        </w:tc>
        <w:tc>
          <w:tcPr>
            <w:tcW w:w="1559" w:type="dxa"/>
          </w:tcPr>
          <w:p w14:paraId="085B312A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75B17F46" w14:textId="77777777" w:rsidTr="00F12C0C">
        <w:tc>
          <w:tcPr>
            <w:tcW w:w="1797" w:type="dxa"/>
          </w:tcPr>
          <w:p w14:paraId="32423739" w14:textId="343D72F4" w:rsidR="005821ED" w:rsidRDefault="005821ED" w:rsidP="00F12C0C">
            <w:pPr>
              <w:pStyle w:val="TAC"/>
            </w:pPr>
            <w:r>
              <w:t>n25</w:t>
            </w:r>
            <w:ins w:id="117" w:author="Petri Vasenkari" w:date="2025-02-21T08:49:00Z" w16du:dateUtc="2025-02-21T06:49:00Z">
              <w:r w:rsidR="00F80290">
                <w:t>8</w:t>
              </w:r>
            </w:ins>
            <w:del w:id="118" w:author="Petri Vasenkari" w:date="2025-02-21T08:49:00Z" w16du:dateUtc="2025-02-21T06:49:00Z">
              <w:r w:rsidDel="00F80290">
                <w:delText>7</w:delText>
              </w:r>
            </w:del>
          </w:p>
        </w:tc>
        <w:tc>
          <w:tcPr>
            <w:tcW w:w="2597" w:type="dxa"/>
          </w:tcPr>
          <w:p w14:paraId="314D57AE" w14:textId="7AE6EB60" w:rsidR="005821ED" w:rsidRDefault="00A13E5D" w:rsidP="00A13E5D">
            <w:pPr>
              <w:pStyle w:val="TAC"/>
              <w:tabs>
                <w:tab w:val="left" w:pos="948"/>
                <w:tab w:val="center" w:pos="1190"/>
              </w:tabs>
              <w:jc w:val="left"/>
            </w:pPr>
            <w:ins w:id="119" w:author="Petri Vasenkari" w:date="2025-02-21T09:14:00Z" w16du:dateUtc="2025-02-21T07:14:00Z">
              <w:r>
                <w:tab/>
              </w:r>
            </w:ins>
            <w:ins w:id="120" w:author="Petri Vasenkari" w:date="2025-02-21T09:15:00Z" w16du:dateUtc="2025-02-21T07:15:00Z">
              <w:r w:rsidR="004E567F">
                <w:t>n</w:t>
              </w:r>
            </w:ins>
            <w:ins w:id="121" w:author="Petri Vasenkari" w:date="2025-02-21T09:14:00Z" w16du:dateUtc="2025-02-21T07:14:00Z">
              <w:r>
                <w:t>257</w:t>
              </w:r>
            </w:ins>
            <w:ins w:id="122" w:author="Petri Vasenkari" w:date="2025-02-21T09:15:00Z" w16du:dateUtc="2025-02-21T07:15:00Z">
              <w:r w:rsidR="004E567F">
                <w:t xml:space="preserve"> </w:t>
              </w:r>
            </w:ins>
            <w:ins w:id="123" w:author="Petri Vasenkari" w:date="2025-02-21T09:14:00Z" w16du:dateUtc="2025-02-21T07:14:00Z">
              <w:r>
                <w:t>,</w:t>
              </w:r>
            </w:ins>
            <w:r w:rsidR="005821ED">
              <w:t>n261</w:t>
            </w:r>
          </w:p>
        </w:tc>
        <w:tc>
          <w:tcPr>
            <w:tcW w:w="1559" w:type="dxa"/>
          </w:tcPr>
          <w:p w14:paraId="7F297D1B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0082B698" w14:textId="77777777" w:rsidTr="00F12C0C">
        <w:tc>
          <w:tcPr>
            <w:tcW w:w="1797" w:type="dxa"/>
          </w:tcPr>
          <w:p w14:paraId="356C940C" w14:textId="77777777" w:rsidR="005821ED" w:rsidRDefault="005821ED" w:rsidP="00F12C0C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21784E54" w14:textId="77777777" w:rsidR="005821ED" w:rsidRDefault="005821ED" w:rsidP="00F12C0C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1F61A850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3EEFD9F4" w14:textId="77777777" w:rsidTr="00F12C0C">
        <w:trPr>
          <w:ins w:id="124" w:author="Petri Vasenkari" w:date="2025-01-15T15:09:00Z"/>
        </w:trPr>
        <w:tc>
          <w:tcPr>
            <w:tcW w:w="1797" w:type="dxa"/>
          </w:tcPr>
          <w:p w14:paraId="31A39B2B" w14:textId="77777777" w:rsidR="005821ED" w:rsidRDefault="005821ED" w:rsidP="00F12C0C">
            <w:pPr>
              <w:pStyle w:val="TAC"/>
              <w:rPr>
                <w:ins w:id="125" w:author="Petri Vasenkari" w:date="2025-01-15T15:09:00Z" w16du:dateUtc="2025-01-15T13:09:00Z"/>
              </w:rPr>
            </w:pPr>
            <w:ins w:id="126" w:author="Petri Vasenkari" w:date="2025-01-15T15:09:00Z" w16du:dateUtc="2025-01-15T13:09:00Z">
              <w:r>
                <w:t>n260</w:t>
              </w:r>
            </w:ins>
          </w:p>
        </w:tc>
        <w:tc>
          <w:tcPr>
            <w:tcW w:w="2597" w:type="dxa"/>
          </w:tcPr>
          <w:p w14:paraId="6C849211" w14:textId="1E3681A6" w:rsidR="005821ED" w:rsidRDefault="005821ED" w:rsidP="00F12C0C">
            <w:pPr>
              <w:pStyle w:val="TAC"/>
              <w:rPr>
                <w:ins w:id="127" w:author="Petri Vasenkari" w:date="2025-01-15T15:09:00Z" w16du:dateUtc="2025-01-15T13:09:00Z"/>
              </w:rPr>
            </w:pPr>
            <w:ins w:id="128" w:author="Petri Vasenkari" w:date="2025-01-15T15:09:00Z" w16du:dateUtc="2025-01-15T13:09:00Z">
              <w:r>
                <w:t>n2</w:t>
              </w:r>
            </w:ins>
            <w:ins w:id="129" w:author="Petri Vasenkari" w:date="2025-02-21T08:48:00Z" w16du:dateUtc="2025-02-21T06:48:00Z">
              <w:r w:rsidR="00F80290">
                <w:t>59</w:t>
              </w:r>
            </w:ins>
          </w:p>
        </w:tc>
        <w:tc>
          <w:tcPr>
            <w:tcW w:w="1559" w:type="dxa"/>
          </w:tcPr>
          <w:p w14:paraId="34E48C87" w14:textId="0A9AD7AB" w:rsidR="005821ED" w:rsidRPr="00F56B25" w:rsidRDefault="00F80290" w:rsidP="00F12C0C">
            <w:pPr>
              <w:pStyle w:val="TAC"/>
              <w:rPr>
                <w:ins w:id="130" w:author="Petri Vasenkari" w:date="2025-01-15T15:09:00Z" w16du:dateUtc="2025-01-15T13:09:00Z"/>
              </w:rPr>
            </w:pPr>
            <w:ins w:id="131" w:author="Petri Vasenkari" w:date="2025-02-21T08:48:00Z" w16du:dateUtc="2025-02-21T06:48:00Z">
              <w:r>
                <w:t>TDD</w:t>
              </w:r>
            </w:ins>
          </w:p>
        </w:tc>
      </w:tr>
      <w:tr w:rsidR="005821ED" w14:paraId="5D21764B" w14:textId="77777777" w:rsidTr="00F12C0C">
        <w:trPr>
          <w:ins w:id="132" w:author="Petri Vasenkari" w:date="2025-01-15T15:08:00Z"/>
        </w:trPr>
        <w:tc>
          <w:tcPr>
            <w:tcW w:w="1797" w:type="dxa"/>
          </w:tcPr>
          <w:p w14:paraId="1289475A" w14:textId="77777777" w:rsidR="005821ED" w:rsidRDefault="005821ED" w:rsidP="00F12C0C">
            <w:pPr>
              <w:pStyle w:val="TAC"/>
              <w:rPr>
                <w:ins w:id="133" w:author="Petri Vasenkari" w:date="2025-01-15T15:08:00Z" w16du:dateUtc="2025-01-15T13:08:00Z"/>
              </w:rPr>
            </w:pPr>
            <w:ins w:id="134" w:author="Petri Vasenkari" w:date="2025-01-15T15:08:00Z" w16du:dateUtc="2025-01-15T13:08:00Z">
              <w:r>
                <w:t>n261</w:t>
              </w:r>
            </w:ins>
          </w:p>
        </w:tc>
        <w:tc>
          <w:tcPr>
            <w:tcW w:w="2597" w:type="dxa"/>
          </w:tcPr>
          <w:p w14:paraId="3782F5C7" w14:textId="77777777" w:rsidR="005821ED" w:rsidRDefault="005821ED" w:rsidP="00F12C0C">
            <w:pPr>
              <w:pStyle w:val="TAC"/>
              <w:rPr>
                <w:ins w:id="135" w:author="Petri Vasenkari" w:date="2025-01-15T15:08:00Z" w16du:dateUtc="2025-01-15T13:08:00Z"/>
              </w:rPr>
            </w:pPr>
            <w:ins w:id="136" w:author="Petri Vasenkari" w:date="2025-01-15T15:09:00Z" w16du:dateUtc="2025-01-15T13:09:00Z">
              <w:r>
                <w:t>n257, n258</w:t>
              </w:r>
            </w:ins>
          </w:p>
        </w:tc>
        <w:tc>
          <w:tcPr>
            <w:tcW w:w="1559" w:type="dxa"/>
          </w:tcPr>
          <w:p w14:paraId="361BA1F8" w14:textId="77777777" w:rsidR="005821ED" w:rsidRPr="00F56B25" w:rsidRDefault="005821ED" w:rsidP="00F12C0C">
            <w:pPr>
              <w:pStyle w:val="TAC"/>
              <w:rPr>
                <w:ins w:id="137" w:author="Petri Vasenkari" w:date="2025-01-15T15:08:00Z" w16du:dateUtc="2025-01-15T13:08:00Z"/>
              </w:rPr>
            </w:pPr>
            <w:ins w:id="138" w:author="Petri Vasenkari" w:date="2025-01-15T15:09:00Z" w16du:dateUtc="2025-01-15T13:09:00Z">
              <w:r>
                <w:t>TDD</w:t>
              </w:r>
            </w:ins>
          </w:p>
        </w:tc>
      </w:tr>
    </w:tbl>
    <w:p w14:paraId="67C3F4DC" w14:textId="77777777" w:rsidR="005821ED" w:rsidRDefault="005821ED" w:rsidP="005821ED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7937FB79" w14:textId="77777777" w:rsidR="005821ED" w:rsidRPr="009754CF" w:rsidRDefault="005821ED" w:rsidP="005821ED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>
        <w:rPr>
          <w:color w:val="0070C0"/>
          <w:szCs w:val="18"/>
          <w:lang w:eastAsia="zh-CN"/>
        </w:rPr>
        <w:t>************************************ End of changes ********************************************</w:t>
      </w:r>
    </w:p>
    <w:p w14:paraId="73B7446B" w14:textId="77777777" w:rsidR="005821ED" w:rsidRPr="00AB3D40" w:rsidRDefault="005821ED" w:rsidP="005821E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58C8B9A0" w14:textId="77777777" w:rsidR="005821ED" w:rsidRDefault="005821ED" w:rsidP="005821E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51CC" w14:textId="77777777" w:rsidR="00356209" w:rsidRDefault="00356209">
      <w:r>
        <w:separator/>
      </w:r>
    </w:p>
  </w:endnote>
  <w:endnote w:type="continuationSeparator" w:id="0">
    <w:p w14:paraId="5C73A788" w14:textId="77777777" w:rsidR="00356209" w:rsidRDefault="0035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5130" w14:textId="77777777" w:rsidR="00356209" w:rsidRDefault="00356209">
      <w:r>
        <w:separator/>
      </w:r>
    </w:p>
  </w:footnote>
  <w:footnote w:type="continuationSeparator" w:id="0">
    <w:p w14:paraId="42C3C903" w14:textId="77777777" w:rsidR="00356209" w:rsidRDefault="0035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D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71B"/>
    <w:rsid w:val="0026004D"/>
    <w:rsid w:val="002640DD"/>
    <w:rsid w:val="00275D12"/>
    <w:rsid w:val="00284FEB"/>
    <w:rsid w:val="002860C4"/>
    <w:rsid w:val="002B5741"/>
    <w:rsid w:val="002E472E"/>
    <w:rsid w:val="00305409"/>
    <w:rsid w:val="00356209"/>
    <w:rsid w:val="003609EF"/>
    <w:rsid w:val="0036231A"/>
    <w:rsid w:val="00374DD4"/>
    <w:rsid w:val="003E1A36"/>
    <w:rsid w:val="00410371"/>
    <w:rsid w:val="004242F1"/>
    <w:rsid w:val="0046084B"/>
    <w:rsid w:val="004B75B7"/>
    <w:rsid w:val="004E567F"/>
    <w:rsid w:val="005141D9"/>
    <w:rsid w:val="0051580D"/>
    <w:rsid w:val="00547111"/>
    <w:rsid w:val="005821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56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25"/>
    <w:rsid w:val="009741B3"/>
    <w:rsid w:val="009777D9"/>
    <w:rsid w:val="00991B88"/>
    <w:rsid w:val="00997798"/>
    <w:rsid w:val="009A5753"/>
    <w:rsid w:val="009A579D"/>
    <w:rsid w:val="009B4C55"/>
    <w:rsid w:val="009C4EF8"/>
    <w:rsid w:val="009E3297"/>
    <w:rsid w:val="009F734F"/>
    <w:rsid w:val="00A13E5D"/>
    <w:rsid w:val="00A246B6"/>
    <w:rsid w:val="00A47E70"/>
    <w:rsid w:val="00A50CF0"/>
    <w:rsid w:val="00A7671C"/>
    <w:rsid w:val="00A806F5"/>
    <w:rsid w:val="00AA2CBC"/>
    <w:rsid w:val="00AC5820"/>
    <w:rsid w:val="00AD1CD8"/>
    <w:rsid w:val="00B258BB"/>
    <w:rsid w:val="00B602B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3C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FDD"/>
    <w:rsid w:val="00EB09B7"/>
    <w:rsid w:val="00EE7D7C"/>
    <w:rsid w:val="00F25D98"/>
    <w:rsid w:val="00F300FB"/>
    <w:rsid w:val="00F370D2"/>
    <w:rsid w:val="00F802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5821E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82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821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21E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02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450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5</cp:revision>
  <cp:lastPrinted>1899-12-31T23:00:00Z</cp:lastPrinted>
  <dcterms:created xsi:type="dcterms:W3CDTF">2025-02-21T06:48:00Z</dcterms:created>
  <dcterms:modified xsi:type="dcterms:W3CDTF">2025-02-21T07:15:00Z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R4-2500348</vt:lpwstr>
  </property>
  <property fmtid="{D5CDD505-2E9C-101B-9397-08002B2CF9AE}" pid="10" name="Spec#">
    <vt:lpwstr>38.307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38.307 R18 Annex A  update on overlapping bands table [Overlapping_Bands]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