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CA9DE7"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Pr>
          <w:b/>
          <w:i/>
          <w:noProof/>
          <w:sz w:val="28"/>
        </w:rPr>
        <w:tab/>
      </w:r>
      <w:r w:rsidR="00FB5EDD">
        <w:rPr>
          <w:b/>
          <w:i/>
          <w:noProof/>
          <w:sz w:val="28"/>
        </w:rPr>
        <w:t>R4-2</w:t>
      </w:r>
      <w:r w:rsidR="00817547">
        <w:rPr>
          <w:b/>
          <w:i/>
          <w:noProof/>
          <w:sz w:val="28"/>
        </w:rPr>
        <w:t>50</w:t>
      </w:r>
      <w:r w:rsidR="005E6D64">
        <w:rPr>
          <w:b/>
          <w:i/>
          <w:noProof/>
          <w:sz w:val="28"/>
        </w:rPr>
        <w:t>2957</w:t>
      </w:r>
      <w:bookmarkStart w:id="0" w:name="_GoBack"/>
      <w:bookmarkEnd w:id="0"/>
    </w:p>
    <w:p w14:paraId="7CB45193" w14:textId="56EE8A54" w:rsidR="001E41F3" w:rsidRPr="0078113D" w:rsidRDefault="00F62C5D" w:rsidP="005E2C44">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B74A0" w:rsidR="001E41F3" w:rsidRPr="00410371" w:rsidRDefault="0078113D" w:rsidP="0078113D">
            <w:pPr>
              <w:pStyle w:val="CRCoverPage"/>
              <w:spacing w:after="0"/>
              <w:jc w:val="center"/>
              <w:rPr>
                <w:b/>
                <w:noProof/>
                <w:sz w:val="28"/>
              </w:rPr>
            </w:pPr>
            <w:r w:rsidRPr="0078113D">
              <w:rPr>
                <w:b/>
                <w:noProof/>
                <w:sz w:val="28"/>
              </w:rPr>
              <w:t>38.101-</w:t>
            </w:r>
            <w:r w:rsidR="008A4B8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5BA7D"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817547">
              <w:rPr>
                <w:b/>
                <w:noProof/>
                <w:sz w:val="28"/>
              </w:rPr>
              <w:t>0</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0BFA7" w:rsidR="001E41F3" w:rsidRDefault="007810F9" w:rsidP="001F4A22">
            <w:pPr>
              <w:pStyle w:val="CRCoverPage"/>
              <w:spacing w:after="0"/>
              <w:ind w:left="100"/>
              <w:rPr>
                <w:noProof/>
              </w:rPr>
            </w:pPr>
            <w:r w:rsidRPr="007810F9">
              <w:t>Draft CR for TS 38.101-3 to introduce DC_28C_n77A and DC_28C_n77(2A)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CDB61" w:rsidR="001E41F3" w:rsidRDefault="00FB5EDD" w:rsidP="005C5E91">
            <w:pPr>
              <w:pStyle w:val="CRCoverPage"/>
              <w:spacing w:after="0"/>
              <w:ind w:left="100"/>
              <w:rPr>
                <w:noProof/>
              </w:rPr>
            </w:pPr>
            <w:r w:rsidRPr="00FB5EDD">
              <w:t xml:space="preserve">Huawei, </w:t>
            </w:r>
            <w:proofErr w:type="spellStart"/>
            <w:r w:rsidRPr="00FB5EDD">
              <w:t>HiSilicon</w:t>
            </w:r>
            <w:proofErr w:type="spellEnd"/>
            <w:r w:rsidR="00212413">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2433E" w:rsidR="001E41F3" w:rsidRDefault="00E3159C" w:rsidP="001818DC">
            <w:pPr>
              <w:pStyle w:val="CRCoverPage"/>
              <w:spacing w:after="0"/>
              <w:ind w:left="100"/>
              <w:rPr>
                <w:noProof/>
              </w:rPr>
            </w:pPr>
            <w:r w:rsidRPr="00E3159C">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8DC22" w:rsidR="001E41F3" w:rsidRDefault="00FB5EDD" w:rsidP="005C5E91">
            <w:pPr>
              <w:pStyle w:val="CRCoverPage"/>
              <w:spacing w:after="0"/>
              <w:ind w:left="100"/>
              <w:rPr>
                <w:noProof/>
              </w:rPr>
            </w:pPr>
            <w:r w:rsidRPr="00FB5EDD">
              <w:t>202</w:t>
            </w:r>
            <w:r w:rsidR="00CD3EB7">
              <w:t>5</w:t>
            </w:r>
            <w:r w:rsidRPr="00FB5EDD">
              <w:t>-</w:t>
            </w:r>
            <w:r w:rsidR="00CD3EB7">
              <w:t>01</w:t>
            </w:r>
            <w:r w:rsidRPr="00FB5EDD">
              <w:t>-</w:t>
            </w:r>
            <w:r w:rsidR="00CD3EB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A4B00"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B808E6" w:rsidRPr="00B808E6">
              <w:rPr>
                <w:noProof/>
                <w:lang w:eastAsia="zh-CN"/>
              </w:rPr>
              <w:t>DC_28C_n77A and DC_28C_n77(2A)</w:t>
            </w:r>
            <w:r w:rsidR="00BA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0651E9" w:rsidR="00316883" w:rsidRDefault="00BA0E2E" w:rsidP="009266FA">
            <w:pPr>
              <w:pStyle w:val="CRCoverPage"/>
              <w:spacing w:after="0"/>
              <w:rPr>
                <w:noProof/>
                <w:lang w:eastAsia="zh-CN"/>
              </w:rPr>
            </w:pPr>
            <w:r>
              <w:rPr>
                <w:noProof/>
                <w:lang w:eastAsia="zh-CN"/>
              </w:rPr>
              <w:t>T</w:t>
            </w:r>
            <w:r w:rsidRPr="003A22D6">
              <w:rPr>
                <w:noProof/>
                <w:lang w:eastAsia="zh-CN"/>
              </w:rPr>
              <w:t xml:space="preserve">o introduce </w:t>
            </w:r>
            <w:r w:rsidR="00B808E6" w:rsidRPr="00B808E6">
              <w:rPr>
                <w:noProof/>
                <w:lang w:eastAsia="zh-CN"/>
              </w:rPr>
              <w:t>DC_28C_n77A and DC_28C_n77(2A)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361C1"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B808E6" w:rsidRPr="00B808E6">
              <w:rPr>
                <w:noProof/>
                <w:lang w:eastAsia="zh-CN"/>
              </w:rPr>
              <w:t>DC_28C_n77A and DC_28C_n77(2A)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5D4E1" w:rsidR="001E41F3" w:rsidRDefault="008C6534" w:rsidP="00D60AED">
            <w:pPr>
              <w:pStyle w:val="CRCoverPage"/>
              <w:spacing w:after="0"/>
              <w:ind w:left="100"/>
              <w:rPr>
                <w:noProof/>
              </w:rPr>
            </w:pPr>
            <w:r w:rsidRPr="008C6534">
              <w:rPr>
                <w:noProof/>
                <w:lang w:eastAsia="zh-CN"/>
              </w:rPr>
              <w:t>5.</w:t>
            </w:r>
            <w:r w:rsidR="00BA0E2E">
              <w:rPr>
                <w:noProof/>
                <w:lang w:eastAsia="zh-CN"/>
              </w:rPr>
              <w:t>5</w:t>
            </w:r>
            <w:r w:rsidR="002B1717">
              <w:rPr>
                <w:noProof/>
                <w:lang w:eastAsia="zh-CN"/>
              </w:rPr>
              <w:t>B</w:t>
            </w:r>
            <w:r w:rsidR="00BA0E2E">
              <w:rPr>
                <w:noProof/>
                <w:lang w:eastAsia="zh-CN"/>
              </w:rPr>
              <w:t>.</w:t>
            </w:r>
            <w:r w:rsidR="002B1717">
              <w:rPr>
                <w:noProof/>
                <w:lang w:eastAsia="zh-CN"/>
              </w:rPr>
              <w:t>4</w:t>
            </w:r>
            <w:r w:rsidR="00D60AED">
              <w:rPr>
                <w:noProof/>
                <w:lang w:eastAsia="zh-CN"/>
              </w:rPr>
              <w:t>.</w:t>
            </w:r>
            <w:r w:rsidR="00CE31B3">
              <w:rPr>
                <w:noProof/>
                <w:lang w:eastAsia="zh-CN"/>
              </w:rPr>
              <w:t>1</w:t>
            </w:r>
            <w:r w:rsidR="00BD3B1D">
              <w:rPr>
                <w:noProof/>
                <w:lang w:eastAsia="zh-CN"/>
              </w:rPr>
              <w:t>, 7.3B.2.3.5.1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24D197" w:rsidR="001E41F3" w:rsidRDefault="00145D43" w:rsidP="00E25427">
            <w:pPr>
              <w:pStyle w:val="CRCoverPage"/>
              <w:spacing w:after="0"/>
              <w:ind w:left="99"/>
              <w:rPr>
                <w:noProof/>
              </w:rPr>
            </w:pPr>
            <w:r>
              <w:rPr>
                <w:noProof/>
              </w:rPr>
              <w:t>TS</w:t>
            </w:r>
            <w:r w:rsidR="00316883">
              <w:rPr>
                <w:noProof/>
              </w:rPr>
              <w:t xml:space="preserve"> 38.521-</w:t>
            </w:r>
            <w:r w:rsidR="002B171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6BA64542" w:rsidR="00465894" w:rsidRDefault="0040686E" w:rsidP="00A7411C">
      <w:pPr>
        <w:pStyle w:val="2"/>
        <w:spacing w:after="240"/>
        <w:ind w:left="0" w:firstLine="0"/>
        <w:rPr>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9131FD">
        <w:rPr>
          <w:rStyle w:val="afd"/>
          <w:color w:val="C00000"/>
          <w:lang w:eastAsia="zh-CN"/>
        </w:rPr>
        <w:t>3</w:t>
      </w:r>
      <w:r w:rsidRPr="00584949">
        <w:rPr>
          <w:rStyle w:val="afd"/>
          <w:color w:val="C00000"/>
          <w:lang w:eastAsia="zh-CN"/>
        </w:rPr>
        <w:t>&gt;&gt;</w:t>
      </w:r>
    </w:p>
    <w:p w14:paraId="79F0FF1B" w14:textId="77777777" w:rsidR="00A77A3A" w:rsidRPr="007B6BD5" w:rsidRDefault="00A77A3A" w:rsidP="00A77A3A">
      <w:pPr>
        <w:pStyle w:val="40"/>
        <w:keepLines w:val="0"/>
      </w:pPr>
      <w:r w:rsidRPr="007B6BD5">
        <w:t>5.5B.4.1</w:t>
      </w:r>
      <w:r w:rsidRPr="007B6BD5">
        <w:tab/>
        <w:t>Inter-band EN-DC configurations within FR1 (two bands)</w:t>
      </w:r>
    </w:p>
    <w:p w14:paraId="2D77A38C" w14:textId="77777777" w:rsidR="00A77A3A" w:rsidRPr="007B6BD5" w:rsidRDefault="00A77A3A" w:rsidP="00A77A3A">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9"/>
        <w:gridCol w:w="2689"/>
        <w:gridCol w:w="2331"/>
        <w:gridCol w:w="2340"/>
      </w:tblGrid>
      <w:tr w:rsidR="00A77A3A" w:rsidRPr="007B6BD5" w14:paraId="5CD66E5F" w14:textId="77777777" w:rsidTr="0072689A">
        <w:trPr>
          <w:tblHeader/>
          <w:jc w:val="center"/>
        </w:trPr>
        <w:tc>
          <w:tcPr>
            <w:tcW w:w="1175" w:type="pct"/>
            <w:shd w:val="clear" w:color="auto" w:fill="auto"/>
            <w:hideMark/>
          </w:tcPr>
          <w:p w14:paraId="61CA0BB2" w14:textId="77777777" w:rsidR="00A77A3A" w:rsidRPr="007B6BD5" w:rsidRDefault="00A77A3A" w:rsidP="003C668C">
            <w:pPr>
              <w:keepNext/>
              <w:spacing w:after="0"/>
              <w:jc w:val="center"/>
              <w:rPr>
                <w:rFonts w:ascii="Arial" w:hAnsi="Arial"/>
                <w:b/>
                <w:sz w:val="18"/>
                <w:lang w:eastAsia="fi-FI"/>
              </w:rPr>
            </w:pPr>
            <w:r w:rsidRPr="007B6BD5">
              <w:rPr>
                <w:rFonts w:ascii="Arial" w:hAnsi="Arial"/>
                <w:b/>
                <w:sz w:val="18"/>
                <w:lang w:eastAsia="fi-FI"/>
              </w:rPr>
              <w:t>EN-DC</w:t>
            </w:r>
          </w:p>
          <w:p w14:paraId="1F2FA3B4" w14:textId="77777777" w:rsidR="00A77A3A" w:rsidRPr="007B6BD5" w:rsidRDefault="00A77A3A" w:rsidP="003C668C">
            <w:pPr>
              <w:keepNext/>
              <w:spacing w:after="0"/>
              <w:jc w:val="center"/>
              <w:rPr>
                <w:rFonts w:ascii="Arial" w:hAnsi="Arial"/>
                <w:b/>
                <w:sz w:val="18"/>
                <w:lang w:eastAsia="fi-FI"/>
              </w:rPr>
            </w:pPr>
            <w:r w:rsidRPr="007B6BD5">
              <w:rPr>
                <w:rFonts w:ascii="Arial" w:hAnsi="Arial"/>
                <w:b/>
                <w:sz w:val="18"/>
                <w:lang w:eastAsia="fi-FI"/>
              </w:rPr>
              <w:t>configuration</w:t>
            </w:r>
          </w:p>
        </w:tc>
        <w:tc>
          <w:tcPr>
            <w:tcW w:w="1402" w:type="pct"/>
          </w:tcPr>
          <w:p w14:paraId="01A7E36C" w14:textId="77777777" w:rsidR="00A77A3A" w:rsidRPr="007B6BD5" w:rsidRDefault="00A77A3A" w:rsidP="003C668C">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20CC4E19" w14:textId="77777777" w:rsidR="00A77A3A" w:rsidRPr="007B6BD5" w:rsidDel="00C35823" w:rsidRDefault="00A77A3A" w:rsidP="003C668C">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209" w:type="pct"/>
            <w:shd w:val="clear" w:color="auto" w:fill="auto"/>
            <w:hideMark/>
          </w:tcPr>
          <w:p w14:paraId="58DCE0D6" w14:textId="77777777" w:rsidR="00A77A3A" w:rsidRPr="007B6BD5" w:rsidRDefault="00A77A3A" w:rsidP="003C668C">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4" w:type="pct"/>
          </w:tcPr>
          <w:p w14:paraId="2CAA4939" w14:textId="77777777" w:rsidR="00A77A3A" w:rsidRPr="007B6BD5" w:rsidRDefault="00A77A3A" w:rsidP="003C668C">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1BC7D8D7" w14:textId="77777777" w:rsidR="00A77A3A" w:rsidRPr="007B6BD5" w:rsidRDefault="00A77A3A" w:rsidP="003C668C">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A77A3A" w:rsidRPr="007B6BD5" w14:paraId="009298A2" w14:textId="77777777" w:rsidTr="0072689A">
        <w:trPr>
          <w:jc w:val="center"/>
        </w:trPr>
        <w:tc>
          <w:tcPr>
            <w:tcW w:w="1175" w:type="pct"/>
            <w:shd w:val="clear" w:color="auto" w:fill="auto"/>
          </w:tcPr>
          <w:p w14:paraId="29550A2E" w14:textId="77777777" w:rsidR="00A77A3A" w:rsidRPr="007B6BD5" w:rsidRDefault="00A77A3A" w:rsidP="003C668C">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3E744E1E" w14:textId="77777777" w:rsidR="00A77A3A" w:rsidRPr="007B6BD5" w:rsidRDefault="00A77A3A" w:rsidP="003C668C">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2" w:type="pct"/>
          </w:tcPr>
          <w:p w14:paraId="0EE5B2B6" w14:textId="77777777" w:rsidR="00A77A3A" w:rsidRPr="007B6BD5" w:rsidRDefault="00A77A3A" w:rsidP="003C668C">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1D05B37B" w14:textId="77777777" w:rsidR="00A77A3A" w:rsidRPr="007B6BD5" w:rsidRDefault="00A77A3A" w:rsidP="003C668C">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9" w:type="pct"/>
            <w:shd w:val="clear" w:color="auto" w:fill="auto"/>
          </w:tcPr>
          <w:p w14:paraId="7EC33478" w14:textId="77777777" w:rsidR="00A77A3A" w:rsidRPr="007B6BD5" w:rsidRDefault="00A77A3A" w:rsidP="003C668C">
            <w:pPr>
              <w:keepNext/>
              <w:spacing w:after="0"/>
              <w:jc w:val="center"/>
              <w:rPr>
                <w:rFonts w:ascii="Arial" w:hAnsi="Arial"/>
                <w:sz w:val="18"/>
                <w:lang w:eastAsia="fi-FI"/>
              </w:rPr>
            </w:pPr>
            <w:r w:rsidRPr="007B6BD5">
              <w:rPr>
                <w:rFonts w:ascii="Arial" w:hAnsi="Arial"/>
                <w:sz w:val="18"/>
                <w:lang w:eastAsia="fi-FI"/>
              </w:rPr>
              <w:t>DC_1_n3</w:t>
            </w:r>
          </w:p>
        </w:tc>
        <w:tc>
          <w:tcPr>
            <w:tcW w:w="1214" w:type="pct"/>
          </w:tcPr>
          <w:p w14:paraId="21C0E80A" w14:textId="77777777" w:rsidR="00A77A3A" w:rsidRPr="007B6BD5" w:rsidRDefault="00A77A3A" w:rsidP="003C668C">
            <w:pPr>
              <w:keepNext/>
              <w:spacing w:after="0"/>
              <w:jc w:val="center"/>
              <w:rPr>
                <w:rFonts w:ascii="Arial" w:hAnsi="Arial"/>
                <w:sz w:val="18"/>
                <w:lang w:eastAsia="fi-FI"/>
              </w:rPr>
            </w:pPr>
          </w:p>
        </w:tc>
      </w:tr>
      <w:tr w:rsidR="00A77A3A" w:rsidRPr="007B6BD5" w14:paraId="4D03F548" w14:textId="77777777" w:rsidTr="0072689A">
        <w:trPr>
          <w:jc w:val="center"/>
        </w:trPr>
        <w:tc>
          <w:tcPr>
            <w:tcW w:w="1175" w:type="pct"/>
            <w:shd w:val="clear" w:color="auto" w:fill="auto"/>
          </w:tcPr>
          <w:p w14:paraId="12F63FE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2" w:type="pct"/>
          </w:tcPr>
          <w:p w14:paraId="0BFDDAC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9" w:type="pct"/>
            <w:shd w:val="clear" w:color="auto" w:fill="auto"/>
          </w:tcPr>
          <w:p w14:paraId="24BEFE8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4E37C817" w14:textId="77777777" w:rsidR="00A77A3A" w:rsidRPr="007B6BD5" w:rsidRDefault="00A77A3A" w:rsidP="003C668C">
            <w:pPr>
              <w:spacing w:after="0"/>
              <w:jc w:val="center"/>
              <w:rPr>
                <w:rFonts w:ascii="Arial" w:hAnsi="Arial"/>
                <w:sz w:val="18"/>
                <w:lang w:eastAsia="fi-FI"/>
              </w:rPr>
            </w:pPr>
          </w:p>
        </w:tc>
      </w:tr>
      <w:tr w:rsidR="00A77A3A" w:rsidRPr="007B6BD5" w14:paraId="41778ED1" w14:textId="77777777" w:rsidTr="0072689A">
        <w:trPr>
          <w:jc w:val="center"/>
        </w:trPr>
        <w:tc>
          <w:tcPr>
            <w:tcW w:w="1175" w:type="pct"/>
            <w:shd w:val="clear" w:color="auto" w:fill="auto"/>
          </w:tcPr>
          <w:p w14:paraId="2BE5A1E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2381C19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2" w:type="pct"/>
          </w:tcPr>
          <w:p w14:paraId="43ED6692"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0584D44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DC_1A_n7B</w:t>
            </w:r>
          </w:p>
        </w:tc>
        <w:tc>
          <w:tcPr>
            <w:tcW w:w="1209" w:type="pct"/>
            <w:shd w:val="clear" w:color="auto" w:fill="auto"/>
          </w:tcPr>
          <w:p w14:paraId="53D01DC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721241E9" w14:textId="77777777" w:rsidR="00A77A3A" w:rsidRPr="007B6BD5" w:rsidRDefault="00A77A3A" w:rsidP="003C668C">
            <w:pPr>
              <w:spacing w:after="0"/>
              <w:jc w:val="center"/>
              <w:rPr>
                <w:rFonts w:ascii="Arial" w:hAnsi="Arial"/>
                <w:sz w:val="18"/>
                <w:lang w:eastAsia="fi-FI"/>
              </w:rPr>
            </w:pPr>
          </w:p>
        </w:tc>
      </w:tr>
      <w:tr w:rsidR="00A77A3A" w:rsidRPr="007B6BD5" w14:paraId="65266ACD" w14:textId="77777777" w:rsidTr="0072689A">
        <w:trPr>
          <w:jc w:val="center"/>
        </w:trPr>
        <w:tc>
          <w:tcPr>
            <w:tcW w:w="1175" w:type="pct"/>
            <w:shd w:val="clear" w:color="auto" w:fill="auto"/>
          </w:tcPr>
          <w:p w14:paraId="22AEB57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DC_1A-1A_n7A</w:t>
            </w:r>
          </w:p>
          <w:p w14:paraId="2374E31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DC_1A-1A_n7B</w:t>
            </w:r>
          </w:p>
        </w:tc>
        <w:tc>
          <w:tcPr>
            <w:tcW w:w="1402" w:type="pct"/>
          </w:tcPr>
          <w:p w14:paraId="56388DB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9" w:type="pct"/>
            <w:shd w:val="clear" w:color="auto" w:fill="auto"/>
          </w:tcPr>
          <w:p w14:paraId="52A0C32C"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4" w:type="pct"/>
          </w:tcPr>
          <w:p w14:paraId="7C6C6332" w14:textId="77777777" w:rsidR="00A77A3A" w:rsidRPr="007B6BD5" w:rsidRDefault="00A77A3A" w:rsidP="003C668C">
            <w:pPr>
              <w:spacing w:after="0"/>
              <w:jc w:val="center"/>
              <w:rPr>
                <w:rFonts w:ascii="Arial" w:eastAsia="MS Mincho" w:hAnsi="Arial"/>
                <w:sz w:val="18"/>
              </w:rPr>
            </w:pPr>
          </w:p>
        </w:tc>
      </w:tr>
      <w:tr w:rsidR="00A77A3A" w:rsidRPr="007B6BD5" w14:paraId="10FA79F6" w14:textId="77777777" w:rsidTr="0072689A">
        <w:trPr>
          <w:jc w:val="center"/>
        </w:trPr>
        <w:tc>
          <w:tcPr>
            <w:tcW w:w="1175" w:type="pct"/>
            <w:shd w:val="clear" w:color="auto" w:fill="auto"/>
          </w:tcPr>
          <w:p w14:paraId="0DDC1B3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2" w:type="pct"/>
          </w:tcPr>
          <w:p w14:paraId="500C86D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9" w:type="pct"/>
            <w:shd w:val="clear" w:color="auto" w:fill="auto"/>
          </w:tcPr>
          <w:p w14:paraId="0B9D9DA2"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4" w:type="pct"/>
          </w:tcPr>
          <w:p w14:paraId="38B4F3D1" w14:textId="77777777" w:rsidR="00A77A3A" w:rsidRPr="007B6BD5" w:rsidRDefault="00A77A3A" w:rsidP="003C668C">
            <w:pPr>
              <w:spacing w:after="0"/>
              <w:jc w:val="center"/>
              <w:rPr>
                <w:rFonts w:ascii="Arial" w:eastAsia="MS Mincho" w:hAnsi="Arial"/>
                <w:sz w:val="18"/>
              </w:rPr>
            </w:pPr>
          </w:p>
        </w:tc>
      </w:tr>
      <w:tr w:rsidR="00A77A3A" w:rsidRPr="007B6BD5" w14:paraId="5B57A55E" w14:textId="77777777" w:rsidTr="0072689A">
        <w:trPr>
          <w:jc w:val="center"/>
        </w:trPr>
        <w:tc>
          <w:tcPr>
            <w:tcW w:w="1175" w:type="pct"/>
            <w:shd w:val="clear" w:color="auto" w:fill="auto"/>
          </w:tcPr>
          <w:p w14:paraId="74258E7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DC_1A_n20A</w:t>
            </w:r>
          </w:p>
        </w:tc>
        <w:tc>
          <w:tcPr>
            <w:tcW w:w="1402" w:type="pct"/>
          </w:tcPr>
          <w:p w14:paraId="5FD7124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DC_1A_n20A</w:t>
            </w:r>
          </w:p>
        </w:tc>
        <w:tc>
          <w:tcPr>
            <w:tcW w:w="1209" w:type="pct"/>
            <w:shd w:val="clear" w:color="auto" w:fill="auto"/>
          </w:tcPr>
          <w:p w14:paraId="58E4ACF8" w14:textId="77777777" w:rsidR="00A77A3A" w:rsidRPr="007B6BD5" w:rsidRDefault="00A77A3A" w:rsidP="003C668C">
            <w:pPr>
              <w:spacing w:after="0"/>
              <w:jc w:val="center"/>
              <w:rPr>
                <w:rFonts w:ascii="Arial" w:eastAsia="MS Mincho" w:hAnsi="Arial"/>
                <w:sz w:val="18"/>
              </w:rPr>
            </w:pPr>
            <w:r w:rsidRPr="007B6BD5">
              <w:rPr>
                <w:rFonts w:ascii="Arial" w:eastAsia="MS Mincho" w:hAnsi="Arial"/>
                <w:sz w:val="18"/>
              </w:rPr>
              <w:t>No</w:t>
            </w:r>
          </w:p>
        </w:tc>
        <w:tc>
          <w:tcPr>
            <w:tcW w:w="1214" w:type="pct"/>
          </w:tcPr>
          <w:p w14:paraId="57CC8002" w14:textId="77777777" w:rsidR="00A77A3A" w:rsidRPr="007B6BD5" w:rsidRDefault="00A77A3A" w:rsidP="003C668C">
            <w:pPr>
              <w:spacing w:after="0"/>
              <w:jc w:val="center"/>
              <w:rPr>
                <w:rFonts w:ascii="Arial" w:eastAsia="MS Mincho" w:hAnsi="Arial"/>
                <w:sz w:val="18"/>
              </w:rPr>
            </w:pPr>
          </w:p>
        </w:tc>
      </w:tr>
      <w:tr w:rsidR="00A77A3A" w:rsidRPr="007B6BD5" w14:paraId="4CFD76D0" w14:textId="77777777" w:rsidTr="0072689A">
        <w:trPr>
          <w:jc w:val="center"/>
        </w:trPr>
        <w:tc>
          <w:tcPr>
            <w:tcW w:w="1175" w:type="pct"/>
            <w:shd w:val="clear" w:color="auto" w:fill="auto"/>
          </w:tcPr>
          <w:p w14:paraId="4C6FDC6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DC_1A_n28A</w:t>
            </w:r>
          </w:p>
        </w:tc>
        <w:tc>
          <w:tcPr>
            <w:tcW w:w="1402" w:type="pct"/>
          </w:tcPr>
          <w:p w14:paraId="7A67C37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DC_1A_n28A</w:t>
            </w:r>
          </w:p>
        </w:tc>
        <w:tc>
          <w:tcPr>
            <w:tcW w:w="1209" w:type="pct"/>
            <w:shd w:val="clear" w:color="auto" w:fill="auto"/>
          </w:tcPr>
          <w:p w14:paraId="79C2C12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3F7A2C2C" w14:textId="77777777" w:rsidR="00A77A3A" w:rsidRPr="007B6BD5" w:rsidRDefault="00A77A3A" w:rsidP="003C668C">
            <w:pPr>
              <w:spacing w:after="0"/>
              <w:jc w:val="center"/>
              <w:rPr>
                <w:rFonts w:ascii="Arial" w:hAnsi="Arial"/>
                <w:sz w:val="18"/>
                <w:lang w:eastAsia="fi-FI"/>
              </w:rPr>
            </w:pPr>
          </w:p>
        </w:tc>
      </w:tr>
      <w:tr w:rsidR="00A77A3A" w:rsidRPr="007B6BD5" w14:paraId="68FAF21D" w14:textId="77777777" w:rsidTr="0072689A">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tcPr>
          <w:p w14:paraId="32C3F9C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DC_1A_n26A</w:t>
            </w:r>
          </w:p>
        </w:tc>
        <w:tc>
          <w:tcPr>
            <w:tcW w:w="1402" w:type="pct"/>
            <w:tcBorders>
              <w:top w:val="single" w:sz="4" w:space="0" w:color="auto"/>
              <w:left w:val="single" w:sz="4" w:space="0" w:color="auto"/>
              <w:bottom w:val="single" w:sz="4" w:space="0" w:color="auto"/>
              <w:right w:val="single" w:sz="4" w:space="0" w:color="auto"/>
            </w:tcBorders>
          </w:tcPr>
          <w:p w14:paraId="2353316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DC_1A_n26A</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499BD10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Borders>
              <w:top w:val="single" w:sz="4" w:space="0" w:color="auto"/>
              <w:left w:val="single" w:sz="4" w:space="0" w:color="auto"/>
              <w:bottom w:val="single" w:sz="4" w:space="0" w:color="auto"/>
              <w:right w:val="single" w:sz="4" w:space="0" w:color="auto"/>
            </w:tcBorders>
          </w:tcPr>
          <w:p w14:paraId="79AFD13C" w14:textId="77777777" w:rsidR="00A77A3A" w:rsidRPr="007B6BD5" w:rsidRDefault="00A77A3A" w:rsidP="003C668C">
            <w:pPr>
              <w:spacing w:after="0"/>
              <w:jc w:val="center"/>
              <w:rPr>
                <w:rFonts w:ascii="Arial" w:hAnsi="Arial"/>
                <w:sz w:val="18"/>
                <w:lang w:eastAsia="fi-FI"/>
              </w:rPr>
            </w:pPr>
          </w:p>
        </w:tc>
      </w:tr>
      <w:tr w:rsidR="00A77A3A" w:rsidRPr="007B6BD5" w14:paraId="53FCDAA3" w14:textId="77777777" w:rsidTr="0072689A">
        <w:trPr>
          <w:jc w:val="center"/>
        </w:trPr>
        <w:tc>
          <w:tcPr>
            <w:tcW w:w="1175" w:type="pct"/>
            <w:shd w:val="clear" w:color="auto" w:fill="auto"/>
            <w:vAlign w:val="center"/>
          </w:tcPr>
          <w:p w14:paraId="7E27448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DC_1A-1A_n28A</w:t>
            </w:r>
          </w:p>
        </w:tc>
        <w:tc>
          <w:tcPr>
            <w:tcW w:w="1402" w:type="pct"/>
            <w:vAlign w:val="center"/>
          </w:tcPr>
          <w:p w14:paraId="437D1B3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DC_1A_n28A</w:t>
            </w:r>
          </w:p>
        </w:tc>
        <w:tc>
          <w:tcPr>
            <w:tcW w:w="1209" w:type="pct"/>
            <w:shd w:val="clear" w:color="auto" w:fill="auto"/>
            <w:vAlign w:val="center"/>
          </w:tcPr>
          <w:p w14:paraId="318A69C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260975E7" w14:textId="77777777" w:rsidR="00A77A3A" w:rsidRPr="007B6BD5" w:rsidDel="00D24888" w:rsidRDefault="00A77A3A" w:rsidP="003C668C">
            <w:pPr>
              <w:spacing w:after="0"/>
              <w:jc w:val="center"/>
              <w:rPr>
                <w:rFonts w:ascii="Arial" w:hAnsi="Arial"/>
                <w:sz w:val="18"/>
                <w:lang w:eastAsia="zh-CN"/>
              </w:rPr>
            </w:pPr>
          </w:p>
        </w:tc>
      </w:tr>
      <w:tr w:rsidR="00A77A3A" w:rsidRPr="007B6BD5" w14:paraId="77D93519" w14:textId="77777777" w:rsidTr="0072689A">
        <w:trPr>
          <w:jc w:val="center"/>
        </w:trPr>
        <w:tc>
          <w:tcPr>
            <w:tcW w:w="1175" w:type="pct"/>
            <w:shd w:val="clear" w:color="auto" w:fill="auto"/>
          </w:tcPr>
          <w:p w14:paraId="265C702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4346CF2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2" w:type="pct"/>
          </w:tcPr>
          <w:p w14:paraId="0E85B5E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9" w:type="pct"/>
            <w:shd w:val="clear" w:color="auto" w:fill="auto"/>
          </w:tcPr>
          <w:p w14:paraId="3A9F40B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0A83A838" w14:textId="77777777" w:rsidR="00A77A3A" w:rsidRPr="007B6BD5" w:rsidRDefault="00A77A3A" w:rsidP="003C668C">
            <w:pPr>
              <w:spacing w:after="0"/>
              <w:jc w:val="center"/>
              <w:rPr>
                <w:rFonts w:ascii="Arial" w:hAnsi="Arial"/>
                <w:sz w:val="18"/>
                <w:lang w:eastAsia="fi-FI"/>
              </w:rPr>
            </w:pPr>
          </w:p>
        </w:tc>
      </w:tr>
      <w:tr w:rsidR="00A77A3A" w:rsidRPr="007B6BD5" w14:paraId="42429E5B" w14:textId="77777777" w:rsidTr="0072689A">
        <w:trPr>
          <w:jc w:val="center"/>
        </w:trPr>
        <w:tc>
          <w:tcPr>
            <w:tcW w:w="1175" w:type="pct"/>
            <w:shd w:val="clear" w:color="auto" w:fill="auto"/>
            <w:noWrap/>
          </w:tcPr>
          <w:p w14:paraId="62D6E83B"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DC_1A_n40A</w:t>
            </w:r>
          </w:p>
          <w:p w14:paraId="69980BD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DC_1A_n40B</w:t>
            </w:r>
          </w:p>
        </w:tc>
        <w:tc>
          <w:tcPr>
            <w:tcW w:w="1402" w:type="pct"/>
          </w:tcPr>
          <w:p w14:paraId="090BA40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DC_1A_n40A</w:t>
            </w:r>
          </w:p>
        </w:tc>
        <w:tc>
          <w:tcPr>
            <w:tcW w:w="1209" w:type="pct"/>
            <w:shd w:val="clear" w:color="auto" w:fill="auto"/>
            <w:noWrap/>
          </w:tcPr>
          <w:p w14:paraId="1EA087B9"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No</w:t>
            </w:r>
          </w:p>
        </w:tc>
        <w:tc>
          <w:tcPr>
            <w:tcW w:w="1214" w:type="pct"/>
          </w:tcPr>
          <w:p w14:paraId="0F837C42" w14:textId="77777777" w:rsidR="00A77A3A" w:rsidRPr="007B6BD5" w:rsidRDefault="00A77A3A" w:rsidP="003C668C">
            <w:pPr>
              <w:spacing w:after="0"/>
              <w:jc w:val="center"/>
              <w:rPr>
                <w:rFonts w:ascii="Arial" w:eastAsia="Yu Mincho" w:hAnsi="Arial"/>
                <w:sz w:val="18"/>
                <w:lang w:eastAsia="ja-JP"/>
              </w:rPr>
            </w:pPr>
          </w:p>
        </w:tc>
      </w:tr>
      <w:tr w:rsidR="00A77A3A" w:rsidRPr="007B6BD5" w14:paraId="76C4B1D4" w14:textId="77777777" w:rsidTr="0072689A">
        <w:trPr>
          <w:jc w:val="center"/>
        </w:trPr>
        <w:tc>
          <w:tcPr>
            <w:tcW w:w="1175" w:type="pct"/>
            <w:shd w:val="clear" w:color="auto" w:fill="auto"/>
            <w:noWrap/>
          </w:tcPr>
          <w:p w14:paraId="10C1F39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02" w:type="pct"/>
          </w:tcPr>
          <w:p w14:paraId="7BAB666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DC_1A_n41A</w:t>
            </w:r>
          </w:p>
        </w:tc>
        <w:tc>
          <w:tcPr>
            <w:tcW w:w="1209" w:type="pct"/>
            <w:shd w:val="clear" w:color="auto" w:fill="auto"/>
            <w:noWrap/>
          </w:tcPr>
          <w:p w14:paraId="7983BF13" w14:textId="77777777" w:rsidR="00A77A3A" w:rsidRPr="007B6BD5" w:rsidRDefault="00A77A3A" w:rsidP="003C668C">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4" w:type="pct"/>
          </w:tcPr>
          <w:p w14:paraId="4E46374F" w14:textId="77777777" w:rsidR="00A77A3A" w:rsidRPr="007B6BD5" w:rsidRDefault="00A77A3A" w:rsidP="003C668C">
            <w:pPr>
              <w:spacing w:after="0"/>
              <w:jc w:val="center"/>
              <w:rPr>
                <w:rFonts w:ascii="Arial" w:eastAsia="Yu Mincho" w:hAnsi="Arial"/>
                <w:sz w:val="18"/>
                <w:lang w:eastAsia="ja-JP"/>
              </w:rPr>
            </w:pPr>
          </w:p>
        </w:tc>
      </w:tr>
      <w:tr w:rsidR="00A77A3A" w:rsidRPr="007B6BD5" w14:paraId="17A11A34" w14:textId="77777777" w:rsidTr="0072689A">
        <w:trPr>
          <w:jc w:val="center"/>
        </w:trPr>
        <w:tc>
          <w:tcPr>
            <w:tcW w:w="1175" w:type="pct"/>
            <w:shd w:val="clear" w:color="auto" w:fill="auto"/>
            <w:noWrap/>
          </w:tcPr>
          <w:p w14:paraId="72E713F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2" w:type="pct"/>
          </w:tcPr>
          <w:p w14:paraId="25F4DD3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9" w:type="pct"/>
            <w:shd w:val="clear" w:color="auto" w:fill="auto"/>
            <w:noWrap/>
          </w:tcPr>
          <w:p w14:paraId="3DD67625" w14:textId="77777777" w:rsidR="00A77A3A" w:rsidRPr="007B6BD5" w:rsidRDefault="00A77A3A" w:rsidP="003C668C">
            <w:pPr>
              <w:spacing w:after="0"/>
              <w:jc w:val="center"/>
              <w:rPr>
                <w:rFonts w:ascii="Arial" w:eastAsia="Yu Mincho" w:hAnsi="Arial"/>
                <w:sz w:val="18"/>
                <w:lang w:eastAsia="ja-JP"/>
              </w:rPr>
            </w:pPr>
            <w:r w:rsidRPr="007B6BD5">
              <w:rPr>
                <w:rFonts w:ascii="Arial" w:hAnsi="Arial"/>
                <w:sz w:val="18"/>
                <w:lang w:eastAsia="zh-TW"/>
              </w:rPr>
              <w:t>No</w:t>
            </w:r>
          </w:p>
        </w:tc>
        <w:tc>
          <w:tcPr>
            <w:tcW w:w="1214" w:type="pct"/>
          </w:tcPr>
          <w:p w14:paraId="677F3F02" w14:textId="77777777" w:rsidR="00A77A3A" w:rsidRPr="007B6BD5" w:rsidRDefault="00A77A3A" w:rsidP="003C668C">
            <w:pPr>
              <w:spacing w:after="0"/>
              <w:jc w:val="center"/>
              <w:rPr>
                <w:rFonts w:ascii="Arial" w:hAnsi="Arial"/>
                <w:sz w:val="18"/>
                <w:lang w:eastAsia="zh-TW"/>
              </w:rPr>
            </w:pPr>
          </w:p>
        </w:tc>
      </w:tr>
      <w:tr w:rsidR="00A77A3A" w:rsidRPr="007B6BD5" w14:paraId="1AB4517A" w14:textId="77777777" w:rsidTr="0072689A">
        <w:trPr>
          <w:jc w:val="center"/>
        </w:trPr>
        <w:tc>
          <w:tcPr>
            <w:tcW w:w="1175" w:type="pct"/>
            <w:shd w:val="clear" w:color="auto" w:fill="auto"/>
            <w:noWrap/>
          </w:tcPr>
          <w:p w14:paraId="1A76F4A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DC_1A_n51A</w:t>
            </w:r>
          </w:p>
        </w:tc>
        <w:tc>
          <w:tcPr>
            <w:tcW w:w="1402" w:type="pct"/>
          </w:tcPr>
          <w:p w14:paraId="6093F07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DC_1A_n51A</w:t>
            </w:r>
          </w:p>
        </w:tc>
        <w:tc>
          <w:tcPr>
            <w:tcW w:w="1209" w:type="pct"/>
            <w:shd w:val="clear" w:color="auto" w:fill="auto"/>
            <w:noWrap/>
          </w:tcPr>
          <w:p w14:paraId="267C4073"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No</w:t>
            </w:r>
          </w:p>
        </w:tc>
        <w:tc>
          <w:tcPr>
            <w:tcW w:w="1214" w:type="pct"/>
          </w:tcPr>
          <w:p w14:paraId="07C138FF" w14:textId="77777777" w:rsidR="00A77A3A" w:rsidRPr="007B6BD5" w:rsidRDefault="00A77A3A" w:rsidP="003C668C">
            <w:pPr>
              <w:spacing w:after="0"/>
              <w:jc w:val="center"/>
              <w:rPr>
                <w:rFonts w:ascii="Arial" w:eastAsia="Yu Mincho" w:hAnsi="Arial"/>
                <w:sz w:val="18"/>
                <w:lang w:eastAsia="ja-JP"/>
              </w:rPr>
            </w:pPr>
          </w:p>
        </w:tc>
      </w:tr>
      <w:tr w:rsidR="00A77A3A" w:rsidRPr="007B6BD5" w14:paraId="41D3ECBE" w14:textId="77777777" w:rsidTr="0072689A">
        <w:trPr>
          <w:jc w:val="center"/>
        </w:trPr>
        <w:tc>
          <w:tcPr>
            <w:tcW w:w="1175" w:type="pct"/>
            <w:shd w:val="clear" w:color="auto" w:fill="auto"/>
            <w:noWrap/>
          </w:tcPr>
          <w:p w14:paraId="12A669B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DC_1A_n71A</w:t>
            </w:r>
          </w:p>
          <w:p w14:paraId="1531AA3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DC_1A_n71B</w:t>
            </w:r>
          </w:p>
        </w:tc>
        <w:tc>
          <w:tcPr>
            <w:tcW w:w="1402" w:type="pct"/>
          </w:tcPr>
          <w:p w14:paraId="2D5C67B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DC_1A_n71A</w:t>
            </w:r>
          </w:p>
        </w:tc>
        <w:tc>
          <w:tcPr>
            <w:tcW w:w="1209" w:type="pct"/>
            <w:shd w:val="clear" w:color="auto" w:fill="auto"/>
            <w:noWrap/>
          </w:tcPr>
          <w:p w14:paraId="4D046A04" w14:textId="77777777" w:rsidR="00A77A3A" w:rsidRPr="007B6BD5" w:rsidRDefault="00A77A3A" w:rsidP="003C668C">
            <w:pPr>
              <w:spacing w:after="0"/>
              <w:jc w:val="center"/>
              <w:rPr>
                <w:rFonts w:ascii="Arial" w:eastAsia="Yu Mincho" w:hAnsi="Arial"/>
                <w:sz w:val="18"/>
                <w:lang w:eastAsia="ja-JP"/>
              </w:rPr>
            </w:pPr>
            <w:r w:rsidRPr="007B6BD5">
              <w:rPr>
                <w:rFonts w:ascii="Arial" w:hAnsi="Arial"/>
                <w:sz w:val="18"/>
                <w:lang w:eastAsia="zh-CN"/>
              </w:rPr>
              <w:t>No</w:t>
            </w:r>
          </w:p>
        </w:tc>
        <w:tc>
          <w:tcPr>
            <w:tcW w:w="1214" w:type="pct"/>
          </w:tcPr>
          <w:p w14:paraId="3D6409AC" w14:textId="77777777" w:rsidR="00A77A3A" w:rsidRPr="007B6BD5" w:rsidRDefault="00A77A3A" w:rsidP="003C668C">
            <w:pPr>
              <w:spacing w:after="0"/>
              <w:jc w:val="center"/>
              <w:rPr>
                <w:rFonts w:ascii="Arial" w:hAnsi="Arial"/>
                <w:sz w:val="18"/>
                <w:lang w:eastAsia="zh-CN"/>
              </w:rPr>
            </w:pPr>
          </w:p>
        </w:tc>
      </w:tr>
      <w:tr w:rsidR="00A77A3A" w:rsidRPr="007B6BD5" w14:paraId="24FD2CA5" w14:textId="77777777" w:rsidTr="0072689A">
        <w:trPr>
          <w:jc w:val="center"/>
        </w:trPr>
        <w:tc>
          <w:tcPr>
            <w:tcW w:w="1175" w:type="pct"/>
            <w:shd w:val="clear" w:color="auto" w:fill="auto"/>
            <w:noWrap/>
          </w:tcPr>
          <w:p w14:paraId="7A2E060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52A9D53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02" w:type="pct"/>
          </w:tcPr>
          <w:p w14:paraId="5865924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DC_1A_n77A</w:t>
            </w:r>
          </w:p>
        </w:tc>
        <w:tc>
          <w:tcPr>
            <w:tcW w:w="1209" w:type="pct"/>
            <w:shd w:val="clear" w:color="auto" w:fill="auto"/>
            <w:noWrap/>
          </w:tcPr>
          <w:p w14:paraId="4BAA35F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DC_1_n77</w:t>
            </w:r>
          </w:p>
        </w:tc>
        <w:tc>
          <w:tcPr>
            <w:tcW w:w="1214" w:type="pct"/>
          </w:tcPr>
          <w:p w14:paraId="5BE6169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47D894DB" w14:textId="77777777" w:rsidTr="0072689A">
        <w:trPr>
          <w:jc w:val="center"/>
        </w:trPr>
        <w:tc>
          <w:tcPr>
            <w:tcW w:w="1175" w:type="pct"/>
            <w:shd w:val="clear" w:color="auto" w:fill="auto"/>
            <w:noWrap/>
          </w:tcPr>
          <w:p w14:paraId="1FA6799B"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5093E39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02" w:type="pct"/>
          </w:tcPr>
          <w:p w14:paraId="548FA94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9" w:type="pct"/>
            <w:shd w:val="clear" w:color="auto" w:fill="auto"/>
            <w:noWrap/>
          </w:tcPr>
          <w:p w14:paraId="265D8E7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DC_1_n77</w:t>
            </w:r>
          </w:p>
        </w:tc>
        <w:tc>
          <w:tcPr>
            <w:tcW w:w="1214" w:type="pct"/>
          </w:tcPr>
          <w:p w14:paraId="6E3023C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4E2FDD0C" w14:textId="77777777" w:rsidTr="0072689A">
        <w:trPr>
          <w:jc w:val="center"/>
        </w:trPr>
        <w:tc>
          <w:tcPr>
            <w:tcW w:w="1175" w:type="pct"/>
            <w:shd w:val="clear" w:color="auto" w:fill="auto"/>
            <w:noWrap/>
          </w:tcPr>
          <w:p w14:paraId="5AD36535" w14:textId="77777777" w:rsidR="00A77A3A" w:rsidRDefault="00A77A3A" w:rsidP="003C668C">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7ADE7F50" w14:textId="77777777" w:rsidR="00A77A3A" w:rsidRPr="007B6BD5" w:rsidRDefault="00A77A3A" w:rsidP="003C668C">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02" w:type="pct"/>
          </w:tcPr>
          <w:p w14:paraId="44C710D4" w14:textId="77777777" w:rsidR="00A77A3A" w:rsidRPr="007B6BD5" w:rsidRDefault="00A77A3A" w:rsidP="003C668C">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9" w:type="pct"/>
            <w:shd w:val="clear" w:color="auto" w:fill="auto"/>
            <w:noWrap/>
          </w:tcPr>
          <w:p w14:paraId="23DD7D1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0314C0A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68CE1806" w14:textId="77777777" w:rsidTr="0072689A">
        <w:trPr>
          <w:jc w:val="center"/>
        </w:trPr>
        <w:tc>
          <w:tcPr>
            <w:tcW w:w="1175" w:type="pct"/>
            <w:shd w:val="clear" w:color="auto" w:fill="auto"/>
            <w:noWrap/>
          </w:tcPr>
          <w:p w14:paraId="1D400468"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3BF5DB9B"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02" w:type="pct"/>
          </w:tcPr>
          <w:p w14:paraId="61F68A4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9" w:type="pct"/>
            <w:shd w:val="clear" w:color="auto" w:fill="auto"/>
            <w:noWrap/>
          </w:tcPr>
          <w:p w14:paraId="4A23656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4AF6600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5D8B6A71" w14:textId="77777777" w:rsidTr="0072689A">
        <w:trPr>
          <w:jc w:val="center"/>
        </w:trPr>
        <w:tc>
          <w:tcPr>
            <w:tcW w:w="1175" w:type="pct"/>
            <w:shd w:val="clear" w:color="auto" w:fill="auto"/>
            <w:noWrap/>
          </w:tcPr>
          <w:p w14:paraId="457C7C3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DC_1A-1A_n78A</w:t>
            </w:r>
          </w:p>
        </w:tc>
        <w:tc>
          <w:tcPr>
            <w:tcW w:w="1402" w:type="pct"/>
          </w:tcPr>
          <w:p w14:paraId="53B6223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DC_1A_n78A</w:t>
            </w:r>
          </w:p>
        </w:tc>
        <w:tc>
          <w:tcPr>
            <w:tcW w:w="1209" w:type="pct"/>
            <w:shd w:val="clear" w:color="auto" w:fill="auto"/>
            <w:noWrap/>
          </w:tcPr>
          <w:p w14:paraId="0D4CA3A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5030070D"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No</w:t>
            </w:r>
          </w:p>
        </w:tc>
      </w:tr>
      <w:tr w:rsidR="00A77A3A" w:rsidRPr="007B6BD5" w14:paraId="6BD0BC3B" w14:textId="77777777" w:rsidTr="0072689A">
        <w:trPr>
          <w:jc w:val="center"/>
        </w:trPr>
        <w:tc>
          <w:tcPr>
            <w:tcW w:w="1175" w:type="pct"/>
            <w:shd w:val="clear" w:color="auto" w:fill="auto"/>
            <w:noWrap/>
          </w:tcPr>
          <w:p w14:paraId="487F606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59A1D96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02" w:type="pct"/>
          </w:tcPr>
          <w:p w14:paraId="311D648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DC_1A_n79A</w:t>
            </w:r>
          </w:p>
        </w:tc>
        <w:tc>
          <w:tcPr>
            <w:tcW w:w="1209" w:type="pct"/>
            <w:shd w:val="clear" w:color="auto" w:fill="auto"/>
            <w:noWrap/>
          </w:tcPr>
          <w:p w14:paraId="4FA5BC3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2433A1B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52E0371D" w14:textId="77777777" w:rsidTr="0072689A">
        <w:trPr>
          <w:jc w:val="center"/>
        </w:trPr>
        <w:tc>
          <w:tcPr>
            <w:tcW w:w="1175" w:type="pct"/>
            <w:shd w:val="clear" w:color="auto" w:fill="auto"/>
            <w:noWrap/>
          </w:tcPr>
          <w:p w14:paraId="41D204D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DC_1A_n105A</w:t>
            </w:r>
          </w:p>
        </w:tc>
        <w:tc>
          <w:tcPr>
            <w:tcW w:w="1402" w:type="pct"/>
          </w:tcPr>
          <w:p w14:paraId="31108B0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DC_1A_n105A</w:t>
            </w:r>
          </w:p>
        </w:tc>
        <w:tc>
          <w:tcPr>
            <w:tcW w:w="1209" w:type="pct"/>
            <w:shd w:val="clear" w:color="auto" w:fill="auto"/>
            <w:noWrap/>
          </w:tcPr>
          <w:p w14:paraId="62B2DDCA" w14:textId="77777777" w:rsidR="00A77A3A" w:rsidRPr="007B6BD5" w:rsidRDefault="00A77A3A" w:rsidP="003C668C">
            <w:pPr>
              <w:spacing w:after="0"/>
              <w:jc w:val="center"/>
              <w:rPr>
                <w:rFonts w:ascii="Arial" w:hAnsi="Arial"/>
                <w:sz w:val="18"/>
                <w:lang w:eastAsia="fi-FI"/>
              </w:rPr>
            </w:pPr>
            <w:r w:rsidRPr="007B6BD5">
              <w:rPr>
                <w:rFonts w:ascii="Arial" w:hAnsi="Arial" w:hint="eastAsia"/>
                <w:sz w:val="18"/>
                <w:lang w:eastAsia="zh-TW"/>
              </w:rPr>
              <w:t>No</w:t>
            </w:r>
          </w:p>
        </w:tc>
        <w:tc>
          <w:tcPr>
            <w:tcW w:w="1214" w:type="pct"/>
          </w:tcPr>
          <w:p w14:paraId="02F38273" w14:textId="77777777" w:rsidR="00A77A3A" w:rsidRPr="007B6BD5" w:rsidRDefault="00A77A3A" w:rsidP="003C668C">
            <w:pPr>
              <w:spacing w:after="0"/>
              <w:jc w:val="center"/>
              <w:rPr>
                <w:rFonts w:ascii="Arial" w:hAnsi="Arial"/>
                <w:sz w:val="18"/>
                <w:lang w:eastAsia="zh-CN"/>
              </w:rPr>
            </w:pPr>
          </w:p>
        </w:tc>
      </w:tr>
      <w:tr w:rsidR="00A77A3A" w:rsidRPr="007B6BD5" w14:paraId="750CD402" w14:textId="77777777" w:rsidTr="0072689A">
        <w:trPr>
          <w:jc w:val="center"/>
        </w:trPr>
        <w:tc>
          <w:tcPr>
            <w:tcW w:w="1175" w:type="pct"/>
            <w:shd w:val="clear" w:color="auto" w:fill="auto"/>
            <w:noWrap/>
          </w:tcPr>
          <w:p w14:paraId="7EAF3C5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DC_2A_n5A</w:t>
            </w:r>
          </w:p>
        </w:tc>
        <w:tc>
          <w:tcPr>
            <w:tcW w:w="1402" w:type="pct"/>
          </w:tcPr>
          <w:p w14:paraId="23AB8AB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DC_2A_n5A</w:t>
            </w:r>
          </w:p>
        </w:tc>
        <w:tc>
          <w:tcPr>
            <w:tcW w:w="1209" w:type="pct"/>
            <w:shd w:val="clear" w:color="auto" w:fill="auto"/>
            <w:noWrap/>
          </w:tcPr>
          <w:p w14:paraId="06F43FC2" w14:textId="77777777" w:rsidR="00A77A3A" w:rsidRPr="007B6BD5" w:rsidRDefault="00A77A3A" w:rsidP="003C668C">
            <w:pPr>
              <w:spacing w:after="0"/>
              <w:jc w:val="center"/>
              <w:rPr>
                <w:rFonts w:ascii="Arial" w:hAnsi="Arial"/>
                <w:sz w:val="18"/>
                <w:lang w:eastAsia="ja-JP"/>
              </w:rPr>
            </w:pPr>
            <w:r w:rsidRPr="007B6BD5">
              <w:rPr>
                <w:rFonts w:ascii="Arial" w:eastAsia="Yu Mincho" w:hAnsi="Arial"/>
                <w:sz w:val="18"/>
                <w:lang w:eastAsia="ja-JP"/>
              </w:rPr>
              <w:t>No</w:t>
            </w:r>
          </w:p>
        </w:tc>
        <w:tc>
          <w:tcPr>
            <w:tcW w:w="1214" w:type="pct"/>
          </w:tcPr>
          <w:p w14:paraId="633EA355" w14:textId="77777777" w:rsidR="00A77A3A" w:rsidRPr="007B6BD5" w:rsidRDefault="00A77A3A" w:rsidP="003C668C">
            <w:pPr>
              <w:spacing w:after="0"/>
              <w:jc w:val="center"/>
              <w:rPr>
                <w:rFonts w:ascii="Arial" w:eastAsia="Yu Mincho" w:hAnsi="Arial"/>
                <w:sz w:val="18"/>
                <w:lang w:eastAsia="ja-JP"/>
              </w:rPr>
            </w:pPr>
          </w:p>
        </w:tc>
      </w:tr>
      <w:tr w:rsidR="00A77A3A" w:rsidRPr="007B6BD5" w14:paraId="7485DCA2" w14:textId="77777777" w:rsidTr="0072689A">
        <w:trPr>
          <w:jc w:val="center"/>
        </w:trPr>
        <w:tc>
          <w:tcPr>
            <w:tcW w:w="1175" w:type="pct"/>
            <w:shd w:val="clear" w:color="auto" w:fill="auto"/>
            <w:noWrap/>
          </w:tcPr>
          <w:p w14:paraId="082E52A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DC_2A-2A_n5A</w:t>
            </w:r>
          </w:p>
        </w:tc>
        <w:tc>
          <w:tcPr>
            <w:tcW w:w="1402" w:type="pct"/>
          </w:tcPr>
          <w:p w14:paraId="7425A94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DC_2A_n5A</w:t>
            </w:r>
          </w:p>
        </w:tc>
        <w:tc>
          <w:tcPr>
            <w:tcW w:w="1209" w:type="pct"/>
            <w:shd w:val="clear" w:color="auto" w:fill="auto"/>
            <w:noWrap/>
          </w:tcPr>
          <w:p w14:paraId="63DD10F7" w14:textId="77777777" w:rsidR="00A77A3A" w:rsidRPr="007B6BD5" w:rsidRDefault="00A77A3A" w:rsidP="003C668C">
            <w:pPr>
              <w:spacing w:after="0"/>
              <w:jc w:val="center"/>
              <w:rPr>
                <w:rFonts w:ascii="Arial" w:eastAsia="Yu Mincho" w:hAnsi="Arial"/>
                <w:sz w:val="18"/>
                <w:lang w:eastAsia="ja-JP"/>
              </w:rPr>
            </w:pPr>
            <w:r w:rsidRPr="007B6BD5">
              <w:rPr>
                <w:rFonts w:ascii="Arial" w:hAnsi="Arial"/>
                <w:sz w:val="18"/>
                <w:lang w:eastAsia="zh-CN"/>
              </w:rPr>
              <w:t>No</w:t>
            </w:r>
          </w:p>
        </w:tc>
        <w:tc>
          <w:tcPr>
            <w:tcW w:w="1214" w:type="pct"/>
          </w:tcPr>
          <w:p w14:paraId="32E0C8D8" w14:textId="77777777" w:rsidR="00A77A3A" w:rsidRPr="007B6BD5" w:rsidRDefault="00A77A3A" w:rsidP="003C668C">
            <w:pPr>
              <w:spacing w:after="0"/>
              <w:jc w:val="center"/>
              <w:rPr>
                <w:rFonts w:ascii="Arial" w:hAnsi="Arial"/>
                <w:sz w:val="18"/>
                <w:lang w:eastAsia="zh-CN"/>
              </w:rPr>
            </w:pPr>
          </w:p>
        </w:tc>
      </w:tr>
      <w:tr w:rsidR="00A77A3A" w:rsidRPr="007B6BD5" w14:paraId="47D92FC3" w14:textId="77777777" w:rsidTr="0072689A">
        <w:trPr>
          <w:jc w:val="center"/>
        </w:trPr>
        <w:tc>
          <w:tcPr>
            <w:tcW w:w="1175" w:type="pct"/>
            <w:shd w:val="clear" w:color="auto" w:fill="auto"/>
            <w:noWrap/>
          </w:tcPr>
          <w:p w14:paraId="4E6E2EB5"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DC_2A_n7A</w:t>
            </w:r>
          </w:p>
          <w:p w14:paraId="7402B95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DC_2C_n7A</w:t>
            </w:r>
          </w:p>
        </w:tc>
        <w:tc>
          <w:tcPr>
            <w:tcW w:w="1402" w:type="pct"/>
          </w:tcPr>
          <w:p w14:paraId="278CDB1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9" w:type="pct"/>
            <w:shd w:val="clear" w:color="auto" w:fill="auto"/>
            <w:noWrap/>
          </w:tcPr>
          <w:p w14:paraId="61BD6901" w14:textId="77777777" w:rsidR="00A77A3A" w:rsidRPr="007B6BD5" w:rsidRDefault="00A77A3A" w:rsidP="003C668C">
            <w:pPr>
              <w:spacing w:after="0"/>
              <w:jc w:val="center"/>
              <w:rPr>
                <w:rFonts w:ascii="Arial" w:eastAsia="Yu Mincho" w:hAnsi="Arial"/>
                <w:sz w:val="18"/>
                <w:lang w:eastAsia="ja-JP"/>
              </w:rPr>
            </w:pPr>
            <w:r w:rsidRPr="007B6BD5">
              <w:rPr>
                <w:rFonts w:ascii="Arial" w:hAnsi="Arial"/>
                <w:sz w:val="18"/>
                <w:lang w:eastAsia="fi-FI"/>
              </w:rPr>
              <w:t>No</w:t>
            </w:r>
          </w:p>
        </w:tc>
        <w:tc>
          <w:tcPr>
            <w:tcW w:w="1214" w:type="pct"/>
          </w:tcPr>
          <w:p w14:paraId="3A7223EE" w14:textId="77777777" w:rsidR="00A77A3A" w:rsidRPr="007B6BD5" w:rsidRDefault="00A77A3A" w:rsidP="003C668C">
            <w:pPr>
              <w:spacing w:after="0"/>
              <w:jc w:val="center"/>
              <w:rPr>
                <w:rFonts w:ascii="Arial" w:hAnsi="Arial"/>
                <w:sz w:val="18"/>
                <w:lang w:eastAsia="fi-FI"/>
              </w:rPr>
            </w:pPr>
          </w:p>
        </w:tc>
      </w:tr>
      <w:tr w:rsidR="00A77A3A" w:rsidRPr="007B6BD5" w14:paraId="251C91BE" w14:textId="77777777" w:rsidTr="0072689A">
        <w:trPr>
          <w:jc w:val="center"/>
        </w:trPr>
        <w:tc>
          <w:tcPr>
            <w:tcW w:w="1175" w:type="pct"/>
            <w:shd w:val="clear" w:color="auto" w:fill="auto"/>
            <w:noWrap/>
          </w:tcPr>
          <w:p w14:paraId="720A1E8F"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2" w:type="pct"/>
          </w:tcPr>
          <w:p w14:paraId="0943422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9" w:type="pct"/>
            <w:shd w:val="clear" w:color="auto" w:fill="auto"/>
            <w:noWrap/>
          </w:tcPr>
          <w:p w14:paraId="744E4CF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7AEB049A" w14:textId="77777777" w:rsidR="00A77A3A" w:rsidRPr="007B6BD5" w:rsidRDefault="00A77A3A" w:rsidP="003C668C">
            <w:pPr>
              <w:spacing w:after="0"/>
              <w:jc w:val="center"/>
              <w:rPr>
                <w:rFonts w:ascii="Arial" w:hAnsi="Arial"/>
                <w:sz w:val="18"/>
                <w:lang w:eastAsia="fi-FI"/>
              </w:rPr>
            </w:pPr>
          </w:p>
        </w:tc>
      </w:tr>
      <w:tr w:rsidR="00A77A3A" w:rsidRPr="007B6BD5" w14:paraId="165B1387" w14:textId="77777777" w:rsidTr="0072689A">
        <w:trPr>
          <w:jc w:val="center"/>
        </w:trPr>
        <w:tc>
          <w:tcPr>
            <w:tcW w:w="1175" w:type="pct"/>
            <w:shd w:val="clear" w:color="auto" w:fill="auto"/>
            <w:noWrap/>
          </w:tcPr>
          <w:p w14:paraId="540FDAFF"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DC_2A-2A_n7A</w:t>
            </w:r>
          </w:p>
        </w:tc>
        <w:tc>
          <w:tcPr>
            <w:tcW w:w="1402" w:type="pct"/>
          </w:tcPr>
          <w:p w14:paraId="7F51529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9" w:type="pct"/>
            <w:shd w:val="clear" w:color="auto" w:fill="auto"/>
            <w:noWrap/>
          </w:tcPr>
          <w:p w14:paraId="6DDA182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62DEBF3B" w14:textId="77777777" w:rsidR="00A77A3A" w:rsidRPr="007B6BD5" w:rsidRDefault="00A77A3A" w:rsidP="003C668C">
            <w:pPr>
              <w:spacing w:after="0"/>
              <w:jc w:val="center"/>
              <w:rPr>
                <w:rFonts w:ascii="Arial" w:hAnsi="Arial"/>
                <w:sz w:val="18"/>
                <w:lang w:eastAsia="fi-FI"/>
              </w:rPr>
            </w:pPr>
          </w:p>
        </w:tc>
      </w:tr>
      <w:tr w:rsidR="00A77A3A" w:rsidRPr="007B6BD5" w14:paraId="2C2684BF" w14:textId="77777777" w:rsidTr="0072689A">
        <w:trPr>
          <w:jc w:val="center"/>
        </w:trPr>
        <w:tc>
          <w:tcPr>
            <w:tcW w:w="1175" w:type="pct"/>
            <w:shd w:val="clear" w:color="auto" w:fill="auto"/>
            <w:noWrap/>
          </w:tcPr>
          <w:p w14:paraId="3F08D465"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2" w:type="pct"/>
          </w:tcPr>
          <w:p w14:paraId="50C902E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9" w:type="pct"/>
            <w:shd w:val="clear" w:color="auto" w:fill="auto"/>
            <w:noWrap/>
          </w:tcPr>
          <w:p w14:paraId="4A822EF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7F4F9C27" w14:textId="77777777" w:rsidR="00A77A3A" w:rsidRPr="007B6BD5" w:rsidRDefault="00A77A3A" w:rsidP="003C668C">
            <w:pPr>
              <w:spacing w:after="0"/>
              <w:jc w:val="center"/>
              <w:rPr>
                <w:rFonts w:ascii="Arial" w:hAnsi="Arial"/>
                <w:sz w:val="18"/>
                <w:lang w:eastAsia="zh-TW"/>
              </w:rPr>
            </w:pPr>
          </w:p>
        </w:tc>
      </w:tr>
      <w:tr w:rsidR="00A77A3A" w:rsidRPr="007B6BD5" w14:paraId="07CB937D" w14:textId="77777777" w:rsidTr="0072689A">
        <w:trPr>
          <w:jc w:val="center"/>
        </w:trPr>
        <w:tc>
          <w:tcPr>
            <w:tcW w:w="1175" w:type="pct"/>
            <w:shd w:val="clear" w:color="auto" w:fill="auto"/>
            <w:noWrap/>
          </w:tcPr>
          <w:p w14:paraId="5CBF6189"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2" w:type="pct"/>
          </w:tcPr>
          <w:p w14:paraId="350DAFE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9" w:type="pct"/>
            <w:shd w:val="clear" w:color="auto" w:fill="auto"/>
            <w:noWrap/>
          </w:tcPr>
          <w:p w14:paraId="69229A7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6F8CCE19" w14:textId="77777777" w:rsidR="00A77A3A" w:rsidRPr="007B6BD5" w:rsidRDefault="00A77A3A" w:rsidP="003C668C">
            <w:pPr>
              <w:spacing w:after="0"/>
              <w:jc w:val="center"/>
              <w:rPr>
                <w:rFonts w:ascii="Arial" w:hAnsi="Arial"/>
                <w:sz w:val="18"/>
                <w:lang w:eastAsia="zh-TW"/>
              </w:rPr>
            </w:pPr>
          </w:p>
        </w:tc>
      </w:tr>
      <w:tr w:rsidR="00A77A3A" w:rsidRPr="007B6BD5" w14:paraId="541F5733" w14:textId="77777777" w:rsidTr="0072689A">
        <w:trPr>
          <w:jc w:val="center"/>
        </w:trPr>
        <w:tc>
          <w:tcPr>
            <w:tcW w:w="1175" w:type="pct"/>
            <w:shd w:val="clear" w:color="auto" w:fill="auto"/>
            <w:noWrap/>
          </w:tcPr>
          <w:p w14:paraId="27E5E65F"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2" w:type="pct"/>
          </w:tcPr>
          <w:p w14:paraId="39C39AB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N/A</w:t>
            </w:r>
          </w:p>
        </w:tc>
        <w:tc>
          <w:tcPr>
            <w:tcW w:w="1209" w:type="pct"/>
            <w:shd w:val="clear" w:color="auto" w:fill="auto"/>
            <w:noWrap/>
          </w:tcPr>
          <w:p w14:paraId="2012130D"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N/A</w:t>
            </w:r>
          </w:p>
        </w:tc>
        <w:tc>
          <w:tcPr>
            <w:tcW w:w="1214" w:type="pct"/>
          </w:tcPr>
          <w:p w14:paraId="7071ADA4" w14:textId="77777777" w:rsidR="00A77A3A" w:rsidRPr="007B6BD5" w:rsidRDefault="00A77A3A" w:rsidP="003C668C">
            <w:pPr>
              <w:spacing w:after="0"/>
              <w:jc w:val="center"/>
              <w:rPr>
                <w:rFonts w:ascii="Arial" w:hAnsi="Arial"/>
                <w:sz w:val="18"/>
                <w:lang w:eastAsia="zh-TW"/>
              </w:rPr>
            </w:pPr>
          </w:p>
        </w:tc>
      </w:tr>
      <w:tr w:rsidR="00A77A3A" w:rsidRPr="007B6BD5" w14:paraId="203D3E34" w14:textId="77777777" w:rsidTr="0072689A">
        <w:trPr>
          <w:jc w:val="center"/>
        </w:trPr>
        <w:tc>
          <w:tcPr>
            <w:tcW w:w="1175" w:type="pct"/>
            <w:shd w:val="clear" w:color="auto" w:fill="auto"/>
            <w:noWrap/>
          </w:tcPr>
          <w:p w14:paraId="51612BA6"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DC_2A_n28A</w:t>
            </w:r>
          </w:p>
          <w:p w14:paraId="17D45D4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DC_2C_n28A</w:t>
            </w:r>
          </w:p>
        </w:tc>
        <w:tc>
          <w:tcPr>
            <w:tcW w:w="1402" w:type="pct"/>
          </w:tcPr>
          <w:p w14:paraId="490ACB0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DC_2A_n28A</w:t>
            </w:r>
          </w:p>
        </w:tc>
        <w:tc>
          <w:tcPr>
            <w:tcW w:w="1209" w:type="pct"/>
            <w:shd w:val="clear" w:color="auto" w:fill="auto"/>
            <w:noWrap/>
          </w:tcPr>
          <w:p w14:paraId="3E1A9BE9"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No</w:t>
            </w:r>
          </w:p>
        </w:tc>
        <w:tc>
          <w:tcPr>
            <w:tcW w:w="1214" w:type="pct"/>
          </w:tcPr>
          <w:p w14:paraId="1DDC1C7A" w14:textId="77777777" w:rsidR="00A77A3A" w:rsidRPr="007B6BD5" w:rsidDel="00D24888" w:rsidRDefault="00A77A3A" w:rsidP="003C668C">
            <w:pPr>
              <w:spacing w:after="0"/>
              <w:jc w:val="center"/>
              <w:rPr>
                <w:rFonts w:ascii="Arial" w:hAnsi="Arial"/>
                <w:sz w:val="18"/>
                <w:lang w:eastAsia="zh-CN"/>
              </w:rPr>
            </w:pPr>
          </w:p>
        </w:tc>
      </w:tr>
      <w:tr w:rsidR="00A77A3A" w:rsidRPr="007B6BD5" w14:paraId="074BC20B" w14:textId="77777777" w:rsidTr="0072689A">
        <w:trPr>
          <w:jc w:val="center"/>
        </w:trPr>
        <w:tc>
          <w:tcPr>
            <w:tcW w:w="1175" w:type="pct"/>
            <w:shd w:val="clear" w:color="auto" w:fill="auto"/>
            <w:noWrap/>
          </w:tcPr>
          <w:p w14:paraId="6888081C"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DC_2A_n30A</w:t>
            </w:r>
          </w:p>
        </w:tc>
        <w:tc>
          <w:tcPr>
            <w:tcW w:w="1402" w:type="pct"/>
          </w:tcPr>
          <w:p w14:paraId="45AC155B"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DC_2A_n30A</w:t>
            </w:r>
          </w:p>
        </w:tc>
        <w:tc>
          <w:tcPr>
            <w:tcW w:w="1209" w:type="pct"/>
            <w:shd w:val="clear" w:color="auto" w:fill="auto"/>
            <w:noWrap/>
          </w:tcPr>
          <w:p w14:paraId="75BC0F35" w14:textId="77777777" w:rsidR="00A77A3A" w:rsidRPr="007B6BD5" w:rsidRDefault="00A77A3A" w:rsidP="003C668C">
            <w:pPr>
              <w:spacing w:after="0"/>
              <w:jc w:val="center"/>
              <w:rPr>
                <w:rFonts w:ascii="Arial" w:eastAsia="MS Mincho" w:hAnsi="Arial"/>
                <w:sz w:val="18"/>
              </w:rPr>
            </w:pPr>
            <w:r w:rsidRPr="007B6BD5">
              <w:rPr>
                <w:rFonts w:ascii="Arial" w:hAnsi="Arial"/>
                <w:sz w:val="18"/>
              </w:rPr>
              <w:t>No</w:t>
            </w:r>
          </w:p>
        </w:tc>
        <w:tc>
          <w:tcPr>
            <w:tcW w:w="1214" w:type="pct"/>
          </w:tcPr>
          <w:p w14:paraId="4AA06B93" w14:textId="77777777" w:rsidR="00A77A3A" w:rsidRPr="007B6BD5" w:rsidRDefault="00A77A3A" w:rsidP="003C668C">
            <w:pPr>
              <w:spacing w:after="0"/>
              <w:jc w:val="center"/>
              <w:rPr>
                <w:rFonts w:ascii="Arial" w:eastAsia="MS Mincho" w:hAnsi="Arial"/>
                <w:sz w:val="18"/>
              </w:rPr>
            </w:pPr>
          </w:p>
        </w:tc>
      </w:tr>
      <w:tr w:rsidR="00A77A3A" w:rsidRPr="007B6BD5" w14:paraId="738CA353" w14:textId="77777777" w:rsidTr="0072689A">
        <w:trPr>
          <w:jc w:val="center"/>
        </w:trPr>
        <w:tc>
          <w:tcPr>
            <w:tcW w:w="1175" w:type="pct"/>
            <w:shd w:val="clear" w:color="auto" w:fill="auto"/>
            <w:noWrap/>
          </w:tcPr>
          <w:p w14:paraId="005FD918" w14:textId="77777777" w:rsidR="00A77A3A" w:rsidRPr="007B6BD5" w:rsidRDefault="00A77A3A" w:rsidP="003C668C">
            <w:pPr>
              <w:spacing w:after="0"/>
              <w:jc w:val="center"/>
              <w:rPr>
                <w:rFonts w:ascii="Arial" w:hAnsi="Arial"/>
                <w:sz w:val="18"/>
              </w:rPr>
            </w:pPr>
            <w:r w:rsidRPr="007B6BD5">
              <w:rPr>
                <w:rFonts w:ascii="Arial" w:hAnsi="Arial"/>
                <w:sz w:val="18"/>
              </w:rPr>
              <w:t>DC_2A-2A_n30A</w:t>
            </w:r>
          </w:p>
        </w:tc>
        <w:tc>
          <w:tcPr>
            <w:tcW w:w="1402" w:type="pct"/>
          </w:tcPr>
          <w:p w14:paraId="781830ED" w14:textId="77777777" w:rsidR="00A77A3A" w:rsidRPr="007B6BD5" w:rsidRDefault="00A77A3A" w:rsidP="003C668C">
            <w:pPr>
              <w:spacing w:after="0"/>
              <w:jc w:val="center"/>
              <w:rPr>
                <w:rFonts w:ascii="Arial" w:hAnsi="Arial"/>
                <w:sz w:val="18"/>
              </w:rPr>
            </w:pPr>
            <w:r w:rsidRPr="007B6BD5">
              <w:rPr>
                <w:rFonts w:ascii="Arial" w:hAnsi="Arial"/>
                <w:sz w:val="18"/>
              </w:rPr>
              <w:t>DC_2A_n30A</w:t>
            </w:r>
          </w:p>
        </w:tc>
        <w:tc>
          <w:tcPr>
            <w:tcW w:w="1209" w:type="pct"/>
            <w:shd w:val="clear" w:color="auto" w:fill="auto"/>
            <w:noWrap/>
          </w:tcPr>
          <w:p w14:paraId="5319F1AE" w14:textId="77777777" w:rsidR="00A77A3A" w:rsidRPr="007B6BD5" w:rsidRDefault="00A77A3A" w:rsidP="003C668C">
            <w:pPr>
              <w:spacing w:after="0"/>
              <w:jc w:val="center"/>
              <w:rPr>
                <w:rFonts w:ascii="Arial" w:hAnsi="Arial"/>
                <w:sz w:val="18"/>
              </w:rPr>
            </w:pPr>
            <w:r w:rsidRPr="007B6BD5">
              <w:rPr>
                <w:rFonts w:ascii="Arial" w:hAnsi="Arial"/>
                <w:sz w:val="18"/>
                <w:lang w:eastAsia="zh-CN"/>
              </w:rPr>
              <w:t>No</w:t>
            </w:r>
          </w:p>
        </w:tc>
        <w:tc>
          <w:tcPr>
            <w:tcW w:w="1214" w:type="pct"/>
          </w:tcPr>
          <w:p w14:paraId="2559728F" w14:textId="77777777" w:rsidR="00A77A3A" w:rsidRPr="007B6BD5" w:rsidRDefault="00A77A3A" w:rsidP="003C668C">
            <w:pPr>
              <w:spacing w:after="0"/>
              <w:jc w:val="center"/>
              <w:rPr>
                <w:rFonts w:ascii="Arial" w:eastAsia="MS Mincho" w:hAnsi="Arial"/>
                <w:sz w:val="18"/>
              </w:rPr>
            </w:pPr>
          </w:p>
        </w:tc>
      </w:tr>
      <w:tr w:rsidR="00A77A3A" w:rsidRPr="007B6BD5" w14:paraId="26F32E2A" w14:textId="77777777" w:rsidTr="0072689A">
        <w:trPr>
          <w:jc w:val="center"/>
        </w:trPr>
        <w:tc>
          <w:tcPr>
            <w:tcW w:w="1175" w:type="pct"/>
            <w:shd w:val="clear" w:color="auto" w:fill="auto"/>
            <w:noWrap/>
          </w:tcPr>
          <w:p w14:paraId="75629D0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DC_2A_n38A</w:t>
            </w:r>
          </w:p>
        </w:tc>
        <w:tc>
          <w:tcPr>
            <w:tcW w:w="1402" w:type="pct"/>
          </w:tcPr>
          <w:p w14:paraId="632E71A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DC_2A_n38A</w:t>
            </w:r>
          </w:p>
        </w:tc>
        <w:tc>
          <w:tcPr>
            <w:tcW w:w="1209" w:type="pct"/>
            <w:shd w:val="clear" w:color="auto" w:fill="auto"/>
            <w:noWrap/>
          </w:tcPr>
          <w:p w14:paraId="07CAED5C" w14:textId="77777777" w:rsidR="00A77A3A" w:rsidRPr="007B6BD5" w:rsidRDefault="00A77A3A" w:rsidP="003C668C">
            <w:pPr>
              <w:spacing w:after="0"/>
              <w:jc w:val="center"/>
              <w:rPr>
                <w:rFonts w:ascii="Arial" w:eastAsia="Yu Mincho" w:hAnsi="Arial"/>
                <w:sz w:val="18"/>
                <w:lang w:eastAsia="ja-JP"/>
              </w:rPr>
            </w:pPr>
            <w:r w:rsidRPr="007B6BD5">
              <w:rPr>
                <w:rFonts w:ascii="Arial" w:eastAsia="MS Mincho" w:hAnsi="Arial"/>
                <w:sz w:val="18"/>
              </w:rPr>
              <w:t>No</w:t>
            </w:r>
          </w:p>
        </w:tc>
        <w:tc>
          <w:tcPr>
            <w:tcW w:w="1214" w:type="pct"/>
          </w:tcPr>
          <w:p w14:paraId="0F00A629" w14:textId="77777777" w:rsidR="00A77A3A" w:rsidRPr="007B6BD5" w:rsidRDefault="00A77A3A" w:rsidP="003C668C">
            <w:pPr>
              <w:spacing w:after="0"/>
              <w:jc w:val="center"/>
              <w:rPr>
                <w:rFonts w:ascii="Arial" w:eastAsia="MS Mincho" w:hAnsi="Arial"/>
                <w:sz w:val="18"/>
              </w:rPr>
            </w:pPr>
          </w:p>
        </w:tc>
      </w:tr>
      <w:tr w:rsidR="00A77A3A" w:rsidRPr="007B6BD5" w14:paraId="19C16D4D" w14:textId="77777777" w:rsidTr="0072689A">
        <w:trPr>
          <w:jc w:val="center"/>
        </w:trPr>
        <w:tc>
          <w:tcPr>
            <w:tcW w:w="1175" w:type="pct"/>
            <w:shd w:val="clear" w:color="auto" w:fill="auto"/>
            <w:noWrap/>
          </w:tcPr>
          <w:p w14:paraId="5A3ECEBB" w14:textId="77777777" w:rsidR="00A77A3A" w:rsidRPr="007B6BD5" w:rsidRDefault="00A77A3A" w:rsidP="003C668C">
            <w:pPr>
              <w:spacing w:after="0"/>
              <w:jc w:val="center"/>
              <w:rPr>
                <w:rFonts w:ascii="Arial" w:hAnsi="Arial"/>
                <w:sz w:val="18"/>
                <w:lang w:eastAsia="fi-FI"/>
              </w:rPr>
            </w:pPr>
            <w:r w:rsidRPr="007B6BD5">
              <w:rPr>
                <w:rFonts w:ascii="Arial" w:hAnsi="Arial"/>
                <w:sz w:val="18"/>
                <w:szCs w:val="18"/>
              </w:rPr>
              <w:t>DC_2A-2A_n38A</w:t>
            </w:r>
          </w:p>
        </w:tc>
        <w:tc>
          <w:tcPr>
            <w:tcW w:w="1402" w:type="pct"/>
          </w:tcPr>
          <w:p w14:paraId="368DD518" w14:textId="77777777" w:rsidR="00A77A3A" w:rsidRPr="007B6BD5" w:rsidRDefault="00A77A3A" w:rsidP="003C668C">
            <w:pPr>
              <w:spacing w:after="0"/>
              <w:jc w:val="center"/>
              <w:rPr>
                <w:rFonts w:ascii="Arial" w:hAnsi="Arial"/>
                <w:sz w:val="18"/>
                <w:lang w:eastAsia="fi-FI"/>
              </w:rPr>
            </w:pPr>
            <w:r w:rsidRPr="007B6BD5">
              <w:rPr>
                <w:rFonts w:ascii="Arial" w:hAnsi="Arial"/>
                <w:sz w:val="18"/>
                <w:szCs w:val="18"/>
                <w:lang w:eastAsia="fi-FI"/>
              </w:rPr>
              <w:t>DC_2A_n38A</w:t>
            </w:r>
          </w:p>
        </w:tc>
        <w:tc>
          <w:tcPr>
            <w:tcW w:w="1209" w:type="pct"/>
            <w:shd w:val="clear" w:color="auto" w:fill="auto"/>
            <w:noWrap/>
          </w:tcPr>
          <w:p w14:paraId="7A34C88A" w14:textId="77777777" w:rsidR="00A77A3A" w:rsidRPr="007B6BD5" w:rsidRDefault="00A77A3A" w:rsidP="003C668C">
            <w:pPr>
              <w:spacing w:after="0"/>
              <w:jc w:val="center"/>
              <w:rPr>
                <w:rFonts w:ascii="Arial" w:eastAsia="MS Mincho" w:hAnsi="Arial"/>
                <w:sz w:val="18"/>
              </w:rPr>
            </w:pPr>
            <w:r w:rsidRPr="007B6BD5">
              <w:rPr>
                <w:rFonts w:ascii="Arial" w:eastAsia="MS Mincho" w:hAnsi="Arial"/>
                <w:sz w:val="18"/>
                <w:szCs w:val="18"/>
              </w:rPr>
              <w:t>No</w:t>
            </w:r>
          </w:p>
        </w:tc>
        <w:tc>
          <w:tcPr>
            <w:tcW w:w="1214" w:type="pct"/>
          </w:tcPr>
          <w:p w14:paraId="55FE59A2" w14:textId="77777777" w:rsidR="00A77A3A" w:rsidRPr="007B6BD5" w:rsidRDefault="00A77A3A" w:rsidP="003C668C">
            <w:pPr>
              <w:spacing w:after="0"/>
              <w:jc w:val="center"/>
              <w:rPr>
                <w:rFonts w:ascii="Arial" w:eastAsia="MS Mincho" w:hAnsi="Arial"/>
                <w:sz w:val="18"/>
                <w:szCs w:val="18"/>
              </w:rPr>
            </w:pPr>
          </w:p>
        </w:tc>
      </w:tr>
      <w:tr w:rsidR="00A77A3A" w:rsidRPr="007B6BD5" w14:paraId="0CE79763" w14:textId="77777777" w:rsidTr="0072689A">
        <w:trPr>
          <w:jc w:val="center"/>
        </w:trPr>
        <w:tc>
          <w:tcPr>
            <w:tcW w:w="1175" w:type="pct"/>
            <w:shd w:val="clear" w:color="auto" w:fill="auto"/>
            <w:noWrap/>
          </w:tcPr>
          <w:p w14:paraId="2C8AE775"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DC_2A_n41A</w:t>
            </w:r>
          </w:p>
          <w:p w14:paraId="67DE4E17"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DC_2A_n41C</w:t>
            </w:r>
          </w:p>
          <w:p w14:paraId="5666B959" w14:textId="77777777" w:rsidR="00A77A3A" w:rsidRPr="007B6BD5" w:rsidRDefault="00A77A3A" w:rsidP="003C668C">
            <w:pPr>
              <w:spacing w:after="0"/>
              <w:jc w:val="center"/>
              <w:rPr>
                <w:rFonts w:ascii="Arial" w:hAnsi="Arial"/>
                <w:sz w:val="18"/>
                <w:szCs w:val="18"/>
              </w:rPr>
            </w:pPr>
            <w:r w:rsidRPr="007B6BD5">
              <w:rPr>
                <w:rFonts w:ascii="Arial" w:hAnsi="Arial"/>
                <w:sz w:val="18"/>
                <w:lang w:eastAsia="fi-FI"/>
              </w:rPr>
              <w:t>DC_2C_n41A</w:t>
            </w:r>
          </w:p>
        </w:tc>
        <w:tc>
          <w:tcPr>
            <w:tcW w:w="1402" w:type="pct"/>
          </w:tcPr>
          <w:p w14:paraId="3DE161E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DC_2A_n41A</w:t>
            </w:r>
          </w:p>
          <w:p w14:paraId="0A74A05A"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DC_2C_n41A</w:t>
            </w:r>
          </w:p>
        </w:tc>
        <w:tc>
          <w:tcPr>
            <w:tcW w:w="1209" w:type="pct"/>
            <w:shd w:val="clear" w:color="auto" w:fill="auto"/>
            <w:noWrap/>
          </w:tcPr>
          <w:p w14:paraId="3738453B" w14:textId="77777777" w:rsidR="00A77A3A" w:rsidRPr="007B6BD5" w:rsidRDefault="00A77A3A" w:rsidP="003C668C">
            <w:pPr>
              <w:spacing w:after="0"/>
              <w:jc w:val="center"/>
              <w:rPr>
                <w:rFonts w:ascii="Arial" w:eastAsia="MS Mincho" w:hAnsi="Arial"/>
                <w:sz w:val="18"/>
                <w:szCs w:val="18"/>
              </w:rPr>
            </w:pPr>
            <w:r w:rsidRPr="007B6BD5">
              <w:rPr>
                <w:rFonts w:ascii="Arial" w:eastAsia="Yu Mincho" w:hAnsi="Arial"/>
                <w:sz w:val="18"/>
                <w:lang w:eastAsia="ja-JP"/>
              </w:rPr>
              <w:t>No</w:t>
            </w:r>
          </w:p>
        </w:tc>
        <w:tc>
          <w:tcPr>
            <w:tcW w:w="1214" w:type="pct"/>
          </w:tcPr>
          <w:p w14:paraId="04C4CC8B" w14:textId="77777777" w:rsidR="00A77A3A" w:rsidRPr="007B6BD5" w:rsidRDefault="00A77A3A" w:rsidP="003C668C">
            <w:pPr>
              <w:spacing w:after="0"/>
              <w:jc w:val="center"/>
              <w:rPr>
                <w:rFonts w:ascii="Arial" w:eastAsia="Yu Mincho" w:hAnsi="Arial"/>
                <w:sz w:val="18"/>
                <w:lang w:eastAsia="ja-JP"/>
              </w:rPr>
            </w:pPr>
          </w:p>
        </w:tc>
      </w:tr>
      <w:tr w:rsidR="00A77A3A" w:rsidRPr="007B6BD5" w14:paraId="155BB63F" w14:textId="77777777" w:rsidTr="0072689A">
        <w:trPr>
          <w:jc w:val="center"/>
        </w:trPr>
        <w:tc>
          <w:tcPr>
            <w:tcW w:w="1175" w:type="pct"/>
            <w:shd w:val="clear" w:color="auto" w:fill="auto"/>
            <w:noWrap/>
          </w:tcPr>
          <w:p w14:paraId="2BA76EDB" w14:textId="77777777" w:rsidR="00A77A3A" w:rsidRPr="007B6BD5" w:rsidRDefault="00A77A3A" w:rsidP="003C668C">
            <w:pPr>
              <w:spacing w:after="0"/>
              <w:jc w:val="center"/>
              <w:rPr>
                <w:rFonts w:ascii="Arial" w:hAnsi="Arial"/>
                <w:sz w:val="18"/>
                <w:szCs w:val="18"/>
              </w:rPr>
            </w:pPr>
            <w:r w:rsidRPr="007B6BD5">
              <w:rPr>
                <w:rFonts w:ascii="Arial" w:hAnsi="Arial"/>
                <w:sz w:val="18"/>
              </w:rPr>
              <w:t>DC_2A_n41(2A)</w:t>
            </w:r>
          </w:p>
        </w:tc>
        <w:tc>
          <w:tcPr>
            <w:tcW w:w="1402" w:type="pct"/>
          </w:tcPr>
          <w:p w14:paraId="5154A2BF"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DC_2A_n41A</w:t>
            </w:r>
          </w:p>
        </w:tc>
        <w:tc>
          <w:tcPr>
            <w:tcW w:w="1209" w:type="pct"/>
            <w:shd w:val="clear" w:color="auto" w:fill="auto"/>
            <w:noWrap/>
          </w:tcPr>
          <w:p w14:paraId="36F45566" w14:textId="77777777" w:rsidR="00A77A3A" w:rsidRPr="007B6BD5" w:rsidRDefault="00A77A3A" w:rsidP="003C668C">
            <w:pPr>
              <w:spacing w:after="0"/>
              <w:jc w:val="center"/>
              <w:rPr>
                <w:rFonts w:ascii="Arial" w:eastAsia="MS Mincho" w:hAnsi="Arial"/>
                <w:sz w:val="18"/>
                <w:szCs w:val="18"/>
              </w:rPr>
            </w:pPr>
            <w:r w:rsidRPr="007B6BD5">
              <w:rPr>
                <w:rFonts w:ascii="Arial" w:eastAsia="Yu Mincho" w:hAnsi="Arial"/>
                <w:sz w:val="18"/>
                <w:lang w:eastAsia="ja-JP"/>
              </w:rPr>
              <w:t>No</w:t>
            </w:r>
          </w:p>
        </w:tc>
        <w:tc>
          <w:tcPr>
            <w:tcW w:w="1214" w:type="pct"/>
          </w:tcPr>
          <w:p w14:paraId="567D05FE" w14:textId="77777777" w:rsidR="00A77A3A" w:rsidRPr="007B6BD5" w:rsidRDefault="00A77A3A" w:rsidP="003C668C">
            <w:pPr>
              <w:spacing w:after="0"/>
              <w:jc w:val="center"/>
              <w:rPr>
                <w:rFonts w:ascii="Arial" w:eastAsia="Yu Mincho" w:hAnsi="Arial"/>
                <w:sz w:val="18"/>
                <w:lang w:eastAsia="ja-JP"/>
              </w:rPr>
            </w:pPr>
          </w:p>
        </w:tc>
      </w:tr>
      <w:tr w:rsidR="00A77A3A" w:rsidRPr="007B6BD5" w14:paraId="29735DCE" w14:textId="77777777" w:rsidTr="0072689A">
        <w:trPr>
          <w:jc w:val="center"/>
        </w:trPr>
        <w:tc>
          <w:tcPr>
            <w:tcW w:w="1175" w:type="pct"/>
            <w:shd w:val="clear" w:color="auto" w:fill="auto"/>
            <w:noWrap/>
          </w:tcPr>
          <w:p w14:paraId="7A6B419C" w14:textId="77777777" w:rsidR="00A77A3A" w:rsidRPr="007B6BD5" w:rsidDel="00C97897" w:rsidRDefault="00A77A3A" w:rsidP="003C668C">
            <w:pPr>
              <w:spacing w:after="0"/>
              <w:jc w:val="center"/>
              <w:rPr>
                <w:rFonts w:ascii="Arial" w:hAnsi="Arial"/>
                <w:sz w:val="18"/>
              </w:rPr>
            </w:pPr>
            <w:r w:rsidRPr="007B6BD5">
              <w:rPr>
                <w:rFonts w:ascii="Arial" w:hAnsi="Arial"/>
                <w:sz w:val="18"/>
              </w:rPr>
              <w:t>DC_2A-2A_n41A</w:t>
            </w:r>
          </w:p>
        </w:tc>
        <w:tc>
          <w:tcPr>
            <w:tcW w:w="1402" w:type="pct"/>
          </w:tcPr>
          <w:p w14:paraId="7FC0FCB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DC_2A_n41A</w:t>
            </w:r>
          </w:p>
        </w:tc>
        <w:tc>
          <w:tcPr>
            <w:tcW w:w="1209" w:type="pct"/>
            <w:shd w:val="clear" w:color="auto" w:fill="auto"/>
            <w:noWrap/>
          </w:tcPr>
          <w:p w14:paraId="29AD2DFD" w14:textId="77777777" w:rsidR="00A77A3A" w:rsidRPr="007B6BD5" w:rsidRDefault="00A77A3A" w:rsidP="003C668C">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4" w:type="pct"/>
          </w:tcPr>
          <w:p w14:paraId="73CA0D76" w14:textId="77777777" w:rsidR="00A77A3A" w:rsidRPr="007B6BD5" w:rsidRDefault="00A77A3A" w:rsidP="003C668C">
            <w:pPr>
              <w:spacing w:after="0"/>
              <w:jc w:val="center"/>
              <w:rPr>
                <w:rFonts w:ascii="Arial" w:eastAsia="Yu Mincho" w:hAnsi="Arial"/>
                <w:sz w:val="18"/>
                <w:lang w:eastAsia="ja-JP"/>
              </w:rPr>
            </w:pPr>
          </w:p>
        </w:tc>
      </w:tr>
      <w:tr w:rsidR="00A77A3A" w:rsidRPr="007B6BD5" w14:paraId="1A64663A" w14:textId="77777777" w:rsidTr="0072689A">
        <w:trPr>
          <w:jc w:val="center"/>
        </w:trPr>
        <w:tc>
          <w:tcPr>
            <w:tcW w:w="1175" w:type="pct"/>
            <w:shd w:val="clear" w:color="auto" w:fill="auto"/>
            <w:noWrap/>
          </w:tcPr>
          <w:p w14:paraId="49E27E1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02" w:type="pct"/>
          </w:tcPr>
          <w:p w14:paraId="110BA1B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9" w:type="pct"/>
            <w:shd w:val="clear" w:color="auto" w:fill="auto"/>
            <w:noWrap/>
          </w:tcPr>
          <w:p w14:paraId="06483BF5" w14:textId="77777777" w:rsidR="00A77A3A" w:rsidRPr="007B6BD5" w:rsidRDefault="00A77A3A" w:rsidP="003C668C">
            <w:pPr>
              <w:spacing w:after="0"/>
              <w:jc w:val="center"/>
              <w:rPr>
                <w:rFonts w:ascii="Arial" w:hAnsi="Arial"/>
                <w:sz w:val="18"/>
                <w:lang w:eastAsia="zh-TW"/>
              </w:rPr>
            </w:pPr>
            <w:r w:rsidRPr="007B6BD5">
              <w:rPr>
                <w:rFonts w:ascii="Arial" w:eastAsia="Yu Mincho" w:hAnsi="Arial"/>
                <w:sz w:val="18"/>
                <w:lang w:eastAsia="ja-JP"/>
              </w:rPr>
              <w:t>No</w:t>
            </w:r>
          </w:p>
        </w:tc>
        <w:tc>
          <w:tcPr>
            <w:tcW w:w="1214" w:type="pct"/>
          </w:tcPr>
          <w:p w14:paraId="1C30E240" w14:textId="77777777" w:rsidR="00A77A3A" w:rsidRPr="007B6BD5" w:rsidDel="00D24888" w:rsidRDefault="00A77A3A" w:rsidP="003C668C">
            <w:pPr>
              <w:spacing w:after="0"/>
              <w:jc w:val="center"/>
              <w:rPr>
                <w:rFonts w:ascii="Arial" w:hAnsi="Arial"/>
                <w:sz w:val="18"/>
                <w:lang w:eastAsia="zh-CN"/>
              </w:rPr>
            </w:pPr>
          </w:p>
        </w:tc>
      </w:tr>
      <w:tr w:rsidR="00A77A3A" w:rsidRPr="007B6BD5" w14:paraId="7BB901A5" w14:textId="77777777" w:rsidTr="0072689A">
        <w:trPr>
          <w:jc w:val="center"/>
        </w:trPr>
        <w:tc>
          <w:tcPr>
            <w:tcW w:w="1175" w:type="pct"/>
            <w:shd w:val="clear" w:color="auto" w:fill="auto"/>
            <w:noWrap/>
          </w:tcPr>
          <w:p w14:paraId="18B282A9"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DC_2A_n48A</w:t>
            </w:r>
          </w:p>
          <w:p w14:paraId="134B3ABB" w14:textId="77777777" w:rsidR="00A77A3A" w:rsidRPr="007B6BD5" w:rsidRDefault="00A77A3A" w:rsidP="003C668C">
            <w:pPr>
              <w:spacing w:after="0"/>
              <w:jc w:val="center"/>
              <w:rPr>
                <w:rFonts w:ascii="Arial" w:hAnsi="Arial"/>
                <w:sz w:val="18"/>
                <w:szCs w:val="18"/>
              </w:rPr>
            </w:pPr>
            <w:r w:rsidRPr="007B6BD5">
              <w:rPr>
                <w:rFonts w:ascii="Arial" w:hAnsi="Arial"/>
                <w:sz w:val="18"/>
                <w:lang w:eastAsia="zh-TW"/>
              </w:rPr>
              <w:t>DC_2A_n48B</w:t>
            </w:r>
          </w:p>
        </w:tc>
        <w:tc>
          <w:tcPr>
            <w:tcW w:w="1402" w:type="pct"/>
          </w:tcPr>
          <w:p w14:paraId="4818C74A"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DC_2A_n48A</w:t>
            </w:r>
          </w:p>
        </w:tc>
        <w:tc>
          <w:tcPr>
            <w:tcW w:w="1209" w:type="pct"/>
            <w:shd w:val="clear" w:color="auto" w:fill="auto"/>
            <w:noWrap/>
          </w:tcPr>
          <w:p w14:paraId="79A233ED"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zh-TW"/>
              </w:rPr>
              <w:t>No</w:t>
            </w:r>
          </w:p>
        </w:tc>
        <w:tc>
          <w:tcPr>
            <w:tcW w:w="1214" w:type="pct"/>
          </w:tcPr>
          <w:p w14:paraId="5EAF0754" w14:textId="77777777" w:rsidR="00A77A3A" w:rsidRPr="007B6BD5" w:rsidRDefault="00A77A3A" w:rsidP="003C668C">
            <w:pPr>
              <w:spacing w:after="0"/>
              <w:jc w:val="center"/>
              <w:rPr>
                <w:rFonts w:ascii="Arial" w:hAnsi="Arial"/>
                <w:sz w:val="18"/>
                <w:lang w:eastAsia="zh-TW"/>
              </w:rPr>
            </w:pPr>
          </w:p>
        </w:tc>
      </w:tr>
      <w:tr w:rsidR="00A77A3A" w:rsidRPr="007B6BD5" w14:paraId="7B3410CB" w14:textId="77777777" w:rsidTr="0072689A">
        <w:trPr>
          <w:jc w:val="center"/>
        </w:trPr>
        <w:tc>
          <w:tcPr>
            <w:tcW w:w="1175" w:type="pct"/>
            <w:shd w:val="clear" w:color="auto" w:fill="auto"/>
            <w:noWrap/>
          </w:tcPr>
          <w:p w14:paraId="038118DF" w14:textId="77777777" w:rsidR="00A77A3A" w:rsidRPr="007B6BD5" w:rsidRDefault="00A77A3A" w:rsidP="003C668C">
            <w:pPr>
              <w:spacing w:after="0"/>
              <w:jc w:val="center"/>
              <w:rPr>
                <w:rFonts w:ascii="Arial" w:hAnsi="Arial"/>
                <w:sz w:val="18"/>
                <w:szCs w:val="18"/>
              </w:rPr>
            </w:pPr>
            <w:r w:rsidRPr="007B6BD5">
              <w:rPr>
                <w:rFonts w:ascii="Arial" w:hAnsi="Arial"/>
                <w:sz w:val="18"/>
                <w:lang w:eastAsia="fi-FI"/>
              </w:rPr>
              <w:t>DC_2A_n66A</w:t>
            </w:r>
          </w:p>
        </w:tc>
        <w:tc>
          <w:tcPr>
            <w:tcW w:w="1402" w:type="pct"/>
          </w:tcPr>
          <w:p w14:paraId="0AA3D54B"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DC_2A_n66A</w:t>
            </w:r>
          </w:p>
        </w:tc>
        <w:tc>
          <w:tcPr>
            <w:tcW w:w="1209" w:type="pct"/>
            <w:shd w:val="clear" w:color="auto" w:fill="auto"/>
            <w:noWrap/>
          </w:tcPr>
          <w:p w14:paraId="4A3A4D27" w14:textId="77777777" w:rsidR="00A77A3A" w:rsidRPr="007B6BD5" w:rsidRDefault="00A77A3A" w:rsidP="003C668C">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4" w:type="pct"/>
          </w:tcPr>
          <w:p w14:paraId="39AE9FC5" w14:textId="77777777" w:rsidR="00A77A3A" w:rsidRPr="007B6BD5" w:rsidRDefault="00A77A3A" w:rsidP="003C668C">
            <w:pPr>
              <w:spacing w:after="0"/>
              <w:jc w:val="center"/>
              <w:rPr>
                <w:rFonts w:ascii="Arial" w:eastAsia="Yu Mincho" w:hAnsi="Arial"/>
                <w:sz w:val="18"/>
                <w:lang w:eastAsia="ja-JP"/>
              </w:rPr>
            </w:pPr>
          </w:p>
        </w:tc>
      </w:tr>
      <w:tr w:rsidR="00A77A3A" w:rsidRPr="007B6BD5" w14:paraId="0E01147A" w14:textId="77777777" w:rsidTr="0072689A">
        <w:trPr>
          <w:jc w:val="center"/>
        </w:trPr>
        <w:tc>
          <w:tcPr>
            <w:tcW w:w="1175" w:type="pct"/>
            <w:shd w:val="clear" w:color="auto" w:fill="auto"/>
            <w:noWrap/>
          </w:tcPr>
          <w:p w14:paraId="17753FD9" w14:textId="77777777" w:rsidR="00A77A3A" w:rsidRPr="007B6BD5" w:rsidRDefault="00A77A3A" w:rsidP="003C668C">
            <w:pPr>
              <w:spacing w:after="0"/>
              <w:jc w:val="center"/>
              <w:rPr>
                <w:rFonts w:ascii="Arial" w:hAnsi="Arial"/>
                <w:sz w:val="18"/>
                <w:lang w:eastAsia="fi-FI"/>
              </w:rPr>
            </w:pPr>
            <w:r w:rsidRPr="007B6BD5">
              <w:rPr>
                <w:rFonts w:ascii="Arial" w:hAnsi="Arial"/>
                <w:sz w:val="18"/>
                <w:szCs w:val="18"/>
                <w:lang w:eastAsia="zh-CN"/>
              </w:rPr>
              <w:lastRenderedPageBreak/>
              <w:t>DC_2A_n66(2A)</w:t>
            </w:r>
          </w:p>
        </w:tc>
        <w:tc>
          <w:tcPr>
            <w:tcW w:w="1402" w:type="pct"/>
          </w:tcPr>
          <w:p w14:paraId="081F244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DC_2A_n66A</w:t>
            </w:r>
          </w:p>
        </w:tc>
        <w:tc>
          <w:tcPr>
            <w:tcW w:w="1209" w:type="pct"/>
            <w:shd w:val="clear" w:color="auto" w:fill="auto"/>
            <w:noWrap/>
          </w:tcPr>
          <w:p w14:paraId="2DC067DA" w14:textId="77777777" w:rsidR="00A77A3A" w:rsidRPr="007B6BD5" w:rsidRDefault="00A77A3A" w:rsidP="003C668C">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14" w:type="pct"/>
          </w:tcPr>
          <w:p w14:paraId="495CF3C8" w14:textId="77777777" w:rsidR="00A77A3A" w:rsidRPr="007B6BD5" w:rsidRDefault="00A77A3A" w:rsidP="003C668C">
            <w:pPr>
              <w:spacing w:after="0"/>
              <w:jc w:val="center"/>
              <w:rPr>
                <w:rFonts w:ascii="Arial" w:eastAsia="Yu Mincho" w:hAnsi="Arial"/>
                <w:sz w:val="18"/>
                <w:lang w:eastAsia="ja-JP"/>
              </w:rPr>
            </w:pPr>
          </w:p>
        </w:tc>
      </w:tr>
      <w:tr w:rsidR="00A77A3A" w:rsidRPr="007B6BD5" w14:paraId="43A850D9" w14:textId="77777777" w:rsidTr="0072689A">
        <w:trPr>
          <w:jc w:val="center"/>
        </w:trPr>
        <w:tc>
          <w:tcPr>
            <w:tcW w:w="1175" w:type="pct"/>
            <w:shd w:val="clear" w:color="auto" w:fill="auto"/>
            <w:noWrap/>
          </w:tcPr>
          <w:p w14:paraId="5A7B5779" w14:textId="77777777" w:rsidR="00A77A3A" w:rsidRPr="007B6BD5" w:rsidRDefault="00A77A3A" w:rsidP="003C668C">
            <w:pPr>
              <w:spacing w:after="0"/>
              <w:jc w:val="center"/>
              <w:rPr>
                <w:rFonts w:ascii="Arial" w:hAnsi="Arial"/>
                <w:sz w:val="18"/>
                <w:szCs w:val="18"/>
              </w:rPr>
            </w:pPr>
            <w:r w:rsidRPr="007B6BD5">
              <w:rPr>
                <w:rFonts w:ascii="Arial" w:hAnsi="Arial"/>
                <w:sz w:val="18"/>
                <w:lang w:eastAsia="fi-FI"/>
              </w:rPr>
              <w:t>DC_2A-2A_n66A</w:t>
            </w:r>
          </w:p>
        </w:tc>
        <w:tc>
          <w:tcPr>
            <w:tcW w:w="1402" w:type="pct"/>
          </w:tcPr>
          <w:p w14:paraId="48D79DEA"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DC_2A_n66A</w:t>
            </w:r>
          </w:p>
        </w:tc>
        <w:tc>
          <w:tcPr>
            <w:tcW w:w="1209" w:type="pct"/>
            <w:shd w:val="clear" w:color="auto" w:fill="auto"/>
            <w:noWrap/>
          </w:tcPr>
          <w:p w14:paraId="12D1F580" w14:textId="77777777" w:rsidR="00A77A3A" w:rsidRPr="007B6BD5" w:rsidRDefault="00A77A3A" w:rsidP="003C668C">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4" w:type="pct"/>
          </w:tcPr>
          <w:p w14:paraId="1BC3DAA9" w14:textId="77777777" w:rsidR="00A77A3A" w:rsidRPr="007B6BD5" w:rsidRDefault="00A77A3A" w:rsidP="003C668C">
            <w:pPr>
              <w:spacing w:after="0"/>
              <w:jc w:val="center"/>
              <w:rPr>
                <w:rFonts w:ascii="Arial" w:eastAsia="Yu Mincho" w:hAnsi="Arial"/>
                <w:sz w:val="18"/>
                <w:lang w:eastAsia="ja-JP"/>
              </w:rPr>
            </w:pPr>
          </w:p>
        </w:tc>
      </w:tr>
      <w:tr w:rsidR="00A77A3A" w:rsidRPr="007B6BD5" w14:paraId="4A61D017" w14:textId="77777777" w:rsidTr="0072689A">
        <w:trPr>
          <w:jc w:val="center"/>
        </w:trPr>
        <w:tc>
          <w:tcPr>
            <w:tcW w:w="1175" w:type="pct"/>
            <w:shd w:val="clear" w:color="auto" w:fill="auto"/>
            <w:noWrap/>
          </w:tcPr>
          <w:p w14:paraId="2B326B4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DC_2A_n71A</w:t>
            </w:r>
          </w:p>
          <w:p w14:paraId="484B33FA"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DC_2A_n71B</w:t>
            </w:r>
          </w:p>
          <w:p w14:paraId="0815D0D8" w14:textId="77777777" w:rsidR="00A77A3A" w:rsidRPr="007B6BD5" w:rsidRDefault="00A77A3A" w:rsidP="003C668C">
            <w:pPr>
              <w:spacing w:after="0"/>
              <w:jc w:val="center"/>
              <w:rPr>
                <w:rFonts w:ascii="Arial" w:hAnsi="Arial"/>
                <w:sz w:val="18"/>
                <w:szCs w:val="18"/>
              </w:rPr>
            </w:pPr>
            <w:r w:rsidRPr="007B6BD5">
              <w:rPr>
                <w:rFonts w:ascii="Arial" w:hAnsi="Arial"/>
                <w:sz w:val="18"/>
              </w:rPr>
              <w:t>DC_2C_n71A</w:t>
            </w:r>
          </w:p>
        </w:tc>
        <w:tc>
          <w:tcPr>
            <w:tcW w:w="1402" w:type="pct"/>
          </w:tcPr>
          <w:p w14:paraId="47F9ABD6"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DC_2A_n71A</w:t>
            </w:r>
          </w:p>
        </w:tc>
        <w:tc>
          <w:tcPr>
            <w:tcW w:w="1209" w:type="pct"/>
            <w:shd w:val="clear" w:color="auto" w:fill="auto"/>
            <w:noWrap/>
          </w:tcPr>
          <w:p w14:paraId="50420184"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ja-JP"/>
              </w:rPr>
              <w:t>No</w:t>
            </w:r>
          </w:p>
        </w:tc>
        <w:tc>
          <w:tcPr>
            <w:tcW w:w="1214" w:type="pct"/>
          </w:tcPr>
          <w:p w14:paraId="0F40F774" w14:textId="77777777" w:rsidR="00A77A3A" w:rsidRPr="007B6BD5" w:rsidRDefault="00A77A3A" w:rsidP="003C668C">
            <w:pPr>
              <w:spacing w:after="0"/>
              <w:jc w:val="center"/>
              <w:rPr>
                <w:rFonts w:ascii="Arial" w:hAnsi="Arial"/>
                <w:sz w:val="18"/>
                <w:lang w:eastAsia="ja-JP"/>
              </w:rPr>
            </w:pPr>
          </w:p>
        </w:tc>
      </w:tr>
      <w:tr w:rsidR="00A77A3A" w:rsidRPr="007B6BD5" w14:paraId="7DB64AEE" w14:textId="77777777" w:rsidTr="0072689A">
        <w:trPr>
          <w:jc w:val="center"/>
        </w:trPr>
        <w:tc>
          <w:tcPr>
            <w:tcW w:w="1175" w:type="pct"/>
            <w:shd w:val="clear" w:color="auto" w:fill="auto"/>
            <w:noWrap/>
          </w:tcPr>
          <w:p w14:paraId="2578EFFA" w14:textId="77777777" w:rsidR="00A77A3A" w:rsidRPr="007B6BD5" w:rsidRDefault="00A77A3A" w:rsidP="003C668C">
            <w:pPr>
              <w:spacing w:after="0"/>
              <w:jc w:val="center"/>
              <w:rPr>
                <w:rFonts w:ascii="Arial" w:hAnsi="Arial"/>
                <w:sz w:val="18"/>
                <w:szCs w:val="18"/>
              </w:rPr>
            </w:pPr>
            <w:r w:rsidRPr="007B6BD5">
              <w:rPr>
                <w:rFonts w:ascii="Arial" w:hAnsi="Arial"/>
                <w:sz w:val="18"/>
              </w:rPr>
              <w:t>DC_2A-2A_n71A</w:t>
            </w:r>
          </w:p>
        </w:tc>
        <w:tc>
          <w:tcPr>
            <w:tcW w:w="1402" w:type="pct"/>
          </w:tcPr>
          <w:p w14:paraId="2B9B19B2"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DC_2A_n71A</w:t>
            </w:r>
          </w:p>
        </w:tc>
        <w:tc>
          <w:tcPr>
            <w:tcW w:w="1209" w:type="pct"/>
            <w:shd w:val="clear" w:color="auto" w:fill="auto"/>
            <w:noWrap/>
          </w:tcPr>
          <w:p w14:paraId="78358D43"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ja-JP"/>
              </w:rPr>
              <w:t>No</w:t>
            </w:r>
          </w:p>
        </w:tc>
        <w:tc>
          <w:tcPr>
            <w:tcW w:w="1214" w:type="pct"/>
          </w:tcPr>
          <w:p w14:paraId="39794E1C" w14:textId="77777777" w:rsidR="00A77A3A" w:rsidRPr="007B6BD5" w:rsidRDefault="00A77A3A" w:rsidP="003C668C">
            <w:pPr>
              <w:spacing w:after="0"/>
              <w:jc w:val="center"/>
              <w:rPr>
                <w:rFonts w:ascii="Arial" w:hAnsi="Arial"/>
                <w:sz w:val="18"/>
                <w:lang w:eastAsia="ja-JP"/>
              </w:rPr>
            </w:pPr>
          </w:p>
        </w:tc>
      </w:tr>
      <w:tr w:rsidR="00A77A3A" w:rsidRPr="007B6BD5" w14:paraId="6A1E89B4" w14:textId="77777777" w:rsidTr="0072689A">
        <w:trPr>
          <w:jc w:val="center"/>
        </w:trPr>
        <w:tc>
          <w:tcPr>
            <w:tcW w:w="1175" w:type="pct"/>
            <w:shd w:val="clear" w:color="auto" w:fill="auto"/>
            <w:noWrap/>
          </w:tcPr>
          <w:p w14:paraId="5565869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DC_2A_n77A</w:t>
            </w:r>
          </w:p>
          <w:p w14:paraId="32E9520E"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2" w:type="pct"/>
          </w:tcPr>
          <w:p w14:paraId="3BFDBEF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9" w:type="pct"/>
            <w:shd w:val="clear" w:color="auto" w:fill="auto"/>
            <w:noWrap/>
          </w:tcPr>
          <w:p w14:paraId="10933E48"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DC_2_n77</w:t>
            </w:r>
          </w:p>
        </w:tc>
        <w:tc>
          <w:tcPr>
            <w:tcW w:w="1214" w:type="pct"/>
          </w:tcPr>
          <w:p w14:paraId="7BC90700" w14:textId="77777777" w:rsidR="00A77A3A" w:rsidRPr="007B6BD5" w:rsidDel="00D24888" w:rsidRDefault="00A77A3A" w:rsidP="003C668C">
            <w:pPr>
              <w:spacing w:after="0"/>
              <w:jc w:val="center"/>
              <w:rPr>
                <w:rFonts w:ascii="Arial" w:hAnsi="Arial"/>
                <w:sz w:val="18"/>
                <w:lang w:eastAsia="zh-CN"/>
              </w:rPr>
            </w:pPr>
          </w:p>
        </w:tc>
      </w:tr>
      <w:tr w:rsidR="00A77A3A" w:rsidRPr="007B6BD5" w14:paraId="39DB8142" w14:textId="77777777" w:rsidTr="0072689A">
        <w:trPr>
          <w:jc w:val="center"/>
        </w:trPr>
        <w:tc>
          <w:tcPr>
            <w:tcW w:w="1175" w:type="pct"/>
            <w:shd w:val="clear" w:color="auto" w:fill="auto"/>
            <w:noWrap/>
          </w:tcPr>
          <w:p w14:paraId="30959E3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2" w:type="pct"/>
          </w:tcPr>
          <w:p w14:paraId="76E3D6C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9" w:type="pct"/>
            <w:shd w:val="clear" w:color="auto" w:fill="auto"/>
            <w:noWrap/>
          </w:tcPr>
          <w:p w14:paraId="1DB2B974"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DC_2_n77</w:t>
            </w:r>
          </w:p>
        </w:tc>
        <w:tc>
          <w:tcPr>
            <w:tcW w:w="1214" w:type="pct"/>
          </w:tcPr>
          <w:p w14:paraId="6C815D0C" w14:textId="77777777" w:rsidR="00A77A3A" w:rsidRPr="007B6BD5" w:rsidDel="00D24888" w:rsidRDefault="00A77A3A" w:rsidP="003C668C">
            <w:pPr>
              <w:spacing w:after="0"/>
              <w:jc w:val="center"/>
              <w:rPr>
                <w:rFonts w:ascii="Arial" w:hAnsi="Arial"/>
                <w:sz w:val="18"/>
                <w:lang w:eastAsia="zh-CN"/>
              </w:rPr>
            </w:pPr>
          </w:p>
        </w:tc>
      </w:tr>
      <w:tr w:rsidR="00A77A3A" w:rsidRPr="007B6BD5" w14:paraId="64A23973" w14:textId="77777777" w:rsidTr="0072689A">
        <w:trPr>
          <w:jc w:val="center"/>
        </w:trPr>
        <w:tc>
          <w:tcPr>
            <w:tcW w:w="1175" w:type="pct"/>
            <w:shd w:val="clear" w:color="auto" w:fill="auto"/>
            <w:noWrap/>
          </w:tcPr>
          <w:p w14:paraId="34FA8A0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0A8E3292"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2" w:type="pct"/>
          </w:tcPr>
          <w:p w14:paraId="0C36C07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9" w:type="pct"/>
            <w:shd w:val="clear" w:color="auto" w:fill="auto"/>
            <w:noWrap/>
          </w:tcPr>
          <w:p w14:paraId="2B825C44"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DC_2_n77</w:t>
            </w:r>
          </w:p>
        </w:tc>
        <w:tc>
          <w:tcPr>
            <w:tcW w:w="1214" w:type="pct"/>
          </w:tcPr>
          <w:p w14:paraId="431A57AC" w14:textId="77777777" w:rsidR="00A77A3A" w:rsidRPr="007B6BD5" w:rsidDel="00D24888" w:rsidRDefault="00A77A3A" w:rsidP="003C668C">
            <w:pPr>
              <w:spacing w:after="0"/>
              <w:jc w:val="center"/>
              <w:rPr>
                <w:rFonts w:ascii="Arial" w:hAnsi="Arial"/>
                <w:sz w:val="18"/>
                <w:lang w:eastAsia="zh-CN"/>
              </w:rPr>
            </w:pPr>
          </w:p>
        </w:tc>
      </w:tr>
      <w:tr w:rsidR="00A77A3A" w:rsidRPr="007B6BD5" w14:paraId="7E8B4C2F" w14:textId="77777777" w:rsidTr="0072689A">
        <w:trPr>
          <w:jc w:val="center"/>
        </w:trPr>
        <w:tc>
          <w:tcPr>
            <w:tcW w:w="1175" w:type="pct"/>
            <w:shd w:val="clear" w:color="auto" w:fill="auto"/>
            <w:noWrap/>
          </w:tcPr>
          <w:p w14:paraId="3E82D40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2" w:type="pct"/>
          </w:tcPr>
          <w:p w14:paraId="3C0E10C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9" w:type="pct"/>
            <w:shd w:val="clear" w:color="auto" w:fill="auto"/>
            <w:noWrap/>
          </w:tcPr>
          <w:p w14:paraId="02A66728"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DC_2_n77</w:t>
            </w:r>
          </w:p>
        </w:tc>
        <w:tc>
          <w:tcPr>
            <w:tcW w:w="1214" w:type="pct"/>
          </w:tcPr>
          <w:p w14:paraId="44D01A3C" w14:textId="77777777" w:rsidR="00A77A3A" w:rsidRPr="007B6BD5" w:rsidRDefault="00A77A3A" w:rsidP="003C668C">
            <w:pPr>
              <w:spacing w:after="0"/>
              <w:jc w:val="center"/>
              <w:rPr>
                <w:rFonts w:ascii="Arial" w:hAnsi="Arial"/>
                <w:sz w:val="18"/>
                <w:lang w:eastAsia="ja-JP"/>
              </w:rPr>
            </w:pPr>
          </w:p>
        </w:tc>
      </w:tr>
      <w:tr w:rsidR="00A77A3A" w:rsidRPr="007B6BD5" w14:paraId="51F04E36" w14:textId="77777777" w:rsidTr="0072689A">
        <w:trPr>
          <w:jc w:val="center"/>
        </w:trPr>
        <w:tc>
          <w:tcPr>
            <w:tcW w:w="1175" w:type="pct"/>
            <w:shd w:val="clear" w:color="auto" w:fill="auto"/>
            <w:noWrap/>
          </w:tcPr>
          <w:p w14:paraId="40F6967E" w14:textId="77777777" w:rsidR="00A77A3A" w:rsidRPr="007B6BD5" w:rsidRDefault="00A77A3A" w:rsidP="003C668C">
            <w:pPr>
              <w:spacing w:after="0"/>
              <w:jc w:val="center"/>
              <w:rPr>
                <w:rFonts w:ascii="Arial" w:hAnsi="Arial"/>
                <w:sz w:val="18"/>
                <w:szCs w:val="18"/>
              </w:rPr>
            </w:pPr>
            <w:r w:rsidRPr="007B6BD5">
              <w:rPr>
                <w:rFonts w:ascii="Arial" w:hAnsi="Arial"/>
                <w:sz w:val="18"/>
                <w:lang w:eastAsia="fi-FI"/>
              </w:rPr>
              <w:t>DC_2A_n78A</w:t>
            </w:r>
          </w:p>
        </w:tc>
        <w:tc>
          <w:tcPr>
            <w:tcW w:w="1402" w:type="pct"/>
          </w:tcPr>
          <w:p w14:paraId="4EF83D82"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DC_2A_n78A</w:t>
            </w:r>
          </w:p>
        </w:tc>
        <w:tc>
          <w:tcPr>
            <w:tcW w:w="1209" w:type="pct"/>
            <w:shd w:val="clear" w:color="auto" w:fill="auto"/>
            <w:noWrap/>
          </w:tcPr>
          <w:p w14:paraId="245C86FC"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ja-JP"/>
              </w:rPr>
              <w:t>DC_2_n78</w:t>
            </w:r>
          </w:p>
        </w:tc>
        <w:tc>
          <w:tcPr>
            <w:tcW w:w="1214" w:type="pct"/>
          </w:tcPr>
          <w:p w14:paraId="0CB33476" w14:textId="77777777" w:rsidR="00A77A3A" w:rsidRPr="007B6BD5" w:rsidRDefault="00A77A3A" w:rsidP="003C668C">
            <w:pPr>
              <w:spacing w:after="0"/>
              <w:jc w:val="center"/>
              <w:rPr>
                <w:rFonts w:ascii="Arial" w:hAnsi="Arial"/>
                <w:sz w:val="18"/>
                <w:lang w:eastAsia="ja-JP"/>
              </w:rPr>
            </w:pPr>
          </w:p>
        </w:tc>
      </w:tr>
      <w:tr w:rsidR="00A77A3A" w:rsidRPr="007B6BD5" w14:paraId="063A0586" w14:textId="77777777" w:rsidTr="0072689A">
        <w:trPr>
          <w:jc w:val="center"/>
        </w:trPr>
        <w:tc>
          <w:tcPr>
            <w:tcW w:w="1175" w:type="pct"/>
            <w:shd w:val="clear" w:color="auto" w:fill="auto"/>
            <w:noWrap/>
          </w:tcPr>
          <w:p w14:paraId="0AF54211" w14:textId="77777777" w:rsidR="00A77A3A" w:rsidRPr="007B6BD5" w:rsidRDefault="00A77A3A" w:rsidP="003C668C">
            <w:pPr>
              <w:spacing w:after="0"/>
              <w:jc w:val="center"/>
              <w:rPr>
                <w:rFonts w:ascii="Arial" w:hAnsi="Arial"/>
                <w:sz w:val="18"/>
                <w:lang w:eastAsia="fi-FI"/>
              </w:rPr>
            </w:pPr>
            <w:r w:rsidRPr="007B6BD5">
              <w:rPr>
                <w:rFonts w:ascii="Arial" w:hAnsi="Arial"/>
                <w:sz w:val="18"/>
                <w:szCs w:val="18"/>
              </w:rPr>
              <w:t>DC_2A-2A_n78(2A)</w:t>
            </w:r>
          </w:p>
        </w:tc>
        <w:tc>
          <w:tcPr>
            <w:tcW w:w="1402" w:type="pct"/>
          </w:tcPr>
          <w:p w14:paraId="7DF42E7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DC_2A_n78A</w:t>
            </w:r>
          </w:p>
        </w:tc>
        <w:tc>
          <w:tcPr>
            <w:tcW w:w="1209" w:type="pct"/>
            <w:shd w:val="clear" w:color="auto" w:fill="auto"/>
            <w:noWrap/>
          </w:tcPr>
          <w:p w14:paraId="1BA8409D"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DC_2_n78</w:t>
            </w:r>
          </w:p>
        </w:tc>
        <w:tc>
          <w:tcPr>
            <w:tcW w:w="1214" w:type="pct"/>
          </w:tcPr>
          <w:p w14:paraId="20C37A5D" w14:textId="77777777" w:rsidR="00A77A3A" w:rsidRPr="007B6BD5" w:rsidRDefault="00A77A3A" w:rsidP="003C668C">
            <w:pPr>
              <w:spacing w:after="0"/>
              <w:jc w:val="center"/>
              <w:rPr>
                <w:rFonts w:ascii="Arial" w:hAnsi="Arial"/>
                <w:sz w:val="18"/>
                <w:lang w:eastAsia="ja-JP"/>
              </w:rPr>
            </w:pPr>
          </w:p>
        </w:tc>
      </w:tr>
      <w:tr w:rsidR="00A77A3A" w:rsidRPr="007B6BD5" w14:paraId="22E6C283" w14:textId="77777777" w:rsidTr="0072689A">
        <w:trPr>
          <w:jc w:val="center"/>
        </w:trPr>
        <w:tc>
          <w:tcPr>
            <w:tcW w:w="1175" w:type="pct"/>
            <w:shd w:val="clear" w:color="auto" w:fill="auto"/>
            <w:noWrap/>
          </w:tcPr>
          <w:p w14:paraId="7AF2A0F2" w14:textId="77777777" w:rsidR="00A77A3A" w:rsidRPr="007B6BD5" w:rsidRDefault="00A77A3A" w:rsidP="003C668C">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02" w:type="pct"/>
          </w:tcPr>
          <w:p w14:paraId="491557C1"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9" w:type="pct"/>
            <w:shd w:val="clear" w:color="auto" w:fill="auto"/>
            <w:noWrap/>
          </w:tcPr>
          <w:p w14:paraId="52D45A0F"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ja-JP"/>
              </w:rPr>
              <w:t>DC_2_n78</w:t>
            </w:r>
          </w:p>
        </w:tc>
        <w:tc>
          <w:tcPr>
            <w:tcW w:w="1214" w:type="pct"/>
          </w:tcPr>
          <w:p w14:paraId="378FCE36" w14:textId="77777777" w:rsidR="00A77A3A" w:rsidRPr="007B6BD5" w:rsidRDefault="00A77A3A" w:rsidP="003C668C">
            <w:pPr>
              <w:spacing w:after="0"/>
              <w:jc w:val="center"/>
              <w:rPr>
                <w:rFonts w:ascii="Arial" w:hAnsi="Arial"/>
                <w:sz w:val="18"/>
                <w:lang w:eastAsia="ja-JP"/>
              </w:rPr>
            </w:pPr>
          </w:p>
        </w:tc>
      </w:tr>
      <w:tr w:rsidR="00A77A3A" w:rsidRPr="007B6BD5" w14:paraId="43A5487F" w14:textId="77777777" w:rsidTr="0072689A">
        <w:trPr>
          <w:jc w:val="center"/>
        </w:trPr>
        <w:tc>
          <w:tcPr>
            <w:tcW w:w="1175" w:type="pct"/>
            <w:shd w:val="clear" w:color="auto" w:fill="auto"/>
            <w:noWrap/>
          </w:tcPr>
          <w:p w14:paraId="09C0EDB7" w14:textId="77777777" w:rsidR="00A77A3A" w:rsidRPr="007B6BD5" w:rsidRDefault="00A77A3A" w:rsidP="003C668C">
            <w:pPr>
              <w:spacing w:after="0"/>
              <w:jc w:val="center"/>
              <w:rPr>
                <w:rFonts w:ascii="Arial" w:hAnsi="Arial"/>
                <w:sz w:val="18"/>
                <w:szCs w:val="18"/>
              </w:rPr>
            </w:pPr>
            <w:r w:rsidRPr="007B6BD5">
              <w:rPr>
                <w:rFonts w:ascii="Arial" w:hAnsi="Arial"/>
                <w:sz w:val="18"/>
                <w:szCs w:val="18"/>
              </w:rPr>
              <w:t>DC_2A-2A_n78A</w:t>
            </w:r>
          </w:p>
        </w:tc>
        <w:tc>
          <w:tcPr>
            <w:tcW w:w="1402" w:type="pct"/>
          </w:tcPr>
          <w:p w14:paraId="496C3BF4"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DC_2A_n78A</w:t>
            </w:r>
          </w:p>
        </w:tc>
        <w:tc>
          <w:tcPr>
            <w:tcW w:w="1209" w:type="pct"/>
            <w:shd w:val="clear" w:color="auto" w:fill="auto"/>
            <w:noWrap/>
          </w:tcPr>
          <w:p w14:paraId="5844DB80"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ja-JP"/>
              </w:rPr>
              <w:t>DC_2_n78</w:t>
            </w:r>
          </w:p>
        </w:tc>
        <w:tc>
          <w:tcPr>
            <w:tcW w:w="1214" w:type="pct"/>
          </w:tcPr>
          <w:p w14:paraId="64A5B1DD" w14:textId="77777777" w:rsidR="00A77A3A" w:rsidRPr="007B6BD5" w:rsidRDefault="00A77A3A" w:rsidP="003C668C">
            <w:pPr>
              <w:spacing w:after="0"/>
              <w:jc w:val="center"/>
              <w:rPr>
                <w:rFonts w:ascii="Arial" w:hAnsi="Arial"/>
                <w:sz w:val="18"/>
                <w:lang w:eastAsia="ja-JP"/>
              </w:rPr>
            </w:pPr>
          </w:p>
        </w:tc>
      </w:tr>
      <w:tr w:rsidR="00A77A3A" w:rsidRPr="007B6BD5" w14:paraId="48951E92" w14:textId="77777777" w:rsidTr="0072689A">
        <w:trPr>
          <w:jc w:val="center"/>
        </w:trPr>
        <w:tc>
          <w:tcPr>
            <w:tcW w:w="1175" w:type="pct"/>
            <w:shd w:val="clear" w:color="auto" w:fill="auto"/>
            <w:noWrap/>
          </w:tcPr>
          <w:p w14:paraId="36DB087A"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DC_3A_n1A</w:t>
            </w:r>
          </w:p>
          <w:p w14:paraId="0BE11015" w14:textId="77777777" w:rsidR="00A77A3A" w:rsidRPr="007B6BD5" w:rsidRDefault="00A77A3A" w:rsidP="003C668C">
            <w:pPr>
              <w:spacing w:after="0"/>
              <w:jc w:val="center"/>
              <w:rPr>
                <w:rFonts w:ascii="Arial" w:hAnsi="Arial"/>
                <w:sz w:val="18"/>
                <w:szCs w:val="18"/>
              </w:rPr>
            </w:pPr>
            <w:r w:rsidRPr="007B6BD5">
              <w:rPr>
                <w:rFonts w:ascii="Arial" w:hAnsi="Arial"/>
                <w:sz w:val="18"/>
              </w:rPr>
              <w:t>DC_3C_n1A</w:t>
            </w:r>
          </w:p>
        </w:tc>
        <w:tc>
          <w:tcPr>
            <w:tcW w:w="1402" w:type="pct"/>
          </w:tcPr>
          <w:p w14:paraId="5432AE59"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DC_3A_n1A</w:t>
            </w:r>
          </w:p>
          <w:p w14:paraId="3757796E"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rPr>
              <w:t>DC_3C_n1A</w:t>
            </w:r>
          </w:p>
        </w:tc>
        <w:tc>
          <w:tcPr>
            <w:tcW w:w="1209" w:type="pct"/>
            <w:shd w:val="clear" w:color="auto" w:fill="auto"/>
            <w:noWrap/>
          </w:tcPr>
          <w:p w14:paraId="31DA366C"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zh-TW"/>
              </w:rPr>
              <w:t>DC_3_n1</w:t>
            </w:r>
          </w:p>
        </w:tc>
        <w:tc>
          <w:tcPr>
            <w:tcW w:w="1214" w:type="pct"/>
          </w:tcPr>
          <w:p w14:paraId="1B668F53" w14:textId="77777777" w:rsidR="00A77A3A" w:rsidRPr="007B6BD5" w:rsidRDefault="00A77A3A" w:rsidP="003C668C">
            <w:pPr>
              <w:spacing w:after="0"/>
              <w:jc w:val="center"/>
              <w:rPr>
                <w:rFonts w:ascii="Arial" w:hAnsi="Arial"/>
                <w:sz w:val="18"/>
                <w:lang w:eastAsia="zh-TW"/>
              </w:rPr>
            </w:pPr>
          </w:p>
        </w:tc>
      </w:tr>
      <w:tr w:rsidR="00A77A3A" w:rsidRPr="007B6BD5" w14:paraId="48C5D823" w14:textId="77777777" w:rsidTr="0072689A">
        <w:trPr>
          <w:jc w:val="center"/>
        </w:trPr>
        <w:tc>
          <w:tcPr>
            <w:tcW w:w="1175" w:type="pct"/>
            <w:shd w:val="clear" w:color="auto" w:fill="auto"/>
            <w:noWrap/>
          </w:tcPr>
          <w:p w14:paraId="1BC2A274" w14:textId="77777777" w:rsidR="00A77A3A" w:rsidRPr="007B6BD5" w:rsidRDefault="00A77A3A" w:rsidP="003C668C">
            <w:pPr>
              <w:spacing w:after="0"/>
              <w:jc w:val="center"/>
              <w:rPr>
                <w:rFonts w:ascii="Arial" w:hAnsi="Arial"/>
                <w:sz w:val="18"/>
                <w:szCs w:val="18"/>
              </w:rPr>
            </w:pPr>
            <w:r w:rsidRPr="007B6BD5">
              <w:rPr>
                <w:rFonts w:ascii="Arial" w:hAnsi="Arial"/>
                <w:sz w:val="18"/>
              </w:rPr>
              <w:t>DC_3A-3A_n1A</w:t>
            </w:r>
          </w:p>
        </w:tc>
        <w:tc>
          <w:tcPr>
            <w:tcW w:w="1402" w:type="pct"/>
          </w:tcPr>
          <w:p w14:paraId="14DF06B2"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rPr>
              <w:t>DC_3A_n1A</w:t>
            </w:r>
          </w:p>
        </w:tc>
        <w:tc>
          <w:tcPr>
            <w:tcW w:w="1209" w:type="pct"/>
            <w:shd w:val="clear" w:color="auto" w:fill="auto"/>
            <w:noWrap/>
          </w:tcPr>
          <w:p w14:paraId="4B10AA3D"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zh-TW"/>
              </w:rPr>
              <w:t>DC_3_n1</w:t>
            </w:r>
          </w:p>
        </w:tc>
        <w:tc>
          <w:tcPr>
            <w:tcW w:w="1214" w:type="pct"/>
          </w:tcPr>
          <w:p w14:paraId="595FBC40" w14:textId="77777777" w:rsidR="00A77A3A" w:rsidRPr="007B6BD5" w:rsidRDefault="00A77A3A" w:rsidP="003C668C">
            <w:pPr>
              <w:spacing w:after="0"/>
              <w:jc w:val="center"/>
              <w:rPr>
                <w:rFonts w:ascii="Arial" w:hAnsi="Arial"/>
                <w:sz w:val="18"/>
                <w:lang w:eastAsia="zh-TW"/>
              </w:rPr>
            </w:pPr>
          </w:p>
        </w:tc>
      </w:tr>
      <w:tr w:rsidR="00A77A3A" w:rsidRPr="007B6BD5" w14:paraId="00419125" w14:textId="77777777" w:rsidTr="0072689A">
        <w:trPr>
          <w:jc w:val="center"/>
        </w:trPr>
        <w:tc>
          <w:tcPr>
            <w:tcW w:w="1175" w:type="pct"/>
            <w:shd w:val="clear" w:color="auto" w:fill="auto"/>
            <w:noWrap/>
          </w:tcPr>
          <w:p w14:paraId="69019E5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7E245175" w14:textId="77777777" w:rsidR="00A77A3A" w:rsidRPr="007B6BD5" w:rsidRDefault="00A77A3A" w:rsidP="003C668C">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2" w:type="pct"/>
          </w:tcPr>
          <w:p w14:paraId="5255FE3F"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9" w:type="pct"/>
            <w:shd w:val="clear" w:color="auto" w:fill="auto"/>
            <w:noWrap/>
          </w:tcPr>
          <w:p w14:paraId="4807A3C2"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14" w:type="pct"/>
          </w:tcPr>
          <w:p w14:paraId="68222064" w14:textId="77777777" w:rsidR="00A77A3A" w:rsidRPr="007B6BD5" w:rsidRDefault="00A77A3A" w:rsidP="003C668C">
            <w:pPr>
              <w:spacing w:after="0"/>
              <w:jc w:val="center"/>
              <w:rPr>
                <w:rFonts w:ascii="Arial" w:hAnsi="Arial"/>
                <w:sz w:val="18"/>
              </w:rPr>
            </w:pPr>
          </w:p>
        </w:tc>
      </w:tr>
      <w:tr w:rsidR="00A77A3A" w:rsidRPr="007B6BD5" w14:paraId="334ADC00" w14:textId="77777777" w:rsidTr="0072689A">
        <w:trPr>
          <w:jc w:val="center"/>
        </w:trPr>
        <w:tc>
          <w:tcPr>
            <w:tcW w:w="1175" w:type="pct"/>
            <w:shd w:val="clear" w:color="auto" w:fill="auto"/>
            <w:noWrap/>
          </w:tcPr>
          <w:p w14:paraId="6E69F2BC"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DC_3A_n7A</w:t>
            </w:r>
          </w:p>
          <w:p w14:paraId="7191FC46"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DC_3A_n7B</w:t>
            </w:r>
          </w:p>
          <w:p w14:paraId="0887F9E7"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DC_3C_n7A</w:t>
            </w:r>
          </w:p>
          <w:p w14:paraId="638AB8C1" w14:textId="77777777" w:rsidR="00A77A3A" w:rsidRPr="007B6BD5" w:rsidRDefault="00A77A3A" w:rsidP="003C668C">
            <w:pPr>
              <w:spacing w:after="0"/>
              <w:jc w:val="center"/>
              <w:rPr>
                <w:rFonts w:ascii="Arial" w:hAnsi="Arial"/>
                <w:sz w:val="18"/>
                <w:szCs w:val="18"/>
              </w:rPr>
            </w:pPr>
            <w:r w:rsidRPr="007B6BD5">
              <w:rPr>
                <w:rFonts w:ascii="Arial" w:hAnsi="Arial"/>
                <w:sz w:val="18"/>
              </w:rPr>
              <w:t>DC_3C_n7B</w:t>
            </w:r>
          </w:p>
        </w:tc>
        <w:tc>
          <w:tcPr>
            <w:tcW w:w="1402" w:type="pct"/>
          </w:tcPr>
          <w:p w14:paraId="5BDEB9E6"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DC_3A_n7A</w:t>
            </w:r>
          </w:p>
          <w:p w14:paraId="0A8E9B14"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DC_3A_n7B</w:t>
            </w:r>
          </w:p>
          <w:p w14:paraId="1BDFFEAC"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DC_3C_n7A</w:t>
            </w:r>
          </w:p>
        </w:tc>
        <w:tc>
          <w:tcPr>
            <w:tcW w:w="1209" w:type="pct"/>
            <w:shd w:val="clear" w:color="auto" w:fill="auto"/>
            <w:noWrap/>
          </w:tcPr>
          <w:p w14:paraId="7B39CCFF"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fi-FI"/>
              </w:rPr>
              <w:t>No</w:t>
            </w:r>
          </w:p>
        </w:tc>
        <w:tc>
          <w:tcPr>
            <w:tcW w:w="1214" w:type="pct"/>
          </w:tcPr>
          <w:p w14:paraId="737A3B89" w14:textId="77777777" w:rsidR="00A77A3A" w:rsidRPr="007B6BD5" w:rsidRDefault="00A77A3A" w:rsidP="003C668C">
            <w:pPr>
              <w:spacing w:after="0"/>
              <w:jc w:val="center"/>
              <w:rPr>
                <w:rFonts w:ascii="Arial" w:hAnsi="Arial"/>
                <w:sz w:val="18"/>
                <w:lang w:eastAsia="fi-FI"/>
              </w:rPr>
            </w:pPr>
          </w:p>
        </w:tc>
      </w:tr>
      <w:tr w:rsidR="00A77A3A" w:rsidRPr="007B6BD5" w14:paraId="08D9DA09" w14:textId="77777777" w:rsidTr="0072689A">
        <w:trPr>
          <w:jc w:val="center"/>
        </w:trPr>
        <w:tc>
          <w:tcPr>
            <w:tcW w:w="1175" w:type="pct"/>
            <w:shd w:val="clear" w:color="auto" w:fill="auto"/>
            <w:noWrap/>
          </w:tcPr>
          <w:p w14:paraId="59E6AEC3" w14:textId="77777777" w:rsidR="00A77A3A" w:rsidRPr="007B6BD5" w:rsidRDefault="00A77A3A" w:rsidP="003C668C">
            <w:pPr>
              <w:spacing w:after="0"/>
              <w:jc w:val="center"/>
              <w:rPr>
                <w:rFonts w:ascii="Arial" w:hAnsi="Arial"/>
                <w:sz w:val="18"/>
              </w:rPr>
            </w:pPr>
            <w:r w:rsidRPr="007B6BD5">
              <w:rPr>
                <w:rFonts w:ascii="Arial" w:hAnsi="Arial"/>
                <w:sz w:val="18"/>
              </w:rPr>
              <w:t>DC_3A-3A_n7A</w:t>
            </w:r>
          </w:p>
          <w:p w14:paraId="01CB429D" w14:textId="77777777" w:rsidR="00A77A3A" w:rsidRPr="007B6BD5" w:rsidRDefault="00A77A3A" w:rsidP="003C668C">
            <w:pPr>
              <w:spacing w:after="0"/>
              <w:jc w:val="center"/>
              <w:rPr>
                <w:rFonts w:ascii="Arial" w:hAnsi="Arial"/>
                <w:sz w:val="18"/>
                <w:szCs w:val="18"/>
              </w:rPr>
            </w:pPr>
            <w:r w:rsidRPr="007B6BD5">
              <w:rPr>
                <w:rFonts w:ascii="Arial" w:hAnsi="Arial"/>
                <w:sz w:val="18"/>
              </w:rPr>
              <w:t>DC_3A-3A_n7B</w:t>
            </w:r>
          </w:p>
        </w:tc>
        <w:tc>
          <w:tcPr>
            <w:tcW w:w="1402" w:type="pct"/>
          </w:tcPr>
          <w:p w14:paraId="6DC7375B"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DC_3A_n7A</w:t>
            </w:r>
          </w:p>
        </w:tc>
        <w:tc>
          <w:tcPr>
            <w:tcW w:w="1209" w:type="pct"/>
            <w:shd w:val="clear" w:color="auto" w:fill="auto"/>
            <w:noWrap/>
          </w:tcPr>
          <w:p w14:paraId="0EA3925A"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fi-FI"/>
              </w:rPr>
              <w:t>No</w:t>
            </w:r>
          </w:p>
        </w:tc>
        <w:tc>
          <w:tcPr>
            <w:tcW w:w="1214" w:type="pct"/>
          </w:tcPr>
          <w:p w14:paraId="34324DA7" w14:textId="77777777" w:rsidR="00A77A3A" w:rsidRPr="007B6BD5" w:rsidRDefault="00A77A3A" w:rsidP="003C668C">
            <w:pPr>
              <w:spacing w:after="0"/>
              <w:jc w:val="center"/>
              <w:rPr>
                <w:rFonts w:ascii="Arial" w:hAnsi="Arial"/>
                <w:sz w:val="18"/>
                <w:lang w:eastAsia="fi-FI"/>
              </w:rPr>
            </w:pPr>
          </w:p>
        </w:tc>
      </w:tr>
      <w:tr w:rsidR="00A77A3A" w:rsidRPr="007B6BD5" w14:paraId="5DF07E92" w14:textId="77777777" w:rsidTr="0072689A">
        <w:trPr>
          <w:jc w:val="center"/>
        </w:trPr>
        <w:tc>
          <w:tcPr>
            <w:tcW w:w="1175" w:type="pct"/>
            <w:shd w:val="clear" w:color="auto" w:fill="auto"/>
            <w:noWrap/>
          </w:tcPr>
          <w:p w14:paraId="288E40FF"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DC_3A_n8A</w:t>
            </w:r>
          </w:p>
        </w:tc>
        <w:tc>
          <w:tcPr>
            <w:tcW w:w="1402" w:type="pct"/>
          </w:tcPr>
          <w:p w14:paraId="7460332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DC_3A_n8A</w:t>
            </w:r>
          </w:p>
        </w:tc>
        <w:tc>
          <w:tcPr>
            <w:tcW w:w="1209" w:type="pct"/>
            <w:shd w:val="clear" w:color="auto" w:fill="auto"/>
            <w:noWrap/>
          </w:tcPr>
          <w:p w14:paraId="29983C8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c>
          <w:tcPr>
            <w:tcW w:w="1214" w:type="pct"/>
          </w:tcPr>
          <w:p w14:paraId="5058137D" w14:textId="77777777" w:rsidR="00A77A3A" w:rsidRPr="007B6BD5" w:rsidRDefault="00A77A3A" w:rsidP="003C668C">
            <w:pPr>
              <w:spacing w:after="0"/>
              <w:jc w:val="center"/>
              <w:rPr>
                <w:rFonts w:ascii="Arial" w:hAnsi="Arial"/>
                <w:sz w:val="18"/>
                <w:lang w:eastAsia="zh-CN"/>
              </w:rPr>
            </w:pPr>
          </w:p>
        </w:tc>
      </w:tr>
      <w:tr w:rsidR="00A77A3A" w:rsidRPr="007B6BD5" w14:paraId="6822F639" w14:textId="77777777" w:rsidTr="0072689A">
        <w:trPr>
          <w:jc w:val="center"/>
        </w:trPr>
        <w:tc>
          <w:tcPr>
            <w:tcW w:w="1175" w:type="pct"/>
            <w:shd w:val="clear" w:color="auto" w:fill="auto"/>
            <w:noWrap/>
          </w:tcPr>
          <w:p w14:paraId="6E3490E9"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DC_3A-3A_n8A</w:t>
            </w:r>
          </w:p>
        </w:tc>
        <w:tc>
          <w:tcPr>
            <w:tcW w:w="1402" w:type="pct"/>
          </w:tcPr>
          <w:p w14:paraId="71A82DBB"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DC_3A_n8A</w:t>
            </w:r>
          </w:p>
        </w:tc>
        <w:tc>
          <w:tcPr>
            <w:tcW w:w="1209" w:type="pct"/>
            <w:shd w:val="clear" w:color="auto" w:fill="auto"/>
            <w:noWrap/>
          </w:tcPr>
          <w:p w14:paraId="5BEF5F22"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4" w:type="pct"/>
          </w:tcPr>
          <w:p w14:paraId="09219377" w14:textId="77777777" w:rsidR="00A77A3A" w:rsidRPr="007B6BD5" w:rsidRDefault="00A77A3A" w:rsidP="003C668C">
            <w:pPr>
              <w:spacing w:after="0"/>
              <w:jc w:val="center"/>
              <w:rPr>
                <w:rFonts w:ascii="Arial" w:hAnsi="Arial"/>
                <w:sz w:val="18"/>
                <w:lang w:eastAsia="fi-FI"/>
              </w:rPr>
            </w:pPr>
          </w:p>
        </w:tc>
      </w:tr>
      <w:tr w:rsidR="00A77A3A" w:rsidRPr="007B6BD5" w14:paraId="5315CE5C" w14:textId="77777777" w:rsidTr="0072689A">
        <w:trPr>
          <w:jc w:val="center"/>
        </w:trPr>
        <w:tc>
          <w:tcPr>
            <w:tcW w:w="1175" w:type="pct"/>
            <w:shd w:val="clear" w:color="auto" w:fill="auto"/>
            <w:noWrap/>
          </w:tcPr>
          <w:p w14:paraId="204CD92D"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3F345F7A" w14:textId="77777777" w:rsidR="00A77A3A" w:rsidRPr="007B6BD5" w:rsidRDefault="00A77A3A" w:rsidP="003C668C">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2" w:type="pct"/>
          </w:tcPr>
          <w:p w14:paraId="573F93C6"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9" w:type="pct"/>
            <w:shd w:val="clear" w:color="auto" w:fill="auto"/>
            <w:noWrap/>
          </w:tcPr>
          <w:p w14:paraId="3D150592"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fi-FI"/>
              </w:rPr>
              <w:t>No</w:t>
            </w:r>
          </w:p>
        </w:tc>
        <w:tc>
          <w:tcPr>
            <w:tcW w:w="1214" w:type="pct"/>
          </w:tcPr>
          <w:p w14:paraId="6A83886E" w14:textId="77777777" w:rsidR="00A77A3A" w:rsidRPr="007B6BD5" w:rsidRDefault="00A77A3A" w:rsidP="003C668C">
            <w:pPr>
              <w:spacing w:after="0"/>
              <w:jc w:val="center"/>
              <w:rPr>
                <w:rFonts w:ascii="Arial" w:hAnsi="Arial"/>
                <w:sz w:val="18"/>
                <w:lang w:eastAsia="fi-FI"/>
              </w:rPr>
            </w:pPr>
          </w:p>
        </w:tc>
      </w:tr>
      <w:tr w:rsidR="00A77A3A" w:rsidRPr="007B6BD5" w14:paraId="6B9F9A6E" w14:textId="77777777" w:rsidTr="0072689A">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069A769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DC_3A_n26A</w:t>
            </w:r>
          </w:p>
          <w:p w14:paraId="6EC355A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DC_3C_n26A</w:t>
            </w:r>
          </w:p>
        </w:tc>
        <w:tc>
          <w:tcPr>
            <w:tcW w:w="1402" w:type="pct"/>
            <w:tcBorders>
              <w:top w:val="single" w:sz="4" w:space="0" w:color="auto"/>
              <w:left w:val="single" w:sz="4" w:space="0" w:color="auto"/>
              <w:bottom w:val="single" w:sz="4" w:space="0" w:color="auto"/>
              <w:right w:val="single" w:sz="4" w:space="0" w:color="auto"/>
            </w:tcBorders>
          </w:tcPr>
          <w:p w14:paraId="56BA556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DC_3A_n26A</w:t>
            </w:r>
          </w:p>
          <w:p w14:paraId="456BAAA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DC_3C_n26A</w:t>
            </w:r>
          </w:p>
        </w:tc>
        <w:tc>
          <w:tcPr>
            <w:tcW w:w="1209" w:type="pct"/>
            <w:tcBorders>
              <w:top w:val="single" w:sz="4" w:space="0" w:color="auto"/>
              <w:left w:val="single" w:sz="4" w:space="0" w:color="auto"/>
              <w:bottom w:val="single" w:sz="4" w:space="0" w:color="auto"/>
              <w:right w:val="single" w:sz="4" w:space="0" w:color="auto"/>
            </w:tcBorders>
            <w:shd w:val="clear" w:color="auto" w:fill="auto"/>
            <w:noWrap/>
          </w:tcPr>
          <w:p w14:paraId="4E7FD9FC" w14:textId="77777777" w:rsidR="00A77A3A" w:rsidRPr="007B6BD5" w:rsidRDefault="00A77A3A" w:rsidP="003C668C">
            <w:pPr>
              <w:spacing w:after="0"/>
              <w:jc w:val="center"/>
              <w:rPr>
                <w:rFonts w:ascii="Arial" w:hAnsi="Arial"/>
                <w:sz w:val="18"/>
                <w:lang w:eastAsia="fi-FI"/>
              </w:rPr>
            </w:pPr>
            <w:r w:rsidRPr="007B6BD5">
              <w:rPr>
                <w:rFonts w:ascii="Arial" w:hAnsi="Arial" w:hint="eastAsia"/>
                <w:sz w:val="18"/>
                <w:lang w:eastAsia="fi-FI"/>
              </w:rPr>
              <w:t>Yes</w:t>
            </w:r>
          </w:p>
        </w:tc>
        <w:tc>
          <w:tcPr>
            <w:tcW w:w="1214" w:type="pct"/>
            <w:tcBorders>
              <w:top w:val="single" w:sz="4" w:space="0" w:color="auto"/>
              <w:left w:val="single" w:sz="4" w:space="0" w:color="auto"/>
              <w:bottom w:val="single" w:sz="4" w:space="0" w:color="auto"/>
              <w:right w:val="single" w:sz="4" w:space="0" w:color="auto"/>
            </w:tcBorders>
          </w:tcPr>
          <w:p w14:paraId="19DA6D4B" w14:textId="77777777" w:rsidR="00A77A3A" w:rsidRPr="007B6BD5" w:rsidRDefault="00A77A3A" w:rsidP="003C668C">
            <w:pPr>
              <w:spacing w:after="0"/>
              <w:jc w:val="center"/>
              <w:rPr>
                <w:rFonts w:ascii="Arial" w:hAnsi="Arial"/>
                <w:sz w:val="18"/>
                <w:lang w:eastAsia="fi-FI"/>
              </w:rPr>
            </w:pPr>
          </w:p>
        </w:tc>
      </w:tr>
      <w:tr w:rsidR="00A77A3A" w:rsidRPr="007B6BD5" w14:paraId="12147558" w14:textId="77777777" w:rsidTr="0072689A">
        <w:trPr>
          <w:jc w:val="center"/>
        </w:trPr>
        <w:tc>
          <w:tcPr>
            <w:tcW w:w="1175" w:type="pct"/>
            <w:shd w:val="clear" w:color="auto" w:fill="auto"/>
            <w:noWrap/>
          </w:tcPr>
          <w:p w14:paraId="64F4530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DC_3A_n28A</w:t>
            </w:r>
          </w:p>
          <w:p w14:paraId="0C2281D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DC_3C_n28A</w:t>
            </w:r>
          </w:p>
        </w:tc>
        <w:tc>
          <w:tcPr>
            <w:tcW w:w="1402" w:type="pct"/>
          </w:tcPr>
          <w:p w14:paraId="22DB314E"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DC_3A_n28A</w:t>
            </w:r>
          </w:p>
          <w:p w14:paraId="4DFF32E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DC_3C_n28A</w:t>
            </w:r>
          </w:p>
        </w:tc>
        <w:tc>
          <w:tcPr>
            <w:tcW w:w="1209" w:type="pct"/>
            <w:shd w:val="clear" w:color="auto" w:fill="auto"/>
            <w:noWrap/>
          </w:tcPr>
          <w:p w14:paraId="5250E99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051F0521" w14:textId="77777777" w:rsidR="00A77A3A" w:rsidRPr="007B6BD5" w:rsidRDefault="00A77A3A" w:rsidP="003C668C">
            <w:pPr>
              <w:spacing w:after="0"/>
              <w:jc w:val="center"/>
              <w:rPr>
                <w:rFonts w:ascii="Arial" w:hAnsi="Arial"/>
                <w:sz w:val="18"/>
                <w:lang w:eastAsia="fi-FI"/>
              </w:rPr>
            </w:pPr>
          </w:p>
        </w:tc>
      </w:tr>
      <w:tr w:rsidR="00A77A3A" w:rsidRPr="007B6BD5" w14:paraId="1F311994" w14:textId="77777777" w:rsidTr="0072689A">
        <w:trPr>
          <w:jc w:val="center"/>
        </w:trPr>
        <w:tc>
          <w:tcPr>
            <w:tcW w:w="1175" w:type="pct"/>
            <w:shd w:val="clear" w:color="auto" w:fill="auto"/>
            <w:noWrap/>
          </w:tcPr>
          <w:p w14:paraId="35E666D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DC_3A_n34A</w:t>
            </w:r>
          </w:p>
        </w:tc>
        <w:tc>
          <w:tcPr>
            <w:tcW w:w="1402" w:type="pct"/>
          </w:tcPr>
          <w:p w14:paraId="630436F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DC_3A_n34A</w:t>
            </w:r>
          </w:p>
        </w:tc>
        <w:tc>
          <w:tcPr>
            <w:tcW w:w="1209" w:type="pct"/>
            <w:shd w:val="clear" w:color="auto" w:fill="auto"/>
            <w:noWrap/>
          </w:tcPr>
          <w:p w14:paraId="33BCD0E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6DA64850" w14:textId="77777777" w:rsidR="00A77A3A" w:rsidRPr="007B6BD5" w:rsidRDefault="00A77A3A" w:rsidP="003C668C">
            <w:pPr>
              <w:spacing w:after="0"/>
              <w:jc w:val="center"/>
              <w:rPr>
                <w:rFonts w:ascii="Arial" w:hAnsi="Arial"/>
                <w:sz w:val="18"/>
                <w:lang w:eastAsia="zh-TW"/>
              </w:rPr>
            </w:pPr>
          </w:p>
        </w:tc>
      </w:tr>
      <w:tr w:rsidR="00A77A3A" w:rsidRPr="007B6BD5" w14:paraId="79FC16B2" w14:textId="77777777" w:rsidTr="0072689A">
        <w:trPr>
          <w:jc w:val="center"/>
        </w:trPr>
        <w:tc>
          <w:tcPr>
            <w:tcW w:w="1175" w:type="pct"/>
            <w:shd w:val="clear" w:color="auto" w:fill="auto"/>
            <w:noWrap/>
          </w:tcPr>
          <w:p w14:paraId="39AF07A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DC_3A_n38A</w:t>
            </w:r>
          </w:p>
          <w:p w14:paraId="0AC45C3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DC_3C_n38A</w:t>
            </w:r>
          </w:p>
        </w:tc>
        <w:tc>
          <w:tcPr>
            <w:tcW w:w="1402" w:type="pct"/>
          </w:tcPr>
          <w:p w14:paraId="2A11A03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DC_3A_n38A</w:t>
            </w:r>
          </w:p>
        </w:tc>
        <w:tc>
          <w:tcPr>
            <w:tcW w:w="1209" w:type="pct"/>
            <w:shd w:val="clear" w:color="auto" w:fill="auto"/>
            <w:noWrap/>
          </w:tcPr>
          <w:p w14:paraId="013B29D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55C176EC" w14:textId="77777777" w:rsidR="00A77A3A" w:rsidRPr="007B6BD5" w:rsidRDefault="00A77A3A" w:rsidP="003C668C">
            <w:pPr>
              <w:spacing w:after="0"/>
              <w:jc w:val="center"/>
              <w:rPr>
                <w:rFonts w:ascii="Arial" w:hAnsi="Arial"/>
                <w:sz w:val="18"/>
                <w:lang w:eastAsia="fi-FI"/>
              </w:rPr>
            </w:pPr>
          </w:p>
        </w:tc>
      </w:tr>
      <w:tr w:rsidR="00A77A3A" w:rsidRPr="007B6BD5" w14:paraId="6F2B38A5" w14:textId="77777777" w:rsidTr="0072689A">
        <w:trPr>
          <w:jc w:val="center"/>
        </w:trPr>
        <w:tc>
          <w:tcPr>
            <w:tcW w:w="1175" w:type="pct"/>
            <w:shd w:val="clear" w:color="auto" w:fill="auto"/>
            <w:noWrap/>
          </w:tcPr>
          <w:p w14:paraId="56FFA399"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DC_3A_n40A</w:t>
            </w:r>
          </w:p>
          <w:p w14:paraId="28340504"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6EB13B8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DC_3C_n40A</w:t>
            </w:r>
          </w:p>
        </w:tc>
        <w:tc>
          <w:tcPr>
            <w:tcW w:w="1402" w:type="pct"/>
          </w:tcPr>
          <w:p w14:paraId="2045720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DC_3A_n40A</w:t>
            </w:r>
          </w:p>
        </w:tc>
        <w:tc>
          <w:tcPr>
            <w:tcW w:w="1209" w:type="pct"/>
            <w:shd w:val="clear" w:color="auto" w:fill="auto"/>
            <w:noWrap/>
          </w:tcPr>
          <w:p w14:paraId="233525A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48F16136" w14:textId="77777777" w:rsidR="00A77A3A" w:rsidRPr="007B6BD5" w:rsidRDefault="00A77A3A" w:rsidP="003C668C">
            <w:pPr>
              <w:spacing w:after="0"/>
              <w:jc w:val="center"/>
              <w:rPr>
                <w:rFonts w:ascii="Arial" w:hAnsi="Arial"/>
                <w:sz w:val="18"/>
                <w:lang w:eastAsia="fi-FI"/>
              </w:rPr>
            </w:pPr>
          </w:p>
        </w:tc>
      </w:tr>
      <w:tr w:rsidR="00A77A3A" w:rsidRPr="007B6BD5" w14:paraId="009648F9" w14:textId="77777777" w:rsidTr="0072689A">
        <w:trPr>
          <w:jc w:val="center"/>
        </w:trPr>
        <w:tc>
          <w:tcPr>
            <w:tcW w:w="1175" w:type="pct"/>
            <w:shd w:val="clear" w:color="auto" w:fill="auto"/>
            <w:noWrap/>
          </w:tcPr>
          <w:p w14:paraId="6828FE96"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07BBA905" w14:textId="77777777" w:rsidR="00A77A3A" w:rsidRPr="007B6BD5" w:rsidRDefault="00A77A3A" w:rsidP="003C668C">
            <w:pPr>
              <w:spacing w:after="0"/>
              <w:jc w:val="center"/>
              <w:rPr>
                <w:rFonts w:ascii="Arial" w:hAnsi="Arial"/>
                <w:sz w:val="18"/>
              </w:rPr>
            </w:pPr>
            <w:r w:rsidRPr="007B6BD5">
              <w:rPr>
                <w:rFonts w:ascii="Arial" w:hAnsi="Arial"/>
                <w:sz w:val="18"/>
              </w:rPr>
              <w:t>DC_3A_n41C</w:t>
            </w:r>
          </w:p>
          <w:p w14:paraId="454FE734"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02" w:type="pct"/>
          </w:tcPr>
          <w:p w14:paraId="25658D2F" w14:textId="77777777" w:rsidR="00A77A3A" w:rsidRPr="007B6BD5" w:rsidRDefault="00A77A3A" w:rsidP="003C668C">
            <w:pPr>
              <w:spacing w:after="0"/>
              <w:jc w:val="center"/>
              <w:rPr>
                <w:rFonts w:ascii="Arial" w:hAnsi="Arial"/>
                <w:sz w:val="18"/>
              </w:rPr>
            </w:pPr>
            <w:r w:rsidRPr="007B6BD5">
              <w:rPr>
                <w:rFonts w:ascii="Arial" w:hAnsi="Arial"/>
                <w:sz w:val="18"/>
              </w:rPr>
              <w:t>DC_3A_n41A</w:t>
            </w:r>
          </w:p>
          <w:p w14:paraId="43E60F01"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DC_3C_n41A</w:t>
            </w:r>
          </w:p>
        </w:tc>
        <w:tc>
          <w:tcPr>
            <w:tcW w:w="1209" w:type="pct"/>
            <w:shd w:val="clear" w:color="auto" w:fill="auto"/>
            <w:noWrap/>
          </w:tcPr>
          <w:p w14:paraId="6BDA656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DC_3_n41</w:t>
            </w:r>
          </w:p>
        </w:tc>
        <w:tc>
          <w:tcPr>
            <w:tcW w:w="1214" w:type="pct"/>
          </w:tcPr>
          <w:p w14:paraId="34717B5C"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No</w:t>
            </w:r>
          </w:p>
        </w:tc>
      </w:tr>
      <w:tr w:rsidR="00A77A3A" w:rsidRPr="007B6BD5" w14:paraId="472966DA" w14:textId="77777777" w:rsidTr="0072689A">
        <w:trPr>
          <w:jc w:val="center"/>
        </w:trPr>
        <w:tc>
          <w:tcPr>
            <w:tcW w:w="1175" w:type="pct"/>
            <w:shd w:val="clear" w:color="auto" w:fill="auto"/>
            <w:noWrap/>
          </w:tcPr>
          <w:p w14:paraId="207A360D" w14:textId="77777777" w:rsidR="00A77A3A" w:rsidRPr="007B6BD5" w:rsidRDefault="00A77A3A" w:rsidP="003C668C">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2" w:type="pct"/>
          </w:tcPr>
          <w:p w14:paraId="0B78500B" w14:textId="77777777" w:rsidR="00A77A3A" w:rsidRPr="007B6BD5" w:rsidRDefault="00A77A3A" w:rsidP="003C668C">
            <w:pPr>
              <w:spacing w:after="0"/>
              <w:jc w:val="center"/>
              <w:rPr>
                <w:rFonts w:ascii="Arial" w:hAnsi="Arial"/>
                <w:sz w:val="18"/>
                <w:lang w:eastAsia="fi-FI"/>
              </w:rPr>
            </w:pPr>
            <w:r w:rsidRPr="00DE04F0">
              <w:rPr>
                <w:rFonts w:ascii="Arial" w:hAnsi="Arial"/>
                <w:sz w:val="18"/>
              </w:rPr>
              <w:t>DC_3A_n41A</w:t>
            </w:r>
          </w:p>
        </w:tc>
        <w:tc>
          <w:tcPr>
            <w:tcW w:w="1209" w:type="pct"/>
            <w:shd w:val="clear" w:color="auto" w:fill="auto"/>
            <w:noWrap/>
          </w:tcPr>
          <w:p w14:paraId="21A36145" w14:textId="77777777" w:rsidR="00A77A3A" w:rsidRPr="007B6BD5" w:rsidRDefault="00A77A3A" w:rsidP="003C668C">
            <w:pPr>
              <w:spacing w:after="0"/>
              <w:jc w:val="center"/>
              <w:rPr>
                <w:rFonts w:ascii="Arial" w:hAnsi="Arial"/>
                <w:sz w:val="18"/>
                <w:lang w:eastAsia="zh-TW"/>
              </w:rPr>
            </w:pPr>
            <w:r w:rsidRPr="00DE04F0">
              <w:rPr>
                <w:rFonts w:ascii="Arial" w:hAnsi="Arial"/>
                <w:sz w:val="18"/>
                <w:lang w:eastAsia="zh-CN"/>
              </w:rPr>
              <w:t>DC_3_n41</w:t>
            </w:r>
          </w:p>
        </w:tc>
        <w:tc>
          <w:tcPr>
            <w:tcW w:w="1214" w:type="pct"/>
          </w:tcPr>
          <w:p w14:paraId="13D756CB" w14:textId="77777777" w:rsidR="00A77A3A" w:rsidRPr="007B6BD5" w:rsidRDefault="00A77A3A" w:rsidP="003C668C">
            <w:pPr>
              <w:spacing w:after="0"/>
              <w:jc w:val="center"/>
              <w:rPr>
                <w:rFonts w:ascii="Arial" w:hAnsi="Arial"/>
                <w:sz w:val="18"/>
                <w:lang w:eastAsia="zh-TW"/>
              </w:rPr>
            </w:pPr>
            <w:r w:rsidRPr="00DE04F0">
              <w:rPr>
                <w:rFonts w:ascii="Arial" w:hAnsi="Arial"/>
                <w:sz w:val="18"/>
                <w:lang w:eastAsia="zh-CN"/>
              </w:rPr>
              <w:t>No</w:t>
            </w:r>
          </w:p>
        </w:tc>
      </w:tr>
      <w:tr w:rsidR="00A77A3A" w:rsidRPr="007B6BD5" w14:paraId="0DD5DC5B" w14:textId="77777777" w:rsidTr="0072689A">
        <w:trPr>
          <w:jc w:val="center"/>
        </w:trPr>
        <w:tc>
          <w:tcPr>
            <w:tcW w:w="1175" w:type="pct"/>
            <w:shd w:val="clear" w:color="auto" w:fill="auto"/>
            <w:noWrap/>
          </w:tcPr>
          <w:p w14:paraId="1A5B84C3"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2" w:type="pct"/>
          </w:tcPr>
          <w:p w14:paraId="4400FA9E"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9" w:type="pct"/>
            <w:shd w:val="clear" w:color="auto" w:fill="auto"/>
            <w:noWrap/>
          </w:tcPr>
          <w:p w14:paraId="749B47B4"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TW"/>
              </w:rPr>
              <w:t>No</w:t>
            </w:r>
          </w:p>
        </w:tc>
        <w:tc>
          <w:tcPr>
            <w:tcW w:w="1214" w:type="pct"/>
          </w:tcPr>
          <w:p w14:paraId="041AA919" w14:textId="77777777" w:rsidR="00A77A3A" w:rsidRPr="007B6BD5" w:rsidRDefault="00A77A3A" w:rsidP="003C668C">
            <w:pPr>
              <w:spacing w:after="0"/>
              <w:jc w:val="center"/>
              <w:rPr>
                <w:rFonts w:ascii="Arial" w:hAnsi="Arial"/>
                <w:sz w:val="18"/>
                <w:lang w:eastAsia="zh-TW"/>
              </w:rPr>
            </w:pPr>
          </w:p>
        </w:tc>
      </w:tr>
      <w:tr w:rsidR="00A77A3A" w:rsidRPr="007B6BD5" w14:paraId="22644268" w14:textId="77777777" w:rsidTr="0072689A">
        <w:trPr>
          <w:jc w:val="center"/>
        </w:trPr>
        <w:tc>
          <w:tcPr>
            <w:tcW w:w="1175" w:type="pct"/>
            <w:shd w:val="clear" w:color="auto" w:fill="auto"/>
            <w:noWrap/>
          </w:tcPr>
          <w:p w14:paraId="6073525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DC_3A_n51A</w:t>
            </w:r>
          </w:p>
        </w:tc>
        <w:tc>
          <w:tcPr>
            <w:tcW w:w="1402" w:type="pct"/>
          </w:tcPr>
          <w:p w14:paraId="432AD82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DC_3A_n51A</w:t>
            </w:r>
          </w:p>
        </w:tc>
        <w:tc>
          <w:tcPr>
            <w:tcW w:w="1209" w:type="pct"/>
            <w:shd w:val="clear" w:color="auto" w:fill="auto"/>
            <w:noWrap/>
          </w:tcPr>
          <w:p w14:paraId="5DB3365E"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No</w:t>
            </w:r>
          </w:p>
        </w:tc>
        <w:tc>
          <w:tcPr>
            <w:tcW w:w="1214" w:type="pct"/>
          </w:tcPr>
          <w:p w14:paraId="3F39AB0F" w14:textId="77777777" w:rsidR="00A77A3A" w:rsidRPr="007B6BD5" w:rsidRDefault="00A77A3A" w:rsidP="003C668C">
            <w:pPr>
              <w:spacing w:after="0"/>
              <w:jc w:val="center"/>
              <w:rPr>
                <w:rFonts w:ascii="Arial" w:eastAsia="Yu Mincho" w:hAnsi="Arial"/>
                <w:sz w:val="18"/>
                <w:lang w:eastAsia="ja-JP"/>
              </w:rPr>
            </w:pPr>
          </w:p>
        </w:tc>
      </w:tr>
      <w:tr w:rsidR="00A77A3A" w:rsidRPr="007B6BD5" w14:paraId="02026638" w14:textId="77777777" w:rsidTr="0072689A">
        <w:trPr>
          <w:jc w:val="center"/>
        </w:trPr>
        <w:tc>
          <w:tcPr>
            <w:tcW w:w="1175" w:type="pct"/>
            <w:shd w:val="clear" w:color="auto" w:fill="auto"/>
            <w:noWrap/>
          </w:tcPr>
          <w:p w14:paraId="7B544F1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DC_3A_n71A</w:t>
            </w:r>
          </w:p>
          <w:p w14:paraId="6C6B383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DC_3A_n71B</w:t>
            </w:r>
          </w:p>
        </w:tc>
        <w:tc>
          <w:tcPr>
            <w:tcW w:w="1402" w:type="pct"/>
          </w:tcPr>
          <w:p w14:paraId="6858706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DC_3A_n71A</w:t>
            </w:r>
          </w:p>
        </w:tc>
        <w:tc>
          <w:tcPr>
            <w:tcW w:w="1209" w:type="pct"/>
            <w:shd w:val="clear" w:color="auto" w:fill="auto"/>
            <w:noWrap/>
          </w:tcPr>
          <w:p w14:paraId="23DD9C01" w14:textId="77777777" w:rsidR="00A77A3A" w:rsidRPr="007B6BD5" w:rsidRDefault="00A77A3A" w:rsidP="003C668C">
            <w:pPr>
              <w:spacing w:after="0"/>
              <w:jc w:val="center"/>
              <w:rPr>
                <w:rFonts w:ascii="Arial" w:eastAsia="Yu Mincho" w:hAnsi="Arial"/>
                <w:sz w:val="18"/>
                <w:lang w:eastAsia="ja-JP"/>
              </w:rPr>
            </w:pPr>
            <w:r w:rsidRPr="007B6BD5">
              <w:rPr>
                <w:rFonts w:ascii="Arial" w:hAnsi="Arial"/>
                <w:sz w:val="18"/>
                <w:lang w:eastAsia="zh-CN"/>
              </w:rPr>
              <w:t>No</w:t>
            </w:r>
          </w:p>
        </w:tc>
        <w:tc>
          <w:tcPr>
            <w:tcW w:w="1214" w:type="pct"/>
          </w:tcPr>
          <w:p w14:paraId="07B691C2" w14:textId="77777777" w:rsidR="00A77A3A" w:rsidRPr="007B6BD5" w:rsidRDefault="00A77A3A" w:rsidP="003C668C">
            <w:pPr>
              <w:spacing w:after="0"/>
              <w:jc w:val="center"/>
              <w:rPr>
                <w:rFonts w:ascii="Arial" w:eastAsia="Yu Mincho" w:hAnsi="Arial"/>
                <w:sz w:val="18"/>
                <w:lang w:eastAsia="ja-JP"/>
              </w:rPr>
            </w:pPr>
          </w:p>
        </w:tc>
      </w:tr>
      <w:tr w:rsidR="00A77A3A" w:rsidRPr="007B6BD5" w14:paraId="6A589286" w14:textId="77777777" w:rsidTr="0072689A">
        <w:trPr>
          <w:jc w:val="center"/>
        </w:trPr>
        <w:tc>
          <w:tcPr>
            <w:tcW w:w="1175" w:type="pct"/>
            <w:shd w:val="clear" w:color="auto" w:fill="auto"/>
            <w:noWrap/>
            <w:vAlign w:val="center"/>
          </w:tcPr>
          <w:p w14:paraId="3118224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05E8A10C"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4876EEE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02" w:type="pct"/>
            <w:vAlign w:val="center"/>
          </w:tcPr>
          <w:p w14:paraId="15B7C779"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466C1F3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9" w:type="pct"/>
            <w:shd w:val="clear" w:color="auto" w:fill="auto"/>
            <w:noWrap/>
          </w:tcPr>
          <w:p w14:paraId="3CF71611" w14:textId="77777777" w:rsidR="00A77A3A" w:rsidRPr="007B6BD5" w:rsidRDefault="00A77A3A" w:rsidP="003C668C">
            <w:pPr>
              <w:spacing w:after="0"/>
              <w:jc w:val="center"/>
              <w:rPr>
                <w:rFonts w:ascii="Arial" w:eastAsia="Yu Mincho" w:hAnsi="Arial"/>
                <w:sz w:val="18"/>
                <w:lang w:eastAsia="ja-JP"/>
              </w:rPr>
            </w:pPr>
            <w:r w:rsidRPr="007B6BD5">
              <w:rPr>
                <w:rFonts w:ascii="Arial" w:hAnsi="Arial"/>
                <w:sz w:val="18"/>
                <w:lang w:eastAsia="fi-FI"/>
              </w:rPr>
              <w:t>DC_3_n77</w:t>
            </w:r>
          </w:p>
        </w:tc>
        <w:tc>
          <w:tcPr>
            <w:tcW w:w="1214" w:type="pct"/>
          </w:tcPr>
          <w:p w14:paraId="6E1658C6" w14:textId="77777777" w:rsidR="00A77A3A" w:rsidRPr="007B6BD5" w:rsidRDefault="00A77A3A" w:rsidP="003C668C">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A77A3A" w:rsidRPr="007B6BD5" w14:paraId="2942B7C1" w14:textId="77777777" w:rsidTr="0072689A">
        <w:trPr>
          <w:jc w:val="center"/>
        </w:trPr>
        <w:tc>
          <w:tcPr>
            <w:tcW w:w="1175" w:type="pct"/>
            <w:shd w:val="clear" w:color="auto" w:fill="auto"/>
            <w:noWrap/>
            <w:vAlign w:val="center"/>
          </w:tcPr>
          <w:p w14:paraId="62F9FC6A"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2B555144"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031B609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02" w:type="pct"/>
            <w:vAlign w:val="center"/>
          </w:tcPr>
          <w:p w14:paraId="4C5648BE"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2531757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9" w:type="pct"/>
            <w:shd w:val="clear" w:color="auto" w:fill="auto"/>
            <w:noWrap/>
          </w:tcPr>
          <w:p w14:paraId="7574624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DC_3_n77</w:t>
            </w:r>
          </w:p>
        </w:tc>
        <w:tc>
          <w:tcPr>
            <w:tcW w:w="1214" w:type="pct"/>
          </w:tcPr>
          <w:p w14:paraId="0CEADD9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239AA941" w14:textId="77777777" w:rsidTr="0072689A">
        <w:trPr>
          <w:jc w:val="center"/>
        </w:trPr>
        <w:tc>
          <w:tcPr>
            <w:tcW w:w="1175" w:type="pct"/>
            <w:shd w:val="clear" w:color="auto" w:fill="auto"/>
            <w:noWrap/>
            <w:vAlign w:val="center"/>
          </w:tcPr>
          <w:p w14:paraId="7F9023C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02" w:type="pct"/>
            <w:vAlign w:val="center"/>
          </w:tcPr>
          <w:p w14:paraId="57BA749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9" w:type="pct"/>
            <w:shd w:val="clear" w:color="auto" w:fill="auto"/>
            <w:noWrap/>
          </w:tcPr>
          <w:p w14:paraId="2718C91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DC_3_n77</w:t>
            </w:r>
          </w:p>
        </w:tc>
        <w:tc>
          <w:tcPr>
            <w:tcW w:w="1214" w:type="pct"/>
          </w:tcPr>
          <w:p w14:paraId="7CE6215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537B6AED" w14:textId="77777777" w:rsidTr="0072689A">
        <w:trPr>
          <w:jc w:val="center"/>
        </w:trPr>
        <w:tc>
          <w:tcPr>
            <w:tcW w:w="1175" w:type="pct"/>
            <w:shd w:val="clear" w:color="auto" w:fill="auto"/>
            <w:noWrap/>
            <w:vAlign w:val="center"/>
          </w:tcPr>
          <w:p w14:paraId="7F5BEC9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048F5B3C"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0AABB74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02" w:type="pct"/>
            <w:vAlign w:val="center"/>
          </w:tcPr>
          <w:p w14:paraId="78A31E9E"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24DA8EF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DC_3C_n78A</w:t>
            </w:r>
          </w:p>
        </w:tc>
        <w:tc>
          <w:tcPr>
            <w:tcW w:w="1209" w:type="pct"/>
            <w:shd w:val="clear" w:color="auto" w:fill="auto"/>
            <w:noWrap/>
          </w:tcPr>
          <w:p w14:paraId="6FAB14B5"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DC_3_n78</w:t>
            </w:r>
          </w:p>
        </w:tc>
        <w:tc>
          <w:tcPr>
            <w:tcW w:w="1214" w:type="pct"/>
          </w:tcPr>
          <w:p w14:paraId="11465D71" w14:textId="77777777" w:rsidR="00A77A3A" w:rsidRPr="007B6BD5" w:rsidRDefault="00A77A3A" w:rsidP="003C668C">
            <w:pPr>
              <w:spacing w:after="0"/>
              <w:jc w:val="center"/>
              <w:rPr>
                <w:rFonts w:ascii="Arial" w:eastAsia="MS Mincho" w:hAnsi="Arial"/>
                <w:sz w:val="18"/>
              </w:rPr>
            </w:pPr>
            <w:r w:rsidRPr="007B6BD5">
              <w:rPr>
                <w:rFonts w:ascii="Arial" w:hAnsi="Arial"/>
                <w:sz w:val="18"/>
                <w:lang w:eastAsia="zh-CN"/>
              </w:rPr>
              <w:t>No</w:t>
            </w:r>
          </w:p>
        </w:tc>
      </w:tr>
      <w:tr w:rsidR="00A77A3A" w:rsidRPr="007B6BD5" w14:paraId="096B1DF3" w14:textId="77777777" w:rsidTr="0072689A">
        <w:trPr>
          <w:jc w:val="center"/>
        </w:trPr>
        <w:tc>
          <w:tcPr>
            <w:tcW w:w="1175" w:type="pct"/>
            <w:shd w:val="clear" w:color="auto" w:fill="auto"/>
            <w:noWrap/>
          </w:tcPr>
          <w:p w14:paraId="40C1ECC0"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6AA455BE"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3D7A4B9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02" w:type="pct"/>
          </w:tcPr>
          <w:p w14:paraId="17B3ADF7"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63258DB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DC_3C_n78A</w:t>
            </w:r>
          </w:p>
        </w:tc>
        <w:tc>
          <w:tcPr>
            <w:tcW w:w="1209" w:type="pct"/>
            <w:shd w:val="clear" w:color="auto" w:fill="auto"/>
            <w:noWrap/>
          </w:tcPr>
          <w:p w14:paraId="32BB3732" w14:textId="77777777" w:rsidR="00A77A3A" w:rsidRPr="007B6BD5" w:rsidRDefault="00A77A3A" w:rsidP="003C668C">
            <w:pPr>
              <w:spacing w:after="0"/>
              <w:jc w:val="center"/>
              <w:rPr>
                <w:rFonts w:ascii="Arial" w:hAnsi="Arial"/>
                <w:sz w:val="18"/>
                <w:lang w:eastAsia="zh-TW"/>
              </w:rPr>
            </w:pPr>
            <w:r w:rsidRPr="007B6BD5">
              <w:rPr>
                <w:rFonts w:ascii="Arial" w:eastAsia="MS Mincho" w:hAnsi="Arial"/>
                <w:sz w:val="18"/>
              </w:rPr>
              <w:t>DC_3_n78</w:t>
            </w:r>
          </w:p>
        </w:tc>
        <w:tc>
          <w:tcPr>
            <w:tcW w:w="1214" w:type="pct"/>
          </w:tcPr>
          <w:p w14:paraId="53414118" w14:textId="77777777" w:rsidR="00A77A3A" w:rsidRPr="007B6BD5" w:rsidRDefault="00A77A3A" w:rsidP="003C668C">
            <w:pPr>
              <w:spacing w:after="0"/>
              <w:jc w:val="center"/>
              <w:rPr>
                <w:rFonts w:ascii="Arial" w:eastAsia="MS Mincho" w:hAnsi="Arial"/>
                <w:sz w:val="18"/>
              </w:rPr>
            </w:pPr>
            <w:r w:rsidRPr="007B6BD5">
              <w:rPr>
                <w:rFonts w:ascii="Arial" w:hAnsi="Arial"/>
                <w:sz w:val="18"/>
                <w:lang w:eastAsia="zh-CN"/>
              </w:rPr>
              <w:t>No</w:t>
            </w:r>
          </w:p>
        </w:tc>
      </w:tr>
      <w:tr w:rsidR="00A77A3A" w:rsidRPr="007B6BD5" w14:paraId="5210F851" w14:textId="77777777" w:rsidTr="0072689A">
        <w:trPr>
          <w:jc w:val="center"/>
        </w:trPr>
        <w:tc>
          <w:tcPr>
            <w:tcW w:w="1175" w:type="pct"/>
            <w:tcBorders>
              <w:top w:val="single" w:sz="4" w:space="0" w:color="auto"/>
              <w:left w:val="single" w:sz="4" w:space="0" w:color="auto"/>
              <w:bottom w:val="single" w:sz="4" w:space="0" w:color="auto"/>
              <w:right w:val="single" w:sz="4" w:space="0" w:color="auto"/>
            </w:tcBorders>
            <w:noWrap/>
          </w:tcPr>
          <w:p w14:paraId="6D6899C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Borders>
              <w:top w:val="single" w:sz="4" w:space="0" w:color="auto"/>
              <w:left w:val="single" w:sz="4" w:space="0" w:color="auto"/>
              <w:bottom w:val="single" w:sz="4" w:space="0" w:color="auto"/>
              <w:right w:val="single" w:sz="4" w:space="0" w:color="auto"/>
            </w:tcBorders>
          </w:tcPr>
          <w:p w14:paraId="60E0C22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9" w:type="pct"/>
            <w:tcBorders>
              <w:top w:val="single" w:sz="4" w:space="0" w:color="auto"/>
              <w:left w:val="single" w:sz="4" w:space="0" w:color="auto"/>
              <w:bottom w:val="single" w:sz="4" w:space="0" w:color="auto"/>
              <w:right w:val="single" w:sz="4" w:space="0" w:color="auto"/>
            </w:tcBorders>
            <w:noWrap/>
          </w:tcPr>
          <w:p w14:paraId="29856867"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DC_3_n78</w:t>
            </w:r>
          </w:p>
        </w:tc>
        <w:tc>
          <w:tcPr>
            <w:tcW w:w="1214" w:type="pct"/>
            <w:tcBorders>
              <w:top w:val="single" w:sz="4" w:space="0" w:color="auto"/>
              <w:left w:val="single" w:sz="4" w:space="0" w:color="auto"/>
              <w:bottom w:val="single" w:sz="4" w:space="0" w:color="auto"/>
              <w:right w:val="single" w:sz="4" w:space="0" w:color="auto"/>
            </w:tcBorders>
          </w:tcPr>
          <w:p w14:paraId="7E02F229" w14:textId="77777777" w:rsidR="00A77A3A" w:rsidRPr="007B6BD5" w:rsidRDefault="00A77A3A" w:rsidP="003C668C">
            <w:pPr>
              <w:spacing w:after="0"/>
              <w:jc w:val="center"/>
              <w:rPr>
                <w:rFonts w:ascii="Arial" w:eastAsia="MS Mincho" w:hAnsi="Arial"/>
                <w:sz w:val="18"/>
              </w:rPr>
            </w:pPr>
            <w:r w:rsidRPr="007B6BD5">
              <w:rPr>
                <w:rFonts w:ascii="Arial" w:hAnsi="Arial"/>
                <w:sz w:val="18"/>
                <w:lang w:eastAsia="zh-CN"/>
              </w:rPr>
              <w:t>No</w:t>
            </w:r>
          </w:p>
        </w:tc>
      </w:tr>
      <w:tr w:rsidR="00A77A3A" w:rsidRPr="007B6BD5" w14:paraId="23BEAB6C" w14:textId="77777777" w:rsidTr="0072689A">
        <w:trPr>
          <w:jc w:val="center"/>
        </w:trPr>
        <w:tc>
          <w:tcPr>
            <w:tcW w:w="1175" w:type="pct"/>
            <w:shd w:val="clear" w:color="auto" w:fill="auto"/>
            <w:noWrap/>
          </w:tcPr>
          <w:p w14:paraId="70132B2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2A6AFD9D"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65903B7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lastRenderedPageBreak/>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02" w:type="pct"/>
          </w:tcPr>
          <w:p w14:paraId="694700E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lastRenderedPageBreak/>
              <w:t>DC_3A_n79A</w:t>
            </w:r>
          </w:p>
          <w:p w14:paraId="63F982B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9" w:type="pct"/>
            <w:shd w:val="clear" w:color="auto" w:fill="auto"/>
            <w:noWrap/>
          </w:tcPr>
          <w:p w14:paraId="7619860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4C3837B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59D4B970" w14:textId="77777777" w:rsidTr="0072689A">
        <w:trPr>
          <w:jc w:val="center"/>
        </w:trPr>
        <w:tc>
          <w:tcPr>
            <w:tcW w:w="1175" w:type="pct"/>
            <w:shd w:val="clear" w:color="auto" w:fill="auto"/>
            <w:noWrap/>
          </w:tcPr>
          <w:p w14:paraId="64C3015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02" w:type="pct"/>
          </w:tcPr>
          <w:p w14:paraId="2817157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DC_3A_n79A</w:t>
            </w:r>
          </w:p>
        </w:tc>
        <w:tc>
          <w:tcPr>
            <w:tcW w:w="1209" w:type="pct"/>
            <w:shd w:val="clear" w:color="auto" w:fill="auto"/>
            <w:noWrap/>
          </w:tcPr>
          <w:p w14:paraId="189E3152" w14:textId="77777777" w:rsidR="00A77A3A" w:rsidRPr="007B6BD5" w:rsidRDefault="00A77A3A" w:rsidP="003C668C">
            <w:pPr>
              <w:spacing w:after="0"/>
              <w:jc w:val="center"/>
              <w:rPr>
                <w:rFonts w:ascii="Arial" w:hAnsi="Arial"/>
                <w:sz w:val="18"/>
                <w:lang w:eastAsia="fi-FI"/>
              </w:rPr>
            </w:pPr>
            <w:r w:rsidRPr="007B6BD5">
              <w:rPr>
                <w:rFonts w:ascii="Arial" w:hAnsi="Arial" w:hint="eastAsia"/>
                <w:sz w:val="18"/>
                <w:lang w:eastAsia="zh-TW"/>
              </w:rPr>
              <w:t>No</w:t>
            </w:r>
          </w:p>
        </w:tc>
        <w:tc>
          <w:tcPr>
            <w:tcW w:w="1214" w:type="pct"/>
          </w:tcPr>
          <w:p w14:paraId="07D6E325" w14:textId="77777777" w:rsidR="00A77A3A" w:rsidRPr="007B6BD5" w:rsidRDefault="00A77A3A" w:rsidP="003C668C">
            <w:pPr>
              <w:spacing w:after="0"/>
              <w:jc w:val="center"/>
              <w:rPr>
                <w:rFonts w:ascii="Arial" w:hAnsi="Arial"/>
                <w:sz w:val="18"/>
                <w:lang w:eastAsia="zh-CN"/>
              </w:rPr>
            </w:pPr>
          </w:p>
        </w:tc>
      </w:tr>
      <w:tr w:rsidR="00A77A3A" w:rsidRPr="007B6BD5" w14:paraId="58641C09" w14:textId="77777777" w:rsidTr="0072689A">
        <w:trPr>
          <w:jc w:val="center"/>
        </w:trPr>
        <w:tc>
          <w:tcPr>
            <w:tcW w:w="1175" w:type="pct"/>
            <w:shd w:val="clear" w:color="auto" w:fill="auto"/>
            <w:noWrap/>
          </w:tcPr>
          <w:p w14:paraId="50DAE3F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DC_3A_n105A</w:t>
            </w:r>
          </w:p>
        </w:tc>
        <w:tc>
          <w:tcPr>
            <w:tcW w:w="1402" w:type="pct"/>
          </w:tcPr>
          <w:p w14:paraId="7868523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DC_3A_n105A</w:t>
            </w:r>
          </w:p>
        </w:tc>
        <w:tc>
          <w:tcPr>
            <w:tcW w:w="1209" w:type="pct"/>
            <w:shd w:val="clear" w:color="auto" w:fill="auto"/>
            <w:noWrap/>
          </w:tcPr>
          <w:p w14:paraId="55281AB8"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No</w:t>
            </w:r>
          </w:p>
        </w:tc>
        <w:tc>
          <w:tcPr>
            <w:tcW w:w="1214" w:type="pct"/>
          </w:tcPr>
          <w:p w14:paraId="7E95EAF8" w14:textId="77777777" w:rsidR="00A77A3A" w:rsidRPr="007B6BD5" w:rsidRDefault="00A77A3A" w:rsidP="003C668C">
            <w:pPr>
              <w:spacing w:after="0"/>
              <w:jc w:val="center"/>
              <w:rPr>
                <w:rFonts w:ascii="Arial" w:hAnsi="Arial"/>
                <w:sz w:val="18"/>
                <w:lang w:eastAsia="zh-CN"/>
              </w:rPr>
            </w:pPr>
          </w:p>
        </w:tc>
      </w:tr>
      <w:tr w:rsidR="00A77A3A" w:rsidRPr="007B6BD5" w14:paraId="58DBBF67" w14:textId="77777777" w:rsidTr="0072689A">
        <w:trPr>
          <w:jc w:val="center"/>
        </w:trPr>
        <w:tc>
          <w:tcPr>
            <w:tcW w:w="1175" w:type="pct"/>
            <w:shd w:val="clear" w:color="auto" w:fill="auto"/>
            <w:noWrap/>
          </w:tcPr>
          <w:p w14:paraId="13946D7F"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DC_4A_n2A</w:t>
            </w:r>
          </w:p>
        </w:tc>
        <w:tc>
          <w:tcPr>
            <w:tcW w:w="1402" w:type="pct"/>
          </w:tcPr>
          <w:p w14:paraId="40396E03"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DC_4A_n2A</w:t>
            </w:r>
          </w:p>
        </w:tc>
        <w:tc>
          <w:tcPr>
            <w:tcW w:w="1209" w:type="pct"/>
            <w:shd w:val="clear" w:color="auto" w:fill="auto"/>
            <w:noWrap/>
          </w:tcPr>
          <w:p w14:paraId="763E50DD"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4" w:type="pct"/>
          </w:tcPr>
          <w:p w14:paraId="4FB11E14" w14:textId="77777777" w:rsidR="00A77A3A" w:rsidRPr="007B6BD5" w:rsidRDefault="00A77A3A" w:rsidP="003C668C">
            <w:pPr>
              <w:spacing w:after="0"/>
              <w:jc w:val="center"/>
              <w:rPr>
                <w:rFonts w:ascii="Arial" w:hAnsi="Arial"/>
                <w:sz w:val="18"/>
                <w:lang w:eastAsia="zh-CN"/>
              </w:rPr>
            </w:pPr>
          </w:p>
        </w:tc>
      </w:tr>
      <w:tr w:rsidR="00A77A3A" w:rsidRPr="007B6BD5" w14:paraId="63CFFCC6" w14:textId="77777777" w:rsidTr="0072689A">
        <w:trPr>
          <w:jc w:val="center"/>
        </w:trPr>
        <w:tc>
          <w:tcPr>
            <w:tcW w:w="1175" w:type="pct"/>
            <w:shd w:val="clear" w:color="auto" w:fill="auto"/>
            <w:noWrap/>
          </w:tcPr>
          <w:p w14:paraId="014ABFF8"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DC_4A_n5A</w:t>
            </w:r>
          </w:p>
        </w:tc>
        <w:tc>
          <w:tcPr>
            <w:tcW w:w="1402" w:type="pct"/>
          </w:tcPr>
          <w:p w14:paraId="2BB32FA3"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DC_4A_n5A</w:t>
            </w:r>
          </w:p>
        </w:tc>
        <w:tc>
          <w:tcPr>
            <w:tcW w:w="1209" w:type="pct"/>
            <w:shd w:val="clear" w:color="auto" w:fill="auto"/>
            <w:noWrap/>
          </w:tcPr>
          <w:p w14:paraId="14374FF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DC_4_n5</w:t>
            </w:r>
          </w:p>
        </w:tc>
        <w:tc>
          <w:tcPr>
            <w:tcW w:w="1214" w:type="pct"/>
          </w:tcPr>
          <w:p w14:paraId="290299B8" w14:textId="77777777" w:rsidR="00A77A3A" w:rsidRPr="007B6BD5" w:rsidRDefault="00A77A3A" w:rsidP="003C668C">
            <w:pPr>
              <w:spacing w:after="0"/>
              <w:jc w:val="center"/>
              <w:rPr>
                <w:rFonts w:ascii="Arial" w:hAnsi="Arial"/>
                <w:sz w:val="18"/>
                <w:lang w:eastAsia="zh-CN"/>
              </w:rPr>
            </w:pPr>
          </w:p>
        </w:tc>
      </w:tr>
      <w:tr w:rsidR="00A77A3A" w:rsidRPr="007B6BD5" w14:paraId="559811BF" w14:textId="77777777" w:rsidTr="0072689A">
        <w:trPr>
          <w:jc w:val="center"/>
        </w:trPr>
        <w:tc>
          <w:tcPr>
            <w:tcW w:w="1175" w:type="pct"/>
            <w:shd w:val="clear" w:color="auto" w:fill="auto"/>
            <w:noWrap/>
          </w:tcPr>
          <w:p w14:paraId="3D2120B8"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DC_4A_n7A</w:t>
            </w:r>
          </w:p>
        </w:tc>
        <w:tc>
          <w:tcPr>
            <w:tcW w:w="1402" w:type="pct"/>
          </w:tcPr>
          <w:p w14:paraId="3AF0FA7A"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DC_4A_n7A</w:t>
            </w:r>
          </w:p>
        </w:tc>
        <w:tc>
          <w:tcPr>
            <w:tcW w:w="1209" w:type="pct"/>
            <w:shd w:val="clear" w:color="auto" w:fill="auto"/>
            <w:noWrap/>
          </w:tcPr>
          <w:p w14:paraId="49C5E6A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482F31D8" w14:textId="77777777" w:rsidR="00A77A3A" w:rsidRPr="007B6BD5" w:rsidRDefault="00A77A3A" w:rsidP="003C668C">
            <w:pPr>
              <w:spacing w:after="0"/>
              <w:jc w:val="center"/>
              <w:rPr>
                <w:rFonts w:ascii="Arial" w:hAnsi="Arial"/>
                <w:sz w:val="18"/>
                <w:lang w:eastAsia="zh-CN"/>
              </w:rPr>
            </w:pPr>
          </w:p>
        </w:tc>
      </w:tr>
      <w:tr w:rsidR="00A77A3A" w:rsidRPr="007B6BD5" w14:paraId="5C0045AF" w14:textId="77777777" w:rsidTr="0072689A">
        <w:trPr>
          <w:jc w:val="center"/>
        </w:trPr>
        <w:tc>
          <w:tcPr>
            <w:tcW w:w="1175" w:type="pct"/>
            <w:shd w:val="clear" w:color="auto" w:fill="auto"/>
            <w:noWrap/>
          </w:tcPr>
          <w:p w14:paraId="45EDA3E7"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DC_4A_n28A</w:t>
            </w:r>
          </w:p>
        </w:tc>
        <w:tc>
          <w:tcPr>
            <w:tcW w:w="1402" w:type="pct"/>
          </w:tcPr>
          <w:p w14:paraId="48B5B4C0"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DC_4A_n28A</w:t>
            </w:r>
          </w:p>
        </w:tc>
        <w:tc>
          <w:tcPr>
            <w:tcW w:w="1209" w:type="pct"/>
            <w:shd w:val="clear" w:color="auto" w:fill="auto"/>
            <w:noWrap/>
          </w:tcPr>
          <w:p w14:paraId="7DE40FCD"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4" w:type="pct"/>
          </w:tcPr>
          <w:p w14:paraId="313F1473" w14:textId="77777777" w:rsidR="00A77A3A" w:rsidRPr="007B6BD5" w:rsidRDefault="00A77A3A" w:rsidP="003C668C">
            <w:pPr>
              <w:spacing w:after="0"/>
              <w:jc w:val="center"/>
              <w:rPr>
                <w:rFonts w:ascii="Arial" w:hAnsi="Arial"/>
                <w:sz w:val="18"/>
                <w:lang w:eastAsia="zh-CN"/>
              </w:rPr>
            </w:pPr>
          </w:p>
        </w:tc>
      </w:tr>
      <w:tr w:rsidR="00A77A3A" w:rsidRPr="007B6BD5" w14:paraId="18A16F2B" w14:textId="77777777" w:rsidTr="0072689A">
        <w:trPr>
          <w:jc w:val="center"/>
        </w:trPr>
        <w:tc>
          <w:tcPr>
            <w:tcW w:w="1175" w:type="pct"/>
            <w:shd w:val="clear" w:color="auto" w:fill="auto"/>
            <w:noWrap/>
          </w:tcPr>
          <w:p w14:paraId="117E367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DC_4A_n38A</w:t>
            </w:r>
          </w:p>
        </w:tc>
        <w:tc>
          <w:tcPr>
            <w:tcW w:w="1402" w:type="pct"/>
          </w:tcPr>
          <w:p w14:paraId="31FC890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DC_4A_n38A</w:t>
            </w:r>
          </w:p>
        </w:tc>
        <w:tc>
          <w:tcPr>
            <w:tcW w:w="1209" w:type="pct"/>
            <w:shd w:val="clear" w:color="auto" w:fill="auto"/>
            <w:noWrap/>
          </w:tcPr>
          <w:p w14:paraId="402115C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504C4289" w14:textId="77777777" w:rsidR="00A77A3A" w:rsidRPr="007B6BD5" w:rsidRDefault="00A77A3A" w:rsidP="003C668C">
            <w:pPr>
              <w:spacing w:after="0"/>
              <w:jc w:val="center"/>
              <w:rPr>
                <w:rFonts w:ascii="Arial" w:hAnsi="Arial"/>
                <w:sz w:val="18"/>
                <w:lang w:eastAsia="zh-TW"/>
              </w:rPr>
            </w:pPr>
          </w:p>
        </w:tc>
      </w:tr>
      <w:tr w:rsidR="00A77A3A" w:rsidRPr="007B6BD5" w14:paraId="5A4E8B02" w14:textId="77777777" w:rsidTr="0072689A">
        <w:trPr>
          <w:jc w:val="center"/>
        </w:trPr>
        <w:tc>
          <w:tcPr>
            <w:tcW w:w="1175" w:type="pct"/>
            <w:shd w:val="clear" w:color="auto" w:fill="auto"/>
            <w:noWrap/>
          </w:tcPr>
          <w:p w14:paraId="04327F9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DC_4A_n41A</w:t>
            </w:r>
          </w:p>
        </w:tc>
        <w:tc>
          <w:tcPr>
            <w:tcW w:w="1402" w:type="pct"/>
          </w:tcPr>
          <w:p w14:paraId="20559BD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DC_4A_n41A</w:t>
            </w:r>
          </w:p>
        </w:tc>
        <w:tc>
          <w:tcPr>
            <w:tcW w:w="1209" w:type="pct"/>
            <w:shd w:val="clear" w:color="auto" w:fill="auto"/>
            <w:noWrap/>
          </w:tcPr>
          <w:p w14:paraId="0F47AA93"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4" w:type="pct"/>
          </w:tcPr>
          <w:p w14:paraId="4B67705D" w14:textId="77777777" w:rsidR="00A77A3A" w:rsidRPr="007B6BD5" w:rsidRDefault="00A77A3A" w:rsidP="003C668C">
            <w:pPr>
              <w:spacing w:after="0"/>
              <w:jc w:val="center"/>
              <w:rPr>
                <w:rFonts w:ascii="Arial" w:eastAsia="MS Mincho" w:hAnsi="Arial"/>
                <w:sz w:val="18"/>
              </w:rPr>
            </w:pPr>
          </w:p>
        </w:tc>
      </w:tr>
      <w:tr w:rsidR="00A77A3A" w:rsidRPr="007B6BD5" w14:paraId="00C0B06E" w14:textId="77777777" w:rsidTr="0072689A">
        <w:trPr>
          <w:jc w:val="center"/>
        </w:trPr>
        <w:tc>
          <w:tcPr>
            <w:tcW w:w="1175" w:type="pct"/>
            <w:shd w:val="clear" w:color="auto" w:fill="auto"/>
            <w:noWrap/>
          </w:tcPr>
          <w:p w14:paraId="1237A2C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DC_4A_n78A</w:t>
            </w:r>
          </w:p>
        </w:tc>
        <w:tc>
          <w:tcPr>
            <w:tcW w:w="1402" w:type="pct"/>
          </w:tcPr>
          <w:p w14:paraId="7B6D222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DC_4A_n78A</w:t>
            </w:r>
          </w:p>
        </w:tc>
        <w:tc>
          <w:tcPr>
            <w:tcW w:w="1209" w:type="pct"/>
            <w:shd w:val="clear" w:color="auto" w:fill="auto"/>
            <w:noWrap/>
          </w:tcPr>
          <w:p w14:paraId="24C34AC5"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4" w:type="pct"/>
          </w:tcPr>
          <w:p w14:paraId="731827ED" w14:textId="77777777" w:rsidR="00A77A3A" w:rsidRPr="007B6BD5" w:rsidRDefault="00A77A3A" w:rsidP="003C668C">
            <w:pPr>
              <w:spacing w:after="0"/>
              <w:jc w:val="center"/>
              <w:rPr>
                <w:rFonts w:ascii="Arial" w:eastAsia="MS Mincho" w:hAnsi="Arial"/>
                <w:sz w:val="18"/>
              </w:rPr>
            </w:pPr>
          </w:p>
        </w:tc>
      </w:tr>
      <w:tr w:rsidR="00A77A3A" w:rsidRPr="007B6BD5" w14:paraId="656EF8A8" w14:textId="77777777" w:rsidTr="0072689A">
        <w:trPr>
          <w:jc w:val="center"/>
        </w:trPr>
        <w:tc>
          <w:tcPr>
            <w:tcW w:w="1175" w:type="pct"/>
            <w:shd w:val="clear" w:color="auto" w:fill="auto"/>
            <w:noWrap/>
          </w:tcPr>
          <w:p w14:paraId="7B3D0CD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DC_4A_n78(2A)</w:t>
            </w:r>
          </w:p>
        </w:tc>
        <w:tc>
          <w:tcPr>
            <w:tcW w:w="1402" w:type="pct"/>
          </w:tcPr>
          <w:p w14:paraId="7022FD6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DC_4A_n78A</w:t>
            </w:r>
          </w:p>
        </w:tc>
        <w:tc>
          <w:tcPr>
            <w:tcW w:w="1209" w:type="pct"/>
            <w:shd w:val="clear" w:color="auto" w:fill="auto"/>
            <w:noWrap/>
          </w:tcPr>
          <w:p w14:paraId="09616278"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4" w:type="pct"/>
          </w:tcPr>
          <w:p w14:paraId="780B52A8" w14:textId="77777777" w:rsidR="00A77A3A" w:rsidRPr="007B6BD5" w:rsidRDefault="00A77A3A" w:rsidP="003C668C">
            <w:pPr>
              <w:spacing w:after="0"/>
              <w:jc w:val="center"/>
              <w:rPr>
                <w:rFonts w:ascii="Arial" w:eastAsia="MS Mincho" w:hAnsi="Arial"/>
                <w:sz w:val="18"/>
              </w:rPr>
            </w:pPr>
          </w:p>
        </w:tc>
      </w:tr>
      <w:tr w:rsidR="00A77A3A" w:rsidRPr="007B6BD5" w14:paraId="52D4614B" w14:textId="77777777" w:rsidTr="0072689A">
        <w:trPr>
          <w:jc w:val="center"/>
        </w:trPr>
        <w:tc>
          <w:tcPr>
            <w:tcW w:w="1175" w:type="pct"/>
            <w:shd w:val="clear" w:color="auto" w:fill="auto"/>
            <w:noWrap/>
          </w:tcPr>
          <w:p w14:paraId="6D462829"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2" w:type="pct"/>
          </w:tcPr>
          <w:p w14:paraId="377F92A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9" w:type="pct"/>
            <w:shd w:val="clear" w:color="auto" w:fill="auto"/>
            <w:noWrap/>
          </w:tcPr>
          <w:p w14:paraId="3429B78F" w14:textId="77777777" w:rsidR="00A77A3A" w:rsidRPr="007B6BD5" w:rsidRDefault="00A77A3A" w:rsidP="003C668C">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14" w:type="pct"/>
          </w:tcPr>
          <w:p w14:paraId="3F73A6D7" w14:textId="77777777" w:rsidR="00A77A3A" w:rsidRPr="007B6BD5" w:rsidRDefault="00A77A3A" w:rsidP="003C668C">
            <w:pPr>
              <w:spacing w:after="0"/>
              <w:jc w:val="center"/>
              <w:rPr>
                <w:rFonts w:ascii="Arial" w:eastAsia="MS Mincho" w:hAnsi="Arial"/>
                <w:sz w:val="18"/>
              </w:rPr>
            </w:pPr>
          </w:p>
        </w:tc>
      </w:tr>
      <w:tr w:rsidR="00A77A3A" w:rsidRPr="007B6BD5" w14:paraId="28B489A9" w14:textId="77777777" w:rsidTr="0072689A">
        <w:trPr>
          <w:jc w:val="center"/>
        </w:trPr>
        <w:tc>
          <w:tcPr>
            <w:tcW w:w="1175" w:type="pct"/>
            <w:shd w:val="clear" w:color="auto" w:fill="auto"/>
            <w:noWrap/>
          </w:tcPr>
          <w:p w14:paraId="38A55642"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39EAFDE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DC_5B_n2A</w:t>
            </w:r>
          </w:p>
        </w:tc>
        <w:tc>
          <w:tcPr>
            <w:tcW w:w="1402" w:type="pct"/>
          </w:tcPr>
          <w:p w14:paraId="071BCEF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9" w:type="pct"/>
            <w:shd w:val="clear" w:color="auto" w:fill="auto"/>
            <w:noWrap/>
          </w:tcPr>
          <w:p w14:paraId="50E025E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421B345C" w14:textId="77777777" w:rsidR="00A77A3A" w:rsidRPr="007B6BD5" w:rsidRDefault="00A77A3A" w:rsidP="003C668C">
            <w:pPr>
              <w:spacing w:after="0"/>
              <w:jc w:val="center"/>
              <w:rPr>
                <w:rFonts w:ascii="Arial" w:hAnsi="Arial"/>
                <w:sz w:val="18"/>
                <w:lang w:eastAsia="fi-FI"/>
              </w:rPr>
            </w:pPr>
          </w:p>
        </w:tc>
      </w:tr>
      <w:tr w:rsidR="00A77A3A" w:rsidRPr="007B6BD5" w14:paraId="1F24BF0A" w14:textId="77777777" w:rsidTr="0072689A">
        <w:trPr>
          <w:jc w:val="center"/>
        </w:trPr>
        <w:tc>
          <w:tcPr>
            <w:tcW w:w="1175" w:type="pct"/>
            <w:shd w:val="clear" w:color="auto" w:fill="auto"/>
            <w:noWrap/>
          </w:tcPr>
          <w:p w14:paraId="3111E2E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DC_5A_n2(2A)</w:t>
            </w:r>
          </w:p>
        </w:tc>
        <w:tc>
          <w:tcPr>
            <w:tcW w:w="1402" w:type="pct"/>
          </w:tcPr>
          <w:p w14:paraId="163973F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DC_5A_n2A</w:t>
            </w:r>
          </w:p>
        </w:tc>
        <w:tc>
          <w:tcPr>
            <w:tcW w:w="1209" w:type="pct"/>
            <w:shd w:val="clear" w:color="auto" w:fill="auto"/>
            <w:noWrap/>
          </w:tcPr>
          <w:p w14:paraId="35233E6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241D9D35" w14:textId="77777777" w:rsidR="00A77A3A" w:rsidRPr="007B6BD5" w:rsidRDefault="00A77A3A" w:rsidP="003C668C">
            <w:pPr>
              <w:spacing w:after="0"/>
              <w:jc w:val="center"/>
              <w:rPr>
                <w:rFonts w:ascii="Arial" w:hAnsi="Arial"/>
                <w:sz w:val="18"/>
                <w:lang w:eastAsia="fi-FI"/>
              </w:rPr>
            </w:pPr>
          </w:p>
        </w:tc>
      </w:tr>
      <w:tr w:rsidR="00A77A3A" w:rsidRPr="007B6BD5" w14:paraId="06467E84" w14:textId="77777777" w:rsidTr="0072689A">
        <w:trPr>
          <w:jc w:val="center"/>
        </w:trPr>
        <w:tc>
          <w:tcPr>
            <w:tcW w:w="1175" w:type="pct"/>
            <w:shd w:val="clear" w:color="auto" w:fill="auto"/>
            <w:noWrap/>
          </w:tcPr>
          <w:p w14:paraId="5FC1B2B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DC_5A-5A_n2A</w:t>
            </w:r>
          </w:p>
        </w:tc>
        <w:tc>
          <w:tcPr>
            <w:tcW w:w="1402" w:type="pct"/>
          </w:tcPr>
          <w:p w14:paraId="24F2907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DC_5A_n2A</w:t>
            </w:r>
          </w:p>
        </w:tc>
        <w:tc>
          <w:tcPr>
            <w:tcW w:w="1209" w:type="pct"/>
            <w:shd w:val="clear" w:color="auto" w:fill="auto"/>
            <w:noWrap/>
          </w:tcPr>
          <w:p w14:paraId="089C171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672EB79A" w14:textId="77777777" w:rsidR="00A77A3A" w:rsidRPr="007B6BD5" w:rsidRDefault="00A77A3A" w:rsidP="003C668C">
            <w:pPr>
              <w:spacing w:after="0"/>
              <w:jc w:val="center"/>
              <w:rPr>
                <w:rFonts w:ascii="Arial" w:hAnsi="Arial"/>
                <w:sz w:val="18"/>
                <w:lang w:eastAsia="zh-TW"/>
              </w:rPr>
            </w:pPr>
          </w:p>
        </w:tc>
      </w:tr>
      <w:tr w:rsidR="00A77A3A" w:rsidRPr="007B6BD5" w14:paraId="26F45E08" w14:textId="77777777" w:rsidTr="0072689A">
        <w:trPr>
          <w:jc w:val="center"/>
        </w:trPr>
        <w:tc>
          <w:tcPr>
            <w:tcW w:w="1175" w:type="pct"/>
            <w:shd w:val="clear" w:color="auto" w:fill="auto"/>
            <w:noWrap/>
          </w:tcPr>
          <w:p w14:paraId="5970533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2" w:type="pct"/>
          </w:tcPr>
          <w:p w14:paraId="45342BF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9" w:type="pct"/>
            <w:shd w:val="clear" w:color="auto" w:fill="auto"/>
            <w:noWrap/>
          </w:tcPr>
          <w:p w14:paraId="7D882A53"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4" w:type="pct"/>
          </w:tcPr>
          <w:p w14:paraId="6BCCB2CD" w14:textId="77777777" w:rsidR="00A77A3A" w:rsidRPr="007B6BD5" w:rsidRDefault="00A77A3A" w:rsidP="003C668C">
            <w:pPr>
              <w:spacing w:after="0"/>
              <w:jc w:val="center"/>
              <w:rPr>
                <w:rFonts w:ascii="Arial" w:hAnsi="Arial"/>
                <w:sz w:val="18"/>
                <w:lang w:eastAsia="zh-TW"/>
              </w:rPr>
            </w:pPr>
          </w:p>
        </w:tc>
      </w:tr>
      <w:tr w:rsidR="00A77A3A" w:rsidRPr="007B6BD5" w14:paraId="6284FE55" w14:textId="77777777" w:rsidTr="0072689A">
        <w:trPr>
          <w:jc w:val="center"/>
        </w:trPr>
        <w:tc>
          <w:tcPr>
            <w:tcW w:w="1175" w:type="pct"/>
            <w:shd w:val="clear" w:color="auto" w:fill="auto"/>
            <w:noWrap/>
          </w:tcPr>
          <w:p w14:paraId="07C8209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DC_5A_n7A</w:t>
            </w:r>
          </w:p>
        </w:tc>
        <w:tc>
          <w:tcPr>
            <w:tcW w:w="1402" w:type="pct"/>
          </w:tcPr>
          <w:p w14:paraId="2397FA5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9" w:type="pct"/>
            <w:shd w:val="clear" w:color="auto" w:fill="auto"/>
            <w:noWrap/>
          </w:tcPr>
          <w:p w14:paraId="186C4E4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4" w:type="pct"/>
          </w:tcPr>
          <w:p w14:paraId="0E04A044" w14:textId="77777777" w:rsidR="00A77A3A" w:rsidRPr="007B6BD5" w:rsidRDefault="00A77A3A" w:rsidP="003C668C">
            <w:pPr>
              <w:spacing w:after="0"/>
              <w:jc w:val="center"/>
              <w:rPr>
                <w:rFonts w:ascii="Arial" w:hAnsi="Arial"/>
                <w:sz w:val="18"/>
                <w:lang w:eastAsia="fi-FI"/>
              </w:rPr>
            </w:pPr>
          </w:p>
        </w:tc>
      </w:tr>
      <w:tr w:rsidR="00A77A3A" w:rsidRPr="007B6BD5" w14:paraId="37AE38E4" w14:textId="77777777" w:rsidTr="0072689A">
        <w:trPr>
          <w:jc w:val="center"/>
        </w:trPr>
        <w:tc>
          <w:tcPr>
            <w:tcW w:w="1175" w:type="pct"/>
            <w:shd w:val="clear" w:color="auto" w:fill="auto"/>
            <w:noWrap/>
          </w:tcPr>
          <w:p w14:paraId="231DF479"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2" w:type="pct"/>
          </w:tcPr>
          <w:p w14:paraId="4F38878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9" w:type="pct"/>
            <w:shd w:val="clear" w:color="auto" w:fill="auto"/>
            <w:noWrap/>
          </w:tcPr>
          <w:p w14:paraId="46B3D0A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4" w:type="pct"/>
          </w:tcPr>
          <w:p w14:paraId="7B599B78" w14:textId="77777777" w:rsidR="00A77A3A" w:rsidRPr="007B6BD5" w:rsidRDefault="00A77A3A" w:rsidP="003C668C">
            <w:pPr>
              <w:spacing w:after="0"/>
              <w:jc w:val="center"/>
              <w:rPr>
                <w:rFonts w:ascii="Arial" w:hAnsi="Arial"/>
                <w:sz w:val="18"/>
                <w:lang w:eastAsia="fi-FI"/>
              </w:rPr>
            </w:pPr>
          </w:p>
        </w:tc>
      </w:tr>
      <w:tr w:rsidR="00A77A3A" w:rsidRPr="007B6BD5" w14:paraId="73D48D39" w14:textId="77777777" w:rsidTr="0072689A">
        <w:trPr>
          <w:jc w:val="center"/>
        </w:trPr>
        <w:tc>
          <w:tcPr>
            <w:tcW w:w="1175" w:type="pct"/>
            <w:shd w:val="clear" w:color="auto" w:fill="auto"/>
            <w:noWrap/>
          </w:tcPr>
          <w:p w14:paraId="31C944B1"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2" w:type="pct"/>
          </w:tcPr>
          <w:p w14:paraId="115D072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9" w:type="pct"/>
            <w:shd w:val="clear" w:color="auto" w:fill="auto"/>
            <w:noWrap/>
          </w:tcPr>
          <w:p w14:paraId="38E9312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650E620E" w14:textId="77777777" w:rsidR="00A77A3A" w:rsidRPr="007B6BD5" w:rsidRDefault="00A77A3A" w:rsidP="003C668C">
            <w:pPr>
              <w:spacing w:after="0"/>
              <w:jc w:val="center"/>
              <w:rPr>
                <w:rFonts w:ascii="Arial" w:hAnsi="Arial"/>
                <w:sz w:val="18"/>
                <w:lang w:eastAsia="zh-TW"/>
              </w:rPr>
            </w:pPr>
          </w:p>
        </w:tc>
      </w:tr>
      <w:tr w:rsidR="00A77A3A" w:rsidRPr="007B6BD5" w14:paraId="4EE82485" w14:textId="77777777" w:rsidTr="0072689A">
        <w:trPr>
          <w:jc w:val="center"/>
        </w:trPr>
        <w:tc>
          <w:tcPr>
            <w:tcW w:w="1175" w:type="pct"/>
            <w:shd w:val="clear" w:color="auto" w:fill="auto"/>
            <w:noWrap/>
            <w:vAlign w:val="center"/>
          </w:tcPr>
          <w:p w14:paraId="3C3AB141"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DC_5A_n25A</w:t>
            </w:r>
          </w:p>
        </w:tc>
        <w:tc>
          <w:tcPr>
            <w:tcW w:w="1402" w:type="pct"/>
            <w:vAlign w:val="center"/>
          </w:tcPr>
          <w:p w14:paraId="32AED3AB"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DC_5A_n25A</w:t>
            </w:r>
          </w:p>
        </w:tc>
        <w:tc>
          <w:tcPr>
            <w:tcW w:w="1209" w:type="pct"/>
            <w:shd w:val="clear" w:color="auto" w:fill="auto"/>
            <w:noWrap/>
            <w:vAlign w:val="center"/>
          </w:tcPr>
          <w:p w14:paraId="77FB24C7" w14:textId="77777777" w:rsidR="00A77A3A" w:rsidRPr="007B6BD5" w:rsidRDefault="00A77A3A" w:rsidP="003C668C">
            <w:pPr>
              <w:spacing w:after="0"/>
              <w:jc w:val="center"/>
              <w:rPr>
                <w:rFonts w:ascii="Arial" w:hAnsi="Arial"/>
                <w:sz w:val="18"/>
                <w:lang w:eastAsia="zh-TW"/>
              </w:rPr>
            </w:pPr>
            <w:r w:rsidRPr="007B6BD5">
              <w:rPr>
                <w:rFonts w:ascii="Arial" w:hAnsi="Arial" w:cs="Arial"/>
                <w:sz w:val="18"/>
                <w:lang w:eastAsia="fi-FI"/>
              </w:rPr>
              <w:t>No</w:t>
            </w:r>
          </w:p>
        </w:tc>
        <w:tc>
          <w:tcPr>
            <w:tcW w:w="1214" w:type="pct"/>
          </w:tcPr>
          <w:p w14:paraId="78BEE871" w14:textId="77777777" w:rsidR="00A77A3A" w:rsidRPr="007B6BD5" w:rsidRDefault="00A77A3A" w:rsidP="003C668C">
            <w:pPr>
              <w:spacing w:after="0"/>
              <w:jc w:val="center"/>
              <w:rPr>
                <w:rFonts w:ascii="Arial" w:hAnsi="Arial"/>
                <w:sz w:val="18"/>
                <w:lang w:eastAsia="zh-TW"/>
              </w:rPr>
            </w:pPr>
          </w:p>
        </w:tc>
      </w:tr>
      <w:tr w:rsidR="00A77A3A" w:rsidRPr="007B6BD5" w14:paraId="54DC58F0" w14:textId="77777777" w:rsidTr="0072689A">
        <w:trPr>
          <w:jc w:val="center"/>
        </w:trPr>
        <w:tc>
          <w:tcPr>
            <w:tcW w:w="1175" w:type="pct"/>
            <w:shd w:val="clear" w:color="auto" w:fill="auto"/>
            <w:noWrap/>
            <w:vAlign w:val="center"/>
          </w:tcPr>
          <w:p w14:paraId="3ACDEAB1"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DC_5A_n28A</w:t>
            </w:r>
          </w:p>
        </w:tc>
        <w:tc>
          <w:tcPr>
            <w:tcW w:w="1402" w:type="pct"/>
            <w:vAlign w:val="center"/>
          </w:tcPr>
          <w:p w14:paraId="08B1631E"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DC_5A_n28A</w:t>
            </w:r>
          </w:p>
        </w:tc>
        <w:tc>
          <w:tcPr>
            <w:tcW w:w="1209" w:type="pct"/>
            <w:shd w:val="clear" w:color="auto" w:fill="auto"/>
            <w:noWrap/>
            <w:vAlign w:val="center"/>
          </w:tcPr>
          <w:p w14:paraId="18342F12"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No</w:t>
            </w:r>
          </w:p>
        </w:tc>
        <w:tc>
          <w:tcPr>
            <w:tcW w:w="1214" w:type="pct"/>
          </w:tcPr>
          <w:p w14:paraId="24FE8FB8" w14:textId="77777777" w:rsidR="00A77A3A" w:rsidRPr="007B6BD5" w:rsidRDefault="00A77A3A" w:rsidP="003C668C">
            <w:pPr>
              <w:spacing w:after="0"/>
              <w:jc w:val="center"/>
              <w:rPr>
                <w:rFonts w:ascii="Arial" w:hAnsi="Arial"/>
                <w:sz w:val="18"/>
                <w:lang w:eastAsia="zh-TW"/>
              </w:rPr>
            </w:pPr>
          </w:p>
        </w:tc>
      </w:tr>
      <w:tr w:rsidR="00A77A3A" w:rsidRPr="007B6BD5" w14:paraId="47A38870" w14:textId="77777777" w:rsidTr="0072689A">
        <w:trPr>
          <w:jc w:val="center"/>
        </w:trPr>
        <w:tc>
          <w:tcPr>
            <w:tcW w:w="1175" w:type="pct"/>
            <w:shd w:val="clear" w:color="auto" w:fill="auto"/>
            <w:noWrap/>
          </w:tcPr>
          <w:p w14:paraId="244CD9E3"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DC_5A_n30A</w:t>
            </w:r>
          </w:p>
        </w:tc>
        <w:tc>
          <w:tcPr>
            <w:tcW w:w="1402" w:type="pct"/>
          </w:tcPr>
          <w:p w14:paraId="334FA61E"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DC_5A_n30A</w:t>
            </w:r>
          </w:p>
        </w:tc>
        <w:tc>
          <w:tcPr>
            <w:tcW w:w="1209" w:type="pct"/>
            <w:shd w:val="clear" w:color="auto" w:fill="auto"/>
            <w:noWrap/>
          </w:tcPr>
          <w:p w14:paraId="11A49FC6" w14:textId="77777777" w:rsidR="00A77A3A" w:rsidRPr="007B6BD5" w:rsidRDefault="00A77A3A" w:rsidP="003C668C">
            <w:pPr>
              <w:spacing w:after="0"/>
              <w:jc w:val="center"/>
              <w:rPr>
                <w:rFonts w:ascii="Arial" w:hAnsi="Arial"/>
                <w:sz w:val="18"/>
              </w:rPr>
            </w:pPr>
            <w:r w:rsidRPr="007B6BD5">
              <w:rPr>
                <w:rFonts w:ascii="Arial" w:hAnsi="Arial"/>
                <w:sz w:val="18"/>
              </w:rPr>
              <w:t>No</w:t>
            </w:r>
          </w:p>
        </w:tc>
        <w:tc>
          <w:tcPr>
            <w:tcW w:w="1214" w:type="pct"/>
          </w:tcPr>
          <w:p w14:paraId="73921E5B" w14:textId="77777777" w:rsidR="00A77A3A" w:rsidRPr="007B6BD5" w:rsidRDefault="00A77A3A" w:rsidP="003C668C">
            <w:pPr>
              <w:spacing w:after="0"/>
              <w:jc w:val="center"/>
              <w:rPr>
                <w:rFonts w:ascii="Arial" w:hAnsi="Arial"/>
                <w:sz w:val="18"/>
              </w:rPr>
            </w:pPr>
          </w:p>
        </w:tc>
      </w:tr>
      <w:tr w:rsidR="00A77A3A" w:rsidRPr="007B6BD5" w14:paraId="7AB45C0F" w14:textId="77777777" w:rsidTr="0072689A">
        <w:trPr>
          <w:jc w:val="center"/>
        </w:trPr>
        <w:tc>
          <w:tcPr>
            <w:tcW w:w="1175" w:type="pct"/>
            <w:shd w:val="clear" w:color="auto" w:fill="auto"/>
            <w:noWrap/>
          </w:tcPr>
          <w:p w14:paraId="67B6026F"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2" w:type="pct"/>
          </w:tcPr>
          <w:p w14:paraId="4C883CA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9" w:type="pct"/>
            <w:shd w:val="clear" w:color="auto" w:fill="auto"/>
            <w:noWrap/>
          </w:tcPr>
          <w:p w14:paraId="218CCFAE"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4" w:type="pct"/>
          </w:tcPr>
          <w:p w14:paraId="32081257" w14:textId="77777777" w:rsidR="00A77A3A" w:rsidRPr="007B6BD5" w:rsidRDefault="00A77A3A" w:rsidP="003C668C">
            <w:pPr>
              <w:spacing w:after="0"/>
              <w:jc w:val="center"/>
              <w:rPr>
                <w:rFonts w:ascii="Arial" w:hAnsi="Arial"/>
                <w:sz w:val="18"/>
              </w:rPr>
            </w:pPr>
          </w:p>
        </w:tc>
      </w:tr>
      <w:tr w:rsidR="00A77A3A" w:rsidRPr="007B6BD5" w14:paraId="2473678C" w14:textId="77777777" w:rsidTr="0072689A">
        <w:trPr>
          <w:jc w:val="center"/>
        </w:trPr>
        <w:tc>
          <w:tcPr>
            <w:tcW w:w="1175" w:type="pct"/>
            <w:shd w:val="clear" w:color="auto" w:fill="auto"/>
            <w:noWrap/>
          </w:tcPr>
          <w:p w14:paraId="743C9E1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DC_5A_n40A</w:t>
            </w:r>
          </w:p>
        </w:tc>
        <w:tc>
          <w:tcPr>
            <w:tcW w:w="1402" w:type="pct"/>
          </w:tcPr>
          <w:p w14:paraId="5489AEE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DC_5A_n40A</w:t>
            </w:r>
          </w:p>
        </w:tc>
        <w:tc>
          <w:tcPr>
            <w:tcW w:w="1209" w:type="pct"/>
            <w:shd w:val="clear" w:color="auto" w:fill="auto"/>
            <w:noWrap/>
          </w:tcPr>
          <w:p w14:paraId="41077F9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57B70CD0" w14:textId="77777777" w:rsidR="00A77A3A" w:rsidRPr="007B6BD5" w:rsidRDefault="00A77A3A" w:rsidP="003C668C">
            <w:pPr>
              <w:spacing w:after="0"/>
              <w:jc w:val="center"/>
              <w:rPr>
                <w:rFonts w:ascii="Arial" w:hAnsi="Arial"/>
                <w:sz w:val="18"/>
                <w:lang w:eastAsia="fi-FI"/>
              </w:rPr>
            </w:pPr>
          </w:p>
        </w:tc>
      </w:tr>
      <w:tr w:rsidR="00A77A3A" w:rsidRPr="007B6BD5" w14:paraId="51BE9D94" w14:textId="77777777" w:rsidTr="0072689A">
        <w:trPr>
          <w:jc w:val="center"/>
        </w:trPr>
        <w:tc>
          <w:tcPr>
            <w:tcW w:w="1175" w:type="pct"/>
            <w:shd w:val="clear" w:color="auto" w:fill="auto"/>
            <w:noWrap/>
            <w:vAlign w:val="center"/>
          </w:tcPr>
          <w:p w14:paraId="7A58337B"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DC_5A_n41A</w:t>
            </w:r>
          </w:p>
        </w:tc>
        <w:tc>
          <w:tcPr>
            <w:tcW w:w="1402" w:type="pct"/>
            <w:vAlign w:val="center"/>
          </w:tcPr>
          <w:p w14:paraId="24BBFCC8"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DC_5A_n41A</w:t>
            </w:r>
          </w:p>
        </w:tc>
        <w:tc>
          <w:tcPr>
            <w:tcW w:w="1209" w:type="pct"/>
            <w:shd w:val="clear" w:color="auto" w:fill="auto"/>
            <w:noWrap/>
            <w:vAlign w:val="center"/>
          </w:tcPr>
          <w:p w14:paraId="5ADD4B50"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No</w:t>
            </w:r>
          </w:p>
        </w:tc>
        <w:tc>
          <w:tcPr>
            <w:tcW w:w="1214" w:type="pct"/>
          </w:tcPr>
          <w:p w14:paraId="769F20EA" w14:textId="77777777" w:rsidR="00A77A3A" w:rsidRPr="007B6BD5" w:rsidRDefault="00A77A3A" w:rsidP="003C668C">
            <w:pPr>
              <w:spacing w:after="0"/>
              <w:jc w:val="center"/>
              <w:rPr>
                <w:rFonts w:ascii="Arial" w:hAnsi="Arial"/>
                <w:sz w:val="18"/>
                <w:lang w:eastAsia="fi-FI"/>
              </w:rPr>
            </w:pPr>
          </w:p>
        </w:tc>
      </w:tr>
      <w:tr w:rsidR="00A77A3A" w:rsidRPr="007B6BD5" w14:paraId="01A5D0F6" w14:textId="77777777" w:rsidTr="0072689A">
        <w:trPr>
          <w:jc w:val="center"/>
        </w:trPr>
        <w:tc>
          <w:tcPr>
            <w:tcW w:w="1175" w:type="pct"/>
            <w:shd w:val="clear" w:color="auto" w:fill="auto"/>
            <w:noWrap/>
          </w:tcPr>
          <w:p w14:paraId="18B01840"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DC_5A_n48A</w:t>
            </w:r>
          </w:p>
          <w:p w14:paraId="369F0EC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DC_5A_n48B</w:t>
            </w:r>
          </w:p>
        </w:tc>
        <w:tc>
          <w:tcPr>
            <w:tcW w:w="1402" w:type="pct"/>
          </w:tcPr>
          <w:p w14:paraId="0F07366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DC_5A_n48A</w:t>
            </w:r>
          </w:p>
        </w:tc>
        <w:tc>
          <w:tcPr>
            <w:tcW w:w="1209" w:type="pct"/>
            <w:shd w:val="clear" w:color="auto" w:fill="auto"/>
            <w:noWrap/>
          </w:tcPr>
          <w:p w14:paraId="22BF9B5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2BB609E1" w14:textId="77777777" w:rsidR="00A77A3A" w:rsidRPr="007B6BD5" w:rsidRDefault="00A77A3A" w:rsidP="003C668C">
            <w:pPr>
              <w:spacing w:after="0"/>
              <w:jc w:val="center"/>
              <w:rPr>
                <w:rFonts w:ascii="Arial" w:hAnsi="Arial"/>
                <w:sz w:val="18"/>
                <w:lang w:eastAsia="zh-TW"/>
              </w:rPr>
            </w:pPr>
          </w:p>
        </w:tc>
      </w:tr>
      <w:tr w:rsidR="00A77A3A" w:rsidRPr="007B6BD5" w14:paraId="67C8E023" w14:textId="77777777" w:rsidTr="0072689A">
        <w:trPr>
          <w:jc w:val="center"/>
        </w:trPr>
        <w:tc>
          <w:tcPr>
            <w:tcW w:w="1175" w:type="pct"/>
            <w:shd w:val="clear" w:color="auto" w:fill="auto"/>
            <w:noWrap/>
          </w:tcPr>
          <w:p w14:paraId="514E2723"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DC_5A_n66A</w:t>
            </w:r>
          </w:p>
          <w:p w14:paraId="3E40454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DC_5B_n66A</w:t>
            </w:r>
          </w:p>
        </w:tc>
        <w:tc>
          <w:tcPr>
            <w:tcW w:w="1402" w:type="pct"/>
          </w:tcPr>
          <w:p w14:paraId="42AE98B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DC_5A_n66A</w:t>
            </w:r>
          </w:p>
        </w:tc>
        <w:tc>
          <w:tcPr>
            <w:tcW w:w="1209" w:type="pct"/>
            <w:shd w:val="clear" w:color="auto" w:fill="auto"/>
            <w:noWrap/>
          </w:tcPr>
          <w:p w14:paraId="3F26BD1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DC_5_n66</w:t>
            </w:r>
          </w:p>
        </w:tc>
        <w:tc>
          <w:tcPr>
            <w:tcW w:w="1214" w:type="pct"/>
          </w:tcPr>
          <w:p w14:paraId="4C2FFB4F" w14:textId="77777777" w:rsidR="00A77A3A" w:rsidRPr="007B6BD5" w:rsidRDefault="00A77A3A" w:rsidP="003C668C">
            <w:pPr>
              <w:spacing w:after="0"/>
              <w:jc w:val="center"/>
              <w:rPr>
                <w:rFonts w:ascii="Arial" w:hAnsi="Arial"/>
                <w:sz w:val="18"/>
                <w:lang w:eastAsia="fi-FI"/>
              </w:rPr>
            </w:pPr>
          </w:p>
        </w:tc>
      </w:tr>
      <w:tr w:rsidR="00A77A3A" w:rsidRPr="007B6BD5" w14:paraId="337A5704" w14:textId="77777777" w:rsidTr="0072689A">
        <w:trPr>
          <w:jc w:val="center"/>
        </w:trPr>
        <w:tc>
          <w:tcPr>
            <w:tcW w:w="1175" w:type="pct"/>
            <w:shd w:val="clear" w:color="auto" w:fill="auto"/>
            <w:noWrap/>
          </w:tcPr>
          <w:p w14:paraId="204B81C6" w14:textId="77777777" w:rsidR="00A77A3A" w:rsidRPr="007B6BD5" w:rsidRDefault="00A77A3A" w:rsidP="003C668C">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2" w:type="pct"/>
          </w:tcPr>
          <w:p w14:paraId="0BBE415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DC_5A_n66A</w:t>
            </w:r>
          </w:p>
        </w:tc>
        <w:tc>
          <w:tcPr>
            <w:tcW w:w="1209" w:type="pct"/>
            <w:shd w:val="clear" w:color="auto" w:fill="auto"/>
            <w:noWrap/>
          </w:tcPr>
          <w:p w14:paraId="1CDDEAE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DC_5_n66</w:t>
            </w:r>
          </w:p>
        </w:tc>
        <w:tc>
          <w:tcPr>
            <w:tcW w:w="1214" w:type="pct"/>
          </w:tcPr>
          <w:p w14:paraId="088A0F51" w14:textId="77777777" w:rsidR="00A77A3A" w:rsidRPr="007B6BD5" w:rsidRDefault="00A77A3A" w:rsidP="003C668C">
            <w:pPr>
              <w:spacing w:after="0"/>
              <w:jc w:val="center"/>
              <w:rPr>
                <w:rFonts w:ascii="Arial" w:hAnsi="Arial"/>
                <w:sz w:val="18"/>
                <w:lang w:eastAsia="fi-FI"/>
              </w:rPr>
            </w:pPr>
          </w:p>
        </w:tc>
      </w:tr>
      <w:tr w:rsidR="00A77A3A" w:rsidRPr="007B6BD5" w14:paraId="2B024AD6" w14:textId="77777777" w:rsidTr="0072689A">
        <w:trPr>
          <w:jc w:val="center"/>
        </w:trPr>
        <w:tc>
          <w:tcPr>
            <w:tcW w:w="1175" w:type="pct"/>
            <w:shd w:val="clear" w:color="auto" w:fill="auto"/>
            <w:noWrap/>
          </w:tcPr>
          <w:p w14:paraId="7768FDF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DC_5A_n77A</w:t>
            </w:r>
          </w:p>
          <w:p w14:paraId="11E3811D" w14:textId="77777777" w:rsidR="00A77A3A" w:rsidRPr="007B6BD5" w:rsidRDefault="00A77A3A" w:rsidP="003C668C">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2" w:type="pct"/>
          </w:tcPr>
          <w:p w14:paraId="5FDCF89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9" w:type="pct"/>
            <w:shd w:val="clear" w:color="auto" w:fill="auto"/>
            <w:noWrap/>
          </w:tcPr>
          <w:p w14:paraId="3B39CED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33C1C07D" w14:textId="77777777" w:rsidR="00A77A3A" w:rsidRPr="007B6BD5" w:rsidDel="00D24888" w:rsidRDefault="00A77A3A" w:rsidP="003C668C">
            <w:pPr>
              <w:spacing w:after="0"/>
              <w:jc w:val="center"/>
              <w:rPr>
                <w:rFonts w:ascii="Arial" w:hAnsi="Arial"/>
                <w:sz w:val="18"/>
                <w:lang w:eastAsia="zh-CN"/>
              </w:rPr>
            </w:pPr>
          </w:p>
        </w:tc>
      </w:tr>
      <w:tr w:rsidR="00A77A3A" w:rsidRPr="007B6BD5" w14:paraId="3A4D0607" w14:textId="77777777" w:rsidTr="0072689A">
        <w:trPr>
          <w:jc w:val="center"/>
        </w:trPr>
        <w:tc>
          <w:tcPr>
            <w:tcW w:w="1175" w:type="pct"/>
            <w:shd w:val="clear" w:color="auto" w:fill="auto"/>
            <w:noWrap/>
          </w:tcPr>
          <w:p w14:paraId="11FDBBE7" w14:textId="77777777" w:rsidR="00A77A3A" w:rsidRPr="007B6BD5" w:rsidRDefault="00A77A3A" w:rsidP="003C668C">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4E1E3D52" w14:textId="77777777" w:rsidR="00A77A3A" w:rsidRPr="007B6BD5" w:rsidRDefault="00A77A3A" w:rsidP="003C668C">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2" w:type="pct"/>
          </w:tcPr>
          <w:p w14:paraId="792359A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9" w:type="pct"/>
            <w:shd w:val="clear" w:color="auto" w:fill="auto"/>
            <w:noWrap/>
          </w:tcPr>
          <w:p w14:paraId="5C33B7A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47198D42" w14:textId="77777777" w:rsidR="00A77A3A" w:rsidRPr="007B6BD5" w:rsidDel="00D24888" w:rsidRDefault="00A77A3A" w:rsidP="003C668C">
            <w:pPr>
              <w:spacing w:after="0"/>
              <w:jc w:val="center"/>
              <w:rPr>
                <w:rFonts w:ascii="Arial" w:hAnsi="Arial"/>
                <w:sz w:val="18"/>
                <w:lang w:eastAsia="zh-CN"/>
              </w:rPr>
            </w:pPr>
          </w:p>
        </w:tc>
      </w:tr>
      <w:tr w:rsidR="00A77A3A" w:rsidRPr="007B6BD5" w14:paraId="1802FEA7" w14:textId="77777777" w:rsidTr="0072689A">
        <w:trPr>
          <w:jc w:val="center"/>
        </w:trPr>
        <w:tc>
          <w:tcPr>
            <w:tcW w:w="1175" w:type="pct"/>
            <w:shd w:val="clear" w:color="auto" w:fill="auto"/>
            <w:noWrap/>
          </w:tcPr>
          <w:p w14:paraId="37ED075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2" w:type="pct"/>
          </w:tcPr>
          <w:p w14:paraId="1B3F9BC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9" w:type="pct"/>
            <w:shd w:val="clear" w:color="auto" w:fill="auto"/>
            <w:noWrap/>
          </w:tcPr>
          <w:p w14:paraId="7247EED7"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4" w:type="pct"/>
          </w:tcPr>
          <w:p w14:paraId="4CA2AE3B" w14:textId="77777777" w:rsidR="00A77A3A" w:rsidRPr="007B6BD5" w:rsidRDefault="00A77A3A" w:rsidP="003C668C">
            <w:pPr>
              <w:spacing w:after="0"/>
              <w:jc w:val="center"/>
              <w:rPr>
                <w:rFonts w:ascii="Arial" w:eastAsia="MS Mincho" w:hAnsi="Arial"/>
                <w:sz w:val="18"/>
              </w:rPr>
            </w:pPr>
          </w:p>
        </w:tc>
      </w:tr>
      <w:tr w:rsidR="00A77A3A" w:rsidRPr="007B6BD5" w14:paraId="50AF8E24" w14:textId="77777777" w:rsidTr="0072689A">
        <w:trPr>
          <w:jc w:val="center"/>
        </w:trPr>
        <w:tc>
          <w:tcPr>
            <w:tcW w:w="1175" w:type="pct"/>
            <w:shd w:val="clear" w:color="auto" w:fill="auto"/>
            <w:noWrap/>
          </w:tcPr>
          <w:p w14:paraId="45F011C0" w14:textId="77777777" w:rsidR="00A77A3A" w:rsidRDefault="00A77A3A" w:rsidP="003C668C">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25E5DEB9" w14:textId="77777777" w:rsidR="00A77A3A" w:rsidRPr="007B6BD5" w:rsidRDefault="00A77A3A" w:rsidP="003C668C">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02" w:type="pct"/>
          </w:tcPr>
          <w:p w14:paraId="7E9E2F3A" w14:textId="77777777" w:rsidR="00A77A3A" w:rsidRPr="007B6BD5" w:rsidRDefault="00A77A3A" w:rsidP="003C668C">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9" w:type="pct"/>
            <w:shd w:val="clear" w:color="auto" w:fill="auto"/>
            <w:noWrap/>
          </w:tcPr>
          <w:p w14:paraId="1586C3F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6E1903B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64BE8065" w14:textId="77777777" w:rsidTr="0072689A">
        <w:trPr>
          <w:jc w:val="center"/>
        </w:trPr>
        <w:tc>
          <w:tcPr>
            <w:tcW w:w="1175" w:type="pct"/>
            <w:shd w:val="clear" w:color="auto" w:fill="auto"/>
            <w:noWrap/>
          </w:tcPr>
          <w:p w14:paraId="79ECEA32"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10E1685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02" w:type="pct"/>
          </w:tcPr>
          <w:p w14:paraId="326BB17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9" w:type="pct"/>
            <w:shd w:val="clear" w:color="auto" w:fill="auto"/>
            <w:noWrap/>
          </w:tcPr>
          <w:p w14:paraId="6884B58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4634702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1FA70D59" w14:textId="77777777" w:rsidTr="0072689A">
        <w:trPr>
          <w:jc w:val="center"/>
        </w:trPr>
        <w:tc>
          <w:tcPr>
            <w:tcW w:w="1175" w:type="pct"/>
            <w:shd w:val="clear" w:color="auto" w:fill="auto"/>
            <w:noWrap/>
          </w:tcPr>
          <w:p w14:paraId="7B509DCC"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DC_5A_n79A</w:t>
            </w:r>
          </w:p>
        </w:tc>
        <w:tc>
          <w:tcPr>
            <w:tcW w:w="1402" w:type="pct"/>
          </w:tcPr>
          <w:p w14:paraId="5EC285A8"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DC_5A_n79A</w:t>
            </w:r>
          </w:p>
        </w:tc>
        <w:tc>
          <w:tcPr>
            <w:tcW w:w="1209" w:type="pct"/>
            <w:shd w:val="clear" w:color="auto" w:fill="auto"/>
            <w:noWrap/>
          </w:tcPr>
          <w:p w14:paraId="678E6342"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4" w:type="pct"/>
          </w:tcPr>
          <w:p w14:paraId="5C82C406" w14:textId="77777777" w:rsidR="00A77A3A" w:rsidRPr="007B6BD5" w:rsidRDefault="00A77A3A" w:rsidP="003C668C">
            <w:pPr>
              <w:spacing w:after="0"/>
              <w:jc w:val="center"/>
              <w:rPr>
                <w:rFonts w:ascii="Arial" w:eastAsia="MS Mincho" w:hAnsi="Arial"/>
                <w:sz w:val="18"/>
              </w:rPr>
            </w:pPr>
            <w:r w:rsidRPr="007B6BD5">
              <w:rPr>
                <w:rFonts w:ascii="Arial" w:hAnsi="Arial"/>
                <w:sz w:val="18"/>
                <w:lang w:eastAsia="zh-CN"/>
              </w:rPr>
              <w:t>No</w:t>
            </w:r>
          </w:p>
        </w:tc>
      </w:tr>
      <w:tr w:rsidR="00A77A3A" w:rsidRPr="007B6BD5" w14:paraId="62220CE6" w14:textId="77777777" w:rsidTr="0072689A">
        <w:trPr>
          <w:jc w:val="center"/>
        </w:trPr>
        <w:tc>
          <w:tcPr>
            <w:tcW w:w="1175" w:type="pct"/>
            <w:shd w:val="clear" w:color="auto" w:fill="auto"/>
            <w:noWrap/>
          </w:tcPr>
          <w:p w14:paraId="66B7C9C6"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DC_7A_n1A</w:t>
            </w:r>
          </w:p>
          <w:p w14:paraId="33C4A4D8" w14:textId="77777777" w:rsidR="00A77A3A" w:rsidRPr="007B6BD5" w:rsidRDefault="00A77A3A" w:rsidP="003C668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2" w:type="pct"/>
          </w:tcPr>
          <w:p w14:paraId="19F4CC3C"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DC_7A_n1A</w:t>
            </w:r>
          </w:p>
          <w:p w14:paraId="5F4BE480" w14:textId="77777777" w:rsidR="00A77A3A" w:rsidRPr="007B6BD5" w:rsidRDefault="00A77A3A" w:rsidP="003C668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9" w:type="pct"/>
            <w:shd w:val="clear" w:color="auto" w:fill="auto"/>
            <w:noWrap/>
          </w:tcPr>
          <w:p w14:paraId="7D89E00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2D63A0F1" w14:textId="77777777" w:rsidR="00A77A3A" w:rsidRPr="007B6BD5" w:rsidRDefault="00A77A3A" w:rsidP="003C668C">
            <w:pPr>
              <w:spacing w:after="0"/>
              <w:jc w:val="center"/>
              <w:rPr>
                <w:rFonts w:ascii="Arial" w:hAnsi="Arial"/>
                <w:sz w:val="18"/>
                <w:lang w:eastAsia="zh-TW"/>
              </w:rPr>
            </w:pPr>
          </w:p>
        </w:tc>
      </w:tr>
      <w:tr w:rsidR="00A77A3A" w:rsidRPr="007B6BD5" w14:paraId="722475AE" w14:textId="77777777" w:rsidTr="0072689A">
        <w:trPr>
          <w:jc w:val="center"/>
        </w:trPr>
        <w:tc>
          <w:tcPr>
            <w:tcW w:w="1175" w:type="pct"/>
            <w:shd w:val="clear" w:color="auto" w:fill="auto"/>
            <w:noWrap/>
          </w:tcPr>
          <w:p w14:paraId="4F55BB1B"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DC_7A-7A_n1A</w:t>
            </w:r>
          </w:p>
        </w:tc>
        <w:tc>
          <w:tcPr>
            <w:tcW w:w="1402" w:type="pct"/>
          </w:tcPr>
          <w:p w14:paraId="26F7D5B3"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DC_7A_n1A</w:t>
            </w:r>
          </w:p>
        </w:tc>
        <w:tc>
          <w:tcPr>
            <w:tcW w:w="1209" w:type="pct"/>
            <w:shd w:val="clear" w:color="auto" w:fill="auto"/>
            <w:noWrap/>
          </w:tcPr>
          <w:p w14:paraId="0CCDF42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541CDBAE" w14:textId="77777777" w:rsidR="00A77A3A" w:rsidRPr="007B6BD5" w:rsidRDefault="00A77A3A" w:rsidP="003C668C">
            <w:pPr>
              <w:spacing w:after="0"/>
              <w:jc w:val="center"/>
              <w:rPr>
                <w:rFonts w:ascii="Arial" w:hAnsi="Arial"/>
                <w:sz w:val="18"/>
                <w:lang w:eastAsia="zh-TW"/>
              </w:rPr>
            </w:pPr>
          </w:p>
        </w:tc>
      </w:tr>
      <w:tr w:rsidR="00A77A3A" w:rsidRPr="007B6BD5" w14:paraId="70F81008" w14:textId="77777777" w:rsidTr="0072689A">
        <w:trPr>
          <w:jc w:val="center"/>
        </w:trPr>
        <w:tc>
          <w:tcPr>
            <w:tcW w:w="1175" w:type="pct"/>
            <w:shd w:val="clear" w:color="auto" w:fill="auto"/>
            <w:noWrap/>
          </w:tcPr>
          <w:p w14:paraId="7BC37B6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DC_7A_n2A</w:t>
            </w:r>
          </w:p>
          <w:p w14:paraId="15616374"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DC_7C_n2A</w:t>
            </w:r>
          </w:p>
        </w:tc>
        <w:tc>
          <w:tcPr>
            <w:tcW w:w="1402" w:type="pct"/>
          </w:tcPr>
          <w:p w14:paraId="54310E90"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DC_7A_n2A</w:t>
            </w:r>
          </w:p>
        </w:tc>
        <w:tc>
          <w:tcPr>
            <w:tcW w:w="1209" w:type="pct"/>
            <w:shd w:val="clear" w:color="auto" w:fill="auto"/>
            <w:noWrap/>
          </w:tcPr>
          <w:p w14:paraId="790897B4"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No</w:t>
            </w:r>
          </w:p>
        </w:tc>
        <w:tc>
          <w:tcPr>
            <w:tcW w:w="1214" w:type="pct"/>
          </w:tcPr>
          <w:p w14:paraId="59B0DC16" w14:textId="77777777" w:rsidR="00A77A3A" w:rsidRPr="007B6BD5" w:rsidDel="00D24888" w:rsidRDefault="00A77A3A" w:rsidP="003C668C">
            <w:pPr>
              <w:spacing w:after="0"/>
              <w:jc w:val="center"/>
              <w:rPr>
                <w:rFonts w:ascii="Arial" w:hAnsi="Arial"/>
                <w:sz w:val="18"/>
                <w:lang w:eastAsia="zh-CN"/>
              </w:rPr>
            </w:pPr>
          </w:p>
        </w:tc>
      </w:tr>
      <w:tr w:rsidR="00A77A3A" w:rsidRPr="007B6BD5" w14:paraId="7F2BA7BC" w14:textId="77777777" w:rsidTr="0072689A">
        <w:trPr>
          <w:jc w:val="center"/>
        </w:trPr>
        <w:tc>
          <w:tcPr>
            <w:tcW w:w="1175" w:type="pct"/>
            <w:shd w:val="clear" w:color="auto" w:fill="auto"/>
            <w:noWrap/>
          </w:tcPr>
          <w:p w14:paraId="778BED2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DC_7A_n2(2A)</w:t>
            </w:r>
          </w:p>
        </w:tc>
        <w:tc>
          <w:tcPr>
            <w:tcW w:w="1402" w:type="pct"/>
          </w:tcPr>
          <w:p w14:paraId="4E15E0E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DC_7A_n2A</w:t>
            </w:r>
          </w:p>
        </w:tc>
        <w:tc>
          <w:tcPr>
            <w:tcW w:w="1209" w:type="pct"/>
            <w:shd w:val="clear" w:color="auto" w:fill="auto"/>
            <w:noWrap/>
          </w:tcPr>
          <w:p w14:paraId="386137B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04A31364" w14:textId="77777777" w:rsidR="00A77A3A" w:rsidRPr="007B6BD5" w:rsidDel="00D24888" w:rsidRDefault="00A77A3A" w:rsidP="003C668C">
            <w:pPr>
              <w:spacing w:after="0"/>
              <w:jc w:val="center"/>
              <w:rPr>
                <w:rFonts w:ascii="Arial" w:hAnsi="Arial"/>
                <w:sz w:val="18"/>
                <w:lang w:eastAsia="zh-CN"/>
              </w:rPr>
            </w:pPr>
          </w:p>
        </w:tc>
      </w:tr>
      <w:tr w:rsidR="00A77A3A" w:rsidRPr="007B6BD5" w14:paraId="64E3C6EC" w14:textId="77777777" w:rsidTr="0072689A">
        <w:trPr>
          <w:jc w:val="center"/>
        </w:trPr>
        <w:tc>
          <w:tcPr>
            <w:tcW w:w="1175" w:type="pct"/>
            <w:shd w:val="clear" w:color="auto" w:fill="auto"/>
            <w:noWrap/>
          </w:tcPr>
          <w:p w14:paraId="48CED148"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413F85E8" w14:textId="77777777" w:rsidR="00A77A3A" w:rsidRPr="007B6BD5" w:rsidRDefault="00A77A3A" w:rsidP="003C668C">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2" w:type="pct"/>
          </w:tcPr>
          <w:p w14:paraId="3D00EB73"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67557045" w14:textId="77777777" w:rsidR="00A77A3A" w:rsidRPr="007B6BD5" w:rsidRDefault="00A77A3A" w:rsidP="003C668C">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9" w:type="pct"/>
            <w:shd w:val="clear" w:color="auto" w:fill="auto"/>
            <w:noWrap/>
          </w:tcPr>
          <w:p w14:paraId="53C0EA92" w14:textId="77777777" w:rsidR="00A77A3A" w:rsidRPr="007B6BD5" w:rsidRDefault="00A77A3A" w:rsidP="003C668C">
            <w:pPr>
              <w:spacing w:after="0"/>
              <w:jc w:val="center"/>
              <w:rPr>
                <w:rFonts w:ascii="Arial" w:hAnsi="Arial"/>
                <w:sz w:val="18"/>
                <w:lang w:eastAsia="zh-TW"/>
              </w:rPr>
            </w:pPr>
            <w:r w:rsidRPr="007B6BD5">
              <w:rPr>
                <w:rFonts w:ascii="Arial" w:hAnsi="Arial"/>
                <w:sz w:val="18"/>
              </w:rPr>
              <w:t>No</w:t>
            </w:r>
          </w:p>
        </w:tc>
        <w:tc>
          <w:tcPr>
            <w:tcW w:w="1214" w:type="pct"/>
          </w:tcPr>
          <w:p w14:paraId="2AF3C546" w14:textId="77777777" w:rsidR="00A77A3A" w:rsidRPr="007B6BD5" w:rsidRDefault="00A77A3A" w:rsidP="003C668C">
            <w:pPr>
              <w:spacing w:after="0"/>
              <w:jc w:val="center"/>
              <w:rPr>
                <w:rFonts w:ascii="Arial" w:hAnsi="Arial"/>
                <w:sz w:val="18"/>
              </w:rPr>
            </w:pPr>
          </w:p>
        </w:tc>
      </w:tr>
      <w:tr w:rsidR="00A77A3A" w:rsidRPr="007B6BD5" w14:paraId="2A8FEF49" w14:textId="77777777" w:rsidTr="0072689A">
        <w:trPr>
          <w:jc w:val="center"/>
        </w:trPr>
        <w:tc>
          <w:tcPr>
            <w:tcW w:w="1175" w:type="pct"/>
            <w:shd w:val="clear" w:color="auto" w:fill="auto"/>
            <w:noWrap/>
          </w:tcPr>
          <w:p w14:paraId="11534A4B"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355CAB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02" w:type="pct"/>
          </w:tcPr>
          <w:p w14:paraId="4D4E42B7"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E6252D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09" w:type="pct"/>
            <w:shd w:val="clear" w:color="auto" w:fill="auto"/>
            <w:noWrap/>
          </w:tcPr>
          <w:p w14:paraId="2D105B85"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14" w:type="pct"/>
          </w:tcPr>
          <w:p w14:paraId="6793C240" w14:textId="77777777" w:rsidR="00A77A3A" w:rsidRPr="007B6BD5" w:rsidRDefault="00A77A3A" w:rsidP="003C668C">
            <w:pPr>
              <w:spacing w:after="0"/>
              <w:jc w:val="center"/>
              <w:rPr>
                <w:rFonts w:ascii="Arial" w:hAnsi="Arial"/>
                <w:sz w:val="18"/>
              </w:rPr>
            </w:pPr>
          </w:p>
        </w:tc>
      </w:tr>
      <w:tr w:rsidR="00A77A3A" w:rsidRPr="007B6BD5" w14:paraId="5A8769D1" w14:textId="77777777" w:rsidTr="0072689A">
        <w:trPr>
          <w:jc w:val="center"/>
        </w:trPr>
        <w:tc>
          <w:tcPr>
            <w:tcW w:w="1175" w:type="pct"/>
            <w:shd w:val="clear" w:color="auto" w:fill="auto"/>
            <w:noWrap/>
          </w:tcPr>
          <w:p w14:paraId="6EDB9BC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DC_7A-7A_n5A</w:t>
            </w:r>
          </w:p>
        </w:tc>
        <w:tc>
          <w:tcPr>
            <w:tcW w:w="1402" w:type="pct"/>
          </w:tcPr>
          <w:p w14:paraId="79F446C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9" w:type="pct"/>
            <w:shd w:val="clear" w:color="auto" w:fill="auto"/>
            <w:noWrap/>
          </w:tcPr>
          <w:p w14:paraId="2B4D567B" w14:textId="77777777" w:rsidR="00A77A3A" w:rsidRPr="007B6BD5" w:rsidRDefault="00A77A3A" w:rsidP="003C668C">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4" w:type="pct"/>
          </w:tcPr>
          <w:p w14:paraId="50FB7A15" w14:textId="77777777" w:rsidR="00A77A3A" w:rsidRPr="007B6BD5" w:rsidRDefault="00A77A3A" w:rsidP="003C668C">
            <w:pPr>
              <w:spacing w:after="0"/>
              <w:jc w:val="center"/>
              <w:rPr>
                <w:rFonts w:ascii="Arial" w:hAnsi="Arial"/>
                <w:sz w:val="18"/>
              </w:rPr>
            </w:pPr>
          </w:p>
        </w:tc>
      </w:tr>
      <w:tr w:rsidR="00A77A3A" w:rsidRPr="007B6BD5" w14:paraId="4DDC5190" w14:textId="77777777" w:rsidTr="0072689A">
        <w:trPr>
          <w:jc w:val="center"/>
        </w:trPr>
        <w:tc>
          <w:tcPr>
            <w:tcW w:w="1175" w:type="pct"/>
            <w:shd w:val="clear" w:color="auto" w:fill="auto"/>
            <w:noWrap/>
          </w:tcPr>
          <w:p w14:paraId="17F3703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DC_7A_n8A</w:t>
            </w:r>
          </w:p>
        </w:tc>
        <w:tc>
          <w:tcPr>
            <w:tcW w:w="1402" w:type="pct"/>
          </w:tcPr>
          <w:p w14:paraId="71258A8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DC_7A_n8A</w:t>
            </w:r>
          </w:p>
        </w:tc>
        <w:tc>
          <w:tcPr>
            <w:tcW w:w="1209" w:type="pct"/>
            <w:shd w:val="clear" w:color="auto" w:fill="auto"/>
            <w:noWrap/>
          </w:tcPr>
          <w:p w14:paraId="484164D8" w14:textId="77777777" w:rsidR="00A77A3A" w:rsidRPr="007B6BD5" w:rsidRDefault="00A77A3A" w:rsidP="003C668C">
            <w:pPr>
              <w:spacing w:after="0"/>
              <w:jc w:val="center"/>
              <w:rPr>
                <w:rFonts w:ascii="Arial" w:hAnsi="Arial"/>
                <w:sz w:val="18"/>
              </w:rPr>
            </w:pPr>
            <w:r w:rsidRPr="007B6BD5">
              <w:rPr>
                <w:rFonts w:ascii="Arial" w:hAnsi="Arial"/>
                <w:sz w:val="18"/>
                <w:lang w:eastAsia="fi-FI"/>
              </w:rPr>
              <w:t>No</w:t>
            </w:r>
          </w:p>
        </w:tc>
        <w:tc>
          <w:tcPr>
            <w:tcW w:w="1214" w:type="pct"/>
          </w:tcPr>
          <w:p w14:paraId="0FC684AB" w14:textId="77777777" w:rsidR="00A77A3A" w:rsidRPr="007B6BD5" w:rsidRDefault="00A77A3A" w:rsidP="003C668C">
            <w:pPr>
              <w:spacing w:after="0"/>
              <w:jc w:val="center"/>
              <w:rPr>
                <w:rFonts w:ascii="Arial" w:hAnsi="Arial"/>
                <w:sz w:val="18"/>
                <w:lang w:eastAsia="fi-FI"/>
              </w:rPr>
            </w:pPr>
          </w:p>
        </w:tc>
      </w:tr>
      <w:tr w:rsidR="00A77A3A" w:rsidRPr="007B6BD5" w14:paraId="56FD5C34" w14:textId="77777777" w:rsidTr="0072689A">
        <w:trPr>
          <w:jc w:val="center"/>
        </w:trPr>
        <w:tc>
          <w:tcPr>
            <w:tcW w:w="1175" w:type="pct"/>
            <w:shd w:val="clear" w:color="auto" w:fill="auto"/>
            <w:noWrap/>
          </w:tcPr>
          <w:p w14:paraId="1831D90E" w14:textId="77777777" w:rsidR="00A77A3A" w:rsidRPr="007B6BD5" w:rsidRDefault="00A77A3A" w:rsidP="003C668C">
            <w:pPr>
              <w:spacing w:after="0"/>
              <w:jc w:val="center"/>
              <w:rPr>
                <w:rFonts w:ascii="Arial" w:hAnsi="Arial"/>
                <w:sz w:val="18"/>
              </w:rPr>
            </w:pPr>
            <w:r w:rsidRPr="007B6BD5">
              <w:rPr>
                <w:rFonts w:ascii="Arial" w:hAnsi="Arial"/>
                <w:sz w:val="18"/>
              </w:rPr>
              <w:t>DC_7A-7A_n8A</w:t>
            </w:r>
          </w:p>
        </w:tc>
        <w:tc>
          <w:tcPr>
            <w:tcW w:w="1402" w:type="pct"/>
          </w:tcPr>
          <w:p w14:paraId="4B60BC76" w14:textId="77777777" w:rsidR="00A77A3A" w:rsidRPr="007B6BD5" w:rsidRDefault="00A77A3A" w:rsidP="003C668C">
            <w:pPr>
              <w:spacing w:after="0"/>
              <w:jc w:val="center"/>
              <w:rPr>
                <w:rFonts w:ascii="Arial" w:hAnsi="Arial"/>
                <w:sz w:val="18"/>
              </w:rPr>
            </w:pPr>
            <w:r w:rsidRPr="007B6BD5">
              <w:rPr>
                <w:rFonts w:ascii="Arial" w:hAnsi="Arial"/>
                <w:sz w:val="18"/>
              </w:rPr>
              <w:t>DC_7A_n8A</w:t>
            </w:r>
          </w:p>
        </w:tc>
        <w:tc>
          <w:tcPr>
            <w:tcW w:w="1209" w:type="pct"/>
            <w:shd w:val="clear" w:color="auto" w:fill="auto"/>
            <w:noWrap/>
          </w:tcPr>
          <w:p w14:paraId="592AD48E"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4" w:type="pct"/>
          </w:tcPr>
          <w:p w14:paraId="5B2935AF" w14:textId="77777777" w:rsidR="00A77A3A" w:rsidRPr="007B6BD5" w:rsidRDefault="00A77A3A" w:rsidP="003C668C">
            <w:pPr>
              <w:spacing w:after="0"/>
              <w:jc w:val="center"/>
              <w:rPr>
                <w:rFonts w:ascii="Arial" w:hAnsi="Arial"/>
                <w:sz w:val="18"/>
                <w:lang w:eastAsia="fi-FI"/>
              </w:rPr>
            </w:pPr>
          </w:p>
        </w:tc>
      </w:tr>
      <w:tr w:rsidR="00A77A3A" w:rsidRPr="007B6BD5" w14:paraId="23782169" w14:textId="77777777" w:rsidTr="0072689A">
        <w:trPr>
          <w:jc w:val="center"/>
        </w:trPr>
        <w:tc>
          <w:tcPr>
            <w:tcW w:w="1175" w:type="pct"/>
            <w:shd w:val="clear" w:color="auto" w:fill="auto"/>
            <w:noWrap/>
          </w:tcPr>
          <w:p w14:paraId="50C72ABB" w14:textId="77777777" w:rsidR="00A77A3A" w:rsidRPr="007B6BD5" w:rsidRDefault="00A77A3A" w:rsidP="003C668C">
            <w:pPr>
              <w:spacing w:after="0"/>
              <w:jc w:val="center"/>
              <w:rPr>
                <w:rFonts w:ascii="Arial" w:hAnsi="Arial"/>
                <w:sz w:val="18"/>
              </w:rPr>
            </w:pPr>
            <w:r w:rsidRPr="007B6BD5">
              <w:rPr>
                <w:rFonts w:ascii="Arial" w:hAnsi="Arial"/>
                <w:sz w:val="18"/>
              </w:rPr>
              <w:t>DC_7A_n12A</w:t>
            </w:r>
          </w:p>
        </w:tc>
        <w:tc>
          <w:tcPr>
            <w:tcW w:w="1402" w:type="pct"/>
          </w:tcPr>
          <w:p w14:paraId="03BF1ABC" w14:textId="77777777" w:rsidR="00A77A3A" w:rsidRPr="007B6BD5" w:rsidRDefault="00A77A3A" w:rsidP="003C668C">
            <w:pPr>
              <w:spacing w:after="0"/>
              <w:jc w:val="center"/>
              <w:rPr>
                <w:rFonts w:ascii="Arial" w:hAnsi="Arial"/>
                <w:sz w:val="18"/>
              </w:rPr>
            </w:pPr>
            <w:r w:rsidRPr="007B6BD5">
              <w:rPr>
                <w:rFonts w:ascii="Arial" w:hAnsi="Arial"/>
                <w:sz w:val="18"/>
              </w:rPr>
              <w:t>DC_7A_n12A</w:t>
            </w:r>
          </w:p>
        </w:tc>
        <w:tc>
          <w:tcPr>
            <w:tcW w:w="1209" w:type="pct"/>
            <w:shd w:val="clear" w:color="auto" w:fill="auto"/>
            <w:noWrap/>
          </w:tcPr>
          <w:p w14:paraId="557146C2" w14:textId="77777777" w:rsidR="00A77A3A" w:rsidRPr="007B6BD5" w:rsidRDefault="00A77A3A" w:rsidP="003C668C">
            <w:pPr>
              <w:spacing w:after="0"/>
              <w:jc w:val="center"/>
              <w:rPr>
                <w:rFonts w:ascii="Arial" w:hAnsi="Arial"/>
                <w:sz w:val="18"/>
              </w:rPr>
            </w:pPr>
            <w:r w:rsidRPr="007B6BD5">
              <w:rPr>
                <w:rFonts w:ascii="Arial" w:hAnsi="Arial"/>
                <w:sz w:val="18"/>
              </w:rPr>
              <w:t>No</w:t>
            </w:r>
          </w:p>
        </w:tc>
        <w:tc>
          <w:tcPr>
            <w:tcW w:w="1214" w:type="pct"/>
          </w:tcPr>
          <w:p w14:paraId="75B45D9C" w14:textId="77777777" w:rsidR="00A77A3A" w:rsidRPr="007B6BD5" w:rsidRDefault="00A77A3A" w:rsidP="003C668C">
            <w:pPr>
              <w:spacing w:after="0"/>
              <w:jc w:val="center"/>
              <w:rPr>
                <w:rFonts w:ascii="Arial" w:hAnsi="Arial"/>
                <w:sz w:val="18"/>
                <w:lang w:eastAsia="fi-FI"/>
              </w:rPr>
            </w:pPr>
          </w:p>
        </w:tc>
      </w:tr>
      <w:tr w:rsidR="00A77A3A" w:rsidRPr="007B6BD5" w14:paraId="60B95FB0" w14:textId="77777777" w:rsidTr="0072689A">
        <w:trPr>
          <w:jc w:val="center"/>
        </w:trPr>
        <w:tc>
          <w:tcPr>
            <w:tcW w:w="1175" w:type="pct"/>
            <w:shd w:val="clear" w:color="auto" w:fill="auto"/>
            <w:noWrap/>
          </w:tcPr>
          <w:p w14:paraId="52A676CF" w14:textId="77777777" w:rsidR="00A77A3A" w:rsidRPr="007B6BD5" w:rsidRDefault="00A77A3A" w:rsidP="003C668C">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02" w:type="pct"/>
          </w:tcPr>
          <w:p w14:paraId="5728CFD8" w14:textId="77777777" w:rsidR="00A77A3A" w:rsidRPr="007B6BD5" w:rsidRDefault="00A77A3A" w:rsidP="003C668C">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9" w:type="pct"/>
            <w:shd w:val="clear" w:color="auto" w:fill="auto"/>
            <w:noWrap/>
          </w:tcPr>
          <w:p w14:paraId="53BA79D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33E12E48" w14:textId="77777777" w:rsidR="00A77A3A" w:rsidRPr="007B6BD5" w:rsidRDefault="00A77A3A" w:rsidP="003C668C">
            <w:pPr>
              <w:spacing w:after="0"/>
              <w:jc w:val="center"/>
              <w:rPr>
                <w:rFonts w:ascii="Arial" w:hAnsi="Arial"/>
                <w:sz w:val="18"/>
                <w:lang w:eastAsia="fi-FI"/>
              </w:rPr>
            </w:pPr>
          </w:p>
        </w:tc>
      </w:tr>
      <w:tr w:rsidR="00A77A3A" w:rsidRPr="007B6BD5" w14:paraId="6FB966F7" w14:textId="77777777" w:rsidTr="0072689A">
        <w:trPr>
          <w:jc w:val="center"/>
        </w:trPr>
        <w:tc>
          <w:tcPr>
            <w:tcW w:w="1175" w:type="pct"/>
            <w:shd w:val="clear" w:color="auto" w:fill="auto"/>
            <w:noWrap/>
          </w:tcPr>
          <w:p w14:paraId="4298D37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DC_7A_n20A</w:t>
            </w:r>
          </w:p>
        </w:tc>
        <w:tc>
          <w:tcPr>
            <w:tcW w:w="1402" w:type="pct"/>
          </w:tcPr>
          <w:p w14:paraId="7BF5E8C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DC_7A_n20A</w:t>
            </w:r>
          </w:p>
        </w:tc>
        <w:tc>
          <w:tcPr>
            <w:tcW w:w="1209" w:type="pct"/>
            <w:shd w:val="clear" w:color="auto" w:fill="auto"/>
            <w:noWrap/>
          </w:tcPr>
          <w:p w14:paraId="23F004FE"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4" w:type="pct"/>
          </w:tcPr>
          <w:p w14:paraId="49FC50ED" w14:textId="77777777" w:rsidR="00A77A3A" w:rsidRPr="007B6BD5" w:rsidRDefault="00A77A3A" w:rsidP="003C668C">
            <w:pPr>
              <w:spacing w:after="0"/>
              <w:jc w:val="center"/>
              <w:rPr>
                <w:rFonts w:ascii="Arial" w:hAnsi="Arial"/>
                <w:sz w:val="18"/>
                <w:lang w:eastAsia="zh-TW"/>
              </w:rPr>
            </w:pPr>
          </w:p>
        </w:tc>
      </w:tr>
      <w:tr w:rsidR="00A77A3A" w:rsidRPr="007B6BD5" w14:paraId="6C08CDAF" w14:textId="77777777" w:rsidTr="0072689A">
        <w:trPr>
          <w:jc w:val="center"/>
        </w:trPr>
        <w:tc>
          <w:tcPr>
            <w:tcW w:w="1175" w:type="pct"/>
            <w:shd w:val="clear" w:color="auto" w:fill="auto"/>
            <w:noWrap/>
          </w:tcPr>
          <w:p w14:paraId="36B00DE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DC_7A_n25A</w:t>
            </w:r>
          </w:p>
          <w:p w14:paraId="1B11968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DC_7C_n25A</w:t>
            </w:r>
          </w:p>
        </w:tc>
        <w:tc>
          <w:tcPr>
            <w:tcW w:w="1402" w:type="pct"/>
          </w:tcPr>
          <w:p w14:paraId="0CC99E4E"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DC_7A_n25A</w:t>
            </w:r>
          </w:p>
        </w:tc>
        <w:tc>
          <w:tcPr>
            <w:tcW w:w="1209" w:type="pct"/>
            <w:shd w:val="clear" w:color="auto" w:fill="auto"/>
            <w:noWrap/>
          </w:tcPr>
          <w:p w14:paraId="2DCACC36"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4" w:type="pct"/>
          </w:tcPr>
          <w:p w14:paraId="5808FE18" w14:textId="77777777" w:rsidR="00A77A3A" w:rsidRPr="007B6BD5" w:rsidRDefault="00A77A3A" w:rsidP="003C668C">
            <w:pPr>
              <w:spacing w:after="0"/>
              <w:jc w:val="center"/>
              <w:rPr>
                <w:rFonts w:ascii="Arial" w:hAnsi="Arial"/>
                <w:sz w:val="18"/>
                <w:lang w:eastAsia="fi-FI"/>
              </w:rPr>
            </w:pPr>
          </w:p>
        </w:tc>
      </w:tr>
      <w:tr w:rsidR="00A77A3A" w:rsidRPr="007B6BD5" w14:paraId="455FEE74" w14:textId="77777777" w:rsidTr="0072689A">
        <w:trPr>
          <w:jc w:val="center"/>
        </w:trPr>
        <w:tc>
          <w:tcPr>
            <w:tcW w:w="1175" w:type="pct"/>
            <w:shd w:val="clear" w:color="auto" w:fill="auto"/>
            <w:noWrap/>
          </w:tcPr>
          <w:p w14:paraId="28C7B32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1030AD5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02" w:type="pct"/>
          </w:tcPr>
          <w:p w14:paraId="3675E79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6441C280"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9" w:type="pct"/>
            <w:shd w:val="clear" w:color="auto" w:fill="auto"/>
            <w:noWrap/>
          </w:tcPr>
          <w:p w14:paraId="49CF8902" w14:textId="77777777" w:rsidR="00A77A3A" w:rsidRPr="007B6BD5" w:rsidRDefault="00A77A3A" w:rsidP="003C668C">
            <w:pPr>
              <w:spacing w:after="0"/>
              <w:jc w:val="center"/>
              <w:rPr>
                <w:rFonts w:ascii="Arial" w:hAnsi="Arial"/>
                <w:sz w:val="18"/>
              </w:rPr>
            </w:pPr>
            <w:r w:rsidRPr="007B6BD5">
              <w:rPr>
                <w:rFonts w:ascii="Arial" w:hAnsi="Arial" w:hint="eastAsia"/>
                <w:sz w:val="18"/>
                <w:lang w:eastAsia="zh-TW"/>
              </w:rPr>
              <w:t>Yes</w:t>
            </w:r>
          </w:p>
        </w:tc>
        <w:tc>
          <w:tcPr>
            <w:tcW w:w="1214" w:type="pct"/>
          </w:tcPr>
          <w:p w14:paraId="39C7E9C5" w14:textId="77777777" w:rsidR="00A77A3A" w:rsidRPr="007B6BD5" w:rsidRDefault="00A77A3A" w:rsidP="003C668C">
            <w:pPr>
              <w:spacing w:after="0"/>
              <w:jc w:val="center"/>
              <w:rPr>
                <w:rFonts w:ascii="Arial" w:hAnsi="Arial"/>
                <w:sz w:val="18"/>
                <w:lang w:eastAsia="fi-FI"/>
              </w:rPr>
            </w:pPr>
          </w:p>
        </w:tc>
      </w:tr>
      <w:tr w:rsidR="00A77A3A" w:rsidRPr="007B6BD5" w14:paraId="2421D5DA" w14:textId="77777777" w:rsidTr="0072689A">
        <w:trPr>
          <w:jc w:val="center"/>
        </w:trPr>
        <w:tc>
          <w:tcPr>
            <w:tcW w:w="1175" w:type="pct"/>
            <w:shd w:val="clear" w:color="auto" w:fill="auto"/>
            <w:noWrap/>
          </w:tcPr>
          <w:p w14:paraId="0C4BA159"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DC_7A-7A_n25A</w:t>
            </w:r>
          </w:p>
        </w:tc>
        <w:tc>
          <w:tcPr>
            <w:tcW w:w="1402" w:type="pct"/>
          </w:tcPr>
          <w:p w14:paraId="4C799891"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DC_7A_n25A</w:t>
            </w:r>
          </w:p>
        </w:tc>
        <w:tc>
          <w:tcPr>
            <w:tcW w:w="1209" w:type="pct"/>
            <w:shd w:val="clear" w:color="auto" w:fill="auto"/>
            <w:noWrap/>
          </w:tcPr>
          <w:p w14:paraId="6FDEC638"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4" w:type="pct"/>
          </w:tcPr>
          <w:p w14:paraId="5067407D" w14:textId="77777777" w:rsidR="00A77A3A" w:rsidRPr="007B6BD5" w:rsidRDefault="00A77A3A" w:rsidP="003C668C">
            <w:pPr>
              <w:spacing w:after="0"/>
              <w:jc w:val="center"/>
              <w:rPr>
                <w:rFonts w:ascii="Arial" w:hAnsi="Arial"/>
                <w:sz w:val="18"/>
                <w:lang w:eastAsia="fi-FI"/>
              </w:rPr>
            </w:pPr>
          </w:p>
        </w:tc>
      </w:tr>
      <w:tr w:rsidR="00A77A3A" w:rsidRPr="007B6BD5" w14:paraId="7A02D30A" w14:textId="77777777" w:rsidTr="0072689A">
        <w:trPr>
          <w:jc w:val="center"/>
        </w:trPr>
        <w:tc>
          <w:tcPr>
            <w:tcW w:w="1175" w:type="pct"/>
            <w:shd w:val="clear" w:color="auto" w:fill="auto"/>
            <w:noWrap/>
          </w:tcPr>
          <w:p w14:paraId="4115C8E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DC_7A_n28A</w:t>
            </w:r>
          </w:p>
          <w:p w14:paraId="7BC88B3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DC_7C_n28A</w:t>
            </w:r>
          </w:p>
        </w:tc>
        <w:tc>
          <w:tcPr>
            <w:tcW w:w="1402" w:type="pct"/>
          </w:tcPr>
          <w:p w14:paraId="5792E77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DC_7A_n28A</w:t>
            </w:r>
          </w:p>
          <w:p w14:paraId="39C6E2E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DC_7C_n28A</w:t>
            </w:r>
          </w:p>
        </w:tc>
        <w:tc>
          <w:tcPr>
            <w:tcW w:w="1209" w:type="pct"/>
            <w:shd w:val="clear" w:color="auto" w:fill="auto"/>
            <w:noWrap/>
          </w:tcPr>
          <w:p w14:paraId="1DFB788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534ADCBB" w14:textId="77777777" w:rsidR="00A77A3A" w:rsidRPr="007B6BD5" w:rsidRDefault="00A77A3A" w:rsidP="003C668C">
            <w:pPr>
              <w:spacing w:after="0"/>
              <w:jc w:val="center"/>
              <w:rPr>
                <w:rFonts w:ascii="Arial" w:hAnsi="Arial"/>
                <w:sz w:val="18"/>
                <w:lang w:eastAsia="fi-FI"/>
              </w:rPr>
            </w:pPr>
          </w:p>
        </w:tc>
      </w:tr>
      <w:tr w:rsidR="00A77A3A" w:rsidRPr="007B6BD5" w14:paraId="1837AD71" w14:textId="77777777" w:rsidTr="0072689A">
        <w:trPr>
          <w:jc w:val="center"/>
        </w:trPr>
        <w:tc>
          <w:tcPr>
            <w:tcW w:w="1175" w:type="pct"/>
            <w:shd w:val="clear" w:color="auto" w:fill="auto"/>
            <w:noWrap/>
          </w:tcPr>
          <w:p w14:paraId="5967100E"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DC_7A_n40A</w:t>
            </w:r>
          </w:p>
        </w:tc>
        <w:tc>
          <w:tcPr>
            <w:tcW w:w="1402" w:type="pct"/>
          </w:tcPr>
          <w:p w14:paraId="61DFD8C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DC_7A_n40A</w:t>
            </w:r>
          </w:p>
        </w:tc>
        <w:tc>
          <w:tcPr>
            <w:tcW w:w="1209" w:type="pct"/>
            <w:shd w:val="clear" w:color="auto" w:fill="auto"/>
            <w:noWrap/>
          </w:tcPr>
          <w:p w14:paraId="638D2A01"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Yes</w:t>
            </w:r>
          </w:p>
        </w:tc>
        <w:tc>
          <w:tcPr>
            <w:tcW w:w="1214" w:type="pct"/>
          </w:tcPr>
          <w:p w14:paraId="39915A08" w14:textId="77777777" w:rsidR="00A77A3A" w:rsidRPr="007B6BD5" w:rsidRDefault="00A77A3A" w:rsidP="003C668C">
            <w:pPr>
              <w:spacing w:after="0"/>
              <w:jc w:val="center"/>
              <w:rPr>
                <w:rFonts w:ascii="Arial" w:hAnsi="Arial"/>
                <w:sz w:val="18"/>
                <w:lang w:eastAsia="zh-TW"/>
              </w:rPr>
            </w:pPr>
          </w:p>
        </w:tc>
      </w:tr>
      <w:tr w:rsidR="00A77A3A" w:rsidRPr="007B6BD5" w14:paraId="09977072" w14:textId="77777777" w:rsidTr="0072689A">
        <w:trPr>
          <w:jc w:val="center"/>
        </w:trPr>
        <w:tc>
          <w:tcPr>
            <w:tcW w:w="1175" w:type="pct"/>
            <w:shd w:val="clear" w:color="auto" w:fill="auto"/>
            <w:noWrap/>
          </w:tcPr>
          <w:p w14:paraId="2B0574EF"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02" w:type="pct"/>
          </w:tcPr>
          <w:p w14:paraId="0B63C719"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9" w:type="pct"/>
            <w:shd w:val="clear" w:color="auto" w:fill="auto"/>
            <w:noWrap/>
          </w:tcPr>
          <w:p w14:paraId="0DD9CE7F" w14:textId="77777777" w:rsidR="00A77A3A" w:rsidRPr="007B6BD5" w:rsidRDefault="00A77A3A" w:rsidP="003C668C">
            <w:pPr>
              <w:spacing w:after="0"/>
              <w:jc w:val="center"/>
              <w:rPr>
                <w:rFonts w:ascii="Arial" w:hAnsi="Arial"/>
                <w:sz w:val="18"/>
                <w:lang w:eastAsia="zh-TW"/>
              </w:rPr>
            </w:pPr>
            <w:r w:rsidRPr="007B6BD5">
              <w:rPr>
                <w:rFonts w:ascii="Arial" w:hAnsi="Arial"/>
                <w:sz w:val="18"/>
              </w:rPr>
              <w:t>Yes</w:t>
            </w:r>
          </w:p>
        </w:tc>
        <w:tc>
          <w:tcPr>
            <w:tcW w:w="1214" w:type="pct"/>
          </w:tcPr>
          <w:p w14:paraId="77D38B64" w14:textId="77777777" w:rsidR="00A77A3A" w:rsidRPr="007B6BD5" w:rsidRDefault="00A77A3A" w:rsidP="003C668C">
            <w:pPr>
              <w:spacing w:after="0"/>
              <w:jc w:val="center"/>
              <w:rPr>
                <w:rFonts w:ascii="Arial" w:hAnsi="Arial"/>
                <w:sz w:val="18"/>
                <w:lang w:eastAsia="zh-TW"/>
              </w:rPr>
            </w:pPr>
          </w:p>
        </w:tc>
      </w:tr>
      <w:tr w:rsidR="00A77A3A" w:rsidRPr="007B6BD5" w14:paraId="27435B21" w14:textId="77777777" w:rsidTr="0072689A">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11C1754C"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DC_7A-7A_n28A</w:t>
            </w:r>
          </w:p>
        </w:tc>
        <w:tc>
          <w:tcPr>
            <w:tcW w:w="1402" w:type="pct"/>
            <w:tcBorders>
              <w:top w:val="single" w:sz="4" w:space="0" w:color="auto"/>
              <w:left w:val="single" w:sz="4" w:space="0" w:color="auto"/>
              <w:bottom w:val="single" w:sz="4" w:space="0" w:color="auto"/>
              <w:right w:val="single" w:sz="4" w:space="0" w:color="auto"/>
            </w:tcBorders>
          </w:tcPr>
          <w:p w14:paraId="45BD9AB5"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DC_7A_n28A</w:t>
            </w:r>
          </w:p>
        </w:tc>
        <w:tc>
          <w:tcPr>
            <w:tcW w:w="1209" w:type="pct"/>
            <w:tcBorders>
              <w:top w:val="single" w:sz="4" w:space="0" w:color="auto"/>
              <w:left w:val="single" w:sz="4" w:space="0" w:color="auto"/>
              <w:bottom w:val="single" w:sz="4" w:space="0" w:color="auto"/>
              <w:right w:val="single" w:sz="4" w:space="0" w:color="auto"/>
            </w:tcBorders>
            <w:shd w:val="clear" w:color="auto" w:fill="auto"/>
            <w:noWrap/>
          </w:tcPr>
          <w:p w14:paraId="15E4F124"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4" w:type="pct"/>
            <w:tcBorders>
              <w:top w:val="single" w:sz="4" w:space="0" w:color="auto"/>
              <w:left w:val="single" w:sz="4" w:space="0" w:color="auto"/>
              <w:bottom w:val="single" w:sz="4" w:space="0" w:color="auto"/>
              <w:right w:val="single" w:sz="4" w:space="0" w:color="auto"/>
            </w:tcBorders>
          </w:tcPr>
          <w:p w14:paraId="0B03AE53" w14:textId="77777777" w:rsidR="00A77A3A" w:rsidRPr="007B6BD5" w:rsidRDefault="00A77A3A" w:rsidP="003C668C">
            <w:pPr>
              <w:spacing w:after="0"/>
              <w:jc w:val="center"/>
              <w:rPr>
                <w:rFonts w:ascii="Arial" w:hAnsi="Arial"/>
                <w:sz w:val="18"/>
                <w:lang w:eastAsia="zh-TW"/>
              </w:rPr>
            </w:pPr>
          </w:p>
        </w:tc>
      </w:tr>
      <w:tr w:rsidR="00A77A3A" w:rsidRPr="007B6BD5" w14:paraId="20F36530" w14:textId="77777777" w:rsidTr="0072689A">
        <w:trPr>
          <w:jc w:val="center"/>
        </w:trPr>
        <w:tc>
          <w:tcPr>
            <w:tcW w:w="1175" w:type="pct"/>
            <w:shd w:val="clear" w:color="auto" w:fill="auto"/>
            <w:noWrap/>
          </w:tcPr>
          <w:p w14:paraId="5E0BC49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DC_7A_n51A</w:t>
            </w:r>
          </w:p>
        </w:tc>
        <w:tc>
          <w:tcPr>
            <w:tcW w:w="1402" w:type="pct"/>
          </w:tcPr>
          <w:p w14:paraId="04810F1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DC_7A_n51A</w:t>
            </w:r>
          </w:p>
        </w:tc>
        <w:tc>
          <w:tcPr>
            <w:tcW w:w="1209" w:type="pct"/>
            <w:shd w:val="clear" w:color="auto" w:fill="auto"/>
            <w:noWrap/>
          </w:tcPr>
          <w:p w14:paraId="662D07C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68911584" w14:textId="77777777" w:rsidR="00A77A3A" w:rsidRPr="007B6BD5" w:rsidRDefault="00A77A3A" w:rsidP="003C668C">
            <w:pPr>
              <w:spacing w:after="0"/>
              <w:jc w:val="center"/>
              <w:rPr>
                <w:rFonts w:ascii="Arial" w:hAnsi="Arial"/>
                <w:sz w:val="18"/>
                <w:lang w:eastAsia="fi-FI"/>
              </w:rPr>
            </w:pPr>
          </w:p>
        </w:tc>
      </w:tr>
      <w:tr w:rsidR="00A77A3A" w:rsidRPr="007B6BD5" w14:paraId="2F851BF8" w14:textId="77777777" w:rsidTr="0072689A">
        <w:trPr>
          <w:jc w:val="center"/>
        </w:trPr>
        <w:tc>
          <w:tcPr>
            <w:tcW w:w="1175" w:type="pct"/>
            <w:shd w:val="clear" w:color="auto" w:fill="auto"/>
            <w:noWrap/>
          </w:tcPr>
          <w:p w14:paraId="347D9C0F"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51D8B91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2" w:type="pct"/>
          </w:tcPr>
          <w:p w14:paraId="0240EEA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9" w:type="pct"/>
            <w:shd w:val="clear" w:color="auto" w:fill="auto"/>
            <w:noWrap/>
          </w:tcPr>
          <w:p w14:paraId="100FA9C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No</w:t>
            </w:r>
          </w:p>
        </w:tc>
        <w:tc>
          <w:tcPr>
            <w:tcW w:w="1214" w:type="pct"/>
          </w:tcPr>
          <w:p w14:paraId="43F1D4FF" w14:textId="77777777" w:rsidR="00A77A3A" w:rsidRPr="007B6BD5" w:rsidRDefault="00A77A3A" w:rsidP="003C668C">
            <w:pPr>
              <w:spacing w:after="0"/>
              <w:jc w:val="center"/>
              <w:rPr>
                <w:rFonts w:ascii="Arial" w:hAnsi="Arial"/>
                <w:sz w:val="18"/>
                <w:lang w:eastAsia="ja-JP"/>
              </w:rPr>
            </w:pPr>
          </w:p>
        </w:tc>
      </w:tr>
      <w:tr w:rsidR="00A77A3A" w:rsidRPr="007B6BD5" w14:paraId="4377A498" w14:textId="77777777" w:rsidTr="0072689A">
        <w:trPr>
          <w:jc w:val="center"/>
        </w:trPr>
        <w:tc>
          <w:tcPr>
            <w:tcW w:w="1175" w:type="pct"/>
            <w:shd w:val="clear" w:color="auto" w:fill="auto"/>
            <w:noWrap/>
          </w:tcPr>
          <w:p w14:paraId="208ED11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2" w:type="pct"/>
          </w:tcPr>
          <w:p w14:paraId="21F70FB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9" w:type="pct"/>
            <w:shd w:val="clear" w:color="auto" w:fill="auto"/>
            <w:noWrap/>
          </w:tcPr>
          <w:p w14:paraId="1E23464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No</w:t>
            </w:r>
          </w:p>
        </w:tc>
        <w:tc>
          <w:tcPr>
            <w:tcW w:w="1214" w:type="pct"/>
          </w:tcPr>
          <w:p w14:paraId="4A4B3D33" w14:textId="77777777" w:rsidR="00A77A3A" w:rsidRPr="007B6BD5" w:rsidRDefault="00A77A3A" w:rsidP="003C668C">
            <w:pPr>
              <w:spacing w:after="0"/>
              <w:jc w:val="center"/>
              <w:rPr>
                <w:rFonts w:ascii="Arial" w:hAnsi="Arial"/>
                <w:sz w:val="18"/>
                <w:lang w:eastAsia="ja-JP"/>
              </w:rPr>
            </w:pPr>
          </w:p>
        </w:tc>
      </w:tr>
      <w:tr w:rsidR="00A77A3A" w:rsidRPr="007B6BD5" w14:paraId="5B27437E" w14:textId="77777777" w:rsidTr="0072689A">
        <w:trPr>
          <w:jc w:val="center"/>
        </w:trPr>
        <w:tc>
          <w:tcPr>
            <w:tcW w:w="1175" w:type="pct"/>
            <w:shd w:val="clear" w:color="auto" w:fill="auto"/>
            <w:noWrap/>
          </w:tcPr>
          <w:p w14:paraId="5FF2379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DC_7A_n71A</w:t>
            </w:r>
          </w:p>
        </w:tc>
        <w:tc>
          <w:tcPr>
            <w:tcW w:w="1402" w:type="pct"/>
          </w:tcPr>
          <w:p w14:paraId="6A4C0DB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DC_7A_n71A</w:t>
            </w:r>
          </w:p>
        </w:tc>
        <w:tc>
          <w:tcPr>
            <w:tcW w:w="1209" w:type="pct"/>
            <w:shd w:val="clear" w:color="auto" w:fill="auto"/>
            <w:noWrap/>
          </w:tcPr>
          <w:p w14:paraId="02B758F0"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4" w:type="pct"/>
          </w:tcPr>
          <w:p w14:paraId="4EDBA3C9" w14:textId="77777777" w:rsidR="00A77A3A" w:rsidRPr="007B6BD5" w:rsidRDefault="00A77A3A" w:rsidP="003C668C">
            <w:pPr>
              <w:spacing w:after="0"/>
              <w:jc w:val="center"/>
              <w:rPr>
                <w:rFonts w:ascii="Arial" w:hAnsi="Arial"/>
                <w:sz w:val="18"/>
              </w:rPr>
            </w:pPr>
          </w:p>
        </w:tc>
      </w:tr>
      <w:tr w:rsidR="00A77A3A" w:rsidRPr="007B6BD5" w14:paraId="60B45979" w14:textId="77777777" w:rsidTr="0072689A">
        <w:trPr>
          <w:jc w:val="center"/>
        </w:trPr>
        <w:tc>
          <w:tcPr>
            <w:tcW w:w="1175" w:type="pct"/>
            <w:shd w:val="clear" w:color="auto" w:fill="auto"/>
            <w:noWrap/>
          </w:tcPr>
          <w:p w14:paraId="0C5511B8"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36956443"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DC_7C_n77A</w:t>
            </w:r>
          </w:p>
        </w:tc>
        <w:tc>
          <w:tcPr>
            <w:tcW w:w="1402" w:type="pct"/>
          </w:tcPr>
          <w:p w14:paraId="1C341C7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DC_7A_n77A</w:t>
            </w:r>
          </w:p>
        </w:tc>
        <w:tc>
          <w:tcPr>
            <w:tcW w:w="1209" w:type="pct"/>
            <w:shd w:val="clear" w:color="auto" w:fill="auto"/>
            <w:noWrap/>
          </w:tcPr>
          <w:p w14:paraId="16347E3C"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4" w:type="pct"/>
          </w:tcPr>
          <w:p w14:paraId="76DB9371" w14:textId="77777777" w:rsidR="00A77A3A" w:rsidRPr="007B6BD5" w:rsidRDefault="00A77A3A" w:rsidP="003C668C">
            <w:pPr>
              <w:spacing w:after="0"/>
              <w:jc w:val="center"/>
              <w:rPr>
                <w:rFonts w:ascii="Arial" w:eastAsia="MS Mincho" w:hAnsi="Arial"/>
                <w:sz w:val="18"/>
              </w:rPr>
            </w:pPr>
          </w:p>
        </w:tc>
      </w:tr>
      <w:tr w:rsidR="00A77A3A" w:rsidRPr="007B6BD5" w14:paraId="3C89BD23" w14:textId="77777777" w:rsidTr="0072689A">
        <w:trPr>
          <w:jc w:val="center"/>
        </w:trPr>
        <w:tc>
          <w:tcPr>
            <w:tcW w:w="1175" w:type="pct"/>
            <w:shd w:val="clear" w:color="auto" w:fill="auto"/>
            <w:noWrap/>
          </w:tcPr>
          <w:p w14:paraId="01D967E1"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DC_7A_n77(2A)</w:t>
            </w:r>
          </w:p>
          <w:p w14:paraId="0C72CBF4" w14:textId="77777777" w:rsidR="00A77A3A" w:rsidRPr="007B6BD5" w:rsidRDefault="00A77A3A" w:rsidP="003C668C">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2B06FF6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DC_7C_n77(2A)</w:t>
            </w:r>
          </w:p>
        </w:tc>
        <w:tc>
          <w:tcPr>
            <w:tcW w:w="1402" w:type="pct"/>
          </w:tcPr>
          <w:p w14:paraId="467FC50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DC_7A_n77A</w:t>
            </w:r>
          </w:p>
        </w:tc>
        <w:tc>
          <w:tcPr>
            <w:tcW w:w="1209" w:type="pct"/>
            <w:shd w:val="clear" w:color="auto" w:fill="auto"/>
            <w:noWrap/>
          </w:tcPr>
          <w:p w14:paraId="2EB69338" w14:textId="77777777" w:rsidR="00A77A3A" w:rsidRPr="007B6BD5" w:rsidRDefault="00A77A3A" w:rsidP="003C668C">
            <w:pPr>
              <w:spacing w:after="0"/>
              <w:jc w:val="center"/>
              <w:rPr>
                <w:rFonts w:ascii="Arial" w:eastAsia="MS Mincho" w:hAnsi="Arial"/>
                <w:sz w:val="18"/>
              </w:rPr>
            </w:pPr>
            <w:r w:rsidRPr="007B6BD5">
              <w:rPr>
                <w:rFonts w:ascii="Arial" w:eastAsia="MS Mincho" w:hAnsi="Arial"/>
                <w:sz w:val="18"/>
              </w:rPr>
              <w:t>No</w:t>
            </w:r>
          </w:p>
        </w:tc>
        <w:tc>
          <w:tcPr>
            <w:tcW w:w="1214" w:type="pct"/>
          </w:tcPr>
          <w:p w14:paraId="2D3A9C45" w14:textId="77777777" w:rsidR="00A77A3A" w:rsidRPr="007B6BD5" w:rsidRDefault="00A77A3A" w:rsidP="003C668C">
            <w:pPr>
              <w:spacing w:after="0"/>
              <w:jc w:val="center"/>
              <w:rPr>
                <w:rFonts w:ascii="Arial" w:eastAsia="MS Mincho" w:hAnsi="Arial"/>
                <w:sz w:val="18"/>
              </w:rPr>
            </w:pPr>
          </w:p>
        </w:tc>
      </w:tr>
      <w:tr w:rsidR="00A77A3A" w:rsidRPr="007B6BD5" w14:paraId="4B890774" w14:textId="77777777" w:rsidTr="0072689A">
        <w:trPr>
          <w:jc w:val="center"/>
        </w:trPr>
        <w:tc>
          <w:tcPr>
            <w:tcW w:w="1175" w:type="pct"/>
            <w:shd w:val="clear" w:color="auto" w:fill="auto"/>
            <w:noWrap/>
            <w:vAlign w:val="center"/>
          </w:tcPr>
          <w:p w14:paraId="0B29B8C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2" w:type="pct"/>
          </w:tcPr>
          <w:p w14:paraId="5AA2E56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DC_7A_n77A</w:t>
            </w:r>
          </w:p>
        </w:tc>
        <w:tc>
          <w:tcPr>
            <w:tcW w:w="1209" w:type="pct"/>
            <w:shd w:val="clear" w:color="auto" w:fill="auto"/>
            <w:noWrap/>
          </w:tcPr>
          <w:p w14:paraId="3646F629"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4" w:type="pct"/>
          </w:tcPr>
          <w:p w14:paraId="5B5E4BA6" w14:textId="77777777" w:rsidR="00A77A3A" w:rsidRPr="007B6BD5" w:rsidRDefault="00A77A3A" w:rsidP="003C668C">
            <w:pPr>
              <w:spacing w:after="0"/>
              <w:jc w:val="center"/>
              <w:rPr>
                <w:rFonts w:ascii="Arial" w:eastAsia="MS Mincho" w:hAnsi="Arial"/>
                <w:sz w:val="18"/>
              </w:rPr>
            </w:pPr>
          </w:p>
        </w:tc>
      </w:tr>
      <w:tr w:rsidR="00A77A3A" w:rsidRPr="007B6BD5" w14:paraId="1755CA5D" w14:textId="77777777" w:rsidTr="0072689A">
        <w:trPr>
          <w:jc w:val="center"/>
        </w:trPr>
        <w:tc>
          <w:tcPr>
            <w:tcW w:w="1175" w:type="pct"/>
            <w:shd w:val="clear" w:color="auto" w:fill="auto"/>
            <w:noWrap/>
            <w:vAlign w:val="center"/>
          </w:tcPr>
          <w:p w14:paraId="62EFD969"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DC_7A-7A_n77(2A)</w:t>
            </w:r>
          </w:p>
          <w:p w14:paraId="26747D0B" w14:textId="77777777" w:rsidR="00A77A3A" w:rsidRPr="007B6BD5" w:rsidRDefault="00A77A3A" w:rsidP="003C668C">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2" w:type="pct"/>
          </w:tcPr>
          <w:p w14:paraId="5DEDD80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DC_7A_n77A</w:t>
            </w:r>
          </w:p>
        </w:tc>
        <w:tc>
          <w:tcPr>
            <w:tcW w:w="1209" w:type="pct"/>
            <w:shd w:val="clear" w:color="auto" w:fill="auto"/>
            <w:noWrap/>
          </w:tcPr>
          <w:p w14:paraId="08864863" w14:textId="77777777" w:rsidR="00A77A3A" w:rsidRPr="007B6BD5" w:rsidRDefault="00A77A3A" w:rsidP="003C668C">
            <w:pPr>
              <w:spacing w:after="0"/>
              <w:jc w:val="center"/>
              <w:rPr>
                <w:rFonts w:ascii="Arial" w:eastAsia="MS Mincho" w:hAnsi="Arial"/>
                <w:sz w:val="18"/>
              </w:rPr>
            </w:pPr>
            <w:r w:rsidRPr="007B6BD5">
              <w:rPr>
                <w:rFonts w:ascii="Arial" w:eastAsia="MS Mincho" w:hAnsi="Arial"/>
                <w:sz w:val="18"/>
              </w:rPr>
              <w:t>No</w:t>
            </w:r>
          </w:p>
        </w:tc>
        <w:tc>
          <w:tcPr>
            <w:tcW w:w="1214" w:type="pct"/>
          </w:tcPr>
          <w:p w14:paraId="2293B364" w14:textId="77777777" w:rsidR="00A77A3A" w:rsidRPr="007B6BD5" w:rsidRDefault="00A77A3A" w:rsidP="003C668C">
            <w:pPr>
              <w:spacing w:after="0"/>
              <w:jc w:val="center"/>
              <w:rPr>
                <w:rFonts w:ascii="Arial" w:eastAsia="MS Mincho" w:hAnsi="Arial"/>
                <w:sz w:val="18"/>
              </w:rPr>
            </w:pPr>
          </w:p>
        </w:tc>
      </w:tr>
      <w:tr w:rsidR="00A77A3A" w:rsidRPr="007B6BD5" w14:paraId="31CB3F1B" w14:textId="77777777" w:rsidTr="0072689A">
        <w:trPr>
          <w:jc w:val="center"/>
        </w:trPr>
        <w:tc>
          <w:tcPr>
            <w:tcW w:w="1175" w:type="pct"/>
            <w:shd w:val="clear" w:color="auto" w:fill="auto"/>
            <w:noWrap/>
            <w:vAlign w:val="center"/>
          </w:tcPr>
          <w:p w14:paraId="51410CC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47932014"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7242828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02" w:type="pct"/>
          </w:tcPr>
          <w:p w14:paraId="7C97022F" w14:textId="77777777" w:rsidR="00A77A3A" w:rsidRPr="007B6BD5" w:rsidRDefault="00A77A3A" w:rsidP="003C668C">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483BB04C"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DC_7C_n78A</w:t>
            </w:r>
          </w:p>
        </w:tc>
        <w:tc>
          <w:tcPr>
            <w:tcW w:w="1209" w:type="pct"/>
            <w:shd w:val="clear" w:color="auto" w:fill="auto"/>
            <w:noWrap/>
          </w:tcPr>
          <w:p w14:paraId="34E72AC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235FEB1B" w14:textId="77777777" w:rsidR="00A77A3A" w:rsidRPr="007B6BD5" w:rsidRDefault="00A77A3A" w:rsidP="003C668C">
            <w:pPr>
              <w:spacing w:after="0"/>
              <w:jc w:val="center"/>
              <w:rPr>
                <w:rFonts w:ascii="Arial" w:hAnsi="Arial"/>
                <w:sz w:val="18"/>
                <w:lang w:eastAsia="fi-FI"/>
              </w:rPr>
            </w:pPr>
          </w:p>
        </w:tc>
      </w:tr>
      <w:tr w:rsidR="00A77A3A" w:rsidRPr="007B6BD5" w14:paraId="2DA893C9" w14:textId="77777777" w:rsidTr="0072689A">
        <w:trPr>
          <w:jc w:val="center"/>
        </w:trPr>
        <w:tc>
          <w:tcPr>
            <w:tcW w:w="1175" w:type="pct"/>
            <w:shd w:val="clear" w:color="auto" w:fill="auto"/>
            <w:noWrap/>
          </w:tcPr>
          <w:p w14:paraId="5D40AF8C"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159B654E"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058A13D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1D27E2EB"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1E39139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DC_7C_n78A</w:t>
            </w:r>
          </w:p>
        </w:tc>
        <w:tc>
          <w:tcPr>
            <w:tcW w:w="1209" w:type="pct"/>
            <w:shd w:val="clear" w:color="auto" w:fill="auto"/>
            <w:noWrap/>
          </w:tcPr>
          <w:p w14:paraId="0EB21108" w14:textId="77777777" w:rsidR="00A77A3A" w:rsidRPr="007B6BD5" w:rsidRDefault="00A77A3A" w:rsidP="003C668C">
            <w:pPr>
              <w:spacing w:after="0"/>
              <w:jc w:val="center"/>
              <w:rPr>
                <w:rFonts w:ascii="Arial" w:hAnsi="Arial"/>
                <w:sz w:val="18"/>
              </w:rPr>
            </w:pPr>
            <w:r w:rsidRPr="007B6BD5">
              <w:rPr>
                <w:rFonts w:ascii="Arial" w:hAnsi="Arial"/>
                <w:sz w:val="18"/>
                <w:lang w:eastAsia="fi-FI"/>
              </w:rPr>
              <w:t>No</w:t>
            </w:r>
          </w:p>
        </w:tc>
        <w:tc>
          <w:tcPr>
            <w:tcW w:w="1214" w:type="pct"/>
          </w:tcPr>
          <w:p w14:paraId="60440CB6" w14:textId="77777777" w:rsidR="00A77A3A" w:rsidRPr="007B6BD5" w:rsidRDefault="00A77A3A" w:rsidP="003C668C">
            <w:pPr>
              <w:spacing w:after="0"/>
              <w:jc w:val="center"/>
              <w:rPr>
                <w:rFonts w:ascii="Arial" w:hAnsi="Arial"/>
                <w:sz w:val="18"/>
                <w:lang w:eastAsia="fi-FI"/>
              </w:rPr>
            </w:pPr>
          </w:p>
        </w:tc>
      </w:tr>
      <w:tr w:rsidR="00A77A3A" w:rsidRPr="007B6BD5" w14:paraId="0C0DE44B" w14:textId="77777777" w:rsidTr="0072689A">
        <w:trPr>
          <w:jc w:val="center"/>
        </w:trPr>
        <w:tc>
          <w:tcPr>
            <w:tcW w:w="1175" w:type="pct"/>
            <w:tcBorders>
              <w:top w:val="single" w:sz="4" w:space="0" w:color="auto"/>
              <w:left w:val="single" w:sz="4" w:space="0" w:color="auto"/>
              <w:bottom w:val="single" w:sz="4" w:space="0" w:color="auto"/>
              <w:right w:val="single" w:sz="4" w:space="0" w:color="auto"/>
            </w:tcBorders>
            <w:noWrap/>
          </w:tcPr>
          <w:p w14:paraId="373A4E8D"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52E44A7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02" w:type="pct"/>
            <w:tcBorders>
              <w:top w:val="single" w:sz="4" w:space="0" w:color="auto"/>
              <w:left w:val="single" w:sz="4" w:space="0" w:color="auto"/>
              <w:bottom w:val="single" w:sz="4" w:space="0" w:color="auto"/>
              <w:right w:val="single" w:sz="4" w:space="0" w:color="auto"/>
            </w:tcBorders>
          </w:tcPr>
          <w:p w14:paraId="1B09AFDE"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9" w:type="pct"/>
            <w:tcBorders>
              <w:top w:val="single" w:sz="4" w:space="0" w:color="auto"/>
              <w:left w:val="single" w:sz="4" w:space="0" w:color="auto"/>
              <w:bottom w:val="single" w:sz="4" w:space="0" w:color="auto"/>
              <w:right w:val="single" w:sz="4" w:space="0" w:color="auto"/>
            </w:tcBorders>
            <w:noWrap/>
          </w:tcPr>
          <w:p w14:paraId="5DAC9C0E"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No</w:t>
            </w:r>
          </w:p>
        </w:tc>
        <w:tc>
          <w:tcPr>
            <w:tcW w:w="1214" w:type="pct"/>
            <w:tcBorders>
              <w:top w:val="single" w:sz="4" w:space="0" w:color="auto"/>
              <w:left w:val="single" w:sz="4" w:space="0" w:color="auto"/>
              <w:bottom w:val="single" w:sz="4" w:space="0" w:color="auto"/>
              <w:right w:val="single" w:sz="4" w:space="0" w:color="auto"/>
            </w:tcBorders>
          </w:tcPr>
          <w:p w14:paraId="41EBBF12" w14:textId="77777777" w:rsidR="00A77A3A" w:rsidRPr="007B6BD5" w:rsidRDefault="00A77A3A" w:rsidP="003C668C">
            <w:pPr>
              <w:spacing w:after="0"/>
              <w:jc w:val="center"/>
              <w:rPr>
                <w:rFonts w:ascii="Arial" w:hAnsi="Arial"/>
                <w:sz w:val="18"/>
              </w:rPr>
            </w:pPr>
          </w:p>
        </w:tc>
      </w:tr>
      <w:tr w:rsidR="00A77A3A" w:rsidRPr="007B6BD5" w14:paraId="3BDD1FA7" w14:textId="77777777" w:rsidTr="0072689A">
        <w:trPr>
          <w:jc w:val="center"/>
        </w:trPr>
        <w:tc>
          <w:tcPr>
            <w:tcW w:w="1175" w:type="pct"/>
            <w:tcBorders>
              <w:top w:val="single" w:sz="4" w:space="0" w:color="auto"/>
              <w:left w:val="single" w:sz="4" w:space="0" w:color="auto"/>
              <w:bottom w:val="single" w:sz="4" w:space="0" w:color="auto"/>
              <w:right w:val="single" w:sz="4" w:space="0" w:color="auto"/>
            </w:tcBorders>
            <w:noWrap/>
          </w:tcPr>
          <w:p w14:paraId="0BFBC10E" w14:textId="77777777" w:rsidR="00A77A3A" w:rsidRPr="007B6BD5" w:rsidRDefault="00A77A3A" w:rsidP="003C668C">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02" w:type="pct"/>
            <w:tcBorders>
              <w:top w:val="single" w:sz="4" w:space="0" w:color="auto"/>
              <w:left w:val="single" w:sz="4" w:space="0" w:color="auto"/>
              <w:bottom w:val="single" w:sz="4" w:space="0" w:color="auto"/>
              <w:right w:val="single" w:sz="4" w:space="0" w:color="auto"/>
            </w:tcBorders>
          </w:tcPr>
          <w:p w14:paraId="5429E537" w14:textId="77777777" w:rsidR="00A77A3A" w:rsidRPr="007B6BD5" w:rsidRDefault="00A77A3A" w:rsidP="003C668C">
            <w:pPr>
              <w:spacing w:after="0"/>
              <w:jc w:val="center"/>
              <w:rPr>
                <w:rFonts w:ascii="Arial" w:hAnsi="Arial"/>
                <w:sz w:val="18"/>
              </w:rPr>
            </w:pPr>
            <w:r w:rsidRPr="007B6BD5">
              <w:rPr>
                <w:rFonts w:ascii="Arial" w:hAnsi="Arial"/>
                <w:sz w:val="18"/>
              </w:rPr>
              <w:t>DC_7A_n78A</w:t>
            </w:r>
          </w:p>
        </w:tc>
        <w:tc>
          <w:tcPr>
            <w:tcW w:w="1209" w:type="pct"/>
            <w:tcBorders>
              <w:top w:val="single" w:sz="4" w:space="0" w:color="auto"/>
              <w:left w:val="single" w:sz="4" w:space="0" w:color="auto"/>
              <w:bottom w:val="single" w:sz="4" w:space="0" w:color="auto"/>
              <w:right w:val="single" w:sz="4" w:space="0" w:color="auto"/>
            </w:tcBorders>
            <w:noWrap/>
          </w:tcPr>
          <w:p w14:paraId="664B527C" w14:textId="77777777" w:rsidR="00A77A3A" w:rsidRPr="007B6BD5" w:rsidRDefault="00A77A3A" w:rsidP="003C668C">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4" w:type="pct"/>
            <w:tcBorders>
              <w:top w:val="single" w:sz="4" w:space="0" w:color="auto"/>
              <w:left w:val="single" w:sz="4" w:space="0" w:color="auto"/>
              <w:bottom w:val="single" w:sz="4" w:space="0" w:color="auto"/>
              <w:right w:val="single" w:sz="4" w:space="0" w:color="auto"/>
            </w:tcBorders>
          </w:tcPr>
          <w:p w14:paraId="72A84146" w14:textId="77777777" w:rsidR="00A77A3A" w:rsidRPr="007B6BD5" w:rsidRDefault="00A77A3A" w:rsidP="003C668C">
            <w:pPr>
              <w:spacing w:after="0"/>
              <w:jc w:val="center"/>
              <w:rPr>
                <w:rFonts w:ascii="Arial" w:hAnsi="Arial"/>
                <w:sz w:val="18"/>
              </w:rPr>
            </w:pPr>
          </w:p>
        </w:tc>
      </w:tr>
      <w:tr w:rsidR="00A77A3A" w:rsidRPr="007B6BD5" w14:paraId="4DB97C1E" w14:textId="77777777" w:rsidTr="0072689A">
        <w:trPr>
          <w:jc w:val="center"/>
        </w:trPr>
        <w:tc>
          <w:tcPr>
            <w:tcW w:w="1175" w:type="pct"/>
            <w:shd w:val="clear" w:color="auto" w:fill="auto"/>
            <w:noWrap/>
          </w:tcPr>
          <w:p w14:paraId="2D14220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DC_7A_n79A</w:t>
            </w:r>
          </w:p>
          <w:p w14:paraId="7869867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DC_7A_n79C</w:t>
            </w:r>
          </w:p>
        </w:tc>
        <w:tc>
          <w:tcPr>
            <w:tcW w:w="1402" w:type="pct"/>
          </w:tcPr>
          <w:p w14:paraId="0359222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DC_7A_n79A</w:t>
            </w:r>
          </w:p>
        </w:tc>
        <w:tc>
          <w:tcPr>
            <w:tcW w:w="1209" w:type="pct"/>
            <w:shd w:val="clear" w:color="auto" w:fill="auto"/>
            <w:noWrap/>
          </w:tcPr>
          <w:p w14:paraId="0D7F392A" w14:textId="77777777" w:rsidR="00A77A3A" w:rsidRPr="007B6BD5" w:rsidRDefault="00A77A3A" w:rsidP="003C668C">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4" w:type="pct"/>
          </w:tcPr>
          <w:p w14:paraId="64C0A652" w14:textId="77777777" w:rsidR="00A77A3A" w:rsidRPr="007B6BD5" w:rsidRDefault="00A77A3A" w:rsidP="003C668C">
            <w:pPr>
              <w:spacing w:after="0"/>
              <w:jc w:val="center"/>
              <w:rPr>
                <w:rFonts w:ascii="Arial" w:hAnsi="Arial"/>
                <w:sz w:val="18"/>
              </w:rPr>
            </w:pPr>
          </w:p>
        </w:tc>
      </w:tr>
      <w:tr w:rsidR="00A77A3A" w:rsidRPr="007B6BD5" w14:paraId="35D6F9F5" w14:textId="77777777" w:rsidTr="0072689A">
        <w:trPr>
          <w:jc w:val="center"/>
        </w:trPr>
        <w:tc>
          <w:tcPr>
            <w:tcW w:w="1175" w:type="pct"/>
            <w:shd w:val="clear" w:color="auto" w:fill="auto"/>
            <w:noWrap/>
          </w:tcPr>
          <w:p w14:paraId="5FDB6D0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2" w:type="pct"/>
          </w:tcPr>
          <w:p w14:paraId="7FF389F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9" w:type="pct"/>
            <w:shd w:val="clear" w:color="auto" w:fill="auto"/>
            <w:noWrap/>
          </w:tcPr>
          <w:p w14:paraId="3D011822"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No</w:t>
            </w:r>
          </w:p>
        </w:tc>
        <w:tc>
          <w:tcPr>
            <w:tcW w:w="1214" w:type="pct"/>
          </w:tcPr>
          <w:p w14:paraId="6E07A1CC" w14:textId="77777777" w:rsidR="00A77A3A" w:rsidRPr="007B6BD5" w:rsidRDefault="00A77A3A" w:rsidP="003C668C">
            <w:pPr>
              <w:spacing w:after="0"/>
              <w:jc w:val="center"/>
              <w:rPr>
                <w:rFonts w:ascii="Arial" w:hAnsi="Arial"/>
                <w:sz w:val="18"/>
              </w:rPr>
            </w:pPr>
          </w:p>
        </w:tc>
      </w:tr>
      <w:tr w:rsidR="00A77A3A" w:rsidRPr="007B6BD5" w14:paraId="507D1478" w14:textId="77777777" w:rsidTr="0072689A">
        <w:trPr>
          <w:jc w:val="center"/>
        </w:trPr>
        <w:tc>
          <w:tcPr>
            <w:tcW w:w="1175" w:type="pct"/>
            <w:shd w:val="clear" w:color="auto" w:fill="auto"/>
            <w:noWrap/>
          </w:tcPr>
          <w:p w14:paraId="134006B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DC_7A_n105A</w:t>
            </w:r>
          </w:p>
        </w:tc>
        <w:tc>
          <w:tcPr>
            <w:tcW w:w="1402" w:type="pct"/>
          </w:tcPr>
          <w:p w14:paraId="1A4F7F9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DC_7A_n105A</w:t>
            </w:r>
          </w:p>
        </w:tc>
        <w:tc>
          <w:tcPr>
            <w:tcW w:w="1209" w:type="pct"/>
            <w:shd w:val="clear" w:color="auto" w:fill="auto"/>
            <w:noWrap/>
          </w:tcPr>
          <w:p w14:paraId="76DE9227"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No</w:t>
            </w:r>
          </w:p>
        </w:tc>
        <w:tc>
          <w:tcPr>
            <w:tcW w:w="1214" w:type="pct"/>
          </w:tcPr>
          <w:p w14:paraId="5399DB40" w14:textId="77777777" w:rsidR="00A77A3A" w:rsidRPr="007B6BD5" w:rsidRDefault="00A77A3A" w:rsidP="003C668C">
            <w:pPr>
              <w:spacing w:after="0"/>
              <w:jc w:val="center"/>
              <w:rPr>
                <w:rFonts w:ascii="Arial" w:hAnsi="Arial"/>
                <w:sz w:val="18"/>
              </w:rPr>
            </w:pPr>
          </w:p>
        </w:tc>
      </w:tr>
      <w:tr w:rsidR="00A77A3A" w:rsidRPr="007B6BD5" w14:paraId="33428927" w14:textId="77777777" w:rsidTr="0072689A">
        <w:trPr>
          <w:jc w:val="center"/>
        </w:trPr>
        <w:tc>
          <w:tcPr>
            <w:tcW w:w="1175" w:type="pct"/>
            <w:shd w:val="clear" w:color="auto" w:fill="auto"/>
            <w:noWrap/>
          </w:tcPr>
          <w:p w14:paraId="698720D9"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DC_8A_n1A</w:t>
            </w:r>
          </w:p>
          <w:p w14:paraId="00041C32"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DC_8B_n1A</w:t>
            </w:r>
          </w:p>
        </w:tc>
        <w:tc>
          <w:tcPr>
            <w:tcW w:w="1402" w:type="pct"/>
          </w:tcPr>
          <w:p w14:paraId="38BA6B34"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62AF76D7"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DC_8B_n1A</w:t>
            </w:r>
          </w:p>
        </w:tc>
        <w:tc>
          <w:tcPr>
            <w:tcW w:w="1209" w:type="pct"/>
            <w:shd w:val="clear" w:color="auto" w:fill="auto"/>
            <w:noWrap/>
          </w:tcPr>
          <w:p w14:paraId="006F12B7"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4" w:type="pct"/>
          </w:tcPr>
          <w:p w14:paraId="402DAC94" w14:textId="77777777" w:rsidR="00A77A3A" w:rsidRPr="007B6BD5" w:rsidRDefault="00A77A3A" w:rsidP="003C668C">
            <w:pPr>
              <w:spacing w:after="0"/>
              <w:jc w:val="center"/>
              <w:rPr>
                <w:rFonts w:ascii="Arial" w:hAnsi="Arial"/>
                <w:sz w:val="18"/>
              </w:rPr>
            </w:pPr>
          </w:p>
        </w:tc>
      </w:tr>
      <w:tr w:rsidR="00A77A3A" w:rsidRPr="007B6BD5" w14:paraId="5C9FAE08" w14:textId="77777777" w:rsidTr="0072689A">
        <w:trPr>
          <w:jc w:val="center"/>
        </w:trPr>
        <w:tc>
          <w:tcPr>
            <w:tcW w:w="1175" w:type="pct"/>
            <w:shd w:val="clear" w:color="auto" w:fill="auto"/>
            <w:noWrap/>
          </w:tcPr>
          <w:p w14:paraId="1A9464E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DC_8A_n2A</w:t>
            </w:r>
          </w:p>
        </w:tc>
        <w:tc>
          <w:tcPr>
            <w:tcW w:w="1402" w:type="pct"/>
          </w:tcPr>
          <w:p w14:paraId="49EEB8B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DC_8A_n2A</w:t>
            </w:r>
          </w:p>
        </w:tc>
        <w:tc>
          <w:tcPr>
            <w:tcW w:w="1209" w:type="pct"/>
            <w:shd w:val="clear" w:color="auto" w:fill="auto"/>
            <w:noWrap/>
          </w:tcPr>
          <w:p w14:paraId="66305DE7" w14:textId="77777777" w:rsidR="00A77A3A" w:rsidRPr="007B6BD5" w:rsidRDefault="00A77A3A" w:rsidP="003C668C">
            <w:pPr>
              <w:spacing w:after="0"/>
              <w:jc w:val="center"/>
              <w:rPr>
                <w:rFonts w:ascii="Arial" w:hAnsi="Arial"/>
                <w:sz w:val="18"/>
              </w:rPr>
            </w:pPr>
            <w:r w:rsidRPr="007B6BD5">
              <w:rPr>
                <w:rFonts w:ascii="Arial" w:hAnsi="Arial"/>
                <w:sz w:val="18"/>
                <w:lang w:eastAsia="zh-TW"/>
              </w:rPr>
              <w:t>DC_8_n2</w:t>
            </w:r>
          </w:p>
        </w:tc>
        <w:tc>
          <w:tcPr>
            <w:tcW w:w="1214" w:type="pct"/>
          </w:tcPr>
          <w:p w14:paraId="688F4D91" w14:textId="77777777" w:rsidR="00A77A3A" w:rsidRPr="007B6BD5" w:rsidDel="00D24888" w:rsidRDefault="00A77A3A" w:rsidP="003C668C">
            <w:pPr>
              <w:spacing w:after="0"/>
              <w:jc w:val="center"/>
              <w:rPr>
                <w:rFonts w:ascii="Arial" w:hAnsi="Arial"/>
                <w:sz w:val="18"/>
                <w:lang w:eastAsia="zh-CN"/>
              </w:rPr>
            </w:pPr>
          </w:p>
        </w:tc>
      </w:tr>
      <w:tr w:rsidR="00A77A3A" w:rsidRPr="007B6BD5" w14:paraId="2AB7976A" w14:textId="77777777" w:rsidTr="0072689A">
        <w:trPr>
          <w:jc w:val="center"/>
        </w:trPr>
        <w:tc>
          <w:tcPr>
            <w:tcW w:w="1175" w:type="pct"/>
            <w:shd w:val="clear" w:color="auto" w:fill="auto"/>
            <w:noWrap/>
          </w:tcPr>
          <w:p w14:paraId="74E45A7F"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DC_8A_n3A</w:t>
            </w:r>
          </w:p>
          <w:p w14:paraId="7770A20F" w14:textId="77777777" w:rsidR="00A77A3A" w:rsidRPr="007B6BD5" w:rsidRDefault="00A77A3A" w:rsidP="003C668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2" w:type="pct"/>
          </w:tcPr>
          <w:p w14:paraId="37061741"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DC_8A_n3A</w:t>
            </w:r>
          </w:p>
        </w:tc>
        <w:tc>
          <w:tcPr>
            <w:tcW w:w="1209" w:type="pct"/>
            <w:shd w:val="clear" w:color="auto" w:fill="auto"/>
            <w:noWrap/>
          </w:tcPr>
          <w:p w14:paraId="7FB6F18D"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4" w:type="pct"/>
          </w:tcPr>
          <w:p w14:paraId="285D9F5E" w14:textId="77777777" w:rsidR="00A77A3A" w:rsidRPr="007B6BD5" w:rsidRDefault="00A77A3A" w:rsidP="003C668C">
            <w:pPr>
              <w:spacing w:after="0"/>
              <w:jc w:val="center"/>
              <w:rPr>
                <w:rFonts w:ascii="Arial" w:hAnsi="Arial"/>
                <w:sz w:val="18"/>
              </w:rPr>
            </w:pPr>
          </w:p>
        </w:tc>
      </w:tr>
      <w:tr w:rsidR="00A77A3A" w:rsidRPr="007B6BD5" w14:paraId="22D447A9" w14:textId="77777777" w:rsidTr="0072689A">
        <w:trPr>
          <w:jc w:val="center"/>
        </w:trPr>
        <w:tc>
          <w:tcPr>
            <w:tcW w:w="1175" w:type="pct"/>
            <w:shd w:val="clear" w:color="auto" w:fill="auto"/>
            <w:noWrap/>
          </w:tcPr>
          <w:p w14:paraId="6038952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2" w:type="pct"/>
          </w:tcPr>
          <w:p w14:paraId="75BFA6C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9" w:type="pct"/>
            <w:shd w:val="clear" w:color="auto" w:fill="auto"/>
            <w:noWrap/>
          </w:tcPr>
          <w:p w14:paraId="546D17EC" w14:textId="77777777" w:rsidR="00A77A3A" w:rsidRPr="007B6BD5" w:rsidRDefault="00A77A3A" w:rsidP="003C668C">
            <w:pPr>
              <w:spacing w:after="0"/>
              <w:jc w:val="center"/>
              <w:rPr>
                <w:rFonts w:ascii="Arial" w:hAnsi="Arial"/>
                <w:sz w:val="18"/>
              </w:rPr>
            </w:pPr>
            <w:r w:rsidRPr="007B6BD5">
              <w:rPr>
                <w:rFonts w:ascii="Arial" w:hAnsi="Arial"/>
                <w:sz w:val="18"/>
              </w:rPr>
              <w:t>No</w:t>
            </w:r>
          </w:p>
        </w:tc>
        <w:tc>
          <w:tcPr>
            <w:tcW w:w="1214" w:type="pct"/>
          </w:tcPr>
          <w:p w14:paraId="783BA275" w14:textId="77777777" w:rsidR="00A77A3A" w:rsidRPr="007B6BD5" w:rsidDel="00D24888" w:rsidRDefault="00A77A3A" w:rsidP="003C668C">
            <w:pPr>
              <w:spacing w:after="0"/>
              <w:jc w:val="center"/>
              <w:rPr>
                <w:rFonts w:ascii="Arial" w:hAnsi="Arial"/>
                <w:sz w:val="18"/>
                <w:lang w:eastAsia="zh-CN"/>
              </w:rPr>
            </w:pPr>
          </w:p>
        </w:tc>
      </w:tr>
      <w:tr w:rsidR="00A77A3A" w:rsidRPr="007B6BD5" w14:paraId="158B9816" w14:textId="77777777" w:rsidTr="0072689A">
        <w:trPr>
          <w:jc w:val="center"/>
        </w:trPr>
        <w:tc>
          <w:tcPr>
            <w:tcW w:w="1175" w:type="pct"/>
            <w:shd w:val="clear" w:color="auto" w:fill="auto"/>
            <w:noWrap/>
          </w:tcPr>
          <w:p w14:paraId="44CDDA4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DC_8A_n20A</w:t>
            </w:r>
          </w:p>
        </w:tc>
        <w:tc>
          <w:tcPr>
            <w:tcW w:w="1402" w:type="pct"/>
          </w:tcPr>
          <w:p w14:paraId="283B1B3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DC_8A_n20A</w:t>
            </w:r>
          </w:p>
        </w:tc>
        <w:tc>
          <w:tcPr>
            <w:tcW w:w="1209" w:type="pct"/>
            <w:shd w:val="clear" w:color="auto" w:fill="auto"/>
            <w:noWrap/>
          </w:tcPr>
          <w:p w14:paraId="7E8F4BB7"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Yes</w:t>
            </w:r>
          </w:p>
        </w:tc>
        <w:tc>
          <w:tcPr>
            <w:tcW w:w="1214" w:type="pct"/>
          </w:tcPr>
          <w:p w14:paraId="5A58A3AA" w14:textId="77777777" w:rsidR="00A77A3A" w:rsidRPr="007B6BD5" w:rsidRDefault="00A77A3A" w:rsidP="003C668C">
            <w:pPr>
              <w:spacing w:after="0"/>
              <w:jc w:val="center"/>
              <w:rPr>
                <w:rFonts w:ascii="Arial" w:hAnsi="Arial"/>
                <w:sz w:val="18"/>
                <w:lang w:eastAsia="zh-TW"/>
              </w:rPr>
            </w:pPr>
          </w:p>
        </w:tc>
      </w:tr>
      <w:tr w:rsidR="00A77A3A" w:rsidRPr="007B6BD5" w14:paraId="3E38ABE2" w14:textId="77777777" w:rsidTr="0072689A">
        <w:trPr>
          <w:jc w:val="center"/>
        </w:trPr>
        <w:tc>
          <w:tcPr>
            <w:tcW w:w="1175" w:type="pct"/>
            <w:shd w:val="clear" w:color="auto" w:fill="auto"/>
            <w:noWrap/>
          </w:tcPr>
          <w:p w14:paraId="275649F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2" w:type="pct"/>
          </w:tcPr>
          <w:p w14:paraId="3460C85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9" w:type="pct"/>
            <w:shd w:val="clear" w:color="auto" w:fill="auto"/>
            <w:noWrap/>
          </w:tcPr>
          <w:p w14:paraId="7FF1DD15" w14:textId="77777777" w:rsidR="00A77A3A" w:rsidRPr="007B6BD5" w:rsidRDefault="00A77A3A" w:rsidP="003C668C">
            <w:pPr>
              <w:spacing w:after="0"/>
              <w:jc w:val="center"/>
              <w:rPr>
                <w:rFonts w:ascii="Arial" w:hAnsi="Arial"/>
                <w:sz w:val="18"/>
              </w:rPr>
            </w:pPr>
            <w:r w:rsidRPr="007B6BD5">
              <w:rPr>
                <w:rFonts w:ascii="Arial" w:hAnsi="Arial"/>
                <w:sz w:val="18"/>
              </w:rPr>
              <w:t>No</w:t>
            </w:r>
          </w:p>
        </w:tc>
        <w:tc>
          <w:tcPr>
            <w:tcW w:w="1214" w:type="pct"/>
          </w:tcPr>
          <w:p w14:paraId="7CBB7306" w14:textId="77777777" w:rsidR="00A77A3A" w:rsidRPr="007B6BD5" w:rsidRDefault="00A77A3A" w:rsidP="003C668C">
            <w:pPr>
              <w:spacing w:after="0"/>
              <w:jc w:val="center"/>
              <w:rPr>
                <w:rFonts w:ascii="Arial" w:hAnsi="Arial"/>
                <w:sz w:val="18"/>
              </w:rPr>
            </w:pPr>
          </w:p>
        </w:tc>
      </w:tr>
      <w:tr w:rsidR="00A77A3A" w:rsidRPr="007B6BD5" w14:paraId="30680DF9" w14:textId="77777777" w:rsidTr="0072689A">
        <w:trPr>
          <w:jc w:val="center"/>
        </w:trPr>
        <w:tc>
          <w:tcPr>
            <w:tcW w:w="1175" w:type="pct"/>
            <w:shd w:val="clear" w:color="auto" w:fill="auto"/>
            <w:noWrap/>
          </w:tcPr>
          <w:p w14:paraId="1F26DCF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DC_8A_n34A</w:t>
            </w:r>
          </w:p>
        </w:tc>
        <w:tc>
          <w:tcPr>
            <w:tcW w:w="1402" w:type="pct"/>
          </w:tcPr>
          <w:p w14:paraId="30F6A2E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DC_8A_n34A</w:t>
            </w:r>
          </w:p>
        </w:tc>
        <w:tc>
          <w:tcPr>
            <w:tcW w:w="1209" w:type="pct"/>
            <w:shd w:val="clear" w:color="auto" w:fill="auto"/>
            <w:noWrap/>
          </w:tcPr>
          <w:p w14:paraId="00D3545B" w14:textId="77777777" w:rsidR="00A77A3A" w:rsidRPr="007B6BD5" w:rsidRDefault="00A77A3A" w:rsidP="003C668C">
            <w:pPr>
              <w:spacing w:after="0"/>
              <w:jc w:val="center"/>
              <w:rPr>
                <w:rFonts w:ascii="Arial" w:hAnsi="Arial"/>
                <w:sz w:val="18"/>
              </w:rPr>
            </w:pPr>
            <w:r w:rsidRPr="007B6BD5">
              <w:rPr>
                <w:rFonts w:ascii="Arial" w:hAnsi="Arial"/>
                <w:sz w:val="18"/>
                <w:lang w:eastAsia="zh-TW"/>
              </w:rPr>
              <w:t>No</w:t>
            </w:r>
          </w:p>
        </w:tc>
        <w:tc>
          <w:tcPr>
            <w:tcW w:w="1214" w:type="pct"/>
          </w:tcPr>
          <w:p w14:paraId="4657C687" w14:textId="77777777" w:rsidR="00A77A3A" w:rsidRPr="007B6BD5" w:rsidRDefault="00A77A3A" w:rsidP="003C668C">
            <w:pPr>
              <w:spacing w:after="0"/>
              <w:jc w:val="center"/>
              <w:rPr>
                <w:rFonts w:ascii="Arial" w:hAnsi="Arial"/>
                <w:sz w:val="18"/>
                <w:lang w:eastAsia="zh-TW"/>
              </w:rPr>
            </w:pPr>
          </w:p>
        </w:tc>
      </w:tr>
      <w:tr w:rsidR="00A77A3A" w:rsidRPr="007B6BD5" w14:paraId="38A2DDB6" w14:textId="77777777" w:rsidTr="0072689A">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22ECE219"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2" w:type="pct"/>
            <w:tcBorders>
              <w:top w:val="single" w:sz="4" w:space="0" w:color="auto"/>
              <w:left w:val="single" w:sz="4" w:space="0" w:color="auto"/>
              <w:bottom w:val="single" w:sz="4" w:space="0" w:color="auto"/>
              <w:right w:val="single" w:sz="4" w:space="0" w:color="auto"/>
            </w:tcBorders>
          </w:tcPr>
          <w:p w14:paraId="74AAAE59"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9" w:type="pct"/>
            <w:tcBorders>
              <w:top w:val="single" w:sz="4" w:space="0" w:color="auto"/>
              <w:left w:val="single" w:sz="4" w:space="0" w:color="auto"/>
              <w:bottom w:val="single" w:sz="4" w:space="0" w:color="auto"/>
              <w:right w:val="single" w:sz="4" w:space="0" w:color="auto"/>
            </w:tcBorders>
            <w:shd w:val="clear" w:color="auto" w:fill="auto"/>
            <w:noWrap/>
          </w:tcPr>
          <w:p w14:paraId="52EF814B"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4" w:type="pct"/>
            <w:tcBorders>
              <w:top w:val="single" w:sz="4" w:space="0" w:color="auto"/>
              <w:left w:val="single" w:sz="4" w:space="0" w:color="auto"/>
              <w:bottom w:val="single" w:sz="4" w:space="0" w:color="auto"/>
              <w:right w:val="single" w:sz="4" w:space="0" w:color="auto"/>
            </w:tcBorders>
          </w:tcPr>
          <w:p w14:paraId="494008EA" w14:textId="77777777" w:rsidR="00A77A3A" w:rsidRPr="007B6BD5" w:rsidRDefault="00A77A3A" w:rsidP="003C668C">
            <w:pPr>
              <w:spacing w:after="0"/>
              <w:jc w:val="center"/>
              <w:rPr>
                <w:rFonts w:ascii="Arial" w:hAnsi="Arial"/>
                <w:sz w:val="18"/>
                <w:lang w:eastAsia="zh-TW"/>
              </w:rPr>
            </w:pPr>
          </w:p>
        </w:tc>
      </w:tr>
      <w:tr w:rsidR="00A77A3A" w:rsidRPr="007B6BD5" w14:paraId="495A6955" w14:textId="77777777" w:rsidTr="0072689A">
        <w:trPr>
          <w:jc w:val="center"/>
        </w:trPr>
        <w:tc>
          <w:tcPr>
            <w:tcW w:w="1175" w:type="pct"/>
            <w:shd w:val="clear" w:color="auto" w:fill="auto"/>
            <w:noWrap/>
          </w:tcPr>
          <w:p w14:paraId="5B206DC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2" w:type="pct"/>
          </w:tcPr>
          <w:p w14:paraId="061F486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9" w:type="pct"/>
            <w:shd w:val="clear" w:color="auto" w:fill="auto"/>
            <w:noWrap/>
          </w:tcPr>
          <w:p w14:paraId="79294F3D" w14:textId="77777777" w:rsidR="00A77A3A" w:rsidRPr="007B6BD5" w:rsidRDefault="00A77A3A" w:rsidP="003C668C">
            <w:pPr>
              <w:spacing w:after="0"/>
              <w:jc w:val="center"/>
              <w:rPr>
                <w:rFonts w:ascii="Arial" w:hAnsi="Arial"/>
                <w:sz w:val="18"/>
              </w:rPr>
            </w:pPr>
            <w:r w:rsidRPr="007B6BD5">
              <w:rPr>
                <w:rFonts w:ascii="Arial" w:eastAsia="MS Mincho" w:hAnsi="Arial"/>
                <w:sz w:val="18"/>
              </w:rPr>
              <w:t>No</w:t>
            </w:r>
          </w:p>
        </w:tc>
        <w:tc>
          <w:tcPr>
            <w:tcW w:w="1214" w:type="pct"/>
          </w:tcPr>
          <w:p w14:paraId="40D1BD5D" w14:textId="77777777" w:rsidR="00A77A3A" w:rsidRPr="007B6BD5" w:rsidRDefault="00A77A3A" w:rsidP="003C668C">
            <w:pPr>
              <w:spacing w:after="0"/>
              <w:jc w:val="center"/>
              <w:rPr>
                <w:rFonts w:ascii="Arial" w:eastAsia="MS Mincho" w:hAnsi="Arial"/>
                <w:sz w:val="18"/>
              </w:rPr>
            </w:pPr>
          </w:p>
        </w:tc>
      </w:tr>
      <w:tr w:rsidR="00A77A3A" w:rsidRPr="007B6BD5" w14:paraId="297D2ABC" w14:textId="77777777" w:rsidTr="0072689A">
        <w:trPr>
          <w:jc w:val="center"/>
        </w:trPr>
        <w:tc>
          <w:tcPr>
            <w:tcW w:w="1175" w:type="pct"/>
            <w:shd w:val="clear" w:color="auto" w:fill="auto"/>
            <w:noWrap/>
          </w:tcPr>
          <w:p w14:paraId="2C87C5D6"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02" w:type="pct"/>
          </w:tcPr>
          <w:p w14:paraId="6FBD620E"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DC_8A_n40A</w:t>
            </w:r>
          </w:p>
        </w:tc>
        <w:tc>
          <w:tcPr>
            <w:tcW w:w="1209" w:type="pct"/>
            <w:shd w:val="clear" w:color="auto" w:fill="auto"/>
            <w:noWrap/>
          </w:tcPr>
          <w:p w14:paraId="4F679F95" w14:textId="77777777" w:rsidR="00A77A3A" w:rsidRPr="007B6BD5" w:rsidRDefault="00A77A3A" w:rsidP="003C668C">
            <w:pPr>
              <w:spacing w:after="0"/>
              <w:jc w:val="center"/>
              <w:rPr>
                <w:rFonts w:ascii="Arial" w:hAnsi="Arial"/>
                <w:sz w:val="18"/>
              </w:rPr>
            </w:pPr>
            <w:r w:rsidRPr="007B6BD5">
              <w:rPr>
                <w:rFonts w:ascii="Arial" w:hAnsi="Arial"/>
                <w:sz w:val="18"/>
                <w:lang w:eastAsia="fi-FI"/>
              </w:rPr>
              <w:t>No</w:t>
            </w:r>
          </w:p>
        </w:tc>
        <w:tc>
          <w:tcPr>
            <w:tcW w:w="1214" w:type="pct"/>
          </w:tcPr>
          <w:p w14:paraId="5561F191" w14:textId="77777777" w:rsidR="00A77A3A" w:rsidRPr="007B6BD5" w:rsidRDefault="00A77A3A" w:rsidP="003C668C">
            <w:pPr>
              <w:spacing w:after="0"/>
              <w:jc w:val="center"/>
              <w:rPr>
                <w:rFonts w:ascii="Arial" w:hAnsi="Arial"/>
                <w:sz w:val="18"/>
                <w:lang w:eastAsia="fi-FI"/>
              </w:rPr>
            </w:pPr>
          </w:p>
        </w:tc>
      </w:tr>
      <w:tr w:rsidR="00A77A3A" w:rsidRPr="007B6BD5" w14:paraId="20D2E123" w14:textId="77777777" w:rsidTr="0072689A">
        <w:trPr>
          <w:jc w:val="center"/>
        </w:trPr>
        <w:tc>
          <w:tcPr>
            <w:tcW w:w="1175" w:type="pct"/>
            <w:shd w:val="clear" w:color="auto" w:fill="auto"/>
            <w:noWrap/>
          </w:tcPr>
          <w:p w14:paraId="41DD26B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5C23321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DC_8A_n41C</w:t>
            </w:r>
          </w:p>
        </w:tc>
        <w:tc>
          <w:tcPr>
            <w:tcW w:w="1402" w:type="pct"/>
          </w:tcPr>
          <w:p w14:paraId="4D448C1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9" w:type="pct"/>
            <w:shd w:val="clear" w:color="auto" w:fill="auto"/>
            <w:noWrap/>
          </w:tcPr>
          <w:p w14:paraId="59C041D9"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4" w:type="pct"/>
          </w:tcPr>
          <w:p w14:paraId="3FAB11B3" w14:textId="77777777" w:rsidR="00A77A3A" w:rsidRPr="007B6BD5" w:rsidRDefault="00A77A3A" w:rsidP="003C668C">
            <w:pPr>
              <w:spacing w:after="0"/>
              <w:jc w:val="center"/>
              <w:rPr>
                <w:rFonts w:ascii="Arial" w:eastAsia="MS Mincho" w:hAnsi="Arial"/>
                <w:sz w:val="18"/>
              </w:rPr>
            </w:pPr>
            <w:r w:rsidRPr="007B6BD5">
              <w:rPr>
                <w:rFonts w:ascii="Arial" w:hAnsi="Arial"/>
                <w:sz w:val="18"/>
                <w:lang w:eastAsia="zh-CN"/>
              </w:rPr>
              <w:t>No</w:t>
            </w:r>
          </w:p>
        </w:tc>
      </w:tr>
      <w:tr w:rsidR="00A77A3A" w:rsidRPr="007B6BD5" w14:paraId="7A34E965" w14:textId="77777777" w:rsidTr="0072689A">
        <w:trPr>
          <w:jc w:val="center"/>
        </w:trPr>
        <w:tc>
          <w:tcPr>
            <w:tcW w:w="1175" w:type="pct"/>
            <w:shd w:val="clear" w:color="auto" w:fill="auto"/>
            <w:noWrap/>
          </w:tcPr>
          <w:p w14:paraId="5513BEC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DC_8A_n41(2A)</w:t>
            </w:r>
          </w:p>
        </w:tc>
        <w:tc>
          <w:tcPr>
            <w:tcW w:w="1402" w:type="pct"/>
          </w:tcPr>
          <w:p w14:paraId="718AA19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9" w:type="pct"/>
            <w:shd w:val="clear" w:color="auto" w:fill="auto"/>
            <w:noWrap/>
          </w:tcPr>
          <w:p w14:paraId="6E65509A" w14:textId="77777777" w:rsidR="00A77A3A" w:rsidRPr="007B6BD5" w:rsidRDefault="00A77A3A" w:rsidP="003C668C">
            <w:pPr>
              <w:spacing w:after="0"/>
              <w:jc w:val="center"/>
              <w:rPr>
                <w:rFonts w:ascii="Arial" w:eastAsia="MS Mincho" w:hAnsi="Arial"/>
                <w:sz w:val="18"/>
              </w:rPr>
            </w:pPr>
            <w:r w:rsidRPr="007B6BD5">
              <w:rPr>
                <w:rFonts w:ascii="Arial" w:eastAsia="MS Mincho" w:hAnsi="Arial"/>
                <w:sz w:val="18"/>
              </w:rPr>
              <w:t>No</w:t>
            </w:r>
          </w:p>
        </w:tc>
        <w:tc>
          <w:tcPr>
            <w:tcW w:w="1214" w:type="pct"/>
          </w:tcPr>
          <w:p w14:paraId="3FD219CF" w14:textId="77777777" w:rsidR="00A77A3A" w:rsidRPr="007B6BD5" w:rsidRDefault="00A77A3A" w:rsidP="003C668C">
            <w:pPr>
              <w:spacing w:after="0"/>
              <w:jc w:val="center"/>
              <w:rPr>
                <w:rFonts w:ascii="Arial" w:eastAsia="MS Mincho" w:hAnsi="Arial"/>
                <w:sz w:val="18"/>
              </w:rPr>
            </w:pPr>
            <w:r w:rsidRPr="007B6BD5">
              <w:rPr>
                <w:rFonts w:ascii="Arial" w:hAnsi="Arial"/>
                <w:sz w:val="18"/>
                <w:lang w:eastAsia="zh-CN"/>
              </w:rPr>
              <w:t>No</w:t>
            </w:r>
          </w:p>
        </w:tc>
      </w:tr>
      <w:tr w:rsidR="00A77A3A" w:rsidRPr="007B6BD5" w14:paraId="79833B38" w14:textId="77777777" w:rsidTr="0072689A">
        <w:trPr>
          <w:jc w:val="center"/>
        </w:trPr>
        <w:tc>
          <w:tcPr>
            <w:tcW w:w="1175" w:type="pct"/>
            <w:shd w:val="clear" w:color="auto" w:fill="auto"/>
            <w:noWrap/>
          </w:tcPr>
          <w:p w14:paraId="5AEAC7AB"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7BFACE3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02" w:type="pct"/>
          </w:tcPr>
          <w:p w14:paraId="5FC7530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DC_8A_n77A</w:t>
            </w:r>
          </w:p>
        </w:tc>
        <w:tc>
          <w:tcPr>
            <w:tcW w:w="1209" w:type="pct"/>
            <w:shd w:val="clear" w:color="auto" w:fill="auto"/>
            <w:noWrap/>
          </w:tcPr>
          <w:p w14:paraId="7CC81A9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23B1DD4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42A86901" w14:textId="77777777" w:rsidTr="0072689A">
        <w:trPr>
          <w:jc w:val="center"/>
        </w:trPr>
        <w:tc>
          <w:tcPr>
            <w:tcW w:w="1175" w:type="pct"/>
            <w:shd w:val="clear" w:color="auto" w:fill="auto"/>
            <w:noWrap/>
          </w:tcPr>
          <w:p w14:paraId="3A83BD4B"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6B01BA17"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3C4CE80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02" w:type="pct"/>
          </w:tcPr>
          <w:p w14:paraId="6D6D850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9" w:type="pct"/>
            <w:shd w:val="clear" w:color="auto" w:fill="auto"/>
            <w:noWrap/>
          </w:tcPr>
          <w:p w14:paraId="1D95DB8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1914811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0C7760C0" w14:textId="77777777" w:rsidTr="0072689A">
        <w:trPr>
          <w:jc w:val="center"/>
        </w:trPr>
        <w:tc>
          <w:tcPr>
            <w:tcW w:w="1175" w:type="pct"/>
            <w:shd w:val="clear" w:color="auto" w:fill="auto"/>
            <w:noWrap/>
          </w:tcPr>
          <w:p w14:paraId="51D1208E"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5EDAD59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2" w:type="pct"/>
          </w:tcPr>
          <w:p w14:paraId="0C40817C"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21B4290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DC_8B_n78A</w:t>
            </w:r>
          </w:p>
        </w:tc>
        <w:tc>
          <w:tcPr>
            <w:tcW w:w="1209" w:type="pct"/>
            <w:shd w:val="clear" w:color="auto" w:fill="auto"/>
            <w:noWrap/>
          </w:tcPr>
          <w:p w14:paraId="1797714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27E161F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5EA39E32" w14:textId="77777777" w:rsidTr="0072689A">
        <w:trPr>
          <w:jc w:val="center"/>
        </w:trPr>
        <w:tc>
          <w:tcPr>
            <w:tcW w:w="1175" w:type="pct"/>
            <w:shd w:val="clear" w:color="auto" w:fill="auto"/>
            <w:noWrap/>
          </w:tcPr>
          <w:p w14:paraId="5AC76570"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2E8B62AA"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9" w:type="pct"/>
            <w:shd w:val="clear" w:color="auto" w:fill="auto"/>
            <w:noWrap/>
          </w:tcPr>
          <w:p w14:paraId="3454D998"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4" w:type="pct"/>
          </w:tcPr>
          <w:p w14:paraId="362C5AC9" w14:textId="77777777" w:rsidR="00A77A3A" w:rsidRPr="007B6BD5" w:rsidRDefault="00A77A3A" w:rsidP="003C668C">
            <w:pPr>
              <w:spacing w:after="0"/>
              <w:jc w:val="center"/>
              <w:rPr>
                <w:rFonts w:ascii="Arial" w:hAnsi="Arial"/>
                <w:sz w:val="18"/>
                <w:lang w:eastAsia="zh-CN"/>
              </w:rPr>
            </w:pPr>
            <w:r w:rsidRPr="007B6BD5">
              <w:rPr>
                <w:rFonts w:ascii="Arial" w:hAnsi="Arial"/>
                <w:sz w:val="18"/>
              </w:rPr>
              <w:t>No</w:t>
            </w:r>
          </w:p>
        </w:tc>
      </w:tr>
      <w:tr w:rsidR="00A77A3A" w:rsidRPr="007B6BD5" w14:paraId="427CB5F3" w14:textId="77777777" w:rsidTr="0072689A">
        <w:trPr>
          <w:jc w:val="center"/>
        </w:trPr>
        <w:tc>
          <w:tcPr>
            <w:tcW w:w="1175" w:type="pct"/>
            <w:shd w:val="clear" w:color="auto" w:fill="auto"/>
            <w:noWrap/>
          </w:tcPr>
          <w:p w14:paraId="45F8C173"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7322381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2" w:type="pct"/>
          </w:tcPr>
          <w:p w14:paraId="02CE7FA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DC_8A_n79A</w:t>
            </w:r>
          </w:p>
          <w:p w14:paraId="4703230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9" w:type="pct"/>
            <w:shd w:val="clear" w:color="auto" w:fill="auto"/>
            <w:noWrap/>
          </w:tcPr>
          <w:p w14:paraId="5E63675C"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No</w:t>
            </w:r>
          </w:p>
        </w:tc>
        <w:tc>
          <w:tcPr>
            <w:tcW w:w="1214" w:type="pct"/>
          </w:tcPr>
          <w:p w14:paraId="26811E8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6B69BE4E" w14:textId="77777777" w:rsidTr="0072689A">
        <w:trPr>
          <w:jc w:val="center"/>
        </w:trPr>
        <w:tc>
          <w:tcPr>
            <w:tcW w:w="1175" w:type="pct"/>
            <w:shd w:val="clear" w:color="auto" w:fill="auto"/>
            <w:noWrap/>
          </w:tcPr>
          <w:p w14:paraId="455CF8C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DC_8A_n93A</w:t>
            </w:r>
          </w:p>
        </w:tc>
        <w:tc>
          <w:tcPr>
            <w:tcW w:w="1402" w:type="pct"/>
          </w:tcPr>
          <w:p w14:paraId="1ABFD6E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DC_8A_n93A_ULSUP-TDM</w:t>
            </w:r>
          </w:p>
        </w:tc>
        <w:tc>
          <w:tcPr>
            <w:tcW w:w="1209" w:type="pct"/>
            <w:shd w:val="clear" w:color="auto" w:fill="auto"/>
            <w:noWrap/>
          </w:tcPr>
          <w:p w14:paraId="4CA4777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14" w:type="pct"/>
          </w:tcPr>
          <w:p w14:paraId="5C8813BA" w14:textId="77777777" w:rsidR="00A77A3A" w:rsidRPr="007B6BD5" w:rsidRDefault="00A77A3A" w:rsidP="003C668C">
            <w:pPr>
              <w:spacing w:after="0"/>
              <w:jc w:val="center"/>
              <w:rPr>
                <w:rFonts w:ascii="Arial" w:hAnsi="Arial"/>
                <w:sz w:val="18"/>
                <w:lang w:eastAsia="fi-FI"/>
              </w:rPr>
            </w:pPr>
          </w:p>
        </w:tc>
      </w:tr>
      <w:tr w:rsidR="00A77A3A" w:rsidRPr="007B6BD5" w14:paraId="6AFF2A15" w14:textId="77777777" w:rsidTr="0072689A">
        <w:trPr>
          <w:jc w:val="center"/>
        </w:trPr>
        <w:tc>
          <w:tcPr>
            <w:tcW w:w="1175" w:type="pct"/>
            <w:shd w:val="clear" w:color="auto" w:fill="auto"/>
            <w:noWrap/>
          </w:tcPr>
          <w:p w14:paraId="52B69A3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DC_8A_n94A</w:t>
            </w:r>
          </w:p>
        </w:tc>
        <w:tc>
          <w:tcPr>
            <w:tcW w:w="1402" w:type="pct"/>
          </w:tcPr>
          <w:p w14:paraId="42470EC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DC_8A_n94A_ULSUP-TDM</w:t>
            </w:r>
          </w:p>
        </w:tc>
        <w:tc>
          <w:tcPr>
            <w:tcW w:w="1209" w:type="pct"/>
            <w:shd w:val="clear" w:color="auto" w:fill="auto"/>
            <w:noWrap/>
          </w:tcPr>
          <w:p w14:paraId="3B0E466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14" w:type="pct"/>
          </w:tcPr>
          <w:p w14:paraId="2DB0998B" w14:textId="77777777" w:rsidR="00A77A3A" w:rsidRPr="007B6BD5" w:rsidRDefault="00A77A3A" w:rsidP="003C668C">
            <w:pPr>
              <w:spacing w:after="0"/>
              <w:jc w:val="center"/>
              <w:rPr>
                <w:rFonts w:ascii="Arial" w:hAnsi="Arial"/>
                <w:sz w:val="18"/>
                <w:lang w:eastAsia="fi-FI"/>
              </w:rPr>
            </w:pPr>
          </w:p>
        </w:tc>
      </w:tr>
      <w:tr w:rsidR="00A77A3A" w:rsidRPr="007B6BD5" w14:paraId="3042B05B" w14:textId="77777777" w:rsidTr="0072689A">
        <w:trPr>
          <w:jc w:val="center"/>
        </w:trPr>
        <w:tc>
          <w:tcPr>
            <w:tcW w:w="1175" w:type="pct"/>
            <w:shd w:val="clear" w:color="auto" w:fill="auto"/>
            <w:noWrap/>
          </w:tcPr>
          <w:p w14:paraId="59FE577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2" w:type="pct"/>
          </w:tcPr>
          <w:p w14:paraId="0D6F845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9" w:type="pct"/>
            <w:shd w:val="clear" w:color="auto" w:fill="auto"/>
            <w:noWrap/>
          </w:tcPr>
          <w:p w14:paraId="0A3407D2"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No</w:t>
            </w:r>
          </w:p>
        </w:tc>
        <w:tc>
          <w:tcPr>
            <w:tcW w:w="1214" w:type="pct"/>
          </w:tcPr>
          <w:p w14:paraId="091CC874" w14:textId="77777777" w:rsidR="00A77A3A" w:rsidRPr="007B6BD5" w:rsidRDefault="00A77A3A" w:rsidP="003C668C">
            <w:pPr>
              <w:spacing w:after="0"/>
              <w:jc w:val="center"/>
              <w:rPr>
                <w:rFonts w:ascii="Arial" w:hAnsi="Arial"/>
                <w:sz w:val="18"/>
                <w:lang w:eastAsia="fi-FI"/>
              </w:rPr>
            </w:pPr>
          </w:p>
        </w:tc>
      </w:tr>
      <w:tr w:rsidR="00A77A3A" w:rsidRPr="007B6BD5" w14:paraId="7F1545D6" w14:textId="77777777" w:rsidTr="0072689A">
        <w:trPr>
          <w:jc w:val="center"/>
        </w:trPr>
        <w:tc>
          <w:tcPr>
            <w:tcW w:w="1175" w:type="pct"/>
            <w:shd w:val="clear" w:color="auto" w:fill="auto"/>
            <w:noWrap/>
          </w:tcPr>
          <w:p w14:paraId="09745EF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2" w:type="pct"/>
          </w:tcPr>
          <w:p w14:paraId="506BDD4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9" w:type="pct"/>
            <w:shd w:val="clear" w:color="auto" w:fill="auto"/>
            <w:noWrap/>
          </w:tcPr>
          <w:p w14:paraId="5514EBC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1EA6C661" w14:textId="77777777" w:rsidR="00A77A3A" w:rsidRPr="007B6BD5" w:rsidRDefault="00A77A3A" w:rsidP="003C668C">
            <w:pPr>
              <w:spacing w:after="0"/>
              <w:jc w:val="center"/>
              <w:rPr>
                <w:rFonts w:ascii="Arial" w:hAnsi="Arial"/>
                <w:sz w:val="18"/>
                <w:lang w:eastAsia="zh-TW"/>
              </w:rPr>
            </w:pPr>
          </w:p>
        </w:tc>
      </w:tr>
      <w:tr w:rsidR="00A77A3A" w:rsidRPr="007B6BD5" w14:paraId="5D95EA71" w14:textId="77777777" w:rsidTr="0072689A">
        <w:trPr>
          <w:jc w:val="center"/>
        </w:trPr>
        <w:tc>
          <w:tcPr>
            <w:tcW w:w="1175" w:type="pct"/>
            <w:shd w:val="clear" w:color="auto" w:fill="auto"/>
            <w:noWrap/>
          </w:tcPr>
          <w:p w14:paraId="6E251155"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402" w:type="pct"/>
          </w:tcPr>
          <w:p w14:paraId="1F16EDFB"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09" w:type="pct"/>
            <w:shd w:val="clear" w:color="auto" w:fill="auto"/>
            <w:noWrap/>
          </w:tcPr>
          <w:p w14:paraId="4DB472A6"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4" w:type="pct"/>
          </w:tcPr>
          <w:p w14:paraId="1E9F3A8D" w14:textId="77777777" w:rsidR="00A77A3A" w:rsidRPr="007B6BD5" w:rsidRDefault="00A77A3A" w:rsidP="003C668C">
            <w:pPr>
              <w:spacing w:after="0"/>
              <w:jc w:val="center"/>
              <w:rPr>
                <w:rFonts w:ascii="Arial" w:hAnsi="Arial"/>
                <w:sz w:val="18"/>
                <w:lang w:eastAsia="zh-TW"/>
              </w:rPr>
            </w:pPr>
          </w:p>
        </w:tc>
      </w:tr>
      <w:tr w:rsidR="00A77A3A" w:rsidRPr="007B6BD5" w14:paraId="7B310E1D" w14:textId="77777777" w:rsidTr="0072689A">
        <w:trPr>
          <w:jc w:val="center"/>
        </w:trPr>
        <w:tc>
          <w:tcPr>
            <w:tcW w:w="1175" w:type="pct"/>
            <w:shd w:val="clear" w:color="auto" w:fill="auto"/>
            <w:noWrap/>
          </w:tcPr>
          <w:p w14:paraId="5B4FEC3B" w14:textId="77777777" w:rsidR="00A77A3A" w:rsidRPr="007B6BD5" w:rsidRDefault="00A77A3A" w:rsidP="003C668C">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02" w:type="pct"/>
          </w:tcPr>
          <w:p w14:paraId="242684F4" w14:textId="77777777" w:rsidR="00A77A3A" w:rsidRPr="007B6BD5" w:rsidRDefault="00A77A3A" w:rsidP="003C668C">
            <w:pPr>
              <w:spacing w:after="0"/>
              <w:jc w:val="center"/>
              <w:rPr>
                <w:rFonts w:ascii="Arial" w:hAnsi="Arial"/>
                <w:sz w:val="18"/>
                <w:lang w:eastAsia="ja-JP"/>
              </w:rPr>
            </w:pPr>
            <w:r w:rsidRPr="007B6BD5">
              <w:rPr>
                <w:rFonts w:ascii="Arial" w:hAnsi="Arial"/>
                <w:sz w:val="18"/>
              </w:rPr>
              <w:t>DC_11A_n41A</w:t>
            </w:r>
          </w:p>
        </w:tc>
        <w:tc>
          <w:tcPr>
            <w:tcW w:w="1209" w:type="pct"/>
            <w:shd w:val="clear" w:color="auto" w:fill="auto"/>
            <w:noWrap/>
          </w:tcPr>
          <w:p w14:paraId="74C73F3B"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4" w:type="pct"/>
          </w:tcPr>
          <w:p w14:paraId="1AD1BC49" w14:textId="77777777" w:rsidR="00A77A3A" w:rsidRPr="007B6BD5" w:rsidRDefault="00A77A3A" w:rsidP="003C668C">
            <w:pPr>
              <w:spacing w:after="0"/>
              <w:jc w:val="center"/>
              <w:rPr>
                <w:rFonts w:ascii="Arial" w:hAnsi="Arial"/>
                <w:sz w:val="18"/>
                <w:lang w:eastAsia="zh-CN"/>
              </w:rPr>
            </w:pPr>
          </w:p>
        </w:tc>
      </w:tr>
      <w:tr w:rsidR="00A77A3A" w:rsidRPr="007B6BD5" w14:paraId="68D07877" w14:textId="77777777" w:rsidTr="0072689A">
        <w:trPr>
          <w:jc w:val="center"/>
        </w:trPr>
        <w:tc>
          <w:tcPr>
            <w:tcW w:w="1175" w:type="pct"/>
            <w:shd w:val="clear" w:color="auto" w:fill="auto"/>
            <w:noWrap/>
          </w:tcPr>
          <w:p w14:paraId="23F7675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02" w:type="pct"/>
          </w:tcPr>
          <w:p w14:paraId="6543872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DC_11A_n77A</w:t>
            </w:r>
          </w:p>
        </w:tc>
        <w:tc>
          <w:tcPr>
            <w:tcW w:w="1209" w:type="pct"/>
            <w:shd w:val="clear" w:color="auto" w:fill="auto"/>
            <w:noWrap/>
          </w:tcPr>
          <w:p w14:paraId="6AA4151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33CA093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2D99B1C0" w14:textId="77777777" w:rsidTr="0072689A">
        <w:trPr>
          <w:jc w:val="center"/>
        </w:trPr>
        <w:tc>
          <w:tcPr>
            <w:tcW w:w="1175" w:type="pct"/>
            <w:shd w:val="clear" w:color="auto" w:fill="auto"/>
            <w:noWrap/>
          </w:tcPr>
          <w:p w14:paraId="20AA663E"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44211969"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02" w:type="pct"/>
          </w:tcPr>
          <w:p w14:paraId="44D8B686"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DC_11A_n77A</w:t>
            </w:r>
          </w:p>
        </w:tc>
        <w:tc>
          <w:tcPr>
            <w:tcW w:w="1209" w:type="pct"/>
            <w:shd w:val="clear" w:color="auto" w:fill="auto"/>
            <w:noWrap/>
          </w:tcPr>
          <w:p w14:paraId="48DF034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2E8E8BE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281409A6" w14:textId="77777777" w:rsidTr="0072689A">
        <w:trPr>
          <w:jc w:val="center"/>
        </w:trPr>
        <w:tc>
          <w:tcPr>
            <w:tcW w:w="1175" w:type="pct"/>
            <w:shd w:val="clear" w:color="auto" w:fill="auto"/>
            <w:noWrap/>
          </w:tcPr>
          <w:p w14:paraId="7C44D94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02" w:type="pct"/>
          </w:tcPr>
          <w:p w14:paraId="784F8FE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DC_11A_n78A</w:t>
            </w:r>
          </w:p>
        </w:tc>
        <w:tc>
          <w:tcPr>
            <w:tcW w:w="1209" w:type="pct"/>
            <w:shd w:val="clear" w:color="auto" w:fill="auto"/>
            <w:noWrap/>
          </w:tcPr>
          <w:p w14:paraId="1F5012A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5DE7FE4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5A8D2FE7" w14:textId="77777777" w:rsidTr="0072689A">
        <w:trPr>
          <w:jc w:val="center"/>
        </w:trPr>
        <w:tc>
          <w:tcPr>
            <w:tcW w:w="1175" w:type="pct"/>
            <w:shd w:val="clear" w:color="auto" w:fill="auto"/>
            <w:noWrap/>
          </w:tcPr>
          <w:p w14:paraId="23C2DCD4"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DC_11A_n78(2A)</w:t>
            </w:r>
          </w:p>
        </w:tc>
        <w:tc>
          <w:tcPr>
            <w:tcW w:w="1402" w:type="pct"/>
          </w:tcPr>
          <w:p w14:paraId="059E7B59"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DC_11A_n78A</w:t>
            </w:r>
          </w:p>
        </w:tc>
        <w:tc>
          <w:tcPr>
            <w:tcW w:w="1209" w:type="pct"/>
            <w:shd w:val="clear" w:color="auto" w:fill="auto"/>
            <w:noWrap/>
          </w:tcPr>
          <w:p w14:paraId="2BEEC00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0148A276"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No</w:t>
            </w:r>
          </w:p>
        </w:tc>
      </w:tr>
      <w:tr w:rsidR="00A77A3A" w:rsidRPr="007B6BD5" w14:paraId="4C8CDEE6" w14:textId="77777777" w:rsidTr="0072689A">
        <w:trPr>
          <w:jc w:val="center"/>
        </w:trPr>
        <w:tc>
          <w:tcPr>
            <w:tcW w:w="1175" w:type="pct"/>
            <w:shd w:val="clear" w:color="auto" w:fill="auto"/>
            <w:noWrap/>
          </w:tcPr>
          <w:p w14:paraId="7573A31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02" w:type="pct"/>
          </w:tcPr>
          <w:p w14:paraId="7045479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DC_11A_n79A</w:t>
            </w:r>
          </w:p>
        </w:tc>
        <w:tc>
          <w:tcPr>
            <w:tcW w:w="1209" w:type="pct"/>
            <w:shd w:val="clear" w:color="auto" w:fill="auto"/>
            <w:noWrap/>
          </w:tcPr>
          <w:p w14:paraId="2CD7F3E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73B39CA2" w14:textId="77777777" w:rsidR="00A77A3A" w:rsidRPr="007B6BD5" w:rsidRDefault="00A77A3A" w:rsidP="003C668C">
            <w:pPr>
              <w:spacing w:after="0"/>
              <w:jc w:val="center"/>
              <w:rPr>
                <w:rFonts w:ascii="Arial" w:hAnsi="Arial"/>
                <w:sz w:val="18"/>
                <w:lang w:eastAsia="fi-FI"/>
              </w:rPr>
            </w:pPr>
          </w:p>
        </w:tc>
      </w:tr>
      <w:tr w:rsidR="00A77A3A" w:rsidRPr="007B6BD5" w14:paraId="79A8A1DE" w14:textId="77777777" w:rsidTr="0072689A">
        <w:trPr>
          <w:jc w:val="center"/>
        </w:trPr>
        <w:tc>
          <w:tcPr>
            <w:tcW w:w="1175" w:type="pct"/>
            <w:shd w:val="clear" w:color="auto" w:fill="auto"/>
            <w:noWrap/>
          </w:tcPr>
          <w:p w14:paraId="534FF4B2"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2" w:type="pct"/>
          </w:tcPr>
          <w:p w14:paraId="3D6B3405"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9" w:type="pct"/>
            <w:shd w:val="clear" w:color="auto" w:fill="auto"/>
            <w:noWrap/>
          </w:tcPr>
          <w:p w14:paraId="54B7781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1D87B147" w14:textId="77777777" w:rsidR="00A77A3A" w:rsidRPr="007B6BD5" w:rsidRDefault="00A77A3A" w:rsidP="003C668C">
            <w:pPr>
              <w:spacing w:after="0"/>
              <w:jc w:val="center"/>
              <w:rPr>
                <w:rFonts w:ascii="Arial" w:hAnsi="Arial"/>
                <w:sz w:val="18"/>
                <w:lang w:eastAsia="fi-FI"/>
              </w:rPr>
            </w:pPr>
          </w:p>
        </w:tc>
      </w:tr>
      <w:tr w:rsidR="00A77A3A" w:rsidRPr="007B6BD5" w14:paraId="7CDAB805" w14:textId="77777777" w:rsidTr="0072689A">
        <w:trPr>
          <w:jc w:val="center"/>
        </w:trPr>
        <w:tc>
          <w:tcPr>
            <w:tcW w:w="1175" w:type="pct"/>
            <w:shd w:val="clear" w:color="auto" w:fill="auto"/>
            <w:noWrap/>
          </w:tcPr>
          <w:p w14:paraId="5556C0E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DC_12A_n2(2A)</w:t>
            </w:r>
          </w:p>
        </w:tc>
        <w:tc>
          <w:tcPr>
            <w:tcW w:w="1402" w:type="pct"/>
          </w:tcPr>
          <w:p w14:paraId="7C323BB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9" w:type="pct"/>
            <w:shd w:val="clear" w:color="auto" w:fill="auto"/>
            <w:noWrap/>
          </w:tcPr>
          <w:p w14:paraId="2E29123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78AC1626" w14:textId="77777777" w:rsidR="00A77A3A" w:rsidRPr="007B6BD5" w:rsidRDefault="00A77A3A" w:rsidP="003C668C">
            <w:pPr>
              <w:spacing w:after="0"/>
              <w:jc w:val="center"/>
              <w:rPr>
                <w:rFonts w:ascii="Arial" w:hAnsi="Arial"/>
                <w:sz w:val="18"/>
                <w:lang w:eastAsia="fi-FI"/>
              </w:rPr>
            </w:pPr>
          </w:p>
        </w:tc>
      </w:tr>
      <w:tr w:rsidR="00A77A3A" w:rsidRPr="007B6BD5" w14:paraId="7200BEAD" w14:textId="77777777" w:rsidTr="0072689A">
        <w:trPr>
          <w:jc w:val="center"/>
        </w:trPr>
        <w:tc>
          <w:tcPr>
            <w:tcW w:w="1175" w:type="pct"/>
            <w:shd w:val="clear" w:color="auto" w:fill="auto"/>
            <w:noWrap/>
          </w:tcPr>
          <w:p w14:paraId="6DD2A0B5"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DC_12A_n5A</w:t>
            </w:r>
          </w:p>
        </w:tc>
        <w:tc>
          <w:tcPr>
            <w:tcW w:w="1402" w:type="pct"/>
          </w:tcPr>
          <w:p w14:paraId="446C3A90"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DC_12A_n5A</w:t>
            </w:r>
          </w:p>
        </w:tc>
        <w:tc>
          <w:tcPr>
            <w:tcW w:w="1209" w:type="pct"/>
            <w:shd w:val="clear" w:color="auto" w:fill="auto"/>
            <w:noWrap/>
          </w:tcPr>
          <w:p w14:paraId="070F7511"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No</w:t>
            </w:r>
          </w:p>
        </w:tc>
        <w:tc>
          <w:tcPr>
            <w:tcW w:w="1214" w:type="pct"/>
          </w:tcPr>
          <w:p w14:paraId="770ABCFA" w14:textId="77777777" w:rsidR="00A77A3A" w:rsidRPr="007B6BD5" w:rsidRDefault="00A77A3A" w:rsidP="003C668C">
            <w:pPr>
              <w:spacing w:after="0"/>
              <w:jc w:val="center"/>
              <w:rPr>
                <w:rFonts w:ascii="Arial" w:hAnsi="Arial"/>
                <w:sz w:val="18"/>
                <w:lang w:eastAsia="fi-FI"/>
              </w:rPr>
            </w:pPr>
          </w:p>
        </w:tc>
      </w:tr>
      <w:tr w:rsidR="00A77A3A" w:rsidRPr="007B6BD5" w14:paraId="2E1EE88F" w14:textId="77777777" w:rsidTr="0072689A">
        <w:trPr>
          <w:jc w:val="center"/>
        </w:trPr>
        <w:tc>
          <w:tcPr>
            <w:tcW w:w="1175" w:type="pct"/>
            <w:shd w:val="clear" w:color="auto" w:fill="auto"/>
            <w:noWrap/>
          </w:tcPr>
          <w:p w14:paraId="219FD66E" w14:textId="77777777" w:rsidR="00A77A3A" w:rsidRPr="007B6BD5" w:rsidRDefault="00A77A3A" w:rsidP="003C668C">
            <w:pPr>
              <w:spacing w:after="0"/>
              <w:jc w:val="center"/>
              <w:rPr>
                <w:rFonts w:ascii="Arial" w:hAnsi="Arial" w:cs="Arial"/>
                <w:sz w:val="18"/>
                <w:lang w:eastAsia="zh-CN"/>
              </w:rPr>
            </w:pPr>
            <w:r w:rsidRPr="007B6BD5">
              <w:rPr>
                <w:rFonts w:ascii="Arial" w:hAnsi="Arial" w:cs="Arial"/>
                <w:sz w:val="18"/>
                <w:lang w:eastAsia="zh-CN"/>
              </w:rPr>
              <w:t>DC_12A_n7A</w:t>
            </w:r>
          </w:p>
        </w:tc>
        <w:tc>
          <w:tcPr>
            <w:tcW w:w="1402" w:type="pct"/>
          </w:tcPr>
          <w:p w14:paraId="0BF1FCE0"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9" w:type="pct"/>
            <w:shd w:val="clear" w:color="auto" w:fill="auto"/>
            <w:noWrap/>
          </w:tcPr>
          <w:p w14:paraId="5D7ED8B7"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No</w:t>
            </w:r>
          </w:p>
        </w:tc>
        <w:tc>
          <w:tcPr>
            <w:tcW w:w="1214" w:type="pct"/>
          </w:tcPr>
          <w:p w14:paraId="664CDF49" w14:textId="77777777" w:rsidR="00A77A3A" w:rsidRPr="007B6BD5" w:rsidRDefault="00A77A3A" w:rsidP="003C668C">
            <w:pPr>
              <w:spacing w:after="0"/>
              <w:jc w:val="center"/>
              <w:rPr>
                <w:rFonts w:ascii="Arial" w:hAnsi="Arial" w:cs="Arial"/>
                <w:sz w:val="18"/>
                <w:lang w:eastAsia="fi-FI"/>
              </w:rPr>
            </w:pPr>
          </w:p>
        </w:tc>
      </w:tr>
      <w:tr w:rsidR="00A77A3A" w:rsidRPr="007B6BD5" w14:paraId="48388237" w14:textId="77777777" w:rsidTr="0072689A">
        <w:trPr>
          <w:jc w:val="center"/>
        </w:trPr>
        <w:tc>
          <w:tcPr>
            <w:tcW w:w="1175" w:type="pct"/>
            <w:shd w:val="clear" w:color="auto" w:fill="auto"/>
            <w:noWrap/>
          </w:tcPr>
          <w:p w14:paraId="72CC8525" w14:textId="77777777" w:rsidR="00A77A3A" w:rsidRPr="007B6BD5" w:rsidRDefault="00A77A3A" w:rsidP="003C668C">
            <w:pPr>
              <w:spacing w:after="0"/>
              <w:jc w:val="center"/>
              <w:rPr>
                <w:rFonts w:ascii="Arial" w:hAnsi="Arial" w:cs="Arial"/>
                <w:sz w:val="18"/>
                <w:lang w:eastAsia="zh-CN"/>
              </w:rPr>
            </w:pPr>
            <w:r w:rsidRPr="007B6BD5">
              <w:rPr>
                <w:rFonts w:ascii="Arial" w:hAnsi="Arial" w:cs="Arial"/>
                <w:sz w:val="18"/>
                <w:lang w:eastAsia="zh-CN"/>
              </w:rPr>
              <w:t>DC_12A_n7(2A)</w:t>
            </w:r>
          </w:p>
        </w:tc>
        <w:tc>
          <w:tcPr>
            <w:tcW w:w="1402" w:type="pct"/>
          </w:tcPr>
          <w:p w14:paraId="2B1CDC6C"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9" w:type="pct"/>
            <w:shd w:val="clear" w:color="auto" w:fill="auto"/>
            <w:noWrap/>
          </w:tcPr>
          <w:p w14:paraId="0D40D801"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No</w:t>
            </w:r>
          </w:p>
        </w:tc>
        <w:tc>
          <w:tcPr>
            <w:tcW w:w="1214" w:type="pct"/>
          </w:tcPr>
          <w:p w14:paraId="0BAB5DC2" w14:textId="77777777" w:rsidR="00A77A3A" w:rsidRPr="007B6BD5" w:rsidRDefault="00A77A3A" w:rsidP="003C668C">
            <w:pPr>
              <w:spacing w:after="0"/>
              <w:jc w:val="center"/>
              <w:rPr>
                <w:rFonts w:ascii="Arial" w:hAnsi="Arial" w:cs="Arial"/>
                <w:sz w:val="18"/>
                <w:lang w:eastAsia="fi-FI"/>
              </w:rPr>
            </w:pPr>
          </w:p>
        </w:tc>
      </w:tr>
      <w:tr w:rsidR="00A77A3A" w:rsidRPr="007B6BD5" w14:paraId="4CA8CE8B" w14:textId="77777777" w:rsidTr="0072689A">
        <w:trPr>
          <w:jc w:val="center"/>
        </w:trPr>
        <w:tc>
          <w:tcPr>
            <w:tcW w:w="1175" w:type="pct"/>
            <w:shd w:val="clear" w:color="auto" w:fill="auto"/>
            <w:noWrap/>
          </w:tcPr>
          <w:p w14:paraId="3AE84E4C" w14:textId="77777777" w:rsidR="00A77A3A" w:rsidRPr="007B6BD5" w:rsidRDefault="00A77A3A" w:rsidP="003C668C">
            <w:pPr>
              <w:spacing w:after="0"/>
              <w:jc w:val="center"/>
              <w:rPr>
                <w:rFonts w:ascii="Arial" w:hAnsi="Arial" w:cs="Arial"/>
                <w:sz w:val="18"/>
                <w:lang w:eastAsia="zh-CN"/>
              </w:rPr>
            </w:pPr>
            <w:r w:rsidRPr="007B6BD5">
              <w:rPr>
                <w:rFonts w:ascii="Arial" w:hAnsi="Arial"/>
                <w:sz w:val="18"/>
                <w:lang w:eastAsia="fi-FI"/>
              </w:rPr>
              <w:t>DC_12A_n25A</w:t>
            </w:r>
          </w:p>
        </w:tc>
        <w:tc>
          <w:tcPr>
            <w:tcW w:w="1402" w:type="pct"/>
          </w:tcPr>
          <w:p w14:paraId="7D109D09" w14:textId="77777777" w:rsidR="00A77A3A" w:rsidRPr="007B6BD5" w:rsidRDefault="00A77A3A" w:rsidP="003C668C">
            <w:pPr>
              <w:spacing w:after="0"/>
              <w:jc w:val="center"/>
              <w:rPr>
                <w:rFonts w:ascii="Arial" w:hAnsi="Arial" w:cs="Arial"/>
                <w:sz w:val="18"/>
                <w:lang w:eastAsia="fi-FI"/>
              </w:rPr>
            </w:pPr>
            <w:r w:rsidRPr="007B6BD5">
              <w:rPr>
                <w:rFonts w:ascii="Arial" w:hAnsi="Arial"/>
                <w:sz w:val="18"/>
                <w:lang w:eastAsia="fi-FI"/>
              </w:rPr>
              <w:t>DC_12A_n25A</w:t>
            </w:r>
          </w:p>
        </w:tc>
        <w:tc>
          <w:tcPr>
            <w:tcW w:w="1209" w:type="pct"/>
            <w:shd w:val="clear" w:color="auto" w:fill="auto"/>
            <w:noWrap/>
          </w:tcPr>
          <w:p w14:paraId="016563E6"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zh-TW"/>
              </w:rPr>
              <w:t>No</w:t>
            </w:r>
          </w:p>
        </w:tc>
        <w:tc>
          <w:tcPr>
            <w:tcW w:w="1214" w:type="pct"/>
          </w:tcPr>
          <w:p w14:paraId="29B62B53" w14:textId="77777777" w:rsidR="00A77A3A" w:rsidRPr="007B6BD5" w:rsidRDefault="00A77A3A" w:rsidP="003C668C">
            <w:pPr>
              <w:spacing w:after="0"/>
              <w:jc w:val="center"/>
              <w:rPr>
                <w:rFonts w:ascii="Arial" w:hAnsi="Arial" w:cs="Arial"/>
                <w:sz w:val="18"/>
                <w:lang w:eastAsia="zh-TW"/>
              </w:rPr>
            </w:pPr>
          </w:p>
        </w:tc>
      </w:tr>
      <w:tr w:rsidR="00A77A3A" w:rsidRPr="007B6BD5" w14:paraId="2501B1B8" w14:textId="77777777" w:rsidTr="0072689A">
        <w:trPr>
          <w:jc w:val="center"/>
        </w:trPr>
        <w:tc>
          <w:tcPr>
            <w:tcW w:w="1175" w:type="pct"/>
            <w:shd w:val="clear" w:color="auto" w:fill="auto"/>
            <w:noWrap/>
          </w:tcPr>
          <w:p w14:paraId="0308831A"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DC_12A_n30A</w:t>
            </w:r>
          </w:p>
        </w:tc>
        <w:tc>
          <w:tcPr>
            <w:tcW w:w="1402" w:type="pct"/>
          </w:tcPr>
          <w:p w14:paraId="789A3B15"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DC_12A_n30A</w:t>
            </w:r>
          </w:p>
        </w:tc>
        <w:tc>
          <w:tcPr>
            <w:tcW w:w="1209" w:type="pct"/>
            <w:shd w:val="clear" w:color="auto" w:fill="auto"/>
            <w:noWrap/>
          </w:tcPr>
          <w:p w14:paraId="4FD98F23" w14:textId="77777777" w:rsidR="00A77A3A" w:rsidRPr="007B6BD5" w:rsidRDefault="00A77A3A" w:rsidP="003C668C">
            <w:pPr>
              <w:spacing w:after="0"/>
              <w:jc w:val="center"/>
              <w:rPr>
                <w:rFonts w:ascii="Arial" w:hAnsi="Arial" w:cs="Arial"/>
                <w:sz w:val="18"/>
                <w:lang w:eastAsia="zh-TW"/>
              </w:rPr>
            </w:pPr>
            <w:r w:rsidRPr="007B6BD5">
              <w:rPr>
                <w:rFonts w:ascii="Arial" w:hAnsi="Arial"/>
                <w:sz w:val="18"/>
              </w:rPr>
              <w:t>No</w:t>
            </w:r>
          </w:p>
        </w:tc>
        <w:tc>
          <w:tcPr>
            <w:tcW w:w="1214" w:type="pct"/>
          </w:tcPr>
          <w:p w14:paraId="685521E1" w14:textId="77777777" w:rsidR="00A77A3A" w:rsidRPr="007B6BD5" w:rsidRDefault="00A77A3A" w:rsidP="003C668C">
            <w:pPr>
              <w:spacing w:after="0"/>
              <w:jc w:val="center"/>
              <w:rPr>
                <w:rFonts w:ascii="Arial" w:hAnsi="Arial" w:cs="Arial"/>
                <w:sz w:val="18"/>
                <w:lang w:eastAsia="zh-TW"/>
              </w:rPr>
            </w:pPr>
          </w:p>
        </w:tc>
      </w:tr>
      <w:tr w:rsidR="00A77A3A" w:rsidRPr="007B6BD5" w14:paraId="64723724" w14:textId="77777777" w:rsidTr="0072689A">
        <w:trPr>
          <w:jc w:val="center"/>
        </w:trPr>
        <w:tc>
          <w:tcPr>
            <w:tcW w:w="1175" w:type="pct"/>
            <w:shd w:val="clear" w:color="auto" w:fill="auto"/>
            <w:noWrap/>
          </w:tcPr>
          <w:p w14:paraId="4D0BB8C8" w14:textId="77777777" w:rsidR="00A77A3A" w:rsidRPr="007B6BD5" w:rsidRDefault="00A77A3A" w:rsidP="003C668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2" w:type="pct"/>
          </w:tcPr>
          <w:p w14:paraId="55BCC1CC" w14:textId="77777777" w:rsidR="00A77A3A" w:rsidRPr="007B6BD5" w:rsidRDefault="00A77A3A" w:rsidP="003C668C">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9" w:type="pct"/>
            <w:shd w:val="clear" w:color="auto" w:fill="auto"/>
            <w:noWrap/>
          </w:tcPr>
          <w:p w14:paraId="45639397"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zh-TW"/>
              </w:rPr>
              <w:t>No</w:t>
            </w:r>
          </w:p>
        </w:tc>
        <w:tc>
          <w:tcPr>
            <w:tcW w:w="1214" w:type="pct"/>
          </w:tcPr>
          <w:p w14:paraId="1821D196" w14:textId="77777777" w:rsidR="00A77A3A" w:rsidRPr="007B6BD5" w:rsidRDefault="00A77A3A" w:rsidP="003C668C">
            <w:pPr>
              <w:spacing w:after="0"/>
              <w:jc w:val="center"/>
              <w:rPr>
                <w:rFonts w:ascii="Arial" w:hAnsi="Arial" w:cs="Arial"/>
                <w:sz w:val="18"/>
                <w:lang w:eastAsia="zh-TW"/>
              </w:rPr>
            </w:pPr>
          </w:p>
        </w:tc>
      </w:tr>
      <w:tr w:rsidR="00A77A3A" w:rsidRPr="007B6BD5" w14:paraId="498F516B" w14:textId="77777777" w:rsidTr="0072689A">
        <w:trPr>
          <w:jc w:val="center"/>
        </w:trPr>
        <w:tc>
          <w:tcPr>
            <w:tcW w:w="1175" w:type="pct"/>
            <w:shd w:val="clear" w:color="auto" w:fill="auto"/>
            <w:noWrap/>
          </w:tcPr>
          <w:p w14:paraId="0CBA3D2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DC_12A_n41A</w:t>
            </w:r>
          </w:p>
        </w:tc>
        <w:tc>
          <w:tcPr>
            <w:tcW w:w="1402" w:type="pct"/>
          </w:tcPr>
          <w:p w14:paraId="5FC8587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DC_12A_n41A</w:t>
            </w:r>
          </w:p>
        </w:tc>
        <w:tc>
          <w:tcPr>
            <w:tcW w:w="1209" w:type="pct"/>
            <w:shd w:val="clear" w:color="auto" w:fill="auto"/>
            <w:noWrap/>
          </w:tcPr>
          <w:p w14:paraId="23F74EB0" w14:textId="77777777" w:rsidR="00A77A3A" w:rsidRPr="007B6BD5" w:rsidRDefault="00A77A3A" w:rsidP="003C668C">
            <w:pPr>
              <w:spacing w:after="0"/>
              <w:jc w:val="center"/>
              <w:rPr>
                <w:rFonts w:ascii="Arial" w:hAnsi="Arial" w:cs="Arial"/>
                <w:sz w:val="18"/>
                <w:lang w:eastAsia="zh-TW"/>
              </w:rPr>
            </w:pPr>
            <w:r w:rsidRPr="007B6BD5">
              <w:rPr>
                <w:rFonts w:ascii="Arial" w:hAnsi="Arial" w:cs="Arial"/>
                <w:sz w:val="18"/>
                <w:lang w:eastAsia="zh-TW"/>
              </w:rPr>
              <w:t>No</w:t>
            </w:r>
          </w:p>
        </w:tc>
        <w:tc>
          <w:tcPr>
            <w:tcW w:w="1214" w:type="pct"/>
          </w:tcPr>
          <w:p w14:paraId="61926DE8" w14:textId="77777777" w:rsidR="00A77A3A" w:rsidRPr="007B6BD5" w:rsidRDefault="00A77A3A" w:rsidP="003C668C">
            <w:pPr>
              <w:spacing w:after="0"/>
              <w:jc w:val="center"/>
              <w:rPr>
                <w:rFonts w:ascii="Arial" w:hAnsi="Arial" w:cs="Arial"/>
                <w:sz w:val="18"/>
                <w:lang w:eastAsia="zh-TW"/>
              </w:rPr>
            </w:pPr>
          </w:p>
        </w:tc>
      </w:tr>
      <w:tr w:rsidR="00A77A3A" w:rsidRPr="007B6BD5" w14:paraId="3DB47CDD" w14:textId="77777777" w:rsidTr="0072689A">
        <w:trPr>
          <w:jc w:val="center"/>
        </w:trPr>
        <w:tc>
          <w:tcPr>
            <w:tcW w:w="1175" w:type="pct"/>
            <w:shd w:val="clear" w:color="auto" w:fill="auto"/>
            <w:noWrap/>
          </w:tcPr>
          <w:p w14:paraId="1A33648B"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DC_12A_n66A</w:t>
            </w:r>
          </w:p>
        </w:tc>
        <w:tc>
          <w:tcPr>
            <w:tcW w:w="1402" w:type="pct"/>
          </w:tcPr>
          <w:p w14:paraId="40A4E6D6"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DC_12A_n66A</w:t>
            </w:r>
          </w:p>
        </w:tc>
        <w:tc>
          <w:tcPr>
            <w:tcW w:w="1209" w:type="pct"/>
            <w:shd w:val="clear" w:color="auto" w:fill="auto"/>
            <w:noWrap/>
          </w:tcPr>
          <w:p w14:paraId="11387E61"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No</w:t>
            </w:r>
          </w:p>
        </w:tc>
        <w:tc>
          <w:tcPr>
            <w:tcW w:w="1214" w:type="pct"/>
          </w:tcPr>
          <w:p w14:paraId="3F551286" w14:textId="77777777" w:rsidR="00A77A3A" w:rsidRPr="007B6BD5" w:rsidRDefault="00A77A3A" w:rsidP="003C668C">
            <w:pPr>
              <w:spacing w:after="0"/>
              <w:jc w:val="center"/>
              <w:rPr>
                <w:rFonts w:ascii="Arial" w:hAnsi="Arial"/>
                <w:sz w:val="18"/>
                <w:lang w:eastAsia="fi-FI"/>
              </w:rPr>
            </w:pPr>
          </w:p>
        </w:tc>
      </w:tr>
      <w:tr w:rsidR="00A77A3A" w:rsidRPr="007B6BD5" w14:paraId="1C825CB6" w14:textId="77777777" w:rsidTr="0072689A">
        <w:trPr>
          <w:jc w:val="center"/>
        </w:trPr>
        <w:tc>
          <w:tcPr>
            <w:tcW w:w="1175" w:type="pct"/>
            <w:shd w:val="clear" w:color="auto" w:fill="auto"/>
            <w:noWrap/>
          </w:tcPr>
          <w:p w14:paraId="5027107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DC_12A_n66(2A)</w:t>
            </w:r>
          </w:p>
        </w:tc>
        <w:tc>
          <w:tcPr>
            <w:tcW w:w="1402" w:type="pct"/>
          </w:tcPr>
          <w:p w14:paraId="05B05BF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DC_12A_n66A</w:t>
            </w:r>
          </w:p>
        </w:tc>
        <w:tc>
          <w:tcPr>
            <w:tcW w:w="1209" w:type="pct"/>
            <w:shd w:val="clear" w:color="auto" w:fill="auto"/>
            <w:noWrap/>
          </w:tcPr>
          <w:p w14:paraId="59C4A9F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68B901AE" w14:textId="77777777" w:rsidR="00A77A3A" w:rsidRPr="007B6BD5" w:rsidRDefault="00A77A3A" w:rsidP="003C668C">
            <w:pPr>
              <w:spacing w:after="0"/>
              <w:jc w:val="center"/>
              <w:rPr>
                <w:rFonts w:ascii="Arial" w:hAnsi="Arial"/>
                <w:sz w:val="18"/>
                <w:lang w:eastAsia="fi-FI"/>
              </w:rPr>
            </w:pPr>
          </w:p>
        </w:tc>
      </w:tr>
      <w:tr w:rsidR="00A77A3A" w:rsidRPr="007B6BD5" w14:paraId="7DA922BD" w14:textId="77777777" w:rsidTr="0072689A">
        <w:trPr>
          <w:jc w:val="center"/>
        </w:trPr>
        <w:tc>
          <w:tcPr>
            <w:tcW w:w="1175" w:type="pct"/>
            <w:shd w:val="clear" w:color="auto" w:fill="auto"/>
            <w:noWrap/>
            <w:vAlign w:val="center"/>
          </w:tcPr>
          <w:p w14:paraId="502B6631" w14:textId="77777777" w:rsidR="00A77A3A" w:rsidRPr="007B6BD5" w:rsidRDefault="00A77A3A" w:rsidP="003C668C">
            <w:pPr>
              <w:spacing w:after="0"/>
              <w:jc w:val="center"/>
              <w:rPr>
                <w:rFonts w:ascii="Arial" w:hAnsi="Arial"/>
                <w:sz w:val="18"/>
                <w:lang w:eastAsia="zh-CN"/>
              </w:rPr>
            </w:pPr>
            <w:r w:rsidRPr="007B6BD5">
              <w:rPr>
                <w:rFonts w:ascii="Arial" w:hAnsi="Arial" w:cs="Arial"/>
                <w:sz w:val="18"/>
              </w:rPr>
              <w:t>DC_12A_n71A</w:t>
            </w:r>
          </w:p>
        </w:tc>
        <w:tc>
          <w:tcPr>
            <w:tcW w:w="1402" w:type="pct"/>
            <w:vAlign w:val="center"/>
          </w:tcPr>
          <w:p w14:paraId="2BFC48DC"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9" w:type="pct"/>
            <w:shd w:val="clear" w:color="auto" w:fill="auto"/>
            <w:noWrap/>
            <w:vAlign w:val="center"/>
          </w:tcPr>
          <w:p w14:paraId="0883D859" w14:textId="77777777" w:rsidR="00A77A3A" w:rsidRPr="007B6BD5" w:rsidRDefault="00A77A3A" w:rsidP="003C668C">
            <w:pPr>
              <w:spacing w:after="0"/>
              <w:jc w:val="center"/>
              <w:rPr>
                <w:rFonts w:ascii="Arial" w:hAnsi="Arial"/>
                <w:sz w:val="18"/>
                <w:lang w:eastAsia="fi-FI"/>
              </w:rPr>
            </w:pPr>
            <w:r w:rsidRPr="007B6BD5">
              <w:rPr>
                <w:rFonts w:ascii="Arial" w:hAnsi="Arial" w:cs="Arial" w:hint="eastAsia"/>
                <w:sz w:val="18"/>
                <w:lang w:eastAsia="zh-TW"/>
              </w:rPr>
              <w:t>DC_12_n71</w:t>
            </w:r>
          </w:p>
        </w:tc>
        <w:tc>
          <w:tcPr>
            <w:tcW w:w="1214" w:type="pct"/>
          </w:tcPr>
          <w:p w14:paraId="450F7931" w14:textId="77777777" w:rsidR="00A77A3A" w:rsidRPr="007B6BD5" w:rsidRDefault="00A77A3A" w:rsidP="003C668C">
            <w:pPr>
              <w:spacing w:after="0"/>
              <w:jc w:val="center"/>
              <w:rPr>
                <w:rFonts w:ascii="Arial" w:hAnsi="Arial"/>
                <w:sz w:val="18"/>
                <w:lang w:eastAsia="fi-FI"/>
              </w:rPr>
            </w:pPr>
          </w:p>
        </w:tc>
      </w:tr>
      <w:tr w:rsidR="00A77A3A" w:rsidRPr="007B6BD5" w14:paraId="24A04B1C" w14:textId="77777777" w:rsidTr="0072689A">
        <w:trPr>
          <w:jc w:val="center"/>
        </w:trPr>
        <w:tc>
          <w:tcPr>
            <w:tcW w:w="1175" w:type="pct"/>
            <w:shd w:val="clear" w:color="auto" w:fill="auto"/>
            <w:noWrap/>
          </w:tcPr>
          <w:p w14:paraId="5CA6B9F9" w14:textId="77777777" w:rsidR="00A77A3A" w:rsidRPr="007B6BD5" w:rsidRDefault="00A77A3A" w:rsidP="003C668C">
            <w:pPr>
              <w:spacing w:after="0"/>
              <w:jc w:val="center"/>
              <w:rPr>
                <w:rFonts w:ascii="Arial" w:hAnsi="Arial"/>
                <w:sz w:val="18"/>
                <w:lang w:eastAsia="zh-CN"/>
              </w:rPr>
            </w:pPr>
            <w:r w:rsidRPr="007B6BD5">
              <w:rPr>
                <w:rFonts w:ascii="Arial" w:hAnsi="Arial"/>
                <w:sz w:val="18"/>
              </w:rPr>
              <w:t>DC_12A_n77A</w:t>
            </w:r>
          </w:p>
        </w:tc>
        <w:tc>
          <w:tcPr>
            <w:tcW w:w="1402" w:type="pct"/>
          </w:tcPr>
          <w:p w14:paraId="0339757B"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DC_12A_n77A</w:t>
            </w:r>
          </w:p>
        </w:tc>
        <w:tc>
          <w:tcPr>
            <w:tcW w:w="1209" w:type="pct"/>
            <w:shd w:val="clear" w:color="auto" w:fill="auto"/>
            <w:noWrap/>
          </w:tcPr>
          <w:p w14:paraId="4E5C9200"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DC_12_n77</w:t>
            </w:r>
          </w:p>
        </w:tc>
        <w:tc>
          <w:tcPr>
            <w:tcW w:w="1214" w:type="pct"/>
          </w:tcPr>
          <w:p w14:paraId="5059EB2F" w14:textId="77777777" w:rsidR="00A77A3A" w:rsidRPr="007B6BD5" w:rsidRDefault="00A77A3A" w:rsidP="003C668C">
            <w:pPr>
              <w:spacing w:after="0"/>
              <w:jc w:val="center"/>
              <w:rPr>
                <w:rFonts w:ascii="Arial" w:hAnsi="Arial"/>
                <w:sz w:val="18"/>
                <w:lang w:eastAsia="fi-FI"/>
              </w:rPr>
            </w:pPr>
          </w:p>
        </w:tc>
      </w:tr>
      <w:tr w:rsidR="00A77A3A" w:rsidRPr="007B6BD5" w14:paraId="30FFDAA9" w14:textId="77777777" w:rsidTr="0072689A">
        <w:trPr>
          <w:jc w:val="center"/>
        </w:trPr>
        <w:tc>
          <w:tcPr>
            <w:tcW w:w="1175" w:type="pct"/>
            <w:shd w:val="clear" w:color="auto" w:fill="auto"/>
            <w:noWrap/>
          </w:tcPr>
          <w:p w14:paraId="346E2D44"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2" w:type="pct"/>
          </w:tcPr>
          <w:p w14:paraId="01CB571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9" w:type="pct"/>
            <w:shd w:val="clear" w:color="auto" w:fill="auto"/>
            <w:noWrap/>
          </w:tcPr>
          <w:p w14:paraId="70D972A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DC_12_n77</w:t>
            </w:r>
          </w:p>
        </w:tc>
        <w:tc>
          <w:tcPr>
            <w:tcW w:w="1214" w:type="pct"/>
          </w:tcPr>
          <w:p w14:paraId="610FAA29" w14:textId="77777777" w:rsidR="00A77A3A" w:rsidRPr="007B6BD5" w:rsidRDefault="00A77A3A" w:rsidP="003C668C">
            <w:pPr>
              <w:spacing w:after="0"/>
              <w:jc w:val="center"/>
              <w:rPr>
                <w:rFonts w:ascii="Arial" w:hAnsi="Arial"/>
                <w:sz w:val="18"/>
                <w:lang w:eastAsia="fi-FI"/>
              </w:rPr>
            </w:pPr>
          </w:p>
        </w:tc>
      </w:tr>
      <w:tr w:rsidR="00A77A3A" w:rsidRPr="007B6BD5" w14:paraId="21A9E0AF" w14:textId="77777777" w:rsidTr="0072689A">
        <w:trPr>
          <w:jc w:val="center"/>
        </w:trPr>
        <w:tc>
          <w:tcPr>
            <w:tcW w:w="1175" w:type="pct"/>
            <w:shd w:val="clear" w:color="auto" w:fill="auto"/>
            <w:noWrap/>
          </w:tcPr>
          <w:p w14:paraId="6274513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DC_12A_n78A</w:t>
            </w:r>
          </w:p>
        </w:tc>
        <w:tc>
          <w:tcPr>
            <w:tcW w:w="1402" w:type="pct"/>
          </w:tcPr>
          <w:p w14:paraId="235CCAA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9" w:type="pct"/>
            <w:shd w:val="clear" w:color="auto" w:fill="auto"/>
            <w:noWrap/>
          </w:tcPr>
          <w:p w14:paraId="39D7456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4" w:type="pct"/>
          </w:tcPr>
          <w:p w14:paraId="128F61DC" w14:textId="77777777" w:rsidR="00A77A3A" w:rsidRPr="007B6BD5" w:rsidRDefault="00A77A3A" w:rsidP="003C668C">
            <w:pPr>
              <w:spacing w:after="0"/>
              <w:jc w:val="center"/>
              <w:rPr>
                <w:rFonts w:ascii="Arial" w:hAnsi="Arial"/>
                <w:sz w:val="18"/>
                <w:lang w:eastAsia="fi-FI"/>
              </w:rPr>
            </w:pPr>
          </w:p>
        </w:tc>
      </w:tr>
      <w:tr w:rsidR="00A77A3A" w:rsidRPr="007B6BD5" w14:paraId="08821813" w14:textId="77777777" w:rsidTr="0072689A">
        <w:trPr>
          <w:jc w:val="center"/>
        </w:trPr>
        <w:tc>
          <w:tcPr>
            <w:tcW w:w="1175" w:type="pct"/>
            <w:shd w:val="clear" w:color="auto" w:fill="auto"/>
            <w:noWrap/>
          </w:tcPr>
          <w:p w14:paraId="0D1D500D"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DC_12A_n78(2A)</w:t>
            </w:r>
          </w:p>
        </w:tc>
        <w:tc>
          <w:tcPr>
            <w:tcW w:w="1402" w:type="pct"/>
          </w:tcPr>
          <w:p w14:paraId="3894B83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9" w:type="pct"/>
            <w:shd w:val="clear" w:color="auto" w:fill="auto"/>
            <w:noWrap/>
          </w:tcPr>
          <w:p w14:paraId="3C6C30B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4" w:type="pct"/>
          </w:tcPr>
          <w:p w14:paraId="1D956CF8" w14:textId="77777777" w:rsidR="00A77A3A" w:rsidRPr="007B6BD5" w:rsidRDefault="00A77A3A" w:rsidP="003C668C">
            <w:pPr>
              <w:spacing w:after="0"/>
              <w:jc w:val="center"/>
              <w:rPr>
                <w:rFonts w:ascii="Arial" w:hAnsi="Arial"/>
                <w:sz w:val="18"/>
                <w:lang w:eastAsia="fi-FI"/>
              </w:rPr>
            </w:pPr>
          </w:p>
        </w:tc>
      </w:tr>
      <w:tr w:rsidR="00A77A3A" w:rsidRPr="007B6BD5" w14:paraId="17461757" w14:textId="77777777" w:rsidTr="0072689A">
        <w:trPr>
          <w:jc w:val="center"/>
        </w:trPr>
        <w:tc>
          <w:tcPr>
            <w:tcW w:w="1175" w:type="pct"/>
            <w:shd w:val="clear" w:color="auto" w:fill="auto"/>
            <w:noWrap/>
          </w:tcPr>
          <w:p w14:paraId="01E24A4D"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2" w:type="pct"/>
          </w:tcPr>
          <w:p w14:paraId="614924B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DC_13A_n2A</w:t>
            </w:r>
          </w:p>
        </w:tc>
        <w:tc>
          <w:tcPr>
            <w:tcW w:w="1209" w:type="pct"/>
            <w:shd w:val="clear" w:color="auto" w:fill="auto"/>
            <w:noWrap/>
          </w:tcPr>
          <w:p w14:paraId="4E118766"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zh-TW"/>
              </w:rPr>
              <w:t>No</w:t>
            </w:r>
          </w:p>
        </w:tc>
        <w:tc>
          <w:tcPr>
            <w:tcW w:w="1214" w:type="pct"/>
          </w:tcPr>
          <w:p w14:paraId="11843085" w14:textId="77777777" w:rsidR="00A77A3A" w:rsidRPr="007B6BD5" w:rsidRDefault="00A77A3A" w:rsidP="003C668C">
            <w:pPr>
              <w:spacing w:after="0"/>
              <w:jc w:val="center"/>
              <w:rPr>
                <w:rFonts w:ascii="Arial" w:hAnsi="Arial" w:cs="Arial"/>
                <w:sz w:val="18"/>
                <w:lang w:eastAsia="zh-TW"/>
              </w:rPr>
            </w:pPr>
          </w:p>
        </w:tc>
      </w:tr>
      <w:tr w:rsidR="00A77A3A" w:rsidRPr="007B6BD5" w14:paraId="5D1E22C6" w14:textId="77777777" w:rsidTr="0072689A">
        <w:trPr>
          <w:jc w:val="center"/>
        </w:trPr>
        <w:tc>
          <w:tcPr>
            <w:tcW w:w="1175" w:type="pct"/>
            <w:shd w:val="clear" w:color="auto" w:fill="auto"/>
            <w:noWrap/>
          </w:tcPr>
          <w:p w14:paraId="76FA20D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2" w:type="pct"/>
          </w:tcPr>
          <w:p w14:paraId="74CB002B"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9" w:type="pct"/>
            <w:shd w:val="clear" w:color="auto" w:fill="auto"/>
            <w:noWrap/>
          </w:tcPr>
          <w:p w14:paraId="2AD25BA5" w14:textId="77777777" w:rsidR="00A77A3A" w:rsidRPr="007B6BD5" w:rsidRDefault="00A77A3A" w:rsidP="003C668C">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4" w:type="pct"/>
          </w:tcPr>
          <w:p w14:paraId="6312A3AE" w14:textId="77777777" w:rsidR="00A77A3A" w:rsidRPr="007B6BD5" w:rsidRDefault="00A77A3A" w:rsidP="003C668C">
            <w:pPr>
              <w:spacing w:after="0"/>
              <w:jc w:val="center"/>
              <w:rPr>
                <w:rFonts w:ascii="Arial" w:hAnsi="Arial"/>
                <w:sz w:val="18"/>
              </w:rPr>
            </w:pPr>
          </w:p>
        </w:tc>
      </w:tr>
      <w:tr w:rsidR="00A77A3A" w:rsidRPr="007B6BD5" w14:paraId="33C86FA2" w14:textId="77777777" w:rsidTr="0072689A">
        <w:trPr>
          <w:jc w:val="center"/>
        </w:trPr>
        <w:tc>
          <w:tcPr>
            <w:tcW w:w="1175" w:type="pct"/>
            <w:shd w:val="clear" w:color="auto" w:fill="auto"/>
            <w:noWrap/>
          </w:tcPr>
          <w:p w14:paraId="6828FA97" w14:textId="77777777" w:rsidR="00A77A3A" w:rsidRPr="007B6BD5" w:rsidRDefault="00A77A3A" w:rsidP="003C668C">
            <w:pPr>
              <w:spacing w:after="0"/>
              <w:jc w:val="center"/>
              <w:rPr>
                <w:rFonts w:ascii="Arial" w:hAnsi="Arial"/>
                <w:sz w:val="18"/>
                <w:lang w:eastAsia="zh-CN"/>
              </w:rPr>
            </w:pPr>
            <w:r w:rsidRPr="007B6BD5">
              <w:rPr>
                <w:rFonts w:ascii="Arial" w:hAnsi="Arial" w:cs="Arial"/>
                <w:sz w:val="18"/>
                <w:lang w:eastAsia="zh-CN"/>
              </w:rPr>
              <w:t>DC_13A_n7A</w:t>
            </w:r>
          </w:p>
        </w:tc>
        <w:tc>
          <w:tcPr>
            <w:tcW w:w="1402" w:type="pct"/>
          </w:tcPr>
          <w:p w14:paraId="07226BF2"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DC_13A_n7A</w:t>
            </w:r>
          </w:p>
        </w:tc>
        <w:tc>
          <w:tcPr>
            <w:tcW w:w="1209" w:type="pct"/>
            <w:shd w:val="clear" w:color="auto" w:fill="auto"/>
            <w:noWrap/>
          </w:tcPr>
          <w:p w14:paraId="4E93C468"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No</w:t>
            </w:r>
          </w:p>
        </w:tc>
        <w:tc>
          <w:tcPr>
            <w:tcW w:w="1214" w:type="pct"/>
          </w:tcPr>
          <w:p w14:paraId="15E2AB0B" w14:textId="77777777" w:rsidR="00A77A3A" w:rsidRPr="007B6BD5" w:rsidRDefault="00A77A3A" w:rsidP="003C668C">
            <w:pPr>
              <w:spacing w:after="0"/>
              <w:jc w:val="center"/>
              <w:rPr>
                <w:rFonts w:ascii="Arial" w:hAnsi="Arial" w:cs="Arial"/>
                <w:sz w:val="18"/>
                <w:lang w:eastAsia="fi-FI"/>
              </w:rPr>
            </w:pPr>
          </w:p>
        </w:tc>
      </w:tr>
      <w:tr w:rsidR="00A77A3A" w:rsidRPr="007B6BD5" w14:paraId="42878210" w14:textId="77777777" w:rsidTr="0072689A">
        <w:trPr>
          <w:jc w:val="center"/>
        </w:trPr>
        <w:tc>
          <w:tcPr>
            <w:tcW w:w="1175" w:type="pct"/>
            <w:shd w:val="clear" w:color="auto" w:fill="auto"/>
            <w:noWrap/>
          </w:tcPr>
          <w:p w14:paraId="2B6F5AE4" w14:textId="77777777" w:rsidR="00A77A3A" w:rsidRPr="007B6BD5" w:rsidRDefault="00A77A3A" w:rsidP="003C668C">
            <w:pPr>
              <w:spacing w:after="0"/>
              <w:jc w:val="center"/>
              <w:rPr>
                <w:rFonts w:ascii="Arial" w:hAnsi="Arial" w:cs="Arial"/>
                <w:sz w:val="18"/>
                <w:lang w:eastAsia="zh-CN"/>
              </w:rPr>
            </w:pPr>
            <w:r w:rsidRPr="007B6BD5">
              <w:rPr>
                <w:rFonts w:ascii="Arial" w:hAnsi="Arial" w:cs="Arial"/>
                <w:sz w:val="18"/>
                <w:lang w:eastAsia="fi-FI"/>
              </w:rPr>
              <w:t>DC_13A_n7(2A)</w:t>
            </w:r>
          </w:p>
        </w:tc>
        <w:tc>
          <w:tcPr>
            <w:tcW w:w="1402" w:type="pct"/>
          </w:tcPr>
          <w:p w14:paraId="69FEA9C7"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DC_13A_n7A</w:t>
            </w:r>
          </w:p>
        </w:tc>
        <w:tc>
          <w:tcPr>
            <w:tcW w:w="1209" w:type="pct"/>
            <w:shd w:val="clear" w:color="auto" w:fill="auto"/>
            <w:noWrap/>
          </w:tcPr>
          <w:p w14:paraId="69C42609"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No</w:t>
            </w:r>
          </w:p>
        </w:tc>
        <w:tc>
          <w:tcPr>
            <w:tcW w:w="1214" w:type="pct"/>
          </w:tcPr>
          <w:p w14:paraId="24F412F2" w14:textId="77777777" w:rsidR="00A77A3A" w:rsidRPr="007B6BD5" w:rsidRDefault="00A77A3A" w:rsidP="003C668C">
            <w:pPr>
              <w:spacing w:after="0"/>
              <w:jc w:val="center"/>
              <w:rPr>
                <w:rFonts w:ascii="Arial" w:hAnsi="Arial" w:cs="Arial"/>
                <w:sz w:val="18"/>
                <w:lang w:eastAsia="fi-FI"/>
              </w:rPr>
            </w:pPr>
          </w:p>
        </w:tc>
      </w:tr>
      <w:tr w:rsidR="00A77A3A" w:rsidRPr="007B6BD5" w14:paraId="596768AF" w14:textId="77777777" w:rsidTr="0072689A">
        <w:trPr>
          <w:jc w:val="center"/>
        </w:trPr>
        <w:tc>
          <w:tcPr>
            <w:tcW w:w="1175" w:type="pct"/>
            <w:shd w:val="clear" w:color="auto" w:fill="auto"/>
            <w:noWrap/>
          </w:tcPr>
          <w:p w14:paraId="639589D6"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DC_13A_n25A</w:t>
            </w:r>
          </w:p>
        </w:tc>
        <w:tc>
          <w:tcPr>
            <w:tcW w:w="1402" w:type="pct"/>
          </w:tcPr>
          <w:p w14:paraId="7AD5B167"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DC_13A_n25A</w:t>
            </w:r>
          </w:p>
        </w:tc>
        <w:tc>
          <w:tcPr>
            <w:tcW w:w="1209" w:type="pct"/>
            <w:shd w:val="clear" w:color="auto" w:fill="auto"/>
            <w:noWrap/>
          </w:tcPr>
          <w:p w14:paraId="7303B460" w14:textId="77777777" w:rsidR="00A77A3A" w:rsidRPr="007B6BD5" w:rsidRDefault="00A77A3A" w:rsidP="003C668C">
            <w:pPr>
              <w:spacing w:after="0"/>
              <w:jc w:val="center"/>
              <w:rPr>
                <w:rFonts w:ascii="Arial" w:hAnsi="Arial"/>
                <w:sz w:val="18"/>
                <w:lang w:eastAsia="zh-TW"/>
              </w:rPr>
            </w:pPr>
            <w:r w:rsidRPr="007B6BD5">
              <w:rPr>
                <w:rFonts w:ascii="Arial" w:hAnsi="Arial"/>
                <w:sz w:val="18"/>
              </w:rPr>
              <w:t>No</w:t>
            </w:r>
          </w:p>
        </w:tc>
        <w:tc>
          <w:tcPr>
            <w:tcW w:w="1214" w:type="pct"/>
          </w:tcPr>
          <w:p w14:paraId="702BBFBB" w14:textId="77777777" w:rsidR="00A77A3A" w:rsidRPr="007B6BD5" w:rsidRDefault="00A77A3A" w:rsidP="003C668C">
            <w:pPr>
              <w:spacing w:after="0"/>
              <w:jc w:val="center"/>
              <w:rPr>
                <w:rFonts w:ascii="Arial" w:hAnsi="Arial"/>
                <w:sz w:val="18"/>
                <w:lang w:eastAsia="zh-TW"/>
              </w:rPr>
            </w:pPr>
          </w:p>
        </w:tc>
      </w:tr>
      <w:tr w:rsidR="00A77A3A" w:rsidRPr="007B6BD5" w14:paraId="43B7E889" w14:textId="77777777" w:rsidTr="0072689A">
        <w:trPr>
          <w:jc w:val="center"/>
        </w:trPr>
        <w:tc>
          <w:tcPr>
            <w:tcW w:w="1175" w:type="pct"/>
            <w:shd w:val="clear" w:color="auto" w:fill="auto"/>
            <w:noWrap/>
          </w:tcPr>
          <w:p w14:paraId="6F27F63C"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DC_13A_n48A</w:t>
            </w:r>
          </w:p>
          <w:p w14:paraId="6B1E54E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DC_13A_n48B</w:t>
            </w:r>
          </w:p>
        </w:tc>
        <w:tc>
          <w:tcPr>
            <w:tcW w:w="1402" w:type="pct"/>
          </w:tcPr>
          <w:p w14:paraId="05AB29F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DC_13A_n48A</w:t>
            </w:r>
          </w:p>
        </w:tc>
        <w:tc>
          <w:tcPr>
            <w:tcW w:w="1209" w:type="pct"/>
            <w:shd w:val="clear" w:color="auto" w:fill="auto"/>
            <w:noWrap/>
          </w:tcPr>
          <w:p w14:paraId="12757D5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40562435" w14:textId="77777777" w:rsidR="00A77A3A" w:rsidRPr="007B6BD5" w:rsidRDefault="00A77A3A" w:rsidP="003C668C">
            <w:pPr>
              <w:spacing w:after="0"/>
              <w:jc w:val="center"/>
              <w:rPr>
                <w:rFonts w:ascii="Arial" w:hAnsi="Arial"/>
                <w:sz w:val="18"/>
                <w:lang w:eastAsia="zh-TW"/>
              </w:rPr>
            </w:pPr>
          </w:p>
        </w:tc>
      </w:tr>
      <w:tr w:rsidR="00A77A3A" w:rsidRPr="007B6BD5" w14:paraId="74CAB897" w14:textId="77777777" w:rsidTr="0072689A">
        <w:trPr>
          <w:jc w:val="center"/>
        </w:trPr>
        <w:tc>
          <w:tcPr>
            <w:tcW w:w="1175" w:type="pct"/>
            <w:shd w:val="clear" w:color="auto" w:fill="auto"/>
            <w:noWrap/>
          </w:tcPr>
          <w:p w14:paraId="01609D1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2" w:type="pct"/>
          </w:tcPr>
          <w:p w14:paraId="72778CF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9" w:type="pct"/>
            <w:shd w:val="clear" w:color="auto" w:fill="auto"/>
            <w:noWrap/>
          </w:tcPr>
          <w:p w14:paraId="6F66D09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565E2553" w14:textId="77777777" w:rsidR="00A77A3A" w:rsidRPr="007B6BD5" w:rsidRDefault="00A77A3A" w:rsidP="003C668C">
            <w:pPr>
              <w:spacing w:after="0"/>
              <w:jc w:val="center"/>
              <w:rPr>
                <w:rFonts w:ascii="Arial" w:hAnsi="Arial"/>
                <w:sz w:val="18"/>
                <w:lang w:eastAsia="fi-FI"/>
              </w:rPr>
            </w:pPr>
          </w:p>
        </w:tc>
      </w:tr>
      <w:tr w:rsidR="00A77A3A" w:rsidRPr="007B6BD5" w14:paraId="6ED1DD8D" w14:textId="77777777" w:rsidTr="0072689A">
        <w:trPr>
          <w:jc w:val="center"/>
        </w:trPr>
        <w:tc>
          <w:tcPr>
            <w:tcW w:w="1175" w:type="pct"/>
            <w:shd w:val="clear" w:color="auto" w:fill="auto"/>
            <w:noWrap/>
          </w:tcPr>
          <w:p w14:paraId="20187816"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2" w:type="pct"/>
          </w:tcPr>
          <w:p w14:paraId="65C3A7F3"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9" w:type="pct"/>
            <w:shd w:val="clear" w:color="auto" w:fill="auto"/>
            <w:noWrap/>
          </w:tcPr>
          <w:p w14:paraId="1E0F0BD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4245120A" w14:textId="77777777" w:rsidR="00A77A3A" w:rsidRPr="007B6BD5" w:rsidRDefault="00A77A3A" w:rsidP="003C668C">
            <w:pPr>
              <w:spacing w:after="0"/>
              <w:jc w:val="center"/>
              <w:rPr>
                <w:rFonts w:ascii="Arial" w:hAnsi="Arial"/>
                <w:sz w:val="18"/>
                <w:lang w:eastAsia="zh-TW"/>
              </w:rPr>
            </w:pPr>
          </w:p>
        </w:tc>
      </w:tr>
      <w:tr w:rsidR="00A77A3A" w:rsidRPr="007B6BD5" w14:paraId="2C3B1A3B" w14:textId="77777777" w:rsidTr="0072689A">
        <w:trPr>
          <w:jc w:val="center"/>
        </w:trPr>
        <w:tc>
          <w:tcPr>
            <w:tcW w:w="1175" w:type="pct"/>
            <w:shd w:val="clear" w:color="auto" w:fill="auto"/>
            <w:noWrap/>
          </w:tcPr>
          <w:p w14:paraId="042D54D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DC_13A_n77A</w:t>
            </w:r>
          </w:p>
          <w:p w14:paraId="5A1CCE97"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2" w:type="pct"/>
          </w:tcPr>
          <w:p w14:paraId="1E2E54D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9" w:type="pct"/>
            <w:shd w:val="clear" w:color="auto" w:fill="auto"/>
            <w:noWrap/>
          </w:tcPr>
          <w:p w14:paraId="7278A738"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No</w:t>
            </w:r>
          </w:p>
        </w:tc>
        <w:tc>
          <w:tcPr>
            <w:tcW w:w="1214" w:type="pct"/>
          </w:tcPr>
          <w:p w14:paraId="19B4129F" w14:textId="77777777" w:rsidR="00A77A3A" w:rsidRPr="007B6BD5" w:rsidDel="00D24888" w:rsidRDefault="00A77A3A" w:rsidP="003C668C">
            <w:pPr>
              <w:spacing w:after="0"/>
              <w:jc w:val="center"/>
              <w:rPr>
                <w:rFonts w:ascii="Arial" w:hAnsi="Arial"/>
                <w:sz w:val="18"/>
                <w:lang w:eastAsia="zh-CN"/>
              </w:rPr>
            </w:pPr>
          </w:p>
        </w:tc>
      </w:tr>
      <w:tr w:rsidR="00A77A3A" w:rsidRPr="007B6BD5" w14:paraId="435F7D24" w14:textId="77777777" w:rsidTr="0072689A">
        <w:trPr>
          <w:jc w:val="center"/>
        </w:trPr>
        <w:tc>
          <w:tcPr>
            <w:tcW w:w="1175" w:type="pct"/>
            <w:shd w:val="clear" w:color="auto" w:fill="auto"/>
            <w:noWrap/>
          </w:tcPr>
          <w:p w14:paraId="726A134F"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zh-CN"/>
              </w:rPr>
              <w:t>DC_13A_n78A</w:t>
            </w:r>
          </w:p>
        </w:tc>
        <w:tc>
          <w:tcPr>
            <w:tcW w:w="1402" w:type="pct"/>
          </w:tcPr>
          <w:p w14:paraId="6A73C1A5"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DC_13A_n78A</w:t>
            </w:r>
          </w:p>
        </w:tc>
        <w:tc>
          <w:tcPr>
            <w:tcW w:w="1209" w:type="pct"/>
            <w:shd w:val="clear" w:color="auto" w:fill="auto"/>
            <w:noWrap/>
          </w:tcPr>
          <w:p w14:paraId="75D8D232" w14:textId="77777777" w:rsidR="00A77A3A" w:rsidRPr="007B6BD5" w:rsidRDefault="00A77A3A" w:rsidP="003C668C">
            <w:pPr>
              <w:spacing w:after="0"/>
              <w:jc w:val="center"/>
              <w:rPr>
                <w:rFonts w:ascii="Arial" w:hAnsi="Arial"/>
                <w:sz w:val="18"/>
                <w:lang w:eastAsia="zh-TW"/>
              </w:rPr>
            </w:pPr>
            <w:r w:rsidRPr="007B6BD5">
              <w:rPr>
                <w:rFonts w:ascii="Arial" w:hAnsi="Arial" w:cs="Arial"/>
                <w:sz w:val="18"/>
                <w:lang w:eastAsia="fi-FI"/>
              </w:rPr>
              <w:t>No</w:t>
            </w:r>
          </w:p>
        </w:tc>
        <w:tc>
          <w:tcPr>
            <w:tcW w:w="1214" w:type="pct"/>
          </w:tcPr>
          <w:p w14:paraId="1A04C0A7" w14:textId="77777777" w:rsidR="00A77A3A" w:rsidRPr="007B6BD5" w:rsidRDefault="00A77A3A" w:rsidP="003C668C">
            <w:pPr>
              <w:spacing w:after="0"/>
              <w:jc w:val="center"/>
              <w:rPr>
                <w:rFonts w:ascii="Arial" w:hAnsi="Arial" w:cs="Arial"/>
                <w:sz w:val="18"/>
                <w:lang w:eastAsia="fi-FI"/>
              </w:rPr>
            </w:pPr>
          </w:p>
        </w:tc>
      </w:tr>
      <w:tr w:rsidR="00A77A3A" w:rsidRPr="007B6BD5" w14:paraId="1493A985" w14:textId="77777777" w:rsidTr="0072689A">
        <w:trPr>
          <w:jc w:val="center"/>
        </w:trPr>
        <w:tc>
          <w:tcPr>
            <w:tcW w:w="1175" w:type="pct"/>
            <w:shd w:val="clear" w:color="auto" w:fill="auto"/>
            <w:noWrap/>
          </w:tcPr>
          <w:p w14:paraId="4150A9F1" w14:textId="77777777" w:rsidR="00A77A3A" w:rsidRPr="007B6BD5" w:rsidRDefault="00A77A3A" w:rsidP="003C668C">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2" w:type="pct"/>
          </w:tcPr>
          <w:p w14:paraId="4E94508D"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9" w:type="pct"/>
            <w:shd w:val="clear" w:color="auto" w:fill="auto"/>
            <w:noWrap/>
          </w:tcPr>
          <w:p w14:paraId="2AE30E6F"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No</w:t>
            </w:r>
          </w:p>
        </w:tc>
        <w:tc>
          <w:tcPr>
            <w:tcW w:w="1214" w:type="pct"/>
          </w:tcPr>
          <w:p w14:paraId="63AD90AA" w14:textId="77777777" w:rsidR="00A77A3A" w:rsidRPr="007B6BD5" w:rsidRDefault="00A77A3A" w:rsidP="003C668C">
            <w:pPr>
              <w:spacing w:after="0"/>
              <w:jc w:val="center"/>
              <w:rPr>
                <w:rFonts w:ascii="Arial" w:hAnsi="Arial" w:cs="Arial"/>
                <w:sz w:val="18"/>
                <w:lang w:eastAsia="fi-FI"/>
              </w:rPr>
            </w:pPr>
          </w:p>
        </w:tc>
      </w:tr>
      <w:tr w:rsidR="00A77A3A" w:rsidRPr="007B6BD5" w14:paraId="38BB6B42" w14:textId="77777777" w:rsidTr="0072689A">
        <w:trPr>
          <w:jc w:val="center"/>
        </w:trPr>
        <w:tc>
          <w:tcPr>
            <w:tcW w:w="1175" w:type="pct"/>
            <w:shd w:val="clear" w:color="auto" w:fill="auto"/>
            <w:noWrap/>
          </w:tcPr>
          <w:p w14:paraId="7FDB0C0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DC_14A_n2A</w:t>
            </w:r>
          </w:p>
        </w:tc>
        <w:tc>
          <w:tcPr>
            <w:tcW w:w="1402" w:type="pct"/>
          </w:tcPr>
          <w:p w14:paraId="1169A25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DC_14A_n2A</w:t>
            </w:r>
          </w:p>
        </w:tc>
        <w:tc>
          <w:tcPr>
            <w:tcW w:w="1209" w:type="pct"/>
            <w:shd w:val="clear" w:color="auto" w:fill="auto"/>
            <w:noWrap/>
          </w:tcPr>
          <w:p w14:paraId="1C86B59C" w14:textId="77777777" w:rsidR="00A77A3A" w:rsidRPr="007B6BD5" w:rsidRDefault="00A77A3A" w:rsidP="003C668C">
            <w:pPr>
              <w:spacing w:after="0"/>
              <w:jc w:val="center"/>
              <w:rPr>
                <w:rFonts w:ascii="Arial" w:hAnsi="Arial" w:cs="Arial"/>
                <w:sz w:val="18"/>
                <w:lang w:eastAsia="zh-TW"/>
              </w:rPr>
            </w:pPr>
            <w:r w:rsidRPr="007B6BD5">
              <w:rPr>
                <w:rFonts w:ascii="Arial" w:hAnsi="Arial" w:cs="Arial"/>
                <w:sz w:val="18"/>
                <w:lang w:eastAsia="zh-TW"/>
              </w:rPr>
              <w:t>No</w:t>
            </w:r>
          </w:p>
        </w:tc>
        <w:tc>
          <w:tcPr>
            <w:tcW w:w="1214" w:type="pct"/>
          </w:tcPr>
          <w:p w14:paraId="76F1E3C1" w14:textId="77777777" w:rsidR="00A77A3A" w:rsidRPr="007B6BD5" w:rsidRDefault="00A77A3A" w:rsidP="003C668C">
            <w:pPr>
              <w:spacing w:after="0"/>
              <w:jc w:val="center"/>
              <w:rPr>
                <w:rFonts w:ascii="Arial" w:hAnsi="Arial" w:cs="Arial"/>
                <w:sz w:val="18"/>
                <w:lang w:eastAsia="zh-TW"/>
              </w:rPr>
            </w:pPr>
          </w:p>
        </w:tc>
      </w:tr>
      <w:tr w:rsidR="00A77A3A" w:rsidRPr="007B6BD5" w14:paraId="12CCEE73" w14:textId="77777777" w:rsidTr="0072689A">
        <w:trPr>
          <w:jc w:val="center"/>
        </w:trPr>
        <w:tc>
          <w:tcPr>
            <w:tcW w:w="1175" w:type="pct"/>
            <w:shd w:val="clear" w:color="auto" w:fill="auto"/>
            <w:noWrap/>
            <w:vAlign w:val="center"/>
          </w:tcPr>
          <w:p w14:paraId="090E9E78"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DC_14A_n5A</w:t>
            </w:r>
          </w:p>
        </w:tc>
        <w:tc>
          <w:tcPr>
            <w:tcW w:w="1402" w:type="pct"/>
            <w:vAlign w:val="center"/>
          </w:tcPr>
          <w:p w14:paraId="10E20CC1"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DC_14A_n5A</w:t>
            </w:r>
          </w:p>
        </w:tc>
        <w:tc>
          <w:tcPr>
            <w:tcW w:w="1209" w:type="pct"/>
            <w:shd w:val="clear" w:color="auto" w:fill="auto"/>
            <w:noWrap/>
            <w:vAlign w:val="center"/>
          </w:tcPr>
          <w:p w14:paraId="4B101391"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DC_14_n5</w:t>
            </w:r>
          </w:p>
        </w:tc>
        <w:tc>
          <w:tcPr>
            <w:tcW w:w="1214" w:type="pct"/>
          </w:tcPr>
          <w:p w14:paraId="42CB7825" w14:textId="77777777" w:rsidR="00A77A3A" w:rsidRPr="007B6BD5" w:rsidRDefault="00A77A3A" w:rsidP="003C668C">
            <w:pPr>
              <w:spacing w:after="0"/>
              <w:jc w:val="center"/>
              <w:rPr>
                <w:rFonts w:ascii="Arial" w:hAnsi="Arial"/>
                <w:sz w:val="18"/>
                <w:lang w:eastAsia="zh-TW"/>
              </w:rPr>
            </w:pPr>
          </w:p>
        </w:tc>
      </w:tr>
      <w:tr w:rsidR="00A77A3A" w:rsidRPr="007B6BD5" w14:paraId="3EFB9143" w14:textId="77777777" w:rsidTr="0072689A">
        <w:trPr>
          <w:jc w:val="center"/>
        </w:trPr>
        <w:tc>
          <w:tcPr>
            <w:tcW w:w="1175" w:type="pct"/>
            <w:shd w:val="clear" w:color="auto" w:fill="auto"/>
            <w:noWrap/>
          </w:tcPr>
          <w:p w14:paraId="5AE45E6F"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DC_14A_n30A</w:t>
            </w:r>
          </w:p>
        </w:tc>
        <w:tc>
          <w:tcPr>
            <w:tcW w:w="1402" w:type="pct"/>
          </w:tcPr>
          <w:p w14:paraId="0607AC0F"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DC_14A_n30A</w:t>
            </w:r>
          </w:p>
        </w:tc>
        <w:tc>
          <w:tcPr>
            <w:tcW w:w="1209" w:type="pct"/>
            <w:shd w:val="clear" w:color="auto" w:fill="auto"/>
            <w:noWrap/>
          </w:tcPr>
          <w:p w14:paraId="6F6065DB" w14:textId="77777777" w:rsidR="00A77A3A" w:rsidRPr="007B6BD5" w:rsidRDefault="00A77A3A" w:rsidP="003C668C">
            <w:pPr>
              <w:spacing w:after="0"/>
              <w:jc w:val="center"/>
              <w:rPr>
                <w:rFonts w:ascii="Arial" w:hAnsi="Arial"/>
                <w:sz w:val="18"/>
                <w:lang w:eastAsia="zh-TW"/>
              </w:rPr>
            </w:pPr>
            <w:r w:rsidRPr="007B6BD5">
              <w:rPr>
                <w:rFonts w:ascii="Arial" w:hAnsi="Arial"/>
                <w:sz w:val="18"/>
              </w:rPr>
              <w:t>No</w:t>
            </w:r>
          </w:p>
        </w:tc>
        <w:tc>
          <w:tcPr>
            <w:tcW w:w="1214" w:type="pct"/>
          </w:tcPr>
          <w:p w14:paraId="60307B6B" w14:textId="77777777" w:rsidR="00A77A3A" w:rsidRPr="007B6BD5" w:rsidRDefault="00A77A3A" w:rsidP="003C668C">
            <w:pPr>
              <w:spacing w:after="0"/>
              <w:jc w:val="center"/>
              <w:rPr>
                <w:rFonts w:ascii="Arial" w:hAnsi="Arial"/>
                <w:sz w:val="18"/>
                <w:lang w:eastAsia="zh-TW"/>
              </w:rPr>
            </w:pPr>
          </w:p>
        </w:tc>
      </w:tr>
      <w:tr w:rsidR="00A77A3A" w:rsidRPr="007B6BD5" w14:paraId="7891F10E" w14:textId="77777777" w:rsidTr="0072689A">
        <w:trPr>
          <w:jc w:val="center"/>
        </w:trPr>
        <w:tc>
          <w:tcPr>
            <w:tcW w:w="1175" w:type="pct"/>
            <w:shd w:val="clear" w:color="auto" w:fill="auto"/>
            <w:noWrap/>
          </w:tcPr>
          <w:p w14:paraId="54008590" w14:textId="77777777" w:rsidR="00A77A3A" w:rsidRPr="007B6BD5" w:rsidRDefault="00A77A3A" w:rsidP="003C668C">
            <w:pPr>
              <w:spacing w:after="0"/>
              <w:jc w:val="center"/>
              <w:rPr>
                <w:rFonts w:ascii="Arial" w:hAnsi="Arial"/>
                <w:sz w:val="18"/>
              </w:rPr>
            </w:pPr>
            <w:r w:rsidRPr="007B6BD5">
              <w:rPr>
                <w:rFonts w:ascii="Arial" w:hAnsi="Arial" w:cs="Arial"/>
                <w:sz w:val="18"/>
              </w:rPr>
              <w:t>DC_14A_n41A</w:t>
            </w:r>
          </w:p>
        </w:tc>
        <w:tc>
          <w:tcPr>
            <w:tcW w:w="1402" w:type="pct"/>
          </w:tcPr>
          <w:p w14:paraId="3310D76E" w14:textId="77777777" w:rsidR="00A77A3A" w:rsidRPr="007B6BD5" w:rsidRDefault="00A77A3A" w:rsidP="003C668C">
            <w:pPr>
              <w:spacing w:after="0"/>
              <w:jc w:val="center"/>
              <w:rPr>
                <w:rFonts w:ascii="Arial" w:hAnsi="Arial"/>
                <w:sz w:val="18"/>
              </w:rPr>
            </w:pPr>
            <w:r w:rsidRPr="007B6BD5">
              <w:rPr>
                <w:rFonts w:ascii="Arial" w:hAnsi="Arial" w:cs="Arial"/>
                <w:sz w:val="18"/>
              </w:rPr>
              <w:t>DC_14A_n41A</w:t>
            </w:r>
          </w:p>
        </w:tc>
        <w:tc>
          <w:tcPr>
            <w:tcW w:w="1209" w:type="pct"/>
            <w:shd w:val="clear" w:color="auto" w:fill="auto"/>
            <w:noWrap/>
          </w:tcPr>
          <w:p w14:paraId="282562F1" w14:textId="77777777" w:rsidR="00A77A3A" w:rsidRPr="007B6BD5" w:rsidRDefault="00A77A3A" w:rsidP="003C668C">
            <w:pPr>
              <w:spacing w:after="0"/>
              <w:jc w:val="center"/>
              <w:rPr>
                <w:rFonts w:ascii="Arial" w:hAnsi="Arial"/>
                <w:sz w:val="18"/>
              </w:rPr>
            </w:pPr>
            <w:r w:rsidRPr="007B6BD5">
              <w:rPr>
                <w:rFonts w:ascii="Arial" w:hAnsi="Arial" w:cs="Arial" w:hint="eastAsia"/>
                <w:sz w:val="18"/>
                <w:lang w:eastAsia="zh-TW"/>
              </w:rPr>
              <w:t>No</w:t>
            </w:r>
          </w:p>
        </w:tc>
        <w:tc>
          <w:tcPr>
            <w:tcW w:w="1214" w:type="pct"/>
          </w:tcPr>
          <w:p w14:paraId="3D517212" w14:textId="77777777" w:rsidR="00A77A3A" w:rsidRPr="007B6BD5" w:rsidRDefault="00A77A3A" w:rsidP="003C668C">
            <w:pPr>
              <w:spacing w:after="0"/>
              <w:jc w:val="center"/>
              <w:rPr>
                <w:rFonts w:ascii="Arial" w:hAnsi="Arial"/>
                <w:sz w:val="18"/>
                <w:lang w:eastAsia="zh-TW"/>
              </w:rPr>
            </w:pPr>
          </w:p>
        </w:tc>
      </w:tr>
      <w:tr w:rsidR="00A77A3A" w:rsidRPr="007B6BD5" w14:paraId="334A0ABA" w14:textId="77777777" w:rsidTr="0072689A">
        <w:trPr>
          <w:jc w:val="center"/>
        </w:trPr>
        <w:tc>
          <w:tcPr>
            <w:tcW w:w="1175" w:type="pct"/>
            <w:shd w:val="clear" w:color="auto" w:fill="auto"/>
            <w:noWrap/>
          </w:tcPr>
          <w:p w14:paraId="11D9A218"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DC_14A_n66A</w:t>
            </w:r>
          </w:p>
        </w:tc>
        <w:tc>
          <w:tcPr>
            <w:tcW w:w="1402" w:type="pct"/>
          </w:tcPr>
          <w:p w14:paraId="652C3DDF"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DC_14A_n66A</w:t>
            </w:r>
          </w:p>
        </w:tc>
        <w:tc>
          <w:tcPr>
            <w:tcW w:w="1209" w:type="pct"/>
            <w:shd w:val="clear" w:color="auto" w:fill="auto"/>
            <w:noWrap/>
          </w:tcPr>
          <w:p w14:paraId="6D4E74F7" w14:textId="77777777" w:rsidR="00A77A3A" w:rsidRPr="007B6BD5" w:rsidRDefault="00A77A3A" w:rsidP="003C668C">
            <w:pPr>
              <w:spacing w:after="0"/>
              <w:jc w:val="center"/>
              <w:rPr>
                <w:rFonts w:ascii="Arial" w:hAnsi="Arial"/>
                <w:sz w:val="18"/>
                <w:lang w:eastAsia="zh-TW"/>
              </w:rPr>
            </w:pPr>
            <w:r w:rsidRPr="007B6BD5">
              <w:rPr>
                <w:rFonts w:ascii="Arial" w:hAnsi="Arial"/>
                <w:sz w:val="18"/>
              </w:rPr>
              <w:t>No</w:t>
            </w:r>
          </w:p>
        </w:tc>
        <w:tc>
          <w:tcPr>
            <w:tcW w:w="1214" w:type="pct"/>
          </w:tcPr>
          <w:p w14:paraId="75EA2994" w14:textId="77777777" w:rsidR="00A77A3A" w:rsidRPr="007B6BD5" w:rsidRDefault="00A77A3A" w:rsidP="003C668C">
            <w:pPr>
              <w:spacing w:after="0"/>
              <w:jc w:val="center"/>
              <w:rPr>
                <w:rFonts w:ascii="Arial" w:hAnsi="Arial"/>
                <w:sz w:val="18"/>
                <w:lang w:eastAsia="zh-TW"/>
              </w:rPr>
            </w:pPr>
          </w:p>
        </w:tc>
      </w:tr>
      <w:tr w:rsidR="00A77A3A" w:rsidRPr="007B6BD5" w14:paraId="061DBC6A" w14:textId="77777777" w:rsidTr="0072689A">
        <w:trPr>
          <w:jc w:val="center"/>
        </w:trPr>
        <w:tc>
          <w:tcPr>
            <w:tcW w:w="1175" w:type="pct"/>
            <w:shd w:val="clear" w:color="auto" w:fill="auto"/>
            <w:noWrap/>
          </w:tcPr>
          <w:p w14:paraId="3A8A5411"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DC_14A_n77A</w:t>
            </w:r>
          </w:p>
        </w:tc>
        <w:tc>
          <w:tcPr>
            <w:tcW w:w="1402" w:type="pct"/>
          </w:tcPr>
          <w:p w14:paraId="67C7E97D"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DC_14A_n77A</w:t>
            </w:r>
          </w:p>
        </w:tc>
        <w:tc>
          <w:tcPr>
            <w:tcW w:w="1209" w:type="pct"/>
            <w:shd w:val="clear" w:color="auto" w:fill="auto"/>
            <w:noWrap/>
          </w:tcPr>
          <w:p w14:paraId="7B554E07" w14:textId="77777777" w:rsidR="00A77A3A" w:rsidRPr="007B6BD5" w:rsidRDefault="00A77A3A" w:rsidP="003C668C">
            <w:pPr>
              <w:spacing w:after="0"/>
              <w:jc w:val="center"/>
              <w:rPr>
                <w:rFonts w:ascii="Arial" w:hAnsi="Arial"/>
                <w:sz w:val="18"/>
                <w:lang w:eastAsia="zh-TW"/>
              </w:rPr>
            </w:pPr>
            <w:r w:rsidRPr="007B6BD5">
              <w:rPr>
                <w:rFonts w:ascii="Arial" w:hAnsi="Arial"/>
                <w:sz w:val="18"/>
              </w:rPr>
              <w:t>No</w:t>
            </w:r>
          </w:p>
        </w:tc>
        <w:tc>
          <w:tcPr>
            <w:tcW w:w="1214" w:type="pct"/>
          </w:tcPr>
          <w:p w14:paraId="129F58C8" w14:textId="77777777" w:rsidR="00A77A3A" w:rsidRPr="007B6BD5" w:rsidRDefault="00A77A3A" w:rsidP="003C668C">
            <w:pPr>
              <w:spacing w:after="0"/>
              <w:jc w:val="center"/>
              <w:rPr>
                <w:rFonts w:ascii="Arial" w:hAnsi="Arial"/>
                <w:sz w:val="18"/>
                <w:lang w:eastAsia="zh-TW"/>
              </w:rPr>
            </w:pPr>
          </w:p>
        </w:tc>
      </w:tr>
      <w:tr w:rsidR="00A77A3A" w:rsidRPr="007B6BD5" w14:paraId="1DDE8E2C" w14:textId="77777777" w:rsidTr="0072689A">
        <w:trPr>
          <w:jc w:val="center"/>
        </w:trPr>
        <w:tc>
          <w:tcPr>
            <w:tcW w:w="1175" w:type="pct"/>
            <w:shd w:val="clear" w:color="auto" w:fill="auto"/>
            <w:noWrap/>
          </w:tcPr>
          <w:p w14:paraId="3DD1D41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2" w:type="pct"/>
          </w:tcPr>
          <w:p w14:paraId="35C38A2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9" w:type="pct"/>
            <w:shd w:val="clear" w:color="auto" w:fill="auto"/>
            <w:noWrap/>
          </w:tcPr>
          <w:p w14:paraId="299781F6" w14:textId="77777777" w:rsidR="00A77A3A" w:rsidRPr="007B6BD5" w:rsidRDefault="00A77A3A" w:rsidP="003C668C">
            <w:pPr>
              <w:spacing w:after="0"/>
              <w:jc w:val="center"/>
              <w:rPr>
                <w:rFonts w:ascii="Arial" w:hAnsi="Arial"/>
                <w:sz w:val="18"/>
                <w:lang w:eastAsia="zh-TW"/>
              </w:rPr>
            </w:pPr>
            <w:r w:rsidRPr="007B6BD5">
              <w:rPr>
                <w:rFonts w:ascii="Arial" w:hAnsi="Arial"/>
                <w:sz w:val="18"/>
              </w:rPr>
              <w:t>No</w:t>
            </w:r>
          </w:p>
        </w:tc>
        <w:tc>
          <w:tcPr>
            <w:tcW w:w="1214" w:type="pct"/>
          </w:tcPr>
          <w:p w14:paraId="34619003" w14:textId="77777777" w:rsidR="00A77A3A" w:rsidRPr="007B6BD5" w:rsidRDefault="00A77A3A" w:rsidP="003C668C">
            <w:pPr>
              <w:spacing w:after="0"/>
              <w:jc w:val="center"/>
              <w:rPr>
                <w:rFonts w:ascii="Arial" w:hAnsi="Arial"/>
                <w:sz w:val="18"/>
                <w:lang w:eastAsia="zh-TW"/>
              </w:rPr>
            </w:pPr>
          </w:p>
        </w:tc>
      </w:tr>
      <w:tr w:rsidR="00A77A3A" w:rsidRPr="007B6BD5" w14:paraId="60C49FC6" w14:textId="77777777" w:rsidTr="0072689A">
        <w:trPr>
          <w:jc w:val="center"/>
        </w:trPr>
        <w:tc>
          <w:tcPr>
            <w:tcW w:w="1175" w:type="pct"/>
            <w:shd w:val="clear" w:color="auto" w:fill="auto"/>
            <w:noWrap/>
          </w:tcPr>
          <w:p w14:paraId="7E00E19B"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DC_18A_n3A</w:t>
            </w:r>
          </w:p>
        </w:tc>
        <w:tc>
          <w:tcPr>
            <w:tcW w:w="1402" w:type="pct"/>
          </w:tcPr>
          <w:p w14:paraId="02DBFD49"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DC_18A_n3A</w:t>
            </w:r>
          </w:p>
        </w:tc>
        <w:tc>
          <w:tcPr>
            <w:tcW w:w="1209" w:type="pct"/>
            <w:shd w:val="clear" w:color="auto" w:fill="auto"/>
            <w:noWrap/>
          </w:tcPr>
          <w:p w14:paraId="4C90844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5F307350" w14:textId="77777777" w:rsidR="00A77A3A" w:rsidRPr="007B6BD5" w:rsidRDefault="00A77A3A" w:rsidP="003C668C">
            <w:pPr>
              <w:spacing w:after="0"/>
              <w:jc w:val="center"/>
              <w:rPr>
                <w:rFonts w:ascii="Arial" w:hAnsi="Arial"/>
                <w:sz w:val="18"/>
                <w:lang w:eastAsia="zh-TW"/>
              </w:rPr>
            </w:pPr>
          </w:p>
        </w:tc>
      </w:tr>
      <w:tr w:rsidR="00A77A3A" w:rsidRPr="007B6BD5" w14:paraId="3FE3244E" w14:textId="77777777" w:rsidTr="0072689A">
        <w:trPr>
          <w:jc w:val="center"/>
        </w:trPr>
        <w:tc>
          <w:tcPr>
            <w:tcW w:w="1175" w:type="pct"/>
            <w:shd w:val="clear" w:color="auto" w:fill="auto"/>
            <w:noWrap/>
          </w:tcPr>
          <w:p w14:paraId="7232555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DC_18A_n28A</w:t>
            </w:r>
          </w:p>
        </w:tc>
        <w:tc>
          <w:tcPr>
            <w:tcW w:w="1402" w:type="pct"/>
          </w:tcPr>
          <w:p w14:paraId="1001698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DC_18A_n28A</w:t>
            </w:r>
          </w:p>
        </w:tc>
        <w:tc>
          <w:tcPr>
            <w:tcW w:w="1209" w:type="pct"/>
            <w:shd w:val="clear" w:color="auto" w:fill="auto"/>
            <w:noWrap/>
          </w:tcPr>
          <w:p w14:paraId="21399E55"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No</w:t>
            </w:r>
          </w:p>
        </w:tc>
        <w:tc>
          <w:tcPr>
            <w:tcW w:w="1214" w:type="pct"/>
          </w:tcPr>
          <w:p w14:paraId="3A7BF141" w14:textId="77777777" w:rsidR="00A77A3A" w:rsidRPr="007B6BD5" w:rsidDel="00D24888" w:rsidRDefault="00A77A3A" w:rsidP="003C668C">
            <w:pPr>
              <w:spacing w:after="0"/>
              <w:jc w:val="center"/>
              <w:rPr>
                <w:rFonts w:ascii="Arial" w:hAnsi="Arial"/>
                <w:sz w:val="18"/>
                <w:lang w:eastAsia="zh-CN"/>
              </w:rPr>
            </w:pPr>
          </w:p>
        </w:tc>
      </w:tr>
      <w:tr w:rsidR="00A77A3A" w:rsidRPr="007B6BD5" w14:paraId="7B755EA7" w14:textId="77777777" w:rsidTr="0072689A">
        <w:trPr>
          <w:jc w:val="center"/>
        </w:trPr>
        <w:tc>
          <w:tcPr>
            <w:tcW w:w="1175" w:type="pct"/>
            <w:shd w:val="clear" w:color="auto" w:fill="auto"/>
            <w:noWrap/>
          </w:tcPr>
          <w:p w14:paraId="07F4881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2" w:type="pct"/>
          </w:tcPr>
          <w:p w14:paraId="4B14FC2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DC_18A_n41A</w:t>
            </w:r>
          </w:p>
        </w:tc>
        <w:tc>
          <w:tcPr>
            <w:tcW w:w="1209" w:type="pct"/>
            <w:shd w:val="clear" w:color="auto" w:fill="auto"/>
            <w:noWrap/>
          </w:tcPr>
          <w:p w14:paraId="7F1AF175"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No</w:t>
            </w:r>
          </w:p>
        </w:tc>
        <w:tc>
          <w:tcPr>
            <w:tcW w:w="1214" w:type="pct"/>
          </w:tcPr>
          <w:p w14:paraId="47AE0EAA" w14:textId="77777777" w:rsidR="00A77A3A" w:rsidRPr="007B6BD5" w:rsidDel="00D24888" w:rsidRDefault="00A77A3A" w:rsidP="003C668C">
            <w:pPr>
              <w:spacing w:after="0"/>
              <w:jc w:val="center"/>
              <w:rPr>
                <w:rFonts w:ascii="Arial" w:hAnsi="Arial"/>
                <w:sz w:val="18"/>
                <w:lang w:eastAsia="zh-CN"/>
              </w:rPr>
            </w:pPr>
          </w:p>
        </w:tc>
      </w:tr>
      <w:tr w:rsidR="00A77A3A" w:rsidRPr="007B6BD5" w14:paraId="36BE11A3" w14:textId="77777777" w:rsidTr="0072689A">
        <w:trPr>
          <w:jc w:val="center"/>
        </w:trPr>
        <w:tc>
          <w:tcPr>
            <w:tcW w:w="1175" w:type="pct"/>
            <w:shd w:val="clear" w:color="auto" w:fill="auto"/>
            <w:noWrap/>
            <w:vAlign w:val="center"/>
          </w:tcPr>
          <w:p w14:paraId="60BD3722"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55F906F7"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02" w:type="pct"/>
          </w:tcPr>
          <w:p w14:paraId="4D8D15FC"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DC_18A_n77A</w:t>
            </w:r>
          </w:p>
        </w:tc>
        <w:tc>
          <w:tcPr>
            <w:tcW w:w="1209" w:type="pct"/>
            <w:shd w:val="clear" w:color="auto" w:fill="auto"/>
            <w:noWrap/>
          </w:tcPr>
          <w:p w14:paraId="38913FBC"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No</w:t>
            </w:r>
          </w:p>
        </w:tc>
        <w:tc>
          <w:tcPr>
            <w:tcW w:w="1214" w:type="pct"/>
          </w:tcPr>
          <w:p w14:paraId="3746EB4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23B50125" w14:textId="77777777" w:rsidTr="0072689A">
        <w:trPr>
          <w:jc w:val="center"/>
        </w:trPr>
        <w:tc>
          <w:tcPr>
            <w:tcW w:w="1175" w:type="pct"/>
            <w:shd w:val="clear" w:color="auto" w:fill="auto"/>
            <w:noWrap/>
            <w:vAlign w:val="center"/>
          </w:tcPr>
          <w:p w14:paraId="34B76F2F"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02" w:type="pct"/>
          </w:tcPr>
          <w:p w14:paraId="7C313729"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DC_18A_n78A</w:t>
            </w:r>
          </w:p>
        </w:tc>
        <w:tc>
          <w:tcPr>
            <w:tcW w:w="1209" w:type="pct"/>
            <w:shd w:val="clear" w:color="auto" w:fill="auto"/>
            <w:noWrap/>
          </w:tcPr>
          <w:p w14:paraId="071E1EFA"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No</w:t>
            </w:r>
          </w:p>
        </w:tc>
        <w:tc>
          <w:tcPr>
            <w:tcW w:w="1214" w:type="pct"/>
          </w:tcPr>
          <w:p w14:paraId="299712B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62E564C2" w14:textId="77777777" w:rsidTr="0072689A">
        <w:trPr>
          <w:jc w:val="center"/>
        </w:trPr>
        <w:tc>
          <w:tcPr>
            <w:tcW w:w="1175" w:type="pct"/>
            <w:shd w:val="clear" w:color="auto" w:fill="auto"/>
            <w:noWrap/>
            <w:vAlign w:val="center"/>
          </w:tcPr>
          <w:p w14:paraId="71F9B10B"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02" w:type="pct"/>
          </w:tcPr>
          <w:p w14:paraId="1309F393"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DC_18A_n78A</w:t>
            </w:r>
          </w:p>
        </w:tc>
        <w:tc>
          <w:tcPr>
            <w:tcW w:w="1209" w:type="pct"/>
            <w:shd w:val="clear" w:color="auto" w:fill="auto"/>
            <w:noWrap/>
          </w:tcPr>
          <w:p w14:paraId="7FD21C8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3A9E385F"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No</w:t>
            </w:r>
          </w:p>
        </w:tc>
      </w:tr>
      <w:tr w:rsidR="00A77A3A" w:rsidRPr="007B6BD5" w14:paraId="10D7C24E" w14:textId="77777777" w:rsidTr="0072689A">
        <w:trPr>
          <w:jc w:val="center"/>
        </w:trPr>
        <w:tc>
          <w:tcPr>
            <w:tcW w:w="1175" w:type="pct"/>
            <w:shd w:val="clear" w:color="auto" w:fill="auto"/>
            <w:noWrap/>
          </w:tcPr>
          <w:p w14:paraId="155754EC"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DC_20A_n91A</w:t>
            </w:r>
          </w:p>
        </w:tc>
        <w:tc>
          <w:tcPr>
            <w:tcW w:w="1402" w:type="pct"/>
          </w:tcPr>
          <w:p w14:paraId="5261B188"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DC_20A_n91A_ULSUP-TDM</w:t>
            </w:r>
          </w:p>
        </w:tc>
        <w:tc>
          <w:tcPr>
            <w:tcW w:w="1209" w:type="pct"/>
            <w:shd w:val="clear" w:color="auto" w:fill="auto"/>
            <w:noWrap/>
          </w:tcPr>
          <w:p w14:paraId="08E4996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14" w:type="pct"/>
          </w:tcPr>
          <w:p w14:paraId="44DDECF1" w14:textId="77777777" w:rsidR="00A77A3A" w:rsidRPr="007B6BD5" w:rsidRDefault="00A77A3A" w:rsidP="003C668C">
            <w:pPr>
              <w:spacing w:after="0"/>
              <w:jc w:val="center"/>
              <w:rPr>
                <w:rFonts w:ascii="Arial" w:hAnsi="Arial"/>
                <w:sz w:val="18"/>
                <w:lang w:eastAsia="fi-FI"/>
              </w:rPr>
            </w:pPr>
          </w:p>
        </w:tc>
      </w:tr>
      <w:tr w:rsidR="00A77A3A" w:rsidRPr="007B6BD5" w14:paraId="76407AF6" w14:textId="77777777" w:rsidTr="0072689A">
        <w:trPr>
          <w:jc w:val="center"/>
        </w:trPr>
        <w:tc>
          <w:tcPr>
            <w:tcW w:w="1175" w:type="pct"/>
            <w:shd w:val="clear" w:color="auto" w:fill="auto"/>
            <w:noWrap/>
          </w:tcPr>
          <w:p w14:paraId="4045DB44"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DC_20A_n92A</w:t>
            </w:r>
          </w:p>
        </w:tc>
        <w:tc>
          <w:tcPr>
            <w:tcW w:w="1402" w:type="pct"/>
          </w:tcPr>
          <w:p w14:paraId="52F98AA1"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DC_20A_n92A_ULSUP-TDM</w:t>
            </w:r>
          </w:p>
        </w:tc>
        <w:tc>
          <w:tcPr>
            <w:tcW w:w="1209" w:type="pct"/>
            <w:shd w:val="clear" w:color="auto" w:fill="auto"/>
            <w:noWrap/>
          </w:tcPr>
          <w:p w14:paraId="4A4834E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14" w:type="pct"/>
          </w:tcPr>
          <w:p w14:paraId="4F2269C5" w14:textId="77777777" w:rsidR="00A77A3A" w:rsidRPr="007B6BD5" w:rsidRDefault="00A77A3A" w:rsidP="003C668C">
            <w:pPr>
              <w:spacing w:after="0"/>
              <w:jc w:val="center"/>
              <w:rPr>
                <w:rFonts w:ascii="Arial" w:hAnsi="Arial"/>
                <w:sz w:val="18"/>
                <w:lang w:eastAsia="fi-FI"/>
              </w:rPr>
            </w:pPr>
          </w:p>
        </w:tc>
      </w:tr>
      <w:tr w:rsidR="00A77A3A" w:rsidRPr="007B6BD5" w14:paraId="7CADFB25" w14:textId="77777777" w:rsidTr="0072689A">
        <w:trPr>
          <w:jc w:val="center"/>
        </w:trPr>
        <w:tc>
          <w:tcPr>
            <w:tcW w:w="1175" w:type="pct"/>
            <w:shd w:val="clear" w:color="auto" w:fill="auto"/>
            <w:noWrap/>
          </w:tcPr>
          <w:p w14:paraId="22BA2BC0"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02" w:type="pct"/>
          </w:tcPr>
          <w:p w14:paraId="5B2D2C4E"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DC_18A_n79A</w:t>
            </w:r>
          </w:p>
        </w:tc>
        <w:tc>
          <w:tcPr>
            <w:tcW w:w="1209" w:type="pct"/>
            <w:shd w:val="clear" w:color="auto" w:fill="auto"/>
            <w:noWrap/>
          </w:tcPr>
          <w:p w14:paraId="6F099815"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No</w:t>
            </w:r>
          </w:p>
        </w:tc>
        <w:tc>
          <w:tcPr>
            <w:tcW w:w="1214" w:type="pct"/>
          </w:tcPr>
          <w:p w14:paraId="5E1C3F1C" w14:textId="77777777" w:rsidR="00A77A3A" w:rsidRPr="007B6BD5" w:rsidRDefault="00A77A3A" w:rsidP="003C668C">
            <w:pPr>
              <w:spacing w:after="0"/>
              <w:jc w:val="center"/>
              <w:rPr>
                <w:rFonts w:ascii="Arial" w:hAnsi="Arial"/>
                <w:sz w:val="18"/>
                <w:lang w:eastAsia="fi-FI"/>
              </w:rPr>
            </w:pPr>
          </w:p>
        </w:tc>
      </w:tr>
      <w:tr w:rsidR="00A77A3A" w:rsidRPr="007B6BD5" w14:paraId="0DA8C5A1" w14:textId="77777777" w:rsidTr="0072689A">
        <w:trPr>
          <w:jc w:val="center"/>
        </w:trPr>
        <w:tc>
          <w:tcPr>
            <w:tcW w:w="1175" w:type="pct"/>
            <w:shd w:val="clear" w:color="auto" w:fill="auto"/>
            <w:noWrap/>
          </w:tcPr>
          <w:p w14:paraId="3988C2D0"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DC_19A_n1A</w:t>
            </w:r>
          </w:p>
        </w:tc>
        <w:tc>
          <w:tcPr>
            <w:tcW w:w="1402" w:type="pct"/>
          </w:tcPr>
          <w:p w14:paraId="4EA66F84"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DC_19A_n1A</w:t>
            </w:r>
          </w:p>
        </w:tc>
        <w:tc>
          <w:tcPr>
            <w:tcW w:w="1209" w:type="pct"/>
            <w:shd w:val="clear" w:color="auto" w:fill="auto"/>
            <w:noWrap/>
          </w:tcPr>
          <w:p w14:paraId="6210FF81"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No</w:t>
            </w:r>
          </w:p>
        </w:tc>
        <w:tc>
          <w:tcPr>
            <w:tcW w:w="1214" w:type="pct"/>
          </w:tcPr>
          <w:p w14:paraId="4126EEED" w14:textId="77777777" w:rsidR="00A77A3A" w:rsidRPr="007B6BD5" w:rsidDel="00D24888" w:rsidRDefault="00A77A3A" w:rsidP="003C668C">
            <w:pPr>
              <w:spacing w:after="0"/>
              <w:jc w:val="center"/>
              <w:rPr>
                <w:rFonts w:ascii="Arial" w:hAnsi="Arial"/>
                <w:sz w:val="18"/>
                <w:lang w:eastAsia="zh-CN"/>
              </w:rPr>
            </w:pPr>
          </w:p>
        </w:tc>
      </w:tr>
      <w:tr w:rsidR="00A77A3A" w:rsidRPr="007B6BD5" w14:paraId="34B75D2F" w14:textId="77777777" w:rsidTr="0072689A">
        <w:trPr>
          <w:jc w:val="center"/>
        </w:trPr>
        <w:tc>
          <w:tcPr>
            <w:tcW w:w="1175" w:type="pct"/>
            <w:shd w:val="clear" w:color="auto" w:fill="auto"/>
            <w:noWrap/>
          </w:tcPr>
          <w:p w14:paraId="1EB2689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3D62233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02" w:type="pct"/>
          </w:tcPr>
          <w:p w14:paraId="78ED088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DC_19A_n77A</w:t>
            </w:r>
          </w:p>
        </w:tc>
        <w:tc>
          <w:tcPr>
            <w:tcW w:w="1209" w:type="pct"/>
            <w:shd w:val="clear" w:color="auto" w:fill="auto"/>
            <w:noWrap/>
          </w:tcPr>
          <w:p w14:paraId="386E362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77207F0F" w14:textId="77777777" w:rsidR="00A77A3A" w:rsidRPr="007B6BD5" w:rsidRDefault="00A77A3A" w:rsidP="003C668C">
            <w:pPr>
              <w:spacing w:after="0"/>
              <w:jc w:val="center"/>
              <w:rPr>
                <w:rFonts w:ascii="Arial" w:hAnsi="Arial"/>
                <w:sz w:val="18"/>
                <w:lang w:eastAsia="fi-FI"/>
              </w:rPr>
            </w:pPr>
          </w:p>
        </w:tc>
      </w:tr>
      <w:tr w:rsidR="00A77A3A" w:rsidRPr="007B6BD5" w14:paraId="10BC5BF6" w14:textId="77777777" w:rsidTr="0072689A">
        <w:trPr>
          <w:jc w:val="center"/>
        </w:trPr>
        <w:tc>
          <w:tcPr>
            <w:tcW w:w="1175" w:type="pct"/>
            <w:shd w:val="clear" w:color="auto" w:fill="auto"/>
            <w:noWrap/>
          </w:tcPr>
          <w:p w14:paraId="797E9BE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0930DAB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9" w:type="pct"/>
            <w:shd w:val="clear" w:color="auto" w:fill="auto"/>
            <w:noWrap/>
          </w:tcPr>
          <w:p w14:paraId="324395F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65DE003F" w14:textId="77777777" w:rsidR="00A77A3A" w:rsidRPr="007B6BD5" w:rsidRDefault="00A77A3A" w:rsidP="003C668C">
            <w:pPr>
              <w:spacing w:after="0"/>
              <w:jc w:val="center"/>
              <w:rPr>
                <w:rFonts w:ascii="Arial" w:hAnsi="Arial"/>
                <w:sz w:val="18"/>
                <w:lang w:eastAsia="fi-FI"/>
              </w:rPr>
            </w:pPr>
          </w:p>
        </w:tc>
      </w:tr>
      <w:tr w:rsidR="00A77A3A" w:rsidRPr="007B6BD5" w14:paraId="46C0EBB7" w14:textId="77777777" w:rsidTr="0072689A">
        <w:trPr>
          <w:jc w:val="center"/>
        </w:trPr>
        <w:tc>
          <w:tcPr>
            <w:tcW w:w="1175" w:type="pct"/>
            <w:shd w:val="clear" w:color="auto" w:fill="auto"/>
            <w:noWrap/>
          </w:tcPr>
          <w:p w14:paraId="2520B58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72DFADC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02" w:type="pct"/>
          </w:tcPr>
          <w:p w14:paraId="0A1A0FD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DC_19A_n78A</w:t>
            </w:r>
          </w:p>
        </w:tc>
        <w:tc>
          <w:tcPr>
            <w:tcW w:w="1209" w:type="pct"/>
            <w:shd w:val="clear" w:color="auto" w:fill="auto"/>
            <w:noWrap/>
          </w:tcPr>
          <w:p w14:paraId="24DFA59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32DF976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245C20F2" w14:textId="77777777" w:rsidTr="0072689A">
        <w:trPr>
          <w:jc w:val="center"/>
        </w:trPr>
        <w:tc>
          <w:tcPr>
            <w:tcW w:w="1175" w:type="pct"/>
            <w:shd w:val="clear" w:color="auto" w:fill="auto"/>
            <w:noWrap/>
          </w:tcPr>
          <w:p w14:paraId="721FB16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44E4D7A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9" w:type="pct"/>
            <w:shd w:val="clear" w:color="auto" w:fill="auto"/>
            <w:noWrap/>
          </w:tcPr>
          <w:p w14:paraId="1A317CB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778AD6B7"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No</w:t>
            </w:r>
          </w:p>
        </w:tc>
      </w:tr>
      <w:tr w:rsidR="00A77A3A" w:rsidRPr="007B6BD5" w14:paraId="0449122B" w14:textId="77777777" w:rsidTr="0072689A">
        <w:trPr>
          <w:jc w:val="center"/>
        </w:trPr>
        <w:tc>
          <w:tcPr>
            <w:tcW w:w="1175" w:type="pct"/>
            <w:shd w:val="clear" w:color="auto" w:fill="auto"/>
            <w:noWrap/>
          </w:tcPr>
          <w:p w14:paraId="7D689E2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31875D5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02" w:type="pct"/>
          </w:tcPr>
          <w:p w14:paraId="3115788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DC_19A_n79A</w:t>
            </w:r>
          </w:p>
        </w:tc>
        <w:tc>
          <w:tcPr>
            <w:tcW w:w="1209" w:type="pct"/>
            <w:shd w:val="clear" w:color="auto" w:fill="auto"/>
            <w:noWrap/>
          </w:tcPr>
          <w:p w14:paraId="1FBE82C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6AACDA8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3F1CB5B1" w14:textId="77777777" w:rsidTr="0072689A">
        <w:trPr>
          <w:jc w:val="center"/>
        </w:trPr>
        <w:tc>
          <w:tcPr>
            <w:tcW w:w="1175" w:type="pct"/>
            <w:shd w:val="clear" w:color="auto" w:fill="auto"/>
            <w:noWrap/>
          </w:tcPr>
          <w:p w14:paraId="024A9EE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DC_20A_n1A</w:t>
            </w:r>
          </w:p>
        </w:tc>
        <w:tc>
          <w:tcPr>
            <w:tcW w:w="1402" w:type="pct"/>
          </w:tcPr>
          <w:p w14:paraId="03BF3FB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DC_20A_n1A</w:t>
            </w:r>
          </w:p>
        </w:tc>
        <w:tc>
          <w:tcPr>
            <w:tcW w:w="1209" w:type="pct"/>
            <w:shd w:val="clear" w:color="auto" w:fill="auto"/>
            <w:noWrap/>
          </w:tcPr>
          <w:p w14:paraId="5AFB241F"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4" w:type="pct"/>
          </w:tcPr>
          <w:p w14:paraId="6FA59A48" w14:textId="77777777" w:rsidR="00A77A3A" w:rsidRPr="007B6BD5" w:rsidRDefault="00A77A3A" w:rsidP="003C668C">
            <w:pPr>
              <w:spacing w:after="0"/>
              <w:jc w:val="center"/>
              <w:rPr>
                <w:rFonts w:ascii="Arial" w:hAnsi="Arial"/>
                <w:sz w:val="18"/>
              </w:rPr>
            </w:pPr>
          </w:p>
        </w:tc>
      </w:tr>
      <w:tr w:rsidR="00A77A3A" w:rsidRPr="007B6BD5" w14:paraId="2986523E" w14:textId="77777777" w:rsidTr="0072689A">
        <w:trPr>
          <w:jc w:val="center"/>
        </w:trPr>
        <w:tc>
          <w:tcPr>
            <w:tcW w:w="1175" w:type="pct"/>
            <w:shd w:val="clear" w:color="auto" w:fill="auto"/>
            <w:noWrap/>
          </w:tcPr>
          <w:p w14:paraId="4B7312C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DC_20A_n3A</w:t>
            </w:r>
          </w:p>
        </w:tc>
        <w:tc>
          <w:tcPr>
            <w:tcW w:w="1402" w:type="pct"/>
          </w:tcPr>
          <w:p w14:paraId="18A34C9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DC_20A_n3A</w:t>
            </w:r>
          </w:p>
        </w:tc>
        <w:tc>
          <w:tcPr>
            <w:tcW w:w="1209" w:type="pct"/>
            <w:shd w:val="clear" w:color="auto" w:fill="auto"/>
            <w:noWrap/>
          </w:tcPr>
          <w:p w14:paraId="4BBDBB22"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4" w:type="pct"/>
          </w:tcPr>
          <w:p w14:paraId="48C0DA5F" w14:textId="77777777" w:rsidR="00A77A3A" w:rsidRPr="007B6BD5" w:rsidRDefault="00A77A3A" w:rsidP="003C668C">
            <w:pPr>
              <w:spacing w:after="0"/>
              <w:jc w:val="center"/>
              <w:rPr>
                <w:rFonts w:ascii="Arial" w:hAnsi="Arial"/>
                <w:sz w:val="18"/>
              </w:rPr>
            </w:pPr>
          </w:p>
        </w:tc>
      </w:tr>
      <w:tr w:rsidR="00A77A3A" w:rsidRPr="007B6BD5" w14:paraId="47B587FA" w14:textId="77777777" w:rsidTr="0072689A">
        <w:trPr>
          <w:jc w:val="center"/>
        </w:trPr>
        <w:tc>
          <w:tcPr>
            <w:tcW w:w="1175" w:type="pct"/>
            <w:shd w:val="clear" w:color="auto" w:fill="auto"/>
            <w:noWrap/>
          </w:tcPr>
          <w:p w14:paraId="210DE54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2" w:type="pct"/>
          </w:tcPr>
          <w:p w14:paraId="2D22671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9" w:type="pct"/>
            <w:shd w:val="clear" w:color="auto" w:fill="auto"/>
            <w:noWrap/>
          </w:tcPr>
          <w:p w14:paraId="1BDA5020" w14:textId="77777777" w:rsidR="00A77A3A" w:rsidRPr="007B6BD5" w:rsidRDefault="00A77A3A" w:rsidP="003C668C">
            <w:pPr>
              <w:spacing w:after="0"/>
              <w:jc w:val="center"/>
              <w:rPr>
                <w:rFonts w:ascii="Arial" w:hAnsi="Arial"/>
                <w:sz w:val="18"/>
              </w:rPr>
            </w:pPr>
            <w:r w:rsidRPr="007B6BD5">
              <w:rPr>
                <w:rFonts w:ascii="Arial" w:hAnsi="Arial"/>
                <w:sz w:val="18"/>
              </w:rPr>
              <w:t>DC_20_n7</w:t>
            </w:r>
          </w:p>
        </w:tc>
        <w:tc>
          <w:tcPr>
            <w:tcW w:w="1214" w:type="pct"/>
          </w:tcPr>
          <w:p w14:paraId="2140A2E2" w14:textId="77777777" w:rsidR="00A77A3A" w:rsidRPr="007B6BD5" w:rsidRDefault="00A77A3A" w:rsidP="003C668C">
            <w:pPr>
              <w:spacing w:after="0"/>
              <w:jc w:val="center"/>
              <w:rPr>
                <w:rFonts w:ascii="Arial" w:hAnsi="Arial"/>
                <w:sz w:val="18"/>
              </w:rPr>
            </w:pPr>
          </w:p>
        </w:tc>
      </w:tr>
      <w:tr w:rsidR="00A77A3A" w:rsidRPr="007B6BD5" w14:paraId="5D512A81" w14:textId="77777777" w:rsidTr="0072689A">
        <w:trPr>
          <w:jc w:val="center"/>
        </w:trPr>
        <w:tc>
          <w:tcPr>
            <w:tcW w:w="1175" w:type="pct"/>
            <w:shd w:val="clear" w:color="auto" w:fill="auto"/>
            <w:noWrap/>
          </w:tcPr>
          <w:p w14:paraId="1A2E4D6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DC_20A_n8A</w:t>
            </w:r>
          </w:p>
        </w:tc>
        <w:tc>
          <w:tcPr>
            <w:tcW w:w="1402" w:type="pct"/>
          </w:tcPr>
          <w:p w14:paraId="7D5D0CA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DC_20A_n8A</w:t>
            </w:r>
          </w:p>
        </w:tc>
        <w:tc>
          <w:tcPr>
            <w:tcW w:w="1209" w:type="pct"/>
            <w:shd w:val="clear" w:color="auto" w:fill="auto"/>
            <w:noWrap/>
          </w:tcPr>
          <w:p w14:paraId="75BAB25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DC_20_n8</w:t>
            </w:r>
          </w:p>
        </w:tc>
        <w:tc>
          <w:tcPr>
            <w:tcW w:w="1214" w:type="pct"/>
          </w:tcPr>
          <w:p w14:paraId="16588774" w14:textId="77777777" w:rsidR="00A77A3A" w:rsidRPr="007B6BD5" w:rsidRDefault="00A77A3A" w:rsidP="003C668C">
            <w:pPr>
              <w:spacing w:after="0"/>
              <w:jc w:val="center"/>
              <w:rPr>
                <w:rFonts w:ascii="Arial" w:hAnsi="Arial"/>
                <w:sz w:val="18"/>
                <w:lang w:eastAsia="ja-JP"/>
              </w:rPr>
            </w:pPr>
          </w:p>
        </w:tc>
      </w:tr>
      <w:tr w:rsidR="00A77A3A" w:rsidRPr="007B6BD5" w14:paraId="7389AEED" w14:textId="77777777" w:rsidTr="0072689A">
        <w:trPr>
          <w:jc w:val="center"/>
        </w:trPr>
        <w:tc>
          <w:tcPr>
            <w:tcW w:w="1175" w:type="pct"/>
            <w:shd w:val="clear" w:color="auto" w:fill="auto"/>
            <w:noWrap/>
          </w:tcPr>
          <w:p w14:paraId="0DD88E0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02" w:type="pct"/>
          </w:tcPr>
          <w:p w14:paraId="47CC687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DC_20A_n28A</w:t>
            </w:r>
          </w:p>
        </w:tc>
        <w:tc>
          <w:tcPr>
            <w:tcW w:w="1209" w:type="pct"/>
            <w:shd w:val="clear" w:color="auto" w:fill="auto"/>
            <w:noWrap/>
          </w:tcPr>
          <w:p w14:paraId="07D1A97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No</w:t>
            </w:r>
          </w:p>
        </w:tc>
        <w:tc>
          <w:tcPr>
            <w:tcW w:w="1214" w:type="pct"/>
          </w:tcPr>
          <w:p w14:paraId="115E8E67" w14:textId="77777777" w:rsidR="00A77A3A" w:rsidRPr="007B6BD5" w:rsidRDefault="00A77A3A" w:rsidP="003C668C">
            <w:pPr>
              <w:spacing w:after="0"/>
              <w:jc w:val="center"/>
              <w:rPr>
                <w:rFonts w:ascii="Arial" w:hAnsi="Arial"/>
                <w:sz w:val="18"/>
                <w:lang w:eastAsia="ja-JP"/>
              </w:rPr>
            </w:pPr>
          </w:p>
        </w:tc>
      </w:tr>
      <w:tr w:rsidR="00A77A3A" w:rsidRPr="007B6BD5" w14:paraId="2E75DAA8" w14:textId="77777777" w:rsidTr="0072689A">
        <w:trPr>
          <w:jc w:val="center"/>
        </w:trPr>
        <w:tc>
          <w:tcPr>
            <w:tcW w:w="1175" w:type="pct"/>
            <w:shd w:val="clear" w:color="auto" w:fill="auto"/>
            <w:noWrap/>
          </w:tcPr>
          <w:p w14:paraId="0408AC11"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02" w:type="pct"/>
          </w:tcPr>
          <w:p w14:paraId="5BBDC64A"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9" w:type="pct"/>
            <w:shd w:val="clear" w:color="auto" w:fill="auto"/>
            <w:noWrap/>
          </w:tcPr>
          <w:p w14:paraId="1A6CF4FA"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No</w:t>
            </w:r>
          </w:p>
        </w:tc>
        <w:tc>
          <w:tcPr>
            <w:tcW w:w="1214" w:type="pct"/>
          </w:tcPr>
          <w:p w14:paraId="60FEEA78" w14:textId="77777777" w:rsidR="00A77A3A" w:rsidRPr="007B6BD5" w:rsidRDefault="00A77A3A" w:rsidP="003C668C">
            <w:pPr>
              <w:spacing w:after="0"/>
              <w:jc w:val="center"/>
              <w:rPr>
                <w:rFonts w:ascii="Arial" w:hAnsi="Arial"/>
                <w:sz w:val="18"/>
                <w:lang w:eastAsia="zh-TW"/>
              </w:rPr>
            </w:pPr>
          </w:p>
        </w:tc>
      </w:tr>
      <w:tr w:rsidR="00A77A3A" w:rsidRPr="007B6BD5" w14:paraId="304927BF" w14:textId="77777777" w:rsidTr="0072689A">
        <w:trPr>
          <w:jc w:val="center"/>
        </w:trPr>
        <w:tc>
          <w:tcPr>
            <w:tcW w:w="1175" w:type="pct"/>
            <w:shd w:val="clear" w:color="auto" w:fill="auto"/>
            <w:noWrap/>
          </w:tcPr>
          <w:p w14:paraId="7A52296F"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szCs w:val="18"/>
                <w:lang w:eastAsia="fi-FI"/>
              </w:rPr>
              <w:t>DC_20A_n40A</w:t>
            </w:r>
          </w:p>
        </w:tc>
        <w:tc>
          <w:tcPr>
            <w:tcW w:w="1402" w:type="pct"/>
          </w:tcPr>
          <w:p w14:paraId="3D0C6F53"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szCs w:val="18"/>
                <w:lang w:eastAsia="fi-FI"/>
              </w:rPr>
              <w:t>DC_20A_n40A</w:t>
            </w:r>
          </w:p>
        </w:tc>
        <w:tc>
          <w:tcPr>
            <w:tcW w:w="1209" w:type="pct"/>
            <w:shd w:val="clear" w:color="auto" w:fill="auto"/>
            <w:noWrap/>
          </w:tcPr>
          <w:p w14:paraId="2117A17D" w14:textId="77777777" w:rsidR="00A77A3A" w:rsidRPr="007B6BD5" w:rsidRDefault="00A77A3A" w:rsidP="003C668C">
            <w:pPr>
              <w:spacing w:after="0"/>
              <w:jc w:val="center"/>
              <w:rPr>
                <w:rFonts w:ascii="Arial" w:hAnsi="Arial"/>
                <w:sz w:val="18"/>
                <w:lang w:eastAsia="zh-TW"/>
              </w:rPr>
            </w:pPr>
            <w:r w:rsidRPr="007B6BD5">
              <w:rPr>
                <w:rFonts w:ascii="Arial" w:hAnsi="Arial" w:cs="Arial"/>
                <w:sz w:val="18"/>
                <w:szCs w:val="18"/>
                <w:lang w:eastAsia="zh-TW"/>
              </w:rPr>
              <w:t>No</w:t>
            </w:r>
          </w:p>
        </w:tc>
        <w:tc>
          <w:tcPr>
            <w:tcW w:w="1214" w:type="pct"/>
          </w:tcPr>
          <w:p w14:paraId="229B0630" w14:textId="77777777" w:rsidR="00A77A3A" w:rsidRPr="007B6BD5" w:rsidRDefault="00A77A3A" w:rsidP="003C668C">
            <w:pPr>
              <w:spacing w:after="0"/>
              <w:jc w:val="center"/>
              <w:rPr>
                <w:rFonts w:ascii="Arial" w:hAnsi="Arial"/>
                <w:sz w:val="18"/>
                <w:lang w:eastAsia="zh-TW"/>
              </w:rPr>
            </w:pPr>
          </w:p>
        </w:tc>
      </w:tr>
      <w:tr w:rsidR="00A77A3A" w:rsidRPr="007B6BD5" w14:paraId="20B833C8" w14:textId="77777777" w:rsidTr="0072689A">
        <w:trPr>
          <w:jc w:val="center"/>
        </w:trPr>
        <w:tc>
          <w:tcPr>
            <w:tcW w:w="1175" w:type="pct"/>
            <w:shd w:val="clear" w:color="auto" w:fill="auto"/>
            <w:noWrap/>
          </w:tcPr>
          <w:p w14:paraId="018688B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2" w:type="pct"/>
          </w:tcPr>
          <w:p w14:paraId="2138263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9" w:type="pct"/>
            <w:shd w:val="clear" w:color="auto" w:fill="auto"/>
            <w:noWrap/>
          </w:tcPr>
          <w:p w14:paraId="021E828B"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4" w:type="pct"/>
          </w:tcPr>
          <w:p w14:paraId="6782D1D1" w14:textId="77777777" w:rsidR="00A77A3A" w:rsidRPr="007B6BD5" w:rsidRDefault="00A77A3A" w:rsidP="003C668C">
            <w:pPr>
              <w:spacing w:after="0"/>
              <w:jc w:val="center"/>
              <w:rPr>
                <w:rFonts w:ascii="Arial" w:hAnsi="Arial"/>
                <w:sz w:val="18"/>
              </w:rPr>
            </w:pPr>
          </w:p>
        </w:tc>
      </w:tr>
      <w:tr w:rsidR="00A77A3A" w:rsidRPr="007B6BD5" w14:paraId="56C5E4D3" w14:textId="77777777" w:rsidTr="0072689A">
        <w:trPr>
          <w:jc w:val="center"/>
        </w:trPr>
        <w:tc>
          <w:tcPr>
            <w:tcW w:w="1175" w:type="pct"/>
            <w:shd w:val="clear" w:color="auto" w:fill="auto"/>
            <w:noWrap/>
          </w:tcPr>
          <w:p w14:paraId="55A74138"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2" w:type="pct"/>
          </w:tcPr>
          <w:p w14:paraId="0C7DD8B7"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9" w:type="pct"/>
            <w:shd w:val="clear" w:color="auto" w:fill="auto"/>
            <w:noWrap/>
          </w:tcPr>
          <w:p w14:paraId="52EF9003"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No</w:t>
            </w:r>
          </w:p>
        </w:tc>
        <w:tc>
          <w:tcPr>
            <w:tcW w:w="1214" w:type="pct"/>
          </w:tcPr>
          <w:p w14:paraId="4B74B162" w14:textId="77777777" w:rsidR="00A77A3A" w:rsidRPr="007B6BD5" w:rsidRDefault="00A77A3A" w:rsidP="003C668C">
            <w:pPr>
              <w:spacing w:after="0"/>
              <w:jc w:val="center"/>
              <w:rPr>
                <w:rFonts w:ascii="Arial" w:hAnsi="Arial"/>
                <w:sz w:val="18"/>
                <w:lang w:eastAsia="zh-TW"/>
              </w:rPr>
            </w:pPr>
          </w:p>
        </w:tc>
      </w:tr>
      <w:tr w:rsidR="00A77A3A" w:rsidRPr="007B6BD5" w14:paraId="3C3951BD" w14:textId="77777777" w:rsidTr="0072689A">
        <w:trPr>
          <w:jc w:val="center"/>
        </w:trPr>
        <w:tc>
          <w:tcPr>
            <w:tcW w:w="1175" w:type="pct"/>
            <w:shd w:val="clear" w:color="auto" w:fill="auto"/>
            <w:noWrap/>
          </w:tcPr>
          <w:p w14:paraId="00E865E5"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DC_20A_n51A</w:t>
            </w:r>
          </w:p>
        </w:tc>
        <w:tc>
          <w:tcPr>
            <w:tcW w:w="1402" w:type="pct"/>
          </w:tcPr>
          <w:p w14:paraId="6E99C39A"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DC_20A_n51A</w:t>
            </w:r>
          </w:p>
        </w:tc>
        <w:tc>
          <w:tcPr>
            <w:tcW w:w="1209" w:type="pct"/>
            <w:shd w:val="clear" w:color="auto" w:fill="auto"/>
            <w:noWrap/>
          </w:tcPr>
          <w:p w14:paraId="1BF1DABE" w14:textId="77777777" w:rsidR="00A77A3A" w:rsidRPr="007B6BD5" w:rsidRDefault="00A77A3A" w:rsidP="003C668C">
            <w:pPr>
              <w:spacing w:after="0"/>
              <w:jc w:val="center"/>
              <w:rPr>
                <w:rFonts w:ascii="Arial" w:hAnsi="Arial"/>
                <w:sz w:val="18"/>
                <w:lang w:eastAsia="ja-JP"/>
              </w:rPr>
            </w:pPr>
            <w:r w:rsidRPr="007B6BD5">
              <w:rPr>
                <w:rFonts w:ascii="Arial" w:eastAsia="Yu Mincho" w:hAnsi="Arial"/>
                <w:sz w:val="18"/>
                <w:lang w:eastAsia="ja-JP"/>
              </w:rPr>
              <w:t>No</w:t>
            </w:r>
          </w:p>
        </w:tc>
        <w:tc>
          <w:tcPr>
            <w:tcW w:w="1214" w:type="pct"/>
          </w:tcPr>
          <w:p w14:paraId="28616A57" w14:textId="77777777" w:rsidR="00A77A3A" w:rsidRPr="007B6BD5" w:rsidRDefault="00A77A3A" w:rsidP="003C668C">
            <w:pPr>
              <w:spacing w:after="0"/>
              <w:jc w:val="center"/>
              <w:rPr>
                <w:rFonts w:ascii="Arial" w:eastAsia="Yu Mincho" w:hAnsi="Arial"/>
                <w:sz w:val="18"/>
                <w:lang w:eastAsia="ja-JP"/>
              </w:rPr>
            </w:pPr>
          </w:p>
        </w:tc>
      </w:tr>
      <w:tr w:rsidR="00A77A3A" w:rsidRPr="007B6BD5" w14:paraId="25F8AF15" w14:textId="77777777" w:rsidTr="0072689A">
        <w:trPr>
          <w:jc w:val="center"/>
        </w:trPr>
        <w:tc>
          <w:tcPr>
            <w:tcW w:w="1175" w:type="pct"/>
            <w:shd w:val="clear" w:color="auto" w:fill="auto"/>
            <w:noWrap/>
          </w:tcPr>
          <w:p w14:paraId="7E019A1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02" w:type="pct"/>
          </w:tcPr>
          <w:p w14:paraId="1E81942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DC_20A_n77A</w:t>
            </w:r>
          </w:p>
        </w:tc>
        <w:tc>
          <w:tcPr>
            <w:tcW w:w="1209" w:type="pct"/>
            <w:shd w:val="clear" w:color="auto" w:fill="auto"/>
            <w:noWrap/>
          </w:tcPr>
          <w:p w14:paraId="6C1CE1A6"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No</w:t>
            </w:r>
          </w:p>
        </w:tc>
        <w:tc>
          <w:tcPr>
            <w:tcW w:w="1214" w:type="pct"/>
          </w:tcPr>
          <w:p w14:paraId="2B097C77" w14:textId="77777777" w:rsidR="00A77A3A" w:rsidRPr="007B6BD5" w:rsidRDefault="00A77A3A" w:rsidP="003C668C">
            <w:pPr>
              <w:spacing w:after="0"/>
              <w:jc w:val="center"/>
              <w:rPr>
                <w:rFonts w:ascii="Arial" w:eastAsia="Yu Mincho" w:hAnsi="Arial"/>
                <w:sz w:val="18"/>
                <w:lang w:eastAsia="ja-JP"/>
              </w:rPr>
            </w:pPr>
          </w:p>
        </w:tc>
      </w:tr>
      <w:tr w:rsidR="00A77A3A" w:rsidRPr="007B6BD5" w14:paraId="147DD44B" w14:textId="77777777" w:rsidTr="0072689A">
        <w:trPr>
          <w:jc w:val="center"/>
        </w:trPr>
        <w:tc>
          <w:tcPr>
            <w:tcW w:w="1175" w:type="pct"/>
            <w:shd w:val="clear" w:color="auto" w:fill="auto"/>
            <w:noWrap/>
          </w:tcPr>
          <w:p w14:paraId="506187E7"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48A7898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02" w:type="pct"/>
          </w:tcPr>
          <w:p w14:paraId="5E52D28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9" w:type="pct"/>
            <w:shd w:val="clear" w:color="auto" w:fill="auto"/>
            <w:noWrap/>
          </w:tcPr>
          <w:p w14:paraId="2A62AB5B"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No</w:t>
            </w:r>
          </w:p>
        </w:tc>
        <w:tc>
          <w:tcPr>
            <w:tcW w:w="1214" w:type="pct"/>
          </w:tcPr>
          <w:p w14:paraId="26548BA4" w14:textId="77777777" w:rsidR="00A77A3A" w:rsidRPr="007B6BD5" w:rsidRDefault="00A77A3A" w:rsidP="003C668C">
            <w:pPr>
              <w:spacing w:after="0"/>
              <w:jc w:val="center"/>
              <w:rPr>
                <w:rFonts w:ascii="Arial" w:eastAsia="Yu Mincho" w:hAnsi="Arial"/>
                <w:sz w:val="18"/>
                <w:lang w:eastAsia="ja-JP"/>
              </w:rPr>
            </w:pPr>
          </w:p>
        </w:tc>
      </w:tr>
      <w:tr w:rsidR="00A77A3A" w:rsidRPr="007B6BD5" w14:paraId="1AA84031" w14:textId="77777777" w:rsidTr="0072689A">
        <w:trPr>
          <w:jc w:val="center"/>
        </w:trPr>
        <w:tc>
          <w:tcPr>
            <w:tcW w:w="1175" w:type="pct"/>
            <w:shd w:val="clear" w:color="auto" w:fill="auto"/>
            <w:noWrap/>
          </w:tcPr>
          <w:p w14:paraId="3A46003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02" w:type="pct"/>
          </w:tcPr>
          <w:p w14:paraId="2A81FB1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DC_20A_n78A</w:t>
            </w:r>
          </w:p>
        </w:tc>
        <w:tc>
          <w:tcPr>
            <w:tcW w:w="1209" w:type="pct"/>
            <w:shd w:val="clear" w:color="auto" w:fill="auto"/>
            <w:noWrap/>
          </w:tcPr>
          <w:p w14:paraId="578A9066" w14:textId="77777777" w:rsidR="00A77A3A" w:rsidRPr="007B6BD5" w:rsidRDefault="00A77A3A" w:rsidP="003C668C">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4" w:type="pct"/>
          </w:tcPr>
          <w:p w14:paraId="79D27A3C" w14:textId="77777777" w:rsidR="00A77A3A" w:rsidRPr="007B6BD5" w:rsidRDefault="00A77A3A" w:rsidP="003C668C">
            <w:pPr>
              <w:spacing w:after="0"/>
              <w:jc w:val="center"/>
              <w:rPr>
                <w:rFonts w:ascii="Arial" w:eastAsia="Yu Mincho" w:hAnsi="Arial"/>
                <w:sz w:val="18"/>
                <w:lang w:eastAsia="ja-JP"/>
              </w:rPr>
            </w:pPr>
          </w:p>
        </w:tc>
      </w:tr>
      <w:tr w:rsidR="00A77A3A" w:rsidRPr="007B6BD5" w14:paraId="59A4DFBF" w14:textId="77777777" w:rsidTr="0072689A">
        <w:trPr>
          <w:jc w:val="center"/>
        </w:trPr>
        <w:tc>
          <w:tcPr>
            <w:tcW w:w="1175" w:type="pct"/>
            <w:shd w:val="clear" w:color="auto" w:fill="auto"/>
            <w:noWrap/>
          </w:tcPr>
          <w:p w14:paraId="43B35CF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DC_21A_n1A</w:t>
            </w:r>
          </w:p>
        </w:tc>
        <w:tc>
          <w:tcPr>
            <w:tcW w:w="1402" w:type="pct"/>
          </w:tcPr>
          <w:p w14:paraId="530215F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DC_21A_n1A</w:t>
            </w:r>
          </w:p>
        </w:tc>
        <w:tc>
          <w:tcPr>
            <w:tcW w:w="1209" w:type="pct"/>
            <w:shd w:val="clear" w:color="auto" w:fill="auto"/>
            <w:noWrap/>
          </w:tcPr>
          <w:p w14:paraId="1210B0D2" w14:textId="77777777" w:rsidR="00A77A3A" w:rsidRPr="007B6BD5" w:rsidRDefault="00A77A3A" w:rsidP="003C668C">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4" w:type="pct"/>
          </w:tcPr>
          <w:p w14:paraId="255C1BD7" w14:textId="77777777" w:rsidR="00A77A3A" w:rsidRPr="007B6BD5" w:rsidDel="00D24888" w:rsidRDefault="00A77A3A" w:rsidP="003C668C">
            <w:pPr>
              <w:spacing w:after="0"/>
              <w:jc w:val="center"/>
              <w:rPr>
                <w:rFonts w:ascii="Arial" w:hAnsi="Arial"/>
                <w:sz w:val="18"/>
                <w:lang w:eastAsia="zh-CN"/>
              </w:rPr>
            </w:pPr>
          </w:p>
        </w:tc>
      </w:tr>
      <w:tr w:rsidR="00A77A3A" w:rsidRPr="007B6BD5" w14:paraId="4049BE9E" w14:textId="77777777" w:rsidTr="0072689A">
        <w:trPr>
          <w:jc w:val="center"/>
        </w:trPr>
        <w:tc>
          <w:tcPr>
            <w:tcW w:w="1175" w:type="pct"/>
            <w:shd w:val="clear" w:color="auto" w:fill="auto"/>
            <w:noWrap/>
            <w:vAlign w:val="center"/>
          </w:tcPr>
          <w:p w14:paraId="252877A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2" w:type="pct"/>
            <w:vAlign w:val="center"/>
          </w:tcPr>
          <w:p w14:paraId="1C8336A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DC_21A_n28A</w:t>
            </w:r>
          </w:p>
        </w:tc>
        <w:tc>
          <w:tcPr>
            <w:tcW w:w="1209" w:type="pct"/>
            <w:shd w:val="clear" w:color="auto" w:fill="auto"/>
            <w:noWrap/>
            <w:vAlign w:val="center"/>
          </w:tcPr>
          <w:p w14:paraId="70D3AD14"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14" w:type="pct"/>
          </w:tcPr>
          <w:p w14:paraId="03A3DC5E" w14:textId="77777777" w:rsidR="00A77A3A" w:rsidRPr="007B6BD5" w:rsidRDefault="00A77A3A" w:rsidP="003C668C">
            <w:pPr>
              <w:spacing w:after="0"/>
              <w:jc w:val="center"/>
              <w:rPr>
                <w:rFonts w:ascii="Arial" w:hAnsi="Arial"/>
                <w:sz w:val="18"/>
                <w:lang w:eastAsia="fi-FI"/>
              </w:rPr>
            </w:pPr>
          </w:p>
        </w:tc>
      </w:tr>
      <w:tr w:rsidR="00A77A3A" w:rsidRPr="007B6BD5" w14:paraId="6474B746" w14:textId="77777777" w:rsidTr="0072689A">
        <w:trPr>
          <w:jc w:val="center"/>
        </w:trPr>
        <w:tc>
          <w:tcPr>
            <w:tcW w:w="1175" w:type="pct"/>
            <w:shd w:val="clear" w:color="auto" w:fill="auto"/>
            <w:noWrap/>
          </w:tcPr>
          <w:p w14:paraId="68227D4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0E2CEA62"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02" w:type="pct"/>
          </w:tcPr>
          <w:p w14:paraId="6C28600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DC_21A_n77A</w:t>
            </w:r>
          </w:p>
        </w:tc>
        <w:tc>
          <w:tcPr>
            <w:tcW w:w="1209" w:type="pct"/>
            <w:shd w:val="clear" w:color="auto" w:fill="auto"/>
            <w:noWrap/>
          </w:tcPr>
          <w:p w14:paraId="63F9EA9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05A9F6FB" w14:textId="77777777" w:rsidR="00A77A3A" w:rsidRPr="007B6BD5" w:rsidRDefault="00A77A3A" w:rsidP="003C668C">
            <w:pPr>
              <w:spacing w:after="0"/>
              <w:jc w:val="center"/>
              <w:rPr>
                <w:rFonts w:ascii="Arial" w:hAnsi="Arial"/>
                <w:sz w:val="18"/>
                <w:lang w:eastAsia="fi-FI"/>
              </w:rPr>
            </w:pPr>
          </w:p>
        </w:tc>
      </w:tr>
      <w:tr w:rsidR="00A77A3A" w:rsidRPr="007B6BD5" w14:paraId="3373DD2B" w14:textId="77777777" w:rsidTr="0072689A">
        <w:trPr>
          <w:jc w:val="center"/>
        </w:trPr>
        <w:tc>
          <w:tcPr>
            <w:tcW w:w="1175" w:type="pct"/>
            <w:shd w:val="clear" w:color="auto" w:fill="auto"/>
            <w:noWrap/>
          </w:tcPr>
          <w:p w14:paraId="6CA7EC3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02" w:type="pct"/>
          </w:tcPr>
          <w:p w14:paraId="011D05F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9" w:type="pct"/>
            <w:shd w:val="clear" w:color="auto" w:fill="auto"/>
            <w:noWrap/>
          </w:tcPr>
          <w:p w14:paraId="517BB43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11BDA51C" w14:textId="77777777" w:rsidR="00A77A3A" w:rsidRPr="007B6BD5" w:rsidRDefault="00A77A3A" w:rsidP="003C668C">
            <w:pPr>
              <w:spacing w:after="0"/>
              <w:jc w:val="center"/>
              <w:rPr>
                <w:rFonts w:ascii="Arial" w:hAnsi="Arial"/>
                <w:sz w:val="18"/>
                <w:lang w:eastAsia="fi-FI"/>
              </w:rPr>
            </w:pPr>
          </w:p>
        </w:tc>
      </w:tr>
      <w:tr w:rsidR="00A77A3A" w:rsidRPr="007B6BD5" w14:paraId="70D52BE4" w14:textId="77777777" w:rsidTr="0072689A">
        <w:trPr>
          <w:jc w:val="center"/>
        </w:trPr>
        <w:tc>
          <w:tcPr>
            <w:tcW w:w="1175" w:type="pct"/>
            <w:shd w:val="clear" w:color="auto" w:fill="auto"/>
            <w:noWrap/>
          </w:tcPr>
          <w:p w14:paraId="7EF884B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1F089FB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02" w:type="pct"/>
          </w:tcPr>
          <w:p w14:paraId="28E35E7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DC_21A_n78A</w:t>
            </w:r>
          </w:p>
        </w:tc>
        <w:tc>
          <w:tcPr>
            <w:tcW w:w="1209" w:type="pct"/>
            <w:shd w:val="clear" w:color="auto" w:fill="auto"/>
            <w:noWrap/>
          </w:tcPr>
          <w:p w14:paraId="35AC875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36D0518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40C17E39" w14:textId="77777777" w:rsidTr="0072689A">
        <w:trPr>
          <w:jc w:val="center"/>
        </w:trPr>
        <w:tc>
          <w:tcPr>
            <w:tcW w:w="1175" w:type="pct"/>
            <w:shd w:val="clear" w:color="auto" w:fill="auto"/>
            <w:noWrap/>
          </w:tcPr>
          <w:p w14:paraId="3D01C75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02" w:type="pct"/>
          </w:tcPr>
          <w:p w14:paraId="0848EB5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9" w:type="pct"/>
            <w:shd w:val="clear" w:color="auto" w:fill="auto"/>
            <w:noWrap/>
          </w:tcPr>
          <w:p w14:paraId="707810F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492F9059"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No</w:t>
            </w:r>
          </w:p>
        </w:tc>
      </w:tr>
      <w:tr w:rsidR="00A77A3A" w:rsidRPr="007B6BD5" w14:paraId="5D9CC886" w14:textId="77777777" w:rsidTr="0072689A">
        <w:trPr>
          <w:jc w:val="center"/>
        </w:trPr>
        <w:tc>
          <w:tcPr>
            <w:tcW w:w="1175" w:type="pct"/>
            <w:shd w:val="clear" w:color="auto" w:fill="auto"/>
            <w:noWrap/>
          </w:tcPr>
          <w:p w14:paraId="5A142D0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530FEA4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2" w:type="pct"/>
          </w:tcPr>
          <w:p w14:paraId="249AF73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DC_21A_n79A</w:t>
            </w:r>
          </w:p>
        </w:tc>
        <w:tc>
          <w:tcPr>
            <w:tcW w:w="1209" w:type="pct"/>
            <w:shd w:val="clear" w:color="auto" w:fill="auto"/>
            <w:noWrap/>
          </w:tcPr>
          <w:p w14:paraId="6809C70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5A25222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580A1B89" w14:textId="77777777" w:rsidTr="0072689A">
        <w:trPr>
          <w:jc w:val="center"/>
        </w:trPr>
        <w:tc>
          <w:tcPr>
            <w:tcW w:w="1175" w:type="pct"/>
            <w:shd w:val="clear" w:color="auto" w:fill="auto"/>
            <w:noWrap/>
          </w:tcPr>
          <w:p w14:paraId="62C5B50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DC_25A_n41A</w:t>
            </w:r>
          </w:p>
        </w:tc>
        <w:tc>
          <w:tcPr>
            <w:tcW w:w="1402" w:type="pct"/>
          </w:tcPr>
          <w:p w14:paraId="55BE295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DC_25A_n41A</w:t>
            </w:r>
          </w:p>
        </w:tc>
        <w:tc>
          <w:tcPr>
            <w:tcW w:w="1209" w:type="pct"/>
            <w:shd w:val="clear" w:color="auto" w:fill="auto"/>
            <w:noWrap/>
          </w:tcPr>
          <w:p w14:paraId="7B4545C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2B9396BA" w14:textId="77777777" w:rsidR="00A77A3A" w:rsidRPr="007B6BD5" w:rsidRDefault="00A77A3A" w:rsidP="003C668C">
            <w:pPr>
              <w:spacing w:after="0"/>
              <w:jc w:val="center"/>
              <w:rPr>
                <w:rFonts w:ascii="Arial" w:hAnsi="Arial"/>
                <w:sz w:val="18"/>
                <w:lang w:eastAsia="fi-FI"/>
              </w:rPr>
            </w:pPr>
          </w:p>
        </w:tc>
      </w:tr>
      <w:tr w:rsidR="00A77A3A" w:rsidRPr="007B6BD5" w14:paraId="7D472403" w14:textId="77777777" w:rsidTr="0072689A">
        <w:trPr>
          <w:jc w:val="center"/>
        </w:trPr>
        <w:tc>
          <w:tcPr>
            <w:tcW w:w="1175" w:type="pct"/>
            <w:shd w:val="clear" w:color="auto" w:fill="auto"/>
            <w:noWrap/>
          </w:tcPr>
          <w:p w14:paraId="16CF38E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2" w:type="pct"/>
          </w:tcPr>
          <w:p w14:paraId="26C7B3F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9" w:type="pct"/>
            <w:shd w:val="clear" w:color="auto" w:fill="auto"/>
            <w:noWrap/>
          </w:tcPr>
          <w:p w14:paraId="5650CD3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74DDD527" w14:textId="77777777" w:rsidR="00A77A3A" w:rsidRPr="007B6BD5" w:rsidRDefault="00A77A3A" w:rsidP="003C668C">
            <w:pPr>
              <w:spacing w:after="0"/>
              <w:jc w:val="center"/>
              <w:rPr>
                <w:rFonts w:ascii="Arial" w:hAnsi="Arial"/>
                <w:sz w:val="18"/>
                <w:lang w:eastAsia="zh-TW"/>
              </w:rPr>
            </w:pPr>
          </w:p>
        </w:tc>
      </w:tr>
      <w:tr w:rsidR="00A77A3A" w:rsidRPr="007B6BD5" w14:paraId="3AB5588F" w14:textId="77777777" w:rsidTr="0072689A">
        <w:trPr>
          <w:jc w:val="center"/>
        </w:trPr>
        <w:tc>
          <w:tcPr>
            <w:tcW w:w="1175" w:type="pct"/>
            <w:shd w:val="clear" w:color="auto" w:fill="auto"/>
            <w:noWrap/>
            <w:vAlign w:val="center"/>
          </w:tcPr>
          <w:p w14:paraId="2D3D883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DC_25A_n77A</w:t>
            </w:r>
          </w:p>
        </w:tc>
        <w:tc>
          <w:tcPr>
            <w:tcW w:w="1402" w:type="pct"/>
            <w:vAlign w:val="center"/>
          </w:tcPr>
          <w:p w14:paraId="2C9E987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DC_25A_n77A</w:t>
            </w:r>
          </w:p>
        </w:tc>
        <w:tc>
          <w:tcPr>
            <w:tcW w:w="1209" w:type="pct"/>
            <w:shd w:val="clear" w:color="auto" w:fill="auto"/>
            <w:noWrap/>
          </w:tcPr>
          <w:p w14:paraId="5B4AFC51"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DC_25_n77</w:t>
            </w:r>
          </w:p>
        </w:tc>
        <w:tc>
          <w:tcPr>
            <w:tcW w:w="1214" w:type="pct"/>
          </w:tcPr>
          <w:p w14:paraId="66BEA463" w14:textId="77777777" w:rsidR="00A77A3A" w:rsidRPr="007B6BD5" w:rsidRDefault="00A77A3A" w:rsidP="003C668C">
            <w:pPr>
              <w:spacing w:after="0"/>
              <w:jc w:val="center"/>
              <w:rPr>
                <w:rFonts w:ascii="Arial" w:hAnsi="Arial"/>
                <w:sz w:val="18"/>
                <w:lang w:eastAsia="zh-TW"/>
              </w:rPr>
            </w:pPr>
          </w:p>
        </w:tc>
      </w:tr>
      <w:tr w:rsidR="00A77A3A" w:rsidRPr="007B6BD5" w14:paraId="0FA167CE" w14:textId="77777777" w:rsidTr="0072689A">
        <w:trPr>
          <w:jc w:val="center"/>
        </w:trPr>
        <w:tc>
          <w:tcPr>
            <w:tcW w:w="1175" w:type="pct"/>
            <w:shd w:val="clear" w:color="auto" w:fill="auto"/>
            <w:noWrap/>
            <w:vAlign w:val="center"/>
          </w:tcPr>
          <w:p w14:paraId="5A1343A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DC_25A-25A_n77A</w:t>
            </w:r>
          </w:p>
        </w:tc>
        <w:tc>
          <w:tcPr>
            <w:tcW w:w="1402" w:type="pct"/>
            <w:vAlign w:val="center"/>
          </w:tcPr>
          <w:p w14:paraId="3018735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DC_25A_n77A</w:t>
            </w:r>
          </w:p>
        </w:tc>
        <w:tc>
          <w:tcPr>
            <w:tcW w:w="1209" w:type="pct"/>
            <w:shd w:val="clear" w:color="auto" w:fill="auto"/>
            <w:noWrap/>
          </w:tcPr>
          <w:p w14:paraId="350D46CA"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DC_25_n77</w:t>
            </w:r>
          </w:p>
        </w:tc>
        <w:tc>
          <w:tcPr>
            <w:tcW w:w="1214" w:type="pct"/>
          </w:tcPr>
          <w:p w14:paraId="59619517" w14:textId="77777777" w:rsidR="00A77A3A" w:rsidRPr="007B6BD5" w:rsidRDefault="00A77A3A" w:rsidP="003C668C">
            <w:pPr>
              <w:spacing w:after="0"/>
              <w:jc w:val="center"/>
              <w:rPr>
                <w:rFonts w:ascii="Arial" w:hAnsi="Arial"/>
                <w:sz w:val="18"/>
                <w:lang w:eastAsia="zh-TW"/>
              </w:rPr>
            </w:pPr>
          </w:p>
        </w:tc>
      </w:tr>
      <w:tr w:rsidR="00A77A3A" w:rsidRPr="007B6BD5" w14:paraId="6F37F307" w14:textId="77777777" w:rsidTr="0072689A">
        <w:trPr>
          <w:jc w:val="center"/>
        </w:trPr>
        <w:tc>
          <w:tcPr>
            <w:tcW w:w="1175" w:type="pct"/>
            <w:shd w:val="clear" w:color="auto" w:fill="auto"/>
            <w:noWrap/>
            <w:vAlign w:val="center"/>
          </w:tcPr>
          <w:p w14:paraId="3E17F22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DC_25A_n78A</w:t>
            </w:r>
          </w:p>
        </w:tc>
        <w:tc>
          <w:tcPr>
            <w:tcW w:w="1402" w:type="pct"/>
            <w:vAlign w:val="center"/>
          </w:tcPr>
          <w:p w14:paraId="37B16B0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DC_25A_n78A</w:t>
            </w:r>
          </w:p>
        </w:tc>
        <w:tc>
          <w:tcPr>
            <w:tcW w:w="1209" w:type="pct"/>
            <w:shd w:val="clear" w:color="auto" w:fill="auto"/>
            <w:noWrap/>
          </w:tcPr>
          <w:p w14:paraId="2C62DEFB"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DC_25_n78</w:t>
            </w:r>
          </w:p>
        </w:tc>
        <w:tc>
          <w:tcPr>
            <w:tcW w:w="1214" w:type="pct"/>
          </w:tcPr>
          <w:p w14:paraId="6810FFF3" w14:textId="77777777" w:rsidR="00A77A3A" w:rsidRPr="007B6BD5" w:rsidRDefault="00A77A3A" w:rsidP="003C668C">
            <w:pPr>
              <w:spacing w:after="0"/>
              <w:jc w:val="center"/>
              <w:rPr>
                <w:rFonts w:ascii="Arial" w:hAnsi="Arial"/>
                <w:sz w:val="18"/>
                <w:lang w:eastAsia="zh-TW"/>
              </w:rPr>
            </w:pPr>
          </w:p>
        </w:tc>
      </w:tr>
      <w:tr w:rsidR="00A77A3A" w:rsidRPr="007B6BD5" w14:paraId="110AD21C" w14:textId="77777777" w:rsidTr="0072689A">
        <w:trPr>
          <w:jc w:val="center"/>
        </w:trPr>
        <w:tc>
          <w:tcPr>
            <w:tcW w:w="1175" w:type="pct"/>
            <w:shd w:val="clear" w:color="auto" w:fill="auto"/>
            <w:noWrap/>
            <w:vAlign w:val="center"/>
          </w:tcPr>
          <w:p w14:paraId="5073470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DC_25A-25A_n78A</w:t>
            </w:r>
          </w:p>
        </w:tc>
        <w:tc>
          <w:tcPr>
            <w:tcW w:w="1402" w:type="pct"/>
            <w:vAlign w:val="center"/>
          </w:tcPr>
          <w:p w14:paraId="7177EE1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DC_25A_n78A</w:t>
            </w:r>
          </w:p>
        </w:tc>
        <w:tc>
          <w:tcPr>
            <w:tcW w:w="1209" w:type="pct"/>
            <w:shd w:val="clear" w:color="auto" w:fill="auto"/>
            <w:noWrap/>
          </w:tcPr>
          <w:p w14:paraId="20F6DF4D"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DC_25_n78</w:t>
            </w:r>
          </w:p>
        </w:tc>
        <w:tc>
          <w:tcPr>
            <w:tcW w:w="1214" w:type="pct"/>
          </w:tcPr>
          <w:p w14:paraId="39E13DC0" w14:textId="77777777" w:rsidR="00A77A3A" w:rsidRPr="007B6BD5" w:rsidRDefault="00A77A3A" w:rsidP="003C668C">
            <w:pPr>
              <w:spacing w:after="0"/>
              <w:jc w:val="center"/>
              <w:rPr>
                <w:rFonts w:ascii="Arial" w:hAnsi="Arial"/>
                <w:sz w:val="18"/>
                <w:lang w:eastAsia="zh-TW"/>
              </w:rPr>
            </w:pPr>
          </w:p>
        </w:tc>
      </w:tr>
      <w:tr w:rsidR="00A77A3A" w:rsidRPr="007B6BD5" w14:paraId="28069DCA" w14:textId="77777777" w:rsidTr="0072689A">
        <w:trPr>
          <w:jc w:val="center"/>
        </w:trPr>
        <w:tc>
          <w:tcPr>
            <w:tcW w:w="1175" w:type="pct"/>
            <w:shd w:val="clear" w:color="auto" w:fill="auto"/>
            <w:noWrap/>
          </w:tcPr>
          <w:p w14:paraId="672B2A1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2" w:type="pct"/>
          </w:tcPr>
          <w:p w14:paraId="7DFB0E8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9" w:type="pct"/>
            <w:shd w:val="clear" w:color="auto" w:fill="auto"/>
            <w:noWrap/>
          </w:tcPr>
          <w:p w14:paraId="2369E84E"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4" w:type="pct"/>
          </w:tcPr>
          <w:p w14:paraId="3101AAEA" w14:textId="77777777" w:rsidR="00A77A3A" w:rsidRPr="007B6BD5" w:rsidRDefault="00A77A3A" w:rsidP="003C668C">
            <w:pPr>
              <w:spacing w:after="0"/>
              <w:jc w:val="center"/>
              <w:rPr>
                <w:rFonts w:ascii="Arial" w:hAnsi="Arial"/>
                <w:sz w:val="18"/>
                <w:lang w:eastAsia="zh-TW"/>
              </w:rPr>
            </w:pPr>
          </w:p>
        </w:tc>
      </w:tr>
      <w:tr w:rsidR="00A77A3A" w:rsidRPr="007B6BD5" w14:paraId="0EACCDB5" w14:textId="77777777" w:rsidTr="0072689A">
        <w:trPr>
          <w:jc w:val="center"/>
        </w:trPr>
        <w:tc>
          <w:tcPr>
            <w:tcW w:w="1175" w:type="pct"/>
            <w:shd w:val="clear" w:color="auto" w:fill="auto"/>
            <w:noWrap/>
          </w:tcPr>
          <w:p w14:paraId="20E00C8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DC_26A_n41A</w:t>
            </w:r>
          </w:p>
        </w:tc>
        <w:tc>
          <w:tcPr>
            <w:tcW w:w="1402" w:type="pct"/>
          </w:tcPr>
          <w:p w14:paraId="4E4C543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DC_26A_n41A</w:t>
            </w:r>
          </w:p>
        </w:tc>
        <w:tc>
          <w:tcPr>
            <w:tcW w:w="1209" w:type="pct"/>
            <w:shd w:val="clear" w:color="auto" w:fill="auto"/>
            <w:noWrap/>
          </w:tcPr>
          <w:p w14:paraId="61482B1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28A9A1B1" w14:textId="77777777" w:rsidR="00A77A3A" w:rsidRPr="007B6BD5" w:rsidRDefault="00A77A3A" w:rsidP="003C668C">
            <w:pPr>
              <w:spacing w:after="0"/>
              <w:jc w:val="center"/>
              <w:rPr>
                <w:rFonts w:ascii="Arial" w:hAnsi="Arial"/>
                <w:sz w:val="18"/>
                <w:lang w:eastAsia="fi-FI"/>
              </w:rPr>
            </w:pPr>
          </w:p>
        </w:tc>
      </w:tr>
      <w:tr w:rsidR="00A77A3A" w:rsidRPr="007B6BD5" w14:paraId="15FF086D" w14:textId="77777777" w:rsidTr="0072689A">
        <w:trPr>
          <w:jc w:val="center"/>
        </w:trPr>
        <w:tc>
          <w:tcPr>
            <w:tcW w:w="1175" w:type="pct"/>
            <w:shd w:val="clear" w:color="auto" w:fill="auto"/>
            <w:noWrap/>
          </w:tcPr>
          <w:p w14:paraId="165C5A6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02" w:type="pct"/>
          </w:tcPr>
          <w:p w14:paraId="70048CA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DC_26A_n77A</w:t>
            </w:r>
          </w:p>
        </w:tc>
        <w:tc>
          <w:tcPr>
            <w:tcW w:w="1209" w:type="pct"/>
            <w:shd w:val="clear" w:color="auto" w:fill="auto"/>
            <w:noWrap/>
          </w:tcPr>
          <w:p w14:paraId="7995238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No</w:t>
            </w:r>
          </w:p>
        </w:tc>
        <w:tc>
          <w:tcPr>
            <w:tcW w:w="1214" w:type="pct"/>
          </w:tcPr>
          <w:p w14:paraId="69810739" w14:textId="77777777" w:rsidR="00A77A3A" w:rsidRPr="007B6BD5" w:rsidRDefault="00A77A3A" w:rsidP="003C668C">
            <w:pPr>
              <w:spacing w:after="0"/>
              <w:jc w:val="center"/>
              <w:rPr>
                <w:rFonts w:ascii="Arial" w:hAnsi="Arial"/>
                <w:sz w:val="18"/>
                <w:lang w:eastAsia="ja-JP"/>
              </w:rPr>
            </w:pPr>
          </w:p>
        </w:tc>
      </w:tr>
      <w:tr w:rsidR="00A77A3A" w:rsidRPr="007B6BD5" w14:paraId="2257B872" w14:textId="77777777" w:rsidTr="0072689A">
        <w:trPr>
          <w:jc w:val="center"/>
        </w:trPr>
        <w:tc>
          <w:tcPr>
            <w:tcW w:w="1175" w:type="pct"/>
            <w:shd w:val="clear" w:color="auto" w:fill="auto"/>
            <w:noWrap/>
          </w:tcPr>
          <w:p w14:paraId="73F2F49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02" w:type="pct"/>
          </w:tcPr>
          <w:p w14:paraId="4A9E517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DC_26A_n78A</w:t>
            </w:r>
          </w:p>
        </w:tc>
        <w:tc>
          <w:tcPr>
            <w:tcW w:w="1209" w:type="pct"/>
            <w:shd w:val="clear" w:color="auto" w:fill="auto"/>
            <w:noWrap/>
          </w:tcPr>
          <w:p w14:paraId="36A94CB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No</w:t>
            </w:r>
          </w:p>
        </w:tc>
        <w:tc>
          <w:tcPr>
            <w:tcW w:w="1214" w:type="pct"/>
          </w:tcPr>
          <w:p w14:paraId="17F16260" w14:textId="77777777" w:rsidR="00A77A3A" w:rsidRPr="007B6BD5" w:rsidRDefault="00A77A3A" w:rsidP="003C668C">
            <w:pPr>
              <w:spacing w:after="0"/>
              <w:jc w:val="center"/>
              <w:rPr>
                <w:rFonts w:ascii="Arial" w:hAnsi="Arial"/>
                <w:sz w:val="18"/>
                <w:lang w:eastAsia="ja-JP"/>
              </w:rPr>
            </w:pPr>
          </w:p>
        </w:tc>
      </w:tr>
      <w:tr w:rsidR="00A77A3A" w:rsidRPr="007B6BD5" w14:paraId="505C8A4B" w14:textId="77777777" w:rsidTr="0072689A">
        <w:trPr>
          <w:jc w:val="center"/>
        </w:trPr>
        <w:tc>
          <w:tcPr>
            <w:tcW w:w="1175" w:type="pct"/>
            <w:shd w:val="clear" w:color="auto" w:fill="auto"/>
            <w:noWrap/>
          </w:tcPr>
          <w:p w14:paraId="1A4BB067"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DC_26A_n78(2A)</w:t>
            </w:r>
          </w:p>
        </w:tc>
        <w:tc>
          <w:tcPr>
            <w:tcW w:w="1402" w:type="pct"/>
          </w:tcPr>
          <w:p w14:paraId="64BB21BA"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DC_26A_n78A</w:t>
            </w:r>
          </w:p>
        </w:tc>
        <w:tc>
          <w:tcPr>
            <w:tcW w:w="1209" w:type="pct"/>
            <w:shd w:val="clear" w:color="auto" w:fill="auto"/>
            <w:noWrap/>
          </w:tcPr>
          <w:p w14:paraId="7A09D341"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4" w:type="pct"/>
          </w:tcPr>
          <w:p w14:paraId="65FA5A06" w14:textId="77777777" w:rsidR="00A77A3A" w:rsidRPr="007B6BD5" w:rsidRDefault="00A77A3A" w:rsidP="003C668C">
            <w:pPr>
              <w:spacing w:after="0"/>
              <w:jc w:val="center"/>
              <w:rPr>
                <w:rFonts w:ascii="Arial" w:hAnsi="Arial"/>
                <w:sz w:val="18"/>
                <w:lang w:eastAsia="ja-JP"/>
              </w:rPr>
            </w:pPr>
          </w:p>
        </w:tc>
      </w:tr>
      <w:tr w:rsidR="00A77A3A" w:rsidRPr="007B6BD5" w14:paraId="0C7FDD53" w14:textId="77777777" w:rsidTr="0072689A">
        <w:trPr>
          <w:jc w:val="center"/>
        </w:trPr>
        <w:tc>
          <w:tcPr>
            <w:tcW w:w="1175" w:type="pct"/>
            <w:shd w:val="clear" w:color="auto" w:fill="auto"/>
            <w:noWrap/>
          </w:tcPr>
          <w:p w14:paraId="0932519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02" w:type="pct"/>
          </w:tcPr>
          <w:p w14:paraId="6A70C85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DC_26A_n79A</w:t>
            </w:r>
          </w:p>
        </w:tc>
        <w:tc>
          <w:tcPr>
            <w:tcW w:w="1209" w:type="pct"/>
            <w:shd w:val="clear" w:color="auto" w:fill="auto"/>
            <w:noWrap/>
          </w:tcPr>
          <w:p w14:paraId="03C3DF6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No</w:t>
            </w:r>
          </w:p>
        </w:tc>
        <w:tc>
          <w:tcPr>
            <w:tcW w:w="1214" w:type="pct"/>
          </w:tcPr>
          <w:p w14:paraId="0C5DFB57" w14:textId="77777777" w:rsidR="00A77A3A" w:rsidRPr="007B6BD5" w:rsidRDefault="00A77A3A" w:rsidP="003C668C">
            <w:pPr>
              <w:spacing w:after="0"/>
              <w:jc w:val="center"/>
              <w:rPr>
                <w:rFonts w:ascii="Arial" w:hAnsi="Arial"/>
                <w:sz w:val="18"/>
                <w:lang w:eastAsia="ja-JP"/>
              </w:rPr>
            </w:pPr>
          </w:p>
        </w:tc>
      </w:tr>
      <w:tr w:rsidR="00A77A3A" w:rsidRPr="007B6BD5" w14:paraId="75BD73E0" w14:textId="77777777" w:rsidTr="0072689A">
        <w:trPr>
          <w:jc w:val="center"/>
        </w:trPr>
        <w:tc>
          <w:tcPr>
            <w:tcW w:w="1175" w:type="pct"/>
            <w:shd w:val="clear" w:color="auto" w:fill="auto"/>
            <w:noWrap/>
          </w:tcPr>
          <w:p w14:paraId="205A6CC8" w14:textId="77777777" w:rsidR="00A77A3A" w:rsidRPr="007B6BD5" w:rsidRDefault="00A77A3A" w:rsidP="003C668C">
            <w:pPr>
              <w:spacing w:after="0"/>
              <w:jc w:val="center"/>
              <w:rPr>
                <w:rFonts w:ascii="Arial" w:hAnsi="Arial"/>
                <w:sz w:val="18"/>
                <w:lang w:eastAsia="ja-JP"/>
              </w:rPr>
            </w:pPr>
            <w:r w:rsidRPr="007B6BD5">
              <w:rPr>
                <w:rFonts w:ascii="Arial" w:hAnsi="Arial"/>
                <w:sz w:val="18"/>
              </w:rPr>
              <w:t>DC_28A_n1A</w:t>
            </w:r>
          </w:p>
        </w:tc>
        <w:tc>
          <w:tcPr>
            <w:tcW w:w="1402" w:type="pct"/>
          </w:tcPr>
          <w:p w14:paraId="480BEDE7" w14:textId="77777777" w:rsidR="00A77A3A" w:rsidRPr="007B6BD5" w:rsidRDefault="00A77A3A" w:rsidP="003C668C">
            <w:pPr>
              <w:spacing w:after="0"/>
              <w:jc w:val="center"/>
              <w:rPr>
                <w:rFonts w:ascii="Arial" w:hAnsi="Arial"/>
                <w:sz w:val="18"/>
                <w:lang w:eastAsia="ja-JP"/>
              </w:rPr>
            </w:pPr>
            <w:r w:rsidRPr="007B6BD5">
              <w:rPr>
                <w:rFonts w:ascii="Arial" w:hAnsi="Arial"/>
                <w:sz w:val="18"/>
              </w:rPr>
              <w:t>DC_28A_n1A</w:t>
            </w:r>
          </w:p>
        </w:tc>
        <w:tc>
          <w:tcPr>
            <w:tcW w:w="1209" w:type="pct"/>
            <w:shd w:val="clear" w:color="auto" w:fill="auto"/>
            <w:noWrap/>
          </w:tcPr>
          <w:p w14:paraId="0CB28812" w14:textId="77777777" w:rsidR="00A77A3A" w:rsidRPr="007B6BD5" w:rsidRDefault="00A77A3A" w:rsidP="003C668C">
            <w:pPr>
              <w:spacing w:after="0"/>
              <w:jc w:val="center"/>
              <w:rPr>
                <w:rFonts w:ascii="Arial" w:hAnsi="Arial"/>
                <w:sz w:val="18"/>
                <w:lang w:eastAsia="ja-JP"/>
              </w:rPr>
            </w:pPr>
            <w:r w:rsidRPr="007B6BD5">
              <w:rPr>
                <w:rFonts w:ascii="Arial" w:hAnsi="Arial"/>
                <w:sz w:val="18"/>
              </w:rPr>
              <w:t>No</w:t>
            </w:r>
          </w:p>
        </w:tc>
        <w:tc>
          <w:tcPr>
            <w:tcW w:w="1214" w:type="pct"/>
          </w:tcPr>
          <w:p w14:paraId="381AC327" w14:textId="77777777" w:rsidR="00A77A3A" w:rsidRPr="007B6BD5" w:rsidDel="00D24888" w:rsidRDefault="00A77A3A" w:rsidP="003C668C">
            <w:pPr>
              <w:spacing w:after="0"/>
              <w:jc w:val="center"/>
              <w:rPr>
                <w:rFonts w:ascii="Arial" w:hAnsi="Arial"/>
                <w:sz w:val="18"/>
                <w:lang w:eastAsia="zh-CN"/>
              </w:rPr>
            </w:pPr>
          </w:p>
        </w:tc>
      </w:tr>
      <w:tr w:rsidR="00A77A3A" w:rsidRPr="007B6BD5" w14:paraId="71387871" w14:textId="77777777" w:rsidTr="0072689A">
        <w:trPr>
          <w:jc w:val="center"/>
        </w:trPr>
        <w:tc>
          <w:tcPr>
            <w:tcW w:w="1175" w:type="pct"/>
            <w:shd w:val="clear" w:color="auto" w:fill="auto"/>
            <w:noWrap/>
          </w:tcPr>
          <w:p w14:paraId="001347DF"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DC_28A_n2A</w:t>
            </w:r>
          </w:p>
        </w:tc>
        <w:tc>
          <w:tcPr>
            <w:tcW w:w="1402" w:type="pct"/>
          </w:tcPr>
          <w:p w14:paraId="7EB8F446"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DC_28A_n2A</w:t>
            </w:r>
          </w:p>
        </w:tc>
        <w:tc>
          <w:tcPr>
            <w:tcW w:w="1209" w:type="pct"/>
            <w:shd w:val="clear" w:color="auto" w:fill="auto"/>
            <w:noWrap/>
          </w:tcPr>
          <w:p w14:paraId="18801F77"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No</w:t>
            </w:r>
          </w:p>
        </w:tc>
        <w:tc>
          <w:tcPr>
            <w:tcW w:w="1214" w:type="pct"/>
          </w:tcPr>
          <w:p w14:paraId="0643C711" w14:textId="77777777" w:rsidR="00A77A3A" w:rsidRPr="007B6BD5" w:rsidDel="00D24888" w:rsidRDefault="00A77A3A" w:rsidP="003C668C">
            <w:pPr>
              <w:spacing w:after="0"/>
              <w:jc w:val="center"/>
              <w:rPr>
                <w:rFonts w:ascii="Arial" w:hAnsi="Arial"/>
                <w:sz w:val="18"/>
                <w:lang w:eastAsia="zh-CN"/>
              </w:rPr>
            </w:pPr>
          </w:p>
        </w:tc>
      </w:tr>
      <w:tr w:rsidR="00A77A3A" w:rsidRPr="007B6BD5" w14:paraId="2343DA8E" w14:textId="77777777" w:rsidTr="0072689A">
        <w:trPr>
          <w:jc w:val="center"/>
        </w:trPr>
        <w:tc>
          <w:tcPr>
            <w:tcW w:w="1175" w:type="pct"/>
            <w:shd w:val="clear" w:color="auto" w:fill="auto"/>
            <w:noWrap/>
          </w:tcPr>
          <w:p w14:paraId="1E7179C5"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DC_28A_n3A</w:t>
            </w:r>
          </w:p>
        </w:tc>
        <w:tc>
          <w:tcPr>
            <w:tcW w:w="1402" w:type="pct"/>
          </w:tcPr>
          <w:p w14:paraId="025931A5"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DC_28A_n3A</w:t>
            </w:r>
          </w:p>
        </w:tc>
        <w:tc>
          <w:tcPr>
            <w:tcW w:w="1209" w:type="pct"/>
            <w:shd w:val="clear" w:color="auto" w:fill="auto"/>
            <w:noWrap/>
          </w:tcPr>
          <w:p w14:paraId="32D22776"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No</w:t>
            </w:r>
          </w:p>
        </w:tc>
        <w:tc>
          <w:tcPr>
            <w:tcW w:w="1214" w:type="pct"/>
          </w:tcPr>
          <w:p w14:paraId="4340AD44" w14:textId="77777777" w:rsidR="00A77A3A" w:rsidRPr="007B6BD5" w:rsidRDefault="00A77A3A" w:rsidP="003C668C">
            <w:pPr>
              <w:spacing w:after="0"/>
              <w:jc w:val="center"/>
              <w:rPr>
                <w:rFonts w:ascii="Arial" w:hAnsi="Arial"/>
                <w:sz w:val="18"/>
                <w:lang w:eastAsia="zh-TW"/>
              </w:rPr>
            </w:pPr>
          </w:p>
        </w:tc>
      </w:tr>
      <w:tr w:rsidR="00A77A3A" w:rsidRPr="007B6BD5" w14:paraId="50239DAD" w14:textId="77777777" w:rsidTr="0072689A">
        <w:trPr>
          <w:jc w:val="center"/>
        </w:trPr>
        <w:tc>
          <w:tcPr>
            <w:tcW w:w="1175" w:type="pct"/>
            <w:tcBorders>
              <w:top w:val="single" w:sz="4" w:space="0" w:color="auto"/>
              <w:left w:val="single" w:sz="4" w:space="0" w:color="auto"/>
              <w:bottom w:val="single" w:sz="4" w:space="0" w:color="auto"/>
              <w:right w:val="single" w:sz="4" w:space="0" w:color="auto"/>
            </w:tcBorders>
            <w:noWrap/>
          </w:tcPr>
          <w:p w14:paraId="7D242CAF" w14:textId="77777777" w:rsidR="00A77A3A" w:rsidRPr="007B6BD5" w:rsidRDefault="00A77A3A" w:rsidP="003C668C">
            <w:pPr>
              <w:pStyle w:val="TAC"/>
              <w:keepNext w:val="0"/>
              <w:keepLines w:val="0"/>
              <w:rPr>
                <w:lang w:eastAsia="ja-JP"/>
              </w:rPr>
            </w:pPr>
            <w:r w:rsidRPr="007B6BD5">
              <w:rPr>
                <w:lang w:eastAsia="fi-FI"/>
              </w:rPr>
              <w:t>DC_28</w:t>
            </w:r>
            <w:r w:rsidRPr="007B6BD5">
              <w:rPr>
                <w:lang w:eastAsia="zh-CN"/>
              </w:rPr>
              <w:t>A_n5A</w:t>
            </w:r>
          </w:p>
        </w:tc>
        <w:tc>
          <w:tcPr>
            <w:tcW w:w="1402" w:type="pct"/>
            <w:tcBorders>
              <w:top w:val="single" w:sz="4" w:space="0" w:color="auto"/>
              <w:left w:val="single" w:sz="4" w:space="0" w:color="auto"/>
              <w:bottom w:val="single" w:sz="4" w:space="0" w:color="auto"/>
              <w:right w:val="single" w:sz="4" w:space="0" w:color="auto"/>
            </w:tcBorders>
          </w:tcPr>
          <w:p w14:paraId="6FD33121"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9" w:type="pct"/>
            <w:shd w:val="clear" w:color="auto" w:fill="auto"/>
            <w:noWrap/>
          </w:tcPr>
          <w:p w14:paraId="1410AD10"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No</w:t>
            </w:r>
          </w:p>
        </w:tc>
        <w:tc>
          <w:tcPr>
            <w:tcW w:w="1214" w:type="pct"/>
          </w:tcPr>
          <w:p w14:paraId="5ECBEBD8" w14:textId="77777777" w:rsidR="00A77A3A" w:rsidRPr="007B6BD5" w:rsidRDefault="00A77A3A" w:rsidP="003C668C">
            <w:pPr>
              <w:spacing w:after="0"/>
              <w:jc w:val="center"/>
              <w:rPr>
                <w:rFonts w:ascii="Arial" w:hAnsi="Arial"/>
                <w:sz w:val="18"/>
                <w:lang w:eastAsia="zh-TW"/>
              </w:rPr>
            </w:pPr>
          </w:p>
        </w:tc>
      </w:tr>
      <w:tr w:rsidR="00A77A3A" w:rsidRPr="007B6BD5" w14:paraId="26604488" w14:textId="77777777" w:rsidTr="0072689A">
        <w:trPr>
          <w:jc w:val="center"/>
        </w:trPr>
        <w:tc>
          <w:tcPr>
            <w:tcW w:w="1175" w:type="pct"/>
            <w:shd w:val="clear" w:color="auto" w:fill="auto"/>
            <w:noWrap/>
          </w:tcPr>
          <w:p w14:paraId="0164D862"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DC_28A_n7A</w:t>
            </w:r>
          </w:p>
          <w:p w14:paraId="14CDD59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DC_28A_n7B</w:t>
            </w:r>
          </w:p>
        </w:tc>
        <w:tc>
          <w:tcPr>
            <w:tcW w:w="1402" w:type="pct"/>
          </w:tcPr>
          <w:p w14:paraId="3788896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DC_28A_n7A</w:t>
            </w:r>
          </w:p>
          <w:p w14:paraId="0C0B2D1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DC_28A_n7B</w:t>
            </w:r>
          </w:p>
        </w:tc>
        <w:tc>
          <w:tcPr>
            <w:tcW w:w="1209" w:type="pct"/>
            <w:shd w:val="clear" w:color="auto" w:fill="auto"/>
            <w:noWrap/>
          </w:tcPr>
          <w:p w14:paraId="23CC804D"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4" w:type="pct"/>
          </w:tcPr>
          <w:p w14:paraId="7762DA5E" w14:textId="77777777" w:rsidR="00A77A3A" w:rsidRPr="007B6BD5" w:rsidRDefault="00A77A3A" w:rsidP="003C668C">
            <w:pPr>
              <w:spacing w:after="0"/>
              <w:jc w:val="center"/>
              <w:rPr>
                <w:rFonts w:ascii="Arial" w:hAnsi="Arial"/>
                <w:sz w:val="18"/>
                <w:lang w:eastAsia="zh-TW"/>
              </w:rPr>
            </w:pPr>
          </w:p>
        </w:tc>
      </w:tr>
      <w:tr w:rsidR="00A77A3A" w:rsidRPr="007B6BD5" w14:paraId="346DB419" w14:textId="77777777" w:rsidTr="0072689A">
        <w:trPr>
          <w:jc w:val="center"/>
        </w:trPr>
        <w:tc>
          <w:tcPr>
            <w:tcW w:w="1175" w:type="pct"/>
            <w:shd w:val="clear" w:color="auto" w:fill="auto"/>
            <w:noWrap/>
          </w:tcPr>
          <w:p w14:paraId="5631DCF6"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DC_28A_n51A</w:t>
            </w:r>
          </w:p>
        </w:tc>
        <w:tc>
          <w:tcPr>
            <w:tcW w:w="1402" w:type="pct"/>
          </w:tcPr>
          <w:p w14:paraId="51F6B51D"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DC_28A_n51A</w:t>
            </w:r>
          </w:p>
        </w:tc>
        <w:tc>
          <w:tcPr>
            <w:tcW w:w="1209" w:type="pct"/>
            <w:shd w:val="clear" w:color="auto" w:fill="auto"/>
            <w:noWrap/>
          </w:tcPr>
          <w:p w14:paraId="008EFB05"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4" w:type="pct"/>
          </w:tcPr>
          <w:p w14:paraId="0840AE5C" w14:textId="77777777" w:rsidR="00A77A3A" w:rsidRPr="007B6BD5" w:rsidRDefault="00A77A3A" w:rsidP="003C668C">
            <w:pPr>
              <w:spacing w:after="0"/>
              <w:jc w:val="center"/>
              <w:rPr>
                <w:rFonts w:ascii="Arial" w:hAnsi="Arial"/>
                <w:sz w:val="18"/>
                <w:lang w:eastAsia="ja-JP"/>
              </w:rPr>
            </w:pPr>
          </w:p>
        </w:tc>
      </w:tr>
      <w:tr w:rsidR="00A77A3A" w:rsidRPr="007B6BD5" w14:paraId="19DE6C6B" w14:textId="77777777" w:rsidTr="0072689A">
        <w:trPr>
          <w:jc w:val="center"/>
        </w:trPr>
        <w:tc>
          <w:tcPr>
            <w:tcW w:w="1175" w:type="pct"/>
            <w:shd w:val="clear" w:color="auto" w:fill="auto"/>
            <w:noWrap/>
          </w:tcPr>
          <w:p w14:paraId="6FA2FCA8"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2" w:type="pct"/>
          </w:tcPr>
          <w:p w14:paraId="5AC3ABDC"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9" w:type="pct"/>
            <w:shd w:val="clear" w:color="auto" w:fill="auto"/>
            <w:noWrap/>
          </w:tcPr>
          <w:p w14:paraId="1FA4EBAB"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No</w:t>
            </w:r>
          </w:p>
        </w:tc>
        <w:tc>
          <w:tcPr>
            <w:tcW w:w="1214" w:type="pct"/>
          </w:tcPr>
          <w:p w14:paraId="14F1C34F" w14:textId="77777777" w:rsidR="00A77A3A" w:rsidRPr="007B6BD5" w:rsidRDefault="00A77A3A" w:rsidP="003C668C">
            <w:pPr>
              <w:spacing w:after="0"/>
              <w:jc w:val="center"/>
              <w:rPr>
                <w:rFonts w:ascii="Arial" w:hAnsi="Arial"/>
                <w:sz w:val="18"/>
                <w:lang w:eastAsia="zh-TW"/>
              </w:rPr>
            </w:pPr>
          </w:p>
        </w:tc>
      </w:tr>
      <w:tr w:rsidR="00A77A3A" w:rsidRPr="007B6BD5" w14:paraId="051A2BA3" w14:textId="77777777" w:rsidTr="0072689A">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04F1F9A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2" w:type="pct"/>
            <w:tcBorders>
              <w:top w:val="single" w:sz="4" w:space="0" w:color="auto"/>
              <w:left w:val="single" w:sz="4" w:space="0" w:color="auto"/>
              <w:bottom w:val="single" w:sz="4" w:space="0" w:color="auto"/>
              <w:right w:val="single" w:sz="4" w:space="0" w:color="auto"/>
            </w:tcBorders>
          </w:tcPr>
          <w:p w14:paraId="52021DC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9" w:type="pct"/>
            <w:tcBorders>
              <w:top w:val="single" w:sz="4" w:space="0" w:color="auto"/>
              <w:left w:val="single" w:sz="4" w:space="0" w:color="auto"/>
              <w:bottom w:val="single" w:sz="4" w:space="0" w:color="auto"/>
              <w:right w:val="single" w:sz="4" w:space="0" w:color="auto"/>
            </w:tcBorders>
            <w:shd w:val="clear" w:color="auto" w:fill="auto"/>
            <w:noWrap/>
          </w:tcPr>
          <w:p w14:paraId="363E47E5"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4" w:type="pct"/>
            <w:tcBorders>
              <w:top w:val="single" w:sz="4" w:space="0" w:color="auto"/>
              <w:left w:val="single" w:sz="4" w:space="0" w:color="auto"/>
              <w:bottom w:val="single" w:sz="4" w:space="0" w:color="auto"/>
              <w:right w:val="single" w:sz="4" w:space="0" w:color="auto"/>
            </w:tcBorders>
          </w:tcPr>
          <w:p w14:paraId="0E58F0CA" w14:textId="77777777" w:rsidR="00A77A3A" w:rsidRPr="007B6BD5" w:rsidRDefault="00A77A3A" w:rsidP="003C668C">
            <w:pPr>
              <w:spacing w:after="0"/>
              <w:jc w:val="center"/>
              <w:rPr>
                <w:rFonts w:ascii="Arial" w:hAnsi="Arial"/>
                <w:sz w:val="18"/>
                <w:lang w:eastAsia="zh-TW"/>
              </w:rPr>
            </w:pPr>
          </w:p>
        </w:tc>
      </w:tr>
      <w:tr w:rsidR="00A77A3A" w:rsidRPr="007B6BD5" w14:paraId="64E50437" w14:textId="77777777" w:rsidTr="0072689A">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5808ACC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2" w:type="pct"/>
            <w:tcBorders>
              <w:top w:val="single" w:sz="4" w:space="0" w:color="auto"/>
              <w:left w:val="single" w:sz="4" w:space="0" w:color="auto"/>
              <w:bottom w:val="single" w:sz="4" w:space="0" w:color="auto"/>
              <w:right w:val="single" w:sz="4" w:space="0" w:color="auto"/>
            </w:tcBorders>
          </w:tcPr>
          <w:p w14:paraId="5FDA5B9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9" w:type="pct"/>
            <w:tcBorders>
              <w:top w:val="single" w:sz="4" w:space="0" w:color="auto"/>
              <w:left w:val="single" w:sz="4" w:space="0" w:color="auto"/>
              <w:bottom w:val="single" w:sz="4" w:space="0" w:color="auto"/>
              <w:right w:val="single" w:sz="4" w:space="0" w:color="auto"/>
            </w:tcBorders>
            <w:shd w:val="clear" w:color="auto" w:fill="auto"/>
            <w:noWrap/>
          </w:tcPr>
          <w:p w14:paraId="56F77F66"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4" w:type="pct"/>
            <w:tcBorders>
              <w:top w:val="single" w:sz="4" w:space="0" w:color="auto"/>
              <w:left w:val="single" w:sz="4" w:space="0" w:color="auto"/>
              <w:bottom w:val="single" w:sz="4" w:space="0" w:color="auto"/>
              <w:right w:val="single" w:sz="4" w:space="0" w:color="auto"/>
            </w:tcBorders>
          </w:tcPr>
          <w:p w14:paraId="6FDF4EF5" w14:textId="77777777" w:rsidR="00A77A3A" w:rsidRPr="007B6BD5" w:rsidRDefault="00A77A3A" w:rsidP="003C668C">
            <w:pPr>
              <w:spacing w:after="0"/>
              <w:jc w:val="center"/>
              <w:rPr>
                <w:rFonts w:ascii="Arial" w:hAnsi="Arial"/>
                <w:sz w:val="18"/>
                <w:lang w:eastAsia="zh-TW"/>
              </w:rPr>
            </w:pPr>
          </w:p>
        </w:tc>
      </w:tr>
      <w:tr w:rsidR="00A77A3A" w:rsidRPr="007B6BD5" w14:paraId="5021A9CC" w14:textId="77777777" w:rsidTr="0072689A">
        <w:trPr>
          <w:jc w:val="center"/>
        </w:trPr>
        <w:tc>
          <w:tcPr>
            <w:tcW w:w="1175" w:type="pct"/>
            <w:shd w:val="clear" w:color="auto" w:fill="auto"/>
            <w:noWrap/>
          </w:tcPr>
          <w:p w14:paraId="40DF8B8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DC_28A_n40A</w:t>
            </w:r>
          </w:p>
          <w:p w14:paraId="5AF8497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DC_28C_n40A</w:t>
            </w:r>
          </w:p>
        </w:tc>
        <w:tc>
          <w:tcPr>
            <w:tcW w:w="1402" w:type="pct"/>
          </w:tcPr>
          <w:p w14:paraId="0227B73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DC_28A_n40A</w:t>
            </w:r>
          </w:p>
        </w:tc>
        <w:tc>
          <w:tcPr>
            <w:tcW w:w="1209" w:type="pct"/>
            <w:shd w:val="clear" w:color="auto" w:fill="auto"/>
            <w:noWrap/>
          </w:tcPr>
          <w:p w14:paraId="48ABC5E4"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4" w:type="pct"/>
          </w:tcPr>
          <w:p w14:paraId="00D395AC" w14:textId="77777777" w:rsidR="00A77A3A" w:rsidRPr="007B6BD5" w:rsidRDefault="00A77A3A" w:rsidP="003C668C">
            <w:pPr>
              <w:spacing w:after="0"/>
              <w:jc w:val="center"/>
              <w:rPr>
                <w:rFonts w:ascii="Arial" w:hAnsi="Arial"/>
                <w:sz w:val="18"/>
                <w:lang w:eastAsia="zh-TW"/>
              </w:rPr>
            </w:pPr>
          </w:p>
        </w:tc>
      </w:tr>
      <w:tr w:rsidR="00A77A3A" w:rsidRPr="007B6BD5" w14:paraId="7B2CC164" w14:textId="77777777" w:rsidTr="0072689A">
        <w:trPr>
          <w:jc w:val="center"/>
        </w:trPr>
        <w:tc>
          <w:tcPr>
            <w:tcW w:w="1175" w:type="pct"/>
            <w:shd w:val="clear" w:color="auto" w:fill="auto"/>
            <w:noWrap/>
          </w:tcPr>
          <w:p w14:paraId="367BC76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02" w:type="pct"/>
          </w:tcPr>
          <w:p w14:paraId="459EC7D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9" w:type="pct"/>
            <w:shd w:val="clear" w:color="auto" w:fill="auto"/>
            <w:noWrap/>
          </w:tcPr>
          <w:p w14:paraId="776546C3"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4" w:type="pct"/>
          </w:tcPr>
          <w:p w14:paraId="0358A7DF" w14:textId="77777777" w:rsidR="00A77A3A" w:rsidRPr="007B6BD5" w:rsidRDefault="00A77A3A" w:rsidP="003C668C">
            <w:pPr>
              <w:spacing w:after="0"/>
              <w:jc w:val="center"/>
              <w:rPr>
                <w:rFonts w:ascii="Arial" w:hAnsi="Arial"/>
                <w:sz w:val="18"/>
                <w:lang w:eastAsia="ja-JP"/>
              </w:rPr>
            </w:pPr>
          </w:p>
        </w:tc>
      </w:tr>
      <w:tr w:rsidR="00A77A3A" w:rsidRPr="007B6BD5" w14:paraId="637B1A20" w14:textId="77777777" w:rsidTr="0072689A">
        <w:trPr>
          <w:jc w:val="center"/>
        </w:trPr>
        <w:tc>
          <w:tcPr>
            <w:tcW w:w="1175" w:type="pct"/>
            <w:shd w:val="clear" w:color="auto" w:fill="auto"/>
            <w:noWrap/>
          </w:tcPr>
          <w:p w14:paraId="7F04200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2" w:type="pct"/>
          </w:tcPr>
          <w:p w14:paraId="5C4E5CF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9" w:type="pct"/>
            <w:shd w:val="clear" w:color="auto" w:fill="auto"/>
            <w:noWrap/>
          </w:tcPr>
          <w:p w14:paraId="4551BCF6"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4" w:type="pct"/>
          </w:tcPr>
          <w:p w14:paraId="6BCAF08C" w14:textId="77777777" w:rsidR="00A77A3A" w:rsidRPr="007B6BD5" w:rsidRDefault="00A77A3A" w:rsidP="003C668C">
            <w:pPr>
              <w:spacing w:after="0"/>
              <w:jc w:val="center"/>
              <w:rPr>
                <w:rFonts w:ascii="Arial" w:hAnsi="Arial"/>
                <w:sz w:val="18"/>
                <w:lang w:eastAsia="ja-JP"/>
              </w:rPr>
            </w:pPr>
          </w:p>
        </w:tc>
      </w:tr>
      <w:tr w:rsidR="00A77A3A" w:rsidRPr="007B6BD5" w14:paraId="5B3F3933" w14:textId="77777777" w:rsidTr="0072689A">
        <w:trPr>
          <w:jc w:val="center"/>
        </w:trPr>
        <w:tc>
          <w:tcPr>
            <w:tcW w:w="1175" w:type="pct"/>
            <w:shd w:val="clear" w:color="auto" w:fill="auto"/>
            <w:noWrap/>
          </w:tcPr>
          <w:p w14:paraId="04A633CA"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DC_28A_n66A</w:t>
            </w:r>
          </w:p>
        </w:tc>
        <w:tc>
          <w:tcPr>
            <w:tcW w:w="1402" w:type="pct"/>
          </w:tcPr>
          <w:p w14:paraId="771D9104"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DC_28A_n66A</w:t>
            </w:r>
          </w:p>
        </w:tc>
        <w:tc>
          <w:tcPr>
            <w:tcW w:w="1209" w:type="pct"/>
            <w:shd w:val="clear" w:color="auto" w:fill="auto"/>
            <w:noWrap/>
          </w:tcPr>
          <w:p w14:paraId="44512EFA" w14:textId="77777777" w:rsidR="00A77A3A" w:rsidRPr="007B6BD5" w:rsidRDefault="00A77A3A" w:rsidP="003C668C">
            <w:pPr>
              <w:spacing w:after="0"/>
              <w:jc w:val="center"/>
              <w:rPr>
                <w:rFonts w:ascii="Arial" w:hAnsi="Arial"/>
                <w:sz w:val="18"/>
                <w:lang w:eastAsia="ja-JP"/>
              </w:rPr>
            </w:pPr>
            <w:r w:rsidRPr="007B6BD5">
              <w:rPr>
                <w:rFonts w:ascii="Arial" w:hAnsi="Arial"/>
                <w:sz w:val="18"/>
              </w:rPr>
              <w:t>No</w:t>
            </w:r>
          </w:p>
        </w:tc>
        <w:tc>
          <w:tcPr>
            <w:tcW w:w="1214" w:type="pct"/>
          </w:tcPr>
          <w:p w14:paraId="798415A4" w14:textId="77777777" w:rsidR="00A77A3A" w:rsidRPr="007B6BD5" w:rsidDel="00D24888" w:rsidRDefault="00A77A3A" w:rsidP="003C668C">
            <w:pPr>
              <w:spacing w:after="0"/>
              <w:jc w:val="center"/>
              <w:rPr>
                <w:rFonts w:ascii="Arial" w:hAnsi="Arial"/>
                <w:sz w:val="18"/>
                <w:lang w:eastAsia="zh-CN"/>
              </w:rPr>
            </w:pPr>
          </w:p>
        </w:tc>
      </w:tr>
      <w:tr w:rsidR="00A77A3A" w:rsidRPr="007B6BD5" w14:paraId="2A5E7EB4" w14:textId="77777777" w:rsidTr="0072689A">
        <w:trPr>
          <w:jc w:val="center"/>
        </w:trPr>
        <w:tc>
          <w:tcPr>
            <w:tcW w:w="1175" w:type="pct"/>
            <w:shd w:val="clear" w:color="auto" w:fill="auto"/>
            <w:noWrap/>
          </w:tcPr>
          <w:p w14:paraId="238246D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5E032FBB" w14:textId="77777777" w:rsidR="00A77A3A" w:rsidRDefault="00A77A3A" w:rsidP="003C668C">
            <w:pPr>
              <w:spacing w:after="0"/>
              <w:jc w:val="center"/>
              <w:rPr>
                <w:ins w:id="2" w:author="Huawei" w:date="2025-02-17T12:17:00Z"/>
                <w:rFonts w:ascii="Arial" w:hAnsi="Arial"/>
                <w:sz w:val="18"/>
                <w:vertAlign w:val="superscript"/>
                <w:lang w:eastAsia="fi-FI"/>
              </w:rPr>
            </w:pPr>
            <w:r w:rsidRPr="007B6BD5">
              <w:rPr>
                <w:rFonts w:ascii="Arial" w:hAnsi="Arial"/>
                <w:sz w:val="18"/>
                <w:lang w:eastAsia="fi-FI"/>
              </w:rPr>
              <w:t>DC_28A_n77C</w:t>
            </w:r>
            <w:r w:rsidRPr="007B6BD5">
              <w:rPr>
                <w:rFonts w:ascii="Arial" w:hAnsi="Arial"/>
                <w:sz w:val="18"/>
                <w:vertAlign w:val="superscript"/>
                <w:lang w:eastAsia="fi-FI"/>
              </w:rPr>
              <w:t>7</w:t>
            </w:r>
          </w:p>
          <w:p w14:paraId="57E4CD32" w14:textId="46196F39" w:rsidR="0072689A" w:rsidRPr="007B6BD5" w:rsidRDefault="0072689A" w:rsidP="003C668C">
            <w:pPr>
              <w:spacing w:after="0"/>
              <w:jc w:val="center"/>
              <w:rPr>
                <w:rFonts w:ascii="Arial" w:hAnsi="Arial"/>
                <w:sz w:val="18"/>
                <w:lang w:eastAsia="fi-FI"/>
              </w:rPr>
            </w:pPr>
            <w:ins w:id="3" w:author="Huawei" w:date="2025-02-17T12:17:00Z">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r w:rsidRPr="007B6BD5">
                <w:rPr>
                  <w:rFonts w:ascii="Arial" w:hAnsi="Arial"/>
                  <w:sz w:val="18"/>
                  <w:vertAlign w:val="superscript"/>
                  <w:lang w:eastAsia="ja-JP"/>
                </w:rPr>
                <w:t>7</w:t>
              </w:r>
            </w:ins>
          </w:p>
        </w:tc>
        <w:tc>
          <w:tcPr>
            <w:tcW w:w="1402" w:type="pct"/>
          </w:tcPr>
          <w:p w14:paraId="7FA0D33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DC_28A_n77A</w:t>
            </w:r>
          </w:p>
        </w:tc>
        <w:tc>
          <w:tcPr>
            <w:tcW w:w="1209" w:type="pct"/>
            <w:shd w:val="clear" w:color="auto" w:fill="auto"/>
            <w:noWrap/>
          </w:tcPr>
          <w:p w14:paraId="57D5212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2665CC6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05C2FBFE" w14:textId="77777777" w:rsidTr="0072689A">
        <w:trPr>
          <w:jc w:val="center"/>
        </w:trPr>
        <w:tc>
          <w:tcPr>
            <w:tcW w:w="1175" w:type="pct"/>
            <w:shd w:val="clear" w:color="auto" w:fill="auto"/>
            <w:noWrap/>
          </w:tcPr>
          <w:p w14:paraId="417EFDF6" w14:textId="77777777" w:rsidR="00A77A3A" w:rsidRDefault="00A77A3A" w:rsidP="003C668C">
            <w:pPr>
              <w:spacing w:after="0"/>
              <w:jc w:val="center"/>
              <w:rPr>
                <w:ins w:id="4" w:author="Huawei" w:date="2025-02-17T12:17:00Z"/>
                <w:rFonts w:ascii="Arial" w:hAnsi="Arial"/>
                <w:sz w:val="18"/>
                <w:vertAlign w:val="superscript"/>
                <w:lang w:eastAsia="ja-JP"/>
              </w:rPr>
            </w:pPr>
            <w:r w:rsidRPr="007B6BD5">
              <w:rPr>
                <w:rFonts w:ascii="Arial" w:hAnsi="Arial"/>
                <w:sz w:val="18"/>
                <w:lang w:eastAsia="ja-JP"/>
              </w:rPr>
              <w:t>DC_28A_n77(2A)</w:t>
            </w:r>
            <w:r w:rsidRPr="007B6BD5">
              <w:rPr>
                <w:rFonts w:ascii="Arial" w:hAnsi="Arial"/>
                <w:sz w:val="18"/>
                <w:vertAlign w:val="superscript"/>
                <w:lang w:eastAsia="ja-JP"/>
              </w:rPr>
              <w:t>7</w:t>
            </w:r>
          </w:p>
          <w:p w14:paraId="062F9497" w14:textId="502EC083" w:rsidR="0072689A" w:rsidRPr="007B6BD5" w:rsidRDefault="0072689A" w:rsidP="003C668C">
            <w:pPr>
              <w:spacing w:after="0"/>
              <w:jc w:val="center"/>
              <w:rPr>
                <w:rFonts w:ascii="Arial" w:hAnsi="Arial"/>
                <w:sz w:val="18"/>
                <w:lang w:eastAsia="fi-FI"/>
              </w:rPr>
            </w:pPr>
            <w:ins w:id="5" w:author="Huawei" w:date="2025-02-17T12:17:00Z">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r w:rsidRPr="007B6BD5">
                <w:rPr>
                  <w:rFonts w:ascii="Arial" w:hAnsi="Arial"/>
                  <w:sz w:val="18"/>
                  <w:vertAlign w:val="superscript"/>
                  <w:lang w:eastAsia="ja-JP"/>
                </w:rPr>
                <w:t>7</w:t>
              </w:r>
            </w:ins>
          </w:p>
        </w:tc>
        <w:tc>
          <w:tcPr>
            <w:tcW w:w="1402" w:type="pct"/>
          </w:tcPr>
          <w:p w14:paraId="6A64061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DC_28A_n77A</w:t>
            </w:r>
          </w:p>
        </w:tc>
        <w:tc>
          <w:tcPr>
            <w:tcW w:w="1209" w:type="pct"/>
            <w:shd w:val="clear" w:color="auto" w:fill="auto"/>
            <w:noWrap/>
          </w:tcPr>
          <w:p w14:paraId="1A4BC5F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67F6E52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3E37769A" w14:textId="77777777" w:rsidTr="0072689A">
        <w:trPr>
          <w:jc w:val="center"/>
        </w:trPr>
        <w:tc>
          <w:tcPr>
            <w:tcW w:w="1175" w:type="pct"/>
            <w:shd w:val="clear" w:color="auto" w:fill="auto"/>
            <w:noWrap/>
          </w:tcPr>
          <w:p w14:paraId="2449F06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4399656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02" w:type="pct"/>
          </w:tcPr>
          <w:p w14:paraId="6ED5130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09" w:type="pct"/>
            <w:shd w:val="clear" w:color="auto" w:fill="auto"/>
            <w:noWrap/>
          </w:tcPr>
          <w:p w14:paraId="7F47431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6BE4A91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5D482ED3" w14:textId="77777777" w:rsidTr="0072689A">
        <w:trPr>
          <w:jc w:val="center"/>
        </w:trPr>
        <w:tc>
          <w:tcPr>
            <w:tcW w:w="1175" w:type="pct"/>
            <w:shd w:val="clear" w:color="auto" w:fill="auto"/>
            <w:noWrap/>
          </w:tcPr>
          <w:p w14:paraId="70CDC20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02" w:type="pct"/>
          </w:tcPr>
          <w:p w14:paraId="209A008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DC_28A_n78A</w:t>
            </w:r>
          </w:p>
        </w:tc>
        <w:tc>
          <w:tcPr>
            <w:tcW w:w="1209" w:type="pct"/>
            <w:shd w:val="clear" w:color="auto" w:fill="auto"/>
            <w:noWrap/>
          </w:tcPr>
          <w:p w14:paraId="4F122CE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0751842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1C4D4C43" w14:textId="77777777" w:rsidTr="0072689A">
        <w:trPr>
          <w:jc w:val="center"/>
        </w:trPr>
        <w:tc>
          <w:tcPr>
            <w:tcW w:w="1175" w:type="pct"/>
            <w:shd w:val="clear" w:color="auto" w:fill="auto"/>
            <w:noWrap/>
          </w:tcPr>
          <w:p w14:paraId="3539404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7062AAC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02" w:type="pct"/>
          </w:tcPr>
          <w:p w14:paraId="143F1BE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DC_28A_n79A</w:t>
            </w:r>
          </w:p>
        </w:tc>
        <w:tc>
          <w:tcPr>
            <w:tcW w:w="1209" w:type="pct"/>
            <w:shd w:val="clear" w:color="auto" w:fill="auto"/>
            <w:noWrap/>
          </w:tcPr>
          <w:p w14:paraId="541DD44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176517C3" w14:textId="77777777" w:rsidR="00A77A3A" w:rsidRPr="007B6BD5" w:rsidRDefault="00A77A3A" w:rsidP="003C668C">
            <w:pPr>
              <w:spacing w:after="0"/>
              <w:jc w:val="center"/>
              <w:rPr>
                <w:rFonts w:ascii="Arial" w:hAnsi="Arial"/>
                <w:sz w:val="18"/>
                <w:lang w:eastAsia="fi-FI"/>
              </w:rPr>
            </w:pPr>
          </w:p>
        </w:tc>
      </w:tr>
      <w:tr w:rsidR="00A77A3A" w:rsidRPr="007B6BD5" w14:paraId="05B1B6D2" w14:textId="77777777" w:rsidTr="0072689A">
        <w:trPr>
          <w:jc w:val="center"/>
        </w:trPr>
        <w:tc>
          <w:tcPr>
            <w:tcW w:w="1175" w:type="pct"/>
            <w:shd w:val="clear" w:color="auto" w:fill="auto"/>
            <w:noWrap/>
            <w:vAlign w:val="center"/>
          </w:tcPr>
          <w:p w14:paraId="5C737790"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szCs w:val="18"/>
                <w:lang w:eastAsia="fi-FI"/>
              </w:rPr>
              <w:t>DC_28A_n105A</w:t>
            </w:r>
          </w:p>
        </w:tc>
        <w:tc>
          <w:tcPr>
            <w:tcW w:w="1402" w:type="pct"/>
            <w:vAlign w:val="center"/>
          </w:tcPr>
          <w:p w14:paraId="54BEA541"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9" w:type="pct"/>
            <w:shd w:val="clear" w:color="auto" w:fill="auto"/>
            <w:noWrap/>
            <w:vAlign w:val="center"/>
          </w:tcPr>
          <w:p w14:paraId="30D69591"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szCs w:val="18"/>
                <w:lang w:eastAsia="fi-FI"/>
              </w:rPr>
              <w:t>DC_28_n105</w:t>
            </w:r>
          </w:p>
        </w:tc>
        <w:tc>
          <w:tcPr>
            <w:tcW w:w="1214" w:type="pct"/>
          </w:tcPr>
          <w:p w14:paraId="3334A52E" w14:textId="77777777" w:rsidR="00A77A3A" w:rsidRPr="007B6BD5" w:rsidRDefault="00A77A3A" w:rsidP="003C668C">
            <w:pPr>
              <w:spacing w:after="0"/>
              <w:jc w:val="center"/>
              <w:rPr>
                <w:rFonts w:ascii="Arial" w:hAnsi="Arial"/>
                <w:sz w:val="18"/>
                <w:lang w:eastAsia="fi-FI"/>
              </w:rPr>
            </w:pPr>
          </w:p>
        </w:tc>
      </w:tr>
      <w:tr w:rsidR="00A77A3A" w:rsidRPr="007B6BD5" w14:paraId="2D5C6BEE" w14:textId="77777777" w:rsidTr="0072689A">
        <w:trPr>
          <w:jc w:val="center"/>
        </w:trPr>
        <w:tc>
          <w:tcPr>
            <w:tcW w:w="1175" w:type="pct"/>
            <w:shd w:val="clear" w:color="auto" w:fill="auto"/>
            <w:noWrap/>
          </w:tcPr>
          <w:p w14:paraId="0DBF595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2" w:type="pct"/>
          </w:tcPr>
          <w:p w14:paraId="00D39AF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9" w:type="pct"/>
            <w:shd w:val="clear" w:color="auto" w:fill="auto"/>
            <w:noWrap/>
          </w:tcPr>
          <w:p w14:paraId="50ED350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3717F69B" w14:textId="77777777" w:rsidR="00A77A3A" w:rsidRPr="007B6BD5" w:rsidRDefault="00A77A3A" w:rsidP="003C668C">
            <w:pPr>
              <w:spacing w:after="0"/>
              <w:jc w:val="center"/>
              <w:rPr>
                <w:rFonts w:ascii="Arial" w:hAnsi="Arial"/>
                <w:sz w:val="18"/>
                <w:lang w:eastAsia="zh-TW"/>
              </w:rPr>
            </w:pPr>
          </w:p>
        </w:tc>
      </w:tr>
      <w:tr w:rsidR="00A77A3A" w:rsidRPr="007B6BD5" w14:paraId="0271D8F4" w14:textId="77777777" w:rsidTr="0072689A">
        <w:trPr>
          <w:jc w:val="center"/>
        </w:trPr>
        <w:tc>
          <w:tcPr>
            <w:tcW w:w="1175" w:type="pct"/>
            <w:shd w:val="clear" w:color="auto" w:fill="auto"/>
            <w:noWrap/>
          </w:tcPr>
          <w:p w14:paraId="4DA5583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DC_30A_n5A</w:t>
            </w:r>
          </w:p>
        </w:tc>
        <w:tc>
          <w:tcPr>
            <w:tcW w:w="1402" w:type="pct"/>
          </w:tcPr>
          <w:p w14:paraId="5B35E5C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DC_30A_n5A</w:t>
            </w:r>
          </w:p>
        </w:tc>
        <w:tc>
          <w:tcPr>
            <w:tcW w:w="1209" w:type="pct"/>
            <w:shd w:val="clear" w:color="auto" w:fill="auto"/>
            <w:noWrap/>
          </w:tcPr>
          <w:p w14:paraId="3DBD2583"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No</w:t>
            </w:r>
          </w:p>
        </w:tc>
        <w:tc>
          <w:tcPr>
            <w:tcW w:w="1214" w:type="pct"/>
          </w:tcPr>
          <w:p w14:paraId="1C54F619" w14:textId="77777777" w:rsidR="00A77A3A" w:rsidRPr="007B6BD5" w:rsidRDefault="00A77A3A" w:rsidP="003C668C">
            <w:pPr>
              <w:spacing w:after="0"/>
              <w:jc w:val="center"/>
              <w:rPr>
                <w:rFonts w:ascii="Arial" w:eastAsia="Yu Mincho" w:hAnsi="Arial"/>
                <w:sz w:val="18"/>
                <w:lang w:eastAsia="ja-JP"/>
              </w:rPr>
            </w:pPr>
          </w:p>
        </w:tc>
      </w:tr>
      <w:tr w:rsidR="00A77A3A" w:rsidRPr="007B6BD5" w14:paraId="31462F38" w14:textId="77777777" w:rsidTr="0072689A">
        <w:trPr>
          <w:jc w:val="center"/>
        </w:trPr>
        <w:tc>
          <w:tcPr>
            <w:tcW w:w="1175" w:type="pct"/>
            <w:shd w:val="clear" w:color="auto" w:fill="auto"/>
            <w:noWrap/>
          </w:tcPr>
          <w:p w14:paraId="649CC12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DC_30A_n66A</w:t>
            </w:r>
          </w:p>
        </w:tc>
        <w:tc>
          <w:tcPr>
            <w:tcW w:w="1402" w:type="pct"/>
          </w:tcPr>
          <w:p w14:paraId="6CAA33E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DC_30A_n66A</w:t>
            </w:r>
          </w:p>
        </w:tc>
        <w:tc>
          <w:tcPr>
            <w:tcW w:w="1209" w:type="pct"/>
            <w:shd w:val="clear" w:color="auto" w:fill="auto"/>
            <w:noWrap/>
          </w:tcPr>
          <w:p w14:paraId="5896341B"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No</w:t>
            </w:r>
          </w:p>
        </w:tc>
        <w:tc>
          <w:tcPr>
            <w:tcW w:w="1214" w:type="pct"/>
          </w:tcPr>
          <w:p w14:paraId="1559CE25" w14:textId="77777777" w:rsidR="00A77A3A" w:rsidRPr="007B6BD5" w:rsidRDefault="00A77A3A" w:rsidP="003C668C">
            <w:pPr>
              <w:spacing w:after="0"/>
              <w:jc w:val="center"/>
              <w:rPr>
                <w:rFonts w:ascii="Arial" w:eastAsia="Yu Mincho" w:hAnsi="Arial"/>
                <w:sz w:val="18"/>
                <w:lang w:eastAsia="ja-JP"/>
              </w:rPr>
            </w:pPr>
          </w:p>
        </w:tc>
      </w:tr>
      <w:tr w:rsidR="00A77A3A" w:rsidRPr="007B6BD5" w14:paraId="1989A2BA" w14:textId="77777777" w:rsidTr="0072689A">
        <w:trPr>
          <w:jc w:val="center"/>
        </w:trPr>
        <w:tc>
          <w:tcPr>
            <w:tcW w:w="1175" w:type="pct"/>
            <w:shd w:val="clear" w:color="auto" w:fill="auto"/>
            <w:noWrap/>
          </w:tcPr>
          <w:p w14:paraId="6C8E3FA6"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DC_30A_n77A</w:t>
            </w:r>
          </w:p>
        </w:tc>
        <w:tc>
          <w:tcPr>
            <w:tcW w:w="1402" w:type="pct"/>
          </w:tcPr>
          <w:p w14:paraId="282CA803"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DC_30A_n77A</w:t>
            </w:r>
          </w:p>
        </w:tc>
        <w:tc>
          <w:tcPr>
            <w:tcW w:w="1209" w:type="pct"/>
            <w:shd w:val="clear" w:color="auto" w:fill="auto"/>
            <w:noWrap/>
          </w:tcPr>
          <w:p w14:paraId="5436335C"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4" w:type="pct"/>
          </w:tcPr>
          <w:p w14:paraId="3E5D3A12" w14:textId="77777777" w:rsidR="00A77A3A" w:rsidRPr="007B6BD5" w:rsidRDefault="00A77A3A" w:rsidP="003C668C">
            <w:pPr>
              <w:spacing w:after="0"/>
              <w:jc w:val="center"/>
              <w:rPr>
                <w:rFonts w:ascii="Arial" w:hAnsi="Arial"/>
                <w:sz w:val="18"/>
                <w:lang w:eastAsia="fi-FI"/>
              </w:rPr>
            </w:pPr>
          </w:p>
        </w:tc>
      </w:tr>
      <w:tr w:rsidR="00A77A3A" w:rsidRPr="007B6BD5" w14:paraId="402BF961" w14:textId="77777777" w:rsidTr="0072689A">
        <w:trPr>
          <w:jc w:val="center"/>
        </w:trPr>
        <w:tc>
          <w:tcPr>
            <w:tcW w:w="1175" w:type="pct"/>
            <w:shd w:val="clear" w:color="auto" w:fill="auto"/>
            <w:noWrap/>
          </w:tcPr>
          <w:p w14:paraId="50347969" w14:textId="77777777" w:rsidR="00A77A3A" w:rsidRPr="007B6BD5" w:rsidRDefault="00A77A3A" w:rsidP="003C668C">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2" w:type="pct"/>
          </w:tcPr>
          <w:p w14:paraId="082281B2"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9" w:type="pct"/>
            <w:shd w:val="clear" w:color="auto" w:fill="auto"/>
            <w:noWrap/>
          </w:tcPr>
          <w:p w14:paraId="2ED64742" w14:textId="77777777" w:rsidR="00A77A3A" w:rsidRPr="007B6BD5" w:rsidRDefault="00A77A3A" w:rsidP="003C668C">
            <w:pPr>
              <w:spacing w:after="0"/>
              <w:jc w:val="center"/>
              <w:rPr>
                <w:rFonts w:ascii="Arial" w:hAnsi="Arial"/>
                <w:sz w:val="18"/>
              </w:rPr>
            </w:pPr>
            <w:r w:rsidRPr="007B6BD5">
              <w:rPr>
                <w:rFonts w:ascii="Arial" w:hAnsi="Arial"/>
                <w:sz w:val="18"/>
              </w:rPr>
              <w:t>No</w:t>
            </w:r>
          </w:p>
        </w:tc>
        <w:tc>
          <w:tcPr>
            <w:tcW w:w="1214" w:type="pct"/>
          </w:tcPr>
          <w:p w14:paraId="6D786E4A" w14:textId="77777777" w:rsidR="00A77A3A" w:rsidRPr="007B6BD5" w:rsidRDefault="00A77A3A" w:rsidP="003C668C">
            <w:pPr>
              <w:spacing w:after="0"/>
              <w:jc w:val="center"/>
              <w:rPr>
                <w:rFonts w:ascii="Arial" w:hAnsi="Arial"/>
                <w:sz w:val="18"/>
                <w:lang w:eastAsia="fi-FI"/>
              </w:rPr>
            </w:pPr>
          </w:p>
        </w:tc>
      </w:tr>
      <w:tr w:rsidR="00A77A3A" w:rsidRPr="007B6BD5" w14:paraId="163251E9" w14:textId="77777777" w:rsidTr="0072689A">
        <w:trPr>
          <w:jc w:val="center"/>
        </w:trPr>
        <w:tc>
          <w:tcPr>
            <w:tcW w:w="1175" w:type="pct"/>
            <w:shd w:val="clear" w:color="auto" w:fill="auto"/>
            <w:noWrap/>
            <w:vAlign w:val="center"/>
          </w:tcPr>
          <w:p w14:paraId="720AD8AD" w14:textId="77777777" w:rsidR="00A77A3A" w:rsidRPr="007B6BD5" w:rsidRDefault="00A77A3A" w:rsidP="003C668C">
            <w:pPr>
              <w:spacing w:after="0"/>
              <w:jc w:val="center"/>
              <w:rPr>
                <w:rFonts w:ascii="Arial" w:hAnsi="Arial"/>
                <w:sz w:val="18"/>
              </w:rPr>
            </w:pPr>
            <w:r w:rsidRPr="007B6BD5">
              <w:rPr>
                <w:rFonts w:ascii="Arial" w:hAnsi="Arial"/>
                <w:sz w:val="18"/>
                <w:lang w:eastAsia="fr-FR"/>
              </w:rPr>
              <w:t>DC_38A_n1A</w:t>
            </w:r>
          </w:p>
        </w:tc>
        <w:tc>
          <w:tcPr>
            <w:tcW w:w="1402" w:type="pct"/>
            <w:vAlign w:val="center"/>
          </w:tcPr>
          <w:p w14:paraId="252747E8" w14:textId="77777777" w:rsidR="00A77A3A" w:rsidRPr="007B6BD5" w:rsidRDefault="00A77A3A" w:rsidP="003C668C">
            <w:pPr>
              <w:spacing w:after="0"/>
              <w:jc w:val="center"/>
              <w:rPr>
                <w:rFonts w:ascii="Arial" w:hAnsi="Arial"/>
                <w:sz w:val="18"/>
              </w:rPr>
            </w:pPr>
            <w:r w:rsidRPr="007B6BD5">
              <w:rPr>
                <w:rFonts w:ascii="Arial" w:hAnsi="Arial"/>
                <w:sz w:val="18"/>
              </w:rPr>
              <w:t>DC_38A_n1A</w:t>
            </w:r>
          </w:p>
        </w:tc>
        <w:tc>
          <w:tcPr>
            <w:tcW w:w="1209" w:type="pct"/>
            <w:shd w:val="clear" w:color="auto" w:fill="auto"/>
            <w:noWrap/>
            <w:vAlign w:val="center"/>
          </w:tcPr>
          <w:p w14:paraId="6EFE47D9" w14:textId="77777777" w:rsidR="00A77A3A" w:rsidRPr="007B6BD5" w:rsidRDefault="00A77A3A" w:rsidP="003C668C">
            <w:pPr>
              <w:spacing w:after="0"/>
              <w:jc w:val="center"/>
              <w:rPr>
                <w:rFonts w:ascii="Arial" w:hAnsi="Arial"/>
                <w:sz w:val="18"/>
              </w:rPr>
            </w:pPr>
            <w:r w:rsidRPr="007B6BD5">
              <w:rPr>
                <w:rFonts w:ascii="Arial" w:hAnsi="Arial"/>
                <w:sz w:val="18"/>
              </w:rPr>
              <w:t>No</w:t>
            </w:r>
          </w:p>
        </w:tc>
        <w:tc>
          <w:tcPr>
            <w:tcW w:w="1214" w:type="pct"/>
          </w:tcPr>
          <w:p w14:paraId="2C17555B" w14:textId="77777777" w:rsidR="00A77A3A" w:rsidRPr="007B6BD5" w:rsidRDefault="00A77A3A" w:rsidP="003C668C">
            <w:pPr>
              <w:spacing w:after="0"/>
              <w:jc w:val="center"/>
              <w:rPr>
                <w:rFonts w:ascii="Arial" w:hAnsi="Arial"/>
                <w:sz w:val="18"/>
                <w:lang w:eastAsia="fi-FI"/>
              </w:rPr>
            </w:pPr>
          </w:p>
        </w:tc>
      </w:tr>
      <w:tr w:rsidR="00A77A3A" w:rsidRPr="007B6BD5" w14:paraId="5F5BF9E7" w14:textId="77777777" w:rsidTr="0072689A">
        <w:trPr>
          <w:jc w:val="center"/>
        </w:trPr>
        <w:tc>
          <w:tcPr>
            <w:tcW w:w="1175" w:type="pct"/>
            <w:shd w:val="clear" w:color="auto" w:fill="auto"/>
            <w:noWrap/>
            <w:vAlign w:val="center"/>
          </w:tcPr>
          <w:p w14:paraId="237D26EC"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2" w:type="pct"/>
            <w:vAlign w:val="center"/>
          </w:tcPr>
          <w:p w14:paraId="134AE5F5"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9" w:type="pct"/>
            <w:shd w:val="clear" w:color="auto" w:fill="auto"/>
            <w:noWrap/>
            <w:vAlign w:val="center"/>
          </w:tcPr>
          <w:p w14:paraId="3B64A0A6" w14:textId="77777777" w:rsidR="00A77A3A" w:rsidRPr="007B6BD5" w:rsidRDefault="00A77A3A" w:rsidP="003C668C">
            <w:pPr>
              <w:spacing w:after="0"/>
              <w:jc w:val="center"/>
              <w:rPr>
                <w:rFonts w:ascii="Arial" w:hAnsi="Arial"/>
                <w:sz w:val="18"/>
              </w:rPr>
            </w:pPr>
            <w:r w:rsidRPr="007B6BD5">
              <w:rPr>
                <w:rFonts w:ascii="Arial" w:eastAsia="Yu Mincho" w:hAnsi="Arial" w:hint="eastAsia"/>
                <w:sz w:val="18"/>
                <w:lang w:eastAsia="ja-JP"/>
              </w:rPr>
              <w:t>No</w:t>
            </w:r>
          </w:p>
        </w:tc>
        <w:tc>
          <w:tcPr>
            <w:tcW w:w="1214" w:type="pct"/>
          </w:tcPr>
          <w:p w14:paraId="1E73E66F" w14:textId="77777777" w:rsidR="00A77A3A" w:rsidRPr="007B6BD5" w:rsidRDefault="00A77A3A" w:rsidP="003C668C">
            <w:pPr>
              <w:spacing w:after="0"/>
              <w:jc w:val="center"/>
              <w:rPr>
                <w:rFonts w:ascii="Arial" w:hAnsi="Arial"/>
                <w:sz w:val="18"/>
                <w:lang w:eastAsia="fi-FI"/>
              </w:rPr>
            </w:pPr>
          </w:p>
        </w:tc>
      </w:tr>
      <w:tr w:rsidR="00A77A3A" w:rsidRPr="007B6BD5" w14:paraId="70E57F30" w14:textId="77777777" w:rsidTr="0072689A">
        <w:trPr>
          <w:jc w:val="center"/>
        </w:trPr>
        <w:tc>
          <w:tcPr>
            <w:tcW w:w="1175" w:type="pct"/>
            <w:shd w:val="clear" w:color="auto" w:fill="auto"/>
            <w:noWrap/>
            <w:vAlign w:val="center"/>
          </w:tcPr>
          <w:p w14:paraId="668EFAFE" w14:textId="77777777" w:rsidR="00A77A3A" w:rsidRPr="007B6BD5" w:rsidRDefault="00A77A3A" w:rsidP="003C668C">
            <w:pPr>
              <w:spacing w:after="0"/>
              <w:jc w:val="center"/>
              <w:rPr>
                <w:rFonts w:ascii="Arial" w:hAnsi="Arial"/>
                <w:sz w:val="18"/>
              </w:rPr>
            </w:pPr>
            <w:r w:rsidRPr="007B6BD5">
              <w:rPr>
                <w:rFonts w:ascii="Arial" w:hAnsi="Arial"/>
                <w:sz w:val="18"/>
                <w:lang w:eastAsia="fr-FR"/>
              </w:rPr>
              <w:t>DC_38A_n8A</w:t>
            </w:r>
          </w:p>
        </w:tc>
        <w:tc>
          <w:tcPr>
            <w:tcW w:w="1402" w:type="pct"/>
            <w:vAlign w:val="center"/>
          </w:tcPr>
          <w:p w14:paraId="163FC794" w14:textId="77777777" w:rsidR="00A77A3A" w:rsidRPr="007B6BD5" w:rsidRDefault="00A77A3A" w:rsidP="003C668C">
            <w:pPr>
              <w:spacing w:after="0"/>
              <w:jc w:val="center"/>
              <w:rPr>
                <w:rFonts w:ascii="Arial" w:hAnsi="Arial"/>
                <w:sz w:val="18"/>
              </w:rPr>
            </w:pPr>
            <w:r w:rsidRPr="007B6BD5">
              <w:rPr>
                <w:rFonts w:ascii="Arial" w:hAnsi="Arial"/>
                <w:sz w:val="18"/>
              </w:rPr>
              <w:t>DC_38A_n8A</w:t>
            </w:r>
          </w:p>
        </w:tc>
        <w:tc>
          <w:tcPr>
            <w:tcW w:w="1209" w:type="pct"/>
            <w:shd w:val="clear" w:color="auto" w:fill="auto"/>
            <w:noWrap/>
            <w:vAlign w:val="center"/>
          </w:tcPr>
          <w:p w14:paraId="27D8426C" w14:textId="77777777" w:rsidR="00A77A3A" w:rsidRPr="007B6BD5" w:rsidRDefault="00A77A3A" w:rsidP="003C668C">
            <w:pPr>
              <w:spacing w:after="0"/>
              <w:jc w:val="center"/>
              <w:rPr>
                <w:rFonts w:ascii="Arial" w:hAnsi="Arial"/>
                <w:sz w:val="18"/>
              </w:rPr>
            </w:pPr>
            <w:r w:rsidRPr="007B6BD5">
              <w:rPr>
                <w:rFonts w:ascii="Arial" w:hAnsi="Arial"/>
                <w:sz w:val="18"/>
              </w:rPr>
              <w:t>No</w:t>
            </w:r>
          </w:p>
        </w:tc>
        <w:tc>
          <w:tcPr>
            <w:tcW w:w="1214" w:type="pct"/>
          </w:tcPr>
          <w:p w14:paraId="2E78F1EB" w14:textId="77777777" w:rsidR="00A77A3A" w:rsidRPr="007B6BD5" w:rsidRDefault="00A77A3A" w:rsidP="003C668C">
            <w:pPr>
              <w:spacing w:after="0"/>
              <w:jc w:val="center"/>
              <w:rPr>
                <w:rFonts w:ascii="Arial" w:hAnsi="Arial"/>
                <w:sz w:val="18"/>
                <w:lang w:eastAsia="fi-FI"/>
              </w:rPr>
            </w:pPr>
          </w:p>
        </w:tc>
      </w:tr>
      <w:tr w:rsidR="00A77A3A" w:rsidRPr="007B6BD5" w14:paraId="2B72E1BB" w14:textId="77777777" w:rsidTr="0072689A">
        <w:trPr>
          <w:jc w:val="center"/>
        </w:trPr>
        <w:tc>
          <w:tcPr>
            <w:tcW w:w="1175" w:type="pct"/>
            <w:shd w:val="clear" w:color="auto" w:fill="auto"/>
            <w:noWrap/>
          </w:tcPr>
          <w:p w14:paraId="2F4D44D5"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DC_38A_n28A</w:t>
            </w:r>
          </w:p>
        </w:tc>
        <w:tc>
          <w:tcPr>
            <w:tcW w:w="1402" w:type="pct"/>
          </w:tcPr>
          <w:p w14:paraId="4256648A"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DC_38A_n28A</w:t>
            </w:r>
          </w:p>
        </w:tc>
        <w:tc>
          <w:tcPr>
            <w:tcW w:w="1209" w:type="pct"/>
            <w:shd w:val="clear" w:color="auto" w:fill="auto"/>
            <w:noWrap/>
          </w:tcPr>
          <w:p w14:paraId="075BCEB7"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4" w:type="pct"/>
          </w:tcPr>
          <w:p w14:paraId="6815E804" w14:textId="77777777" w:rsidR="00A77A3A" w:rsidRPr="007B6BD5" w:rsidRDefault="00A77A3A" w:rsidP="003C668C">
            <w:pPr>
              <w:spacing w:after="0"/>
              <w:jc w:val="center"/>
              <w:rPr>
                <w:rFonts w:ascii="Arial" w:hAnsi="Arial"/>
                <w:sz w:val="18"/>
                <w:lang w:eastAsia="fi-FI"/>
              </w:rPr>
            </w:pPr>
          </w:p>
        </w:tc>
      </w:tr>
      <w:tr w:rsidR="00A77A3A" w:rsidRPr="007B6BD5" w14:paraId="2191543A" w14:textId="77777777" w:rsidTr="0072689A">
        <w:trPr>
          <w:jc w:val="center"/>
        </w:trPr>
        <w:tc>
          <w:tcPr>
            <w:tcW w:w="1175" w:type="pct"/>
            <w:shd w:val="clear" w:color="auto" w:fill="auto"/>
            <w:noWrap/>
          </w:tcPr>
          <w:p w14:paraId="714A9B9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2" w:type="pct"/>
          </w:tcPr>
          <w:p w14:paraId="563F2BA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DC_38A_n78A</w:t>
            </w:r>
          </w:p>
        </w:tc>
        <w:tc>
          <w:tcPr>
            <w:tcW w:w="1209" w:type="pct"/>
            <w:shd w:val="clear" w:color="auto" w:fill="auto"/>
            <w:noWrap/>
          </w:tcPr>
          <w:p w14:paraId="507B343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218FB7F7" w14:textId="77777777" w:rsidR="00A77A3A" w:rsidRPr="007B6BD5" w:rsidRDefault="00A77A3A" w:rsidP="003C668C">
            <w:pPr>
              <w:spacing w:after="0"/>
              <w:jc w:val="center"/>
              <w:rPr>
                <w:rFonts w:ascii="Arial" w:hAnsi="Arial"/>
                <w:sz w:val="18"/>
                <w:lang w:eastAsia="fi-FI"/>
              </w:rPr>
            </w:pPr>
          </w:p>
        </w:tc>
      </w:tr>
      <w:tr w:rsidR="00A77A3A" w:rsidRPr="007B6BD5" w14:paraId="60AE9953" w14:textId="77777777" w:rsidTr="0072689A">
        <w:trPr>
          <w:jc w:val="center"/>
        </w:trPr>
        <w:tc>
          <w:tcPr>
            <w:tcW w:w="1175" w:type="pct"/>
            <w:shd w:val="clear" w:color="auto" w:fill="auto"/>
            <w:noWrap/>
            <w:vAlign w:val="center"/>
          </w:tcPr>
          <w:p w14:paraId="5F58F23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DC_38A_n79A</w:t>
            </w:r>
          </w:p>
          <w:p w14:paraId="7250E3D8"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DC_38A_n79C</w:t>
            </w:r>
          </w:p>
        </w:tc>
        <w:tc>
          <w:tcPr>
            <w:tcW w:w="1402" w:type="pct"/>
            <w:vAlign w:val="center"/>
          </w:tcPr>
          <w:p w14:paraId="2441DAB1"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DC_38A_n79A</w:t>
            </w:r>
          </w:p>
        </w:tc>
        <w:tc>
          <w:tcPr>
            <w:tcW w:w="1209" w:type="pct"/>
            <w:shd w:val="clear" w:color="auto" w:fill="auto"/>
            <w:noWrap/>
          </w:tcPr>
          <w:p w14:paraId="0D6F90A5"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4" w:type="pct"/>
          </w:tcPr>
          <w:p w14:paraId="0C0CC357" w14:textId="77777777" w:rsidR="00A77A3A" w:rsidRPr="007B6BD5" w:rsidRDefault="00A77A3A" w:rsidP="003C668C">
            <w:pPr>
              <w:spacing w:after="0"/>
              <w:jc w:val="center"/>
              <w:rPr>
                <w:rFonts w:ascii="Arial" w:hAnsi="Arial"/>
                <w:sz w:val="18"/>
                <w:lang w:eastAsia="zh-TW"/>
              </w:rPr>
            </w:pPr>
          </w:p>
        </w:tc>
      </w:tr>
      <w:tr w:rsidR="00A77A3A" w:rsidRPr="007B6BD5" w14:paraId="5AF6C3E5" w14:textId="77777777" w:rsidTr="0072689A">
        <w:trPr>
          <w:jc w:val="center"/>
        </w:trPr>
        <w:tc>
          <w:tcPr>
            <w:tcW w:w="1175" w:type="pct"/>
            <w:shd w:val="clear" w:color="auto" w:fill="auto"/>
            <w:noWrap/>
          </w:tcPr>
          <w:p w14:paraId="253CF24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2" w:type="pct"/>
          </w:tcPr>
          <w:p w14:paraId="2E2646B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DC_39A_n40A</w:t>
            </w:r>
          </w:p>
        </w:tc>
        <w:tc>
          <w:tcPr>
            <w:tcW w:w="1209" w:type="pct"/>
            <w:shd w:val="clear" w:color="auto" w:fill="auto"/>
            <w:noWrap/>
          </w:tcPr>
          <w:p w14:paraId="0D73763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218A8AAD" w14:textId="77777777" w:rsidR="00A77A3A" w:rsidRPr="007B6BD5" w:rsidRDefault="00A77A3A" w:rsidP="003C668C">
            <w:pPr>
              <w:spacing w:after="0"/>
              <w:jc w:val="center"/>
              <w:rPr>
                <w:rFonts w:ascii="Arial" w:hAnsi="Arial"/>
                <w:sz w:val="18"/>
                <w:lang w:eastAsia="zh-TW"/>
              </w:rPr>
            </w:pPr>
          </w:p>
        </w:tc>
      </w:tr>
      <w:tr w:rsidR="00A77A3A" w:rsidRPr="007B6BD5" w14:paraId="60F14644" w14:textId="77777777" w:rsidTr="0072689A">
        <w:trPr>
          <w:jc w:val="center"/>
        </w:trPr>
        <w:tc>
          <w:tcPr>
            <w:tcW w:w="1175" w:type="pct"/>
            <w:shd w:val="clear" w:color="auto" w:fill="auto"/>
            <w:noWrap/>
          </w:tcPr>
          <w:p w14:paraId="47C6191C"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15BE16C0"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DC_39C_n41A</w:t>
            </w:r>
          </w:p>
          <w:p w14:paraId="387B737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DC_39A_n41C</w:t>
            </w:r>
          </w:p>
        </w:tc>
        <w:tc>
          <w:tcPr>
            <w:tcW w:w="1402" w:type="pct"/>
          </w:tcPr>
          <w:p w14:paraId="730A043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62504CE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DC_39C_n41A</w:t>
            </w:r>
          </w:p>
        </w:tc>
        <w:tc>
          <w:tcPr>
            <w:tcW w:w="1209" w:type="pct"/>
            <w:shd w:val="clear" w:color="auto" w:fill="auto"/>
            <w:noWrap/>
          </w:tcPr>
          <w:p w14:paraId="3DA235A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12F1CA79"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No</w:t>
            </w:r>
          </w:p>
        </w:tc>
      </w:tr>
      <w:tr w:rsidR="00A77A3A" w:rsidRPr="007B6BD5" w14:paraId="1CEB8A3E" w14:textId="77777777" w:rsidTr="0072689A">
        <w:trPr>
          <w:jc w:val="center"/>
        </w:trPr>
        <w:tc>
          <w:tcPr>
            <w:tcW w:w="1175" w:type="pct"/>
            <w:shd w:val="clear" w:color="auto" w:fill="auto"/>
            <w:noWrap/>
          </w:tcPr>
          <w:p w14:paraId="2321956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2" w:type="pct"/>
          </w:tcPr>
          <w:p w14:paraId="5A6CEC6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DC_39A_n78A</w:t>
            </w:r>
          </w:p>
        </w:tc>
        <w:tc>
          <w:tcPr>
            <w:tcW w:w="1209" w:type="pct"/>
            <w:shd w:val="clear" w:color="auto" w:fill="auto"/>
            <w:noWrap/>
          </w:tcPr>
          <w:p w14:paraId="1FB510E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0056CC62" w14:textId="77777777" w:rsidR="00A77A3A" w:rsidRPr="007B6BD5" w:rsidRDefault="00A77A3A" w:rsidP="003C668C">
            <w:pPr>
              <w:spacing w:after="0"/>
              <w:jc w:val="center"/>
              <w:rPr>
                <w:rFonts w:ascii="Arial" w:hAnsi="Arial"/>
                <w:sz w:val="18"/>
                <w:lang w:eastAsia="fi-FI"/>
              </w:rPr>
            </w:pPr>
          </w:p>
        </w:tc>
      </w:tr>
      <w:tr w:rsidR="00A77A3A" w:rsidRPr="007B6BD5" w14:paraId="672C0F0F" w14:textId="77777777" w:rsidTr="0072689A">
        <w:trPr>
          <w:jc w:val="center"/>
        </w:trPr>
        <w:tc>
          <w:tcPr>
            <w:tcW w:w="1175" w:type="pct"/>
            <w:shd w:val="clear" w:color="auto" w:fill="auto"/>
            <w:noWrap/>
          </w:tcPr>
          <w:p w14:paraId="132340AC"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4A74C7AC"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2" w:type="pct"/>
          </w:tcPr>
          <w:p w14:paraId="7D1CEC5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DC_39A_n79A</w:t>
            </w:r>
          </w:p>
        </w:tc>
        <w:tc>
          <w:tcPr>
            <w:tcW w:w="1209" w:type="pct"/>
            <w:shd w:val="clear" w:color="auto" w:fill="auto"/>
            <w:noWrap/>
          </w:tcPr>
          <w:p w14:paraId="59A4DF0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250C628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7CCCB2DB" w14:textId="77777777" w:rsidTr="0072689A">
        <w:trPr>
          <w:jc w:val="center"/>
        </w:trPr>
        <w:tc>
          <w:tcPr>
            <w:tcW w:w="1175" w:type="pct"/>
            <w:shd w:val="clear" w:color="auto" w:fill="auto"/>
            <w:noWrap/>
          </w:tcPr>
          <w:p w14:paraId="204A99A1"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68F46D8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2" w:type="pct"/>
          </w:tcPr>
          <w:p w14:paraId="041AF58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9" w:type="pct"/>
            <w:shd w:val="clear" w:color="auto" w:fill="auto"/>
            <w:noWrap/>
          </w:tcPr>
          <w:p w14:paraId="19498D24"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4" w:type="pct"/>
          </w:tcPr>
          <w:p w14:paraId="35B85CCB" w14:textId="77777777" w:rsidR="00A77A3A" w:rsidRPr="007B6BD5" w:rsidRDefault="00A77A3A" w:rsidP="003C668C">
            <w:pPr>
              <w:spacing w:after="0"/>
              <w:jc w:val="center"/>
              <w:rPr>
                <w:rFonts w:ascii="Arial" w:eastAsia="MS Mincho" w:hAnsi="Arial"/>
                <w:sz w:val="18"/>
              </w:rPr>
            </w:pPr>
          </w:p>
        </w:tc>
      </w:tr>
      <w:tr w:rsidR="00A77A3A" w:rsidRPr="007B6BD5" w14:paraId="5551467C" w14:textId="77777777" w:rsidTr="0072689A">
        <w:trPr>
          <w:jc w:val="center"/>
        </w:trPr>
        <w:tc>
          <w:tcPr>
            <w:tcW w:w="1175" w:type="pct"/>
            <w:shd w:val="clear" w:color="auto" w:fill="auto"/>
            <w:noWrap/>
          </w:tcPr>
          <w:p w14:paraId="53F676F7" w14:textId="77777777" w:rsidR="00A77A3A" w:rsidRPr="007B6BD5" w:rsidRDefault="00A77A3A" w:rsidP="003C668C">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02" w:type="pct"/>
          </w:tcPr>
          <w:p w14:paraId="313EC1DD"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szCs w:val="18"/>
                <w:lang w:eastAsia="fi-FI"/>
              </w:rPr>
              <w:t>DC_40A_n3A</w:t>
            </w:r>
          </w:p>
        </w:tc>
        <w:tc>
          <w:tcPr>
            <w:tcW w:w="1209" w:type="pct"/>
            <w:shd w:val="clear" w:color="auto" w:fill="auto"/>
            <w:noWrap/>
          </w:tcPr>
          <w:p w14:paraId="4FA016D9" w14:textId="77777777" w:rsidR="00A77A3A" w:rsidRPr="007B6BD5" w:rsidRDefault="00A77A3A" w:rsidP="003C668C">
            <w:pPr>
              <w:spacing w:after="0"/>
              <w:jc w:val="center"/>
              <w:rPr>
                <w:rFonts w:ascii="Arial" w:eastAsia="MS Mincho" w:hAnsi="Arial"/>
                <w:sz w:val="18"/>
              </w:rPr>
            </w:pPr>
            <w:r w:rsidRPr="007B6BD5">
              <w:rPr>
                <w:rFonts w:ascii="Arial" w:hAnsi="Arial" w:cs="Arial"/>
                <w:sz w:val="18"/>
                <w:szCs w:val="18"/>
                <w:lang w:eastAsia="zh-TW"/>
              </w:rPr>
              <w:t>No</w:t>
            </w:r>
          </w:p>
        </w:tc>
        <w:tc>
          <w:tcPr>
            <w:tcW w:w="1214" w:type="pct"/>
          </w:tcPr>
          <w:p w14:paraId="4B995B52" w14:textId="77777777" w:rsidR="00A77A3A" w:rsidRPr="007B6BD5" w:rsidRDefault="00A77A3A" w:rsidP="003C668C">
            <w:pPr>
              <w:spacing w:after="0"/>
              <w:jc w:val="center"/>
              <w:rPr>
                <w:rFonts w:ascii="Arial" w:eastAsia="MS Mincho" w:hAnsi="Arial"/>
                <w:sz w:val="18"/>
              </w:rPr>
            </w:pPr>
          </w:p>
        </w:tc>
      </w:tr>
      <w:tr w:rsidR="00A77A3A" w:rsidRPr="007B6BD5" w14:paraId="36FF5243" w14:textId="77777777" w:rsidTr="0072689A">
        <w:trPr>
          <w:jc w:val="center"/>
        </w:trPr>
        <w:tc>
          <w:tcPr>
            <w:tcW w:w="1175" w:type="pct"/>
            <w:shd w:val="clear" w:color="auto" w:fill="auto"/>
            <w:noWrap/>
          </w:tcPr>
          <w:p w14:paraId="2A09D9E4"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szCs w:val="18"/>
                <w:lang w:eastAsia="fi-FI"/>
              </w:rPr>
              <w:t>DC_40A_n7A</w:t>
            </w:r>
          </w:p>
        </w:tc>
        <w:tc>
          <w:tcPr>
            <w:tcW w:w="1402" w:type="pct"/>
          </w:tcPr>
          <w:p w14:paraId="56F8C74F"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szCs w:val="18"/>
                <w:lang w:eastAsia="fi-FI"/>
              </w:rPr>
              <w:t>DC_40A_n7A</w:t>
            </w:r>
          </w:p>
        </w:tc>
        <w:tc>
          <w:tcPr>
            <w:tcW w:w="1209" w:type="pct"/>
            <w:shd w:val="clear" w:color="auto" w:fill="auto"/>
            <w:noWrap/>
          </w:tcPr>
          <w:p w14:paraId="2103067B" w14:textId="77777777" w:rsidR="00A77A3A" w:rsidRPr="007B6BD5" w:rsidRDefault="00A77A3A" w:rsidP="003C668C">
            <w:pPr>
              <w:spacing w:after="0"/>
              <w:jc w:val="center"/>
              <w:rPr>
                <w:rFonts w:ascii="Arial" w:eastAsia="MS Mincho" w:hAnsi="Arial"/>
                <w:sz w:val="18"/>
              </w:rPr>
            </w:pPr>
            <w:r w:rsidRPr="007B6BD5">
              <w:rPr>
                <w:rFonts w:ascii="Arial" w:hAnsi="Arial" w:cs="Arial"/>
                <w:sz w:val="18"/>
                <w:szCs w:val="18"/>
                <w:lang w:eastAsia="zh-TW"/>
              </w:rPr>
              <w:t>No</w:t>
            </w:r>
          </w:p>
        </w:tc>
        <w:tc>
          <w:tcPr>
            <w:tcW w:w="1214" w:type="pct"/>
          </w:tcPr>
          <w:p w14:paraId="0C1C5BED" w14:textId="77777777" w:rsidR="00A77A3A" w:rsidRPr="007B6BD5" w:rsidRDefault="00A77A3A" w:rsidP="003C668C">
            <w:pPr>
              <w:spacing w:after="0"/>
              <w:jc w:val="center"/>
              <w:rPr>
                <w:rFonts w:ascii="Arial" w:eastAsia="MS Mincho" w:hAnsi="Arial"/>
                <w:sz w:val="18"/>
              </w:rPr>
            </w:pPr>
          </w:p>
        </w:tc>
      </w:tr>
      <w:tr w:rsidR="00A77A3A" w:rsidRPr="007B6BD5" w14:paraId="3C568BD7" w14:textId="77777777" w:rsidTr="0072689A">
        <w:trPr>
          <w:jc w:val="center"/>
        </w:trPr>
        <w:tc>
          <w:tcPr>
            <w:tcW w:w="1175" w:type="pct"/>
            <w:shd w:val="clear" w:color="auto" w:fill="auto"/>
            <w:noWrap/>
          </w:tcPr>
          <w:p w14:paraId="7C03B2E5"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34F3043C"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fi-FI"/>
              </w:rPr>
              <w:t>DC_40A_n41C</w:t>
            </w:r>
          </w:p>
          <w:p w14:paraId="69F6542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DC_40C_n41A</w:t>
            </w:r>
          </w:p>
        </w:tc>
        <w:tc>
          <w:tcPr>
            <w:tcW w:w="1402" w:type="pct"/>
          </w:tcPr>
          <w:p w14:paraId="2A082F2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9" w:type="pct"/>
            <w:shd w:val="clear" w:color="auto" w:fill="auto"/>
            <w:noWrap/>
          </w:tcPr>
          <w:p w14:paraId="17056E6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4668C4E6" w14:textId="77777777" w:rsidR="00A77A3A" w:rsidRPr="007B6BD5" w:rsidRDefault="00A77A3A" w:rsidP="003C668C">
            <w:pPr>
              <w:spacing w:after="0"/>
              <w:jc w:val="center"/>
              <w:rPr>
                <w:rFonts w:ascii="Arial" w:hAnsi="Arial"/>
                <w:sz w:val="18"/>
                <w:lang w:eastAsia="zh-TW"/>
              </w:rPr>
            </w:pPr>
          </w:p>
        </w:tc>
      </w:tr>
      <w:tr w:rsidR="00A77A3A" w:rsidRPr="007B6BD5" w14:paraId="656C1976" w14:textId="77777777" w:rsidTr="0072689A">
        <w:trPr>
          <w:jc w:val="center"/>
        </w:trPr>
        <w:tc>
          <w:tcPr>
            <w:tcW w:w="1175" w:type="pct"/>
            <w:shd w:val="clear" w:color="auto" w:fill="auto"/>
            <w:noWrap/>
          </w:tcPr>
          <w:p w14:paraId="5F3F7A3D" w14:textId="77777777" w:rsidR="00A77A3A" w:rsidRPr="007B6BD5" w:rsidRDefault="00A77A3A" w:rsidP="003C668C">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2" w:type="pct"/>
          </w:tcPr>
          <w:p w14:paraId="21416CC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9" w:type="pct"/>
            <w:shd w:val="clear" w:color="auto" w:fill="auto"/>
            <w:noWrap/>
          </w:tcPr>
          <w:p w14:paraId="65F6B002" w14:textId="77777777" w:rsidR="00A77A3A" w:rsidRPr="007B6BD5" w:rsidRDefault="00A77A3A" w:rsidP="003C668C">
            <w:pPr>
              <w:spacing w:after="0"/>
              <w:jc w:val="center"/>
              <w:rPr>
                <w:rFonts w:ascii="Arial" w:eastAsia="Yu Mincho" w:hAnsi="Arial"/>
                <w:sz w:val="18"/>
                <w:lang w:eastAsia="ja-JP"/>
              </w:rPr>
            </w:pPr>
            <w:r w:rsidRPr="007B6BD5">
              <w:rPr>
                <w:rFonts w:ascii="Arial" w:hAnsi="Arial"/>
                <w:sz w:val="18"/>
                <w:lang w:eastAsia="zh-TW"/>
              </w:rPr>
              <w:t>No</w:t>
            </w:r>
          </w:p>
        </w:tc>
        <w:tc>
          <w:tcPr>
            <w:tcW w:w="1214" w:type="pct"/>
          </w:tcPr>
          <w:p w14:paraId="43CB32E3" w14:textId="77777777" w:rsidR="00A77A3A" w:rsidRPr="007B6BD5" w:rsidRDefault="00A77A3A" w:rsidP="003C668C">
            <w:pPr>
              <w:spacing w:after="0"/>
              <w:jc w:val="center"/>
              <w:rPr>
                <w:rFonts w:ascii="Arial" w:eastAsia="Yu Mincho" w:hAnsi="Arial"/>
                <w:sz w:val="18"/>
                <w:lang w:eastAsia="ja-JP"/>
              </w:rPr>
            </w:pPr>
          </w:p>
        </w:tc>
      </w:tr>
      <w:tr w:rsidR="00A77A3A" w:rsidRPr="007B6BD5" w14:paraId="5670FBCF" w14:textId="77777777" w:rsidTr="0072689A">
        <w:trPr>
          <w:jc w:val="center"/>
        </w:trPr>
        <w:tc>
          <w:tcPr>
            <w:tcW w:w="1175" w:type="pct"/>
            <w:shd w:val="clear" w:color="auto" w:fill="auto"/>
            <w:noWrap/>
          </w:tcPr>
          <w:p w14:paraId="7F19AC6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DC_40A_n77A</w:t>
            </w:r>
          </w:p>
          <w:p w14:paraId="16F7611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DC_40A_n77C</w:t>
            </w:r>
          </w:p>
          <w:p w14:paraId="2B5413B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5384DF9E"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DC_40C_n77C</w:t>
            </w:r>
          </w:p>
          <w:p w14:paraId="2B839A9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2" w:type="pct"/>
          </w:tcPr>
          <w:p w14:paraId="72CDBBA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9" w:type="pct"/>
            <w:shd w:val="clear" w:color="auto" w:fill="auto"/>
            <w:noWrap/>
          </w:tcPr>
          <w:p w14:paraId="59A44BEF"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No</w:t>
            </w:r>
          </w:p>
        </w:tc>
        <w:tc>
          <w:tcPr>
            <w:tcW w:w="1214" w:type="pct"/>
          </w:tcPr>
          <w:p w14:paraId="0F01E313" w14:textId="77777777" w:rsidR="00A77A3A" w:rsidRPr="007B6BD5" w:rsidRDefault="00A77A3A" w:rsidP="003C668C">
            <w:pPr>
              <w:spacing w:after="0"/>
              <w:jc w:val="center"/>
              <w:rPr>
                <w:rFonts w:ascii="Arial" w:eastAsia="Yu Mincho" w:hAnsi="Arial"/>
                <w:sz w:val="18"/>
                <w:lang w:eastAsia="ja-JP"/>
              </w:rPr>
            </w:pPr>
          </w:p>
        </w:tc>
      </w:tr>
      <w:tr w:rsidR="00A77A3A" w:rsidRPr="007B6BD5" w14:paraId="1E77B84B" w14:textId="77777777" w:rsidTr="0072689A">
        <w:trPr>
          <w:jc w:val="center"/>
        </w:trPr>
        <w:tc>
          <w:tcPr>
            <w:tcW w:w="1175" w:type="pct"/>
            <w:shd w:val="clear" w:color="auto" w:fill="auto"/>
            <w:noWrap/>
          </w:tcPr>
          <w:p w14:paraId="47791EF9"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0CA60A15"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DC_40A_n78C</w:t>
            </w:r>
          </w:p>
          <w:p w14:paraId="58DD7004"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421F1F9F" w14:textId="77777777" w:rsidR="00A77A3A" w:rsidRPr="007B6BD5" w:rsidRDefault="00A77A3A" w:rsidP="003C668C">
            <w:pPr>
              <w:spacing w:after="0"/>
              <w:jc w:val="center"/>
              <w:rPr>
                <w:rFonts w:ascii="Arial" w:hAnsi="Arial"/>
                <w:sz w:val="18"/>
                <w:lang w:eastAsia="zh-CN"/>
              </w:rPr>
            </w:pPr>
          </w:p>
          <w:p w14:paraId="3F0CEC41"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DC_40C_n78C</w:t>
            </w:r>
          </w:p>
          <w:p w14:paraId="6DD05D1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2" w:type="pct"/>
          </w:tcPr>
          <w:p w14:paraId="6D912A21"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750A12E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9" w:type="pct"/>
            <w:shd w:val="clear" w:color="auto" w:fill="auto"/>
            <w:noWrap/>
          </w:tcPr>
          <w:p w14:paraId="1E84C6F8" w14:textId="77777777" w:rsidR="00A77A3A" w:rsidRPr="007B6BD5" w:rsidRDefault="00A77A3A" w:rsidP="003C668C">
            <w:pPr>
              <w:spacing w:after="0"/>
              <w:jc w:val="center"/>
              <w:rPr>
                <w:rFonts w:ascii="Arial" w:eastAsia="Yu Mincho" w:hAnsi="Arial"/>
                <w:sz w:val="18"/>
                <w:lang w:eastAsia="ja-JP"/>
              </w:rPr>
            </w:pPr>
            <w:r w:rsidRPr="007B6BD5">
              <w:rPr>
                <w:rFonts w:ascii="Arial" w:hAnsi="Arial"/>
                <w:sz w:val="18"/>
                <w:lang w:eastAsia="zh-TW"/>
              </w:rPr>
              <w:t>No</w:t>
            </w:r>
          </w:p>
        </w:tc>
        <w:tc>
          <w:tcPr>
            <w:tcW w:w="1214" w:type="pct"/>
          </w:tcPr>
          <w:p w14:paraId="66D1ECD6" w14:textId="77777777" w:rsidR="00A77A3A" w:rsidRPr="007B6BD5" w:rsidRDefault="00A77A3A" w:rsidP="003C668C">
            <w:pPr>
              <w:spacing w:after="0"/>
              <w:jc w:val="center"/>
              <w:rPr>
                <w:rFonts w:ascii="Arial" w:hAnsi="Arial"/>
                <w:sz w:val="18"/>
                <w:lang w:eastAsia="zh-TW"/>
              </w:rPr>
            </w:pPr>
          </w:p>
        </w:tc>
      </w:tr>
      <w:tr w:rsidR="00A77A3A" w:rsidRPr="007B6BD5" w14:paraId="509F897B" w14:textId="77777777" w:rsidTr="0072689A">
        <w:trPr>
          <w:jc w:val="center"/>
        </w:trPr>
        <w:tc>
          <w:tcPr>
            <w:tcW w:w="1175" w:type="pct"/>
            <w:shd w:val="clear" w:color="auto" w:fill="auto"/>
            <w:noWrap/>
          </w:tcPr>
          <w:p w14:paraId="71E5D3F5"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DC_40A_n78(2A)</w:t>
            </w:r>
          </w:p>
          <w:p w14:paraId="19015F7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DC_40C_n78(2A)</w:t>
            </w:r>
          </w:p>
        </w:tc>
        <w:tc>
          <w:tcPr>
            <w:tcW w:w="1402" w:type="pct"/>
          </w:tcPr>
          <w:p w14:paraId="64B8C6BA"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1FACADA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9" w:type="pct"/>
            <w:shd w:val="clear" w:color="auto" w:fill="auto"/>
            <w:noWrap/>
          </w:tcPr>
          <w:p w14:paraId="3E8DCE15"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4" w:type="pct"/>
          </w:tcPr>
          <w:p w14:paraId="6127D83D" w14:textId="77777777" w:rsidR="00A77A3A" w:rsidRPr="007B6BD5" w:rsidRDefault="00A77A3A" w:rsidP="003C668C">
            <w:pPr>
              <w:spacing w:after="0"/>
              <w:jc w:val="center"/>
              <w:rPr>
                <w:rFonts w:ascii="Arial" w:hAnsi="Arial"/>
                <w:sz w:val="18"/>
                <w:lang w:eastAsia="zh-CN"/>
              </w:rPr>
            </w:pPr>
          </w:p>
        </w:tc>
      </w:tr>
      <w:tr w:rsidR="00A77A3A" w:rsidRPr="007B6BD5" w14:paraId="685A7B69" w14:textId="77777777" w:rsidTr="0072689A">
        <w:trPr>
          <w:jc w:val="center"/>
        </w:trPr>
        <w:tc>
          <w:tcPr>
            <w:tcW w:w="1175" w:type="pct"/>
            <w:shd w:val="clear" w:color="auto" w:fill="auto"/>
            <w:noWrap/>
          </w:tcPr>
          <w:p w14:paraId="136A0E0D"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66A9BE72"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18FBFE5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2" w:type="pct"/>
          </w:tcPr>
          <w:p w14:paraId="165860A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9" w:type="pct"/>
            <w:shd w:val="clear" w:color="auto" w:fill="auto"/>
            <w:noWrap/>
          </w:tcPr>
          <w:p w14:paraId="578026AE" w14:textId="77777777" w:rsidR="00A77A3A" w:rsidRPr="007B6BD5" w:rsidRDefault="00A77A3A" w:rsidP="003C668C">
            <w:pPr>
              <w:spacing w:after="0"/>
              <w:jc w:val="center"/>
              <w:rPr>
                <w:rFonts w:ascii="Arial" w:eastAsia="Yu Mincho" w:hAnsi="Arial"/>
                <w:sz w:val="18"/>
                <w:lang w:eastAsia="ja-JP"/>
              </w:rPr>
            </w:pPr>
            <w:r w:rsidRPr="007B6BD5">
              <w:rPr>
                <w:rFonts w:ascii="Arial" w:hAnsi="Arial"/>
                <w:sz w:val="18"/>
                <w:lang w:eastAsia="zh-TW"/>
              </w:rPr>
              <w:t>No</w:t>
            </w:r>
          </w:p>
        </w:tc>
        <w:tc>
          <w:tcPr>
            <w:tcW w:w="1214" w:type="pct"/>
          </w:tcPr>
          <w:p w14:paraId="6A58B667"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No</w:t>
            </w:r>
          </w:p>
        </w:tc>
      </w:tr>
      <w:tr w:rsidR="00A77A3A" w:rsidRPr="007B6BD5" w14:paraId="6461625C" w14:textId="77777777" w:rsidTr="0072689A">
        <w:trPr>
          <w:jc w:val="center"/>
        </w:trPr>
        <w:tc>
          <w:tcPr>
            <w:tcW w:w="1175" w:type="pct"/>
            <w:shd w:val="clear" w:color="auto" w:fill="auto"/>
            <w:noWrap/>
            <w:vAlign w:val="center"/>
          </w:tcPr>
          <w:p w14:paraId="723D5DDB"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37469E49"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DC_41C_n1A</w:t>
            </w:r>
          </w:p>
        </w:tc>
        <w:tc>
          <w:tcPr>
            <w:tcW w:w="1402" w:type="pct"/>
            <w:vAlign w:val="center"/>
          </w:tcPr>
          <w:p w14:paraId="2B331696"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61F63794"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DC_41C_n1A</w:t>
            </w:r>
          </w:p>
        </w:tc>
        <w:tc>
          <w:tcPr>
            <w:tcW w:w="1209" w:type="pct"/>
            <w:shd w:val="clear" w:color="auto" w:fill="auto"/>
            <w:noWrap/>
            <w:vAlign w:val="center"/>
          </w:tcPr>
          <w:p w14:paraId="3DBF26B8" w14:textId="77777777" w:rsidR="00A77A3A" w:rsidRPr="007B6BD5" w:rsidRDefault="00A77A3A" w:rsidP="003C668C">
            <w:pPr>
              <w:spacing w:after="0"/>
              <w:jc w:val="center"/>
              <w:rPr>
                <w:rFonts w:ascii="Arial" w:hAnsi="Arial"/>
                <w:sz w:val="18"/>
                <w:lang w:eastAsia="zh-TW"/>
              </w:rPr>
            </w:pPr>
            <w:r w:rsidRPr="007B6BD5">
              <w:rPr>
                <w:rFonts w:ascii="Arial" w:hAnsi="Arial"/>
                <w:sz w:val="18"/>
              </w:rPr>
              <w:t>No</w:t>
            </w:r>
          </w:p>
        </w:tc>
        <w:tc>
          <w:tcPr>
            <w:tcW w:w="1214" w:type="pct"/>
            <w:vAlign w:val="center"/>
          </w:tcPr>
          <w:p w14:paraId="693D47A5"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6EF266DF"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DC_41C_n1A</w:t>
            </w:r>
          </w:p>
        </w:tc>
      </w:tr>
      <w:tr w:rsidR="00A77A3A" w:rsidRPr="007B6BD5" w14:paraId="1D5392AF" w14:textId="77777777" w:rsidTr="0072689A">
        <w:trPr>
          <w:jc w:val="center"/>
        </w:trPr>
        <w:tc>
          <w:tcPr>
            <w:tcW w:w="1175" w:type="pct"/>
            <w:shd w:val="clear" w:color="auto" w:fill="auto"/>
            <w:noWrap/>
          </w:tcPr>
          <w:p w14:paraId="07074C40"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3E04EB26"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02" w:type="pct"/>
          </w:tcPr>
          <w:p w14:paraId="5DBDD79C"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57056E76"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9" w:type="pct"/>
            <w:shd w:val="clear" w:color="auto" w:fill="auto"/>
            <w:noWrap/>
          </w:tcPr>
          <w:p w14:paraId="066B8933"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4" w:type="pct"/>
          </w:tcPr>
          <w:p w14:paraId="667B2551" w14:textId="77777777" w:rsidR="00A77A3A" w:rsidRPr="007B6BD5" w:rsidRDefault="00A77A3A" w:rsidP="003C668C">
            <w:pPr>
              <w:spacing w:after="0"/>
              <w:jc w:val="center"/>
              <w:rPr>
                <w:rFonts w:ascii="Arial" w:hAnsi="Arial"/>
                <w:sz w:val="18"/>
                <w:lang w:eastAsia="zh-TW"/>
              </w:rPr>
            </w:pPr>
          </w:p>
        </w:tc>
      </w:tr>
      <w:tr w:rsidR="00A77A3A" w:rsidRPr="007B6BD5" w14:paraId="74D7FE94" w14:textId="77777777" w:rsidTr="0072689A">
        <w:trPr>
          <w:jc w:val="center"/>
        </w:trPr>
        <w:tc>
          <w:tcPr>
            <w:tcW w:w="1175" w:type="pct"/>
            <w:shd w:val="clear" w:color="auto" w:fill="auto"/>
            <w:noWrap/>
          </w:tcPr>
          <w:p w14:paraId="2A2EF986"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67275B2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02" w:type="pct"/>
          </w:tcPr>
          <w:p w14:paraId="6BDFC578"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DC_41A_n28A</w:t>
            </w:r>
          </w:p>
          <w:p w14:paraId="02A78D8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9" w:type="pct"/>
            <w:shd w:val="clear" w:color="auto" w:fill="auto"/>
            <w:noWrap/>
          </w:tcPr>
          <w:p w14:paraId="70EDFE8F"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4" w:type="pct"/>
          </w:tcPr>
          <w:p w14:paraId="754BB7D3" w14:textId="77777777" w:rsidR="00A77A3A" w:rsidRPr="007B6BD5" w:rsidRDefault="00A77A3A" w:rsidP="003C668C">
            <w:pPr>
              <w:spacing w:after="0"/>
              <w:jc w:val="center"/>
              <w:rPr>
                <w:rFonts w:ascii="Arial" w:hAnsi="Arial"/>
                <w:sz w:val="18"/>
                <w:lang w:eastAsia="zh-TW"/>
              </w:rPr>
            </w:pPr>
          </w:p>
        </w:tc>
      </w:tr>
      <w:tr w:rsidR="00A77A3A" w:rsidRPr="007B6BD5" w14:paraId="2956046D" w14:textId="77777777" w:rsidTr="0072689A">
        <w:trPr>
          <w:jc w:val="center"/>
        </w:trPr>
        <w:tc>
          <w:tcPr>
            <w:tcW w:w="1175" w:type="pct"/>
            <w:shd w:val="clear" w:color="auto" w:fill="auto"/>
            <w:noWrap/>
          </w:tcPr>
          <w:p w14:paraId="1D4E676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DC_41A_n77A</w:t>
            </w:r>
          </w:p>
          <w:p w14:paraId="63E0D891"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2" w:type="pct"/>
          </w:tcPr>
          <w:p w14:paraId="43E114D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2CE9074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DC_41C_n77A</w:t>
            </w:r>
          </w:p>
        </w:tc>
        <w:tc>
          <w:tcPr>
            <w:tcW w:w="1209" w:type="pct"/>
            <w:shd w:val="clear" w:color="auto" w:fill="auto"/>
            <w:noWrap/>
          </w:tcPr>
          <w:p w14:paraId="02C8BE6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6A3C60AF" w14:textId="77777777" w:rsidR="00A77A3A" w:rsidRPr="007B6BD5" w:rsidRDefault="00A77A3A" w:rsidP="003C668C">
            <w:pPr>
              <w:spacing w:after="0"/>
              <w:jc w:val="center"/>
              <w:rPr>
                <w:rFonts w:ascii="Arial" w:hAnsi="Arial"/>
                <w:sz w:val="18"/>
                <w:lang w:eastAsia="fi-FI"/>
              </w:rPr>
            </w:pPr>
          </w:p>
        </w:tc>
      </w:tr>
      <w:tr w:rsidR="00A77A3A" w:rsidRPr="007B6BD5" w14:paraId="1BE3A011" w14:textId="77777777" w:rsidTr="0072689A">
        <w:trPr>
          <w:jc w:val="center"/>
        </w:trPr>
        <w:tc>
          <w:tcPr>
            <w:tcW w:w="1175" w:type="pct"/>
            <w:shd w:val="clear" w:color="auto" w:fill="auto"/>
            <w:noWrap/>
          </w:tcPr>
          <w:p w14:paraId="63F494D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38FE4A9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2" w:type="pct"/>
          </w:tcPr>
          <w:p w14:paraId="0E7FE72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5BD2D53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9" w:type="pct"/>
            <w:shd w:val="clear" w:color="auto" w:fill="auto"/>
            <w:noWrap/>
          </w:tcPr>
          <w:p w14:paraId="424BC02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No</w:t>
            </w:r>
          </w:p>
        </w:tc>
        <w:tc>
          <w:tcPr>
            <w:tcW w:w="1214" w:type="pct"/>
          </w:tcPr>
          <w:p w14:paraId="6F188CEF" w14:textId="77777777" w:rsidR="00A77A3A" w:rsidRPr="007B6BD5" w:rsidRDefault="00A77A3A" w:rsidP="003C668C">
            <w:pPr>
              <w:spacing w:after="0"/>
              <w:jc w:val="center"/>
              <w:rPr>
                <w:rFonts w:ascii="Arial" w:hAnsi="Arial"/>
                <w:sz w:val="18"/>
                <w:lang w:eastAsia="ja-JP"/>
              </w:rPr>
            </w:pPr>
          </w:p>
        </w:tc>
      </w:tr>
      <w:tr w:rsidR="00A77A3A" w:rsidRPr="007B6BD5" w14:paraId="31FF8CA6" w14:textId="77777777" w:rsidTr="0072689A">
        <w:trPr>
          <w:jc w:val="center"/>
        </w:trPr>
        <w:tc>
          <w:tcPr>
            <w:tcW w:w="1175" w:type="pct"/>
            <w:shd w:val="clear" w:color="auto" w:fill="auto"/>
            <w:noWrap/>
          </w:tcPr>
          <w:p w14:paraId="06806DB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07FEC308"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DC_41C_n78A</w:t>
            </w:r>
          </w:p>
          <w:p w14:paraId="538CB570"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DC_41D_n78A</w:t>
            </w:r>
          </w:p>
        </w:tc>
        <w:tc>
          <w:tcPr>
            <w:tcW w:w="1402" w:type="pct"/>
          </w:tcPr>
          <w:p w14:paraId="581977F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641CC06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DC_41C_n78A</w:t>
            </w:r>
          </w:p>
        </w:tc>
        <w:tc>
          <w:tcPr>
            <w:tcW w:w="1209" w:type="pct"/>
            <w:shd w:val="clear" w:color="auto" w:fill="auto"/>
            <w:noWrap/>
          </w:tcPr>
          <w:p w14:paraId="3E0E490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45142C98" w14:textId="77777777" w:rsidR="00A77A3A" w:rsidRPr="007B6BD5" w:rsidRDefault="00A77A3A" w:rsidP="003C668C">
            <w:pPr>
              <w:spacing w:after="0"/>
              <w:jc w:val="center"/>
              <w:rPr>
                <w:rFonts w:ascii="Arial" w:hAnsi="Arial"/>
                <w:sz w:val="18"/>
                <w:lang w:eastAsia="fi-FI"/>
              </w:rPr>
            </w:pPr>
          </w:p>
        </w:tc>
      </w:tr>
      <w:tr w:rsidR="00A77A3A" w:rsidRPr="007B6BD5" w14:paraId="10C312C2" w14:textId="77777777" w:rsidTr="0072689A">
        <w:trPr>
          <w:jc w:val="center"/>
        </w:trPr>
        <w:tc>
          <w:tcPr>
            <w:tcW w:w="1175" w:type="pct"/>
            <w:shd w:val="clear" w:color="auto" w:fill="auto"/>
            <w:noWrap/>
          </w:tcPr>
          <w:p w14:paraId="33C39672"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716F5A9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2" w:type="pct"/>
          </w:tcPr>
          <w:p w14:paraId="57F3687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2FFC533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9" w:type="pct"/>
            <w:shd w:val="clear" w:color="auto" w:fill="auto"/>
            <w:noWrap/>
          </w:tcPr>
          <w:p w14:paraId="7E11033F"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4" w:type="pct"/>
          </w:tcPr>
          <w:p w14:paraId="6DB696C6" w14:textId="77777777" w:rsidR="00A77A3A" w:rsidRPr="007B6BD5" w:rsidRDefault="00A77A3A" w:rsidP="003C668C">
            <w:pPr>
              <w:spacing w:after="0"/>
              <w:jc w:val="center"/>
              <w:rPr>
                <w:rFonts w:ascii="Arial" w:hAnsi="Arial"/>
                <w:sz w:val="18"/>
                <w:lang w:eastAsia="zh-TW"/>
              </w:rPr>
            </w:pPr>
          </w:p>
        </w:tc>
      </w:tr>
      <w:tr w:rsidR="00A77A3A" w:rsidRPr="007B6BD5" w14:paraId="1DDFC8C0" w14:textId="77777777" w:rsidTr="0072689A">
        <w:trPr>
          <w:jc w:val="center"/>
        </w:trPr>
        <w:tc>
          <w:tcPr>
            <w:tcW w:w="1175" w:type="pct"/>
            <w:shd w:val="clear" w:color="auto" w:fill="auto"/>
            <w:noWrap/>
          </w:tcPr>
          <w:p w14:paraId="26B35473"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48BB8D8D"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5E3248E4"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02" w:type="pct"/>
          </w:tcPr>
          <w:p w14:paraId="4A233788"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DC_41A_n79A</w:t>
            </w:r>
          </w:p>
          <w:p w14:paraId="44163B0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DC_41A_n79C</w:t>
            </w:r>
          </w:p>
          <w:p w14:paraId="23E3D84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DC_41C_n79A</w:t>
            </w:r>
          </w:p>
        </w:tc>
        <w:tc>
          <w:tcPr>
            <w:tcW w:w="1209" w:type="pct"/>
            <w:shd w:val="clear" w:color="auto" w:fill="auto"/>
            <w:noWrap/>
          </w:tcPr>
          <w:p w14:paraId="76ED205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01FE8FD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7527F809" w14:textId="77777777" w:rsidTr="0072689A">
        <w:trPr>
          <w:jc w:val="center"/>
        </w:trPr>
        <w:tc>
          <w:tcPr>
            <w:tcW w:w="1175" w:type="pct"/>
            <w:shd w:val="clear" w:color="auto" w:fill="auto"/>
            <w:noWrap/>
          </w:tcPr>
          <w:p w14:paraId="2D252B5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05FCA54A"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02" w:type="pct"/>
          </w:tcPr>
          <w:p w14:paraId="485DC4F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DC_42A_n1A</w:t>
            </w:r>
          </w:p>
          <w:p w14:paraId="5059798A" w14:textId="77777777" w:rsidR="00A77A3A" w:rsidRPr="007B6BD5" w:rsidRDefault="00A77A3A" w:rsidP="003C668C">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9" w:type="pct"/>
            <w:shd w:val="clear" w:color="auto" w:fill="auto"/>
            <w:noWrap/>
          </w:tcPr>
          <w:p w14:paraId="1398861E"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No</w:t>
            </w:r>
          </w:p>
        </w:tc>
        <w:tc>
          <w:tcPr>
            <w:tcW w:w="1214" w:type="pct"/>
          </w:tcPr>
          <w:p w14:paraId="5D5DDE5A" w14:textId="77777777" w:rsidR="00A77A3A" w:rsidRPr="007B6BD5" w:rsidRDefault="00A77A3A" w:rsidP="003C668C">
            <w:pPr>
              <w:spacing w:after="0"/>
              <w:jc w:val="center"/>
              <w:rPr>
                <w:rFonts w:ascii="Arial" w:hAnsi="Arial"/>
                <w:sz w:val="18"/>
                <w:lang w:eastAsia="zh-CN"/>
              </w:rPr>
            </w:pPr>
          </w:p>
        </w:tc>
      </w:tr>
      <w:tr w:rsidR="00A77A3A" w:rsidRPr="007B6BD5" w14:paraId="7BC62A11" w14:textId="77777777" w:rsidTr="0072689A">
        <w:trPr>
          <w:jc w:val="center"/>
        </w:trPr>
        <w:tc>
          <w:tcPr>
            <w:tcW w:w="1175" w:type="pct"/>
            <w:shd w:val="clear" w:color="auto" w:fill="auto"/>
            <w:noWrap/>
          </w:tcPr>
          <w:p w14:paraId="19636D34"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1661282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02" w:type="pct"/>
          </w:tcPr>
          <w:p w14:paraId="284E25DA"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590EF33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9" w:type="pct"/>
            <w:shd w:val="clear" w:color="auto" w:fill="auto"/>
            <w:noWrap/>
          </w:tcPr>
          <w:p w14:paraId="2D944DD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DC_42_n3</w:t>
            </w:r>
          </w:p>
        </w:tc>
        <w:tc>
          <w:tcPr>
            <w:tcW w:w="1214" w:type="pct"/>
          </w:tcPr>
          <w:p w14:paraId="2D7BA719" w14:textId="77777777" w:rsidR="00A77A3A" w:rsidRPr="007B6BD5" w:rsidRDefault="00A77A3A" w:rsidP="003C668C">
            <w:pPr>
              <w:spacing w:after="0"/>
              <w:jc w:val="center"/>
              <w:rPr>
                <w:rFonts w:ascii="Arial" w:hAnsi="Arial"/>
                <w:sz w:val="18"/>
                <w:lang w:eastAsia="zh-CN"/>
              </w:rPr>
            </w:pPr>
          </w:p>
        </w:tc>
      </w:tr>
      <w:tr w:rsidR="00A77A3A" w:rsidRPr="007B6BD5" w14:paraId="1910A393" w14:textId="77777777" w:rsidTr="0072689A">
        <w:trPr>
          <w:jc w:val="center"/>
        </w:trPr>
        <w:tc>
          <w:tcPr>
            <w:tcW w:w="1175" w:type="pct"/>
            <w:shd w:val="clear" w:color="auto" w:fill="auto"/>
            <w:noWrap/>
          </w:tcPr>
          <w:p w14:paraId="7C48D305"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10D468F8"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02" w:type="pct"/>
          </w:tcPr>
          <w:p w14:paraId="3FCBB933"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058CC1D5"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9" w:type="pct"/>
            <w:shd w:val="clear" w:color="auto" w:fill="auto"/>
            <w:noWrap/>
          </w:tcPr>
          <w:p w14:paraId="03F4B5D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5DF19C93" w14:textId="77777777" w:rsidR="00A77A3A" w:rsidRPr="007B6BD5" w:rsidRDefault="00A77A3A" w:rsidP="003C668C">
            <w:pPr>
              <w:spacing w:after="0"/>
              <w:jc w:val="center"/>
              <w:rPr>
                <w:rFonts w:ascii="Arial" w:hAnsi="Arial"/>
                <w:sz w:val="18"/>
                <w:lang w:eastAsia="zh-TW"/>
              </w:rPr>
            </w:pPr>
          </w:p>
        </w:tc>
      </w:tr>
      <w:tr w:rsidR="00A77A3A" w:rsidRPr="007B6BD5" w14:paraId="3E962199" w14:textId="77777777" w:rsidTr="0072689A">
        <w:trPr>
          <w:jc w:val="center"/>
        </w:trPr>
        <w:tc>
          <w:tcPr>
            <w:tcW w:w="1175" w:type="pct"/>
            <w:shd w:val="clear" w:color="auto" w:fill="auto"/>
            <w:noWrap/>
          </w:tcPr>
          <w:p w14:paraId="2E5FEEA8"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DC_42A_n51A</w:t>
            </w:r>
          </w:p>
        </w:tc>
        <w:tc>
          <w:tcPr>
            <w:tcW w:w="1402" w:type="pct"/>
          </w:tcPr>
          <w:p w14:paraId="31537BF9"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DC_42A_n51A</w:t>
            </w:r>
          </w:p>
        </w:tc>
        <w:tc>
          <w:tcPr>
            <w:tcW w:w="1209" w:type="pct"/>
            <w:shd w:val="clear" w:color="auto" w:fill="auto"/>
            <w:noWrap/>
          </w:tcPr>
          <w:p w14:paraId="6AC7CA3C" w14:textId="77777777" w:rsidR="00A77A3A" w:rsidRPr="007B6BD5" w:rsidRDefault="00A77A3A" w:rsidP="003C668C">
            <w:pPr>
              <w:spacing w:after="0"/>
              <w:jc w:val="center"/>
              <w:rPr>
                <w:rFonts w:ascii="Arial" w:hAnsi="Arial"/>
                <w:sz w:val="18"/>
              </w:rPr>
            </w:pPr>
            <w:r w:rsidRPr="007B6BD5">
              <w:rPr>
                <w:rFonts w:ascii="Arial" w:hAnsi="Arial"/>
                <w:sz w:val="18"/>
                <w:lang w:eastAsia="fi-FI"/>
              </w:rPr>
              <w:t>No</w:t>
            </w:r>
          </w:p>
        </w:tc>
        <w:tc>
          <w:tcPr>
            <w:tcW w:w="1214" w:type="pct"/>
          </w:tcPr>
          <w:p w14:paraId="0DA64447" w14:textId="77777777" w:rsidR="00A77A3A" w:rsidRPr="007B6BD5" w:rsidRDefault="00A77A3A" w:rsidP="003C668C">
            <w:pPr>
              <w:spacing w:after="0"/>
              <w:jc w:val="center"/>
              <w:rPr>
                <w:rFonts w:ascii="Arial" w:hAnsi="Arial"/>
                <w:sz w:val="18"/>
                <w:lang w:eastAsia="fi-FI"/>
              </w:rPr>
            </w:pPr>
          </w:p>
        </w:tc>
      </w:tr>
      <w:tr w:rsidR="00A77A3A" w:rsidRPr="007B6BD5" w14:paraId="41D2433D" w14:textId="77777777" w:rsidTr="0072689A">
        <w:trPr>
          <w:jc w:val="center"/>
        </w:trPr>
        <w:tc>
          <w:tcPr>
            <w:tcW w:w="1175" w:type="pct"/>
            <w:shd w:val="clear" w:color="auto" w:fill="auto"/>
            <w:noWrap/>
          </w:tcPr>
          <w:p w14:paraId="2093C134"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5F679A77"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249DB860"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51B6F8FD"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737AF200"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DC_42D_n77C</w:t>
            </w:r>
          </w:p>
          <w:p w14:paraId="4EA2E003"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5978B03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DC_42E_n77C</w:t>
            </w:r>
          </w:p>
        </w:tc>
        <w:tc>
          <w:tcPr>
            <w:tcW w:w="1402" w:type="pct"/>
          </w:tcPr>
          <w:p w14:paraId="060D727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09" w:type="pct"/>
            <w:shd w:val="clear" w:color="auto" w:fill="auto"/>
            <w:noWrap/>
          </w:tcPr>
          <w:p w14:paraId="4CEC3CE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14" w:type="pct"/>
          </w:tcPr>
          <w:p w14:paraId="1DEA552C" w14:textId="77777777" w:rsidR="00A77A3A" w:rsidRPr="007B6BD5" w:rsidRDefault="00A77A3A" w:rsidP="003C668C">
            <w:pPr>
              <w:spacing w:after="0"/>
              <w:jc w:val="center"/>
              <w:rPr>
                <w:rFonts w:ascii="Arial" w:hAnsi="Arial"/>
                <w:sz w:val="18"/>
                <w:lang w:eastAsia="fi-FI"/>
              </w:rPr>
            </w:pPr>
          </w:p>
        </w:tc>
      </w:tr>
      <w:tr w:rsidR="00A77A3A" w:rsidRPr="007B6BD5" w14:paraId="276B6EBA" w14:textId="77777777" w:rsidTr="0072689A">
        <w:trPr>
          <w:jc w:val="center"/>
        </w:trPr>
        <w:tc>
          <w:tcPr>
            <w:tcW w:w="1175" w:type="pct"/>
            <w:shd w:val="clear" w:color="auto" w:fill="auto"/>
            <w:noWrap/>
          </w:tcPr>
          <w:p w14:paraId="3A6A553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1C545249"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2" w:type="pct"/>
          </w:tcPr>
          <w:p w14:paraId="69E5878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09" w:type="pct"/>
            <w:shd w:val="clear" w:color="auto" w:fill="auto"/>
            <w:noWrap/>
          </w:tcPr>
          <w:p w14:paraId="258DD53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14" w:type="pct"/>
          </w:tcPr>
          <w:p w14:paraId="4D3939CE" w14:textId="77777777" w:rsidR="00A77A3A" w:rsidRPr="007B6BD5" w:rsidRDefault="00A77A3A" w:rsidP="003C668C">
            <w:pPr>
              <w:spacing w:after="0"/>
              <w:jc w:val="center"/>
              <w:rPr>
                <w:rFonts w:ascii="Arial" w:hAnsi="Arial"/>
                <w:sz w:val="18"/>
                <w:lang w:eastAsia="fi-FI"/>
              </w:rPr>
            </w:pPr>
          </w:p>
        </w:tc>
      </w:tr>
      <w:tr w:rsidR="00A77A3A" w:rsidRPr="007B6BD5" w14:paraId="38B5B4DB" w14:textId="77777777" w:rsidTr="0072689A">
        <w:trPr>
          <w:jc w:val="center"/>
        </w:trPr>
        <w:tc>
          <w:tcPr>
            <w:tcW w:w="1175" w:type="pct"/>
            <w:tcBorders>
              <w:top w:val="single" w:sz="4" w:space="0" w:color="auto"/>
              <w:left w:val="single" w:sz="4" w:space="0" w:color="auto"/>
              <w:bottom w:val="single" w:sz="4" w:space="0" w:color="auto"/>
              <w:right w:val="single" w:sz="4" w:space="0" w:color="auto"/>
            </w:tcBorders>
            <w:noWrap/>
          </w:tcPr>
          <w:p w14:paraId="5F8395B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56132D2D"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38B8EAD2"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29153B1B"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2E8932DB"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6070D04D"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62F40485"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465E476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2" w:type="pct"/>
            <w:tcBorders>
              <w:top w:val="single" w:sz="4" w:space="0" w:color="auto"/>
              <w:left w:val="single" w:sz="4" w:space="0" w:color="auto"/>
              <w:bottom w:val="single" w:sz="4" w:space="0" w:color="auto"/>
              <w:right w:val="single" w:sz="4" w:space="0" w:color="auto"/>
            </w:tcBorders>
          </w:tcPr>
          <w:p w14:paraId="29E5C8C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09" w:type="pct"/>
            <w:tcBorders>
              <w:top w:val="single" w:sz="4" w:space="0" w:color="auto"/>
              <w:left w:val="single" w:sz="4" w:space="0" w:color="auto"/>
              <w:bottom w:val="single" w:sz="4" w:space="0" w:color="auto"/>
              <w:right w:val="single" w:sz="4" w:space="0" w:color="auto"/>
            </w:tcBorders>
            <w:noWrap/>
          </w:tcPr>
          <w:p w14:paraId="6F555BE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14" w:type="pct"/>
            <w:tcBorders>
              <w:top w:val="single" w:sz="4" w:space="0" w:color="auto"/>
              <w:left w:val="single" w:sz="4" w:space="0" w:color="auto"/>
              <w:bottom w:val="single" w:sz="4" w:space="0" w:color="auto"/>
              <w:right w:val="single" w:sz="4" w:space="0" w:color="auto"/>
            </w:tcBorders>
          </w:tcPr>
          <w:p w14:paraId="38B2A6CC" w14:textId="77777777" w:rsidR="00A77A3A" w:rsidRPr="007B6BD5" w:rsidRDefault="00A77A3A" w:rsidP="003C668C">
            <w:pPr>
              <w:spacing w:after="0"/>
              <w:jc w:val="center"/>
              <w:rPr>
                <w:rFonts w:ascii="Arial" w:hAnsi="Arial"/>
                <w:sz w:val="18"/>
                <w:lang w:eastAsia="fi-FI"/>
              </w:rPr>
            </w:pPr>
          </w:p>
        </w:tc>
      </w:tr>
      <w:tr w:rsidR="00A77A3A" w:rsidRPr="007B6BD5" w14:paraId="5CFE3267" w14:textId="77777777" w:rsidTr="0072689A">
        <w:trPr>
          <w:jc w:val="center"/>
        </w:trPr>
        <w:tc>
          <w:tcPr>
            <w:tcW w:w="1175" w:type="pct"/>
            <w:shd w:val="clear" w:color="auto" w:fill="auto"/>
            <w:noWrap/>
          </w:tcPr>
          <w:p w14:paraId="2DE7F9B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3764D31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3203678F" w14:textId="77777777" w:rsidR="00A77A3A" w:rsidRPr="007B6BD5" w:rsidRDefault="00A77A3A" w:rsidP="003C668C">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47A8ADFE"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2D27C955"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6A63967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09907C92"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0707B40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2" w:type="pct"/>
          </w:tcPr>
          <w:p w14:paraId="4D91180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9" w:type="pct"/>
            <w:shd w:val="clear" w:color="auto" w:fill="auto"/>
            <w:noWrap/>
          </w:tcPr>
          <w:p w14:paraId="5252941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14" w:type="pct"/>
          </w:tcPr>
          <w:p w14:paraId="4507F2E6" w14:textId="77777777" w:rsidR="00A77A3A" w:rsidRPr="007B6BD5" w:rsidRDefault="00A77A3A" w:rsidP="003C668C">
            <w:pPr>
              <w:spacing w:after="0"/>
              <w:jc w:val="center"/>
              <w:rPr>
                <w:rFonts w:ascii="Arial" w:hAnsi="Arial"/>
                <w:sz w:val="18"/>
                <w:lang w:eastAsia="fi-FI"/>
              </w:rPr>
            </w:pPr>
          </w:p>
        </w:tc>
      </w:tr>
      <w:tr w:rsidR="00A77A3A" w:rsidRPr="007B6BD5" w14:paraId="3C0DC0BC" w14:textId="77777777" w:rsidTr="0072689A">
        <w:trPr>
          <w:jc w:val="center"/>
        </w:trPr>
        <w:tc>
          <w:tcPr>
            <w:tcW w:w="1175" w:type="pct"/>
            <w:shd w:val="clear" w:color="auto" w:fill="auto"/>
            <w:noWrap/>
            <w:vAlign w:val="center"/>
          </w:tcPr>
          <w:p w14:paraId="1EE072E2" w14:textId="77777777" w:rsidR="00A77A3A" w:rsidRPr="007B6BD5" w:rsidRDefault="00A77A3A" w:rsidP="003C668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2" w:type="pct"/>
            <w:vAlign w:val="center"/>
          </w:tcPr>
          <w:p w14:paraId="23A41D4C"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N/A</w:t>
            </w:r>
          </w:p>
        </w:tc>
        <w:tc>
          <w:tcPr>
            <w:tcW w:w="1209" w:type="pct"/>
            <w:shd w:val="clear" w:color="auto" w:fill="auto"/>
            <w:noWrap/>
            <w:vAlign w:val="center"/>
          </w:tcPr>
          <w:p w14:paraId="6A04B43D"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N/A</w:t>
            </w:r>
          </w:p>
        </w:tc>
        <w:tc>
          <w:tcPr>
            <w:tcW w:w="1214" w:type="pct"/>
          </w:tcPr>
          <w:p w14:paraId="51837AE0" w14:textId="77777777" w:rsidR="00A77A3A" w:rsidRPr="007B6BD5" w:rsidRDefault="00A77A3A" w:rsidP="003C668C">
            <w:pPr>
              <w:spacing w:after="0"/>
              <w:jc w:val="center"/>
              <w:rPr>
                <w:rFonts w:ascii="Arial" w:hAnsi="Arial"/>
                <w:sz w:val="18"/>
                <w:lang w:eastAsia="zh-CN"/>
              </w:rPr>
            </w:pPr>
          </w:p>
        </w:tc>
      </w:tr>
      <w:tr w:rsidR="00A77A3A" w:rsidRPr="007B6BD5" w14:paraId="34825C97" w14:textId="77777777" w:rsidTr="0072689A">
        <w:trPr>
          <w:jc w:val="center"/>
        </w:trPr>
        <w:tc>
          <w:tcPr>
            <w:tcW w:w="1175" w:type="pct"/>
            <w:shd w:val="clear" w:color="auto" w:fill="auto"/>
            <w:noWrap/>
          </w:tcPr>
          <w:p w14:paraId="76A7D292" w14:textId="77777777" w:rsidR="00A77A3A" w:rsidRPr="007B6BD5" w:rsidRDefault="00A77A3A" w:rsidP="003C668C">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1F4628EC" w14:textId="77777777" w:rsidR="00A77A3A" w:rsidRPr="007B6BD5" w:rsidRDefault="00A77A3A" w:rsidP="003C668C">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619C9F34" w14:textId="77777777" w:rsidR="00A77A3A" w:rsidRPr="007B6BD5" w:rsidRDefault="00A77A3A" w:rsidP="003C668C">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509473F1" w14:textId="77777777" w:rsidR="00A77A3A" w:rsidRPr="007B6BD5" w:rsidRDefault="00A77A3A" w:rsidP="003C668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2" w:type="pct"/>
          </w:tcPr>
          <w:p w14:paraId="6A30CD8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N/A</w:t>
            </w:r>
          </w:p>
        </w:tc>
        <w:tc>
          <w:tcPr>
            <w:tcW w:w="1209" w:type="pct"/>
            <w:shd w:val="clear" w:color="auto" w:fill="auto"/>
            <w:noWrap/>
          </w:tcPr>
          <w:p w14:paraId="6D4979E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N/A</w:t>
            </w:r>
          </w:p>
        </w:tc>
        <w:tc>
          <w:tcPr>
            <w:tcW w:w="1214" w:type="pct"/>
          </w:tcPr>
          <w:p w14:paraId="36D56B4E" w14:textId="77777777" w:rsidR="00A77A3A" w:rsidRPr="007B6BD5" w:rsidRDefault="00A77A3A" w:rsidP="003C668C">
            <w:pPr>
              <w:spacing w:after="0"/>
              <w:jc w:val="center"/>
              <w:rPr>
                <w:rFonts w:ascii="Arial" w:hAnsi="Arial"/>
                <w:sz w:val="18"/>
                <w:lang w:eastAsia="zh-CN"/>
              </w:rPr>
            </w:pPr>
          </w:p>
        </w:tc>
      </w:tr>
      <w:tr w:rsidR="00A77A3A" w:rsidRPr="007B6BD5" w14:paraId="037B13B2" w14:textId="77777777" w:rsidTr="0072689A">
        <w:trPr>
          <w:jc w:val="center"/>
        </w:trPr>
        <w:tc>
          <w:tcPr>
            <w:tcW w:w="1175" w:type="pct"/>
            <w:shd w:val="clear" w:color="auto" w:fill="auto"/>
            <w:noWrap/>
          </w:tcPr>
          <w:p w14:paraId="0826CAC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533CDC9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DC_48C_n2A</w:t>
            </w:r>
          </w:p>
          <w:p w14:paraId="60E6CF6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DC_48D_n2A</w:t>
            </w:r>
          </w:p>
          <w:p w14:paraId="11AFF17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DC_48E_n2A</w:t>
            </w:r>
          </w:p>
        </w:tc>
        <w:tc>
          <w:tcPr>
            <w:tcW w:w="1402" w:type="pct"/>
          </w:tcPr>
          <w:p w14:paraId="25CE776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9" w:type="pct"/>
            <w:shd w:val="clear" w:color="auto" w:fill="auto"/>
            <w:noWrap/>
          </w:tcPr>
          <w:p w14:paraId="7CC6C3B0"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4" w:type="pct"/>
          </w:tcPr>
          <w:p w14:paraId="704E3603" w14:textId="77777777" w:rsidR="00A77A3A" w:rsidRPr="007B6BD5" w:rsidRDefault="00A77A3A" w:rsidP="003C668C">
            <w:pPr>
              <w:spacing w:after="0"/>
              <w:jc w:val="center"/>
              <w:rPr>
                <w:rFonts w:ascii="Arial" w:hAnsi="Arial"/>
                <w:sz w:val="18"/>
                <w:lang w:eastAsia="zh-TW"/>
              </w:rPr>
            </w:pPr>
          </w:p>
        </w:tc>
      </w:tr>
      <w:tr w:rsidR="00A77A3A" w:rsidRPr="007B6BD5" w14:paraId="70CCA32D" w14:textId="77777777" w:rsidTr="0072689A">
        <w:trPr>
          <w:jc w:val="center"/>
        </w:trPr>
        <w:tc>
          <w:tcPr>
            <w:tcW w:w="1175" w:type="pct"/>
            <w:shd w:val="clear" w:color="auto" w:fill="auto"/>
            <w:noWrap/>
          </w:tcPr>
          <w:p w14:paraId="23AF37DB" w14:textId="77777777" w:rsidR="00A77A3A" w:rsidRPr="000E59A7" w:rsidRDefault="00A77A3A" w:rsidP="003C668C">
            <w:pPr>
              <w:keepNext/>
              <w:keepLines/>
              <w:spacing w:after="0"/>
              <w:jc w:val="center"/>
              <w:rPr>
                <w:rFonts w:ascii="Arial" w:hAnsi="Arial"/>
                <w:sz w:val="18"/>
                <w:lang w:eastAsia="fi-FI"/>
              </w:rPr>
            </w:pPr>
            <w:r w:rsidRPr="000E59A7">
              <w:rPr>
                <w:rFonts w:ascii="Arial" w:hAnsi="Arial"/>
                <w:sz w:val="18"/>
                <w:lang w:eastAsia="fi-FI"/>
              </w:rPr>
              <w:t>DC_48A_n5A</w:t>
            </w:r>
          </w:p>
          <w:p w14:paraId="13FE9C23" w14:textId="77777777" w:rsidR="00A77A3A" w:rsidRPr="000E59A7" w:rsidRDefault="00A77A3A" w:rsidP="003C668C">
            <w:pPr>
              <w:keepNext/>
              <w:keepLines/>
              <w:spacing w:after="0"/>
              <w:jc w:val="center"/>
              <w:rPr>
                <w:rFonts w:ascii="Arial" w:hAnsi="Arial"/>
                <w:sz w:val="18"/>
                <w:lang w:eastAsia="fi-FI"/>
              </w:rPr>
            </w:pPr>
            <w:r w:rsidRPr="000E59A7">
              <w:rPr>
                <w:rFonts w:ascii="Arial" w:hAnsi="Arial"/>
                <w:sz w:val="18"/>
                <w:lang w:eastAsia="fi-FI"/>
              </w:rPr>
              <w:t>DC_48B_n5A</w:t>
            </w:r>
          </w:p>
          <w:p w14:paraId="29B89A72" w14:textId="77777777" w:rsidR="00A77A3A" w:rsidRPr="000E59A7" w:rsidRDefault="00A77A3A" w:rsidP="003C668C">
            <w:pPr>
              <w:keepNext/>
              <w:keepLines/>
              <w:spacing w:after="0"/>
              <w:jc w:val="center"/>
              <w:rPr>
                <w:rFonts w:ascii="Arial" w:hAnsi="Arial"/>
                <w:sz w:val="18"/>
                <w:lang w:eastAsia="fi-FI"/>
              </w:rPr>
            </w:pPr>
            <w:r w:rsidRPr="000E59A7">
              <w:rPr>
                <w:rFonts w:ascii="Arial" w:hAnsi="Arial"/>
                <w:sz w:val="18"/>
                <w:lang w:eastAsia="fi-FI"/>
              </w:rPr>
              <w:t>DC_48C_n5A</w:t>
            </w:r>
          </w:p>
          <w:p w14:paraId="2A09D5F1" w14:textId="77777777" w:rsidR="00A77A3A" w:rsidRPr="000E59A7" w:rsidRDefault="00A77A3A" w:rsidP="003C668C">
            <w:pPr>
              <w:keepNext/>
              <w:keepLines/>
              <w:spacing w:after="0"/>
              <w:jc w:val="center"/>
              <w:rPr>
                <w:rFonts w:ascii="Arial" w:hAnsi="Arial"/>
                <w:sz w:val="18"/>
                <w:lang w:eastAsia="fi-FI"/>
              </w:rPr>
            </w:pPr>
            <w:r w:rsidRPr="000E59A7">
              <w:rPr>
                <w:rFonts w:ascii="Arial" w:hAnsi="Arial"/>
                <w:sz w:val="18"/>
                <w:lang w:eastAsia="fi-FI"/>
              </w:rPr>
              <w:t>DC_48D_n5A</w:t>
            </w:r>
          </w:p>
          <w:p w14:paraId="56613FD0" w14:textId="77777777" w:rsidR="00A77A3A" w:rsidRPr="007B6BD5" w:rsidRDefault="00A77A3A" w:rsidP="003C668C">
            <w:pPr>
              <w:spacing w:after="0"/>
              <w:jc w:val="center"/>
              <w:rPr>
                <w:rFonts w:ascii="Arial" w:hAnsi="Arial"/>
                <w:sz w:val="18"/>
                <w:lang w:eastAsia="fi-FI"/>
              </w:rPr>
            </w:pPr>
            <w:r w:rsidRPr="000E59A7">
              <w:rPr>
                <w:rFonts w:ascii="Arial" w:hAnsi="Arial"/>
                <w:sz w:val="18"/>
                <w:lang w:eastAsia="fi-FI"/>
              </w:rPr>
              <w:t>DC_48E_n5A</w:t>
            </w:r>
          </w:p>
        </w:tc>
        <w:tc>
          <w:tcPr>
            <w:tcW w:w="1402" w:type="pct"/>
          </w:tcPr>
          <w:p w14:paraId="6BD9F06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DC_48A_n5A</w:t>
            </w:r>
          </w:p>
        </w:tc>
        <w:tc>
          <w:tcPr>
            <w:tcW w:w="1209" w:type="pct"/>
            <w:shd w:val="clear" w:color="auto" w:fill="auto"/>
            <w:noWrap/>
          </w:tcPr>
          <w:p w14:paraId="22E91B41" w14:textId="77777777" w:rsidR="00A77A3A" w:rsidRPr="007B6BD5" w:rsidRDefault="00A77A3A" w:rsidP="003C668C">
            <w:pPr>
              <w:spacing w:after="0"/>
              <w:jc w:val="center"/>
              <w:rPr>
                <w:rFonts w:ascii="Arial" w:hAnsi="Arial"/>
                <w:sz w:val="18"/>
              </w:rPr>
            </w:pPr>
            <w:r w:rsidRPr="007B6BD5">
              <w:rPr>
                <w:rFonts w:ascii="Arial" w:hAnsi="Arial"/>
                <w:sz w:val="18"/>
                <w:lang w:eastAsia="zh-TW"/>
              </w:rPr>
              <w:t>No</w:t>
            </w:r>
          </w:p>
        </w:tc>
        <w:tc>
          <w:tcPr>
            <w:tcW w:w="1214" w:type="pct"/>
          </w:tcPr>
          <w:p w14:paraId="63C7531E" w14:textId="77777777" w:rsidR="00A77A3A" w:rsidRPr="007B6BD5" w:rsidRDefault="00A77A3A" w:rsidP="003C668C">
            <w:pPr>
              <w:spacing w:after="0"/>
              <w:jc w:val="center"/>
              <w:rPr>
                <w:rFonts w:ascii="Arial" w:hAnsi="Arial"/>
                <w:sz w:val="18"/>
                <w:lang w:eastAsia="zh-TW"/>
              </w:rPr>
            </w:pPr>
          </w:p>
        </w:tc>
      </w:tr>
      <w:tr w:rsidR="00A77A3A" w:rsidRPr="007B6BD5" w14:paraId="7E775BD0" w14:textId="77777777" w:rsidTr="0072689A">
        <w:trPr>
          <w:jc w:val="center"/>
        </w:trPr>
        <w:tc>
          <w:tcPr>
            <w:tcW w:w="1175" w:type="pct"/>
            <w:shd w:val="clear" w:color="auto" w:fill="auto"/>
            <w:noWrap/>
          </w:tcPr>
          <w:p w14:paraId="759CEA2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2" w:type="pct"/>
          </w:tcPr>
          <w:p w14:paraId="1FD007A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9" w:type="pct"/>
            <w:shd w:val="clear" w:color="auto" w:fill="auto"/>
            <w:noWrap/>
          </w:tcPr>
          <w:p w14:paraId="0AC17226" w14:textId="77777777" w:rsidR="00A77A3A" w:rsidRPr="007B6BD5" w:rsidRDefault="00A77A3A" w:rsidP="003C668C">
            <w:pPr>
              <w:spacing w:after="0"/>
              <w:jc w:val="center"/>
              <w:rPr>
                <w:rFonts w:ascii="Arial" w:hAnsi="Arial"/>
                <w:sz w:val="18"/>
              </w:rPr>
            </w:pPr>
            <w:r w:rsidRPr="007B6BD5">
              <w:rPr>
                <w:rFonts w:ascii="Arial" w:hAnsi="Arial"/>
                <w:sz w:val="18"/>
                <w:lang w:eastAsia="zh-TW"/>
              </w:rPr>
              <w:t>No</w:t>
            </w:r>
          </w:p>
        </w:tc>
        <w:tc>
          <w:tcPr>
            <w:tcW w:w="1214" w:type="pct"/>
          </w:tcPr>
          <w:p w14:paraId="3A44DA4C" w14:textId="77777777" w:rsidR="00A77A3A" w:rsidRPr="007B6BD5" w:rsidRDefault="00A77A3A" w:rsidP="003C668C">
            <w:pPr>
              <w:spacing w:after="0"/>
              <w:jc w:val="center"/>
              <w:rPr>
                <w:rFonts w:ascii="Arial" w:hAnsi="Arial"/>
                <w:sz w:val="18"/>
                <w:lang w:eastAsia="zh-TW"/>
              </w:rPr>
            </w:pPr>
          </w:p>
        </w:tc>
      </w:tr>
      <w:tr w:rsidR="00A77A3A" w:rsidRPr="007B6BD5" w14:paraId="55DC3EE1" w14:textId="77777777" w:rsidTr="0072689A">
        <w:trPr>
          <w:jc w:val="center"/>
        </w:trPr>
        <w:tc>
          <w:tcPr>
            <w:tcW w:w="1175" w:type="pct"/>
            <w:shd w:val="clear" w:color="auto" w:fill="auto"/>
            <w:noWrap/>
          </w:tcPr>
          <w:p w14:paraId="440A4255" w14:textId="77777777" w:rsidR="00A77A3A" w:rsidRPr="007B6BD5" w:rsidRDefault="00A77A3A" w:rsidP="003C668C">
            <w:pPr>
              <w:spacing w:after="0"/>
              <w:jc w:val="center"/>
              <w:rPr>
                <w:rFonts w:ascii="Arial" w:hAnsi="Arial"/>
                <w:b/>
                <w:sz w:val="18"/>
                <w:lang w:eastAsia="zh-CN"/>
              </w:rPr>
            </w:pPr>
            <w:r w:rsidRPr="007B6BD5">
              <w:rPr>
                <w:rFonts w:ascii="Arial" w:hAnsi="Arial"/>
                <w:sz w:val="18"/>
                <w:lang w:eastAsia="fi-FI"/>
              </w:rPr>
              <w:t>DC_48A_n25A</w:t>
            </w:r>
          </w:p>
          <w:p w14:paraId="589F95D0" w14:textId="77777777" w:rsidR="00A77A3A" w:rsidRPr="007B6BD5" w:rsidRDefault="00A77A3A" w:rsidP="003C668C">
            <w:pPr>
              <w:spacing w:after="0"/>
              <w:jc w:val="center"/>
              <w:rPr>
                <w:rFonts w:ascii="Arial" w:hAnsi="Arial"/>
                <w:b/>
                <w:sz w:val="18"/>
                <w:lang w:eastAsia="fi-FI"/>
              </w:rPr>
            </w:pPr>
            <w:r w:rsidRPr="007B6BD5">
              <w:rPr>
                <w:rFonts w:ascii="Arial" w:hAnsi="Arial"/>
                <w:sz w:val="18"/>
                <w:lang w:eastAsia="fi-FI"/>
              </w:rPr>
              <w:t>DC_48C_n25A</w:t>
            </w:r>
          </w:p>
          <w:p w14:paraId="7D432BB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DC_48D_n25A</w:t>
            </w:r>
          </w:p>
        </w:tc>
        <w:tc>
          <w:tcPr>
            <w:tcW w:w="1402" w:type="pct"/>
          </w:tcPr>
          <w:p w14:paraId="14F125E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DC_48A_n25A</w:t>
            </w:r>
          </w:p>
        </w:tc>
        <w:tc>
          <w:tcPr>
            <w:tcW w:w="1209" w:type="pct"/>
            <w:shd w:val="clear" w:color="auto" w:fill="auto"/>
            <w:noWrap/>
          </w:tcPr>
          <w:p w14:paraId="02481D10"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No</w:t>
            </w:r>
          </w:p>
        </w:tc>
        <w:tc>
          <w:tcPr>
            <w:tcW w:w="1214" w:type="pct"/>
          </w:tcPr>
          <w:p w14:paraId="238F91E2" w14:textId="77777777" w:rsidR="00A77A3A" w:rsidRPr="007B6BD5" w:rsidRDefault="00A77A3A" w:rsidP="003C668C">
            <w:pPr>
              <w:spacing w:after="0"/>
              <w:jc w:val="center"/>
              <w:rPr>
                <w:rFonts w:ascii="Arial" w:hAnsi="Arial"/>
                <w:sz w:val="18"/>
                <w:lang w:eastAsia="zh-TW"/>
              </w:rPr>
            </w:pPr>
          </w:p>
        </w:tc>
      </w:tr>
      <w:tr w:rsidR="00A77A3A" w:rsidRPr="007B6BD5" w14:paraId="09672732" w14:textId="77777777" w:rsidTr="0072689A">
        <w:trPr>
          <w:jc w:val="center"/>
        </w:trPr>
        <w:tc>
          <w:tcPr>
            <w:tcW w:w="1175" w:type="pct"/>
            <w:shd w:val="clear" w:color="auto" w:fill="auto"/>
            <w:noWrap/>
          </w:tcPr>
          <w:p w14:paraId="7D651BEB"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DC_48A_n46A</w:t>
            </w:r>
          </w:p>
          <w:p w14:paraId="2AED12F0"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DC_48B_n46A</w:t>
            </w:r>
          </w:p>
          <w:p w14:paraId="63FC51BC"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DC_48C_n46A</w:t>
            </w:r>
          </w:p>
          <w:p w14:paraId="61D87D40"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DC_48D_n46A</w:t>
            </w:r>
          </w:p>
          <w:p w14:paraId="4949E5ED"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DC_48E_n46A</w:t>
            </w:r>
          </w:p>
          <w:p w14:paraId="3306A198"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DC_48A_n46B</w:t>
            </w:r>
          </w:p>
          <w:p w14:paraId="20721EA9"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DC_48B_n46B</w:t>
            </w:r>
          </w:p>
          <w:p w14:paraId="550EF616"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DC_48C_n46B</w:t>
            </w:r>
          </w:p>
          <w:p w14:paraId="3A0388C7"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DC_48D_n46B</w:t>
            </w:r>
          </w:p>
          <w:p w14:paraId="34A30B84"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DC_48E_n46B</w:t>
            </w:r>
          </w:p>
          <w:p w14:paraId="6DFD9CE5"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DC_48A_n46C</w:t>
            </w:r>
          </w:p>
          <w:p w14:paraId="3578E425"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DC_48B_n46C</w:t>
            </w:r>
          </w:p>
          <w:p w14:paraId="79D52918"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DC_48C_n46C</w:t>
            </w:r>
          </w:p>
          <w:p w14:paraId="01966CC4"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DC_48D_n46C</w:t>
            </w:r>
          </w:p>
          <w:p w14:paraId="02D7562D"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DC_48E_n46C</w:t>
            </w:r>
          </w:p>
          <w:p w14:paraId="1A11ADF4"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DC_48A_n46D</w:t>
            </w:r>
          </w:p>
          <w:p w14:paraId="334B320F"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DC_48B_n46D</w:t>
            </w:r>
          </w:p>
          <w:p w14:paraId="66CC2E6B"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DC_48C_n46D</w:t>
            </w:r>
          </w:p>
          <w:p w14:paraId="421DB392"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DC_48D_n46D</w:t>
            </w:r>
          </w:p>
          <w:p w14:paraId="087ED164"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DC_48E_n46D</w:t>
            </w:r>
          </w:p>
          <w:p w14:paraId="0433ABA5" w14:textId="77777777" w:rsidR="00A77A3A" w:rsidRPr="007B6BD5" w:rsidRDefault="00A77A3A" w:rsidP="003C668C">
            <w:pPr>
              <w:spacing w:after="0"/>
              <w:jc w:val="center"/>
              <w:rPr>
                <w:rFonts w:ascii="Arial" w:hAnsi="Arial"/>
                <w:sz w:val="18"/>
                <w:lang w:eastAsia="fi-FI"/>
              </w:rPr>
            </w:pPr>
          </w:p>
        </w:tc>
        <w:tc>
          <w:tcPr>
            <w:tcW w:w="1402" w:type="pct"/>
          </w:tcPr>
          <w:p w14:paraId="4D4C82E7" w14:textId="77777777" w:rsidR="00A77A3A" w:rsidRPr="007B6BD5" w:rsidRDefault="00A77A3A" w:rsidP="003C668C">
            <w:pPr>
              <w:spacing w:after="0"/>
              <w:jc w:val="center"/>
              <w:rPr>
                <w:rFonts w:ascii="Arial" w:hAnsi="Arial"/>
                <w:sz w:val="16"/>
                <w:szCs w:val="16"/>
              </w:rPr>
            </w:pPr>
            <w:r w:rsidRPr="007B6BD5">
              <w:rPr>
                <w:rFonts w:ascii="Arial" w:hAnsi="Arial"/>
                <w:sz w:val="18"/>
              </w:rPr>
              <w:t>DC_48A_n46A</w:t>
            </w:r>
          </w:p>
          <w:p w14:paraId="0B46A6F9"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DC_48B_n46A</w:t>
            </w:r>
          </w:p>
        </w:tc>
        <w:tc>
          <w:tcPr>
            <w:tcW w:w="1209" w:type="pct"/>
            <w:shd w:val="clear" w:color="auto" w:fill="auto"/>
            <w:noWrap/>
          </w:tcPr>
          <w:p w14:paraId="308043C6"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4" w:type="pct"/>
          </w:tcPr>
          <w:p w14:paraId="43B4C7F0" w14:textId="77777777" w:rsidR="00A77A3A" w:rsidRPr="007B6BD5" w:rsidDel="00D24888" w:rsidRDefault="00A77A3A" w:rsidP="003C668C">
            <w:pPr>
              <w:spacing w:after="0"/>
              <w:jc w:val="center"/>
              <w:rPr>
                <w:rFonts w:ascii="Arial" w:hAnsi="Arial"/>
                <w:sz w:val="18"/>
                <w:lang w:eastAsia="zh-CN"/>
              </w:rPr>
            </w:pPr>
          </w:p>
        </w:tc>
      </w:tr>
      <w:tr w:rsidR="00A77A3A" w:rsidRPr="007B6BD5" w14:paraId="1D0A0CB5" w14:textId="77777777" w:rsidTr="0072689A">
        <w:trPr>
          <w:jc w:val="center"/>
        </w:trPr>
        <w:tc>
          <w:tcPr>
            <w:tcW w:w="1175" w:type="pct"/>
            <w:shd w:val="clear" w:color="auto" w:fill="auto"/>
            <w:noWrap/>
          </w:tcPr>
          <w:p w14:paraId="555756F2"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DC_48A_n66A</w:t>
            </w:r>
          </w:p>
          <w:p w14:paraId="12AF5B1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DC_48C_n66A</w:t>
            </w:r>
          </w:p>
          <w:p w14:paraId="6C45EDF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DC_48D_n66A</w:t>
            </w:r>
          </w:p>
          <w:p w14:paraId="51C65B6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DC_48E_n66A</w:t>
            </w:r>
          </w:p>
        </w:tc>
        <w:tc>
          <w:tcPr>
            <w:tcW w:w="1402" w:type="pct"/>
          </w:tcPr>
          <w:p w14:paraId="41ACFC8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DC_48A_n66A</w:t>
            </w:r>
          </w:p>
        </w:tc>
        <w:tc>
          <w:tcPr>
            <w:tcW w:w="1209" w:type="pct"/>
            <w:shd w:val="clear" w:color="auto" w:fill="auto"/>
            <w:noWrap/>
          </w:tcPr>
          <w:p w14:paraId="24614BF2" w14:textId="77777777" w:rsidR="00A77A3A" w:rsidRPr="007B6BD5" w:rsidRDefault="00A77A3A" w:rsidP="003C668C">
            <w:pPr>
              <w:spacing w:after="0"/>
              <w:jc w:val="center"/>
              <w:rPr>
                <w:rFonts w:ascii="Arial" w:hAnsi="Arial"/>
                <w:sz w:val="18"/>
              </w:rPr>
            </w:pPr>
            <w:r w:rsidRPr="007B6BD5">
              <w:rPr>
                <w:rFonts w:ascii="Arial" w:hAnsi="Arial"/>
                <w:sz w:val="18"/>
                <w:lang w:eastAsia="zh-TW"/>
              </w:rPr>
              <w:t>No</w:t>
            </w:r>
          </w:p>
        </w:tc>
        <w:tc>
          <w:tcPr>
            <w:tcW w:w="1214" w:type="pct"/>
          </w:tcPr>
          <w:p w14:paraId="43AB4886" w14:textId="77777777" w:rsidR="00A77A3A" w:rsidRPr="007B6BD5" w:rsidRDefault="00A77A3A" w:rsidP="003C668C">
            <w:pPr>
              <w:spacing w:after="0"/>
              <w:jc w:val="center"/>
              <w:rPr>
                <w:rFonts w:ascii="Arial" w:hAnsi="Arial"/>
                <w:sz w:val="18"/>
                <w:lang w:eastAsia="zh-TW"/>
              </w:rPr>
            </w:pPr>
          </w:p>
        </w:tc>
      </w:tr>
      <w:tr w:rsidR="00A77A3A" w:rsidRPr="007B6BD5" w14:paraId="2C168E8E" w14:textId="77777777" w:rsidTr="0072689A">
        <w:trPr>
          <w:jc w:val="center"/>
        </w:trPr>
        <w:tc>
          <w:tcPr>
            <w:tcW w:w="1175" w:type="pct"/>
            <w:shd w:val="clear" w:color="auto" w:fill="auto"/>
            <w:noWrap/>
          </w:tcPr>
          <w:p w14:paraId="25962EEF"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DC_48A_n71A</w:t>
            </w:r>
          </w:p>
          <w:p w14:paraId="0D933CA0" w14:textId="77777777" w:rsidR="00A77A3A" w:rsidRPr="007B6BD5" w:rsidRDefault="00A77A3A" w:rsidP="003C668C">
            <w:pPr>
              <w:spacing w:after="0"/>
              <w:jc w:val="center"/>
              <w:rPr>
                <w:rFonts w:ascii="Arial" w:hAnsi="Arial" w:cs="Arial"/>
                <w:sz w:val="18"/>
                <w:lang w:eastAsia="zh-TW"/>
              </w:rPr>
            </w:pPr>
            <w:r w:rsidRPr="007B6BD5">
              <w:rPr>
                <w:rFonts w:ascii="Arial" w:hAnsi="Arial" w:cs="Arial"/>
                <w:sz w:val="18"/>
                <w:lang w:eastAsia="zh-TW"/>
              </w:rPr>
              <w:t>DC_48B_n71A</w:t>
            </w:r>
          </w:p>
          <w:p w14:paraId="648989A2" w14:textId="77777777" w:rsidR="00A77A3A" w:rsidRPr="007B6BD5" w:rsidRDefault="00A77A3A" w:rsidP="003C668C">
            <w:pPr>
              <w:spacing w:after="0"/>
              <w:jc w:val="center"/>
              <w:rPr>
                <w:rFonts w:ascii="Arial" w:hAnsi="Arial" w:cs="Arial"/>
                <w:sz w:val="18"/>
                <w:lang w:eastAsia="zh-TW"/>
              </w:rPr>
            </w:pPr>
            <w:r w:rsidRPr="007B6BD5">
              <w:rPr>
                <w:rFonts w:ascii="Arial" w:hAnsi="Arial" w:cs="Arial"/>
                <w:sz w:val="18"/>
                <w:lang w:eastAsia="zh-TW"/>
              </w:rPr>
              <w:t>DC_48C_n71A</w:t>
            </w:r>
          </w:p>
          <w:p w14:paraId="0B71FEF2"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zh-TW"/>
              </w:rPr>
              <w:t>DC_48D_n71A</w:t>
            </w:r>
          </w:p>
        </w:tc>
        <w:tc>
          <w:tcPr>
            <w:tcW w:w="1402" w:type="pct"/>
          </w:tcPr>
          <w:p w14:paraId="2F4E3D6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DC_48A_n71A</w:t>
            </w:r>
          </w:p>
        </w:tc>
        <w:tc>
          <w:tcPr>
            <w:tcW w:w="1209" w:type="pct"/>
            <w:shd w:val="clear" w:color="auto" w:fill="auto"/>
            <w:noWrap/>
          </w:tcPr>
          <w:p w14:paraId="6795F6FF" w14:textId="77777777" w:rsidR="00A77A3A" w:rsidRPr="007B6BD5" w:rsidRDefault="00A77A3A" w:rsidP="003C668C">
            <w:pPr>
              <w:spacing w:after="0"/>
              <w:jc w:val="center"/>
              <w:rPr>
                <w:rFonts w:ascii="Arial" w:hAnsi="Arial"/>
                <w:sz w:val="18"/>
              </w:rPr>
            </w:pPr>
            <w:r w:rsidRPr="007B6BD5">
              <w:rPr>
                <w:rFonts w:ascii="Arial" w:hAnsi="Arial"/>
                <w:sz w:val="18"/>
                <w:lang w:eastAsia="zh-TW"/>
              </w:rPr>
              <w:t>No</w:t>
            </w:r>
          </w:p>
        </w:tc>
        <w:tc>
          <w:tcPr>
            <w:tcW w:w="1214" w:type="pct"/>
          </w:tcPr>
          <w:p w14:paraId="7F319463" w14:textId="77777777" w:rsidR="00A77A3A" w:rsidRPr="007B6BD5" w:rsidRDefault="00A77A3A" w:rsidP="003C668C">
            <w:pPr>
              <w:spacing w:after="0"/>
              <w:jc w:val="center"/>
              <w:rPr>
                <w:rFonts w:ascii="Arial" w:hAnsi="Arial"/>
                <w:sz w:val="18"/>
                <w:lang w:eastAsia="zh-TW"/>
              </w:rPr>
            </w:pPr>
          </w:p>
        </w:tc>
      </w:tr>
      <w:tr w:rsidR="00A77A3A" w:rsidRPr="007B6BD5" w14:paraId="34B00EA7" w14:textId="77777777" w:rsidTr="0072689A">
        <w:trPr>
          <w:jc w:val="center"/>
        </w:trPr>
        <w:tc>
          <w:tcPr>
            <w:tcW w:w="1175" w:type="pct"/>
            <w:shd w:val="clear" w:color="auto" w:fill="auto"/>
            <w:noWrap/>
          </w:tcPr>
          <w:p w14:paraId="7867A956"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DC_48A-48A_n71A</w:t>
            </w:r>
          </w:p>
          <w:p w14:paraId="3BD83A95"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DC_48A-48A-48A_n71A</w:t>
            </w:r>
          </w:p>
        </w:tc>
        <w:tc>
          <w:tcPr>
            <w:tcW w:w="1402" w:type="pct"/>
          </w:tcPr>
          <w:p w14:paraId="714C4729"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DC_48A_n71A</w:t>
            </w:r>
          </w:p>
        </w:tc>
        <w:tc>
          <w:tcPr>
            <w:tcW w:w="1209" w:type="pct"/>
            <w:shd w:val="clear" w:color="auto" w:fill="auto"/>
            <w:noWrap/>
          </w:tcPr>
          <w:p w14:paraId="1652D25A"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4" w:type="pct"/>
          </w:tcPr>
          <w:p w14:paraId="025C9440" w14:textId="77777777" w:rsidR="00A77A3A" w:rsidRPr="007B6BD5" w:rsidRDefault="00A77A3A" w:rsidP="003C668C">
            <w:pPr>
              <w:spacing w:after="0"/>
              <w:jc w:val="center"/>
              <w:rPr>
                <w:rFonts w:ascii="Arial" w:hAnsi="Arial"/>
                <w:sz w:val="18"/>
                <w:lang w:eastAsia="zh-TW"/>
              </w:rPr>
            </w:pPr>
          </w:p>
        </w:tc>
      </w:tr>
      <w:tr w:rsidR="00A77A3A" w:rsidRPr="007B6BD5" w14:paraId="2A25C6DE" w14:textId="77777777" w:rsidTr="0072689A">
        <w:trPr>
          <w:jc w:val="center"/>
        </w:trPr>
        <w:tc>
          <w:tcPr>
            <w:tcW w:w="1175" w:type="pct"/>
            <w:shd w:val="clear" w:color="auto" w:fill="auto"/>
            <w:noWrap/>
            <w:vAlign w:val="center"/>
          </w:tcPr>
          <w:p w14:paraId="612EE75F" w14:textId="77777777" w:rsidR="00A77A3A" w:rsidRPr="007B6BD5" w:rsidRDefault="00A77A3A" w:rsidP="003C668C">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F6F1C06"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492FD54"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60D4F9D"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7B41A8B"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336B1E8A"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2F7F5805" w14:textId="77777777" w:rsidR="00A77A3A" w:rsidRPr="007B6BD5" w:rsidRDefault="00A77A3A" w:rsidP="003C668C">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2" w:type="pct"/>
            <w:vAlign w:val="center"/>
          </w:tcPr>
          <w:p w14:paraId="43608105" w14:textId="77777777" w:rsidR="00A77A3A" w:rsidRPr="007B6BD5" w:rsidRDefault="00A77A3A" w:rsidP="003C668C">
            <w:pPr>
              <w:spacing w:after="0"/>
              <w:jc w:val="center"/>
              <w:rPr>
                <w:rFonts w:ascii="Arial" w:hAnsi="Arial"/>
                <w:sz w:val="18"/>
                <w:lang w:eastAsia="fi-FI"/>
              </w:rPr>
            </w:pPr>
            <w:r w:rsidRPr="007B6BD5">
              <w:rPr>
                <w:rFonts w:ascii="Arial" w:hAnsi="Arial"/>
                <w:sz w:val="18"/>
                <w:szCs w:val="24"/>
                <w:lang w:eastAsia="fi-FI"/>
              </w:rPr>
              <w:t>N/A</w:t>
            </w:r>
          </w:p>
        </w:tc>
        <w:tc>
          <w:tcPr>
            <w:tcW w:w="1209" w:type="pct"/>
            <w:shd w:val="clear" w:color="auto" w:fill="auto"/>
            <w:noWrap/>
            <w:vAlign w:val="center"/>
          </w:tcPr>
          <w:p w14:paraId="68428869" w14:textId="77777777" w:rsidR="00A77A3A" w:rsidRPr="007B6BD5" w:rsidRDefault="00A77A3A" w:rsidP="003C668C">
            <w:pPr>
              <w:spacing w:after="0"/>
              <w:jc w:val="center"/>
              <w:rPr>
                <w:rFonts w:ascii="Arial" w:hAnsi="Arial"/>
                <w:sz w:val="18"/>
              </w:rPr>
            </w:pPr>
            <w:r w:rsidRPr="007B6BD5">
              <w:rPr>
                <w:rFonts w:ascii="Arial" w:hAnsi="Arial"/>
                <w:sz w:val="18"/>
                <w:szCs w:val="24"/>
                <w:lang w:eastAsia="fi-FI"/>
              </w:rPr>
              <w:t>N/A</w:t>
            </w:r>
          </w:p>
        </w:tc>
        <w:tc>
          <w:tcPr>
            <w:tcW w:w="1214" w:type="pct"/>
          </w:tcPr>
          <w:p w14:paraId="5B781E0D" w14:textId="77777777" w:rsidR="00A77A3A" w:rsidRPr="007B6BD5" w:rsidRDefault="00A77A3A" w:rsidP="003C668C">
            <w:pPr>
              <w:spacing w:after="0"/>
              <w:jc w:val="center"/>
              <w:rPr>
                <w:rFonts w:ascii="Arial" w:hAnsi="Arial"/>
                <w:sz w:val="18"/>
              </w:rPr>
            </w:pPr>
          </w:p>
        </w:tc>
      </w:tr>
      <w:tr w:rsidR="00A77A3A" w:rsidRPr="007B6BD5" w14:paraId="2384D7F7" w14:textId="77777777" w:rsidTr="0072689A">
        <w:trPr>
          <w:jc w:val="center"/>
        </w:trPr>
        <w:tc>
          <w:tcPr>
            <w:tcW w:w="1175" w:type="pct"/>
            <w:shd w:val="clear" w:color="auto" w:fill="auto"/>
            <w:noWrap/>
            <w:vAlign w:val="center"/>
          </w:tcPr>
          <w:p w14:paraId="064B0CF1"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2" w:type="pct"/>
            <w:vAlign w:val="center"/>
          </w:tcPr>
          <w:p w14:paraId="083C284F"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N/A</w:t>
            </w:r>
          </w:p>
        </w:tc>
        <w:tc>
          <w:tcPr>
            <w:tcW w:w="1209" w:type="pct"/>
            <w:shd w:val="clear" w:color="auto" w:fill="auto"/>
            <w:noWrap/>
            <w:vAlign w:val="center"/>
          </w:tcPr>
          <w:p w14:paraId="06E31F5E"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N/A</w:t>
            </w:r>
          </w:p>
        </w:tc>
        <w:tc>
          <w:tcPr>
            <w:tcW w:w="1214" w:type="pct"/>
          </w:tcPr>
          <w:p w14:paraId="52370342" w14:textId="77777777" w:rsidR="00A77A3A" w:rsidRPr="007B6BD5" w:rsidRDefault="00A77A3A" w:rsidP="003C668C">
            <w:pPr>
              <w:spacing w:after="0"/>
              <w:jc w:val="center"/>
              <w:rPr>
                <w:rFonts w:ascii="Arial" w:hAnsi="Arial"/>
                <w:sz w:val="18"/>
              </w:rPr>
            </w:pPr>
          </w:p>
        </w:tc>
      </w:tr>
      <w:tr w:rsidR="00A77A3A" w:rsidRPr="007B6BD5" w14:paraId="63737090" w14:textId="77777777" w:rsidTr="0072689A">
        <w:trPr>
          <w:jc w:val="center"/>
        </w:trPr>
        <w:tc>
          <w:tcPr>
            <w:tcW w:w="1175" w:type="pct"/>
            <w:shd w:val="clear" w:color="auto" w:fill="auto"/>
            <w:noWrap/>
            <w:vAlign w:val="center"/>
          </w:tcPr>
          <w:p w14:paraId="3A5DE22B"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2" w:type="pct"/>
            <w:vAlign w:val="center"/>
          </w:tcPr>
          <w:p w14:paraId="3EBA5161"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N/A</w:t>
            </w:r>
          </w:p>
        </w:tc>
        <w:tc>
          <w:tcPr>
            <w:tcW w:w="1209" w:type="pct"/>
            <w:shd w:val="clear" w:color="auto" w:fill="auto"/>
            <w:noWrap/>
            <w:vAlign w:val="center"/>
          </w:tcPr>
          <w:p w14:paraId="0CD0D434"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N/A</w:t>
            </w:r>
          </w:p>
        </w:tc>
        <w:tc>
          <w:tcPr>
            <w:tcW w:w="1214" w:type="pct"/>
          </w:tcPr>
          <w:p w14:paraId="426979D3" w14:textId="77777777" w:rsidR="00A77A3A" w:rsidRPr="007B6BD5" w:rsidRDefault="00A77A3A" w:rsidP="003C668C">
            <w:pPr>
              <w:spacing w:after="0"/>
              <w:jc w:val="center"/>
              <w:rPr>
                <w:rFonts w:ascii="Arial" w:hAnsi="Arial"/>
                <w:sz w:val="18"/>
              </w:rPr>
            </w:pPr>
          </w:p>
        </w:tc>
      </w:tr>
      <w:tr w:rsidR="00A77A3A" w:rsidRPr="007B6BD5" w14:paraId="17010CCB" w14:textId="77777777" w:rsidTr="0072689A">
        <w:trPr>
          <w:jc w:val="center"/>
        </w:trPr>
        <w:tc>
          <w:tcPr>
            <w:tcW w:w="1175" w:type="pct"/>
            <w:shd w:val="clear" w:color="auto" w:fill="auto"/>
            <w:noWrap/>
          </w:tcPr>
          <w:p w14:paraId="5EB22724"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73948051"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230BA760" w14:textId="77777777" w:rsidR="00A77A3A" w:rsidRPr="007B6BD5" w:rsidRDefault="00A77A3A" w:rsidP="003C668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2" w:type="pct"/>
          </w:tcPr>
          <w:p w14:paraId="1120E2C6"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9" w:type="pct"/>
            <w:shd w:val="clear" w:color="auto" w:fill="auto"/>
            <w:noWrap/>
          </w:tcPr>
          <w:p w14:paraId="35A871B0" w14:textId="77777777" w:rsidR="00A77A3A" w:rsidRPr="007B6BD5" w:rsidRDefault="00A77A3A"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4" w:type="pct"/>
          </w:tcPr>
          <w:p w14:paraId="1A1E49C7" w14:textId="77777777" w:rsidR="00A77A3A" w:rsidRPr="007B6BD5" w:rsidRDefault="00A77A3A" w:rsidP="003C668C">
            <w:pPr>
              <w:spacing w:after="0"/>
              <w:jc w:val="center"/>
              <w:rPr>
                <w:rFonts w:ascii="Arial" w:hAnsi="Arial"/>
                <w:sz w:val="18"/>
              </w:rPr>
            </w:pPr>
          </w:p>
        </w:tc>
      </w:tr>
      <w:tr w:rsidR="00A77A3A" w:rsidRPr="007B6BD5" w14:paraId="66EAA7DB" w14:textId="77777777" w:rsidTr="0072689A">
        <w:trPr>
          <w:jc w:val="center"/>
        </w:trPr>
        <w:tc>
          <w:tcPr>
            <w:tcW w:w="1175" w:type="pct"/>
            <w:shd w:val="clear" w:color="auto" w:fill="auto"/>
            <w:noWrap/>
          </w:tcPr>
          <w:p w14:paraId="1E5495C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DC_66A_n2(2A)</w:t>
            </w:r>
          </w:p>
        </w:tc>
        <w:tc>
          <w:tcPr>
            <w:tcW w:w="1402" w:type="pct"/>
          </w:tcPr>
          <w:p w14:paraId="2E019D9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9" w:type="pct"/>
            <w:shd w:val="clear" w:color="auto" w:fill="auto"/>
            <w:noWrap/>
          </w:tcPr>
          <w:p w14:paraId="0F07CEED" w14:textId="77777777" w:rsidR="00A77A3A" w:rsidRPr="007B6BD5" w:rsidRDefault="00A77A3A" w:rsidP="003C668C">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4" w:type="pct"/>
          </w:tcPr>
          <w:p w14:paraId="399A137E" w14:textId="77777777" w:rsidR="00A77A3A" w:rsidRPr="007B6BD5" w:rsidRDefault="00A77A3A" w:rsidP="003C668C">
            <w:pPr>
              <w:spacing w:after="0"/>
              <w:jc w:val="center"/>
              <w:rPr>
                <w:rFonts w:ascii="Arial" w:hAnsi="Arial"/>
                <w:sz w:val="18"/>
              </w:rPr>
            </w:pPr>
          </w:p>
        </w:tc>
      </w:tr>
      <w:tr w:rsidR="00A77A3A" w:rsidRPr="007B6BD5" w14:paraId="23AC17E1" w14:textId="77777777" w:rsidTr="0072689A">
        <w:trPr>
          <w:jc w:val="center"/>
        </w:trPr>
        <w:tc>
          <w:tcPr>
            <w:tcW w:w="1175" w:type="pct"/>
            <w:shd w:val="clear" w:color="auto" w:fill="auto"/>
            <w:noWrap/>
          </w:tcPr>
          <w:p w14:paraId="533669A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2" w:type="pct"/>
          </w:tcPr>
          <w:p w14:paraId="6980177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9" w:type="pct"/>
            <w:shd w:val="clear" w:color="auto" w:fill="auto"/>
            <w:noWrap/>
          </w:tcPr>
          <w:p w14:paraId="7211FEDC" w14:textId="77777777" w:rsidR="00A77A3A" w:rsidRPr="007B6BD5" w:rsidRDefault="00A77A3A" w:rsidP="003C668C">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4" w:type="pct"/>
          </w:tcPr>
          <w:p w14:paraId="376B1FB4" w14:textId="77777777" w:rsidR="00A77A3A" w:rsidRPr="007B6BD5" w:rsidRDefault="00A77A3A" w:rsidP="003C668C">
            <w:pPr>
              <w:spacing w:after="0"/>
              <w:jc w:val="center"/>
              <w:rPr>
                <w:rFonts w:ascii="Arial" w:hAnsi="Arial"/>
                <w:sz w:val="18"/>
              </w:rPr>
            </w:pPr>
          </w:p>
        </w:tc>
      </w:tr>
      <w:tr w:rsidR="00A77A3A" w:rsidRPr="007B6BD5" w14:paraId="13E39D92" w14:textId="77777777" w:rsidTr="0072689A">
        <w:trPr>
          <w:jc w:val="center"/>
        </w:trPr>
        <w:tc>
          <w:tcPr>
            <w:tcW w:w="1175" w:type="pct"/>
            <w:shd w:val="clear" w:color="auto" w:fill="auto"/>
            <w:noWrap/>
          </w:tcPr>
          <w:p w14:paraId="1C1CE44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DC_66A-66A-66A_n2A</w:t>
            </w:r>
          </w:p>
        </w:tc>
        <w:tc>
          <w:tcPr>
            <w:tcW w:w="1402" w:type="pct"/>
          </w:tcPr>
          <w:p w14:paraId="1B6DA9C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9" w:type="pct"/>
            <w:shd w:val="clear" w:color="auto" w:fill="auto"/>
            <w:noWrap/>
          </w:tcPr>
          <w:p w14:paraId="5917A736" w14:textId="77777777" w:rsidR="00A77A3A" w:rsidRPr="007B6BD5" w:rsidRDefault="00A77A3A" w:rsidP="003C668C">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4" w:type="pct"/>
          </w:tcPr>
          <w:p w14:paraId="7B76B3FB" w14:textId="77777777" w:rsidR="00A77A3A" w:rsidRPr="007B6BD5" w:rsidRDefault="00A77A3A" w:rsidP="003C668C">
            <w:pPr>
              <w:spacing w:after="0"/>
              <w:jc w:val="center"/>
              <w:rPr>
                <w:rFonts w:ascii="Arial" w:hAnsi="Arial"/>
                <w:sz w:val="18"/>
              </w:rPr>
            </w:pPr>
          </w:p>
        </w:tc>
      </w:tr>
      <w:tr w:rsidR="00A77A3A" w:rsidRPr="007B6BD5" w14:paraId="1944BE87" w14:textId="77777777" w:rsidTr="0072689A">
        <w:trPr>
          <w:jc w:val="center"/>
        </w:trPr>
        <w:tc>
          <w:tcPr>
            <w:tcW w:w="1175" w:type="pct"/>
            <w:shd w:val="clear" w:color="auto" w:fill="auto"/>
            <w:noWrap/>
          </w:tcPr>
          <w:p w14:paraId="1E20A768"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ja-JP"/>
              </w:rPr>
              <w:t>DC_66A_n5A</w:t>
            </w:r>
          </w:p>
          <w:p w14:paraId="65C3118D" w14:textId="77777777" w:rsidR="00A77A3A" w:rsidRPr="007B6BD5" w:rsidRDefault="00A77A3A" w:rsidP="003C668C">
            <w:pPr>
              <w:spacing w:after="0"/>
              <w:jc w:val="center"/>
              <w:rPr>
                <w:rFonts w:ascii="Arial" w:hAnsi="Arial" w:cs="Arial"/>
                <w:sz w:val="18"/>
                <w:szCs w:val="18"/>
                <w:lang w:eastAsia="zh-TW"/>
              </w:rPr>
            </w:pPr>
            <w:r w:rsidRPr="007B6BD5">
              <w:rPr>
                <w:rFonts w:ascii="Arial" w:hAnsi="Arial" w:cs="Arial"/>
                <w:sz w:val="18"/>
                <w:szCs w:val="18"/>
              </w:rPr>
              <w:t>DC_66B_n5A</w:t>
            </w:r>
          </w:p>
          <w:p w14:paraId="07854716" w14:textId="77777777" w:rsidR="00A77A3A" w:rsidRPr="007B6BD5" w:rsidRDefault="00A77A3A" w:rsidP="003C668C">
            <w:pPr>
              <w:spacing w:after="0"/>
              <w:jc w:val="center"/>
              <w:rPr>
                <w:rFonts w:ascii="Arial" w:hAnsi="Arial" w:cs="Arial"/>
                <w:sz w:val="18"/>
                <w:lang w:eastAsia="zh-TW"/>
              </w:rPr>
            </w:pPr>
            <w:r w:rsidRPr="007B6BD5">
              <w:rPr>
                <w:rFonts w:ascii="Arial" w:hAnsi="Arial" w:cs="Arial"/>
                <w:sz w:val="18"/>
                <w:szCs w:val="18"/>
              </w:rPr>
              <w:t>DC_66C_n5A</w:t>
            </w:r>
          </w:p>
        </w:tc>
        <w:tc>
          <w:tcPr>
            <w:tcW w:w="1402" w:type="pct"/>
          </w:tcPr>
          <w:p w14:paraId="1F04C9F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DC_66A_n5A</w:t>
            </w:r>
          </w:p>
        </w:tc>
        <w:tc>
          <w:tcPr>
            <w:tcW w:w="1209" w:type="pct"/>
            <w:shd w:val="clear" w:color="auto" w:fill="auto"/>
            <w:noWrap/>
          </w:tcPr>
          <w:p w14:paraId="15C4102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DC_66_n5</w:t>
            </w:r>
          </w:p>
        </w:tc>
        <w:tc>
          <w:tcPr>
            <w:tcW w:w="1214" w:type="pct"/>
          </w:tcPr>
          <w:p w14:paraId="1DAD37DC" w14:textId="77777777" w:rsidR="00A77A3A" w:rsidRPr="007B6BD5" w:rsidRDefault="00A77A3A" w:rsidP="003C668C">
            <w:pPr>
              <w:spacing w:after="0"/>
              <w:jc w:val="center"/>
              <w:rPr>
                <w:rFonts w:ascii="Arial" w:hAnsi="Arial"/>
                <w:sz w:val="18"/>
                <w:lang w:eastAsia="ja-JP"/>
              </w:rPr>
            </w:pPr>
          </w:p>
        </w:tc>
      </w:tr>
      <w:tr w:rsidR="00A77A3A" w:rsidRPr="007B6BD5" w14:paraId="2A577B33" w14:textId="77777777" w:rsidTr="0072689A">
        <w:trPr>
          <w:jc w:val="center"/>
        </w:trPr>
        <w:tc>
          <w:tcPr>
            <w:tcW w:w="1175" w:type="pct"/>
            <w:shd w:val="clear" w:color="auto" w:fill="auto"/>
            <w:noWrap/>
          </w:tcPr>
          <w:p w14:paraId="7D4DFF15"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DC_66A-66A_n5A</w:t>
            </w:r>
          </w:p>
        </w:tc>
        <w:tc>
          <w:tcPr>
            <w:tcW w:w="1402" w:type="pct"/>
          </w:tcPr>
          <w:p w14:paraId="343FB1C1"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DC_66A_n5A</w:t>
            </w:r>
          </w:p>
        </w:tc>
        <w:tc>
          <w:tcPr>
            <w:tcW w:w="1209" w:type="pct"/>
            <w:shd w:val="clear" w:color="auto" w:fill="auto"/>
            <w:noWrap/>
          </w:tcPr>
          <w:p w14:paraId="0A930CF6"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DC_66_n5</w:t>
            </w:r>
          </w:p>
        </w:tc>
        <w:tc>
          <w:tcPr>
            <w:tcW w:w="1214" w:type="pct"/>
          </w:tcPr>
          <w:p w14:paraId="4664F6A9" w14:textId="77777777" w:rsidR="00A77A3A" w:rsidRPr="007B6BD5" w:rsidRDefault="00A77A3A" w:rsidP="003C668C">
            <w:pPr>
              <w:spacing w:after="0"/>
              <w:jc w:val="center"/>
              <w:rPr>
                <w:rFonts w:ascii="Arial" w:hAnsi="Arial"/>
                <w:sz w:val="18"/>
                <w:lang w:eastAsia="ja-JP"/>
              </w:rPr>
            </w:pPr>
          </w:p>
        </w:tc>
      </w:tr>
      <w:tr w:rsidR="00A77A3A" w:rsidRPr="007B6BD5" w14:paraId="223A6777" w14:textId="77777777" w:rsidTr="0072689A">
        <w:trPr>
          <w:jc w:val="center"/>
        </w:trPr>
        <w:tc>
          <w:tcPr>
            <w:tcW w:w="1175" w:type="pct"/>
            <w:shd w:val="clear" w:color="auto" w:fill="auto"/>
            <w:noWrap/>
          </w:tcPr>
          <w:p w14:paraId="791E2A2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DC_66A-66A-66A_n5A</w:t>
            </w:r>
          </w:p>
        </w:tc>
        <w:tc>
          <w:tcPr>
            <w:tcW w:w="1402" w:type="pct"/>
          </w:tcPr>
          <w:p w14:paraId="1543A66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DC_66A_n5A</w:t>
            </w:r>
          </w:p>
        </w:tc>
        <w:tc>
          <w:tcPr>
            <w:tcW w:w="1209" w:type="pct"/>
            <w:shd w:val="clear" w:color="auto" w:fill="auto"/>
            <w:noWrap/>
          </w:tcPr>
          <w:p w14:paraId="5F52C874"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DC_66_n5</w:t>
            </w:r>
          </w:p>
        </w:tc>
        <w:tc>
          <w:tcPr>
            <w:tcW w:w="1214" w:type="pct"/>
          </w:tcPr>
          <w:p w14:paraId="05E0F597" w14:textId="77777777" w:rsidR="00A77A3A" w:rsidRPr="007B6BD5" w:rsidRDefault="00A77A3A" w:rsidP="003C668C">
            <w:pPr>
              <w:spacing w:after="0"/>
              <w:jc w:val="center"/>
              <w:rPr>
                <w:rFonts w:ascii="Arial" w:hAnsi="Arial"/>
                <w:sz w:val="18"/>
                <w:lang w:eastAsia="ja-JP"/>
              </w:rPr>
            </w:pPr>
          </w:p>
        </w:tc>
      </w:tr>
      <w:tr w:rsidR="00A77A3A" w:rsidRPr="007B6BD5" w14:paraId="6978A00E" w14:textId="77777777" w:rsidTr="0072689A">
        <w:trPr>
          <w:jc w:val="center"/>
        </w:trPr>
        <w:tc>
          <w:tcPr>
            <w:tcW w:w="1175" w:type="pct"/>
            <w:shd w:val="clear" w:color="auto" w:fill="auto"/>
            <w:noWrap/>
          </w:tcPr>
          <w:p w14:paraId="35A01041"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zh-CN"/>
              </w:rPr>
              <w:t>DC_66A_n7A</w:t>
            </w:r>
          </w:p>
        </w:tc>
        <w:tc>
          <w:tcPr>
            <w:tcW w:w="1402" w:type="pct"/>
          </w:tcPr>
          <w:p w14:paraId="589C6727"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9" w:type="pct"/>
            <w:shd w:val="clear" w:color="auto" w:fill="auto"/>
            <w:noWrap/>
          </w:tcPr>
          <w:p w14:paraId="032E1F55" w14:textId="77777777" w:rsidR="00A77A3A" w:rsidRPr="007B6BD5" w:rsidRDefault="00A77A3A" w:rsidP="003C668C">
            <w:pPr>
              <w:spacing w:after="0"/>
              <w:jc w:val="center"/>
              <w:rPr>
                <w:rFonts w:ascii="Arial" w:hAnsi="Arial"/>
                <w:sz w:val="18"/>
                <w:lang w:eastAsia="ja-JP"/>
              </w:rPr>
            </w:pPr>
            <w:r w:rsidRPr="007B6BD5">
              <w:rPr>
                <w:rFonts w:ascii="Arial" w:hAnsi="Arial" w:cs="Arial"/>
                <w:sz w:val="18"/>
                <w:lang w:eastAsia="fi-FI"/>
              </w:rPr>
              <w:t>No</w:t>
            </w:r>
          </w:p>
        </w:tc>
        <w:tc>
          <w:tcPr>
            <w:tcW w:w="1214" w:type="pct"/>
          </w:tcPr>
          <w:p w14:paraId="1B74C364" w14:textId="77777777" w:rsidR="00A77A3A" w:rsidRPr="007B6BD5" w:rsidRDefault="00A77A3A" w:rsidP="003C668C">
            <w:pPr>
              <w:spacing w:after="0"/>
              <w:jc w:val="center"/>
              <w:rPr>
                <w:rFonts w:ascii="Arial" w:hAnsi="Arial" w:cs="Arial"/>
                <w:sz w:val="18"/>
                <w:lang w:eastAsia="fi-FI"/>
              </w:rPr>
            </w:pPr>
          </w:p>
        </w:tc>
      </w:tr>
      <w:tr w:rsidR="00A77A3A" w:rsidRPr="007B6BD5" w14:paraId="34746378" w14:textId="77777777" w:rsidTr="0072689A">
        <w:trPr>
          <w:jc w:val="center"/>
        </w:trPr>
        <w:tc>
          <w:tcPr>
            <w:tcW w:w="1175" w:type="pct"/>
            <w:shd w:val="clear" w:color="auto" w:fill="auto"/>
            <w:noWrap/>
          </w:tcPr>
          <w:p w14:paraId="53A129ED" w14:textId="77777777" w:rsidR="00A77A3A" w:rsidRPr="007B6BD5" w:rsidRDefault="00A77A3A" w:rsidP="003C668C">
            <w:pPr>
              <w:spacing w:after="0"/>
              <w:jc w:val="center"/>
              <w:rPr>
                <w:rFonts w:ascii="Arial" w:hAnsi="Arial" w:cs="Arial"/>
                <w:sz w:val="18"/>
                <w:lang w:eastAsia="zh-CN"/>
              </w:rPr>
            </w:pPr>
            <w:r w:rsidRPr="007B6BD5">
              <w:rPr>
                <w:rFonts w:ascii="Arial" w:hAnsi="Arial" w:cs="Arial"/>
                <w:sz w:val="18"/>
                <w:lang w:eastAsia="zh-CN"/>
              </w:rPr>
              <w:t>DC_66A_n7(2A)</w:t>
            </w:r>
          </w:p>
        </w:tc>
        <w:tc>
          <w:tcPr>
            <w:tcW w:w="1402" w:type="pct"/>
          </w:tcPr>
          <w:p w14:paraId="68D25810"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9" w:type="pct"/>
            <w:shd w:val="clear" w:color="auto" w:fill="auto"/>
            <w:noWrap/>
          </w:tcPr>
          <w:p w14:paraId="68895E63"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No</w:t>
            </w:r>
          </w:p>
        </w:tc>
        <w:tc>
          <w:tcPr>
            <w:tcW w:w="1214" w:type="pct"/>
          </w:tcPr>
          <w:p w14:paraId="78F6F07A" w14:textId="77777777" w:rsidR="00A77A3A" w:rsidRPr="007B6BD5" w:rsidRDefault="00A77A3A" w:rsidP="003C668C">
            <w:pPr>
              <w:spacing w:after="0"/>
              <w:jc w:val="center"/>
              <w:rPr>
                <w:rFonts w:ascii="Arial" w:hAnsi="Arial" w:cs="Arial"/>
                <w:sz w:val="18"/>
                <w:lang w:eastAsia="fi-FI"/>
              </w:rPr>
            </w:pPr>
          </w:p>
        </w:tc>
      </w:tr>
      <w:tr w:rsidR="00A77A3A" w:rsidRPr="007B6BD5" w14:paraId="58550E55" w14:textId="77777777" w:rsidTr="0072689A">
        <w:trPr>
          <w:jc w:val="center"/>
        </w:trPr>
        <w:tc>
          <w:tcPr>
            <w:tcW w:w="1175" w:type="pct"/>
            <w:shd w:val="clear" w:color="auto" w:fill="auto"/>
            <w:noWrap/>
          </w:tcPr>
          <w:p w14:paraId="7018C2D7" w14:textId="77777777" w:rsidR="00A77A3A" w:rsidRPr="007B6BD5" w:rsidRDefault="00A77A3A" w:rsidP="003C668C">
            <w:pPr>
              <w:spacing w:after="0"/>
              <w:jc w:val="center"/>
              <w:rPr>
                <w:rFonts w:ascii="Arial" w:hAnsi="Arial" w:cs="Arial"/>
                <w:sz w:val="18"/>
                <w:lang w:eastAsia="zh-CN"/>
              </w:rPr>
            </w:pPr>
            <w:r w:rsidRPr="007B6BD5">
              <w:rPr>
                <w:rFonts w:ascii="Arial" w:hAnsi="Arial" w:cs="Arial"/>
                <w:sz w:val="18"/>
                <w:lang w:eastAsia="zh-CN"/>
              </w:rPr>
              <w:t>DC_66A-66A_n7A</w:t>
            </w:r>
          </w:p>
        </w:tc>
        <w:tc>
          <w:tcPr>
            <w:tcW w:w="1402" w:type="pct"/>
          </w:tcPr>
          <w:p w14:paraId="00F7A08E"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9" w:type="pct"/>
            <w:shd w:val="clear" w:color="auto" w:fill="auto"/>
            <w:noWrap/>
          </w:tcPr>
          <w:p w14:paraId="36D7112C"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No</w:t>
            </w:r>
          </w:p>
        </w:tc>
        <w:tc>
          <w:tcPr>
            <w:tcW w:w="1214" w:type="pct"/>
          </w:tcPr>
          <w:p w14:paraId="73BA978E" w14:textId="77777777" w:rsidR="00A77A3A" w:rsidRPr="007B6BD5" w:rsidRDefault="00A77A3A" w:rsidP="003C668C">
            <w:pPr>
              <w:spacing w:after="0"/>
              <w:jc w:val="center"/>
              <w:rPr>
                <w:rFonts w:ascii="Arial" w:hAnsi="Arial" w:cs="Arial"/>
                <w:sz w:val="18"/>
                <w:lang w:eastAsia="fi-FI"/>
              </w:rPr>
            </w:pPr>
          </w:p>
        </w:tc>
      </w:tr>
      <w:tr w:rsidR="00A77A3A" w:rsidRPr="007B6BD5" w14:paraId="7139D74A" w14:textId="77777777" w:rsidTr="0072689A">
        <w:trPr>
          <w:jc w:val="center"/>
        </w:trPr>
        <w:tc>
          <w:tcPr>
            <w:tcW w:w="1175" w:type="pct"/>
            <w:shd w:val="clear" w:color="auto" w:fill="auto"/>
            <w:noWrap/>
          </w:tcPr>
          <w:p w14:paraId="5213B482" w14:textId="77777777" w:rsidR="00A77A3A" w:rsidRPr="007B6BD5" w:rsidRDefault="00A77A3A" w:rsidP="003C668C">
            <w:pPr>
              <w:spacing w:after="0"/>
              <w:jc w:val="center"/>
              <w:rPr>
                <w:rFonts w:ascii="Arial" w:hAnsi="Arial" w:cs="Arial"/>
                <w:sz w:val="18"/>
                <w:lang w:eastAsia="zh-CN"/>
              </w:rPr>
            </w:pPr>
            <w:r w:rsidRPr="007B6BD5">
              <w:rPr>
                <w:rFonts w:ascii="Arial" w:hAnsi="Arial" w:cs="Arial"/>
                <w:sz w:val="18"/>
                <w:lang w:eastAsia="zh-CN"/>
              </w:rPr>
              <w:t>DC_66A-66A_n7(2A)</w:t>
            </w:r>
          </w:p>
        </w:tc>
        <w:tc>
          <w:tcPr>
            <w:tcW w:w="1402" w:type="pct"/>
          </w:tcPr>
          <w:p w14:paraId="5900D311"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9" w:type="pct"/>
            <w:shd w:val="clear" w:color="auto" w:fill="auto"/>
            <w:noWrap/>
          </w:tcPr>
          <w:p w14:paraId="0FAE05FA"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No</w:t>
            </w:r>
          </w:p>
        </w:tc>
        <w:tc>
          <w:tcPr>
            <w:tcW w:w="1214" w:type="pct"/>
          </w:tcPr>
          <w:p w14:paraId="2227F049" w14:textId="77777777" w:rsidR="00A77A3A" w:rsidRPr="007B6BD5" w:rsidRDefault="00A77A3A" w:rsidP="003C668C">
            <w:pPr>
              <w:spacing w:after="0"/>
              <w:jc w:val="center"/>
              <w:rPr>
                <w:rFonts w:ascii="Arial" w:hAnsi="Arial" w:cs="Arial"/>
                <w:sz w:val="18"/>
                <w:lang w:eastAsia="fi-FI"/>
              </w:rPr>
            </w:pPr>
          </w:p>
        </w:tc>
      </w:tr>
      <w:tr w:rsidR="00A77A3A" w:rsidRPr="007B6BD5" w14:paraId="76129C71" w14:textId="77777777" w:rsidTr="0072689A">
        <w:trPr>
          <w:jc w:val="center"/>
        </w:trPr>
        <w:tc>
          <w:tcPr>
            <w:tcW w:w="1175" w:type="pct"/>
            <w:shd w:val="clear" w:color="auto" w:fill="auto"/>
            <w:noWrap/>
          </w:tcPr>
          <w:p w14:paraId="5305299E"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TW"/>
              </w:rPr>
              <w:t>DC_66A_n12A</w:t>
            </w:r>
          </w:p>
        </w:tc>
        <w:tc>
          <w:tcPr>
            <w:tcW w:w="1402" w:type="pct"/>
          </w:tcPr>
          <w:p w14:paraId="081A766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DC_66A_n12A</w:t>
            </w:r>
          </w:p>
        </w:tc>
        <w:tc>
          <w:tcPr>
            <w:tcW w:w="1209" w:type="pct"/>
            <w:shd w:val="clear" w:color="auto" w:fill="auto"/>
            <w:noWrap/>
          </w:tcPr>
          <w:p w14:paraId="7A3E203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4" w:type="pct"/>
          </w:tcPr>
          <w:p w14:paraId="3C67D2E6" w14:textId="77777777" w:rsidR="00A77A3A" w:rsidRPr="007B6BD5" w:rsidRDefault="00A77A3A" w:rsidP="003C668C">
            <w:pPr>
              <w:spacing w:after="0"/>
              <w:jc w:val="center"/>
              <w:rPr>
                <w:rFonts w:ascii="Arial" w:hAnsi="Arial"/>
                <w:sz w:val="18"/>
                <w:lang w:eastAsia="zh-TW"/>
              </w:rPr>
            </w:pPr>
          </w:p>
        </w:tc>
      </w:tr>
      <w:tr w:rsidR="00A77A3A" w:rsidRPr="007B6BD5" w14:paraId="0FF1A634" w14:textId="77777777" w:rsidTr="0072689A">
        <w:trPr>
          <w:jc w:val="center"/>
        </w:trPr>
        <w:tc>
          <w:tcPr>
            <w:tcW w:w="1175" w:type="pct"/>
            <w:shd w:val="clear" w:color="auto" w:fill="auto"/>
            <w:noWrap/>
          </w:tcPr>
          <w:p w14:paraId="4308818E"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DC_66A_n25A</w:t>
            </w:r>
          </w:p>
        </w:tc>
        <w:tc>
          <w:tcPr>
            <w:tcW w:w="1402" w:type="pct"/>
          </w:tcPr>
          <w:p w14:paraId="385EEAA5"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DC_66A_n25A</w:t>
            </w:r>
          </w:p>
        </w:tc>
        <w:tc>
          <w:tcPr>
            <w:tcW w:w="1209" w:type="pct"/>
            <w:shd w:val="clear" w:color="auto" w:fill="auto"/>
            <w:noWrap/>
          </w:tcPr>
          <w:p w14:paraId="2C5C8F6A" w14:textId="77777777" w:rsidR="00A77A3A" w:rsidRPr="007B6BD5" w:rsidRDefault="00A77A3A" w:rsidP="003C668C">
            <w:pPr>
              <w:spacing w:after="0"/>
              <w:jc w:val="center"/>
              <w:rPr>
                <w:rFonts w:ascii="Arial" w:hAnsi="Arial"/>
                <w:sz w:val="18"/>
                <w:lang w:eastAsia="ja-JP"/>
              </w:rPr>
            </w:pPr>
            <w:r w:rsidRPr="007B6BD5">
              <w:rPr>
                <w:rFonts w:ascii="Arial" w:hAnsi="Arial"/>
                <w:sz w:val="18"/>
              </w:rPr>
              <w:t>DC_66_n25</w:t>
            </w:r>
          </w:p>
        </w:tc>
        <w:tc>
          <w:tcPr>
            <w:tcW w:w="1214" w:type="pct"/>
          </w:tcPr>
          <w:p w14:paraId="75F69651" w14:textId="77777777" w:rsidR="00A77A3A" w:rsidRPr="007B6BD5" w:rsidRDefault="00A77A3A" w:rsidP="003C668C">
            <w:pPr>
              <w:spacing w:after="0"/>
              <w:jc w:val="center"/>
              <w:rPr>
                <w:rFonts w:ascii="Arial" w:hAnsi="Arial"/>
                <w:sz w:val="18"/>
              </w:rPr>
            </w:pPr>
          </w:p>
        </w:tc>
      </w:tr>
      <w:tr w:rsidR="00A77A3A" w:rsidRPr="007B6BD5" w14:paraId="0F8CC45A" w14:textId="77777777" w:rsidTr="0072689A">
        <w:trPr>
          <w:jc w:val="center"/>
        </w:trPr>
        <w:tc>
          <w:tcPr>
            <w:tcW w:w="1175" w:type="pct"/>
            <w:shd w:val="clear" w:color="auto" w:fill="auto"/>
            <w:noWrap/>
          </w:tcPr>
          <w:p w14:paraId="4481C745"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DC_66A_n28A</w:t>
            </w:r>
          </w:p>
        </w:tc>
        <w:tc>
          <w:tcPr>
            <w:tcW w:w="1402" w:type="pct"/>
          </w:tcPr>
          <w:p w14:paraId="41C68C9D"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DC_66A_n28A</w:t>
            </w:r>
          </w:p>
        </w:tc>
        <w:tc>
          <w:tcPr>
            <w:tcW w:w="1209" w:type="pct"/>
            <w:shd w:val="clear" w:color="auto" w:fill="auto"/>
            <w:noWrap/>
          </w:tcPr>
          <w:p w14:paraId="790D481C" w14:textId="77777777" w:rsidR="00A77A3A" w:rsidRPr="007B6BD5" w:rsidRDefault="00A77A3A" w:rsidP="003C668C">
            <w:pPr>
              <w:spacing w:after="0"/>
              <w:jc w:val="center"/>
              <w:rPr>
                <w:rFonts w:ascii="Arial" w:hAnsi="Arial"/>
                <w:sz w:val="18"/>
              </w:rPr>
            </w:pPr>
            <w:r w:rsidRPr="007B6BD5">
              <w:rPr>
                <w:rFonts w:ascii="Arial" w:hAnsi="Arial"/>
                <w:sz w:val="18"/>
              </w:rPr>
              <w:t>No</w:t>
            </w:r>
          </w:p>
        </w:tc>
        <w:tc>
          <w:tcPr>
            <w:tcW w:w="1214" w:type="pct"/>
          </w:tcPr>
          <w:p w14:paraId="0D945BA7" w14:textId="77777777" w:rsidR="00A77A3A" w:rsidRPr="007B6BD5" w:rsidDel="00D24888" w:rsidRDefault="00A77A3A" w:rsidP="003C668C">
            <w:pPr>
              <w:spacing w:after="0"/>
              <w:jc w:val="center"/>
              <w:rPr>
                <w:rFonts w:ascii="Arial" w:hAnsi="Arial"/>
                <w:sz w:val="18"/>
                <w:lang w:eastAsia="zh-CN"/>
              </w:rPr>
            </w:pPr>
          </w:p>
        </w:tc>
      </w:tr>
      <w:tr w:rsidR="00A77A3A" w:rsidRPr="007B6BD5" w14:paraId="28FE9E40" w14:textId="77777777" w:rsidTr="0072689A">
        <w:trPr>
          <w:jc w:val="center"/>
        </w:trPr>
        <w:tc>
          <w:tcPr>
            <w:tcW w:w="1175" w:type="pct"/>
            <w:shd w:val="clear" w:color="auto" w:fill="auto"/>
            <w:noWrap/>
          </w:tcPr>
          <w:p w14:paraId="26556A64" w14:textId="77777777" w:rsidR="00A77A3A" w:rsidRPr="007B6BD5" w:rsidRDefault="00A77A3A" w:rsidP="003C668C">
            <w:pPr>
              <w:spacing w:after="0"/>
              <w:jc w:val="center"/>
              <w:rPr>
                <w:rFonts w:ascii="Arial" w:hAnsi="Arial" w:cs="Arial"/>
                <w:sz w:val="18"/>
                <w:lang w:eastAsia="zh-CN"/>
              </w:rPr>
            </w:pPr>
            <w:r w:rsidRPr="007B6BD5">
              <w:rPr>
                <w:rFonts w:ascii="Arial" w:hAnsi="Arial"/>
                <w:sz w:val="18"/>
              </w:rPr>
              <w:t>DC_66A_n30A</w:t>
            </w:r>
          </w:p>
        </w:tc>
        <w:tc>
          <w:tcPr>
            <w:tcW w:w="1402" w:type="pct"/>
          </w:tcPr>
          <w:p w14:paraId="35DF52EC" w14:textId="77777777" w:rsidR="00A77A3A" w:rsidRPr="007B6BD5" w:rsidRDefault="00A77A3A" w:rsidP="003C668C">
            <w:pPr>
              <w:spacing w:after="0"/>
              <w:jc w:val="center"/>
              <w:rPr>
                <w:rFonts w:ascii="Arial" w:hAnsi="Arial" w:cs="Arial"/>
                <w:sz w:val="18"/>
                <w:lang w:eastAsia="fi-FI"/>
              </w:rPr>
            </w:pPr>
            <w:r w:rsidRPr="007B6BD5">
              <w:rPr>
                <w:rFonts w:ascii="Arial" w:hAnsi="Arial"/>
                <w:sz w:val="18"/>
              </w:rPr>
              <w:t>DC_66A_n30A</w:t>
            </w:r>
          </w:p>
        </w:tc>
        <w:tc>
          <w:tcPr>
            <w:tcW w:w="1209" w:type="pct"/>
            <w:shd w:val="clear" w:color="auto" w:fill="auto"/>
            <w:noWrap/>
          </w:tcPr>
          <w:p w14:paraId="537D0458" w14:textId="77777777" w:rsidR="00A77A3A" w:rsidRPr="007B6BD5" w:rsidRDefault="00A77A3A" w:rsidP="003C668C">
            <w:pPr>
              <w:spacing w:after="0"/>
              <w:jc w:val="center"/>
              <w:rPr>
                <w:rFonts w:ascii="Arial" w:hAnsi="Arial" w:cs="Arial"/>
                <w:sz w:val="18"/>
                <w:lang w:eastAsia="fi-FI"/>
              </w:rPr>
            </w:pPr>
            <w:r w:rsidRPr="007B6BD5">
              <w:rPr>
                <w:rFonts w:ascii="Arial" w:hAnsi="Arial"/>
                <w:sz w:val="18"/>
              </w:rPr>
              <w:t>No</w:t>
            </w:r>
          </w:p>
        </w:tc>
        <w:tc>
          <w:tcPr>
            <w:tcW w:w="1214" w:type="pct"/>
          </w:tcPr>
          <w:p w14:paraId="7E1C9149" w14:textId="77777777" w:rsidR="00A77A3A" w:rsidRPr="007B6BD5" w:rsidRDefault="00A77A3A" w:rsidP="003C668C">
            <w:pPr>
              <w:spacing w:after="0"/>
              <w:jc w:val="center"/>
              <w:rPr>
                <w:rFonts w:ascii="Arial" w:hAnsi="Arial" w:cs="Arial"/>
                <w:sz w:val="18"/>
                <w:lang w:eastAsia="fi-FI"/>
              </w:rPr>
            </w:pPr>
          </w:p>
        </w:tc>
      </w:tr>
      <w:tr w:rsidR="00A77A3A" w:rsidRPr="007B6BD5" w14:paraId="01B3585D" w14:textId="77777777" w:rsidTr="0072689A">
        <w:trPr>
          <w:jc w:val="center"/>
        </w:trPr>
        <w:tc>
          <w:tcPr>
            <w:tcW w:w="1175" w:type="pct"/>
            <w:shd w:val="clear" w:color="auto" w:fill="auto"/>
            <w:noWrap/>
          </w:tcPr>
          <w:p w14:paraId="4B09B320" w14:textId="77777777" w:rsidR="00A77A3A" w:rsidRPr="007B6BD5" w:rsidRDefault="00A77A3A" w:rsidP="003C668C">
            <w:pPr>
              <w:spacing w:after="0"/>
              <w:jc w:val="center"/>
              <w:rPr>
                <w:rFonts w:ascii="Arial" w:hAnsi="Arial" w:cs="Arial"/>
                <w:sz w:val="18"/>
                <w:lang w:eastAsia="zh-CN"/>
              </w:rPr>
            </w:pPr>
            <w:r w:rsidRPr="007B6BD5">
              <w:rPr>
                <w:rFonts w:ascii="Arial" w:hAnsi="Arial"/>
                <w:sz w:val="18"/>
              </w:rPr>
              <w:t>DC_66A-66A_n30A</w:t>
            </w:r>
          </w:p>
        </w:tc>
        <w:tc>
          <w:tcPr>
            <w:tcW w:w="1402" w:type="pct"/>
          </w:tcPr>
          <w:p w14:paraId="4E299D1A"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DC_66A_n30A</w:t>
            </w:r>
          </w:p>
        </w:tc>
        <w:tc>
          <w:tcPr>
            <w:tcW w:w="1209" w:type="pct"/>
            <w:shd w:val="clear" w:color="auto" w:fill="auto"/>
            <w:noWrap/>
          </w:tcPr>
          <w:p w14:paraId="2D7CDD6A"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No</w:t>
            </w:r>
          </w:p>
        </w:tc>
        <w:tc>
          <w:tcPr>
            <w:tcW w:w="1214" w:type="pct"/>
          </w:tcPr>
          <w:p w14:paraId="2A4705B9" w14:textId="77777777" w:rsidR="00A77A3A" w:rsidRPr="007B6BD5" w:rsidRDefault="00A77A3A" w:rsidP="003C668C">
            <w:pPr>
              <w:spacing w:after="0"/>
              <w:jc w:val="center"/>
              <w:rPr>
                <w:rFonts w:ascii="Arial" w:hAnsi="Arial" w:cs="Arial"/>
                <w:sz w:val="18"/>
                <w:lang w:eastAsia="fi-FI"/>
              </w:rPr>
            </w:pPr>
          </w:p>
        </w:tc>
      </w:tr>
      <w:tr w:rsidR="00A77A3A" w:rsidRPr="007B6BD5" w14:paraId="5A309B24" w14:textId="77777777" w:rsidTr="0072689A">
        <w:trPr>
          <w:jc w:val="center"/>
        </w:trPr>
        <w:tc>
          <w:tcPr>
            <w:tcW w:w="1175" w:type="pct"/>
            <w:shd w:val="clear" w:color="auto" w:fill="auto"/>
            <w:noWrap/>
          </w:tcPr>
          <w:p w14:paraId="58518634"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zh-CN"/>
              </w:rPr>
              <w:t>DC_66A_n38A</w:t>
            </w:r>
          </w:p>
        </w:tc>
        <w:tc>
          <w:tcPr>
            <w:tcW w:w="1402" w:type="pct"/>
          </w:tcPr>
          <w:p w14:paraId="4A966F5B"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DC_66A_n38A</w:t>
            </w:r>
          </w:p>
        </w:tc>
        <w:tc>
          <w:tcPr>
            <w:tcW w:w="1209" w:type="pct"/>
            <w:shd w:val="clear" w:color="auto" w:fill="auto"/>
            <w:noWrap/>
          </w:tcPr>
          <w:p w14:paraId="083AC736" w14:textId="77777777" w:rsidR="00A77A3A" w:rsidRPr="007B6BD5" w:rsidRDefault="00A77A3A" w:rsidP="003C668C">
            <w:pPr>
              <w:spacing w:after="0"/>
              <w:jc w:val="center"/>
              <w:rPr>
                <w:rFonts w:ascii="Arial" w:hAnsi="Arial"/>
                <w:sz w:val="18"/>
              </w:rPr>
            </w:pPr>
            <w:r w:rsidRPr="007B6BD5">
              <w:rPr>
                <w:rFonts w:ascii="Arial" w:hAnsi="Arial" w:cs="Arial"/>
                <w:sz w:val="18"/>
                <w:lang w:eastAsia="fi-FI"/>
              </w:rPr>
              <w:t>No</w:t>
            </w:r>
          </w:p>
        </w:tc>
        <w:tc>
          <w:tcPr>
            <w:tcW w:w="1214" w:type="pct"/>
          </w:tcPr>
          <w:p w14:paraId="51F90B3A" w14:textId="77777777" w:rsidR="00A77A3A" w:rsidRPr="007B6BD5" w:rsidRDefault="00A77A3A" w:rsidP="003C668C">
            <w:pPr>
              <w:spacing w:after="0"/>
              <w:jc w:val="center"/>
              <w:rPr>
                <w:rFonts w:ascii="Arial" w:hAnsi="Arial" w:cs="Arial"/>
                <w:sz w:val="18"/>
                <w:lang w:eastAsia="fi-FI"/>
              </w:rPr>
            </w:pPr>
          </w:p>
        </w:tc>
      </w:tr>
      <w:tr w:rsidR="00A77A3A" w:rsidRPr="007B6BD5" w14:paraId="72D0E5B1" w14:textId="77777777" w:rsidTr="0072689A">
        <w:trPr>
          <w:jc w:val="center"/>
        </w:trPr>
        <w:tc>
          <w:tcPr>
            <w:tcW w:w="1175" w:type="pct"/>
            <w:shd w:val="clear" w:color="auto" w:fill="auto"/>
            <w:noWrap/>
          </w:tcPr>
          <w:p w14:paraId="15BCA393"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DC_66A-66A_n38A</w:t>
            </w:r>
          </w:p>
        </w:tc>
        <w:tc>
          <w:tcPr>
            <w:tcW w:w="1402" w:type="pct"/>
          </w:tcPr>
          <w:p w14:paraId="00DBFCAC"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DC_66A_n38A</w:t>
            </w:r>
          </w:p>
        </w:tc>
        <w:tc>
          <w:tcPr>
            <w:tcW w:w="1209" w:type="pct"/>
            <w:shd w:val="clear" w:color="auto" w:fill="auto"/>
            <w:noWrap/>
          </w:tcPr>
          <w:p w14:paraId="127903CA" w14:textId="77777777" w:rsidR="00A77A3A" w:rsidRPr="007B6BD5" w:rsidRDefault="00A77A3A" w:rsidP="003C668C">
            <w:pPr>
              <w:spacing w:after="0"/>
              <w:jc w:val="center"/>
              <w:rPr>
                <w:rFonts w:ascii="Arial" w:hAnsi="Arial"/>
                <w:sz w:val="18"/>
              </w:rPr>
            </w:pPr>
            <w:r w:rsidRPr="007B6BD5">
              <w:rPr>
                <w:rFonts w:ascii="Arial" w:hAnsi="Arial" w:cs="Arial"/>
                <w:sz w:val="18"/>
                <w:lang w:eastAsia="fi-FI"/>
              </w:rPr>
              <w:t>No</w:t>
            </w:r>
          </w:p>
        </w:tc>
        <w:tc>
          <w:tcPr>
            <w:tcW w:w="1214" w:type="pct"/>
          </w:tcPr>
          <w:p w14:paraId="479323CA" w14:textId="77777777" w:rsidR="00A77A3A" w:rsidRPr="007B6BD5" w:rsidRDefault="00A77A3A" w:rsidP="003C668C">
            <w:pPr>
              <w:spacing w:after="0"/>
              <w:jc w:val="center"/>
              <w:rPr>
                <w:rFonts w:ascii="Arial" w:hAnsi="Arial" w:cs="Arial"/>
                <w:sz w:val="18"/>
                <w:lang w:eastAsia="fi-FI"/>
              </w:rPr>
            </w:pPr>
          </w:p>
        </w:tc>
      </w:tr>
      <w:tr w:rsidR="00A77A3A" w:rsidRPr="007B6BD5" w14:paraId="792ED0FD" w14:textId="77777777" w:rsidTr="0072689A">
        <w:trPr>
          <w:jc w:val="center"/>
        </w:trPr>
        <w:tc>
          <w:tcPr>
            <w:tcW w:w="1175" w:type="pct"/>
            <w:shd w:val="clear" w:color="auto" w:fill="auto"/>
            <w:noWrap/>
          </w:tcPr>
          <w:p w14:paraId="5308AFA3"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DC_66A_n41A</w:t>
            </w:r>
          </w:p>
          <w:p w14:paraId="0F46CF4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DC_66A_n41C</w:t>
            </w:r>
          </w:p>
        </w:tc>
        <w:tc>
          <w:tcPr>
            <w:tcW w:w="1402" w:type="pct"/>
          </w:tcPr>
          <w:p w14:paraId="2A8A2F6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DC_66A_n41A</w:t>
            </w:r>
          </w:p>
        </w:tc>
        <w:tc>
          <w:tcPr>
            <w:tcW w:w="1209" w:type="pct"/>
            <w:shd w:val="clear" w:color="auto" w:fill="auto"/>
            <w:noWrap/>
          </w:tcPr>
          <w:p w14:paraId="1248879D"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4" w:type="pct"/>
          </w:tcPr>
          <w:p w14:paraId="038750AE" w14:textId="77777777" w:rsidR="00A77A3A" w:rsidRPr="007B6BD5" w:rsidRDefault="00A77A3A" w:rsidP="003C668C">
            <w:pPr>
              <w:spacing w:after="0"/>
              <w:jc w:val="center"/>
              <w:rPr>
                <w:rFonts w:ascii="Arial" w:hAnsi="Arial"/>
                <w:sz w:val="18"/>
                <w:lang w:eastAsia="ja-JP"/>
              </w:rPr>
            </w:pPr>
          </w:p>
        </w:tc>
      </w:tr>
      <w:tr w:rsidR="00A77A3A" w:rsidRPr="007B6BD5" w14:paraId="17447934" w14:textId="77777777" w:rsidTr="0072689A">
        <w:trPr>
          <w:jc w:val="center"/>
        </w:trPr>
        <w:tc>
          <w:tcPr>
            <w:tcW w:w="1175" w:type="pct"/>
            <w:shd w:val="clear" w:color="auto" w:fill="auto"/>
            <w:noWrap/>
          </w:tcPr>
          <w:p w14:paraId="1414797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DC_66A_n41(2A)</w:t>
            </w:r>
          </w:p>
        </w:tc>
        <w:tc>
          <w:tcPr>
            <w:tcW w:w="1402" w:type="pct"/>
          </w:tcPr>
          <w:p w14:paraId="70839D8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DC_66A_n41A</w:t>
            </w:r>
          </w:p>
        </w:tc>
        <w:tc>
          <w:tcPr>
            <w:tcW w:w="1209" w:type="pct"/>
            <w:shd w:val="clear" w:color="auto" w:fill="auto"/>
            <w:noWrap/>
          </w:tcPr>
          <w:p w14:paraId="043EDD5F"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4" w:type="pct"/>
          </w:tcPr>
          <w:p w14:paraId="7ABF4845" w14:textId="77777777" w:rsidR="00A77A3A" w:rsidRPr="007B6BD5" w:rsidRDefault="00A77A3A" w:rsidP="003C668C">
            <w:pPr>
              <w:spacing w:after="0"/>
              <w:jc w:val="center"/>
              <w:rPr>
                <w:rFonts w:ascii="Arial" w:hAnsi="Arial"/>
                <w:sz w:val="18"/>
                <w:lang w:eastAsia="ja-JP"/>
              </w:rPr>
            </w:pPr>
          </w:p>
        </w:tc>
      </w:tr>
      <w:tr w:rsidR="00A77A3A" w:rsidRPr="007B6BD5" w14:paraId="6008F733" w14:textId="77777777" w:rsidTr="0072689A">
        <w:trPr>
          <w:jc w:val="center"/>
        </w:trPr>
        <w:tc>
          <w:tcPr>
            <w:tcW w:w="1175" w:type="pct"/>
            <w:shd w:val="clear" w:color="auto" w:fill="auto"/>
            <w:noWrap/>
          </w:tcPr>
          <w:p w14:paraId="38EA765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DC_66A_n46A</w:t>
            </w:r>
          </w:p>
        </w:tc>
        <w:tc>
          <w:tcPr>
            <w:tcW w:w="1402" w:type="pct"/>
          </w:tcPr>
          <w:p w14:paraId="15CBA9A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DC_66A_n46A</w:t>
            </w:r>
          </w:p>
        </w:tc>
        <w:tc>
          <w:tcPr>
            <w:tcW w:w="1209" w:type="pct"/>
            <w:shd w:val="clear" w:color="auto" w:fill="auto"/>
            <w:noWrap/>
          </w:tcPr>
          <w:p w14:paraId="4138134E"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4" w:type="pct"/>
          </w:tcPr>
          <w:p w14:paraId="1F49748D" w14:textId="77777777" w:rsidR="00A77A3A" w:rsidRPr="007B6BD5" w:rsidDel="00D24888" w:rsidRDefault="00A77A3A" w:rsidP="003C668C">
            <w:pPr>
              <w:spacing w:after="0"/>
              <w:jc w:val="center"/>
              <w:rPr>
                <w:rFonts w:ascii="Arial" w:hAnsi="Arial"/>
                <w:sz w:val="18"/>
                <w:lang w:eastAsia="zh-CN"/>
              </w:rPr>
            </w:pPr>
          </w:p>
        </w:tc>
      </w:tr>
      <w:tr w:rsidR="00A77A3A" w:rsidRPr="007B6BD5" w14:paraId="1224BEA4" w14:textId="77777777" w:rsidTr="0072689A">
        <w:trPr>
          <w:jc w:val="center"/>
        </w:trPr>
        <w:tc>
          <w:tcPr>
            <w:tcW w:w="1175" w:type="pct"/>
            <w:shd w:val="clear" w:color="auto" w:fill="auto"/>
            <w:noWrap/>
          </w:tcPr>
          <w:p w14:paraId="53003F49"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DC_66A_n48A</w:t>
            </w:r>
          </w:p>
          <w:p w14:paraId="4B88B29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DC_66A_n48B</w:t>
            </w:r>
          </w:p>
        </w:tc>
        <w:tc>
          <w:tcPr>
            <w:tcW w:w="1402" w:type="pct"/>
          </w:tcPr>
          <w:p w14:paraId="5638AB0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DC_66A_n48A</w:t>
            </w:r>
          </w:p>
        </w:tc>
        <w:tc>
          <w:tcPr>
            <w:tcW w:w="1209" w:type="pct"/>
            <w:shd w:val="clear" w:color="auto" w:fill="auto"/>
            <w:noWrap/>
          </w:tcPr>
          <w:p w14:paraId="57068A74"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No</w:t>
            </w:r>
          </w:p>
        </w:tc>
        <w:tc>
          <w:tcPr>
            <w:tcW w:w="1214" w:type="pct"/>
          </w:tcPr>
          <w:p w14:paraId="30FA6C98" w14:textId="77777777" w:rsidR="00A77A3A" w:rsidRPr="007B6BD5" w:rsidRDefault="00A77A3A" w:rsidP="003C668C">
            <w:pPr>
              <w:spacing w:after="0"/>
              <w:jc w:val="center"/>
              <w:rPr>
                <w:rFonts w:ascii="Arial" w:hAnsi="Arial"/>
                <w:sz w:val="18"/>
                <w:lang w:eastAsia="zh-TW"/>
              </w:rPr>
            </w:pPr>
          </w:p>
        </w:tc>
      </w:tr>
      <w:tr w:rsidR="00A77A3A" w:rsidRPr="007B6BD5" w14:paraId="7EEB0FFF" w14:textId="77777777" w:rsidTr="0072689A">
        <w:trPr>
          <w:jc w:val="center"/>
        </w:trPr>
        <w:tc>
          <w:tcPr>
            <w:tcW w:w="1175" w:type="pct"/>
            <w:shd w:val="clear" w:color="auto" w:fill="auto"/>
            <w:noWrap/>
          </w:tcPr>
          <w:p w14:paraId="26B24EA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DC_66A-66A_n48A</w:t>
            </w:r>
          </w:p>
          <w:p w14:paraId="217F410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DC_66A-66A_n48B</w:t>
            </w:r>
          </w:p>
        </w:tc>
        <w:tc>
          <w:tcPr>
            <w:tcW w:w="1402" w:type="pct"/>
          </w:tcPr>
          <w:p w14:paraId="29EF129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DC_66A_n48A</w:t>
            </w:r>
          </w:p>
        </w:tc>
        <w:tc>
          <w:tcPr>
            <w:tcW w:w="1209" w:type="pct"/>
            <w:shd w:val="clear" w:color="auto" w:fill="auto"/>
            <w:noWrap/>
          </w:tcPr>
          <w:p w14:paraId="53A84121"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4" w:type="pct"/>
          </w:tcPr>
          <w:p w14:paraId="78D783E0" w14:textId="77777777" w:rsidR="00A77A3A" w:rsidRPr="007B6BD5" w:rsidRDefault="00A77A3A" w:rsidP="003C668C">
            <w:pPr>
              <w:spacing w:after="0"/>
              <w:jc w:val="center"/>
              <w:rPr>
                <w:rFonts w:ascii="Arial" w:hAnsi="Arial"/>
                <w:sz w:val="18"/>
                <w:lang w:eastAsia="zh-TW"/>
              </w:rPr>
            </w:pPr>
          </w:p>
        </w:tc>
      </w:tr>
      <w:tr w:rsidR="00A77A3A" w:rsidRPr="007B6BD5" w14:paraId="70BE424F" w14:textId="77777777" w:rsidTr="0072689A">
        <w:trPr>
          <w:jc w:val="center"/>
        </w:trPr>
        <w:tc>
          <w:tcPr>
            <w:tcW w:w="1175" w:type="pct"/>
            <w:shd w:val="clear" w:color="auto" w:fill="auto"/>
            <w:noWrap/>
          </w:tcPr>
          <w:p w14:paraId="1AD1B1EF"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DC_66A_n71A</w:t>
            </w:r>
          </w:p>
          <w:p w14:paraId="79A3E0E2"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DC_66C_n71A</w:t>
            </w:r>
          </w:p>
          <w:p w14:paraId="1EF72DB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DC_66A_n71B</w:t>
            </w:r>
          </w:p>
        </w:tc>
        <w:tc>
          <w:tcPr>
            <w:tcW w:w="1402" w:type="pct"/>
          </w:tcPr>
          <w:p w14:paraId="0BA2C4B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DC_66A_n71A</w:t>
            </w:r>
          </w:p>
        </w:tc>
        <w:tc>
          <w:tcPr>
            <w:tcW w:w="1209" w:type="pct"/>
            <w:shd w:val="clear" w:color="auto" w:fill="auto"/>
            <w:noWrap/>
          </w:tcPr>
          <w:p w14:paraId="7E62640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No</w:t>
            </w:r>
          </w:p>
        </w:tc>
        <w:tc>
          <w:tcPr>
            <w:tcW w:w="1214" w:type="pct"/>
          </w:tcPr>
          <w:p w14:paraId="1FA3FA19" w14:textId="77777777" w:rsidR="00A77A3A" w:rsidRPr="007B6BD5" w:rsidRDefault="00A77A3A" w:rsidP="003C668C">
            <w:pPr>
              <w:spacing w:after="0"/>
              <w:jc w:val="center"/>
              <w:rPr>
                <w:rFonts w:ascii="Arial" w:hAnsi="Arial"/>
                <w:sz w:val="18"/>
                <w:lang w:eastAsia="ja-JP"/>
              </w:rPr>
            </w:pPr>
          </w:p>
        </w:tc>
      </w:tr>
      <w:tr w:rsidR="00A77A3A" w:rsidRPr="007B6BD5" w14:paraId="64109A33" w14:textId="77777777" w:rsidTr="0072689A">
        <w:trPr>
          <w:jc w:val="center"/>
        </w:trPr>
        <w:tc>
          <w:tcPr>
            <w:tcW w:w="1175" w:type="pct"/>
            <w:shd w:val="clear" w:color="auto" w:fill="auto"/>
            <w:noWrap/>
          </w:tcPr>
          <w:p w14:paraId="4E02B780" w14:textId="77777777" w:rsidR="00A77A3A" w:rsidRPr="007B6BD5" w:rsidDel="009E21DE" w:rsidRDefault="00A77A3A" w:rsidP="003C668C">
            <w:pPr>
              <w:spacing w:after="0"/>
              <w:jc w:val="center"/>
              <w:rPr>
                <w:rFonts w:ascii="Arial" w:hAnsi="Arial"/>
                <w:sz w:val="18"/>
                <w:lang w:eastAsia="zh-CN"/>
              </w:rPr>
            </w:pPr>
            <w:r w:rsidRPr="007B6BD5">
              <w:rPr>
                <w:rFonts w:ascii="Arial" w:hAnsi="Arial"/>
                <w:sz w:val="18"/>
                <w:szCs w:val="18"/>
              </w:rPr>
              <w:t>DC_66A-66A_n71A</w:t>
            </w:r>
          </w:p>
        </w:tc>
        <w:tc>
          <w:tcPr>
            <w:tcW w:w="1402" w:type="pct"/>
          </w:tcPr>
          <w:p w14:paraId="59468B6E" w14:textId="77777777" w:rsidR="00A77A3A" w:rsidRPr="007B6BD5" w:rsidDel="009E21DE" w:rsidRDefault="00A77A3A" w:rsidP="003C668C">
            <w:pPr>
              <w:spacing w:after="0"/>
              <w:jc w:val="center"/>
              <w:rPr>
                <w:rFonts w:ascii="Arial" w:hAnsi="Arial"/>
                <w:sz w:val="18"/>
                <w:lang w:eastAsia="zh-CN"/>
              </w:rPr>
            </w:pPr>
            <w:r w:rsidRPr="007B6BD5">
              <w:rPr>
                <w:rFonts w:ascii="Arial" w:hAnsi="Arial"/>
                <w:sz w:val="18"/>
                <w:szCs w:val="18"/>
              </w:rPr>
              <w:t>DC_66A_n71A</w:t>
            </w:r>
          </w:p>
        </w:tc>
        <w:tc>
          <w:tcPr>
            <w:tcW w:w="1209" w:type="pct"/>
            <w:shd w:val="clear" w:color="auto" w:fill="auto"/>
            <w:noWrap/>
          </w:tcPr>
          <w:p w14:paraId="025FE450" w14:textId="77777777" w:rsidR="00A77A3A" w:rsidRPr="007B6BD5" w:rsidDel="009E21DE" w:rsidRDefault="00A77A3A" w:rsidP="003C668C">
            <w:pPr>
              <w:spacing w:after="0"/>
              <w:jc w:val="center"/>
              <w:rPr>
                <w:rFonts w:ascii="Arial" w:hAnsi="Arial"/>
                <w:sz w:val="18"/>
                <w:lang w:eastAsia="ja-JP"/>
              </w:rPr>
            </w:pPr>
            <w:r w:rsidRPr="007B6BD5">
              <w:rPr>
                <w:rFonts w:ascii="Arial" w:hAnsi="Arial"/>
                <w:sz w:val="18"/>
                <w:szCs w:val="18"/>
              </w:rPr>
              <w:t>No</w:t>
            </w:r>
          </w:p>
        </w:tc>
        <w:tc>
          <w:tcPr>
            <w:tcW w:w="1214" w:type="pct"/>
          </w:tcPr>
          <w:p w14:paraId="33C69360" w14:textId="77777777" w:rsidR="00A77A3A" w:rsidRPr="007B6BD5" w:rsidRDefault="00A77A3A" w:rsidP="003C668C">
            <w:pPr>
              <w:spacing w:after="0"/>
              <w:jc w:val="center"/>
              <w:rPr>
                <w:rFonts w:ascii="Arial" w:hAnsi="Arial"/>
                <w:sz w:val="18"/>
                <w:szCs w:val="18"/>
              </w:rPr>
            </w:pPr>
          </w:p>
        </w:tc>
      </w:tr>
      <w:tr w:rsidR="00A77A3A" w:rsidRPr="007B6BD5" w14:paraId="1F2DEDFC" w14:textId="77777777" w:rsidTr="0072689A">
        <w:trPr>
          <w:jc w:val="center"/>
        </w:trPr>
        <w:tc>
          <w:tcPr>
            <w:tcW w:w="1175" w:type="pct"/>
            <w:shd w:val="clear" w:color="auto" w:fill="auto"/>
            <w:noWrap/>
          </w:tcPr>
          <w:p w14:paraId="6BF87C94" w14:textId="77777777" w:rsidR="00A77A3A" w:rsidRPr="007B6BD5" w:rsidRDefault="00A77A3A" w:rsidP="003C668C">
            <w:pPr>
              <w:spacing w:after="0"/>
              <w:jc w:val="center"/>
              <w:rPr>
                <w:rFonts w:ascii="Arial" w:hAnsi="Arial"/>
                <w:sz w:val="18"/>
                <w:lang w:eastAsia="ko-KR"/>
              </w:rPr>
            </w:pPr>
            <w:r w:rsidRPr="007B6BD5">
              <w:rPr>
                <w:rFonts w:ascii="Arial" w:hAnsi="Arial"/>
                <w:sz w:val="18"/>
                <w:lang w:eastAsia="ko-KR"/>
              </w:rPr>
              <w:t>DC_66A_n77A</w:t>
            </w:r>
          </w:p>
          <w:p w14:paraId="36D022BE" w14:textId="77777777" w:rsidR="00A77A3A" w:rsidRPr="007B6BD5" w:rsidRDefault="00A77A3A" w:rsidP="003C668C">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2" w:type="pct"/>
          </w:tcPr>
          <w:p w14:paraId="69D198EE" w14:textId="77777777" w:rsidR="00A77A3A" w:rsidRPr="007B6BD5" w:rsidRDefault="00A77A3A" w:rsidP="003C668C">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9" w:type="pct"/>
            <w:shd w:val="clear" w:color="auto" w:fill="auto"/>
            <w:noWrap/>
          </w:tcPr>
          <w:p w14:paraId="28E4CE5C" w14:textId="77777777" w:rsidR="00A77A3A" w:rsidRPr="007B6BD5" w:rsidRDefault="00A77A3A" w:rsidP="003C668C">
            <w:pPr>
              <w:spacing w:after="0"/>
              <w:jc w:val="center"/>
              <w:rPr>
                <w:rFonts w:ascii="Arial" w:hAnsi="Arial"/>
                <w:sz w:val="18"/>
                <w:szCs w:val="18"/>
              </w:rPr>
            </w:pPr>
            <w:r w:rsidRPr="007B6BD5">
              <w:rPr>
                <w:rFonts w:ascii="Arial" w:hAnsi="Arial"/>
                <w:sz w:val="18"/>
                <w:szCs w:val="18"/>
                <w:lang w:eastAsia="zh-TW"/>
              </w:rPr>
              <w:t>DC_66_n77</w:t>
            </w:r>
          </w:p>
        </w:tc>
        <w:tc>
          <w:tcPr>
            <w:tcW w:w="1214" w:type="pct"/>
          </w:tcPr>
          <w:p w14:paraId="6CCD6879" w14:textId="77777777" w:rsidR="00A77A3A" w:rsidRPr="007B6BD5" w:rsidDel="00D24888" w:rsidRDefault="00A77A3A" w:rsidP="003C668C">
            <w:pPr>
              <w:spacing w:after="0"/>
              <w:jc w:val="center"/>
              <w:rPr>
                <w:rFonts w:ascii="Arial" w:hAnsi="Arial"/>
                <w:sz w:val="18"/>
                <w:lang w:eastAsia="zh-CN"/>
              </w:rPr>
            </w:pPr>
          </w:p>
        </w:tc>
      </w:tr>
      <w:tr w:rsidR="00A77A3A" w:rsidRPr="007B6BD5" w14:paraId="7D52DBED" w14:textId="77777777" w:rsidTr="0072689A">
        <w:trPr>
          <w:jc w:val="center"/>
        </w:trPr>
        <w:tc>
          <w:tcPr>
            <w:tcW w:w="1175" w:type="pct"/>
            <w:shd w:val="clear" w:color="auto" w:fill="auto"/>
            <w:noWrap/>
          </w:tcPr>
          <w:p w14:paraId="400F921F" w14:textId="77777777" w:rsidR="00A77A3A" w:rsidRPr="007B6BD5" w:rsidRDefault="00A77A3A" w:rsidP="003C668C">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2" w:type="pct"/>
          </w:tcPr>
          <w:p w14:paraId="3065843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9" w:type="pct"/>
            <w:shd w:val="clear" w:color="auto" w:fill="auto"/>
            <w:noWrap/>
          </w:tcPr>
          <w:p w14:paraId="418EA486" w14:textId="77777777" w:rsidR="00A77A3A" w:rsidRPr="007B6BD5" w:rsidRDefault="00A77A3A" w:rsidP="003C668C">
            <w:pPr>
              <w:spacing w:after="0"/>
              <w:jc w:val="center"/>
              <w:rPr>
                <w:rFonts w:ascii="Arial" w:hAnsi="Arial"/>
                <w:sz w:val="18"/>
                <w:szCs w:val="18"/>
                <w:lang w:eastAsia="zh-TW"/>
              </w:rPr>
            </w:pPr>
            <w:r w:rsidRPr="007B6BD5">
              <w:rPr>
                <w:rFonts w:ascii="Arial" w:hAnsi="Arial"/>
                <w:sz w:val="18"/>
                <w:szCs w:val="18"/>
                <w:lang w:eastAsia="zh-TW"/>
              </w:rPr>
              <w:t>DC_66_n77</w:t>
            </w:r>
          </w:p>
        </w:tc>
        <w:tc>
          <w:tcPr>
            <w:tcW w:w="1214" w:type="pct"/>
          </w:tcPr>
          <w:p w14:paraId="184A8166" w14:textId="77777777" w:rsidR="00A77A3A" w:rsidRPr="007B6BD5" w:rsidDel="00D24888" w:rsidRDefault="00A77A3A" w:rsidP="003C668C">
            <w:pPr>
              <w:spacing w:after="0"/>
              <w:jc w:val="center"/>
              <w:rPr>
                <w:rFonts w:ascii="Arial" w:hAnsi="Arial"/>
                <w:sz w:val="18"/>
                <w:lang w:eastAsia="zh-CN"/>
              </w:rPr>
            </w:pPr>
          </w:p>
        </w:tc>
      </w:tr>
      <w:tr w:rsidR="00A77A3A" w:rsidRPr="007B6BD5" w14:paraId="1076CA6A" w14:textId="77777777" w:rsidTr="0072689A">
        <w:trPr>
          <w:jc w:val="center"/>
        </w:trPr>
        <w:tc>
          <w:tcPr>
            <w:tcW w:w="1175" w:type="pct"/>
            <w:shd w:val="clear" w:color="auto" w:fill="auto"/>
            <w:noWrap/>
          </w:tcPr>
          <w:p w14:paraId="6ECC03F0"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23BFFD4F" w14:textId="77777777" w:rsidR="00A77A3A" w:rsidRPr="007B6BD5" w:rsidRDefault="00A77A3A" w:rsidP="003C668C">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2" w:type="pct"/>
          </w:tcPr>
          <w:p w14:paraId="17658190" w14:textId="77777777" w:rsidR="00A77A3A" w:rsidRPr="007B6BD5" w:rsidRDefault="00A77A3A" w:rsidP="003C668C">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9" w:type="pct"/>
            <w:shd w:val="clear" w:color="auto" w:fill="auto"/>
            <w:noWrap/>
          </w:tcPr>
          <w:p w14:paraId="2C283E31" w14:textId="77777777" w:rsidR="00A77A3A" w:rsidRPr="007B6BD5" w:rsidRDefault="00A77A3A" w:rsidP="003C668C">
            <w:pPr>
              <w:spacing w:after="0"/>
              <w:jc w:val="center"/>
              <w:rPr>
                <w:rFonts w:ascii="Arial" w:hAnsi="Arial"/>
                <w:sz w:val="18"/>
                <w:szCs w:val="18"/>
              </w:rPr>
            </w:pPr>
            <w:r w:rsidRPr="007B6BD5">
              <w:rPr>
                <w:rFonts w:ascii="Arial" w:hAnsi="Arial"/>
                <w:sz w:val="18"/>
                <w:szCs w:val="18"/>
                <w:lang w:eastAsia="zh-TW"/>
              </w:rPr>
              <w:t>DC_66_n77</w:t>
            </w:r>
          </w:p>
        </w:tc>
        <w:tc>
          <w:tcPr>
            <w:tcW w:w="1214" w:type="pct"/>
          </w:tcPr>
          <w:p w14:paraId="1EE69F37" w14:textId="77777777" w:rsidR="00A77A3A" w:rsidRPr="007B6BD5" w:rsidDel="00D24888" w:rsidRDefault="00A77A3A" w:rsidP="003C668C">
            <w:pPr>
              <w:spacing w:after="0"/>
              <w:jc w:val="center"/>
              <w:rPr>
                <w:rFonts w:ascii="Arial" w:hAnsi="Arial"/>
                <w:sz w:val="18"/>
                <w:lang w:eastAsia="zh-CN"/>
              </w:rPr>
            </w:pPr>
          </w:p>
        </w:tc>
      </w:tr>
      <w:tr w:rsidR="00A77A3A" w:rsidRPr="007B6BD5" w14:paraId="015784EA" w14:textId="77777777" w:rsidTr="0072689A">
        <w:trPr>
          <w:jc w:val="center"/>
        </w:trPr>
        <w:tc>
          <w:tcPr>
            <w:tcW w:w="1175" w:type="pct"/>
            <w:shd w:val="clear" w:color="auto" w:fill="auto"/>
            <w:noWrap/>
          </w:tcPr>
          <w:p w14:paraId="383FF849" w14:textId="77777777" w:rsidR="00A77A3A" w:rsidRPr="007B6BD5" w:rsidRDefault="00A77A3A" w:rsidP="003C668C">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02" w:type="pct"/>
          </w:tcPr>
          <w:p w14:paraId="0924CFB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9" w:type="pct"/>
            <w:shd w:val="clear" w:color="auto" w:fill="auto"/>
            <w:noWrap/>
          </w:tcPr>
          <w:p w14:paraId="6440F54B" w14:textId="77777777" w:rsidR="00A77A3A" w:rsidRPr="007B6BD5" w:rsidRDefault="00A77A3A" w:rsidP="003C668C">
            <w:pPr>
              <w:spacing w:after="0"/>
              <w:jc w:val="center"/>
              <w:rPr>
                <w:rFonts w:ascii="Arial" w:hAnsi="Arial"/>
                <w:sz w:val="18"/>
                <w:szCs w:val="18"/>
                <w:lang w:eastAsia="zh-TW"/>
              </w:rPr>
            </w:pPr>
            <w:r w:rsidRPr="007B6BD5">
              <w:rPr>
                <w:rFonts w:ascii="Arial" w:hAnsi="Arial"/>
                <w:sz w:val="18"/>
                <w:lang w:eastAsia="zh-TW"/>
              </w:rPr>
              <w:t>DC_66_n77</w:t>
            </w:r>
          </w:p>
        </w:tc>
        <w:tc>
          <w:tcPr>
            <w:tcW w:w="1214" w:type="pct"/>
          </w:tcPr>
          <w:p w14:paraId="2B0F3456" w14:textId="77777777" w:rsidR="00A77A3A" w:rsidRPr="007B6BD5" w:rsidDel="00D24888" w:rsidRDefault="00A77A3A" w:rsidP="003C668C">
            <w:pPr>
              <w:spacing w:after="0"/>
              <w:jc w:val="center"/>
              <w:rPr>
                <w:rFonts w:ascii="Arial" w:hAnsi="Arial"/>
                <w:sz w:val="18"/>
                <w:lang w:eastAsia="zh-CN"/>
              </w:rPr>
            </w:pPr>
          </w:p>
        </w:tc>
      </w:tr>
      <w:tr w:rsidR="00A77A3A" w:rsidRPr="007B6BD5" w14:paraId="28D07B67" w14:textId="77777777" w:rsidTr="0072689A">
        <w:trPr>
          <w:jc w:val="center"/>
        </w:trPr>
        <w:tc>
          <w:tcPr>
            <w:tcW w:w="1175" w:type="pct"/>
            <w:shd w:val="clear" w:color="auto" w:fill="auto"/>
            <w:noWrap/>
          </w:tcPr>
          <w:p w14:paraId="1592A4EE"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35CE007A" w14:textId="77777777" w:rsidR="00A77A3A" w:rsidRPr="007B6BD5" w:rsidRDefault="00A77A3A" w:rsidP="003C668C">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2" w:type="pct"/>
          </w:tcPr>
          <w:p w14:paraId="3AF5084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9" w:type="pct"/>
            <w:shd w:val="clear" w:color="auto" w:fill="auto"/>
            <w:noWrap/>
          </w:tcPr>
          <w:p w14:paraId="654B2D36" w14:textId="77777777" w:rsidR="00A77A3A" w:rsidRPr="007B6BD5" w:rsidRDefault="00A77A3A" w:rsidP="003C668C">
            <w:pPr>
              <w:spacing w:after="0"/>
              <w:jc w:val="center"/>
              <w:rPr>
                <w:rFonts w:ascii="Arial" w:hAnsi="Arial"/>
                <w:sz w:val="18"/>
                <w:szCs w:val="18"/>
                <w:lang w:eastAsia="zh-TW"/>
              </w:rPr>
            </w:pPr>
            <w:r w:rsidRPr="007B6BD5">
              <w:rPr>
                <w:rFonts w:ascii="Arial" w:hAnsi="Arial"/>
                <w:sz w:val="18"/>
                <w:szCs w:val="18"/>
                <w:lang w:eastAsia="zh-TW"/>
              </w:rPr>
              <w:t>DC_66_n77</w:t>
            </w:r>
          </w:p>
        </w:tc>
        <w:tc>
          <w:tcPr>
            <w:tcW w:w="1214" w:type="pct"/>
          </w:tcPr>
          <w:p w14:paraId="10124AE9" w14:textId="77777777" w:rsidR="00A77A3A" w:rsidRPr="007B6BD5" w:rsidDel="00D24888" w:rsidRDefault="00A77A3A" w:rsidP="003C668C">
            <w:pPr>
              <w:spacing w:after="0"/>
              <w:jc w:val="center"/>
              <w:rPr>
                <w:rFonts w:ascii="Arial" w:hAnsi="Arial"/>
                <w:sz w:val="18"/>
                <w:lang w:eastAsia="zh-CN"/>
              </w:rPr>
            </w:pPr>
          </w:p>
        </w:tc>
      </w:tr>
      <w:tr w:rsidR="00A77A3A" w:rsidRPr="007B6BD5" w14:paraId="6760DE99" w14:textId="77777777" w:rsidTr="0072689A">
        <w:trPr>
          <w:jc w:val="center"/>
        </w:trPr>
        <w:tc>
          <w:tcPr>
            <w:tcW w:w="1175" w:type="pct"/>
            <w:shd w:val="clear" w:color="auto" w:fill="auto"/>
            <w:noWrap/>
          </w:tcPr>
          <w:p w14:paraId="611ADF14" w14:textId="77777777" w:rsidR="00A77A3A" w:rsidRPr="007B6BD5" w:rsidRDefault="00A77A3A" w:rsidP="003C668C">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2" w:type="pct"/>
          </w:tcPr>
          <w:p w14:paraId="5EECF91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9" w:type="pct"/>
            <w:shd w:val="clear" w:color="auto" w:fill="auto"/>
            <w:noWrap/>
          </w:tcPr>
          <w:p w14:paraId="441D376E" w14:textId="77777777" w:rsidR="00A77A3A" w:rsidRPr="007B6BD5" w:rsidRDefault="00A77A3A" w:rsidP="003C668C">
            <w:pPr>
              <w:spacing w:after="0"/>
              <w:jc w:val="center"/>
              <w:rPr>
                <w:rFonts w:ascii="Arial" w:hAnsi="Arial"/>
                <w:sz w:val="18"/>
                <w:szCs w:val="18"/>
                <w:lang w:eastAsia="zh-TW"/>
              </w:rPr>
            </w:pPr>
            <w:r w:rsidRPr="007B6BD5">
              <w:rPr>
                <w:rFonts w:ascii="Arial" w:hAnsi="Arial"/>
                <w:sz w:val="18"/>
                <w:szCs w:val="18"/>
                <w:lang w:eastAsia="zh-TW"/>
              </w:rPr>
              <w:t>DC_66_n77</w:t>
            </w:r>
          </w:p>
        </w:tc>
        <w:tc>
          <w:tcPr>
            <w:tcW w:w="1214" w:type="pct"/>
          </w:tcPr>
          <w:p w14:paraId="2FE460C3" w14:textId="77777777" w:rsidR="00A77A3A" w:rsidRPr="007B6BD5" w:rsidDel="00D24888" w:rsidRDefault="00A77A3A" w:rsidP="003C668C">
            <w:pPr>
              <w:spacing w:after="0"/>
              <w:jc w:val="center"/>
              <w:rPr>
                <w:rFonts w:ascii="Arial" w:hAnsi="Arial"/>
                <w:sz w:val="18"/>
                <w:lang w:eastAsia="zh-CN"/>
              </w:rPr>
            </w:pPr>
          </w:p>
        </w:tc>
      </w:tr>
      <w:tr w:rsidR="00A77A3A" w:rsidRPr="007B6BD5" w14:paraId="198A5D2B" w14:textId="77777777" w:rsidTr="0072689A">
        <w:trPr>
          <w:jc w:val="center"/>
        </w:trPr>
        <w:tc>
          <w:tcPr>
            <w:tcW w:w="1175" w:type="pct"/>
            <w:shd w:val="clear" w:color="auto" w:fill="auto"/>
            <w:noWrap/>
          </w:tcPr>
          <w:p w14:paraId="0A48718C"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DC_66A_n78A</w:t>
            </w:r>
          </w:p>
        </w:tc>
        <w:tc>
          <w:tcPr>
            <w:tcW w:w="1402" w:type="pct"/>
          </w:tcPr>
          <w:p w14:paraId="1838B2CC"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DC_66A_n78A</w:t>
            </w:r>
          </w:p>
        </w:tc>
        <w:tc>
          <w:tcPr>
            <w:tcW w:w="1209" w:type="pct"/>
            <w:shd w:val="clear" w:color="auto" w:fill="auto"/>
            <w:noWrap/>
          </w:tcPr>
          <w:p w14:paraId="522FF2A8"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4" w:type="pct"/>
          </w:tcPr>
          <w:p w14:paraId="147CF9DD" w14:textId="77777777" w:rsidR="00A77A3A" w:rsidRPr="007B6BD5" w:rsidRDefault="00A77A3A" w:rsidP="003C668C">
            <w:pPr>
              <w:spacing w:after="0"/>
              <w:jc w:val="center"/>
              <w:rPr>
                <w:rFonts w:ascii="Arial" w:hAnsi="Arial"/>
                <w:sz w:val="18"/>
                <w:lang w:eastAsia="ja-JP"/>
              </w:rPr>
            </w:pPr>
          </w:p>
        </w:tc>
      </w:tr>
      <w:tr w:rsidR="00A77A3A" w:rsidRPr="007B6BD5" w14:paraId="3950D08F" w14:textId="77777777" w:rsidTr="0072689A">
        <w:trPr>
          <w:jc w:val="center"/>
        </w:trPr>
        <w:tc>
          <w:tcPr>
            <w:tcW w:w="1175" w:type="pct"/>
            <w:shd w:val="clear" w:color="auto" w:fill="auto"/>
            <w:noWrap/>
          </w:tcPr>
          <w:p w14:paraId="6C24F1D7"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605EC049"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9" w:type="pct"/>
            <w:shd w:val="clear" w:color="auto" w:fill="auto"/>
            <w:noWrap/>
          </w:tcPr>
          <w:p w14:paraId="2E03A20A"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4" w:type="pct"/>
          </w:tcPr>
          <w:p w14:paraId="5C6C143A" w14:textId="77777777" w:rsidR="00A77A3A" w:rsidRPr="007B6BD5" w:rsidRDefault="00A77A3A" w:rsidP="003C668C">
            <w:pPr>
              <w:spacing w:after="0"/>
              <w:jc w:val="center"/>
              <w:rPr>
                <w:rFonts w:ascii="Arial" w:hAnsi="Arial"/>
                <w:sz w:val="18"/>
                <w:lang w:eastAsia="ja-JP"/>
              </w:rPr>
            </w:pPr>
          </w:p>
        </w:tc>
      </w:tr>
      <w:tr w:rsidR="00A77A3A" w:rsidRPr="007B6BD5" w14:paraId="378CC88B" w14:textId="77777777" w:rsidTr="0072689A">
        <w:trPr>
          <w:jc w:val="center"/>
        </w:trPr>
        <w:tc>
          <w:tcPr>
            <w:tcW w:w="1175" w:type="pct"/>
            <w:shd w:val="clear" w:color="auto" w:fill="auto"/>
            <w:noWrap/>
          </w:tcPr>
          <w:p w14:paraId="6C5DCF78"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2" w:type="pct"/>
          </w:tcPr>
          <w:p w14:paraId="65ED2068"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9" w:type="pct"/>
            <w:shd w:val="clear" w:color="auto" w:fill="auto"/>
            <w:noWrap/>
          </w:tcPr>
          <w:p w14:paraId="550132B0"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4" w:type="pct"/>
          </w:tcPr>
          <w:p w14:paraId="2A025BE9" w14:textId="77777777" w:rsidR="00A77A3A" w:rsidRPr="007B6BD5" w:rsidRDefault="00A77A3A" w:rsidP="003C668C">
            <w:pPr>
              <w:spacing w:after="0"/>
              <w:jc w:val="center"/>
              <w:rPr>
                <w:rFonts w:ascii="Arial" w:hAnsi="Arial"/>
                <w:sz w:val="18"/>
                <w:lang w:eastAsia="ja-JP"/>
              </w:rPr>
            </w:pPr>
          </w:p>
        </w:tc>
      </w:tr>
      <w:tr w:rsidR="00A77A3A" w:rsidRPr="007B6BD5" w14:paraId="2600A677" w14:textId="77777777" w:rsidTr="0072689A">
        <w:trPr>
          <w:jc w:val="center"/>
        </w:trPr>
        <w:tc>
          <w:tcPr>
            <w:tcW w:w="1175" w:type="pct"/>
            <w:shd w:val="clear" w:color="auto" w:fill="auto"/>
            <w:noWrap/>
          </w:tcPr>
          <w:p w14:paraId="2EF6609A" w14:textId="77777777" w:rsidR="00A77A3A" w:rsidRPr="007B6BD5" w:rsidRDefault="00A77A3A" w:rsidP="003C668C">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2" w:type="pct"/>
          </w:tcPr>
          <w:p w14:paraId="3CE4C132"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9" w:type="pct"/>
            <w:shd w:val="clear" w:color="auto" w:fill="auto"/>
            <w:noWrap/>
          </w:tcPr>
          <w:p w14:paraId="2ED47F6B"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4" w:type="pct"/>
          </w:tcPr>
          <w:p w14:paraId="2929070F" w14:textId="77777777" w:rsidR="00A77A3A" w:rsidRPr="007B6BD5" w:rsidRDefault="00A77A3A" w:rsidP="003C668C">
            <w:pPr>
              <w:spacing w:after="0"/>
              <w:jc w:val="center"/>
              <w:rPr>
                <w:rFonts w:ascii="Arial" w:hAnsi="Arial"/>
                <w:sz w:val="18"/>
                <w:lang w:eastAsia="ja-JP"/>
              </w:rPr>
            </w:pPr>
          </w:p>
        </w:tc>
      </w:tr>
      <w:tr w:rsidR="00A77A3A" w:rsidRPr="007B6BD5" w14:paraId="2FEE7219" w14:textId="77777777" w:rsidTr="0072689A">
        <w:trPr>
          <w:jc w:val="center"/>
        </w:trPr>
        <w:tc>
          <w:tcPr>
            <w:tcW w:w="1175" w:type="pct"/>
            <w:shd w:val="clear" w:color="auto" w:fill="auto"/>
            <w:noWrap/>
            <w:vAlign w:val="center"/>
          </w:tcPr>
          <w:p w14:paraId="01FED8CF"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402" w:type="pct"/>
            <w:vAlign w:val="center"/>
          </w:tcPr>
          <w:p w14:paraId="28D02BCE"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09" w:type="pct"/>
            <w:shd w:val="clear" w:color="auto" w:fill="auto"/>
            <w:noWrap/>
          </w:tcPr>
          <w:p w14:paraId="552D56ED" w14:textId="77777777" w:rsidR="00A77A3A" w:rsidRPr="007B6BD5" w:rsidRDefault="00A77A3A" w:rsidP="003C668C">
            <w:pPr>
              <w:spacing w:after="0"/>
              <w:jc w:val="center"/>
              <w:rPr>
                <w:rFonts w:ascii="Arial" w:hAnsi="Arial"/>
                <w:sz w:val="18"/>
                <w:lang w:eastAsia="zh-TW"/>
              </w:rPr>
            </w:pPr>
            <w:r>
              <w:rPr>
                <w:rFonts w:ascii="Arial" w:hAnsi="Arial" w:cs="Arial" w:hint="eastAsia"/>
                <w:sz w:val="18"/>
                <w:szCs w:val="18"/>
                <w:lang w:eastAsia="zh-TW"/>
              </w:rPr>
              <w:t>No</w:t>
            </w:r>
          </w:p>
        </w:tc>
        <w:tc>
          <w:tcPr>
            <w:tcW w:w="1214" w:type="pct"/>
          </w:tcPr>
          <w:p w14:paraId="476CB1D1" w14:textId="77777777" w:rsidR="00A77A3A" w:rsidRPr="007B6BD5" w:rsidRDefault="00A77A3A" w:rsidP="003C668C">
            <w:pPr>
              <w:spacing w:after="0"/>
              <w:jc w:val="center"/>
              <w:rPr>
                <w:rFonts w:ascii="Arial" w:hAnsi="Arial"/>
                <w:sz w:val="18"/>
                <w:lang w:eastAsia="ja-JP"/>
              </w:rPr>
            </w:pPr>
          </w:p>
        </w:tc>
      </w:tr>
      <w:tr w:rsidR="00A77A3A" w:rsidRPr="007B6BD5" w14:paraId="0B7C6FCA" w14:textId="77777777" w:rsidTr="0072689A">
        <w:trPr>
          <w:jc w:val="center"/>
        </w:trPr>
        <w:tc>
          <w:tcPr>
            <w:tcW w:w="1175" w:type="pct"/>
            <w:shd w:val="clear" w:color="auto" w:fill="auto"/>
            <w:noWrap/>
            <w:vAlign w:val="center"/>
          </w:tcPr>
          <w:p w14:paraId="699BF462"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402" w:type="pct"/>
            <w:vAlign w:val="center"/>
          </w:tcPr>
          <w:p w14:paraId="1EFB427F"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09" w:type="pct"/>
            <w:shd w:val="clear" w:color="auto" w:fill="auto"/>
            <w:noWrap/>
          </w:tcPr>
          <w:p w14:paraId="2832D562" w14:textId="77777777" w:rsidR="00A77A3A" w:rsidRPr="007B6BD5" w:rsidRDefault="00A77A3A" w:rsidP="003C668C">
            <w:pPr>
              <w:spacing w:after="0"/>
              <w:jc w:val="center"/>
              <w:rPr>
                <w:rFonts w:ascii="Arial" w:hAnsi="Arial"/>
                <w:sz w:val="18"/>
                <w:lang w:eastAsia="zh-TW"/>
              </w:rPr>
            </w:pPr>
            <w:r>
              <w:rPr>
                <w:rFonts w:ascii="Arial" w:hAnsi="Arial" w:cs="Arial" w:hint="eastAsia"/>
                <w:sz w:val="18"/>
                <w:szCs w:val="18"/>
                <w:lang w:eastAsia="zh-TW"/>
              </w:rPr>
              <w:t>No</w:t>
            </w:r>
          </w:p>
        </w:tc>
        <w:tc>
          <w:tcPr>
            <w:tcW w:w="1214" w:type="pct"/>
          </w:tcPr>
          <w:p w14:paraId="4130E2E0" w14:textId="77777777" w:rsidR="00A77A3A" w:rsidRPr="007B6BD5" w:rsidRDefault="00A77A3A" w:rsidP="003C668C">
            <w:pPr>
              <w:spacing w:after="0"/>
              <w:jc w:val="center"/>
              <w:rPr>
                <w:rFonts w:ascii="Arial" w:hAnsi="Arial"/>
                <w:sz w:val="18"/>
                <w:lang w:eastAsia="ja-JP"/>
              </w:rPr>
            </w:pPr>
          </w:p>
        </w:tc>
      </w:tr>
      <w:tr w:rsidR="00A77A3A" w:rsidRPr="007B6BD5" w14:paraId="119AEDAF" w14:textId="77777777" w:rsidTr="0072689A">
        <w:trPr>
          <w:jc w:val="center"/>
        </w:trPr>
        <w:tc>
          <w:tcPr>
            <w:tcW w:w="1175" w:type="pct"/>
            <w:shd w:val="clear" w:color="auto" w:fill="auto"/>
            <w:noWrap/>
            <w:vAlign w:val="center"/>
          </w:tcPr>
          <w:p w14:paraId="3FD945A4"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402" w:type="pct"/>
            <w:vAlign w:val="center"/>
          </w:tcPr>
          <w:p w14:paraId="0D517355"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09" w:type="pct"/>
            <w:shd w:val="clear" w:color="auto" w:fill="auto"/>
            <w:noWrap/>
          </w:tcPr>
          <w:p w14:paraId="08C233B0" w14:textId="77777777" w:rsidR="00A77A3A" w:rsidRPr="007B6BD5" w:rsidRDefault="00A77A3A" w:rsidP="003C668C">
            <w:pPr>
              <w:spacing w:after="0"/>
              <w:jc w:val="center"/>
              <w:rPr>
                <w:rFonts w:ascii="Arial" w:hAnsi="Arial"/>
                <w:sz w:val="18"/>
                <w:lang w:eastAsia="zh-TW"/>
              </w:rPr>
            </w:pPr>
            <w:r>
              <w:rPr>
                <w:rFonts w:ascii="Arial" w:hAnsi="Arial" w:cs="Arial" w:hint="eastAsia"/>
                <w:sz w:val="18"/>
                <w:szCs w:val="18"/>
                <w:lang w:eastAsia="zh-TW"/>
              </w:rPr>
              <w:t>No</w:t>
            </w:r>
          </w:p>
        </w:tc>
        <w:tc>
          <w:tcPr>
            <w:tcW w:w="1214" w:type="pct"/>
          </w:tcPr>
          <w:p w14:paraId="1D459612" w14:textId="77777777" w:rsidR="00A77A3A" w:rsidRPr="007B6BD5" w:rsidRDefault="00A77A3A" w:rsidP="003C668C">
            <w:pPr>
              <w:spacing w:after="0"/>
              <w:jc w:val="center"/>
              <w:rPr>
                <w:rFonts w:ascii="Arial" w:hAnsi="Arial"/>
                <w:sz w:val="18"/>
                <w:lang w:eastAsia="ja-JP"/>
              </w:rPr>
            </w:pPr>
          </w:p>
        </w:tc>
      </w:tr>
      <w:tr w:rsidR="00A77A3A" w:rsidRPr="007B6BD5" w14:paraId="40008792" w14:textId="77777777" w:rsidTr="0072689A">
        <w:trPr>
          <w:jc w:val="center"/>
        </w:trPr>
        <w:tc>
          <w:tcPr>
            <w:tcW w:w="1175" w:type="pct"/>
            <w:shd w:val="clear" w:color="auto" w:fill="auto"/>
            <w:noWrap/>
            <w:vAlign w:val="center"/>
          </w:tcPr>
          <w:p w14:paraId="7F9D0E70"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402" w:type="pct"/>
            <w:vAlign w:val="center"/>
          </w:tcPr>
          <w:p w14:paraId="473FE3E9"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09" w:type="pct"/>
            <w:shd w:val="clear" w:color="auto" w:fill="auto"/>
            <w:noWrap/>
          </w:tcPr>
          <w:p w14:paraId="791739FB" w14:textId="77777777" w:rsidR="00A77A3A" w:rsidRPr="007B6BD5" w:rsidRDefault="00A77A3A" w:rsidP="003C668C">
            <w:pPr>
              <w:spacing w:after="0"/>
              <w:jc w:val="center"/>
              <w:rPr>
                <w:rFonts w:ascii="Arial" w:hAnsi="Arial"/>
                <w:sz w:val="18"/>
                <w:lang w:eastAsia="zh-TW"/>
              </w:rPr>
            </w:pPr>
            <w:r>
              <w:rPr>
                <w:rFonts w:ascii="Arial" w:hAnsi="Arial" w:cs="Arial" w:hint="eastAsia"/>
                <w:sz w:val="18"/>
                <w:szCs w:val="18"/>
                <w:lang w:eastAsia="zh-TW"/>
              </w:rPr>
              <w:t>No</w:t>
            </w:r>
          </w:p>
        </w:tc>
        <w:tc>
          <w:tcPr>
            <w:tcW w:w="1214" w:type="pct"/>
          </w:tcPr>
          <w:p w14:paraId="0B18584F" w14:textId="77777777" w:rsidR="00A77A3A" w:rsidRPr="007B6BD5" w:rsidRDefault="00A77A3A" w:rsidP="003C668C">
            <w:pPr>
              <w:spacing w:after="0"/>
              <w:jc w:val="center"/>
              <w:rPr>
                <w:rFonts w:ascii="Arial" w:hAnsi="Arial"/>
                <w:sz w:val="18"/>
                <w:lang w:eastAsia="ja-JP"/>
              </w:rPr>
            </w:pPr>
          </w:p>
        </w:tc>
      </w:tr>
      <w:tr w:rsidR="00A77A3A" w:rsidRPr="007B6BD5" w14:paraId="300F9FB1" w14:textId="77777777" w:rsidTr="0072689A">
        <w:trPr>
          <w:jc w:val="center"/>
        </w:trPr>
        <w:tc>
          <w:tcPr>
            <w:tcW w:w="1175" w:type="pct"/>
            <w:shd w:val="clear" w:color="auto" w:fill="auto"/>
            <w:noWrap/>
            <w:vAlign w:val="center"/>
          </w:tcPr>
          <w:p w14:paraId="6F5DC0B5"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402" w:type="pct"/>
            <w:vAlign w:val="center"/>
          </w:tcPr>
          <w:p w14:paraId="7AB6C355"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09" w:type="pct"/>
            <w:shd w:val="clear" w:color="auto" w:fill="auto"/>
            <w:noWrap/>
          </w:tcPr>
          <w:p w14:paraId="50707D27" w14:textId="77777777" w:rsidR="00A77A3A" w:rsidRPr="007B6BD5" w:rsidRDefault="00A77A3A" w:rsidP="003C668C">
            <w:pPr>
              <w:spacing w:after="0"/>
              <w:jc w:val="center"/>
              <w:rPr>
                <w:rFonts w:ascii="Arial" w:hAnsi="Arial"/>
                <w:sz w:val="18"/>
                <w:lang w:eastAsia="zh-TW"/>
              </w:rPr>
            </w:pPr>
            <w:r>
              <w:rPr>
                <w:rFonts w:ascii="Arial" w:hAnsi="Arial" w:cs="Arial" w:hint="eastAsia"/>
                <w:sz w:val="18"/>
                <w:szCs w:val="18"/>
                <w:lang w:eastAsia="zh-TW"/>
              </w:rPr>
              <w:t>No</w:t>
            </w:r>
          </w:p>
        </w:tc>
        <w:tc>
          <w:tcPr>
            <w:tcW w:w="1214" w:type="pct"/>
          </w:tcPr>
          <w:p w14:paraId="067E22F4" w14:textId="77777777" w:rsidR="00A77A3A" w:rsidRPr="007B6BD5" w:rsidRDefault="00A77A3A" w:rsidP="003C668C">
            <w:pPr>
              <w:spacing w:after="0"/>
              <w:jc w:val="center"/>
              <w:rPr>
                <w:rFonts w:ascii="Arial" w:hAnsi="Arial"/>
                <w:sz w:val="18"/>
                <w:lang w:eastAsia="ja-JP"/>
              </w:rPr>
            </w:pPr>
          </w:p>
        </w:tc>
      </w:tr>
      <w:tr w:rsidR="00A77A3A" w:rsidRPr="007B6BD5" w14:paraId="5AB6DBD0" w14:textId="77777777" w:rsidTr="0072689A">
        <w:trPr>
          <w:jc w:val="center"/>
        </w:trPr>
        <w:tc>
          <w:tcPr>
            <w:tcW w:w="1175" w:type="pct"/>
            <w:shd w:val="clear" w:color="auto" w:fill="auto"/>
            <w:noWrap/>
            <w:vAlign w:val="center"/>
          </w:tcPr>
          <w:p w14:paraId="626E13DA"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402" w:type="pct"/>
            <w:vAlign w:val="center"/>
          </w:tcPr>
          <w:p w14:paraId="33FC8822"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09" w:type="pct"/>
            <w:shd w:val="clear" w:color="auto" w:fill="auto"/>
            <w:noWrap/>
          </w:tcPr>
          <w:p w14:paraId="79FF5671" w14:textId="77777777" w:rsidR="00A77A3A" w:rsidRPr="007B6BD5" w:rsidRDefault="00A77A3A" w:rsidP="003C668C">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4" w:type="pct"/>
          </w:tcPr>
          <w:p w14:paraId="53A421F0" w14:textId="77777777" w:rsidR="00A77A3A" w:rsidRPr="007B6BD5" w:rsidRDefault="00A77A3A" w:rsidP="003C668C">
            <w:pPr>
              <w:spacing w:after="0"/>
              <w:jc w:val="center"/>
              <w:rPr>
                <w:rFonts w:ascii="Arial" w:hAnsi="Arial"/>
                <w:sz w:val="18"/>
                <w:lang w:eastAsia="ja-JP"/>
              </w:rPr>
            </w:pPr>
          </w:p>
        </w:tc>
      </w:tr>
      <w:tr w:rsidR="00A77A3A" w:rsidRPr="007B6BD5" w14:paraId="7127EC58" w14:textId="77777777" w:rsidTr="0072689A">
        <w:trPr>
          <w:jc w:val="center"/>
        </w:trPr>
        <w:tc>
          <w:tcPr>
            <w:tcW w:w="1175" w:type="pct"/>
            <w:shd w:val="clear" w:color="auto" w:fill="auto"/>
            <w:noWrap/>
            <w:vAlign w:val="center"/>
          </w:tcPr>
          <w:p w14:paraId="341B9C6B"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402" w:type="pct"/>
            <w:vAlign w:val="center"/>
          </w:tcPr>
          <w:p w14:paraId="224C9741"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09" w:type="pct"/>
            <w:shd w:val="clear" w:color="auto" w:fill="auto"/>
            <w:noWrap/>
          </w:tcPr>
          <w:p w14:paraId="6F535F0B" w14:textId="77777777" w:rsidR="00A77A3A" w:rsidRPr="007B6BD5" w:rsidRDefault="00A77A3A" w:rsidP="003C668C">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4" w:type="pct"/>
          </w:tcPr>
          <w:p w14:paraId="6C721F4E" w14:textId="77777777" w:rsidR="00A77A3A" w:rsidRPr="007B6BD5" w:rsidRDefault="00A77A3A" w:rsidP="003C668C">
            <w:pPr>
              <w:spacing w:after="0"/>
              <w:jc w:val="center"/>
              <w:rPr>
                <w:rFonts w:ascii="Arial" w:hAnsi="Arial"/>
                <w:sz w:val="18"/>
                <w:lang w:eastAsia="ja-JP"/>
              </w:rPr>
            </w:pPr>
          </w:p>
        </w:tc>
      </w:tr>
      <w:tr w:rsidR="00A77A3A" w:rsidRPr="007B6BD5" w14:paraId="6B91D450" w14:textId="77777777" w:rsidTr="0072689A">
        <w:trPr>
          <w:jc w:val="center"/>
        </w:trPr>
        <w:tc>
          <w:tcPr>
            <w:tcW w:w="1175" w:type="pct"/>
            <w:shd w:val="clear" w:color="auto" w:fill="auto"/>
            <w:noWrap/>
            <w:vAlign w:val="center"/>
          </w:tcPr>
          <w:p w14:paraId="23A2D34C"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402" w:type="pct"/>
            <w:vAlign w:val="center"/>
          </w:tcPr>
          <w:p w14:paraId="3890D0AB"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09" w:type="pct"/>
            <w:shd w:val="clear" w:color="auto" w:fill="auto"/>
            <w:noWrap/>
          </w:tcPr>
          <w:p w14:paraId="26A20398" w14:textId="77777777" w:rsidR="00A77A3A" w:rsidRPr="007B6BD5" w:rsidRDefault="00A77A3A" w:rsidP="003C668C">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4" w:type="pct"/>
          </w:tcPr>
          <w:p w14:paraId="30709F08" w14:textId="77777777" w:rsidR="00A77A3A" w:rsidRPr="007B6BD5" w:rsidRDefault="00A77A3A" w:rsidP="003C668C">
            <w:pPr>
              <w:spacing w:after="0"/>
              <w:jc w:val="center"/>
              <w:rPr>
                <w:rFonts w:ascii="Arial" w:hAnsi="Arial"/>
                <w:sz w:val="18"/>
                <w:lang w:eastAsia="ja-JP"/>
              </w:rPr>
            </w:pPr>
          </w:p>
        </w:tc>
      </w:tr>
      <w:tr w:rsidR="00A77A3A" w:rsidRPr="007B6BD5" w14:paraId="7E6B8E10" w14:textId="77777777" w:rsidTr="0072689A">
        <w:trPr>
          <w:jc w:val="center"/>
        </w:trPr>
        <w:tc>
          <w:tcPr>
            <w:tcW w:w="1175" w:type="pct"/>
            <w:shd w:val="clear" w:color="auto" w:fill="auto"/>
            <w:noWrap/>
            <w:vAlign w:val="center"/>
          </w:tcPr>
          <w:p w14:paraId="548AFC2B"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402" w:type="pct"/>
            <w:vAlign w:val="center"/>
          </w:tcPr>
          <w:p w14:paraId="72F8E83E"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09" w:type="pct"/>
            <w:shd w:val="clear" w:color="auto" w:fill="auto"/>
            <w:noWrap/>
          </w:tcPr>
          <w:p w14:paraId="51F27E92" w14:textId="77777777" w:rsidR="00A77A3A" w:rsidRPr="007B6BD5" w:rsidRDefault="00A77A3A" w:rsidP="003C668C">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4" w:type="pct"/>
          </w:tcPr>
          <w:p w14:paraId="5EEE7E2E" w14:textId="77777777" w:rsidR="00A77A3A" w:rsidRPr="007B6BD5" w:rsidRDefault="00A77A3A" w:rsidP="003C668C">
            <w:pPr>
              <w:spacing w:after="0"/>
              <w:jc w:val="center"/>
              <w:rPr>
                <w:rFonts w:ascii="Arial" w:hAnsi="Arial"/>
                <w:sz w:val="18"/>
                <w:lang w:eastAsia="ja-JP"/>
              </w:rPr>
            </w:pPr>
          </w:p>
        </w:tc>
      </w:tr>
      <w:tr w:rsidR="00A77A3A" w:rsidRPr="007B6BD5" w14:paraId="1D6122C1" w14:textId="77777777" w:rsidTr="0072689A">
        <w:trPr>
          <w:jc w:val="center"/>
        </w:trPr>
        <w:tc>
          <w:tcPr>
            <w:tcW w:w="1175" w:type="pct"/>
            <w:shd w:val="clear" w:color="auto" w:fill="auto"/>
            <w:noWrap/>
            <w:vAlign w:val="center"/>
          </w:tcPr>
          <w:p w14:paraId="7F35F677"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402" w:type="pct"/>
            <w:vAlign w:val="center"/>
          </w:tcPr>
          <w:p w14:paraId="543D40C5"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09" w:type="pct"/>
            <w:shd w:val="clear" w:color="auto" w:fill="auto"/>
            <w:noWrap/>
          </w:tcPr>
          <w:p w14:paraId="4CEAA40D" w14:textId="77777777" w:rsidR="00A77A3A" w:rsidRPr="007B6BD5" w:rsidRDefault="00A77A3A" w:rsidP="003C668C">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4" w:type="pct"/>
          </w:tcPr>
          <w:p w14:paraId="60A4626F" w14:textId="77777777" w:rsidR="00A77A3A" w:rsidRPr="007B6BD5" w:rsidRDefault="00A77A3A" w:rsidP="003C668C">
            <w:pPr>
              <w:spacing w:after="0"/>
              <w:jc w:val="center"/>
              <w:rPr>
                <w:rFonts w:ascii="Arial" w:hAnsi="Arial"/>
                <w:sz w:val="18"/>
                <w:lang w:eastAsia="ja-JP"/>
              </w:rPr>
            </w:pPr>
          </w:p>
        </w:tc>
      </w:tr>
      <w:tr w:rsidR="00A77A3A" w:rsidRPr="007B6BD5" w14:paraId="1A2C3A2C" w14:textId="77777777" w:rsidTr="0072689A">
        <w:trPr>
          <w:jc w:val="center"/>
        </w:trPr>
        <w:tc>
          <w:tcPr>
            <w:tcW w:w="1175" w:type="pct"/>
            <w:shd w:val="clear" w:color="auto" w:fill="auto"/>
            <w:noWrap/>
            <w:vAlign w:val="center"/>
          </w:tcPr>
          <w:p w14:paraId="327F0534"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402" w:type="pct"/>
            <w:vAlign w:val="center"/>
          </w:tcPr>
          <w:p w14:paraId="4DF7737B"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09" w:type="pct"/>
            <w:shd w:val="clear" w:color="auto" w:fill="auto"/>
            <w:noWrap/>
          </w:tcPr>
          <w:p w14:paraId="29161C7D" w14:textId="77777777" w:rsidR="00A77A3A" w:rsidRPr="007B6BD5" w:rsidRDefault="00A77A3A" w:rsidP="003C668C">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4" w:type="pct"/>
          </w:tcPr>
          <w:p w14:paraId="504FA2FA" w14:textId="77777777" w:rsidR="00A77A3A" w:rsidRPr="007B6BD5" w:rsidRDefault="00A77A3A" w:rsidP="003C668C">
            <w:pPr>
              <w:spacing w:after="0"/>
              <w:jc w:val="center"/>
              <w:rPr>
                <w:rFonts w:ascii="Arial" w:hAnsi="Arial"/>
                <w:sz w:val="18"/>
                <w:lang w:eastAsia="ja-JP"/>
              </w:rPr>
            </w:pPr>
          </w:p>
        </w:tc>
      </w:tr>
      <w:tr w:rsidR="00A77A3A" w:rsidRPr="007B6BD5" w14:paraId="7A21A917" w14:textId="77777777" w:rsidTr="0072689A">
        <w:trPr>
          <w:jc w:val="center"/>
        </w:trPr>
        <w:tc>
          <w:tcPr>
            <w:tcW w:w="1175" w:type="pct"/>
            <w:shd w:val="clear" w:color="auto" w:fill="auto"/>
            <w:noWrap/>
            <w:vAlign w:val="center"/>
          </w:tcPr>
          <w:p w14:paraId="2DC06C4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DC_71A_n2A</w:t>
            </w:r>
          </w:p>
        </w:tc>
        <w:tc>
          <w:tcPr>
            <w:tcW w:w="1402" w:type="pct"/>
            <w:vAlign w:val="center"/>
          </w:tcPr>
          <w:p w14:paraId="4A076FE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DC_71A_n2A</w:t>
            </w:r>
          </w:p>
        </w:tc>
        <w:tc>
          <w:tcPr>
            <w:tcW w:w="1209" w:type="pct"/>
            <w:shd w:val="clear" w:color="auto" w:fill="auto"/>
            <w:noWrap/>
          </w:tcPr>
          <w:p w14:paraId="1A5DF2E0" w14:textId="77777777" w:rsidR="00A77A3A" w:rsidRPr="007B6BD5" w:rsidRDefault="00A77A3A" w:rsidP="003C668C">
            <w:pPr>
              <w:spacing w:after="0"/>
              <w:jc w:val="center"/>
              <w:rPr>
                <w:rFonts w:ascii="Arial" w:hAnsi="Arial"/>
                <w:sz w:val="18"/>
                <w:lang w:eastAsia="ja-JP"/>
              </w:rPr>
            </w:pPr>
            <w:r w:rsidRPr="007B6BD5">
              <w:rPr>
                <w:rFonts w:ascii="Arial" w:hAnsi="Arial" w:hint="eastAsia"/>
                <w:sz w:val="18"/>
                <w:lang w:eastAsia="zh-TW"/>
              </w:rPr>
              <w:t>No</w:t>
            </w:r>
          </w:p>
        </w:tc>
        <w:tc>
          <w:tcPr>
            <w:tcW w:w="1214" w:type="pct"/>
          </w:tcPr>
          <w:p w14:paraId="213B470E" w14:textId="77777777" w:rsidR="00A77A3A" w:rsidRPr="007B6BD5" w:rsidRDefault="00A77A3A" w:rsidP="003C668C">
            <w:pPr>
              <w:spacing w:after="0"/>
              <w:jc w:val="center"/>
              <w:rPr>
                <w:rFonts w:ascii="Arial" w:hAnsi="Arial"/>
                <w:sz w:val="18"/>
                <w:lang w:eastAsia="ja-JP"/>
              </w:rPr>
            </w:pPr>
          </w:p>
        </w:tc>
      </w:tr>
      <w:tr w:rsidR="00A77A3A" w:rsidRPr="007B6BD5" w14:paraId="49629751" w14:textId="77777777" w:rsidTr="0072689A">
        <w:trPr>
          <w:jc w:val="center"/>
        </w:trPr>
        <w:tc>
          <w:tcPr>
            <w:tcW w:w="1175" w:type="pct"/>
            <w:shd w:val="clear" w:color="auto" w:fill="auto"/>
            <w:noWrap/>
            <w:vAlign w:val="center"/>
          </w:tcPr>
          <w:p w14:paraId="7860E2B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DC_71A_n2(2A)</w:t>
            </w:r>
          </w:p>
        </w:tc>
        <w:tc>
          <w:tcPr>
            <w:tcW w:w="1402" w:type="pct"/>
            <w:vAlign w:val="center"/>
          </w:tcPr>
          <w:p w14:paraId="37E6A75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DC_71A_n2A</w:t>
            </w:r>
          </w:p>
        </w:tc>
        <w:tc>
          <w:tcPr>
            <w:tcW w:w="1209" w:type="pct"/>
            <w:shd w:val="clear" w:color="auto" w:fill="auto"/>
            <w:noWrap/>
          </w:tcPr>
          <w:p w14:paraId="26AF00F0"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No</w:t>
            </w:r>
          </w:p>
        </w:tc>
        <w:tc>
          <w:tcPr>
            <w:tcW w:w="1214" w:type="pct"/>
          </w:tcPr>
          <w:p w14:paraId="22C3B77A" w14:textId="77777777" w:rsidR="00A77A3A" w:rsidRPr="007B6BD5" w:rsidRDefault="00A77A3A" w:rsidP="003C668C">
            <w:pPr>
              <w:spacing w:after="0"/>
              <w:jc w:val="center"/>
              <w:rPr>
                <w:rFonts w:ascii="Arial" w:hAnsi="Arial"/>
                <w:sz w:val="18"/>
                <w:lang w:eastAsia="ja-JP"/>
              </w:rPr>
            </w:pPr>
          </w:p>
        </w:tc>
      </w:tr>
      <w:tr w:rsidR="00A77A3A" w:rsidRPr="007B6BD5" w14:paraId="64C72D42" w14:textId="77777777" w:rsidTr="0072689A">
        <w:trPr>
          <w:jc w:val="center"/>
        </w:trPr>
        <w:tc>
          <w:tcPr>
            <w:tcW w:w="1175" w:type="pct"/>
            <w:shd w:val="clear" w:color="auto" w:fill="auto"/>
            <w:noWrap/>
          </w:tcPr>
          <w:p w14:paraId="6653C9A7"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DC_71A_n5A</w:t>
            </w:r>
          </w:p>
        </w:tc>
        <w:tc>
          <w:tcPr>
            <w:tcW w:w="1402" w:type="pct"/>
          </w:tcPr>
          <w:p w14:paraId="376BF398"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DC_71A_n5A</w:t>
            </w:r>
          </w:p>
        </w:tc>
        <w:tc>
          <w:tcPr>
            <w:tcW w:w="1209" w:type="pct"/>
            <w:shd w:val="clear" w:color="auto" w:fill="auto"/>
            <w:noWrap/>
          </w:tcPr>
          <w:p w14:paraId="436CE596"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4" w:type="pct"/>
          </w:tcPr>
          <w:p w14:paraId="43B07D64" w14:textId="77777777" w:rsidR="00A77A3A" w:rsidRPr="007B6BD5" w:rsidRDefault="00A77A3A" w:rsidP="003C668C">
            <w:pPr>
              <w:spacing w:after="0"/>
              <w:jc w:val="center"/>
              <w:rPr>
                <w:rFonts w:ascii="Arial" w:hAnsi="Arial"/>
                <w:sz w:val="18"/>
                <w:lang w:eastAsia="ja-JP"/>
              </w:rPr>
            </w:pPr>
          </w:p>
        </w:tc>
      </w:tr>
      <w:tr w:rsidR="00A77A3A" w:rsidRPr="007B6BD5" w14:paraId="3EF68D2D" w14:textId="77777777" w:rsidTr="0072689A">
        <w:trPr>
          <w:jc w:val="center"/>
        </w:trPr>
        <w:tc>
          <w:tcPr>
            <w:tcW w:w="1175" w:type="pct"/>
            <w:shd w:val="clear" w:color="auto" w:fill="auto"/>
            <w:noWrap/>
          </w:tcPr>
          <w:p w14:paraId="4820253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DC_71A_n12A</w:t>
            </w:r>
          </w:p>
        </w:tc>
        <w:tc>
          <w:tcPr>
            <w:tcW w:w="1402" w:type="pct"/>
          </w:tcPr>
          <w:p w14:paraId="144008C5"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9" w:type="pct"/>
            <w:shd w:val="clear" w:color="auto" w:fill="auto"/>
            <w:noWrap/>
          </w:tcPr>
          <w:p w14:paraId="779D2EFA"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Yes</w:t>
            </w:r>
          </w:p>
        </w:tc>
        <w:tc>
          <w:tcPr>
            <w:tcW w:w="1214" w:type="pct"/>
          </w:tcPr>
          <w:p w14:paraId="64201C9D" w14:textId="77777777" w:rsidR="00A77A3A" w:rsidRPr="007B6BD5" w:rsidRDefault="00A77A3A" w:rsidP="003C668C">
            <w:pPr>
              <w:spacing w:after="0"/>
              <w:jc w:val="center"/>
              <w:rPr>
                <w:rFonts w:ascii="Arial" w:hAnsi="Arial"/>
                <w:sz w:val="18"/>
                <w:lang w:eastAsia="ja-JP"/>
              </w:rPr>
            </w:pPr>
          </w:p>
        </w:tc>
      </w:tr>
      <w:tr w:rsidR="00A77A3A" w:rsidRPr="007B6BD5" w14:paraId="78E9EC01" w14:textId="77777777" w:rsidTr="0072689A">
        <w:trPr>
          <w:jc w:val="center"/>
        </w:trPr>
        <w:tc>
          <w:tcPr>
            <w:tcW w:w="1175" w:type="pct"/>
            <w:shd w:val="clear" w:color="auto" w:fill="auto"/>
            <w:noWrap/>
          </w:tcPr>
          <w:p w14:paraId="1392BE8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2" w:type="pct"/>
          </w:tcPr>
          <w:p w14:paraId="7FA4304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9" w:type="pct"/>
            <w:shd w:val="clear" w:color="auto" w:fill="auto"/>
            <w:noWrap/>
          </w:tcPr>
          <w:p w14:paraId="58DE3CC9"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No</w:t>
            </w:r>
          </w:p>
        </w:tc>
        <w:tc>
          <w:tcPr>
            <w:tcW w:w="1214" w:type="pct"/>
          </w:tcPr>
          <w:p w14:paraId="60CECF0C" w14:textId="77777777" w:rsidR="00A77A3A" w:rsidRPr="007B6BD5" w:rsidRDefault="00A77A3A" w:rsidP="003C668C">
            <w:pPr>
              <w:spacing w:after="0"/>
              <w:jc w:val="center"/>
              <w:rPr>
                <w:rFonts w:ascii="Arial" w:hAnsi="Arial"/>
                <w:sz w:val="18"/>
                <w:lang w:eastAsia="zh-TW"/>
              </w:rPr>
            </w:pPr>
          </w:p>
        </w:tc>
      </w:tr>
      <w:tr w:rsidR="00A77A3A" w:rsidRPr="007B6BD5" w14:paraId="1C9566F1" w14:textId="77777777" w:rsidTr="0072689A">
        <w:trPr>
          <w:jc w:val="center"/>
        </w:trPr>
        <w:tc>
          <w:tcPr>
            <w:tcW w:w="1175" w:type="pct"/>
            <w:shd w:val="clear" w:color="auto" w:fill="auto"/>
            <w:noWrap/>
          </w:tcPr>
          <w:p w14:paraId="410FCAB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DC_71A_n7A</w:t>
            </w:r>
          </w:p>
        </w:tc>
        <w:tc>
          <w:tcPr>
            <w:tcW w:w="1402" w:type="pct"/>
          </w:tcPr>
          <w:p w14:paraId="15E18F8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DC_71A_n7A</w:t>
            </w:r>
          </w:p>
        </w:tc>
        <w:tc>
          <w:tcPr>
            <w:tcW w:w="1209" w:type="pct"/>
            <w:shd w:val="clear" w:color="auto" w:fill="auto"/>
            <w:noWrap/>
          </w:tcPr>
          <w:p w14:paraId="094CD45D"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ja-JP"/>
              </w:rPr>
              <w:t>No</w:t>
            </w:r>
          </w:p>
        </w:tc>
        <w:tc>
          <w:tcPr>
            <w:tcW w:w="1214" w:type="pct"/>
          </w:tcPr>
          <w:p w14:paraId="637BB9D7" w14:textId="77777777" w:rsidR="00A77A3A" w:rsidRPr="007B6BD5" w:rsidRDefault="00A77A3A" w:rsidP="003C668C">
            <w:pPr>
              <w:spacing w:after="0"/>
              <w:jc w:val="center"/>
              <w:rPr>
                <w:rFonts w:ascii="Arial" w:hAnsi="Arial"/>
                <w:sz w:val="18"/>
                <w:lang w:eastAsia="zh-TW"/>
              </w:rPr>
            </w:pPr>
          </w:p>
        </w:tc>
      </w:tr>
      <w:tr w:rsidR="00A77A3A" w:rsidRPr="007B6BD5" w14:paraId="60B5F418" w14:textId="77777777" w:rsidTr="0072689A">
        <w:trPr>
          <w:jc w:val="center"/>
        </w:trPr>
        <w:tc>
          <w:tcPr>
            <w:tcW w:w="1175" w:type="pct"/>
            <w:shd w:val="clear" w:color="auto" w:fill="auto"/>
            <w:noWrap/>
          </w:tcPr>
          <w:p w14:paraId="2A9AEC5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2" w:type="pct"/>
          </w:tcPr>
          <w:p w14:paraId="146A8A3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DC_71A_n7A</w:t>
            </w:r>
          </w:p>
        </w:tc>
        <w:tc>
          <w:tcPr>
            <w:tcW w:w="1209" w:type="pct"/>
            <w:shd w:val="clear" w:color="auto" w:fill="auto"/>
            <w:noWrap/>
          </w:tcPr>
          <w:p w14:paraId="564474E8"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ja-JP"/>
              </w:rPr>
              <w:t>No</w:t>
            </w:r>
          </w:p>
        </w:tc>
        <w:tc>
          <w:tcPr>
            <w:tcW w:w="1214" w:type="pct"/>
          </w:tcPr>
          <w:p w14:paraId="1B45D2D5" w14:textId="77777777" w:rsidR="00A77A3A" w:rsidRPr="007B6BD5" w:rsidRDefault="00A77A3A" w:rsidP="003C668C">
            <w:pPr>
              <w:spacing w:after="0"/>
              <w:jc w:val="center"/>
              <w:rPr>
                <w:rFonts w:ascii="Arial" w:hAnsi="Arial"/>
                <w:sz w:val="18"/>
                <w:lang w:eastAsia="zh-TW"/>
              </w:rPr>
            </w:pPr>
          </w:p>
        </w:tc>
      </w:tr>
      <w:tr w:rsidR="00A77A3A" w:rsidRPr="007B6BD5" w14:paraId="488A8FCB" w14:textId="77777777" w:rsidTr="0072689A">
        <w:trPr>
          <w:jc w:val="center"/>
        </w:trPr>
        <w:tc>
          <w:tcPr>
            <w:tcW w:w="1175" w:type="pct"/>
            <w:shd w:val="clear" w:color="auto" w:fill="auto"/>
            <w:noWrap/>
            <w:vAlign w:val="center"/>
          </w:tcPr>
          <w:p w14:paraId="3F6217D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DC_71A_n41A</w:t>
            </w:r>
          </w:p>
        </w:tc>
        <w:tc>
          <w:tcPr>
            <w:tcW w:w="1402" w:type="pct"/>
            <w:vAlign w:val="center"/>
          </w:tcPr>
          <w:p w14:paraId="31391B6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DC_71A_n41A</w:t>
            </w:r>
          </w:p>
        </w:tc>
        <w:tc>
          <w:tcPr>
            <w:tcW w:w="1209" w:type="pct"/>
            <w:shd w:val="clear" w:color="auto" w:fill="auto"/>
            <w:noWrap/>
          </w:tcPr>
          <w:p w14:paraId="76DDDE4A" w14:textId="77777777" w:rsidR="00A77A3A" w:rsidRPr="007B6BD5" w:rsidRDefault="00A77A3A" w:rsidP="003C668C">
            <w:pPr>
              <w:spacing w:after="0"/>
              <w:jc w:val="center"/>
              <w:rPr>
                <w:rFonts w:ascii="Arial" w:hAnsi="Arial"/>
                <w:sz w:val="18"/>
                <w:lang w:eastAsia="ja-JP"/>
              </w:rPr>
            </w:pPr>
            <w:r w:rsidRPr="007B6BD5">
              <w:rPr>
                <w:rFonts w:ascii="Arial" w:hAnsi="Arial" w:hint="eastAsia"/>
                <w:sz w:val="18"/>
                <w:lang w:eastAsia="zh-TW"/>
              </w:rPr>
              <w:t>No</w:t>
            </w:r>
          </w:p>
        </w:tc>
        <w:tc>
          <w:tcPr>
            <w:tcW w:w="1214" w:type="pct"/>
          </w:tcPr>
          <w:p w14:paraId="38A5B7D7" w14:textId="77777777" w:rsidR="00A77A3A" w:rsidRPr="007B6BD5" w:rsidRDefault="00A77A3A" w:rsidP="003C668C">
            <w:pPr>
              <w:spacing w:after="0"/>
              <w:jc w:val="center"/>
              <w:rPr>
                <w:rFonts w:ascii="Arial" w:hAnsi="Arial"/>
                <w:sz w:val="18"/>
                <w:lang w:eastAsia="ja-JP"/>
              </w:rPr>
            </w:pPr>
          </w:p>
        </w:tc>
      </w:tr>
      <w:tr w:rsidR="00A77A3A" w:rsidRPr="007B6BD5" w14:paraId="42CC1790" w14:textId="77777777" w:rsidTr="0072689A">
        <w:trPr>
          <w:jc w:val="center"/>
        </w:trPr>
        <w:tc>
          <w:tcPr>
            <w:tcW w:w="1175" w:type="pct"/>
            <w:shd w:val="clear" w:color="auto" w:fill="auto"/>
            <w:noWrap/>
          </w:tcPr>
          <w:p w14:paraId="06BB2CA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DC_71A_n48A</w:t>
            </w:r>
          </w:p>
        </w:tc>
        <w:tc>
          <w:tcPr>
            <w:tcW w:w="1402" w:type="pct"/>
          </w:tcPr>
          <w:p w14:paraId="55AD98B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DC_71A_n48A</w:t>
            </w:r>
          </w:p>
        </w:tc>
        <w:tc>
          <w:tcPr>
            <w:tcW w:w="1209" w:type="pct"/>
            <w:shd w:val="clear" w:color="auto" w:fill="auto"/>
            <w:noWrap/>
          </w:tcPr>
          <w:p w14:paraId="7FC8F407"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4" w:type="pct"/>
          </w:tcPr>
          <w:p w14:paraId="5B46B64A" w14:textId="77777777" w:rsidR="00A77A3A" w:rsidRPr="007B6BD5" w:rsidRDefault="00A77A3A" w:rsidP="003C668C">
            <w:pPr>
              <w:spacing w:after="0"/>
              <w:jc w:val="center"/>
              <w:rPr>
                <w:rFonts w:ascii="Arial" w:hAnsi="Arial"/>
                <w:sz w:val="18"/>
                <w:lang w:eastAsia="ja-JP"/>
              </w:rPr>
            </w:pPr>
          </w:p>
        </w:tc>
      </w:tr>
      <w:tr w:rsidR="00A77A3A" w:rsidRPr="007B6BD5" w14:paraId="68F6493B" w14:textId="77777777" w:rsidTr="0072689A">
        <w:trPr>
          <w:jc w:val="center"/>
        </w:trPr>
        <w:tc>
          <w:tcPr>
            <w:tcW w:w="1175" w:type="pct"/>
            <w:shd w:val="clear" w:color="auto" w:fill="auto"/>
            <w:noWrap/>
          </w:tcPr>
          <w:p w14:paraId="2AB0D19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2" w:type="pct"/>
          </w:tcPr>
          <w:p w14:paraId="5C66803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9" w:type="pct"/>
            <w:shd w:val="clear" w:color="auto" w:fill="auto"/>
            <w:noWrap/>
          </w:tcPr>
          <w:p w14:paraId="63520523"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No</w:t>
            </w:r>
          </w:p>
        </w:tc>
        <w:tc>
          <w:tcPr>
            <w:tcW w:w="1214" w:type="pct"/>
          </w:tcPr>
          <w:p w14:paraId="5C9C0846" w14:textId="77777777" w:rsidR="00A77A3A" w:rsidRPr="007B6BD5" w:rsidRDefault="00A77A3A" w:rsidP="003C668C">
            <w:pPr>
              <w:spacing w:after="0"/>
              <w:jc w:val="center"/>
              <w:rPr>
                <w:rFonts w:ascii="Arial" w:hAnsi="Arial"/>
                <w:sz w:val="18"/>
                <w:lang w:eastAsia="zh-TW"/>
              </w:rPr>
            </w:pPr>
          </w:p>
        </w:tc>
      </w:tr>
      <w:tr w:rsidR="00A77A3A" w:rsidRPr="007B6BD5" w14:paraId="4BE81A87" w14:textId="77777777" w:rsidTr="0072689A">
        <w:trPr>
          <w:jc w:val="center"/>
        </w:trPr>
        <w:tc>
          <w:tcPr>
            <w:tcW w:w="1175" w:type="pct"/>
            <w:shd w:val="clear" w:color="auto" w:fill="auto"/>
            <w:noWrap/>
          </w:tcPr>
          <w:p w14:paraId="4B645A8A" w14:textId="77777777" w:rsidR="00A77A3A" w:rsidRPr="007B6BD5" w:rsidRDefault="00A77A3A" w:rsidP="003C668C">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63F22E8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DC_71A_n77C</w:t>
            </w:r>
          </w:p>
        </w:tc>
        <w:tc>
          <w:tcPr>
            <w:tcW w:w="1402" w:type="pct"/>
          </w:tcPr>
          <w:p w14:paraId="5CEF0AE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DC_71A_n77A</w:t>
            </w:r>
          </w:p>
        </w:tc>
        <w:tc>
          <w:tcPr>
            <w:tcW w:w="1209" w:type="pct"/>
            <w:shd w:val="clear" w:color="auto" w:fill="auto"/>
            <w:noWrap/>
          </w:tcPr>
          <w:p w14:paraId="59829D1B"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No</w:t>
            </w:r>
          </w:p>
        </w:tc>
        <w:tc>
          <w:tcPr>
            <w:tcW w:w="1214" w:type="pct"/>
          </w:tcPr>
          <w:p w14:paraId="02D1F672" w14:textId="77777777" w:rsidR="00A77A3A" w:rsidRPr="007B6BD5" w:rsidRDefault="00A77A3A" w:rsidP="003C668C">
            <w:pPr>
              <w:spacing w:after="0"/>
              <w:jc w:val="center"/>
              <w:rPr>
                <w:rFonts w:ascii="Arial" w:hAnsi="Arial"/>
                <w:sz w:val="18"/>
                <w:lang w:eastAsia="zh-TW"/>
              </w:rPr>
            </w:pPr>
          </w:p>
        </w:tc>
      </w:tr>
      <w:tr w:rsidR="00A77A3A" w:rsidRPr="007B6BD5" w14:paraId="3D6A74C5" w14:textId="77777777" w:rsidTr="0072689A">
        <w:trPr>
          <w:jc w:val="center"/>
        </w:trPr>
        <w:tc>
          <w:tcPr>
            <w:tcW w:w="1175" w:type="pct"/>
            <w:shd w:val="clear" w:color="auto" w:fill="auto"/>
            <w:noWrap/>
          </w:tcPr>
          <w:p w14:paraId="224E7FD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DC_71A_n77(2A)</w:t>
            </w:r>
          </w:p>
        </w:tc>
        <w:tc>
          <w:tcPr>
            <w:tcW w:w="1402" w:type="pct"/>
          </w:tcPr>
          <w:p w14:paraId="388B40E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DC_71A_n77A</w:t>
            </w:r>
          </w:p>
        </w:tc>
        <w:tc>
          <w:tcPr>
            <w:tcW w:w="1209" w:type="pct"/>
            <w:shd w:val="clear" w:color="auto" w:fill="auto"/>
            <w:noWrap/>
          </w:tcPr>
          <w:p w14:paraId="5146E4E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4" w:type="pct"/>
          </w:tcPr>
          <w:p w14:paraId="27C7F764" w14:textId="77777777" w:rsidR="00A77A3A" w:rsidRPr="007B6BD5" w:rsidRDefault="00A77A3A" w:rsidP="003C668C">
            <w:pPr>
              <w:spacing w:after="0"/>
              <w:jc w:val="center"/>
              <w:rPr>
                <w:rFonts w:ascii="Arial" w:hAnsi="Arial"/>
                <w:sz w:val="18"/>
                <w:lang w:eastAsia="zh-TW"/>
              </w:rPr>
            </w:pPr>
          </w:p>
        </w:tc>
      </w:tr>
      <w:tr w:rsidR="00A77A3A" w:rsidRPr="007B6BD5" w14:paraId="6274E045" w14:textId="77777777" w:rsidTr="0072689A">
        <w:trPr>
          <w:jc w:val="center"/>
        </w:trPr>
        <w:tc>
          <w:tcPr>
            <w:tcW w:w="1175" w:type="pct"/>
            <w:shd w:val="clear" w:color="auto" w:fill="auto"/>
            <w:noWrap/>
          </w:tcPr>
          <w:p w14:paraId="380E814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2" w:type="pct"/>
          </w:tcPr>
          <w:p w14:paraId="1F83821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9" w:type="pct"/>
            <w:shd w:val="clear" w:color="auto" w:fill="auto"/>
            <w:noWrap/>
          </w:tcPr>
          <w:p w14:paraId="1321EC98"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No</w:t>
            </w:r>
          </w:p>
        </w:tc>
        <w:tc>
          <w:tcPr>
            <w:tcW w:w="1214" w:type="pct"/>
          </w:tcPr>
          <w:p w14:paraId="177E46F5" w14:textId="77777777" w:rsidR="00A77A3A" w:rsidRPr="007B6BD5" w:rsidRDefault="00A77A3A" w:rsidP="003C668C">
            <w:pPr>
              <w:spacing w:after="0"/>
              <w:jc w:val="center"/>
              <w:rPr>
                <w:rFonts w:ascii="Arial" w:hAnsi="Arial"/>
                <w:sz w:val="18"/>
                <w:lang w:eastAsia="zh-TW"/>
              </w:rPr>
            </w:pPr>
          </w:p>
        </w:tc>
      </w:tr>
      <w:tr w:rsidR="00A77A3A" w:rsidRPr="007B6BD5" w14:paraId="1AA7E126" w14:textId="77777777" w:rsidTr="0072689A">
        <w:trPr>
          <w:jc w:val="center"/>
        </w:trPr>
        <w:tc>
          <w:tcPr>
            <w:tcW w:w="1175" w:type="pct"/>
            <w:shd w:val="clear" w:color="auto" w:fill="auto"/>
            <w:noWrap/>
          </w:tcPr>
          <w:p w14:paraId="38CCAAE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2" w:type="pct"/>
          </w:tcPr>
          <w:p w14:paraId="1EC5591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9" w:type="pct"/>
            <w:shd w:val="clear" w:color="auto" w:fill="auto"/>
            <w:noWrap/>
          </w:tcPr>
          <w:p w14:paraId="13F72318"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4" w:type="pct"/>
          </w:tcPr>
          <w:p w14:paraId="0B0A067F" w14:textId="77777777" w:rsidR="00A77A3A" w:rsidRPr="007B6BD5" w:rsidRDefault="00A77A3A" w:rsidP="003C668C">
            <w:pPr>
              <w:spacing w:after="0"/>
              <w:jc w:val="center"/>
              <w:rPr>
                <w:rFonts w:ascii="Arial" w:hAnsi="Arial"/>
                <w:sz w:val="18"/>
                <w:lang w:eastAsia="zh-TW"/>
              </w:rPr>
            </w:pPr>
          </w:p>
        </w:tc>
      </w:tr>
      <w:tr w:rsidR="00A77A3A" w:rsidRPr="007B6BD5" w14:paraId="225AA8FC" w14:textId="77777777" w:rsidTr="003C668C">
        <w:trPr>
          <w:jc w:val="center"/>
        </w:trPr>
        <w:tc>
          <w:tcPr>
            <w:tcW w:w="5000" w:type="pct"/>
            <w:gridSpan w:val="4"/>
            <w:shd w:val="clear" w:color="auto" w:fill="auto"/>
            <w:noWrap/>
            <w:vAlign w:val="center"/>
          </w:tcPr>
          <w:p w14:paraId="35752C52"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6B32247F"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7DAF0CC0"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3F892241"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AF3DEE0"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48B9E0E3"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1DF53012"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6241E094"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145176E5"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144ADC9A"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16FDB645"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cs="Arial"/>
                <w:sz w:val="18"/>
              </w:rPr>
              <w:t>maximum</w:t>
            </w:r>
            <w:r>
              <w:rPr>
                <w:rFonts w:ascii="Arial" w:hAnsi="Arial" w:cs="Arial"/>
                <w:sz w:val="18"/>
              </w:rPr>
              <w:t xml:space="preserve"> </w:t>
            </w:r>
            <w:r w:rsidRPr="007B6BD5">
              <w:rPr>
                <w:rFonts w:ascii="Arial" w:hAnsi="Arial" w:cs="Arial"/>
                <w:sz w:val="18"/>
              </w:rPr>
              <w:t>power</w:t>
            </w:r>
            <w:r>
              <w:rPr>
                <w:rFonts w:ascii="Arial" w:hAnsi="Arial" w:cs="Arial"/>
                <w:sz w:val="18"/>
              </w:rPr>
              <w:t xml:space="preserve"> </w:t>
            </w:r>
            <w:r w:rsidRPr="007B6BD5">
              <w:rPr>
                <w:rFonts w:ascii="Arial" w:hAnsi="Arial" w:cs="Arial"/>
                <w:sz w:val="18"/>
              </w:rPr>
              <w:t>spectral</w:t>
            </w:r>
            <w:r>
              <w:rPr>
                <w:rFonts w:ascii="Arial" w:hAnsi="Arial" w:cs="Arial"/>
                <w:sz w:val="18"/>
              </w:rPr>
              <w:t xml:space="preserve"> </w:t>
            </w:r>
            <w:r w:rsidRPr="007B6BD5">
              <w:rPr>
                <w:rFonts w:ascii="Arial" w:hAnsi="Arial" w:cs="Arial"/>
                <w:sz w:val="18"/>
              </w:rPr>
              <w:t>density</w:t>
            </w:r>
            <w:r>
              <w:rPr>
                <w:rFonts w:ascii="Arial" w:hAnsi="Arial" w:cs="Arial"/>
                <w:sz w:val="18"/>
              </w:rPr>
              <w:t xml:space="preserve"> </w:t>
            </w:r>
            <w:r w:rsidRPr="007B6BD5">
              <w:rPr>
                <w:rFonts w:ascii="Arial" w:hAnsi="Arial" w:cs="Arial"/>
                <w:sz w:val="18"/>
              </w:rPr>
              <w:t>imbalance</w:t>
            </w:r>
            <w:r>
              <w:rPr>
                <w:rFonts w:ascii="Arial" w:hAnsi="Arial" w:cs="Arial"/>
                <w:sz w:val="18"/>
              </w:rPr>
              <w:t xml:space="preserve"> </w:t>
            </w:r>
            <w:r w:rsidRPr="007B6BD5">
              <w:rPr>
                <w:rFonts w:ascii="Arial" w:hAnsi="Arial" w:cs="Arial"/>
                <w:sz w:val="18"/>
              </w:rPr>
              <w:t>between</w:t>
            </w:r>
            <w:r>
              <w:rPr>
                <w:rFonts w:ascii="Arial" w:hAnsi="Arial" w:cs="Arial"/>
                <w:sz w:val="18"/>
              </w:rPr>
              <w:t xml:space="preserve"> </w:t>
            </w:r>
            <w:r w:rsidRPr="007B6BD5">
              <w:rPr>
                <w:rFonts w:ascii="Arial" w:hAnsi="Arial" w:cs="Arial"/>
                <w:sz w:val="18"/>
              </w:rPr>
              <w:t>downlink</w:t>
            </w:r>
            <w:r>
              <w:rPr>
                <w:rFonts w:ascii="Arial" w:hAnsi="Arial" w:cs="Arial"/>
                <w:sz w:val="18"/>
              </w:rPr>
              <w:t xml:space="preserve"> </w:t>
            </w:r>
            <w:r w:rsidRPr="007B6BD5">
              <w:rPr>
                <w:rFonts w:ascii="Arial" w:hAnsi="Arial" w:cs="Arial"/>
                <w:sz w:val="18"/>
              </w:rPr>
              <w:t>carriers</w:t>
            </w:r>
            <w:r>
              <w:rPr>
                <w:rFonts w:ascii="Arial" w:hAnsi="Arial" w:cs="Arial"/>
                <w:sz w:val="18"/>
              </w:rPr>
              <w:t xml:space="preserve"> </w:t>
            </w:r>
            <w:r w:rsidRPr="007B6BD5">
              <w:rPr>
                <w:rFonts w:ascii="Arial" w:hAnsi="Arial" w:cs="Arial"/>
                <w:sz w:val="18"/>
              </w:rPr>
              <w:t>is</w:t>
            </w:r>
            <w:r>
              <w:rPr>
                <w:rFonts w:ascii="Arial" w:hAnsi="Arial" w:cs="Arial"/>
                <w:sz w:val="18"/>
              </w:rPr>
              <w:t xml:space="preserve"> </w:t>
            </w:r>
            <w:r w:rsidRPr="007B6BD5">
              <w:rPr>
                <w:rFonts w:ascii="Arial" w:hAnsi="Arial" w:cs="Arial"/>
                <w:sz w:val="18"/>
              </w:rPr>
              <w:t>within</w:t>
            </w:r>
            <w:r>
              <w:rPr>
                <w:rFonts w:ascii="Arial" w:hAnsi="Arial" w:cs="Arial"/>
                <w:sz w:val="18"/>
              </w:rPr>
              <w:t xml:space="preserve"> </w:t>
            </w:r>
            <w:r w:rsidRPr="007B6BD5">
              <w:rPr>
                <w:rFonts w:ascii="Arial" w:hAnsi="Arial" w:cs="Arial"/>
                <w:sz w:val="18"/>
              </w:rPr>
              <w:t>6</w:t>
            </w:r>
            <w:r>
              <w:rPr>
                <w:rFonts w:ascii="Arial" w:hAnsi="Arial" w:cs="Arial"/>
                <w:sz w:val="18"/>
              </w:rPr>
              <w:t xml:space="preserve"> </w:t>
            </w:r>
            <w:proofErr w:type="spellStart"/>
            <w:r w:rsidRPr="007B6BD5">
              <w:rPr>
                <w:rFonts w:ascii="Arial" w:hAnsi="Arial" w:cs="Arial"/>
                <w:sz w:val="18"/>
              </w:rPr>
              <w:t>dB.</w:t>
            </w:r>
            <w:proofErr w:type="spellEnd"/>
            <w:r>
              <w:rPr>
                <w:rFonts w:ascii="Arial" w:hAnsi="Arial" w:cs="Arial"/>
                <w:sz w:val="18"/>
              </w:rPr>
              <w:t xml:space="preserve"> </w:t>
            </w:r>
            <w:r w:rsidRPr="007B6BD5">
              <w:rPr>
                <w:rFonts w:ascii="Arial" w:hAnsi="Arial" w:cs="Arial"/>
                <w:sz w:val="18"/>
              </w:rPr>
              <w:t>If</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UE</w:t>
            </w:r>
            <w:r>
              <w:rPr>
                <w:rFonts w:ascii="Arial" w:hAnsi="Arial" w:cs="Arial"/>
                <w:sz w:val="18"/>
              </w:rPr>
              <w:t xml:space="preserve"> </w:t>
            </w:r>
            <w:r w:rsidRPr="007B6BD5">
              <w:rPr>
                <w:rFonts w:ascii="Arial" w:hAnsi="Arial" w:cs="Arial"/>
                <w:sz w:val="18"/>
              </w:rPr>
              <w:t>indicates</w:t>
            </w:r>
            <w:r>
              <w:rPr>
                <w:rFonts w:ascii="Arial" w:hAnsi="Arial" w:cs="Arial"/>
                <w:sz w:val="18"/>
              </w:rPr>
              <w:t xml:space="preserve"> </w:t>
            </w:r>
            <w:r w:rsidRPr="007B6BD5">
              <w:rPr>
                <w:rFonts w:ascii="Arial" w:hAnsi="Arial" w:cs="Arial"/>
                <w:i/>
                <w:iCs/>
                <w:sz w:val="18"/>
              </w:rPr>
              <w:t>interBandMRDC-WithOverlapDL-Bands-r</w:t>
            </w:r>
            <w:r w:rsidRPr="007B6BD5">
              <w:rPr>
                <w:rFonts w:ascii="Arial" w:hAnsi="Arial" w:cs="Arial"/>
                <w:i/>
                <w:iCs/>
                <w:sz w:val="18"/>
                <w:szCs w:val="18"/>
              </w:rPr>
              <w:t>16</w:t>
            </w:r>
            <w:r>
              <w:rPr>
                <w:rFonts w:ascii="Arial" w:hAnsi="Arial" w:cs="Arial"/>
                <w:sz w:val="18"/>
                <w:szCs w:val="18"/>
              </w:rPr>
              <w:t xml:space="preserve"> </w:t>
            </w:r>
            <w:r w:rsidRPr="007B6BD5">
              <w:rPr>
                <w:rFonts w:ascii="Arial" w:hAnsi="Arial" w:cs="Arial"/>
                <w:sz w:val="18"/>
                <w:szCs w:val="18"/>
              </w:rPr>
              <w:t>but</w:t>
            </w:r>
            <w:r>
              <w:rPr>
                <w:rFonts w:ascii="Arial" w:hAnsi="Arial" w:cs="Arial"/>
                <w:sz w:val="18"/>
                <w:szCs w:val="18"/>
              </w:rPr>
              <w:t xml:space="preserve"> </w:t>
            </w:r>
            <w:r w:rsidRPr="007B6BD5">
              <w:rPr>
                <w:rFonts w:ascii="Arial" w:hAnsi="Arial" w:cs="Arial"/>
                <w:sz w:val="18"/>
                <w:szCs w:val="18"/>
              </w:rPr>
              <w:t>does</w:t>
            </w:r>
            <w:r>
              <w:rPr>
                <w:rFonts w:ascii="Arial" w:hAnsi="Arial" w:cs="Arial"/>
                <w:sz w:val="18"/>
                <w:szCs w:val="18"/>
              </w:rPr>
              <w:t xml:space="preserve"> </w:t>
            </w:r>
            <w:r w:rsidRPr="007B6BD5">
              <w:rPr>
                <w:rFonts w:ascii="Arial" w:hAnsi="Arial" w:cs="Arial"/>
                <w:sz w:val="18"/>
                <w:szCs w:val="18"/>
              </w:rPr>
              <w:t>not</w:t>
            </w:r>
            <w:r>
              <w:rPr>
                <w:rFonts w:ascii="Arial" w:hAnsi="Arial" w:cs="Arial"/>
                <w:sz w:val="18"/>
                <w:szCs w:val="18"/>
              </w:rPr>
              <w:t xml:space="preserve"> </w:t>
            </w:r>
            <w:r w:rsidRPr="007B6BD5">
              <w:rPr>
                <w:rFonts w:ascii="Arial" w:hAnsi="Arial" w:cs="Arial"/>
                <w:sz w:val="18"/>
                <w:szCs w:val="18"/>
              </w:rPr>
              <w:t>indicate</w:t>
            </w:r>
            <w:r>
              <w:rPr>
                <w:rFonts w:ascii="Arial" w:hAnsi="Arial" w:cs="Arial"/>
                <w:sz w:val="18"/>
                <w:szCs w:val="18"/>
              </w:rPr>
              <w:t xml:space="preserve"> </w:t>
            </w:r>
            <w:r w:rsidRPr="007B6BD5">
              <w:rPr>
                <w:rFonts w:ascii="Arial" w:hAnsi="Arial" w:cs="Arial"/>
                <w:i/>
                <w:iCs/>
                <w:sz w:val="18"/>
                <w:szCs w:val="18"/>
              </w:rPr>
              <w:t>requirementTypeIndication-r18</w:t>
            </w:r>
            <w:r>
              <w:rPr>
                <w:rFonts w:ascii="Arial" w:hAnsi="Arial" w:cs="Arial"/>
                <w:sz w:val="18"/>
                <w:szCs w:val="18"/>
              </w:rPr>
              <w:t xml:space="preserve"> </w:t>
            </w:r>
            <w:r w:rsidRPr="007B6BD5">
              <w:rPr>
                <w:rFonts w:ascii="Arial" w:hAnsi="Arial" w:cs="Arial"/>
                <w:sz w:val="18"/>
                <w:szCs w:val="18"/>
              </w:rPr>
              <w:t>or</w:t>
            </w:r>
            <w:r>
              <w:rPr>
                <w:rFonts w:ascii="Arial" w:hAnsi="Arial" w:cs="Arial"/>
                <w:sz w:val="18"/>
                <w:szCs w:val="18"/>
              </w:rPr>
              <w:t xml:space="preserve"> </w:t>
            </w:r>
            <w:r w:rsidRPr="007B6BD5">
              <w:rPr>
                <w:rFonts w:ascii="Arial" w:hAnsi="Arial" w:cs="Arial"/>
                <w:sz w:val="18"/>
                <w:szCs w:val="18"/>
              </w:rPr>
              <w:t>a</w:t>
            </w:r>
            <w:r>
              <w:rPr>
                <w:rFonts w:ascii="Arial" w:hAnsi="Arial" w:cs="Arial"/>
                <w:sz w:val="18"/>
                <w:szCs w:val="18"/>
              </w:rPr>
              <w:t xml:space="preserve"> </w:t>
            </w:r>
            <w:r w:rsidRPr="007B6BD5">
              <w:rPr>
                <w:rFonts w:ascii="Arial" w:hAnsi="Arial" w:cs="Arial"/>
                <w:sz w:val="18"/>
                <w:szCs w:val="18"/>
              </w:rPr>
              <w:t>UE</w:t>
            </w:r>
            <w:r>
              <w:rPr>
                <w:rFonts w:ascii="Arial" w:hAnsi="Arial" w:cs="Arial"/>
                <w:sz w:val="18"/>
                <w:szCs w:val="18"/>
              </w:rPr>
              <w:t xml:space="preserve"> </w:t>
            </w:r>
            <w:r w:rsidRPr="007B6BD5">
              <w:rPr>
                <w:rFonts w:ascii="Arial" w:hAnsi="Arial" w:cs="Arial"/>
                <w:sz w:val="18"/>
                <w:szCs w:val="18"/>
              </w:rPr>
              <w:t>indicates</w:t>
            </w:r>
            <w:r>
              <w:rPr>
                <w:rFonts w:ascii="Arial" w:hAnsi="Arial" w:cs="Arial"/>
                <w:sz w:val="18"/>
                <w:szCs w:val="18"/>
              </w:rPr>
              <w:t xml:space="preserve"> </w:t>
            </w:r>
            <w:r w:rsidRPr="007B6BD5">
              <w:rPr>
                <w:rFonts w:ascii="Arial" w:hAnsi="Arial" w:cs="Arial"/>
                <w:sz w:val="18"/>
                <w:szCs w:val="18"/>
              </w:rPr>
              <w:t>both</w:t>
            </w:r>
            <w:r>
              <w:rPr>
                <w:rFonts w:ascii="Arial" w:hAnsi="Arial" w:cs="Arial"/>
                <w:sz w:val="18"/>
                <w:szCs w:val="18"/>
              </w:rPr>
              <w:t xml:space="preserve"> </w:t>
            </w:r>
            <w:r w:rsidRPr="007B6BD5">
              <w:rPr>
                <w:i/>
                <w:lang w:eastAsia="zh-CN"/>
              </w:rPr>
              <w:t>interBandMRDC-WithOverlapDL-Bands-r16</w:t>
            </w:r>
            <w:r>
              <w:rPr>
                <w:lang w:eastAsia="zh-CN"/>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i/>
                <w:iCs/>
                <w:sz w:val="18"/>
                <w:szCs w:val="18"/>
              </w:rPr>
              <w:t>requirementTypeIndication-r18</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IE</w:t>
            </w:r>
            <w:r>
              <w:rPr>
                <w:rFonts w:ascii="Arial" w:hAnsi="Arial" w:cs="Arial"/>
                <w:sz w:val="18"/>
                <w:szCs w:val="18"/>
              </w:rPr>
              <w:t xml:space="preserve"> </w:t>
            </w:r>
            <w:r w:rsidRPr="007B6BD5">
              <w:rPr>
                <w:rFonts w:ascii="Arial" w:hAnsi="Arial" w:cs="Arial"/>
                <w:i/>
                <w:sz w:val="18"/>
                <w:szCs w:val="18"/>
              </w:rPr>
              <w:t>nonCollocatedTypeMRDC-r18</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not</w:t>
            </w:r>
            <w:r>
              <w:rPr>
                <w:rFonts w:ascii="Arial" w:hAnsi="Arial" w:cs="Arial"/>
                <w:sz w:val="18"/>
                <w:szCs w:val="18"/>
              </w:rPr>
              <w:t xml:space="preserve"> </w:t>
            </w:r>
            <w:r w:rsidRPr="007B6BD5">
              <w:rPr>
                <w:rFonts w:ascii="Arial" w:hAnsi="Arial" w:cs="Arial"/>
                <w:sz w:val="18"/>
                <w:szCs w:val="18"/>
              </w:rPr>
              <w:t>provided</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proofErr w:type="spellStart"/>
            <w:r w:rsidRPr="007B6BD5">
              <w:rPr>
                <w:rFonts w:ascii="Arial" w:hAnsi="Arial" w:cs="Arial"/>
                <w:i/>
                <w:iCs/>
                <w:color w:val="000000"/>
                <w:sz w:val="18"/>
                <w:szCs w:val="18"/>
                <w:bdr w:val="none" w:sz="0" w:space="0" w:color="auto" w:frame="1"/>
              </w:rPr>
              <w:t>maxMIMO</w:t>
            </w:r>
            <w:proofErr w:type="spellEnd"/>
            <w:r w:rsidRPr="007B6BD5">
              <w:rPr>
                <w:rFonts w:ascii="Arial" w:hAnsi="Arial" w:cs="Arial"/>
                <w:i/>
                <w:iCs/>
                <w:color w:val="000000"/>
                <w:sz w:val="18"/>
                <w:szCs w:val="18"/>
                <w:bdr w:val="none" w:sz="0" w:space="0" w:color="auto" w:frame="1"/>
              </w:rPr>
              <w:t>-Lay</w:t>
            </w:r>
            <w:r w:rsidRPr="007B6BD5">
              <w:rPr>
                <w:rFonts w:ascii="Arial" w:eastAsia="等线" w:hAnsi="Arial" w:cs="Arial"/>
                <w:i/>
                <w:sz w:val="18"/>
                <w:szCs w:val="18"/>
                <w:lang w:eastAsia="zh-CN"/>
              </w:rPr>
              <w:t>ers</w:t>
            </w:r>
            <w:r>
              <w:rPr>
                <w:rFonts w:ascii="Arial" w:eastAsia="等线" w:hAnsi="Arial" w:cs="Arial"/>
                <w:sz w:val="18"/>
                <w:szCs w:val="18"/>
                <w:lang w:eastAsia="zh-CN"/>
              </w:rPr>
              <w:t xml:space="preserve"> </w:t>
            </w:r>
            <w:r w:rsidRPr="007B6BD5">
              <w:rPr>
                <w:rFonts w:ascii="Arial" w:eastAsia="等线" w:hAnsi="Arial" w:cs="Arial"/>
                <w:sz w:val="18"/>
                <w:szCs w:val="18"/>
                <w:lang w:eastAsia="zh-CN"/>
              </w:rPr>
              <w:t>with</w:t>
            </w:r>
            <w:r>
              <w:rPr>
                <w:rFonts w:ascii="Arial" w:eastAsia="等线" w:hAnsi="Arial" w:cs="Arial"/>
                <w:sz w:val="18"/>
                <w:szCs w:val="18"/>
                <w:lang w:eastAsia="zh-CN"/>
              </w:rPr>
              <w:t xml:space="preserve"> </w:t>
            </w:r>
            <w:r w:rsidRPr="007B6BD5">
              <w:rPr>
                <w:rFonts w:ascii="Arial" w:eastAsia="等线" w:hAnsi="Arial" w:cs="Arial"/>
                <w:sz w:val="18"/>
                <w:szCs w:val="18"/>
                <w:lang w:eastAsia="zh-CN"/>
              </w:rPr>
              <w:t>value</w:t>
            </w:r>
            <w:r>
              <w:rPr>
                <w:rFonts w:ascii="Arial" w:eastAsia="等线" w:hAnsi="Arial" w:cs="Arial"/>
                <w:sz w:val="18"/>
                <w:szCs w:val="18"/>
                <w:lang w:eastAsia="zh-CN"/>
              </w:rPr>
              <w:t xml:space="preserve"> </w:t>
            </w:r>
            <w:r w:rsidRPr="007B6BD5">
              <w:rPr>
                <w:rFonts w:ascii="Arial" w:eastAsia="等线" w:hAnsi="Arial" w:cs="Arial"/>
                <w:sz w:val="18"/>
                <w:szCs w:val="18"/>
                <w:lang w:eastAsia="zh-CN"/>
              </w:rPr>
              <w:t>less</w:t>
            </w:r>
            <w:r>
              <w:rPr>
                <w:rFonts w:ascii="Arial" w:eastAsia="等线" w:hAnsi="Arial" w:cs="Arial"/>
                <w:sz w:val="18"/>
                <w:szCs w:val="18"/>
                <w:lang w:eastAsia="zh-CN"/>
              </w:rPr>
              <w:t xml:space="preserve"> </w:t>
            </w:r>
            <w:r w:rsidRPr="007B6BD5">
              <w:rPr>
                <w:rFonts w:ascii="Arial" w:eastAsia="等线" w:hAnsi="Arial" w:cs="Arial"/>
                <w:sz w:val="18"/>
                <w:szCs w:val="18"/>
                <w:lang w:eastAsia="zh-CN"/>
              </w:rPr>
              <w:t>than</w:t>
            </w:r>
            <w:r>
              <w:rPr>
                <w:rFonts w:ascii="Arial" w:eastAsia="等线" w:hAnsi="Arial" w:cs="Arial"/>
                <w:sz w:val="18"/>
                <w:szCs w:val="18"/>
                <w:lang w:eastAsia="zh-CN"/>
              </w:rPr>
              <w:t xml:space="preserve"> </w:t>
            </w:r>
            <w:r w:rsidRPr="007B6BD5">
              <w:rPr>
                <w:rFonts w:ascii="Arial" w:eastAsia="等线" w:hAnsi="Arial" w:cs="Arial"/>
                <w:sz w:val="18"/>
                <w:szCs w:val="18"/>
                <w:lang w:eastAsia="zh-CN"/>
              </w:rPr>
              <w:t>or</w:t>
            </w:r>
            <w:r>
              <w:rPr>
                <w:rFonts w:ascii="Arial" w:eastAsia="等线" w:hAnsi="Arial" w:cs="Arial"/>
                <w:sz w:val="18"/>
                <w:szCs w:val="18"/>
                <w:lang w:eastAsia="zh-CN"/>
              </w:rPr>
              <w:t xml:space="preserve"> </w:t>
            </w:r>
            <w:r w:rsidRPr="007B6BD5">
              <w:rPr>
                <w:rFonts w:ascii="Arial" w:eastAsia="等线" w:hAnsi="Arial" w:cs="Arial"/>
                <w:sz w:val="18"/>
                <w:szCs w:val="18"/>
                <w:lang w:eastAsia="zh-CN"/>
              </w:rPr>
              <w:t>equal</w:t>
            </w:r>
            <w:r>
              <w:rPr>
                <w:rFonts w:ascii="Arial" w:eastAsia="等线" w:hAnsi="Arial" w:cs="Arial"/>
                <w:sz w:val="18"/>
                <w:szCs w:val="18"/>
                <w:lang w:eastAsia="zh-CN"/>
              </w:rPr>
              <w:t xml:space="preserve"> </w:t>
            </w:r>
            <w:r w:rsidRPr="007B6BD5">
              <w:rPr>
                <w:rFonts w:ascii="Arial" w:eastAsia="等线" w:hAnsi="Arial" w:cs="Arial"/>
                <w:sz w:val="18"/>
                <w:szCs w:val="18"/>
                <w:lang w:eastAsia="zh-CN"/>
              </w:rPr>
              <w:t>to</w:t>
            </w:r>
            <w:r>
              <w:rPr>
                <w:rFonts w:ascii="Arial" w:eastAsia="等线" w:hAnsi="Arial" w:cs="Arial"/>
                <w:sz w:val="18"/>
                <w:szCs w:val="18"/>
                <w:lang w:eastAsia="zh-CN"/>
              </w:rPr>
              <w:t xml:space="preserve"> </w:t>
            </w:r>
            <w:r w:rsidRPr="007B6BD5">
              <w:rPr>
                <w:rFonts w:ascii="Arial" w:eastAsia="等线" w:hAnsi="Arial" w:cs="Arial"/>
                <w:sz w:val="18"/>
                <w:szCs w:val="18"/>
                <w:lang w:eastAsia="zh-CN"/>
              </w:rPr>
              <w:t>2</w:t>
            </w:r>
            <w:r w:rsidRPr="007B6BD5">
              <w:rPr>
                <w:rFonts w:ascii="Arial" w:hAnsi="Arial"/>
                <w:sz w:val="18"/>
                <w:szCs w:val="18"/>
              </w:rPr>
              <w:t>,</w:t>
            </w:r>
            <w:r>
              <w:rPr>
                <w:rFonts w:ascii="Arial" w:hAnsi="Arial"/>
                <w:sz w:val="18"/>
                <w:szCs w:val="18"/>
              </w:rPr>
              <w:t xml:space="preserve"> </w:t>
            </w:r>
            <w:r w:rsidRPr="007B6BD5">
              <w:rPr>
                <w:rFonts w:ascii="Arial" w:hAnsi="Arial"/>
                <w:sz w:val="18"/>
                <w:szCs w:val="18"/>
              </w:rPr>
              <w:t>th</w:t>
            </w:r>
            <w:r w:rsidRPr="007B6BD5">
              <w:rPr>
                <w:rFonts w:ascii="Arial" w:hAnsi="Arial"/>
                <w:sz w:val="18"/>
              </w:rPr>
              <w:t>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requirement</w:t>
            </w:r>
            <w:r>
              <w:rPr>
                <w:rFonts w:ascii="Arial" w:hAnsi="Arial"/>
                <w:sz w:val="18"/>
              </w:rPr>
              <w:t xml:space="preserve"> </w:t>
            </w:r>
            <w:r w:rsidRPr="007B6BD5">
              <w:rPr>
                <w:rFonts w:ascii="Arial" w:hAnsi="Arial"/>
                <w:sz w:val="18"/>
              </w:rPr>
              <w:t>defined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clause</w:t>
            </w:r>
            <w:r>
              <w:rPr>
                <w:rFonts w:ascii="Arial" w:hAnsi="Arial"/>
                <w:sz w:val="18"/>
              </w:rPr>
              <w:t xml:space="preserve"> </w:t>
            </w:r>
            <w:r w:rsidRPr="007B6BD5">
              <w:rPr>
                <w:rFonts w:ascii="Arial" w:hAnsi="Arial"/>
                <w:sz w:val="18"/>
              </w:rPr>
              <w:t>7.10B.3</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proofErr w:type="spellStart"/>
            <w:r w:rsidRPr="007B6BD5">
              <w:rPr>
                <w:rFonts w:ascii="Arial" w:hAnsi="Arial"/>
                <w:sz w:val="18"/>
              </w:rPr>
              <w:t>dB.</w:t>
            </w:r>
            <w:proofErr w:type="spellEnd"/>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E4642FF" w14:textId="77777777" w:rsidR="00A77A3A" w:rsidRPr="007B6BD5" w:rsidRDefault="00A77A3A" w:rsidP="003C668C">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0884E085" w14:textId="77777777" w:rsidR="00A77A3A" w:rsidRPr="007B6BD5" w:rsidRDefault="00A77A3A" w:rsidP="003C668C">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6CA6046A" w14:textId="77777777" w:rsidR="00A77A3A" w:rsidRPr="007B6BD5" w:rsidRDefault="00A77A3A" w:rsidP="003C668C">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380435E4" w14:textId="77777777" w:rsidR="00A77A3A" w:rsidRPr="007B6BD5" w:rsidRDefault="00A77A3A" w:rsidP="003C668C">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14944E83" w14:textId="77777777" w:rsidR="00A77A3A" w:rsidRPr="007B6BD5" w:rsidRDefault="00A77A3A" w:rsidP="003C668C">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1894B389" w14:textId="77777777" w:rsidR="00A77A3A" w:rsidRPr="007B6BD5" w:rsidRDefault="00A77A3A" w:rsidP="003C668C">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1BB84E3D" w14:textId="77777777" w:rsidR="00A77A3A" w:rsidRPr="007B6BD5" w:rsidRDefault="00A77A3A" w:rsidP="003C668C">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089E27DF" w14:textId="77777777" w:rsidR="00A77A3A" w:rsidRPr="007B6BD5" w:rsidRDefault="00A77A3A" w:rsidP="003C668C">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366C41D8" w14:textId="77777777" w:rsidR="00A77A3A" w:rsidRPr="007B6BD5" w:rsidRDefault="00A77A3A" w:rsidP="003C668C">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proofErr w:type="spellStart"/>
            <w:r w:rsidRPr="007B6BD5">
              <w:rPr>
                <w:rFonts w:ascii="Arial" w:hAnsi="Arial"/>
                <w:sz w:val="18"/>
              </w:rPr>
              <w:t>fallback</w:t>
            </w:r>
            <w:proofErr w:type="spellEnd"/>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7226DF45" w14:textId="77777777" w:rsidR="00A77A3A" w:rsidRPr="007B6BD5" w:rsidRDefault="00A77A3A" w:rsidP="003C668C">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5850582B" w14:textId="77777777" w:rsidR="00A77A3A" w:rsidRPr="007B6BD5" w:rsidRDefault="00A77A3A" w:rsidP="003C668C">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1D535E70" w14:textId="77777777" w:rsidR="00A77A3A" w:rsidRPr="007B6BD5" w:rsidRDefault="00A77A3A" w:rsidP="003C668C">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0B118B2A" w14:textId="77777777" w:rsidR="00A77A3A" w:rsidRPr="007B6BD5" w:rsidRDefault="00A77A3A" w:rsidP="00A77A3A"/>
    <w:p w14:paraId="600B6C3A" w14:textId="77777777" w:rsidR="00FC17C5" w:rsidRDefault="00FC17C5" w:rsidP="00FC17C5">
      <w:pPr>
        <w:rPr>
          <w:lang w:eastAsia="zh-CN"/>
        </w:rPr>
      </w:pPr>
    </w:p>
    <w:p w14:paraId="3143CD34" w14:textId="77777777" w:rsidR="00FC17C5" w:rsidRPr="005B4199" w:rsidRDefault="00FC17C5" w:rsidP="00FC17C5">
      <w:pPr>
        <w:rPr>
          <w:lang w:eastAsia="zh-CN"/>
        </w:rPr>
      </w:pPr>
    </w:p>
    <w:p w14:paraId="11241F75" w14:textId="72EAD21F" w:rsidR="00FC17C5" w:rsidRPr="0040686E" w:rsidRDefault="00FC17C5" w:rsidP="00FC17C5">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4AA0F80D" w14:textId="77777777" w:rsidR="00587A42" w:rsidRPr="00DC7310" w:rsidRDefault="00587A42" w:rsidP="00587A42">
      <w:pPr>
        <w:pStyle w:val="6"/>
        <w:keepNext w:val="0"/>
        <w:keepLines w:val="0"/>
      </w:pPr>
      <w:r w:rsidRPr="00DC7310">
        <w:t>7.3B.2.3.5.1</w:t>
      </w:r>
      <w:r w:rsidRPr="00DC7310">
        <w:tab/>
        <w:t xml:space="preserve">MSD test points for intermodulation interference due to dual uplink operation for </w:t>
      </w:r>
      <w:r w:rsidRPr="00DC7310">
        <w:rPr>
          <w:lang w:eastAsia="zh-CN"/>
        </w:rPr>
        <w:t xml:space="preserve">PC3 </w:t>
      </w:r>
      <w:r w:rsidRPr="00DC7310">
        <w:t>EN-DC in NR FR1 involving two bands</w:t>
      </w:r>
    </w:p>
    <w:p w14:paraId="1C58F0DA" w14:textId="77777777" w:rsidR="00587A42" w:rsidRPr="00DC7310" w:rsidRDefault="00587A42" w:rsidP="00587A42">
      <w:pPr>
        <w:pStyle w:val="TH"/>
        <w:keepNext w:val="0"/>
        <w:keepLines w:val="0"/>
      </w:pPr>
      <w:r w:rsidRPr="00DC7310">
        <w:t xml:space="preserve">Table 7.3B.2.3.5.1-1: MSD test points for </w:t>
      </w:r>
      <w:proofErr w:type="spellStart"/>
      <w:r w:rsidRPr="00DC7310">
        <w:t>PCell</w:t>
      </w:r>
      <w:proofErr w:type="spellEnd"/>
      <w:r w:rsidRPr="00DC7310">
        <w:t xml:space="preserve">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6"/>
        <w:gridCol w:w="949"/>
        <w:gridCol w:w="998"/>
        <w:gridCol w:w="834"/>
        <w:gridCol w:w="1702"/>
        <w:gridCol w:w="1053"/>
        <w:gridCol w:w="788"/>
        <w:gridCol w:w="809"/>
      </w:tblGrid>
      <w:tr w:rsidR="00587A42" w:rsidRPr="00DC7310" w14:paraId="34EA2802" w14:textId="77777777" w:rsidTr="00707F33">
        <w:trPr>
          <w:tblHeader/>
          <w:jc w:val="center"/>
        </w:trPr>
        <w:tc>
          <w:tcPr>
            <w:tcW w:w="5000" w:type="pct"/>
            <w:gridSpan w:val="8"/>
            <w:tcBorders>
              <w:bottom w:val="single" w:sz="4" w:space="0" w:color="auto"/>
            </w:tcBorders>
            <w:shd w:val="clear" w:color="auto" w:fill="auto"/>
          </w:tcPr>
          <w:p w14:paraId="1B1CA4C7" w14:textId="77777777" w:rsidR="00587A42" w:rsidRPr="00DC7310" w:rsidRDefault="00587A42" w:rsidP="00707F33">
            <w:pPr>
              <w:pStyle w:val="TAH"/>
              <w:keepNext w:val="0"/>
              <w:keepLines w:val="0"/>
              <w:rPr>
                <w:rFonts w:eastAsiaTheme="minorEastAsia"/>
                <w:lang w:eastAsia="ja-JP"/>
              </w:rPr>
            </w:pPr>
            <w:r w:rsidRPr="00DC7310">
              <w:rPr>
                <w:rFonts w:eastAsiaTheme="minorEastAsia"/>
                <w:lang w:eastAsia="ja-JP"/>
              </w:rPr>
              <w:t>NR</w:t>
            </w:r>
            <w:r>
              <w:rPr>
                <w:rFonts w:eastAsiaTheme="minorEastAsia"/>
                <w:lang w:eastAsia="ja-JP"/>
              </w:rPr>
              <w:t xml:space="preserve"> </w:t>
            </w:r>
            <w:r w:rsidRPr="00DC7310">
              <w:rPr>
                <w:rFonts w:eastAsiaTheme="minorEastAsia"/>
                <w:lang w:eastAsia="ja-JP"/>
              </w:rPr>
              <w:t>or</w:t>
            </w:r>
            <w:r>
              <w:rPr>
                <w:rFonts w:eastAsiaTheme="minorEastAsia"/>
                <w:lang w:eastAsia="ja-JP"/>
              </w:rPr>
              <w:t xml:space="preserve"> </w:t>
            </w:r>
            <w:r w:rsidRPr="00DC7310">
              <w:rPr>
                <w:rFonts w:eastAsiaTheme="minorEastAsia"/>
                <w:lang w:eastAsia="ja-JP"/>
              </w:rPr>
              <w:t>E-UTRA</w:t>
            </w:r>
            <w:r>
              <w:rPr>
                <w:rFonts w:eastAsiaTheme="minorEastAsia"/>
                <w:lang w:eastAsia="ja-JP"/>
              </w:rPr>
              <w:t xml:space="preserve"> </w:t>
            </w:r>
            <w:r w:rsidRPr="00DC7310">
              <w:rPr>
                <w:rFonts w:eastAsiaTheme="minorEastAsia"/>
                <w:lang w:eastAsia="ja-JP"/>
              </w:rPr>
              <w:t>Band</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Channel</w:t>
            </w:r>
            <w:r>
              <w:rPr>
                <w:rFonts w:eastAsiaTheme="minorEastAsia"/>
                <w:lang w:eastAsia="ja-JP"/>
              </w:rPr>
              <w:t xml:space="preserve"> </w:t>
            </w:r>
            <w:r w:rsidRPr="00DC7310">
              <w:rPr>
                <w:rFonts w:eastAsiaTheme="minorEastAsia"/>
                <w:lang w:eastAsia="ja-JP"/>
              </w:rPr>
              <w:t>bandwidth</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NRB</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MSD</w:t>
            </w:r>
          </w:p>
        </w:tc>
      </w:tr>
      <w:tr w:rsidR="00587A42" w:rsidRPr="00DC7310" w14:paraId="79F22751" w14:textId="77777777" w:rsidTr="00707F33">
        <w:trPr>
          <w:tblHeader/>
          <w:jc w:val="center"/>
        </w:trPr>
        <w:tc>
          <w:tcPr>
            <w:tcW w:w="1296" w:type="pct"/>
            <w:tcBorders>
              <w:bottom w:val="single" w:sz="4" w:space="0" w:color="auto"/>
            </w:tcBorders>
            <w:shd w:val="clear" w:color="auto" w:fill="auto"/>
          </w:tcPr>
          <w:p w14:paraId="160D93AB" w14:textId="77777777" w:rsidR="00587A42" w:rsidRPr="00DC7310" w:rsidRDefault="00587A42" w:rsidP="00707F33">
            <w:pPr>
              <w:pStyle w:val="TAH"/>
              <w:keepNext w:val="0"/>
              <w:keepLines w:val="0"/>
            </w:pPr>
            <w:r w:rsidRPr="00DC7310">
              <w:rPr>
                <w:lang w:eastAsia="ja-JP"/>
              </w:rPr>
              <w:t>EN-DC</w:t>
            </w:r>
          </w:p>
          <w:p w14:paraId="21E6D0C7" w14:textId="77777777" w:rsidR="00587A42" w:rsidRPr="00DC7310" w:rsidRDefault="00587A42" w:rsidP="00707F33">
            <w:pPr>
              <w:pStyle w:val="TAH"/>
              <w:keepNext w:val="0"/>
              <w:keepLines w:val="0"/>
              <w:rPr>
                <w:lang w:eastAsia="ja-JP"/>
              </w:rPr>
            </w:pPr>
            <w:r w:rsidRPr="00DC7310">
              <w:t>Configuration</w:t>
            </w:r>
          </w:p>
        </w:tc>
        <w:tc>
          <w:tcPr>
            <w:tcW w:w="493" w:type="pct"/>
            <w:tcBorders>
              <w:bottom w:val="single" w:sz="4" w:space="0" w:color="auto"/>
            </w:tcBorders>
            <w:shd w:val="clear" w:color="auto" w:fill="auto"/>
          </w:tcPr>
          <w:p w14:paraId="2EE42AFA" w14:textId="77777777" w:rsidR="00587A42" w:rsidRPr="00DC7310" w:rsidRDefault="00587A42" w:rsidP="00707F33">
            <w:pPr>
              <w:pStyle w:val="TAH"/>
              <w:keepNext w:val="0"/>
              <w:keepLines w:val="0"/>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025173A5" w14:textId="77777777" w:rsidR="00587A42" w:rsidRPr="00DC7310" w:rsidRDefault="00587A42" w:rsidP="00707F33">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09CE249C" w14:textId="77777777" w:rsidR="00587A42" w:rsidRPr="00DC7310" w:rsidRDefault="00587A42" w:rsidP="00707F33">
            <w:pPr>
              <w:pStyle w:val="TAH"/>
              <w:keepNext w:val="0"/>
              <w:keepLines w:val="0"/>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445F39D5" w14:textId="77777777" w:rsidR="00587A42" w:rsidRPr="00DC7310" w:rsidRDefault="00587A42" w:rsidP="00707F33">
            <w:pPr>
              <w:pStyle w:val="TAH"/>
              <w:keepNext w:val="0"/>
              <w:keepLines w:val="0"/>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143A83F4" w14:textId="77777777" w:rsidR="00587A42" w:rsidRPr="00DC7310" w:rsidRDefault="00587A42" w:rsidP="00707F33">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23E4DB31" w14:textId="77777777" w:rsidR="00587A42" w:rsidRPr="00DC7310" w:rsidRDefault="00587A42" w:rsidP="00707F33">
            <w:pPr>
              <w:pStyle w:val="TAH"/>
              <w:keepNext w:val="0"/>
              <w:keepLines w:val="0"/>
            </w:pPr>
            <w:r w:rsidRPr="00DC7310">
              <w:t>MSD</w:t>
            </w:r>
            <w:r>
              <w:t xml:space="preserve"> </w:t>
            </w:r>
            <w:r w:rsidRPr="00DC7310">
              <w:br/>
              <w:t>(dB)</w:t>
            </w:r>
          </w:p>
        </w:tc>
        <w:tc>
          <w:tcPr>
            <w:tcW w:w="422" w:type="pct"/>
            <w:tcBorders>
              <w:bottom w:val="single" w:sz="4" w:space="0" w:color="auto"/>
            </w:tcBorders>
          </w:tcPr>
          <w:p w14:paraId="1DB9BF72" w14:textId="77777777" w:rsidR="00587A42" w:rsidRPr="00DC7310" w:rsidRDefault="00587A42" w:rsidP="00707F33">
            <w:pPr>
              <w:pStyle w:val="TAH"/>
              <w:keepNext w:val="0"/>
              <w:keepLines w:val="0"/>
            </w:pPr>
            <w:r w:rsidRPr="00DC7310">
              <w:t>IMD</w:t>
            </w:r>
            <w:r>
              <w:t xml:space="preserve"> </w:t>
            </w:r>
            <w:r w:rsidRPr="00DC7310">
              <w:t>order</w:t>
            </w:r>
          </w:p>
        </w:tc>
      </w:tr>
      <w:tr w:rsidR="00587A42" w:rsidRPr="00DC7310" w14:paraId="5B89EE4B" w14:textId="77777777" w:rsidTr="00707F33">
        <w:trPr>
          <w:jc w:val="center"/>
        </w:trPr>
        <w:tc>
          <w:tcPr>
            <w:tcW w:w="1296" w:type="pct"/>
            <w:tcBorders>
              <w:bottom w:val="nil"/>
            </w:tcBorders>
            <w:shd w:val="clear" w:color="auto" w:fill="auto"/>
          </w:tcPr>
          <w:p w14:paraId="59DB4363" w14:textId="77777777" w:rsidR="00587A42" w:rsidRPr="00DC7310" w:rsidRDefault="00587A42" w:rsidP="00707F33">
            <w:pPr>
              <w:pStyle w:val="TAC"/>
              <w:keepNext w:val="0"/>
              <w:keepLines w:val="0"/>
              <w:rPr>
                <w:rFonts w:eastAsia="MS Mincho"/>
              </w:rPr>
            </w:pPr>
            <w:r w:rsidRPr="00DC7310">
              <w:t>DC_</w:t>
            </w:r>
            <w:r w:rsidRPr="00DC7310">
              <w:rPr>
                <w:lang w:eastAsia="zh-TW"/>
              </w:rPr>
              <w:t>1</w:t>
            </w:r>
            <w:r w:rsidRPr="00DC7310">
              <w:t>_n</w:t>
            </w:r>
            <w:r w:rsidRPr="00DC7310">
              <w:rPr>
                <w:lang w:eastAsia="zh-TW"/>
              </w:rPr>
              <w:t>3</w:t>
            </w:r>
          </w:p>
        </w:tc>
        <w:tc>
          <w:tcPr>
            <w:tcW w:w="493" w:type="pct"/>
            <w:shd w:val="clear" w:color="auto" w:fill="auto"/>
          </w:tcPr>
          <w:p w14:paraId="4BB51BA2" w14:textId="77777777" w:rsidR="00587A42" w:rsidRPr="00DC7310" w:rsidRDefault="00587A42" w:rsidP="00707F33">
            <w:pPr>
              <w:pStyle w:val="TAC"/>
              <w:keepNext w:val="0"/>
              <w:keepLines w:val="0"/>
            </w:pPr>
            <w:r w:rsidRPr="00DC7310">
              <w:rPr>
                <w:lang w:eastAsia="zh-TW"/>
              </w:rPr>
              <w:t>1</w:t>
            </w:r>
          </w:p>
        </w:tc>
        <w:tc>
          <w:tcPr>
            <w:tcW w:w="518" w:type="pct"/>
            <w:shd w:val="clear" w:color="auto" w:fill="auto"/>
            <w:noWrap/>
          </w:tcPr>
          <w:p w14:paraId="7DF1FA8D" w14:textId="77777777" w:rsidR="00587A42" w:rsidRPr="00DC7310" w:rsidRDefault="00587A42" w:rsidP="00707F33">
            <w:pPr>
              <w:pStyle w:val="TAC"/>
              <w:keepNext w:val="0"/>
              <w:keepLines w:val="0"/>
            </w:pPr>
            <w:r w:rsidRPr="00DC7310">
              <w:rPr>
                <w:lang w:eastAsia="zh-TW"/>
              </w:rPr>
              <w:t>1950</w:t>
            </w:r>
          </w:p>
        </w:tc>
        <w:tc>
          <w:tcPr>
            <w:tcW w:w="433" w:type="pct"/>
            <w:shd w:val="clear" w:color="auto" w:fill="auto"/>
            <w:noWrap/>
          </w:tcPr>
          <w:p w14:paraId="4725F838" w14:textId="77777777" w:rsidR="00587A42" w:rsidRPr="00DC7310" w:rsidRDefault="00587A42" w:rsidP="00707F33">
            <w:pPr>
              <w:pStyle w:val="TAC"/>
              <w:keepNext w:val="0"/>
              <w:keepLines w:val="0"/>
            </w:pPr>
            <w:r w:rsidRPr="00DC7310">
              <w:rPr>
                <w:lang w:eastAsia="zh-TW"/>
              </w:rPr>
              <w:t>5</w:t>
            </w:r>
          </w:p>
        </w:tc>
        <w:tc>
          <w:tcPr>
            <w:tcW w:w="884" w:type="pct"/>
            <w:shd w:val="clear" w:color="auto" w:fill="auto"/>
            <w:noWrap/>
          </w:tcPr>
          <w:p w14:paraId="16B06612" w14:textId="77777777" w:rsidR="00587A42" w:rsidRPr="00DC7310" w:rsidRDefault="00587A42" w:rsidP="00707F33">
            <w:pPr>
              <w:pStyle w:val="TAC"/>
              <w:keepNext w:val="0"/>
              <w:keepLines w:val="0"/>
            </w:pPr>
            <w:r w:rsidRPr="00DC7310">
              <w:rPr>
                <w:lang w:eastAsia="zh-TW"/>
              </w:rPr>
              <w:t>25</w:t>
            </w:r>
          </w:p>
        </w:tc>
        <w:tc>
          <w:tcPr>
            <w:tcW w:w="547" w:type="pct"/>
            <w:shd w:val="clear" w:color="auto" w:fill="auto"/>
            <w:noWrap/>
          </w:tcPr>
          <w:p w14:paraId="08487F55" w14:textId="77777777" w:rsidR="00587A42" w:rsidRPr="00DC7310" w:rsidRDefault="00587A42" w:rsidP="00707F33">
            <w:pPr>
              <w:pStyle w:val="TAC"/>
              <w:keepNext w:val="0"/>
              <w:keepLines w:val="0"/>
            </w:pPr>
            <w:r w:rsidRPr="00DC7310">
              <w:rPr>
                <w:lang w:eastAsia="zh-TW"/>
              </w:rPr>
              <w:t>2140</w:t>
            </w:r>
          </w:p>
        </w:tc>
        <w:tc>
          <w:tcPr>
            <w:tcW w:w="409" w:type="pct"/>
            <w:shd w:val="clear" w:color="auto" w:fill="auto"/>
            <w:noWrap/>
          </w:tcPr>
          <w:p w14:paraId="60499B98" w14:textId="77777777" w:rsidR="00587A42" w:rsidRPr="00DC7310" w:rsidRDefault="00587A42" w:rsidP="00707F33">
            <w:pPr>
              <w:pStyle w:val="TAC"/>
              <w:keepNext w:val="0"/>
              <w:keepLines w:val="0"/>
              <w:rPr>
                <w:rFonts w:eastAsia="MS Mincho"/>
              </w:rPr>
            </w:pPr>
            <w:r w:rsidRPr="00DC7310">
              <w:rPr>
                <w:lang w:eastAsia="zh-TW"/>
              </w:rPr>
              <w:t>23</w:t>
            </w:r>
          </w:p>
        </w:tc>
        <w:tc>
          <w:tcPr>
            <w:tcW w:w="422" w:type="pct"/>
          </w:tcPr>
          <w:p w14:paraId="02E30D82" w14:textId="77777777" w:rsidR="00587A42" w:rsidRPr="00DC7310" w:rsidRDefault="00587A42" w:rsidP="00707F33">
            <w:pPr>
              <w:pStyle w:val="TAC"/>
              <w:keepNext w:val="0"/>
              <w:keepLines w:val="0"/>
            </w:pPr>
            <w:r w:rsidRPr="00DC7310">
              <w:rPr>
                <w:lang w:eastAsia="zh-TW"/>
              </w:rPr>
              <w:t>IMD3</w:t>
            </w:r>
          </w:p>
        </w:tc>
      </w:tr>
      <w:tr w:rsidR="00587A42" w:rsidRPr="00DC7310" w14:paraId="765FAF88" w14:textId="77777777" w:rsidTr="00707F33">
        <w:trPr>
          <w:jc w:val="center"/>
        </w:trPr>
        <w:tc>
          <w:tcPr>
            <w:tcW w:w="1296" w:type="pct"/>
            <w:tcBorders>
              <w:top w:val="nil"/>
              <w:bottom w:val="single" w:sz="4" w:space="0" w:color="auto"/>
            </w:tcBorders>
            <w:shd w:val="clear" w:color="auto" w:fill="auto"/>
          </w:tcPr>
          <w:p w14:paraId="5587AAAF" w14:textId="77777777" w:rsidR="00587A42" w:rsidRPr="00DC7310" w:rsidRDefault="00587A42" w:rsidP="00707F33">
            <w:pPr>
              <w:pStyle w:val="TAC"/>
              <w:keepNext w:val="0"/>
              <w:keepLines w:val="0"/>
              <w:rPr>
                <w:rFonts w:eastAsia="MS Mincho"/>
              </w:rPr>
            </w:pPr>
          </w:p>
        </w:tc>
        <w:tc>
          <w:tcPr>
            <w:tcW w:w="493" w:type="pct"/>
            <w:shd w:val="clear" w:color="auto" w:fill="auto"/>
          </w:tcPr>
          <w:p w14:paraId="50ABDA95" w14:textId="77777777" w:rsidR="00587A42" w:rsidRPr="00DC7310" w:rsidRDefault="00587A42" w:rsidP="00707F33">
            <w:pPr>
              <w:pStyle w:val="TAC"/>
              <w:keepNext w:val="0"/>
              <w:keepLines w:val="0"/>
            </w:pPr>
            <w:r w:rsidRPr="00DC7310">
              <w:rPr>
                <w:lang w:eastAsia="zh-TW"/>
              </w:rPr>
              <w:t>n3</w:t>
            </w:r>
          </w:p>
        </w:tc>
        <w:tc>
          <w:tcPr>
            <w:tcW w:w="518" w:type="pct"/>
            <w:shd w:val="clear" w:color="auto" w:fill="auto"/>
            <w:noWrap/>
          </w:tcPr>
          <w:p w14:paraId="6BED6C41" w14:textId="77777777" w:rsidR="00587A42" w:rsidRPr="00DC7310" w:rsidRDefault="00587A42" w:rsidP="00707F33">
            <w:pPr>
              <w:pStyle w:val="TAC"/>
              <w:keepNext w:val="0"/>
              <w:keepLines w:val="0"/>
            </w:pPr>
            <w:r w:rsidRPr="00DC7310">
              <w:rPr>
                <w:lang w:eastAsia="zh-TW"/>
              </w:rPr>
              <w:t>1760</w:t>
            </w:r>
          </w:p>
        </w:tc>
        <w:tc>
          <w:tcPr>
            <w:tcW w:w="433" w:type="pct"/>
            <w:shd w:val="clear" w:color="auto" w:fill="auto"/>
            <w:noWrap/>
          </w:tcPr>
          <w:p w14:paraId="0E5EE98F" w14:textId="77777777" w:rsidR="00587A42" w:rsidRPr="00DC7310" w:rsidRDefault="00587A42" w:rsidP="00707F33">
            <w:pPr>
              <w:pStyle w:val="TAC"/>
              <w:keepNext w:val="0"/>
              <w:keepLines w:val="0"/>
            </w:pPr>
            <w:r w:rsidRPr="00DC7310">
              <w:rPr>
                <w:lang w:eastAsia="zh-TW"/>
              </w:rPr>
              <w:t>5</w:t>
            </w:r>
          </w:p>
        </w:tc>
        <w:tc>
          <w:tcPr>
            <w:tcW w:w="884" w:type="pct"/>
            <w:shd w:val="clear" w:color="auto" w:fill="auto"/>
            <w:noWrap/>
          </w:tcPr>
          <w:p w14:paraId="6A32D4CF" w14:textId="77777777" w:rsidR="00587A42" w:rsidRPr="00DC7310" w:rsidRDefault="00587A42" w:rsidP="00707F33">
            <w:pPr>
              <w:pStyle w:val="TAC"/>
              <w:keepNext w:val="0"/>
              <w:keepLines w:val="0"/>
            </w:pPr>
            <w:r w:rsidRPr="00DC7310">
              <w:rPr>
                <w:lang w:eastAsia="zh-TW"/>
              </w:rPr>
              <w:t>25</w:t>
            </w:r>
          </w:p>
        </w:tc>
        <w:tc>
          <w:tcPr>
            <w:tcW w:w="547" w:type="pct"/>
            <w:shd w:val="clear" w:color="auto" w:fill="auto"/>
            <w:noWrap/>
          </w:tcPr>
          <w:p w14:paraId="3B1AFC71" w14:textId="77777777" w:rsidR="00587A42" w:rsidRPr="00DC7310" w:rsidRDefault="00587A42" w:rsidP="00707F33">
            <w:pPr>
              <w:pStyle w:val="TAC"/>
              <w:keepNext w:val="0"/>
              <w:keepLines w:val="0"/>
            </w:pPr>
            <w:r w:rsidRPr="00DC7310">
              <w:rPr>
                <w:lang w:eastAsia="zh-TW"/>
              </w:rPr>
              <w:t>1855</w:t>
            </w:r>
          </w:p>
        </w:tc>
        <w:tc>
          <w:tcPr>
            <w:tcW w:w="409" w:type="pct"/>
            <w:shd w:val="clear" w:color="auto" w:fill="auto"/>
            <w:noWrap/>
          </w:tcPr>
          <w:p w14:paraId="15533C77" w14:textId="77777777" w:rsidR="00587A42" w:rsidRPr="00DC7310" w:rsidRDefault="00587A42" w:rsidP="00707F33">
            <w:pPr>
              <w:pStyle w:val="TAC"/>
              <w:keepNext w:val="0"/>
              <w:keepLines w:val="0"/>
              <w:rPr>
                <w:rFonts w:eastAsia="MS Mincho"/>
              </w:rPr>
            </w:pPr>
            <w:r w:rsidRPr="00DC7310">
              <w:rPr>
                <w:lang w:eastAsia="zh-TW"/>
              </w:rPr>
              <w:t>N/A</w:t>
            </w:r>
          </w:p>
        </w:tc>
        <w:tc>
          <w:tcPr>
            <w:tcW w:w="422" w:type="pct"/>
          </w:tcPr>
          <w:p w14:paraId="35436AA9" w14:textId="77777777" w:rsidR="00587A42" w:rsidRPr="00DC7310" w:rsidRDefault="00587A42" w:rsidP="00707F33">
            <w:pPr>
              <w:pStyle w:val="TAC"/>
              <w:keepNext w:val="0"/>
              <w:keepLines w:val="0"/>
            </w:pPr>
            <w:r w:rsidRPr="00DC7310">
              <w:rPr>
                <w:lang w:eastAsia="zh-TW"/>
              </w:rPr>
              <w:t>N/A</w:t>
            </w:r>
          </w:p>
        </w:tc>
      </w:tr>
      <w:tr w:rsidR="00587A42" w:rsidRPr="00DC7310" w14:paraId="56DD91CD" w14:textId="77777777" w:rsidTr="00707F33">
        <w:trPr>
          <w:jc w:val="center"/>
        </w:trPr>
        <w:tc>
          <w:tcPr>
            <w:tcW w:w="1296" w:type="pct"/>
            <w:tcBorders>
              <w:bottom w:val="nil"/>
            </w:tcBorders>
            <w:shd w:val="clear" w:color="auto" w:fill="auto"/>
          </w:tcPr>
          <w:p w14:paraId="4FDDE1F3" w14:textId="77777777" w:rsidR="00587A42" w:rsidRPr="00DC7310" w:rsidRDefault="00587A42" w:rsidP="00707F33">
            <w:pPr>
              <w:pStyle w:val="TAC"/>
              <w:keepNext w:val="0"/>
              <w:keepLines w:val="0"/>
              <w:rPr>
                <w:rFonts w:eastAsia="MS Mincho"/>
              </w:rPr>
            </w:pPr>
            <w:r w:rsidRPr="00DC7310">
              <w:rPr>
                <w:rFonts w:eastAsia="MS Mincho"/>
              </w:rPr>
              <w:t>DC_1C_n3</w:t>
            </w:r>
          </w:p>
        </w:tc>
        <w:tc>
          <w:tcPr>
            <w:tcW w:w="493" w:type="pct"/>
            <w:shd w:val="clear" w:color="auto" w:fill="auto"/>
          </w:tcPr>
          <w:p w14:paraId="0E3216B3" w14:textId="77777777" w:rsidR="00587A42" w:rsidRPr="00DC7310" w:rsidRDefault="00587A42" w:rsidP="00707F33">
            <w:pPr>
              <w:pStyle w:val="TAC"/>
              <w:keepNext w:val="0"/>
              <w:keepLines w:val="0"/>
              <w:rPr>
                <w:lang w:eastAsia="zh-TW"/>
              </w:rPr>
            </w:pPr>
            <w:r w:rsidRPr="00DC7310">
              <w:rPr>
                <w:lang w:eastAsia="zh-TW"/>
              </w:rPr>
              <w:t>1C</w:t>
            </w:r>
          </w:p>
        </w:tc>
        <w:tc>
          <w:tcPr>
            <w:tcW w:w="518" w:type="pct"/>
            <w:shd w:val="clear" w:color="auto" w:fill="auto"/>
            <w:noWrap/>
          </w:tcPr>
          <w:p w14:paraId="329D8853" w14:textId="77777777" w:rsidR="00587A42" w:rsidRPr="00DC7310" w:rsidRDefault="00587A42" w:rsidP="00707F33">
            <w:pPr>
              <w:pStyle w:val="TAC"/>
              <w:keepNext w:val="0"/>
              <w:keepLines w:val="0"/>
              <w:rPr>
                <w:lang w:eastAsia="zh-TW"/>
              </w:rPr>
            </w:pPr>
            <w:r w:rsidRPr="00DC7310">
              <w:rPr>
                <w:lang w:eastAsia="zh-TW"/>
              </w:rPr>
              <w:t>1950</w:t>
            </w:r>
          </w:p>
          <w:p w14:paraId="6083B3F0" w14:textId="77777777" w:rsidR="00587A42" w:rsidRPr="00DC7310" w:rsidRDefault="00587A42" w:rsidP="00707F33">
            <w:pPr>
              <w:pStyle w:val="TAC"/>
              <w:keepNext w:val="0"/>
              <w:keepLines w:val="0"/>
              <w:rPr>
                <w:lang w:eastAsia="zh-TW"/>
              </w:rPr>
            </w:pPr>
            <w:r w:rsidRPr="00DC7310">
              <w:rPr>
                <w:lang w:eastAsia="zh-TW"/>
              </w:rPr>
              <w:t>1970</w:t>
            </w:r>
          </w:p>
        </w:tc>
        <w:tc>
          <w:tcPr>
            <w:tcW w:w="433" w:type="pct"/>
            <w:shd w:val="clear" w:color="auto" w:fill="auto"/>
            <w:noWrap/>
          </w:tcPr>
          <w:p w14:paraId="379AEB95" w14:textId="77777777" w:rsidR="00587A42" w:rsidRPr="00DC7310" w:rsidRDefault="00587A42" w:rsidP="00707F33">
            <w:pPr>
              <w:pStyle w:val="TAC"/>
              <w:keepNext w:val="0"/>
              <w:keepLines w:val="0"/>
              <w:rPr>
                <w:lang w:eastAsia="zh-TW"/>
              </w:rPr>
            </w:pPr>
            <w:r w:rsidRPr="00DC7310">
              <w:rPr>
                <w:lang w:eastAsia="zh-TW"/>
              </w:rPr>
              <w:t>20</w:t>
            </w:r>
          </w:p>
          <w:p w14:paraId="4D4C9476" w14:textId="77777777" w:rsidR="00587A42" w:rsidRPr="00DC7310" w:rsidRDefault="00587A42" w:rsidP="00707F33">
            <w:pPr>
              <w:pStyle w:val="TAC"/>
              <w:keepNext w:val="0"/>
              <w:keepLines w:val="0"/>
              <w:rPr>
                <w:lang w:eastAsia="zh-TW"/>
              </w:rPr>
            </w:pPr>
            <w:r w:rsidRPr="00DC7310">
              <w:rPr>
                <w:lang w:eastAsia="zh-TW"/>
              </w:rPr>
              <w:t>20</w:t>
            </w:r>
          </w:p>
        </w:tc>
        <w:tc>
          <w:tcPr>
            <w:tcW w:w="884" w:type="pct"/>
            <w:shd w:val="clear" w:color="auto" w:fill="auto"/>
            <w:noWrap/>
          </w:tcPr>
          <w:p w14:paraId="0DE84AD6" w14:textId="77777777" w:rsidR="00587A42" w:rsidRPr="00DC7310" w:rsidRDefault="00587A42" w:rsidP="00707F33">
            <w:pPr>
              <w:pStyle w:val="TAC"/>
              <w:keepNext w:val="0"/>
              <w:keepLines w:val="0"/>
              <w:rPr>
                <w:lang w:eastAsia="ja-JP"/>
              </w:rPr>
            </w:pPr>
            <w:r w:rsidRPr="00DC7310">
              <w:rPr>
                <w:lang w:eastAsia="ja-JP"/>
              </w:rPr>
              <w:t>1</w:t>
            </w:r>
            <w:r>
              <w:rPr>
                <w:lang w:eastAsia="ja-JP"/>
              </w:rPr>
              <w:t xml:space="preserve"> </w:t>
            </w:r>
            <w:r w:rsidRPr="00DC7310">
              <w:rPr>
                <w:lang w:eastAsia="ja-JP"/>
              </w:rPr>
              <w:t>(</w:t>
            </w:r>
            <w:proofErr w:type="spellStart"/>
            <w:r w:rsidRPr="00DC7310">
              <w:rPr>
                <w:lang w:eastAsia="ja-JP"/>
              </w:rPr>
              <w:t>RBstart</w:t>
            </w:r>
            <w:proofErr w:type="spellEnd"/>
            <w:r w:rsidRPr="00DC7310">
              <w:rPr>
                <w:lang w:eastAsia="ja-JP"/>
              </w:rPr>
              <w:t>=0)</w:t>
            </w:r>
          </w:p>
          <w:p w14:paraId="238BB0A9" w14:textId="77777777" w:rsidR="00587A42" w:rsidRPr="00DC7310" w:rsidRDefault="00587A42" w:rsidP="00707F33">
            <w:pPr>
              <w:pStyle w:val="TAC"/>
              <w:keepNext w:val="0"/>
              <w:keepLines w:val="0"/>
              <w:rPr>
                <w:lang w:eastAsia="zh-TW"/>
              </w:rPr>
            </w:pPr>
            <w:r w:rsidRPr="00DC7310">
              <w:rPr>
                <w:lang w:eastAsia="ja-JP"/>
              </w:rPr>
              <w:t>1</w:t>
            </w:r>
            <w:r>
              <w:rPr>
                <w:lang w:eastAsia="ja-JP"/>
              </w:rPr>
              <w:t xml:space="preserve"> </w:t>
            </w:r>
            <w:r w:rsidRPr="00DC7310">
              <w:rPr>
                <w:lang w:eastAsia="ja-JP"/>
              </w:rPr>
              <w:t>(</w:t>
            </w:r>
            <w:proofErr w:type="spellStart"/>
            <w:r w:rsidRPr="00DC7310">
              <w:rPr>
                <w:lang w:eastAsia="ja-JP"/>
              </w:rPr>
              <w:t>RBstart</w:t>
            </w:r>
            <w:proofErr w:type="spellEnd"/>
            <w:r w:rsidRPr="00DC7310">
              <w:rPr>
                <w:lang w:eastAsia="ja-JP"/>
              </w:rPr>
              <w:t>=67)</w:t>
            </w:r>
          </w:p>
        </w:tc>
        <w:tc>
          <w:tcPr>
            <w:tcW w:w="547" w:type="pct"/>
            <w:shd w:val="clear" w:color="auto" w:fill="auto"/>
            <w:noWrap/>
          </w:tcPr>
          <w:p w14:paraId="410510B9" w14:textId="77777777" w:rsidR="00587A42" w:rsidRPr="00DC7310" w:rsidRDefault="00587A42" w:rsidP="00707F33">
            <w:pPr>
              <w:pStyle w:val="TAC"/>
              <w:keepNext w:val="0"/>
              <w:keepLines w:val="0"/>
              <w:rPr>
                <w:lang w:eastAsia="zh-TW"/>
              </w:rPr>
            </w:pPr>
            <w:r w:rsidRPr="00DC7310">
              <w:rPr>
                <w:lang w:eastAsia="zh-TW"/>
              </w:rPr>
              <w:t>2140</w:t>
            </w:r>
          </w:p>
          <w:p w14:paraId="7A5F4E10" w14:textId="77777777" w:rsidR="00587A42" w:rsidRPr="00DC7310" w:rsidRDefault="00587A42" w:rsidP="00707F33">
            <w:pPr>
              <w:pStyle w:val="TAC"/>
              <w:keepNext w:val="0"/>
              <w:keepLines w:val="0"/>
              <w:rPr>
                <w:lang w:eastAsia="zh-TW"/>
              </w:rPr>
            </w:pPr>
            <w:r w:rsidRPr="00DC7310">
              <w:rPr>
                <w:lang w:eastAsia="zh-TW"/>
              </w:rPr>
              <w:t>2160</w:t>
            </w:r>
          </w:p>
        </w:tc>
        <w:tc>
          <w:tcPr>
            <w:tcW w:w="409" w:type="pct"/>
            <w:shd w:val="clear" w:color="auto" w:fill="auto"/>
            <w:noWrap/>
          </w:tcPr>
          <w:p w14:paraId="3542B93E" w14:textId="77777777" w:rsidR="00587A42" w:rsidRPr="00DC7310" w:rsidRDefault="00587A42" w:rsidP="00707F33">
            <w:pPr>
              <w:pStyle w:val="TAC"/>
              <w:keepNext w:val="0"/>
              <w:keepLines w:val="0"/>
              <w:rPr>
                <w:lang w:eastAsia="zh-TW"/>
              </w:rPr>
            </w:pPr>
            <w:r w:rsidRPr="00DC7310">
              <w:rPr>
                <w:lang w:eastAsia="zh-TW"/>
              </w:rPr>
              <w:t>N/A</w:t>
            </w:r>
          </w:p>
        </w:tc>
        <w:tc>
          <w:tcPr>
            <w:tcW w:w="422" w:type="pct"/>
          </w:tcPr>
          <w:p w14:paraId="5BC95C0F" w14:textId="77777777" w:rsidR="00587A42" w:rsidRPr="00DC7310" w:rsidRDefault="00587A42" w:rsidP="00707F33">
            <w:pPr>
              <w:pStyle w:val="TAC"/>
              <w:keepNext w:val="0"/>
              <w:keepLines w:val="0"/>
              <w:rPr>
                <w:lang w:eastAsia="zh-TW"/>
              </w:rPr>
            </w:pPr>
            <w:r w:rsidRPr="00DC7310">
              <w:rPr>
                <w:lang w:eastAsia="zh-TW"/>
              </w:rPr>
              <w:t>N/A</w:t>
            </w:r>
          </w:p>
        </w:tc>
      </w:tr>
      <w:tr w:rsidR="00587A42" w:rsidRPr="00DC7310" w14:paraId="2F7CBD34" w14:textId="77777777" w:rsidTr="00707F33">
        <w:trPr>
          <w:jc w:val="center"/>
        </w:trPr>
        <w:tc>
          <w:tcPr>
            <w:tcW w:w="1296" w:type="pct"/>
            <w:tcBorders>
              <w:top w:val="nil"/>
              <w:bottom w:val="single" w:sz="4" w:space="0" w:color="auto"/>
            </w:tcBorders>
            <w:shd w:val="clear" w:color="auto" w:fill="auto"/>
          </w:tcPr>
          <w:p w14:paraId="0D2F43F6" w14:textId="77777777" w:rsidR="00587A42" w:rsidRPr="00DC7310" w:rsidRDefault="00587A42" w:rsidP="00707F33">
            <w:pPr>
              <w:pStyle w:val="TAC"/>
              <w:keepNext w:val="0"/>
              <w:keepLines w:val="0"/>
              <w:rPr>
                <w:rFonts w:eastAsia="MS Mincho"/>
              </w:rPr>
            </w:pPr>
          </w:p>
        </w:tc>
        <w:tc>
          <w:tcPr>
            <w:tcW w:w="493" w:type="pct"/>
            <w:shd w:val="clear" w:color="auto" w:fill="auto"/>
          </w:tcPr>
          <w:p w14:paraId="694EE9B7" w14:textId="77777777" w:rsidR="00587A42" w:rsidRPr="00DC7310" w:rsidRDefault="00587A42" w:rsidP="00707F33">
            <w:pPr>
              <w:pStyle w:val="TAC"/>
              <w:keepNext w:val="0"/>
              <w:keepLines w:val="0"/>
              <w:rPr>
                <w:lang w:eastAsia="zh-TW"/>
              </w:rPr>
            </w:pPr>
            <w:r w:rsidRPr="00DC7310">
              <w:rPr>
                <w:lang w:eastAsia="zh-TW"/>
              </w:rPr>
              <w:t>n3</w:t>
            </w:r>
          </w:p>
        </w:tc>
        <w:tc>
          <w:tcPr>
            <w:tcW w:w="518" w:type="pct"/>
            <w:shd w:val="clear" w:color="auto" w:fill="auto"/>
            <w:noWrap/>
          </w:tcPr>
          <w:p w14:paraId="1368F7E9" w14:textId="77777777" w:rsidR="00587A42" w:rsidRPr="00DC7310" w:rsidRDefault="00587A42" w:rsidP="00707F33">
            <w:pPr>
              <w:pStyle w:val="TAC"/>
              <w:keepNext w:val="0"/>
              <w:keepLines w:val="0"/>
              <w:rPr>
                <w:lang w:eastAsia="zh-TW"/>
              </w:rPr>
            </w:pPr>
            <w:r w:rsidRPr="00DC7310">
              <w:rPr>
                <w:lang w:eastAsia="zh-TW"/>
              </w:rPr>
              <w:t>N/A</w:t>
            </w:r>
          </w:p>
        </w:tc>
        <w:tc>
          <w:tcPr>
            <w:tcW w:w="433" w:type="pct"/>
            <w:shd w:val="clear" w:color="auto" w:fill="auto"/>
            <w:noWrap/>
          </w:tcPr>
          <w:p w14:paraId="3CFB64BC" w14:textId="77777777" w:rsidR="00587A42" w:rsidRPr="00DC7310" w:rsidRDefault="00587A42" w:rsidP="00707F33">
            <w:pPr>
              <w:pStyle w:val="TAC"/>
              <w:keepNext w:val="0"/>
              <w:keepLines w:val="0"/>
              <w:rPr>
                <w:lang w:eastAsia="zh-TW"/>
              </w:rPr>
            </w:pPr>
            <w:r w:rsidRPr="00DC7310">
              <w:rPr>
                <w:lang w:eastAsia="zh-TW"/>
              </w:rPr>
              <w:t>5</w:t>
            </w:r>
          </w:p>
        </w:tc>
        <w:tc>
          <w:tcPr>
            <w:tcW w:w="884" w:type="pct"/>
            <w:shd w:val="clear" w:color="auto" w:fill="auto"/>
            <w:noWrap/>
          </w:tcPr>
          <w:p w14:paraId="135457E4" w14:textId="77777777" w:rsidR="00587A42" w:rsidRPr="00DC7310" w:rsidRDefault="00587A42" w:rsidP="00707F33">
            <w:pPr>
              <w:pStyle w:val="TAC"/>
              <w:keepNext w:val="0"/>
              <w:keepLines w:val="0"/>
              <w:rPr>
                <w:lang w:eastAsia="zh-TW"/>
              </w:rPr>
            </w:pPr>
            <w:r w:rsidRPr="00DC7310">
              <w:rPr>
                <w:lang w:eastAsia="zh-TW"/>
              </w:rPr>
              <w:t>N/A</w:t>
            </w:r>
          </w:p>
        </w:tc>
        <w:tc>
          <w:tcPr>
            <w:tcW w:w="547" w:type="pct"/>
            <w:shd w:val="clear" w:color="auto" w:fill="auto"/>
            <w:noWrap/>
          </w:tcPr>
          <w:p w14:paraId="25BC8645" w14:textId="77777777" w:rsidR="00587A42" w:rsidRPr="00DC7310" w:rsidRDefault="00587A42" w:rsidP="00707F33">
            <w:pPr>
              <w:pStyle w:val="TAC"/>
              <w:keepNext w:val="0"/>
              <w:keepLines w:val="0"/>
              <w:rPr>
                <w:lang w:eastAsia="zh-TW"/>
              </w:rPr>
            </w:pPr>
            <w:r w:rsidRPr="00DC7310">
              <w:rPr>
                <w:lang w:eastAsia="zh-TW"/>
              </w:rPr>
              <w:t>1877.5</w:t>
            </w:r>
          </w:p>
        </w:tc>
        <w:tc>
          <w:tcPr>
            <w:tcW w:w="409" w:type="pct"/>
            <w:shd w:val="clear" w:color="auto" w:fill="auto"/>
            <w:noWrap/>
          </w:tcPr>
          <w:p w14:paraId="4C77C0A2" w14:textId="77777777" w:rsidR="00587A42" w:rsidRPr="00DC7310" w:rsidRDefault="00587A42" w:rsidP="00707F33">
            <w:pPr>
              <w:pStyle w:val="TAC"/>
              <w:keepNext w:val="0"/>
              <w:keepLines w:val="0"/>
              <w:rPr>
                <w:lang w:eastAsia="zh-TW"/>
              </w:rPr>
            </w:pPr>
            <w:r w:rsidRPr="00DC7310">
              <w:rPr>
                <w:lang w:eastAsia="zh-TW"/>
              </w:rPr>
              <w:t>36</w:t>
            </w:r>
          </w:p>
        </w:tc>
        <w:tc>
          <w:tcPr>
            <w:tcW w:w="422" w:type="pct"/>
          </w:tcPr>
          <w:p w14:paraId="2925F034" w14:textId="77777777" w:rsidR="00587A42" w:rsidRPr="00DC7310" w:rsidRDefault="00587A42" w:rsidP="00707F33">
            <w:pPr>
              <w:pStyle w:val="TAC"/>
              <w:keepNext w:val="0"/>
              <w:keepLines w:val="0"/>
              <w:rPr>
                <w:lang w:eastAsia="zh-TW"/>
              </w:rPr>
            </w:pPr>
            <w:r w:rsidRPr="00DC7310">
              <w:rPr>
                <w:lang w:eastAsia="zh-TW"/>
              </w:rPr>
              <w:t>IMD5</w:t>
            </w:r>
          </w:p>
        </w:tc>
      </w:tr>
      <w:tr w:rsidR="00587A42" w:rsidRPr="00DC7310" w14:paraId="54116EB4" w14:textId="77777777" w:rsidTr="00707F33">
        <w:trPr>
          <w:jc w:val="center"/>
        </w:trPr>
        <w:tc>
          <w:tcPr>
            <w:tcW w:w="1296" w:type="pct"/>
            <w:tcBorders>
              <w:bottom w:val="nil"/>
            </w:tcBorders>
            <w:shd w:val="clear" w:color="auto" w:fill="auto"/>
          </w:tcPr>
          <w:p w14:paraId="5F734436" w14:textId="77777777" w:rsidR="00587A42" w:rsidRPr="00DC7310" w:rsidRDefault="00587A42" w:rsidP="00707F33">
            <w:pPr>
              <w:pStyle w:val="TAC"/>
              <w:keepNext w:val="0"/>
              <w:keepLines w:val="0"/>
              <w:rPr>
                <w:rFonts w:eastAsia="MS Mincho"/>
              </w:rPr>
            </w:pPr>
            <w:r w:rsidRPr="00DC7310">
              <w:rPr>
                <w:rFonts w:cs="Arial"/>
              </w:rPr>
              <w:t>DC_1A_n8A</w:t>
            </w:r>
          </w:p>
        </w:tc>
        <w:tc>
          <w:tcPr>
            <w:tcW w:w="493" w:type="pct"/>
            <w:shd w:val="clear" w:color="auto" w:fill="auto"/>
          </w:tcPr>
          <w:p w14:paraId="640CC107" w14:textId="77777777" w:rsidR="00587A42" w:rsidRPr="00DC7310" w:rsidRDefault="00587A42" w:rsidP="00707F33">
            <w:pPr>
              <w:pStyle w:val="TAC"/>
              <w:keepNext w:val="0"/>
              <w:keepLines w:val="0"/>
            </w:pPr>
            <w:r w:rsidRPr="00DC7310">
              <w:t>1</w:t>
            </w:r>
          </w:p>
        </w:tc>
        <w:tc>
          <w:tcPr>
            <w:tcW w:w="518" w:type="pct"/>
            <w:shd w:val="clear" w:color="auto" w:fill="auto"/>
            <w:noWrap/>
          </w:tcPr>
          <w:p w14:paraId="58561B95" w14:textId="77777777" w:rsidR="00587A42" w:rsidRPr="00DC7310" w:rsidRDefault="00587A42" w:rsidP="00707F33">
            <w:pPr>
              <w:pStyle w:val="TAC"/>
              <w:keepNext w:val="0"/>
              <w:keepLines w:val="0"/>
            </w:pPr>
            <w:r w:rsidRPr="00DC7310">
              <w:rPr>
                <w:rFonts w:cs="Arial"/>
              </w:rPr>
              <w:t>1965</w:t>
            </w:r>
          </w:p>
        </w:tc>
        <w:tc>
          <w:tcPr>
            <w:tcW w:w="433" w:type="pct"/>
            <w:shd w:val="clear" w:color="auto" w:fill="auto"/>
            <w:noWrap/>
          </w:tcPr>
          <w:p w14:paraId="7A6D0E7F" w14:textId="77777777" w:rsidR="00587A42" w:rsidRPr="00DC7310" w:rsidRDefault="00587A42" w:rsidP="00707F33">
            <w:pPr>
              <w:pStyle w:val="TAC"/>
              <w:keepNext w:val="0"/>
              <w:keepLines w:val="0"/>
            </w:pPr>
            <w:r w:rsidRPr="00DC7310">
              <w:rPr>
                <w:rFonts w:cs="Arial"/>
              </w:rPr>
              <w:t>5</w:t>
            </w:r>
          </w:p>
        </w:tc>
        <w:tc>
          <w:tcPr>
            <w:tcW w:w="884" w:type="pct"/>
            <w:shd w:val="clear" w:color="auto" w:fill="auto"/>
            <w:noWrap/>
          </w:tcPr>
          <w:p w14:paraId="44D22981" w14:textId="77777777" w:rsidR="00587A42" w:rsidRPr="00DC7310" w:rsidRDefault="00587A42" w:rsidP="00707F33">
            <w:pPr>
              <w:pStyle w:val="TAC"/>
              <w:keepNext w:val="0"/>
              <w:keepLines w:val="0"/>
            </w:pPr>
            <w:r w:rsidRPr="00DC7310">
              <w:rPr>
                <w:rFonts w:cs="Arial"/>
              </w:rPr>
              <w:t>25</w:t>
            </w:r>
          </w:p>
        </w:tc>
        <w:tc>
          <w:tcPr>
            <w:tcW w:w="547" w:type="pct"/>
            <w:shd w:val="clear" w:color="auto" w:fill="auto"/>
            <w:noWrap/>
          </w:tcPr>
          <w:p w14:paraId="4D8F0E02" w14:textId="77777777" w:rsidR="00587A42" w:rsidRPr="00DC7310" w:rsidRDefault="00587A42" w:rsidP="00707F33">
            <w:pPr>
              <w:pStyle w:val="TAC"/>
              <w:keepNext w:val="0"/>
              <w:keepLines w:val="0"/>
            </w:pPr>
            <w:r w:rsidRPr="00DC7310">
              <w:rPr>
                <w:rFonts w:cs="Arial"/>
              </w:rPr>
              <w:t>2155</w:t>
            </w:r>
          </w:p>
        </w:tc>
        <w:tc>
          <w:tcPr>
            <w:tcW w:w="409" w:type="pct"/>
            <w:shd w:val="clear" w:color="auto" w:fill="auto"/>
            <w:noWrap/>
          </w:tcPr>
          <w:p w14:paraId="04193BE5" w14:textId="77777777" w:rsidR="00587A42" w:rsidRPr="00DC7310" w:rsidRDefault="00587A42" w:rsidP="00707F33">
            <w:pPr>
              <w:pStyle w:val="TAC"/>
              <w:keepNext w:val="0"/>
              <w:keepLines w:val="0"/>
              <w:rPr>
                <w:rFonts w:eastAsia="MS Mincho"/>
              </w:rPr>
            </w:pPr>
            <w:r w:rsidRPr="00DC7310">
              <w:rPr>
                <w:rFonts w:cs="Arial"/>
              </w:rPr>
              <w:t>6</w:t>
            </w:r>
            <w:r w:rsidRPr="00DC7310">
              <w:rPr>
                <w:rFonts w:cs="Arial"/>
                <w:lang w:eastAsia="zh-CN"/>
              </w:rPr>
              <w:t>.0</w:t>
            </w:r>
          </w:p>
        </w:tc>
        <w:tc>
          <w:tcPr>
            <w:tcW w:w="422" w:type="pct"/>
          </w:tcPr>
          <w:p w14:paraId="571B7983" w14:textId="77777777" w:rsidR="00587A42" w:rsidRPr="00DC7310" w:rsidRDefault="00587A42" w:rsidP="00707F33">
            <w:pPr>
              <w:pStyle w:val="TAC"/>
              <w:keepNext w:val="0"/>
              <w:keepLines w:val="0"/>
            </w:pPr>
            <w:r w:rsidRPr="00DC7310">
              <w:t>IMD4</w:t>
            </w:r>
          </w:p>
        </w:tc>
      </w:tr>
      <w:tr w:rsidR="00587A42" w:rsidRPr="00DC7310" w14:paraId="01DE2B75" w14:textId="77777777" w:rsidTr="00707F33">
        <w:trPr>
          <w:jc w:val="center"/>
        </w:trPr>
        <w:tc>
          <w:tcPr>
            <w:tcW w:w="1296" w:type="pct"/>
            <w:tcBorders>
              <w:top w:val="nil"/>
              <w:bottom w:val="single" w:sz="4" w:space="0" w:color="auto"/>
            </w:tcBorders>
            <w:shd w:val="clear" w:color="auto" w:fill="auto"/>
          </w:tcPr>
          <w:p w14:paraId="3BD0E09C" w14:textId="77777777" w:rsidR="00587A42" w:rsidRPr="00DC7310" w:rsidRDefault="00587A42" w:rsidP="00707F33">
            <w:pPr>
              <w:pStyle w:val="TAC"/>
              <w:keepNext w:val="0"/>
              <w:keepLines w:val="0"/>
              <w:rPr>
                <w:rFonts w:eastAsia="MS Mincho"/>
              </w:rPr>
            </w:pPr>
          </w:p>
        </w:tc>
        <w:tc>
          <w:tcPr>
            <w:tcW w:w="493" w:type="pct"/>
            <w:shd w:val="clear" w:color="auto" w:fill="auto"/>
          </w:tcPr>
          <w:p w14:paraId="574585C1" w14:textId="77777777" w:rsidR="00587A42" w:rsidRPr="00DC7310" w:rsidRDefault="00587A42" w:rsidP="00707F33">
            <w:pPr>
              <w:pStyle w:val="TAC"/>
              <w:keepNext w:val="0"/>
              <w:keepLines w:val="0"/>
            </w:pPr>
            <w:r w:rsidRPr="00DC7310">
              <w:rPr>
                <w:lang w:eastAsia="zh-CN"/>
              </w:rPr>
              <w:t>n8</w:t>
            </w:r>
          </w:p>
        </w:tc>
        <w:tc>
          <w:tcPr>
            <w:tcW w:w="518" w:type="pct"/>
            <w:shd w:val="clear" w:color="auto" w:fill="auto"/>
            <w:noWrap/>
          </w:tcPr>
          <w:p w14:paraId="21292916" w14:textId="77777777" w:rsidR="00587A42" w:rsidRPr="00DC7310" w:rsidRDefault="00587A42" w:rsidP="00707F33">
            <w:pPr>
              <w:pStyle w:val="TAC"/>
              <w:keepNext w:val="0"/>
              <w:keepLines w:val="0"/>
            </w:pPr>
            <w:r w:rsidRPr="00DC7310">
              <w:rPr>
                <w:rFonts w:cs="Arial"/>
              </w:rPr>
              <w:t>887.5</w:t>
            </w:r>
          </w:p>
        </w:tc>
        <w:tc>
          <w:tcPr>
            <w:tcW w:w="433" w:type="pct"/>
            <w:shd w:val="clear" w:color="auto" w:fill="auto"/>
            <w:noWrap/>
          </w:tcPr>
          <w:p w14:paraId="431A0104" w14:textId="77777777" w:rsidR="00587A42" w:rsidRPr="00DC7310" w:rsidRDefault="00587A42" w:rsidP="00707F33">
            <w:pPr>
              <w:pStyle w:val="TAC"/>
              <w:keepNext w:val="0"/>
              <w:keepLines w:val="0"/>
            </w:pPr>
            <w:r w:rsidRPr="00DC7310">
              <w:rPr>
                <w:rFonts w:cs="Arial"/>
              </w:rPr>
              <w:t>5</w:t>
            </w:r>
          </w:p>
        </w:tc>
        <w:tc>
          <w:tcPr>
            <w:tcW w:w="884" w:type="pct"/>
            <w:shd w:val="clear" w:color="auto" w:fill="auto"/>
            <w:noWrap/>
          </w:tcPr>
          <w:p w14:paraId="57A5CFFE" w14:textId="77777777" w:rsidR="00587A42" w:rsidRPr="00DC7310" w:rsidRDefault="00587A42" w:rsidP="00707F33">
            <w:pPr>
              <w:pStyle w:val="TAC"/>
              <w:keepNext w:val="0"/>
              <w:keepLines w:val="0"/>
            </w:pPr>
            <w:r w:rsidRPr="00DC7310">
              <w:rPr>
                <w:rFonts w:cs="Arial"/>
              </w:rPr>
              <w:t>25</w:t>
            </w:r>
          </w:p>
        </w:tc>
        <w:tc>
          <w:tcPr>
            <w:tcW w:w="547" w:type="pct"/>
            <w:shd w:val="clear" w:color="auto" w:fill="auto"/>
            <w:noWrap/>
          </w:tcPr>
          <w:p w14:paraId="0F291F70" w14:textId="77777777" w:rsidR="00587A42" w:rsidRPr="00DC7310" w:rsidRDefault="00587A42" w:rsidP="00707F33">
            <w:pPr>
              <w:pStyle w:val="TAC"/>
              <w:keepNext w:val="0"/>
              <w:keepLines w:val="0"/>
            </w:pPr>
            <w:r w:rsidRPr="00DC7310">
              <w:rPr>
                <w:rFonts w:cs="Arial"/>
              </w:rPr>
              <w:t>932.5</w:t>
            </w:r>
          </w:p>
        </w:tc>
        <w:tc>
          <w:tcPr>
            <w:tcW w:w="409" w:type="pct"/>
            <w:shd w:val="clear" w:color="auto" w:fill="auto"/>
            <w:noWrap/>
          </w:tcPr>
          <w:p w14:paraId="37A7CF33" w14:textId="77777777" w:rsidR="00587A42" w:rsidRPr="00DC7310" w:rsidRDefault="00587A42" w:rsidP="00707F33">
            <w:pPr>
              <w:pStyle w:val="TAC"/>
              <w:keepNext w:val="0"/>
              <w:keepLines w:val="0"/>
              <w:rPr>
                <w:rFonts w:eastAsia="MS Mincho"/>
              </w:rPr>
            </w:pPr>
            <w:r w:rsidRPr="00DC7310">
              <w:rPr>
                <w:rFonts w:cs="Arial"/>
              </w:rPr>
              <w:t>N/A</w:t>
            </w:r>
          </w:p>
        </w:tc>
        <w:tc>
          <w:tcPr>
            <w:tcW w:w="422" w:type="pct"/>
          </w:tcPr>
          <w:p w14:paraId="3BC4A441" w14:textId="77777777" w:rsidR="00587A42" w:rsidRPr="00DC7310" w:rsidRDefault="00587A42" w:rsidP="00707F33">
            <w:pPr>
              <w:pStyle w:val="TAC"/>
              <w:keepNext w:val="0"/>
              <w:keepLines w:val="0"/>
            </w:pPr>
            <w:r w:rsidRPr="00DC7310">
              <w:t>N/A</w:t>
            </w:r>
          </w:p>
        </w:tc>
      </w:tr>
      <w:tr w:rsidR="00587A42" w:rsidRPr="00DC7310" w14:paraId="169D255E" w14:textId="77777777" w:rsidTr="00707F33">
        <w:trPr>
          <w:jc w:val="center"/>
        </w:trPr>
        <w:tc>
          <w:tcPr>
            <w:tcW w:w="1296" w:type="pct"/>
            <w:tcBorders>
              <w:bottom w:val="nil"/>
            </w:tcBorders>
            <w:shd w:val="clear" w:color="auto" w:fill="auto"/>
          </w:tcPr>
          <w:p w14:paraId="4335D2D0" w14:textId="77777777" w:rsidR="00587A42" w:rsidRPr="00DC7310" w:rsidRDefault="00587A42" w:rsidP="00707F33">
            <w:pPr>
              <w:pStyle w:val="TAC"/>
              <w:keepNext w:val="0"/>
              <w:keepLines w:val="0"/>
              <w:rPr>
                <w:lang w:eastAsia="zh-CN"/>
              </w:rPr>
            </w:pPr>
            <w:bookmarkStart w:id="6" w:name="OLE_LINK38"/>
            <w:r w:rsidRPr="00DC7310">
              <w:rPr>
                <w:lang w:eastAsia="zh-CN"/>
              </w:rPr>
              <w:t>DC_1A_n71A</w:t>
            </w:r>
          </w:p>
          <w:p w14:paraId="02E54EF5" w14:textId="77777777" w:rsidR="00587A42" w:rsidRPr="00DC7310" w:rsidRDefault="00587A42" w:rsidP="00707F33">
            <w:pPr>
              <w:pStyle w:val="TAC"/>
              <w:keepNext w:val="0"/>
              <w:keepLines w:val="0"/>
              <w:rPr>
                <w:rFonts w:eastAsia="MS Mincho"/>
              </w:rPr>
            </w:pPr>
            <w:r w:rsidRPr="00DC7310">
              <w:rPr>
                <w:lang w:eastAsia="zh-CN"/>
              </w:rPr>
              <w:t>DC_1A_n71B</w:t>
            </w:r>
            <w:bookmarkEnd w:id="6"/>
          </w:p>
        </w:tc>
        <w:tc>
          <w:tcPr>
            <w:tcW w:w="493" w:type="pct"/>
            <w:shd w:val="clear" w:color="auto" w:fill="auto"/>
          </w:tcPr>
          <w:p w14:paraId="3212CBDF" w14:textId="77777777" w:rsidR="00587A42" w:rsidRPr="00DC7310" w:rsidRDefault="00587A42" w:rsidP="00707F33">
            <w:pPr>
              <w:pStyle w:val="TAC"/>
              <w:keepNext w:val="0"/>
              <w:keepLines w:val="0"/>
              <w:rPr>
                <w:lang w:eastAsia="zh-CN"/>
              </w:rPr>
            </w:pPr>
            <w:r w:rsidRPr="00DC7310">
              <w:rPr>
                <w:lang w:eastAsia="zh-CN"/>
              </w:rPr>
              <w:t>1</w:t>
            </w:r>
          </w:p>
        </w:tc>
        <w:tc>
          <w:tcPr>
            <w:tcW w:w="518" w:type="pct"/>
            <w:shd w:val="clear" w:color="auto" w:fill="auto"/>
            <w:noWrap/>
          </w:tcPr>
          <w:p w14:paraId="1623ECB4" w14:textId="77777777" w:rsidR="00587A42" w:rsidRPr="00DC7310" w:rsidRDefault="00587A42" w:rsidP="00707F33">
            <w:pPr>
              <w:pStyle w:val="TAC"/>
              <w:keepNext w:val="0"/>
              <w:keepLines w:val="0"/>
              <w:rPr>
                <w:rFonts w:cs="Arial"/>
              </w:rPr>
            </w:pPr>
            <w:r w:rsidRPr="00DC7310">
              <w:rPr>
                <w:lang w:eastAsia="zh-CN"/>
              </w:rPr>
              <w:t>1958</w:t>
            </w:r>
          </w:p>
        </w:tc>
        <w:tc>
          <w:tcPr>
            <w:tcW w:w="433" w:type="pct"/>
            <w:shd w:val="clear" w:color="auto" w:fill="auto"/>
            <w:noWrap/>
          </w:tcPr>
          <w:p w14:paraId="7B3C72D4" w14:textId="77777777" w:rsidR="00587A42" w:rsidRPr="00DC7310" w:rsidRDefault="00587A42" w:rsidP="00707F33">
            <w:pPr>
              <w:pStyle w:val="TAC"/>
              <w:keepNext w:val="0"/>
              <w:keepLines w:val="0"/>
              <w:rPr>
                <w:rFonts w:cs="Arial"/>
              </w:rPr>
            </w:pPr>
            <w:r w:rsidRPr="00DC7310">
              <w:rPr>
                <w:lang w:eastAsia="zh-CN"/>
              </w:rPr>
              <w:t>5</w:t>
            </w:r>
          </w:p>
        </w:tc>
        <w:tc>
          <w:tcPr>
            <w:tcW w:w="884" w:type="pct"/>
            <w:shd w:val="clear" w:color="auto" w:fill="auto"/>
            <w:noWrap/>
          </w:tcPr>
          <w:p w14:paraId="590E2D1E" w14:textId="77777777" w:rsidR="00587A42" w:rsidRPr="00DC7310" w:rsidRDefault="00587A42" w:rsidP="00707F33">
            <w:pPr>
              <w:pStyle w:val="TAC"/>
              <w:keepNext w:val="0"/>
              <w:keepLines w:val="0"/>
              <w:rPr>
                <w:rFonts w:cs="Arial"/>
              </w:rPr>
            </w:pPr>
            <w:r w:rsidRPr="00DC7310">
              <w:rPr>
                <w:lang w:eastAsia="zh-CN"/>
              </w:rPr>
              <w:t>25</w:t>
            </w:r>
          </w:p>
        </w:tc>
        <w:tc>
          <w:tcPr>
            <w:tcW w:w="547" w:type="pct"/>
            <w:shd w:val="clear" w:color="auto" w:fill="auto"/>
            <w:noWrap/>
          </w:tcPr>
          <w:p w14:paraId="0FE5CCB7" w14:textId="77777777" w:rsidR="00587A42" w:rsidRPr="00DC7310" w:rsidRDefault="00587A42" w:rsidP="00707F33">
            <w:pPr>
              <w:pStyle w:val="TAC"/>
              <w:keepNext w:val="0"/>
              <w:keepLines w:val="0"/>
              <w:rPr>
                <w:rFonts w:cs="Arial"/>
              </w:rPr>
            </w:pPr>
            <w:r w:rsidRPr="00DC7310">
              <w:rPr>
                <w:lang w:eastAsia="zh-CN"/>
              </w:rPr>
              <w:t>2148</w:t>
            </w:r>
          </w:p>
        </w:tc>
        <w:tc>
          <w:tcPr>
            <w:tcW w:w="409" w:type="pct"/>
            <w:shd w:val="clear" w:color="auto" w:fill="auto"/>
            <w:noWrap/>
          </w:tcPr>
          <w:p w14:paraId="7DEB42C5" w14:textId="77777777" w:rsidR="00587A42" w:rsidRPr="00DC7310" w:rsidRDefault="00587A42" w:rsidP="00707F33">
            <w:pPr>
              <w:pStyle w:val="TAC"/>
              <w:keepNext w:val="0"/>
              <w:keepLines w:val="0"/>
              <w:rPr>
                <w:rFonts w:cs="Arial"/>
              </w:rPr>
            </w:pPr>
            <w:r w:rsidRPr="00DC7310">
              <w:rPr>
                <w:lang w:eastAsia="zh-CN"/>
              </w:rPr>
              <w:t>N/A</w:t>
            </w:r>
          </w:p>
        </w:tc>
        <w:tc>
          <w:tcPr>
            <w:tcW w:w="422" w:type="pct"/>
          </w:tcPr>
          <w:p w14:paraId="456D8BE8" w14:textId="77777777" w:rsidR="00587A42" w:rsidRPr="00DC7310" w:rsidRDefault="00587A42" w:rsidP="00707F33">
            <w:pPr>
              <w:pStyle w:val="TAC"/>
              <w:keepNext w:val="0"/>
              <w:keepLines w:val="0"/>
            </w:pPr>
            <w:r w:rsidRPr="00DC7310">
              <w:rPr>
                <w:lang w:eastAsia="zh-CN"/>
              </w:rPr>
              <w:t>N/A</w:t>
            </w:r>
          </w:p>
        </w:tc>
      </w:tr>
      <w:tr w:rsidR="00587A42" w:rsidRPr="00DC7310" w14:paraId="576D3B26" w14:textId="77777777" w:rsidTr="00707F33">
        <w:trPr>
          <w:jc w:val="center"/>
        </w:trPr>
        <w:tc>
          <w:tcPr>
            <w:tcW w:w="1296" w:type="pct"/>
            <w:tcBorders>
              <w:top w:val="nil"/>
              <w:bottom w:val="single" w:sz="4" w:space="0" w:color="auto"/>
            </w:tcBorders>
            <w:shd w:val="clear" w:color="auto" w:fill="auto"/>
          </w:tcPr>
          <w:p w14:paraId="25AF31B6" w14:textId="77777777" w:rsidR="00587A42" w:rsidRPr="00DC7310" w:rsidRDefault="00587A42" w:rsidP="00707F33">
            <w:pPr>
              <w:pStyle w:val="TAC"/>
              <w:keepNext w:val="0"/>
              <w:keepLines w:val="0"/>
              <w:rPr>
                <w:rFonts w:eastAsia="MS Mincho"/>
              </w:rPr>
            </w:pPr>
          </w:p>
        </w:tc>
        <w:tc>
          <w:tcPr>
            <w:tcW w:w="493" w:type="pct"/>
            <w:tcBorders>
              <w:bottom w:val="single" w:sz="4" w:space="0" w:color="auto"/>
            </w:tcBorders>
            <w:shd w:val="clear" w:color="auto" w:fill="auto"/>
          </w:tcPr>
          <w:p w14:paraId="4D12CD30" w14:textId="77777777" w:rsidR="00587A42" w:rsidRPr="00DC7310" w:rsidRDefault="00587A42" w:rsidP="00707F33">
            <w:pPr>
              <w:pStyle w:val="TAC"/>
              <w:keepNext w:val="0"/>
              <w:keepLines w:val="0"/>
              <w:rPr>
                <w:lang w:eastAsia="zh-CN"/>
              </w:rPr>
            </w:pPr>
            <w:r w:rsidRPr="00DC7310">
              <w:rPr>
                <w:lang w:eastAsia="zh-CN"/>
              </w:rPr>
              <w:t>n71</w:t>
            </w:r>
          </w:p>
        </w:tc>
        <w:tc>
          <w:tcPr>
            <w:tcW w:w="518" w:type="pct"/>
            <w:tcBorders>
              <w:bottom w:val="single" w:sz="4" w:space="0" w:color="auto"/>
            </w:tcBorders>
            <w:shd w:val="clear" w:color="auto" w:fill="auto"/>
            <w:noWrap/>
          </w:tcPr>
          <w:p w14:paraId="65567B82" w14:textId="77777777" w:rsidR="00587A42" w:rsidRPr="00DC7310" w:rsidRDefault="00587A42" w:rsidP="00707F33">
            <w:pPr>
              <w:pStyle w:val="TAC"/>
              <w:keepNext w:val="0"/>
              <w:keepLines w:val="0"/>
              <w:rPr>
                <w:rFonts w:cs="Arial"/>
              </w:rPr>
            </w:pPr>
            <w:r w:rsidRPr="00DC7310">
              <w:rPr>
                <w:lang w:eastAsia="zh-CN"/>
              </w:rPr>
              <w:t>668</w:t>
            </w:r>
          </w:p>
        </w:tc>
        <w:tc>
          <w:tcPr>
            <w:tcW w:w="433" w:type="pct"/>
            <w:tcBorders>
              <w:bottom w:val="single" w:sz="4" w:space="0" w:color="auto"/>
            </w:tcBorders>
            <w:shd w:val="clear" w:color="auto" w:fill="auto"/>
            <w:noWrap/>
          </w:tcPr>
          <w:p w14:paraId="41CD1899" w14:textId="77777777" w:rsidR="00587A42" w:rsidRPr="00DC7310" w:rsidRDefault="00587A42" w:rsidP="00707F33">
            <w:pPr>
              <w:pStyle w:val="TAC"/>
              <w:keepNext w:val="0"/>
              <w:keepLines w:val="0"/>
              <w:rPr>
                <w:rFonts w:cs="Arial"/>
              </w:rPr>
            </w:pPr>
            <w:r w:rsidRPr="00DC7310">
              <w:rPr>
                <w:lang w:eastAsia="zh-CN"/>
              </w:rPr>
              <w:t>5</w:t>
            </w:r>
          </w:p>
        </w:tc>
        <w:tc>
          <w:tcPr>
            <w:tcW w:w="884" w:type="pct"/>
            <w:tcBorders>
              <w:bottom w:val="single" w:sz="4" w:space="0" w:color="auto"/>
            </w:tcBorders>
            <w:shd w:val="clear" w:color="auto" w:fill="auto"/>
            <w:noWrap/>
          </w:tcPr>
          <w:p w14:paraId="74356E69" w14:textId="77777777" w:rsidR="00587A42" w:rsidRPr="00DC7310" w:rsidRDefault="00587A42" w:rsidP="00707F33">
            <w:pPr>
              <w:pStyle w:val="TAC"/>
              <w:keepNext w:val="0"/>
              <w:keepLines w:val="0"/>
              <w:rPr>
                <w:rFonts w:cs="Arial"/>
              </w:rPr>
            </w:pPr>
            <w:r w:rsidRPr="00DC7310">
              <w:rPr>
                <w:lang w:eastAsia="zh-CN"/>
              </w:rPr>
              <w:t>25</w:t>
            </w:r>
          </w:p>
        </w:tc>
        <w:tc>
          <w:tcPr>
            <w:tcW w:w="547" w:type="pct"/>
            <w:tcBorders>
              <w:bottom w:val="single" w:sz="4" w:space="0" w:color="auto"/>
            </w:tcBorders>
            <w:shd w:val="clear" w:color="auto" w:fill="auto"/>
            <w:noWrap/>
          </w:tcPr>
          <w:p w14:paraId="40D9A143" w14:textId="77777777" w:rsidR="00587A42" w:rsidRPr="00DC7310" w:rsidRDefault="00587A42" w:rsidP="00707F33">
            <w:pPr>
              <w:pStyle w:val="TAC"/>
              <w:keepNext w:val="0"/>
              <w:keepLines w:val="0"/>
              <w:rPr>
                <w:rFonts w:cs="Arial"/>
              </w:rPr>
            </w:pPr>
            <w:r w:rsidRPr="00DC7310">
              <w:rPr>
                <w:lang w:eastAsia="zh-CN"/>
              </w:rPr>
              <w:t>622</w:t>
            </w:r>
          </w:p>
        </w:tc>
        <w:tc>
          <w:tcPr>
            <w:tcW w:w="409" w:type="pct"/>
            <w:shd w:val="clear" w:color="auto" w:fill="auto"/>
            <w:noWrap/>
          </w:tcPr>
          <w:p w14:paraId="780C6F90" w14:textId="77777777" w:rsidR="00587A42" w:rsidRPr="00DC7310" w:rsidRDefault="00587A42" w:rsidP="00707F33">
            <w:pPr>
              <w:pStyle w:val="TAC"/>
              <w:keepNext w:val="0"/>
              <w:keepLines w:val="0"/>
              <w:rPr>
                <w:rFonts w:cs="Arial"/>
              </w:rPr>
            </w:pPr>
            <w:r w:rsidRPr="00DC7310">
              <w:rPr>
                <w:lang w:eastAsia="zh-CN"/>
              </w:rPr>
              <w:t>15.1</w:t>
            </w:r>
          </w:p>
        </w:tc>
        <w:tc>
          <w:tcPr>
            <w:tcW w:w="422" w:type="pct"/>
            <w:tcBorders>
              <w:bottom w:val="single" w:sz="4" w:space="0" w:color="auto"/>
            </w:tcBorders>
          </w:tcPr>
          <w:p w14:paraId="1020DA8E" w14:textId="77777777" w:rsidR="00587A42" w:rsidRPr="00DC7310" w:rsidRDefault="00587A42" w:rsidP="00707F33">
            <w:pPr>
              <w:pStyle w:val="TAC"/>
              <w:keepNext w:val="0"/>
              <w:keepLines w:val="0"/>
            </w:pPr>
            <w:r w:rsidRPr="00DC7310">
              <w:rPr>
                <w:lang w:eastAsia="zh-CN"/>
              </w:rPr>
              <w:t>IMD3</w:t>
            </w:r>
          </w:p>
        </w:tc>
      </w:tr>
      <w:tr w:rsidR="00587A42" w:rsidRPr="00DC7310" w14:paraId="574BCE6B" w14:textId="77777777" w:rsidTr="00707F33">
        <w:trPr>
          <w:jc w:val="center"/>
        </w:trPr>
        <w:tc>
          <w:tcPr>
            <w:tcW w:w="1296" w:type="pct"/>
            <w:tcBorders>
              <w:bottom w:val="nil"/>
            </w:tcBorders>
            <w:shd w:val="clear" w:color="auto" w:fill="auto"/>
          </w:tcPr>
          <w:p w14:paraId="1482F82D" w14:textId="77777777" w:rsidR="00587A42" w:rsidRPr="00DC7310" w:rsidRDefault="00587A42" w:rsidP="00707F33">
            <w:pPr>
              <w:pStyle w:val="TAC"/>
              <w:keepNext w:val="0"/>
              <w:keepLines w:val="0"/>
              <w:rPr>
                <w:rFonts w:eastAsia="MS Mincho"/>
              </w:rPr>
            </w:pPr>
            <w:r w:rsidRPr="00DC7310">
              <w:rPr>
                <w:rFonts w:eastAsia="MS Mincho"/>
              </w:rPr>
              <w:t>DC_1A_n77A,</w:t>
            </w:r>
          </w:p>
          <w:p w14:paraId="7F7781E1" w14:textId="77777777" w:rsidR="00587A42" w:rsidRPr="00DC7310" w:rsidRDefault="00587A42" w:rsidP="00707F33">
            <w:pPr>
              <w:pStyle w:val="TAC"/>
              <w:keepNext w:val="0"/>
              <w:keepLines w:val="0"/>
              <w:rPr>
                <w:rFonts w:cs="Arial"/>
                <w:kern w:val="2"/>
                <w:szCs w:val="24"/>
                <w:lang w:eastAsia="zh-TW"/>
              </w:rPr>
            </w:pPr>
            <w:r w:rsidRPr="00DC7310">
              <w:rPr>
                <w:rFonts w:cs="Arial"/>
                <w:kern w:val="2"/>
                <w:szCs w:val="24"/>
                <w:lang w:eastAsia="ja-JP"/>
              </w:rPr>
              <w:t>DC_1A_SUL_n77A-n84A</w:t>
            </w:r>
            <w:r w:rsidRPr="00DC7310">
              <w:rPr>
                <w:rFonts w:cs="Arial"/>
                <w:kern w:val="2"/>
                <w:szCs w:val="24"/>
                <w:lang w:eastAsia="zh-TW"/>
              </w:rPr>
              <w:t>,</w:t>
            </w:r>
          </w:p>
          <w:p w14:paraId="26BE8309" w14:textId="77777777" w:rsidR="00587A42" w:rsidRPr="00DC7310" w:rsidRDefault="00587A42" w:rsidP="00707F33">
            <w:pPr>
              <w:pStyle w:val="TAC"/>
              <w:keepNext w:val="0"/>
              <w:keepLines w:val="0"/>
              <w:rPr>
                <w:rFonts w:eastAsia="MS Mincho"/>
                <w:lang w:eastAsia="zh-TW"/>
              </w:rPr>
            </w:pPr>
            <w:r w:rsidRPr="00DC7310">
              <w:rPr>
                <w:rFonts w:cs="Arial"/>
                <w:kern w:val="2"/>
                <w:szCs w:val="24"/>
                <w:lang w:eastAsia="ja-JP"/>
              </w:rPr>
              <w:t>DC_1A_n77(2A),</w:t>
            </w:r>
          </w:p>
        </w:tc>
        <w:tc>
          <w:tcPr>
            <w:tcW w:w="493" w:type="pct"/>
            <w:tcBorders>
              <w:bottom w:val="nil"/>
            </w:tcBorders>
            <w:shd w:val="clear" w:color="auto" w:fill="auto"/>
          </w:tcPr>
          <w:p w14:paraId="75B5B221" w14:textId="77777777" w:rsidR="00587A42" w:rsidRPr="00DC7310" w:rsidRDefault="00587A42" w:rsidP="00707F33">
            <w:pPr>
              <w:pStyle w:val="TAC"/>
              <w:keepNext w:val="0"/>
              <w:keepLines w:val="0"/>
            </w:pPr>
            <w:r w:rsidRPr="00DC7310">
              <w:t>1</w:t>
            </w:r>
          </w:p>
        </w:tc>
        <w:tc>
          <w:tcPr>
            <w:tcW w:w="518" w:type="pct"/>
            <w:tcBorders>
              <w:bottom w:val="nil"/>
            </w:tcBorders>
            <w:shd w:val="clear" w:color="auto" w:fill="auto"/>
            <w:noWrap/>
          </w:tcPr>
          <w:p w14:paraId="567F8F3A" w14:textId="77777777" w:rsidR="00587A42" w:rsidRPr="00DC7310" w:rsidRDefault="00587A42" w:rsidP="00707F33">
            <w:pPr>
              <w:pStyle w:val="TAC"/>
              <w:keepNext w:val="0"/>
              <w:keepLines w:val="0"/>
            </w:pPr>
            <w:r w:rsidRPr="00DC7310">
              <w:t>1950</w:t>
            </w:r>
          </w:p>
        </w:tc>
        <w:tc>
          <w:tcPr>
            <w:tcW w:w="433" w:type="pct"/>
            <w:tcBorders>
              <w:bottom w:val="nil"/>
            </w:tcBorders>
            <w:shd w:val="clear" w:color="auto" w:fill="auto"/>
            <w:noWrap/>
          </w:tcPr>
          <w:p w14:paraId="76A68BFE" w14:textId="77777777" w:rsidR="00587A42" w:rsidRPr="00DC7310" w:rsidRDefault="00587A42" w:rsidP="00707F33">
            <w:pPr>
              <w:pStyle w:val="TAC"/>
              <w:keepNext w:val="0"/>
              <w:keepLines w:val="0"/>
            </w:pPr>
            <w:r w:rsidRPr="00DC7310">
              <w:t>5</w:t>
            </w:r>
          </w:p>
        </w:tc>
        <w:tc>
          <w:tcPr>
            <w:tcW w:w="884" w:type="pct"/>
            <w:tcBorders>
              <w:bottom w:val="nil"/>
            </w:tcBorders>
            <w:shd w:val="clear" w:color="auto" w:fill="auto"/>
            <w:noWrap/>
          </w:tcPr>
          <w:p w14:paraId="6E558D00" w14:textId="77777777" w:rsidR="00587A42" w:rsidRPr="00DC7310" w:rsidRDefault="00587A42" w:rsidP="00707F33">
            <w:pPr>
              <w:pStyle w:val="TAC"/>
              <w:keepNext w:val="0"/>
              <w:keepLines w:val="0"/>
            </w:pPr>
            <w:r w:rsidRPr="00DC7310">
              <w:t>25</w:t>
            </w:r>
          </w:p>
        </w:tc>
        <w:tc>
          <w:tcPr>
            <w:tcW w:w="547" w:type="pct"/>
            <w:tcBorders>
              <w:bottom w:val="nil"/>
            </w:tcBorders>
            <w:shd w:val="clear" w:color="auto" w:fill="auto"/>
            <w:noWrap/>
          </w:tcPr>
          <w:p w14:paraId="630F3168" w14:textId="77777777" w:rsidR="00587A42" w:rsidRPr="00DC7310" w:rsidRDefault="00587A42" w:rsidP="00707F33">
            <w:pPr>
              <w:pStyle w:val="TAC"/>
              <w:keepNext w:val="0"/>
              <w:keepLines w:val="0"/>
            </w:pPr>
            <w:r w:rsidRPr="00DC7310">
              <w:t>2140</w:t>
            </w:r>
          </w:p>
        </w:tc>
        <w:tc>
          <w:tcPr>
            <w:tcW w:w="409" w:type="pct"/>
            <w:shd w:val="clear" w:color="auto" w:fill="auto"/>
            <w:noWrap/>
          </w:tcPr>
          <w:p w14:paraId="58E75F16" w14:textId="77777777" w:rsidR="00587A42" w:rsidRPr="00DC7310" w:rsidRDefault="00587A42" w:rsidP="00707F33">
            <w:pPr>
              <w:pStyle w:val="TAC"/>
              <w:keepNext w:val="0"/>
              <w:keepLines w:val="0"/>
            </w:pPr>
            <w:r w:rsidRPr="00DC7310">
              <w:t>29.8</w:t>
            </w:r>
          </w:p>
        </w:tc>
        <w:tc>
          <w:tcPr>
            <w:tcW w:w="422" w:type="pct"/>
            <w:tcBorders>
              <w:bottom w:val="nil"/>
            </w:tcBorders>
            <w:shd w:val="clear" w:color="auto" w:fill="auto"/>
          </w:tcPr>
          <w:p w14:paraId="3F37B5F2" w14:textId="77777777" w:rsidR="00587A42" w:rsidRPr="00DC7310" w:rsidRDefault="00587A42" w:rsidP="00707F33">
            <w:pPr>
              <w:pStyle w:val="TAC"/>
              <w:keepNext w:val="0"/>
              <w:keepLines w:val="0"/>
            </w:pPr>
            <w:r w:rsidRPr="00DC7310">
              <w:t>IMD2</w:t>
            </w:r>
            <w:r w:rsidRPr="00DC7310">
              <w:rPr>
                <w:vertAlign w:val="superscript"/>
              </w:rPr>
              <w:t>3</w:t>
            </w:r>
          </w:p>
        </w:tc>
      </w:tr>
      <w:tr w:rsidR="00587A42" w:rsidRPr="00DC7310" w14:paraId="7E181716" w14:textId="77777777" w:rsidTr="00707F33">
        <w:trPr>
          <w:jc w:val="center"/>
        </w:trPr>
        <w:tc>
          <w:tcPr>
            <w:tcW w:w="1296" w:type="pct"/>
            <w:tcBorders>
              <w:top w:val="nil"/>
              <w:bottom w:val="nil"/>
            </w:tcBorders>
            <w:shd w:val="clear" w:color="auto" w:fill="auto"/>
          </w:tcPr>
          <w:p w14:paraId="123ABFFB" w14:textId="77777777" w:rsidR="00587A42" w:rsidRPr="00DC7310" w:rsidRDefault="00587A42" w:rsidP="00707F33">
            <w:pPr>
              <w:pStyle w:val="TAC"/>
              <w:keepNext w:val="0"/>
              <w:keepLines w:val="0"/>
              <w:rPr>
                <w:rFonts w:eastAsia="MS Mincho"/>
              </w:rPr>
            </w:pPr>
          </w:p>
        </w:tc>
        <w:tc>
          <w:tcPr>
            <w:tcW w:w="493" w:type="pct"/>
            <w:tcBorders>
              <w:top w:val="nil"/>
            </w:tcBorders>
            <w:shd w:val="clear" w:color="auto" w:fill="auto"/>
          </w:tcPr>
          <w:p w14:paraId="72E3C33E" w14:textId="77777777" w:rsidR="00587A42" w:rsidRPr="00DC7310" w:rsidRDefault="00587A42" w:rsidP="00707F33">
            <w:pPr>
              <w:pStyle w:val="TAC"/>
              <w:keepNext w:val="0"/>
              <w:keepLines w:val="0"/>
            </w:pPr>
          </w:p>
        </w:tc>
        <w:tc>
          <w:tcPr>
            <w:tcW w:w="518" w:type="pct"/>
            <w:tcBorders>
              <w:top w:val="nil"/>
            </w:tcBorders>
            <w:shd w:val="clear" w:color="auto" w:fill="auto"/>
            <w:noWrap/>
          </w:tcPr>
          <w:p w14:paraId="26C6112B" w14:textId="77777777" w:rsidR="00587A42" w:rsidRPr="00DC7310" w:rsidRDefault="00587A42" w:rsidP="00707F33">
            <w:pPr>
              <w:pStyle w:val="TAC"/>
              <w:keepNext w:val="0"/>
              <w:keepLines w:val="0"/>
            </w:pPr>
          </w:p>
        </w:tc>
        <w:tc>
          <w:tcPr>
            <w:tcW w:w="433" w:type="pct"/>
            <w:tcBorders>
              <w:top w:val="nil"/>
            </w:tcBorders>
            <w:shd w:val="clear" w:color="auto" w:fill="auto"/>
            <w:noWrap/>
          </w:tcPr>
          <w:p w14:paraId="178D6AFA" w14:textId="77777777" w:rsidR="00587A42" w:rsidRPr="00DC7310" w:rsidRDefault="00587A42" w:rsidP="00707F33">
            <w:pPr>
              <w:pStyle w:val="TAC"/>
              <w:keepNext w:val="0"/>
              <w:keepLines w:val="0"/>
            </w:pPr>
          </w:p>
        </w:tc>
        <w:tc>
          <w:tcPr>
            <w:tcW w:w="884" w:type="pct"/>
            <w:tcBorders>
              <w:top w:val="nil"/>
            </w:tcBorders>
            <w:shd w:val="clear" w:color="auto" w:fill="auto"/>
            <w:noWrap/>
          </w:tcPr>
          <w:p w14:paraId="274DAFD2" w14:textId="77777777" w:rsidR="00587A42" w:rsidRPr="00DC7310" w:rsidRDefault="00587A42" w:rsidP="00707F33">
            <w:pPr>
              <w:pStyle w:val="TAC"/>
              <w:keepNext w:val="0"/>
              <w:keepLines w:val="0"/>
            </w:pPr>
          </w:p>
        </w:tc>
        <w:tc>
          <w:tcPr>
            <w:tcW w:w="547" w:type="pct"/>
            <w:tcBorders>
              <w:top w:val="nil"/>
            </w:tcBorders>
            <w:shd w:val="clear" w:color="auto" w:fill="auto"/>
            <w:noWrap/>
          </w:tcPr>
          <w:p w14:paraId="6A5ECB33" w14:textId="77777777" w:rsidR="00587A42" w:rsidRPr="00DC7310" w:rsidRDefault="00587A42" w:rsidP="00707F33">
            <w:pPr>
              <w:pStyle w:val="TAC"/>
              <w:keepNext w:val="0"/>
              <w:keepLines w:val="0"/>
            </w:pPr>
          </w:p>
        </w:tc>
        <w:tc>
          <w:tcPr>
            <w:tcW w:w="409" w:type="pct"/>
            <w:shd w:val="clear" w:color="auto" w:fill="auto"/>
            <w:noWrap/>
          </w:tcPr>
          <w:p w14:paraId="51A66168" w14:textId="77777777" w:rsidR="00587A42" w:rsidRPr="00DC7310" w:rsidRDefault="00587A42" w:rsidP="00707F33">
            <w:pPr>
              <w:pStyle w:val="TAC"/>
              <w:keepNext w:val="0"/>
              <w:keepLines w:val="0"/>
            </w:pPr>
          </w:p>
        </w:tc>
        <w:tc>
          <w:tcPr>
            <w:tcW w:w="422" w:type="pct"/>
            <w:tcBorders>
              <w:top w:val="nil"/>
            </w:tcBorders>
            <w:shd w:val="clear" w:color="auto" w:fill="auto"/>
          </w:tcPr>
          <w:p w14:paraId="76F3B29D" w14:textId="77777777" w:rsidR="00587A42" w:rsidRPr="00DC7310" w:rsidRDefault="00587A42" w:rsidP="00707F33">
            <w:pPr>
              <w:pStyle w:val="TAC"/>
              <w:keepNext w:val="0"/>
              <w:keepLines w:val="0"/>
            </w:pPr>
          </w:p>
        </w:tc>
      </w:tr>
      <w:tr w:rsidR="00587A42" w:rsidRPr="00DC7310" w14:paraId="46463C77" w14:textId="77777777" w:rsidTr="00707F33">
        <w:trPr>
          <w:jc w:val="center"/>
        </w:trPr>
        <w:tc>
          <w:tcPr>
            <w:tcW w:w="1296" w:type="pct"/>
            <w:tcBorders>
              <w:top w:val="nil"/>
              <w:bottom w:val="single" w:sz="4" w:space="0" w:color="auto"/>
            </w:tcBorders>
            <w:shd w:val="clear" w:color="auto" w:fill="auto"/>
          </w:tcPr>
          <w:p w14:paraId="7D3A901D" w14:textId="77777777" w:rsidR="00587A42" w:rsidRPr="00DC7310" w:rsidRDefault="00587A42" w:rsidP="00707F33">
            <w:pPr>
              <w:pStyle w:val="TAC"/>
              <w:keepNext w:val="0"/>
              <w:keepLines w:val="0"/>
              <w:rPr>
                <w:rFonts w:eastAsia="MS Mincho"/>
              </w:rPr>
            </w:pPr>
          </w:p>
        </w:tc>
        <w:tc>
          <w:tcPr>
            <w:tcW w:w="493" w:type="pct"/>
            <w:tcBorders>
              <w:bottom w:val="single" w:sz="4" w:space="0" w:color="auto"/>
            </w:tcBorders>
            <w:shd w:val="clear" w:color="auto" w:fill="auto"/>
          </w:tcPr>
          <w:p w14:paraId="4AB7A2BE" w14:textId="77777777" w:rsidR="00587A42" w:rsidRPr="00DC7310" w:rsidRDefault="00587A42" w:rsidP="00707F33">
            <w:pPr>
              <w:pStyle w:val="TAC"/>
              <w:keepNext w:val="0"/>
              <w:keepLines w:val="0"/>
            </w:pPr>
            <w:r w:rsidRPr="00DC7310">
              <w:t>n77</w:t>
            </w:r>
          </w:p>
        </w:tc>
        <w:tc>
          <w:tcPr>
            <w:tcW w:w="518" w:type="pct"/>
            <w:tcBorders>
              <w:bottom w:val="single" w:sz="4" w:space="0" w:color="auto"/>
            </w:tcBorders>
            <w:shd w:val="clear" w:color="auto" w:fill="auto"/>
            <w:noWrap/>
          </w:tcPr>
          <w:p w14:paraId="01EB36C2" w14:textId="77777777" w:rsidR="00587A42" w:rsidRPr="00DC7310" w:rsidRDefault="00587A42" w:rsidP="00707F33">
            <w:pPr>
              <w:pStyle w:val="TAC"/>
              <w:keepNext w:val="0"/>
              <w:keepLines w:val="0"/>
            </w:pPr>
            <w:r w:rsidRPr="00DC7310">
              <w:t>4090</w:t>
            </w:r>
          </w:p>
        </w:tc>
        <w:tc>
          <w:tcPr>
            <w:tcW w:w="433" w:type="pct"/>
            <w:tcBorders>
              <w:bottom w:val="single" w:sz="4" w:space="0" w:color="auto"/>
            </w:tcBorders>
            <w:shd w:val="clear" w:color="auto" w:fill="auto"/>
            <w:noWrap/>
          </w:tcPr>
          <w:p w14:paraId="37A05AE3" w14:textId="77777777" w:rsidR="00587A42" w:rsidRPr="00DC7310" w:rsidRDefault="00587A42" w:rsidP="00707F33">
            <w:pPr>
              <w:pStyle w:val="TAC"/>
              <w:keepNext w:val="0"/>
              <w:keepLines w:val="0"/>
            </w:pPr>
            <w:r w:rsidRPr="00DC7310">
              <w:t>10</w:t>
            </w:r>
          </w:p>
        </w:tc>
        <w:tc>
          <w:tcPr>
            <w:tcW w:w="884" w:type="pct"/>
            <w:tcBorders>
              <w:bottom w:val="single" w:sz="4" w:space="0" w:color="auto"/>
            </w:tcBorders>
            <w:shd w:val="clear" w:color="auto" w:fill="auto"/>
            <w:noWrap/>
          </w:tcPr>
          <w:p w14:paraId="1DCB88F7" w14:textId="77777777" w:rsidR="00587A42" w:rsidRPr="00DC7310" w:rsidRDefault="00587A42" w:rsidP="00707F33">
            <w:pPr>
              <w:pStyle w:val="TAC"/>
              <w:keepNext w:val="0"/>
              <w:keepLines w:val="0"/>
            </w:pPr>
            <w:r w:rsidRPr="00DC7310">
              <w:t>50</w:t>
            </w:r>
          </w:p>
        </w:tc>
        <w:tc>
          <w:tcPr>
            <w:tcW w:w="547" w:type="pct"/>
            <w:tcBorders>
              <w:bottom w:val="single" w:sz="4" w:space="0" w:color="auto"/>
            </w:tcBorders>
            <w:shd w:val="clear" w:color="auto" w:fill="auto"/>
            <w:noWrap/>
          </w:tcPr>
          <w:p w14:paraId="245235B0" w14:textId="77777777" w:rsidR="00587A42" w:rsidRPr="00DC7310" w:rsidRDefault="00587A42" w:rsidP="00707F33">
            <w:pPr>
              <w:pStyle w:val="TAC"/>
              <w:keepNext w:val="0"/>
              <w:keepLines w:val="0"/>
            </w:pPr>
            <w:r w:rsidRPr="00DC7310">
              <w:t>4090</w:t>
            </w:r>
          </w:p>
        </w:tc>
        <w:tc>
          <w:tcPr>
            <w:tcW w:w="409" w:type="pct"/>
            <w:shd w:val="clear" w:color="auto" w:fill="auto"/>
            <w:noWrap/>
          </w:tcPr>
          <w:p w14:paraId="00E25F22" w14:textId="77777777" w:rsidR="00587A42" w:rsidRPr="00DC7310" w:rsidRDefault="00587A42" w:rsidP="00707F33">
            <w:pPr>
              <w:pStyle w:val="TAC"/>
              <w:keepNext w:val="0"/>
              <w:keepLines w:val="0"/>
              <w:rPr>
                <w:rFonts w:eastAsia="MS Mincho"/>
              </w:rPr>
            </w:pPr>
            <w:r w:rsidRPr="00DC7310">
              <w:t>N/A</w:t>
            </w:r>
          </w:p>
        </w:tc>
        <w:tc>
          <w:tcPr>
            <w:tcW w:w="422" w:type="pct"/>
            <w:tcBorders>
              <w:bottom w:val="single" w:sz="4" w:space="0" w:color="auto"/>
            </w:tcBorders>
          </w:tcPr>
          <w:p w14:paraId="076845B1" w14:textId="77777777" w:rsidR="00587A42" w:rsidRPr="00DC7310" w:rsidRDefault="00587A42" w:rsidP="00707F33">
            <w:pPr>
              <w:pStyle w:val="TAC"/>
              <w:keepNext w:val="0"/>
              <w:keepLines w:val="0"/>
            </w:pPr>
            <w:r w:rsidRPr="00DC7310">
              <w:t>N/A</w:t>
            </w:r>
          </w:p>
        </w:tc>
      </w:tr>
      <w:tr w:rsidR="00587A42" w:rsidRPr="00DC7310" w14:paraId="323721E1" w14:textId="77777777" w:rsidTr="00707F33">
        <w:trPr>
          <w:jc w:val="center"/>
        </w:trPr>
        <w:tc>
          <w:tcPr>
            <w:tcW w:w="1296" w:type="pct"/>
            <w:tcBorders>
              <w:bottom w:val="nil"/>
            </w:tcBorders>
            <w:shd w:val="clear" w:color="auto" w:fill="auto"/>
          </w:tcPr>
          <w:p w14:paraId="0F8A8A2C" w14:textId="77777777" w:rsidR="00587A42" w:rsidRPr="00DC7310" w:rsidRDefault="00587A42" w:rsidP="00707F33">
            <w:pPr>
              <w:pStyle w:val="TAC"/>
              <w:keepNext w:val="0"/>
              <w:keepLines w:val="0"/>
              <w:rPr>
                <w:rFonts w:eastAsia="MS Mincho"/>
              </w:rPr>
            </w:pPr>
            <w:r w:rsidRPr="00DC7310">
              <w:rPr>
                <w:rFonts w:eastAsia="MS Mincho"/>
              </w:rPr>
              <w:t>DC_1A_n77A,</w:t>
            </w:r>
          </w:p>
          <w:p w14:paraId="50E36930" w14:textId="77777777" w:rsidR="00587A42" w:rsidRPr="00DC7310" w:rsidRDefault="00587A42" w:rsidP="00707F33">
            <w:pPr>
              <w:pStyle w:val="TAC"/>
              <w:keepNext w:val="0"/>
              <w:keepLines w:val="0"/>
              <w:rPr>
                <w:lang w:eastAsia="zh-TW"/>
              </w:rPr>
            </w:pPr>
            <w:r w:rsidRPr="00DC7310">
              <w:t>DC_1A_SUL_n77A-n84A,</w:t>
            </w:r>
          </w:p>
          <w:p w14:paraId="3F4740E9" w14:textId="77777777" w:rsidR="00587A42" w:rsidRPr="00DC7310" w:rsidRDefault="00587A42" w:rsidP="00707F33">
            <w:pPr>
              <w:pStyle w:val="TAC"/>
              <w:keepNext w:val="0"/>
              <w:keepLines w:val="0"/>
              <w:rPr>
                <w:rFonts w:cs="Arial"/>
                <w:kern w:val="2"/>
                <w:szCs w:val="24"/>
                <w:lang w:eastAsia="ja-JP"/>
              </w:rPr>
            </w:pPr>
            <w:r w:rsidRPr="00DC7310">
              <w:rPr>
                <w:rFonts w:cs="Arial"/>
                <w:kern w:val="2"/>
                <w:szCs w:val="24"/>
                <w:lang w:eastAsia="ja-JP"/>
              </w:rPr>
              <w:t>DC_1A_n77(2A),</w:t>
            </w:r>
          </w:p>
          <w:p w14:paraId="2B9208C2" w14:textId="77777777" w:rsidR="00587A42" w:rsidRPr="00DC7310" w:rsidRDefault="00587A42" w:rsidP="00707F33">
            <w:pPr>
              <w:pStyle w:val="TAC"/>
              <w:keepNext w:val="0"/>
              <w:keepLines w:val="0"/>
              <w:rPr>
                <w:lang w:eastAsia="zh-TW"/>
              </w:rPr>
            </w:pPr>
            <w:r w:rsidRPr="00DC7310">
              <w:rPr>
                <w:rFonts w:cs="Arial" w:hint="eastAsia"/>
                <w:kern w:val="2"/>
                <w:szCs w:val="24"/>
                <w:lang w:eastAsia="ja-JP"/>
              </w:rPr>
              <w:t>D</w:t>
            </w:r>
            <w:r w:rsidRPr="00DC7310">
              <w:rPr>
                <w:rFonts w:cs="Arial"/>
                <w:kern w:val="2"/>
                <w:szCs w:val="24"/>
                <w:lang w:eastAsia="ja-JP"/>
              </w:rPr>
              <w:t>C_1A_n77(3A),</w:t>
            </w:r>
          </w:p>
          <w:p w14:paraId="1C66B35A" w14:textId="77777777" w:rsidR="00587A42" w:rsidRPr="00DC7310" w:rsidRDefault="00587A42" w:rsidP="00707F33">
            <w:pPr>
              <w:pStyle w:val="TAC"/>
              <w:keepNext w:val="0"/>
              <w:keepLines w:val="0"/>
              <w:rPr>
                <w:rFonts w:eastAsia="MS Mincho"/>
              </w:rPr>
            </w:pPr>
            <w:r w:rsidRPr="00DC7310">
              <w:rPr>
                <w:rFonts w:eastAsia="MS Mincho"/>
              </w:rPr>
              <w:t>DC_1A_n78A,</w:t>
            </w:r>
          </w:p>
          <w:p w14:paraId="2AFB3201" w14:textId="77777777" w:rsidR="00587A42" w:rsidRPr="00DC7310" w:rsidRDefault="00587A42" w:rsidP="00707F33">
            <w:pPr>
              <w:pStyle w:val="TAC"/>
              <w:keepNext w:val="0"/>
              <w:keepLines w:val="0"/>
              <w:rPr>
                <w:lang w:eastAsia="zh-TW"/>
              </w:rPr>
            </w:pPr>
            <w:r w:rsidRPr="00DC7310">
              <w:rPr>
                <w:rFonts w:eastAsia="MS Mincho"/>
              </w:rPr>
              <w:t>DC_1A_SUL_n78A-n84A</w:t>
            </w:r>
            <w:r w:rsidRPr="00DC7310">
              <w:rPr>
                <w:lang w:eastAsia="zh-TW"/>
              </w:rPr>
              <w:t>,</w:t>
            </w:r>
          </w:p>
          <w:p w14:paraId="01BA0D95" w14:textId="77777777" w:rsidR="00587A42" w:rsidRPr="00DC7310" w:rsidRDefault="00587A42" w:rsidP="00707F33">
            <w:pPr>
              <w:pStyle w:val="TAC"/>
              <w:keepNext w:val="0"/>
              <w:keepLines w:val="0"/>
              <w:rPr>
                <w:lang w:eastAsia="zh-TW"/>
              </w:rPr>
            </w:pPr>
            <w:r w:rsidRPr="00DC7310">
              <w:rPr>
                <w:rFonts w:eastAsia="MS Mincho"/>
              </w:rPr>
              <w:t>DC_1A_n78(2A)</w:t>
            </w:r>
          </w:p>
          <w:p w14:paraId="59A7CFF7" w14:textId="77777777" w:rsidR="00587A42" w:rsidRPr="00DC7310" w:rsidRDefault="00587A42" w:rsidP="00707F33">
            <w:pPr>
              <w:pStyle w:val="TAC"/>
              <w:keepNext w:val="0"/>
              <w:keepLines w:val="0"/>
              <w:rPr>
                <w:lang w:eastAsia="zh-TW"/>
              </w:rPr>
            </w:pPr>
            <w:r w:rsidRPr="00DC7310">
              <w:rPr>
                <w:rFonts w:eastAsia="PMingLiU"/>
                <w:lang w:eastAsia="zh-TW"/>
              </w:rPr>
              <w:t>DC_1A_n78(A-C)</w:t>
            </w:r>
          </w:p>
        </w:tc>
        <w:tc>
          <w:tcPr>
            <w:tcW w:w="493" w:type="pct"/>
            <w:tcBorders>
              <w:bottom w:val="nil"/>
            </w:tcBorders>
            <w:shd w:val="clear" w:color="auto" w:fill="auto"/>
          </w:tcPr>
          <w:p w14:paraId="15E21179" w14:textId="77777777" w:rsidR="00587A42" w:rsidRPr="00DC7310" w:rsidRDefault="00587A42" w:rsidP="00707F33">
            <w:pPr>
              <w:pStyle w:val="TAC"/>
              <w:keepNext w:val="0"/>
              <w:keepLines w:val="0"/>
            </w:pPr>
            <w:r w:rsidRPr="00DC7310">
              <w:t>1</w:t>
            </w:r>
          </w:p>
        </w:tc>
        <w:tc>
          <w:tcPr>
            <w:tcW w:w="518" w:type="pct"/>
            <w:tcBorders>
              <w:bottom w:val="nil"/>
            </w:tcBorders>
            <w:shd w:val="clear" w:color="auto" w:fill="auto"/>
            <w:noWrap/>
          </w:tcPr>
          <w:p w14:paraId="1CC5182A" w14:textId="77777777" w:rsidR="00587A42" w:rsidRPr="00DC7310" w:rsidRDefault="00587A42" w:rsidP="00707F33">
            <w:pPr>
              <w:pStyle w:val="TAC"/>
              <w:keepNext w:val="0"/>
              <w:keepLines w:val="0"/>
            </w:pPr>
            <w:r w:rsidRPr="00DC7310">
              <w:t>1950</w:t>
            </w:r>
          </w:p>
        </w:tc>
        <w:tc>
          <w:tcPr>
            <w:tcW w:w="433" w:type="pct"/>
            <w:tcBorders>
              <w:bottom w:val="nil"/>
            </w:tcBorders>
            <w:shd w:val="clear" w:color="auto" w:fill="auto"/>
            <w:noWrap/>
          </w:tcPr>
          <w:p w14:paraId="503CC87E" w14:textId="77777777" w:rsidR="00587A42" w:rsidRPr="00DC7310" w:rsidRDefault="00587A42" w:rsidP="00707F33">
            <w:pPr>
              <w:pStyle w:val="TAC"/>
              <w:keepNext w:val="0"/>
              <w:keepLines w:val="0"/>
            </w:pPr>
            <w:r w:rsidRPr="00DC7310">
              <w:t>5</w:t>
            </w:r>
          </w:p>
        </w:tc>
        <w:tc>
          <w:tcPr>
            <w:tcW w:w="884" w:type="pct"/>
            <w:tcBorders>
              <w:bottom w:val="nil"/>
            </w:tcBorders>
            <w:shd w:val="clear" w:color="auto" w:fill="auto"/>
            <w:noWrap/>
          </w:tcPr>
          <w:p w14:paraId="46E45D52" w14:textId="77777777" w:rsidR="00587A42" w:rsidRPr="00DC7310" w:rsidRDefault="00587A42" w:rsidP="00707F33">
            <w:pPr>
              <w:pStyle w:val="TAC"/>
              <w:keepNext w:val="0"/>
              <w:keepLines w:val="0"/>
            </w:pPr>
            <w:r w:rsidRPr="00DC7310">
              <w:t>25</w:t>
            </w:r>
          </w:p>
        </w:tc>
        <w:tc>
          <w:tcPr>
            <w:tcW w:w="547" w:type="pct"/>
            <w:tcBorders>
              <w:bottom w:val="nil"/>
            </w:tcBorders>
            <w:shd w:val="clear" w:color="auto" w:fill="auto"/>
            <w:noWrap/>
          </w:tcPr>
          <w:p w14:paraId="41DCDA92" w14:textId="77777777" w:rsidR="00587A42" w:rsidRPr="00DC7310" w:rsidRDefault="00587A42" w:rsidP="00707F33">
            <w:pPr>
              <w:pStyle w:val="TAC"/>
              <w:keepNext w:val="0"/>
              <w:keepLines w:val="0"/>
            </w:pPr>
            <w:r w:rsidRPr="00DC7310">
              <w:t>2140</w:t>
            </w:r>
          </w:p>
        </w:tc>
        <w:tc>
          <w:tcPr>
            <w:tcW w:w="409" w:type="pct"/>
            <w:shd w:val="clear" w:color="auto" w:fill="auto"/>
            <w:noWrap/>
          </w:tcPr>
          <w:p w14:paraId="50B9ED54" w14:textId="77777777" w:rsidR="00587A42" w:rsidRPr="00DC7310" w:rsidRDefault="00587A42" w:rsidP="00707F33">
            <w:pPr>
              <w:pStyle w:val="TAC"/>
              <w:keepNext w:val="0"/>
              <w:keepLines w:val="0"/>
              <w:rPr>
                <w:rFonts w:eastAsia="MS Mincho"/>
              </w:rPr>
            </w:pPr>
            <w:r w:rsidRPr="00DC7310">
              <w:t>8.0</w:t>
            </w:r>
          </w:p>
        </w:tc>
        <w:tc>
          <w:tcPr>
            <w:tcW w:w="422" w:type="pct"/>
            <w:tcBorders>
              <w:bottom w:val="nil"/>
            </w:tcBorders>
            <w:shd w:val="clear" w:color="auto" w:fill="auto"/>
          </w:tcPr>
          <w:p w14:paraId="07D284A3" w14:textId="77777777" w:rsidR="00587A42" w:rsidRPr="00DC7310" w:rsidRDefault="00587A42" w:rsidP="00707F33">
            <w:pPr>
              <w:pStyle w:val="TAC"/>
              <w:keepNext w:val="0"/>
              <w:keepLines w:val="0"/>
            </w:pPr>
            <w:r w:rsidRPr="00DC7310">
              <w:t>IMD4</w:t>
            </w:r>
            <w:r w:rsidRPr="00DC7310">
              <w:rPr>
                <w:vertAlign w:val="superscript"/>
              </w:rPr>
              <w:t>3</w:t>
            </w:r>
          </w:p>
        </w:tc>
      </w:tr>
      <w:tr w:rsidR="00587A42" w:rsidRPr="00DC7310" w14:paraId="6664F224" w14:textId="77777777" w:rsidTr="00707F33">
        <w:trPr>
          <w:jc w:val="center"/>
        </w:trPr>
        <w:tc>
          <w:tcPr>
            <w:tcW w:w="1296" w:type="pct"/>
            <w:tcBorders>
              <w:top w:val="nil"/>
              <w:bottom w:val="nil"/>
            </w:tcBorders>
            <w:shd w:val="clear" w:color="auto" w:fill="auto"/>
          </w:tcPr>
          <w:p w14:paraId="081B8537" w14:textId="77777777" w:rsidR="00587A42" w:rsidRPr="00DC7310" w:rsidRDefault="00587A42" w:rsidP="00707F33">
            <w:pPr>
              <w:pStyle w:val="TAC"/>
              <w:keepNext w:val="0"/>
              <w:keepLines w:val="0"/>
              <w:rPr>
                <w:rFonts w:eastAsia="MS Mincho"/>
              </w:rPr>
            </w:pPr>
          </w:p>
        </w:tc>
        <w:tc>
          <w:tcPr>
            <w:tcW w:w="493" w:type="pct"/>
            <w:tcBorders>
              <w:top w:val="nil"/>
            </w:tcBorders>
            <w:shd w:val="clear" w:color="auto" w:fill="auto"/>
          </w:tcPr>
          <w:p w14:paraId="22D2459B" w14:textId="77777777" w:rsidR="00587A42" w:rsidRPr="00DC7310" w:rsidRDefault="00587A42" w:rsidP="00707F33">
            <w:pPr>
              <w:pStyle w:val="TAC"/>
              <w:keepNext w:val="0"/>
              <w:keepLines w:val="0"/>
            </w:pPr>
          </w:p>
        </w:tc>
        <w:tc>
          <w:tcPr>
            <w:tcW w:w="518" w:type="pct"/>
            <w:tcBorders>
              <w:top w:val="nil"/>
            </w:tcBorders>
            <w:shd w:val="clear" w:color="auto" w:fill="auto"/>
            <w:noWrap/>
          </w:tcPr>
          <w:p w14:paraId="77C50EBE" w14:textId="77777777" w:rsidR="00587A42" w:rsidRPr="00DC7310" w:rsidRDefault="00587A42" w:rsidP="00707F33">
            <w:pPr>
              <w:pStyle w:val="TAC"/>
              <w:keepNext w:val="0"/>
              <w:keepLines w:val="0"/>
            </w:pPr>
          </w:p>
        </w:tc>
        <w:tc>
          <w:tcPr>
            <w:tcW w:w="433" w:type="pct"/>
            <w:tcBorders>
              <w:top w:val="nil"/>
            </w:tcBorders>
            <w:shd w:val="clear" w:color="auto" w:fill="auto"/>
            <w:noWrap/>
          </w:tcPr>
          <w:p w14:paraId="5DD37B25" w14:textId="77777777" w:rsidR="00587A42" w:rsidRPr="00DC7310" w:rsidRDefault="00587A42" w:rsidP="00707F33">
            <w:pPr>
              <w:pStyle w:val="TAC"/>
              <w:keepNext w:val="0"/>
              <w:keepLines w:val="0"/>
            </w:pPr>
          </w:p>
        </w:tc>
        <w:tc>
          <w:tcPr>
            <w:tcW w:w="884" w:type="pct"/>
            <w:tcBorders>
              <w:top w:val="nil"/>
            </w:tcBorders>
            <w:shd w:val="clear" w:color="auto" w:fill="auto"/>
            <w:noWrap/>
          </w:tcPr>
          <w:p w14:paraId="1528187B" w14:textId="77777777" w:rsidR="00587A42" w:rsidRPr="00DC7310" w:rsidRDefault="00587A42" w:rsidP="00707F33">
            <w:pPr>
              <w:pStyle w:val="TAC"/>
              <w:keepNext w:val="0"/>
              <w:keepLines w:val="0"/>
            </w:pPr>
          </w:p>
        </w:tc>
        <w:tc>
          <w:tcPr>
            <w:tcW w:w="547" w:type="pct"/>
            <w:tcBorders>
              <w:top w:val="nil"/>
            </w:tcBorders>
            <w:shd w:val="clear" w:color="auto" w:fill="auto"/>
            <w:noWrap/>
          </w:tcPr>
          <w:p w14:paraId="3E3FD896" w14:textId="77777777" w:rsidR="00587A42" w:rsidRPr="00DC7310" w:rsidRDefault="00587A42" w:rsidP="00707F33">
            <w:pPr>
              <w:pStyle w:val="TAC"/>
              <w:keepNext w:val="0"/>
              <w:keepLines w:val="0"/>
            </w:pPr>
          </w:p>
        </w:tc>
        <w:tc>
          <w:tcPr>
            <w:tcW w:w="409" w:type="pct"/>
            <w:shd w:val="clear" w:color="auto" w:fill="auto"/>
            <w:noWrap/>
          </w:tcPr>
          <w:p w14:paraId="3264CB49" w14:textId="77777777" w:rsidR="00587A42" w:rsidRPr="00DC7310" w:rsidRDefault="00587A42" w:rsidP="00707F33">
            <w:pPr>
              <w:pStyle w:val="TAC"/>
              <w:keepNext w:val="0"/>
              <w:keepLines w:val="0"/>
              <w:rPr>
                <w:rFonts w:eastAsia="MS Mincho"/>
              </w:rPr>
            </w:pPr>
          </w:p>
        </w:tc>
        <w:tc>
          <w:tcPr>
            <w:tcW w:w="422" w:type="pct"/>
            <w:tcBorders>
              <w:top w:val="nil"/>
            </w:tcBorders>
            <w:shd w:val="clear" w:color="auto" w:fill="auto"/>
          </w:tcPr>
          <w:p w14:paraId="5FD76C5C" w14:textId="77777777" w:rsidR="00587A42" w:rsidRPr="00DC7310" w:rsidRDefault="00587A42" w:rsidP="00707F33">
            <w:pPr>
              <w:pStyle w:val="TAC"/>
              <w:keepNext w:val="0"/>
              <w:keepLines w:val="0"/>
            </w:pPr>
          </w:p>
        </w:tc>
      </w:tr>
      <w:tr w:rsidR="00587A42" w:rsidRPr="00DC7310" w14:paraId="536D6831" w14:textId="77777777" w:rsidTr="00707F33">
        <w:trPr>
          <w:jc w:val="center"/>
        </w:trPr>
        <w:tc>
          <w:tcPr>
            <w:tcW w:w="1296" w:type="pct"/>
            <w:tcBorders>
              <w:top w:val="nil"/>
              <w:bottom w:val="single" w:sz="4" w:space="0" w:color="auto"/>
            </w:tcBorders>
            <w:shd w:val="clear" w:color="auto" w:fill="auto"/>
          </w:tcPr>
          <w:p w14:paraId="49AA3E6C" w14:textId="77777777" w:rsidR="00587A42" w:rsidRPr="00DC7310" w:rsidRDefault="00587A42" w:rsidP="00707F33">
            <w:pPr>
              <w:pStyle w:val="TAC"/>
              <w:keepNext w:val="0"/>
              <w:keepLines w:val="0"/>
              <w:rPr>
                <w:rFonts w:eastAsia="MS Mincho"/>
              </w:rPr>
            </w:pPr>
          </w:p>
        </w:tc>
        <w:tc>
          <w:tcPr>
            <w:tcW w:w="493" w:type="pct"/>
            <w:shd w:val="clear" w:color="auto" w:fill="auto"/>
          </w:tcPr>
          <w:p w14:paraId="23298BEE" w14:textId="77777777" w:rsidR="00587A42" w:rsidRPr="00DC7310" w:rsidRDefault="00587A42" w:rsidP="00707F33">
            <w:pPr>
              <w:pStyle w:val="TAC"/>
              <w:keepNext w:val="0"/>
              <w:keepLines w:val="0"/>
            </w:pPr>
            <w:r w:rsidRPr="00DC7310">
              <w:t>n77,</w:t>
            </w:r>
            <w:r>
              <w:t xml:space="preserve"> </w:t>
            </w:r>
            <w:r w:rsidRPr="00DC7310">
              <w:t>n78</w:t>
            </w:r>
          </w:p>
        </w:tc>
        <w:tc>
          <w:tcPr>
            <w:tcW w:w="518" w:type="pct"/>
            <w:shd w:val="clear" w:color="auto" w:fill="auto"/>
            <w:noWrap/>
          </w:tcPr>
          <w:p w14:paraId="0BE9E302" w14:textId="77777777" w:rsidR="00587A42" w:rsidRPr="00DC7310" w:rsidRDefault="00587A42" w:rsidP="00707F33">
            <w:pPr>
              <w:pStyle w:val="TAC"/>
              <w:keepNext w:val="0"/>
              <w:keepLines w:val="0"/>
            </w:pPr>
            <w:r w:rsidRPr="00DC7310">
              <w:t>3710</w:t>
            </w:r>
          </w:p>
        </w:tc>
        <w:tc>
          <w:tcPr>
            <w:tcW w:w="433" w:type="pct"/>
            <w:shd w:val="clear" w:color="auto" w:fill="auto"/>
            <w:noWrap/>
          </w:tcPr>
          <w:p w14:paraId="26B68A63" w14:textId="77777777" w:rsidR="00587A42" w:rsidRPr="00DC7310" w:rsidRDefault="00587A42" w:rsidP="00707F33">
            <w:pPr>
              <w:pStyle w:val="TAC"/>
              <w:keepNext w:val="0"/>
              <w:keepLines w:val="0"/>
            </w:pPr>
            <w:r w:rsidRPr="00DC7310">
              <w:t>10</w:t>
            </w:r>
          </w:p>
        </w:tc>
        <w:tc>
          <w:tcPr>
            <w:tcW w:w="884" w:type="pct"/>
            <w:shd w:val="clear" w:color="auto" w:fill="auto"/>
            <w:noWrap/>
          </w:tcPr>
          <w:p w14:paraId="43E7B675" w14:textId="77777777" w:rsidR="00587A42" w:rsidRPr="00DC7310" w:rsidRDefault="00587A42" w:rsidP="00707F33">
            <w:pPr>
              <w:pStyle w:val="TAC"/>
              <w:keepNext w:val="0"/>
              <w:keepLines w:val="0"/>
            </w:pPr>
            <w:r w:rsidRPr="00DC7310">
              <w:t>50</w:t>
            </w:r>
          </w:p>
        </w:tc>
        <w:tc>
          <w:tcPr>
            <w:tcW w:w="547" w:type="pct"/>
            <w:shd w:val="clear" w:color="auto" w:fill="auto"/>
            <w:noWrap/>
          </w:tcPr>
          <w:p w14:paraId="2B4F6CB7" w14:textId="77777777" w:rsidR="00587A42" w:rsidRPr="00DC7310" w:rsidRDefault="00587A42" w:rsidP="00707F33">
            <w:pPr>
              <w:pStyle w:val="TAC"/>
              <w:keepNext w:val="0"/>
              <w:keepLines w:val="0"/>
            </w:pPr>
            <w:r w:rsidRPr="00DC7310">
              <w:t>3710</w:t>
            </w:r>
          </w:p>
        </w:tc>
        <w:tc>
          <w:tcPr>
            <w:tcW w:w="409" w:type="pct"/>
            <w:shd w:val="clear" w:color="auto" w:fill="auto"/>
            <w:noWrap/>
          </w:tcPr>
          <w:p w14:paraId="210A6387" w14:textId="77777777" w:rsidR="00587A42" w:rsidRPr="00DC7310" w:rsidRDefault="00587A42" w:rsidP="00707F33">
            <w:pPr>
              <w:pStyle w:val="TAC"/>
              <w:keepNext w:val="0"/>
              <w:keepLines w:val="0"/>
              <w:rPr>
                <w:rFonts w:eastAsia="MS Mincho"/>
              </w:rPr>
            </w:pPr>
            <w:r w:rsidRPr="00DC7310">
              <w:t>N/A</w:t>
            </w:r>
          </w:p>
        </w:tc>
        <w:tc>
          <w:tcPr>
            <w:tcW w:w="422" w:type="pct"/>
          </w:tcPr>
          <w:p w14:paraId="2698EA9E" w14:textId="77777777" w:rsidR="00587A42" w:rsidRPr="00DC7310" w:rsidRDefault="00587A42" w:rsidP="00707F33">
            <w:pPr>
              <w:pStyle w:val="TAC"/>
              <w:keepNext w:val="0"/>
              <w:keepLines w:val="0"/>
            </w:pPr>
            <w:r w:rsidRPr="00DC7310">
              <w:t>N/A</w:t>
            </w:r>
          </w:p>
        </w:tc>
      </w:tr>
      <w:tr w:rsidR="00587A42" w:rsidRPr="00DC7310" w14:paraId="16D251CF" w14:textId="77777777" w:rsidTr="00707F33">
        <w:trPr>
          <w:jc w:val="center"/>
        </w:trPr>
        <w:tc>
          <w:tcPr>
            <w:tcW w:w="1296" w:type="pct"/>
            <w:tcBorders>
              <w:top w:val="nil"/>
              <w:bottom w:val="nil"/>
            </w:tcBorders>
            <w:shd w:val="clear" w:color="auto" w:fill="auto"/>
            <w:vAlign w:val="center"/>
          </w:tcPr>
          <w:p w14:paraId="274313DE" w14:textId="77777777" w:rsidR="00587A42" w:rsidRPr="00DC7310" w:rsidRDefault="00587A42" w:rsidP="00707F33">
            <w:pPr>
              <w:pStyle w:val="TAC"/>
              <w:keepNext w:val="0"/>
              <w:keepLines w:val="0"/>
            </w:pPr>
            <w:r w:rsidRPr="00DC7310">
              <w:t>DC_2A_n46A</w:t>
            </w:r>
          </w:p>
        </w:tc>
        <w:tc>
          <w:tcPr>
            <w:tcW w:w="493" w:type="pct"/>
            <w:shd w:val="clear" w:color="auto" w:fill="auto"/>
            <w:vAlign w:val="center"/>
          </w:tcPr>
          <w:p w14:paraId="535DECFC" w14:textId="77777777" w:rsidR="00587A42" w:rsidRPr="00DC7310" w:rsidRDefault="00587A42" w:rsidP="00707F33">
            <w:pPr>
              <w:pStyle w:val="TAC"/>
              <w:keepNext w:val="0"/>
              <w:keepLines w:val="0"/>
            </w:pPr>
            <w:r w:rsidRPr="00DC7310">
              <w:t>2</w:t>
            </w:r>
          </w:p>
        </w:tc>
        <w:tc>
          <w:tcPr>
            <w:tcW w:w="518" w:type="pct"/>
            <w:shd w:val="clear" w:color="auto" w:fill="auto"/>
            <w:noWrap/>
            <w:vAlign w:val="center"/>
          </w:tcPr>
          <w:p w14:paraId="5559685F" w14:textId="77777777" w:rsidR="00587A42" w:rsidRPr="00DC7310" w:rsidRDefault="00587A42" w:rsidP="00707F33">
            <w:pPr>
              <w:pStyle w:val="TAC"/>
              <w:keepNext w:val="0"/>
              <w:keepLines w:val="0"/>
            </w:pPr>
            <w:r w:rsidRPr="00DC7310">
              <w:t>1880</w:t>
            </w:r>
          </w:p>
        </w:tc>
        <w:tc>
          <w:tcPr>
            <w:tcW w:w="433" w:type="pct"/>
            <w:shd w:val="clear" w:color="auto" w:fill="auto"/>
            <w:noWrap/>
            <w:vAlign w:val="center"/>
          </w:tcPr>
          <w:p w14:paraId="6205E2C5" w14:textId="77777777" w:rsidR="00587A42" w:rsidRPr="00DC7310" w:rsidRDefault="00587A42" w:rsidP="00707F33">
            <w:pPr>
              <w:pStyle w:val="TAC"/>
              <w:keepNext w:val="0"/>
              <w:keepLines w:val="0"/>
            </w:pPr>
            <w:r w:rsidRPr="00DC7310">
              <w:t>5</w:t>
            </w:r>
          </w:p>
        </w:tc>
        <w:tc>
          <w:tcPr>
            <w:tcW w:w="884" w:type="pct"/>
            <w:shd w:val="clear" w:color="auto" w:fill="auto"/>
            <w:noWrap/>
            <w:vAlign w:val="center"/>
          </w:tcPr>
          <w:p w14:paraId="16D98CBD" w14:textId="77777777" w:rsidR="00587A42" w:rsidRPr="00DC7310" w:rsidRDefault="00587A42" w:rsidP="00707F33">
            <w:pPr>
              <w:pStyle w:val="TAC"/>
              <w:keepNext w:val="0"/>
              <w:keepLines w:val="0"/>
            </w:pPr>
            <w:r w:rsidRPr="00DC7310">
              <w:t>25</w:t>
            </w:r>
          </w:p>
        </w:tc>
        <w:tc>
          <w:tcPr>
            <w:tcW w:w="547" w:type="pct"/>
            <w:shd w:val="clear" w:color="auto" w:fill="auto"/>
            <w:noWrap/>
            <w:vAlign w:val="center"/>
          </w:tcPr>
          <w:p w14:paraId="32F8FB17" w14:textId="77777777" w:rsidR="00587A42" w:rsidRPr="00DC7310" w:rsidRDefault="00587A42" w:rsidP="00707F33">
            <w:pPr>
              <w:pStyle w:val="TAC"/>
              <w:keepNext w:val="0"/>
              <w:keepLines w:val="0"/>
            </w:pPr>
            <w:r w:rsidRPr="00DC7310">
              <w:t>1960</w:t>
            </w:r>
          </w:p>
        </w:tc>
        <w:tc>
          <w:tcPr>
            <w:tcW w:w="409" w:type="pct"/>
            <w:shd w:val="clear" w:color="auto" w:fill="auto"/>
            <w:noWrap/>
            <w:vAlign w:val="center"/>
          </w:tcPr>
          <w:p w14:paraId="14C55F53" w14:textId="77777777" w:rsidR="00587A42" w:rsidRPr="00DC7310" w:rsidRDefault="00587A42" w:rsidP="00707F33">
            <w:pPr>
              <w:pStyle w:val="TAC"/>
              <w:keepNext w:val="0"/>
              <w:keepLines w:val="0"/>
            </w:pPr>
            <w:r w:rsidRPr="00DC7310">
              <w:t>12.0</w:t>
            </w:r>
          </w:p>
        </w:tc>
        <w:tc>
          <w:tcPr>
            <w:tcW w:w="422" w:type="pct"/>
            <w:vAlign w:val="center"/>
          </w:tcPr>
          <w:p w14:paraId="72E6AEF1" w14:textId="77777777" w:rsidR="00587A42" w:rsidRPr="00DC7310" w:rsidRDefault="00587A42" w:rsidP="00707F33">
            <w:pPr>
              <w:pStyle w:val="TAC"/>
              <w:keepNext w:val="0"/>
              <w:keepLines w:val="0"/>
            </w:pPr>
            <w:r w:rsidRPr="00DC7310">
              <w:rPr>
                <w:lang w:eastAsia="zh-TW"/>
              </w:rPr>
              <w:t>IMD3</w:t>
            </w:r>
          </w:p>
        </w:tc>
      </w:tr>
      <w:tr w:rsidR="00587A42" w:rsidRPr="00DC7310" w14:paraId="0BA0F35B" w14:textId="77777777" w:rsidTr="00707F33">
        <w:trPr>
          <w:jc w:val="center"/>
        </w:trPr>
        <w:tc>
          <w:tcPr>
            <w:tcW w:w="1296" w:type="pct"/>
            <w:tcBorders>
              <w:top w:val="nil"/>
              <w:bottom w:val="single" w:sz="4" w:space="0" w:color="auto"/>
            </w:tcBorders>
            <w:shd w:val="clear" w:color="auto" w:fill="auto"/>
            <w:vAlign w:val="center"/>
          </w:tcPr>
          <w:p w14:paraId="1D99283A" w14:textId="77777777" w:rsidR="00587A42" w:rsidRPr="00DC7310" w:rsidRDefault="00587A42" w:rsidP="00707F33">
            <w:pPr>
              <w:pStyle w:val="TAC"/>
              <w:keepNext w:val="0"/>
              <w:keepLines w:val="0"/>
            </w:pPr>
          </w:p>
        </w:tc>
        <w:tc>
          <w:tcPr>
            <w:tcW w:w="493" w:type="pct"/>
            <w:shd w:val="clear" w:color="auto" w:fill="auto"/>
            <w:vAlign w:val="center"/>
          </w:tcPr>
          <w:p w14:paraId="17A8EB20" w14:textId="77777777" w:rsidR="00587A42" w:rsidRPr="00DC7310" w:rsidRDefault="00587A42" w:rsidP="00707F33">
            <w:pPr>
              <w:pStyle w:val="TAC"/>
              <w:keepNext w:val="0"/>
              <w:keepLines w:val="0"/>
            </w:pPr>
            <w:r w:rsidRPr="00DC7310">
              <w:t>n46</w:t>
            </w:r>
          </w:p>
        </w:tc>
        <w:tc>
          <w:tcPr>
            <w:tcW w:w="518" w:type="pct"/>
            <w:shd w:val="clear" w:color="auto" w:fill="auto"/>
            <w:noWrap/>
            <w:vAlign w:val="center"/>
          </w:tcPr>
          <w:p w14:paraId="4650EAFD" w14:textId="77777777" w:rsidR="00587A42" w:rsidRPr="00DC7310" w:rsidRDefault="00587A42" w:rsidP="00707F33">
            <w:pPr>
              <w:pStyle w:val="TAC"/>
              <w:keepNext w:val="0"/>
              <w:keepLines w:val="0"/>
            </w:pPr>
            <w:r w:rsidRPr="00DC7310">
              <w:t>5720</w:t>
            </w:r>
          </w:p>
        </w:tc>
        <w:tc>
          <w:tcPr>
            <w:tcW w:w="433" w:type="pct"/>
            <w:shd w:val="clear" w:color="auto" w:fill="auto"/>
            <w:noWrap/>
            <w:vAlign w:val="center"/>
          </w:tcPr>
          <w:p w14:paraId="2953C6E0" w14:textId="77777777" w:rsidR="00587A42" w:rsidRPr="00DC7310" w:rsidRDefault="00587A42" w:rsidP="00707F33">
            <w:pPr>
              <w:pStyle w:val="TAC"/>
              <w:keepNext w:val="0"/>
              <w:keepLines w:val="0"/>
            </w:pPr>
            <w:r w:rsidRPr="00DC7310">
              <w:t>20</w:t>
            </w:r>
          </w:p>
        </w:tc>
        <w:tc>
          <w:tcPr>
            <w:tcW w:w="884" w:type="pct"/>
            <w:shd w:val="clear" w:color="auto" w:fill="auto"/>
            <w:noWrap/>
            <w:vAlign w:val="center"/>
          </w:tcPr>
          <w:p w14:paraId="0E01467C" w14:textId="77777777" w:rsidR="00587A42" w:rsidRPr="00DC7310" w:rsidRDefault="00587A42" w:rsidP="00707F33">
            <w:pPr>
              <w:pStyle w:val="TAC"/>
              <w:keepNext w:val="0"/>
              <w:keepLines w:val="0"/>
            </w:pPr>
            <w:r w:rsidRPr="00DC7310">
              <w:t>100</w:t>
            </w:r>
          </w:p>
        </w:tc>
        <w:tc>
          <w:tcPr>
            <w:tcW w:w="547" w:type="pct"/>
            <w:shd w:val="clear" w:color="auto" w:fill="auto"/>
            <w:noWrap/>
            <w:vAlign w:val="center"/>
          </w:tcPr>
          <w:p w14:paraId="61F9C4FB" w14:textId="77777777" w:rsidR="00587A42" w:rsidRPr="00DC7310" w:rsidRDefault="00587A42" w:rsidP="00707F33">
            <w:pPr>
              <w:pStyle w:val="TAC"/>
              <w:keepNext w:val="0"/>
              <w:keepLines w:val="0"/>
            </w:pPr>
            <w:r w:rsidRPr="00DC7310">
              <w:t>5720</w:t>
            </w:r>
          </w:p>
        </w:tc>
        <w:tc>
          <w:tcPr>
            <w:tcW w:w="409" w:type="pct"/>
            <w:shd w:val="clear" w:color="auto" w:fill="auto"/>
            <w:noWrap/>
            <w:vAlign w:val="center"/>
          </w:tcPr>
          <w:p w14:paraId="4606CB64" w14:textId="77777777" w:rsidR="00587A42" w:rsidRPr="00DC7310" w:rsidRDefault="00587A42" w:rsidP="00707F33">
            <w:pPr>
              <w:pStyle w:val="TAC"/>
              <w:keepNext w:val="0"/>
              <w:keepLines w:val="0"/>
            </w:pPr>
            <w:r w:rsidRPr="00DC7310">
              <w:t>N/A</w:t>
            </w:r>
          </w:p>
        </w:tc>
        <w:tc>
          <w:tcPr>
            <w:tcW w:w="422" w:type="pct"/>
          </w:tcPr>
          <w:p w14:paraId="0DB59EFC" w14:textId="77777777" w:rsidR="00587A42" w:rsidRPr="00DC7310" w:rsidRDefault="00587A42" w:rsidP="00707F33">
            <w:pPr>
              <w:pStyle w:val="TAC"/>
              <w:keepNext w:val="0"/>
              <w:keepLines w:val="0"/>
            </w:pPr>
            <w:r w:rsidRPr="00DC7310">
              <w:rPr>
                <w:lang w:eastAsia="zh-TW"/>
              </w:rPr>
              <w:t>N/A</w:t>
            </w:r>
          </w:p>
        </w:tc>
      </w:tr>
      <w:tr w:rsidR="00587A42" w:rsidRPr="00DC7310" w14:paraId="3683D647" w14:textId="77777777" w:rsidTr="00707F33">
        <w:trPr>
          <w:jc w:val="center"/>
        </w:trPr>
        <w:tc>
          <w:tcPr>
            <w:tcW w:w="1296" w:type="pct"/>
            <w:tcBorders>
              <w:bottom w:val="nil"/>
            </w:tcBorders>
            <w:shd w:val="clear" w:color="auto" w:fill="auto"/>
          </w:tcPr>
          <w:p w14:paraId="38A49A50" w14:textId="77777777" w:rsidR="00587A42" w:rsidRPr="00DC7310" w:rsidRDefault="00587A42" w:rsidP="00707F33">
            <w:pPr>
              <w:pStyle w:val="TAC"/>
              <w:keepNext w:val="0"/>
              <w:keepLines w:val="0"/>
            </w:pPr>
            <w:r w:rsidRPr="00DC7310">
              <w:rPr>
                <w:rFonts w:eastAsia="MS Mincho"/>
              </w:rPr>
              <w:t>DC_2</w:t>
            </w:r>
            <w:r w:rsidRPr="00DC7310">
              <w:rPr>
                <w:lang w:eastAsia="zh-TW"/>
              </w:rPr>
              <w:t>A</w:t>
            </w:r>
            <w:r w:rsidRPr="00DC7310">
              <w:rPr>
                <w:rFonts w:eastAsia="MS Mincho"/>
              </w:rPr>
              <w:t>_n48</w:t>
            </w:r>
            <w:r w:rsidRPr="00DC7310">
              <w:rPr>
                <w:lang w:eastAsia="zh-TW"/>
              </w:rPr>
              <w:t>A</w:t>
            </w:r>
          </w:p>
        </w:tc>
        <w:tc>
          <w:tcPr>
            <w:tcW w:w="493" w:type="pct"/>
            <w:shd w:val="clear" w:color="auto" w:fill="auto"/>
          </w:tcPr>
          <w:p w14:paraId="1DC0C801" w14:textId="77777777" w:rsidR="00587A42" w:rsidRPr="00DC7310" w:rsidRDefault="00587A42" w:rsidP="00707F33">
            <w:pPr>
              <w:pStyle w:val="TAC"/>
              <w:keepNext w:val="0"/>
              <w:keepLines w:val="0"/>
            </w:pPr>
            <w:r w:rsidRPr="00DC7310">
              <w:rPr>
                <w:lang w:eastAsia="zh-TW"/>
              </w:rPr>
              <w:t>2</w:t>
            </w:r>
          </w:p>
        </w:tc>
        <w:tc>
          <w:tcPr>
            <w:tcW w:w="518" w:type="pct"/>
            <w:shd w:val="clear" w:color="auto" w:fill="auto"/>
            <w:noWrap/>
          </w:tcPr>
          <w:p w14:paraId="07C59925" w14:textId="77777777" w:rsidR="00587A42" w:rsidRPr="00DC7310" w:rsidRDefault="00587A42" w:rsidP="00707F33">
            <w:pPr>
              <w:pStyle w:val="TAC"/>
              <w:keepNext w:val="0"/>
              <w:keepLines w:val="0"/>
              <w:rPr>
                <w:lang w:eastAsia="ko-KR"/>
              </w:rPr>
            </w:pPr>
            <w:r w:rsidRPr="00DC7310">
              <w:rPr>
                <w:rFonts w:cs="Arial"/>
              </w:rPr>
              <w:t>1852.5</w:t>
            </w:r>
          </w:p>
        </w:tc>
        <w:tc>
          <w:tcPr>
            <w:tcW w:w="433" w:type="pct"/>
            <w:shd w:val="clear" w:color="auto" w:fill="auto"/>
            <w:noWrap/>
          </w:tcPr>
          <w:p w14:paraId="4290DE8F" w14:textId="77777777" w:rsidR="00587A42" w:rsidRPr="00DC7310" w:rsidRDefault="00587A42" w:rsidP="00707F33">
            <w:pPr>
              <w:pStyle w:val="TAC"/>
              <w:keepNext w:val="0"/>
              <w:keepLines w:val="0"/>
              <w:rPr>
                <w:lang w:eastAsia="ko-KR"/>
              </w:rPr>
            </w:pPr>
            <w:r w:rsidRPr="00DC7310">
              <w:rPr>
                <w:rFonts w:cs="Arial"/>
              </w:rPr>
              <w:t>5</w:t>
            </w:r>
          </w:p>
        </w:tc>
        <w:tc>
          <w:tcPr>
            <w:tcW w:w="884" w:type="pct"/>
            <w:shd w:val="clear" w:color="auto" w:fill="auto"/>
            <w:noWrap/>
          </w:tcPr>
          <w:p w14:paraId="4AB6DDAE" w14:textId="77777777" w:rsidR="00587A42" w:rsidRPr="00DC7310" w:rsidRDefault="00587A42" w:rsidP="00707F33">
            <w:pPr>
              <w:pStyle w:val="TAC"/>
              <w:keepNext w:val="0"/>
              <w:keepLines w:val="0"/>
              <w:rPr>
                <w:lang w:eastAsia="ko-KR"/>
              </w:rPr>
            </w:pPr>
            <w:r w:rsidRPr="00DC7310">
              <w:rPr>
                <w:rFonts w:cs="Arial"/>
              </w:rPr>
              <w:t>25</w:t>
            </w:r>
          </w:p>
        </w:tc>
        <w:tc>
          <w:tcPr>
            <w:tcW w:w="547" w:type="pct"/>
            <w:shd w:val="clear" w:color="auto" w:fill="auto"/>
            <w:noWrap/>
          </w:tcPr>
          <w:p w14:paraId="64632BDC" w14:textId="77777777" w:rsidR="00587A42" w:rsidRPr="00DC7310" w:rsidRDefault="00587A42" w:rsidP="00707F33">
            <w:pPr>
              <w:pStyle w:val="TAC"/>
              <w:keepNext w:val="0"/>
              <w:keepLines w:val="0"/>
              <w:rPr>
                <w:lang w:eastAsia="ko-KR"/>
              </w:rPr>
            </w:pPr>
            <w:r w:rsidRPr="00DC7310">
              <w:t>1932.5</w:t>
            </w:r>
          </w:p>
        </w:tc>
        <w:tc>
          <w:tcPr>
            <w:tcW w:w="409" w:type="pct"/>
            <w:shd w:val="clear" w:color="auto" w:fill="auto"/>
            <w:noWrap/>
          </w:tcPr>
          <w:p w14:paraId="4B9673FC" w14:textId="77777777" w:rsidR="00587A42" w:rsidRPr="00DC7310" w:rsidRDefault="00587A42" w:rsidP="00707F33">
            <w:pPr>
              <w:pStyle w:val="TAC"/>
              <w:keepNext w:val="0"/>
              <w:keepLines w:val="0"/>
              <w:rPr>
                <w:lang w:eastAsia="ko-KR"/>
              </w:rPr>
            </w:pPr>
            <w:r w:rsidRPr="00DC7310">
              <w:rPr>
                <w:lang w:eastAsia="zh-TW"/>
              </w:rPr>
              <w:t>12</w:t>
            </w:r>
          </w:p>
        </w:tc>
        <w:tc>
          <w:tcPr>
            <w:tcW w:w="422" w:type="pct"/>
          </w:tcPr>
          <w:p w14:paraId="65EC54F3" w14:textId="77777777" w:rsidR="00587A42" w:rsidRPr="00DC7310" w:rsidRDefault="00587A42" w:rsidP="00707F33">
            <w:pPr>
              <w:pStyle w:val="TAC"/>
              <w:keepNext w:val="0"/>
              <w:keepLines w:val="0"/>
            </w:pPr>
            <w:r w:rsidRPr="00DC7310">
              <w:rPr>
                <w:lang w:eastAsia="zh-TW"/>
              </w:rPr>
              <w:t>IMD4</w:t>
            </w:r>
          </w:p>
        </w:tc>
      </w:tr>
      <w:tr w:rsidR="00587A42" w:rsidRPr="00DC7310" w14:paraId="5BCEA1B0" w14:textId="77777777" w:rsidTr="00707F33">
        <w:trPr>
          <w:jc w:val="center"/>
        </w:trPr>
        <w:tc>
          <w:tcPr>
            <w:tcW w:w="1296" w:type="pct"/>
            <w:tcBorders>
              <w:top w:val="nil"/>
              <w:bottom w:val="single" w:sz="4" w:space="0" w:color="auto"/>
            </w:tcBorders>
            <w:shd w:val="clear" w:color="auto" w:fill="auto"/>
          </w:tcPr>
          <w:p w14:paraId="7AC04020" w14:textId="77777777" w:rsidR="00587A42" w:rsidRPr="00DC7310" w:rsidRDefault="00587A42" w:rsidP="00707F33">
            <w:pPr>
              <w:pStyle w:val="TAC"/>
              <w:keepNext w:val="0"/>
              <w:keepLines w:val="0"/>
            </w:pPr>
          </w:p>
        </w:tc>
        <w:tc>
          <w:tcPr>
            <w:tcW w:w="493" w:type="pct"/>
            <w:shd w:val="clear" w:color="auto" w:fill="auto"/>
          </w:tcPr>
          <w:p w14:paraId="3C68FFC4" w14:textId="77777777" w:rsidR="00587A42" w:rsidRPr="00DC7310" w:rsidRDefault="00587A42" w:rsidP="00707F33">
            <w:pPr>
              <w:pStyle w:val="TAC"/>
              <w:keepNext w:val="0"/>
              <w:keepLines w:val="0"/>
            </w:pPr>
            <w:r w:rsidRPr="00DC7310">
              <w:t>n48</w:t>
            </w:r>
          </w:p>
        </w:tc>
        <w:tc>
          <w:tcPr>
            <w:tcW w:w="518" w:type="pct"/>
            <w:shd w:val="clear" w:color="auto" w:fill="auto"/>
            <w:noWrap/>
          </w:tcPr>
          <w:p w14:paraId="2328CAA9" w14:textId="77777777" w:rsidR="00587A42" w:rsidRPr="00DC7310" w:rsidRDefault="00587A42" w:rsidP="00707F33">
            <w:pPr>
              <w:pStyle w:val="TAC"/>
              <w:keepNext w:val="0"/>
              <w:keepLines w:val="0"/>
              <w:rPr>
                <w:lang w:eastAsia="ko-KR"/>
              </w:rPr>
            </w:pPr>
            <w:r w:rsidRPr="00DC7310">
              <w:rPr>
                <w:rFonts w:cs="Arial"/>
              </w:rPr>
              <w:t>3625</w:t>
            </w:r>
          </w:p>
        </w:tc>
        <w:tc>
          <w:tcPr>
            <w:tcW w:w="433" w:type="pct"/>
            <w:shd w:val="clear" w:color="auto" w:fill="auto"/>
            <w:noWrap/>
          </w:tcPr>
          <w:p w14:paraId="6EF381AB" w14:textId="77777777" w:rsidR="00587A42" w:rsidRPr="00DC7310" w:rsidRDefault="00587A42" w:rsidP="00707F33">
            <w:pPr>
              <w:pStyle w:val="TAC"/>
              <w:keepNext w:val="0"/>
              <w:keepLines w:val="0"/>
              <w:rPr>
                <w:lang w:eastAsia="ko-KR"/>
              </w:rPr>
            </w:pPr>
            <w:r w:rsidRPr="00DC7310">
              <w:rPr>
                <w:lang w:eastAsia="zh-TW"/>
              </w:rPr>
              <w:t>20</w:t>
            </w:r>
          </w:p>
        </w:tc>
        <w:tc>
          <w:tcPr>
            <w:tcW w:w="884" w:type="pct"/>
            <w:shd w:val="clear" w:color="auto" w:fill="auto"/>
            <w:noWrap/>
          </w:tcPr>
          <w:p w14:paraId="0EC279E1" w14:textId="77777777" w:rsidR="00587A42" w:rsidRPr="00DC7310" w:rsidRDefault="00587A42" w:rsidP="00707F33">
            <w:pPr>
              <w:pStyle w:val="TAC"/>
              <w:keepNext w:val="0"/>
              <w:keepLines w:val="0"/>
              <w:rPr>
                <w:lang w:eastAsia="ko-KR"/>
              </w:rPr>
            </w:pPr>
            <w:r w:rsidRPr="00DC7310">
              <w:rPr>
                <w:lang w:eastAsia="zh-TW"/>
              </w:rPr>
              <w:t>100</w:t>
            </w:r>
          </w:p>
        </w:tc>
        <w:tc>
          <w:tcPr>
            <w:tcW w:w="547" w:type="pct"/>
            <w:shd w:val="clear" w:color="auto" w:fill="auto"/>
            <w:noWrap/>
          </w:tcPr>
          <w:p w14:paraId="55CA70D9" w14:textId="77777777" w:rsidR="00587A42" w:rsidRPr="00DC7310" w:rsidRDefault="00587A42" w:rsidP="00707F33">
            <w:pPr>
              <w:pStyle w:val="TAC"/>
              <w:keepNext w:val="0"/>
              <w:keepLines w:val="0"/>
              <w:rPr>
                <w:lang w:eastAsia="ko-KR"/>
              </w:rPr>
            </w:pPr>
            <w:r w:rsidRPr="00DC7310">
              <w:rPr>
                <w:rFonts w:cs="Arial"/>
              </w:rPr>
              <w:t>3625</w:t>
            </w:r>
          </w:p>
        </w:tc>
        <w:tc>
          <w:tcPr>
            <w:tcW w:w="409" w:type="pct"/>
            <w:shd w:val="clear" w:color="auto" w:fill="auto"/>
            <w:noWrap/>
          </w:tcPr>
          <w:p w14:paraId="525812F1" w14:textId="77777777" w:rsidR="00587A42" w:rsidRPr="00DC7310" w:rsidRDefault="00587A42" w:rsidP="00707F33">
            <w:pPr>
              <w:pStyle w:val="TAC"/>
              <w:keepNext w:val="0"/>
              <w:keepLines w:val="0"/>
              <w:rPr>
                <w:lang w:eastAsia="ko-KR"/>
              </w:rPr>
            </w:pPr>
            <w:r w:rsidRPr="00DC7310">
              <w:rPr>
                <w:lang w:eastAsia="zh-TW"/>
              </w:rPr>
              <w:t>N/A</w:t>
            </w:r>
          </w:p>
        </w:tc>
        <w:tc>
          <w:tcPr>
            <w:tcW w:w="422" w:type="pct"/>
          </w:tcPr>
          <w:p w14:paraId="17DB86CA" w14:textId="77777777" w:rsidR="00587A42" w:rsidRPr="00DC7310" w:rsidRDefault="00587A42" w:rsidP="00707F33">
            <w:pPr>
              <w:pStyle w:val="TAC"/>
              <w:keepNext w:val="0"/>
              <w:keepLines w:val="0"/>
            </w:pPr>
            <w:r w:rsidRPr="00DC7310">
              <w:rPr>
                <w:lang w:eastAsia="zh-TW"/>
              </w:rPr>
              <w:t>N/A</w:t>
            </w:r>
          </w:p>
        </w:tc>
      </w:tr>
      <w:tr w:rsidR="00587A42" w:rsidRPr="00DC7310" w14:paraId="729191A5" w14:textId="77777777" w:rsidTr="00707F33">
        <w:trPr>
          <w:jc w:val="center"/>
        </w:trPr>
        <w:tc>
          <w:tcPr>
            <w:tcW w:w="1296" w:type="pct"/>
            <w:tcBorders>
              <w:bottom w:val="nil"/>
            </w:tcBorders>
            <w:shd w:val="clear" w:color="auto" w:fill="auto"/>
          </w:tcPr>
          <w:p w14:paraId="211DC085" w14:textId="77777777" w:rsidR="00587A42" w:rsidRPr="00DC7310" w:rsidRDefault="00587A42" w:rsidP="00707F33">
            <w:pPr>
              <w:pStyle w:val="TAC"/>
              <w:keepNext w:val="0"/>
              <w:keepLines w:val="0"/>
              <w:rPr>
                <w:lang w:eastAsia="zh-TW"/>
              </w:rPr>
            </w:pPr>
            <w:r w:rsidRPr="00DC7310">
              <w:t>DC_2A_n66A</w:t>
            </w:r>
            <w:bookmarkStart w:id="7" w:name="OLE_LINK49"/>
            <w:bookmarkStart w:id="8" w:name="OLE_LINK50"/>
            <w:r w:rsidRPr="00DC7310">
              <w:t>,</w:t>
            </w:r>
            <w:r>
              <w:t xml:space="preserve"> </w:t>
            </w:r>
            <w:r w:rsidRPr="00DC7310">
              <w:t>DC_2A-2A_n66A</w:t>
            </w:r>
            <w:bookmarkEnd w:id="7"/>
            <w:bookmarkEnd w:id="8"/>
          </w:p>
          <w:p w14:paraId="0D6F7128" w14:textId="77777777" w:rsidR="00587A42" w:rsidRPr="00DC7310" w:rsidRDefault="00587A42" w:rsidP="00707F33">
            <w:pPr>
              <w:pStyle w:val="TAC"/>
              <w:keepNext w:val="0"/>
              <w:keepLines w:val="0"/>
              <w:rPr>
                <w:rFonts w:eastAsia="MS Mincho"/>
              </w:rPr>
            </w:pPr>
            <w:r w:rsidRPr="00DC7310">
              <w:rPr>
                <w:rFonts w:eastAsia="MS Mincho"/>
                <w:lang w:eastAsia="zh-CN"/>
              </w:rPr>
              <w:t>DC_2A_n66(2A)</w:t>
            </w:r>
          </w:p>
        </w:tc>
        <w:tc>
          <w:tcPr>
            <w:tcW w:w="493" w:type="pct"/>
            <w:shd w:val="clear" w:color="auto" w:fill="auto"/>
          </w:tcPr>
          <w:p w14:paraId="0754BFE9" w14:textId="77777777" w:rsidR="00587A42" w:rsidRPr="00DC7310" w:rsidRDefault="00587A42" w:rsidP="00707F33">
            <w:pPr>
              <w:pStyle w:val="TAC"/>
              <w:keepNext w:val="0"/>
              <w:keepLines w:val="0"/>
            </w:pPr>
            <w:r w:rsidRPr="00DC7310">
              <w:t>2</w:t>
            </w:r>
          </w:p>
        </w:tc>
        <w:tc>
          <w:tcPr>
            <w:tcW w:w="518" w:type="pct"/>
            <w:shd w:val="clear" w:color="auto" w:fill="auto"/>
            <w:noWrap/>
          </w:tcPr>
          <w:p w14:paraId="5952FFD8" w14:textId="77777777" w:rsidR="00587A42" w:rsidRPr="00DC7310" w:rsidRDefault="00587A42" w:rsidP="00707F33">
            <w:pPr>
              <w:pStyle w:val="TAC"/>
              <w:keepNext w:val="0"/>
              <w:keepLines w:val="0"/>
            </w:pPr>
            <w:r w:rsidRPr="00DC7310">
              <w:rPr>
                <w:lang w:eastAsia="ko-KR"/>
              </w:rPr>
              <w:t>1855</w:t>
            </w:r>
          </w:p>
        </w:tc>
        <w:tc>
          <w:tcPr>
            <w:tcW w:w="433" w:type="pct"/>
            <w:shd w:val="clear" w:color="auto" w:fill="auto"/>
            <w:noWrap/>
          </w:tcPr>
          <w:p w14:paraId="602DF621" w14:textId="77777777" w:rsidR="00587A42" w:rsidRPr="00DC7310" w:rsidRDefault="00587A42" w:rsidP="00707F33">
            <w:pPr>
              <w:pStyle w:val="TAC"/>
              <w:keepNext w:val="0"/>
              <w:keepLines w:val="0"/>
            </w:pPr>
            <w:r w:rsidRPr="00DC7310">
              <w:rPr>
                <w:lang w:eastAsia="ko-KR"/>
              </w:rPr>
              <w:t>5</w:t>
            </w:r>
          </w:p>
        </w:tc>
        <w:tc>
          <w:tcPr>
            <w:tcW w:w="884" w:type="pct"/>
            <w:shd w:val="clear" w:color="auto" w:fill="auto"/>
            <w:noWrap/>
          </w:tcPr>
          <w:p w14:paraId="5E484912" w14:textId="77777777" w:rsidR="00587A42" w:rsidRPr="00DC7310" w:rsidRDefault="00587A42" w:rsidP="00707F33">
            <w:pPr>
              <w:pStyle w:val="TAC"/>
              <w:keepNext w:val="0"/>
              <w:keepLines w:val="0"/>
            </w:pPr>
            <w:r w:rsidRPr="00DC7310">
              <w:rPr>
                <w:lang w:eastAsia="ko-KR"/>
              </w:rPr>
              <w:t>25</w:t>
            </w:r>
          </w:p>
        </w:tc>
        <w:tc>
          <w:tcPr>
            <w:tcW w:w="547" w:type="pct"/>
            <w:shd w:val="clear" w:color="auto" w:fill="auto"/>
            <w:noWrap/>
          </w:tcPr>
          <w:p w14:paraId="162825C3" w14:textId="77777777" w:rsidR="00587A42" w:rsidRPr="00DC7310" w:rsidRDefault="00587A42" w:rsidP="00707F33">
            <w:pPr>
              <w:pStyle w:val="TAC"/>
              <w:keepNext w:val="0"/>
              <w:keepLines w:val="0"/>
            </w:pPr>
            <w:r w:rsidRPr="00DC7310">
              <w:rPr>
                <w:lang w:eastAsia="ko-KR"/>
              </w:rPr>
              <w:t>1935</w:t>
            </w:r>
          </w:p>
        </w:tc>
        <w:tc>
          <w:tcPr>
            <w:tcW w:w="409" w:type="pct"/>
            <w:shd w:val="clear" w:color="auto" w:fill="auto"/>
            <w:noWrap/>
          </w:tcPr>
          <w:p w14:paraId="1D3D64BC" w14:textId="77777777" w:rsidR="00587A42" w:rsidRPr="00DC7310" w:rsidRDefault="00587A42" w:rsidP="00707F33">
            <w:pPr>
              <w:pStyle w:val="TAC"/>
              <w:keepNext w:val="0"/>
              <w:keepLines w:val="0"/>
              <w:rPr>
                <w:rFonts w:eastAsia="MS Mincho"/>
              </w:rPr>
            </w:pPr>
            <w:r w:rsidRPr="00DC7310">
              <w:rPr>
                <w:lang w:eastAsia="ko-KR"/>
              </w:rPr>
              <w:t>20</w:t>
            </w:r>
          </w:p>
        </w:tc>
        <w:tc>
          <w:tcPr>
            <w:tcW w:w="422" w:type="pct"/>
          </w:tcPr>
          <w:p w14:paraId="574E514B" w14:textId="77777777" w:rsidR="00587A42" w:rsidRPr="00DC7310" w:rsidRDefault="00587A42" w:rsidP="00707F33">
            <w:pPr>
              <w:pStyle w:val="TAC"/>
              <w:keepNext w:val="0"/>
              <w:keepLines w:val="0"/>
            </w:pPr>
            <w:r w:rsidRPr="00DC7310">
              <w:t>IMD3</w:t>
            </w:r>
          </w:p>
        </w:tc>
      </w:tr>
      <w:tr w:rsidR="00587A42" w:rsidRPr="00DC7310" w14:paraId="586F49F6" w14:textId="77777777" w:rsidTr="00707F33">
        <w:trPr>
          <w:jc w:val="center"/>
        </w:trPr>
        <w:tc>
          <w:tcPr>
            <w:tcW w:w="1296" w:type="pct"/>
            <w:tcBorders>
              <w:top w:val="nil"/>
              <w:bottom w:val="single" w:sz="4" w:space="0" w:color="auto"/>
            </w:tcBorders>
            <w:shd w:val="clear" w:color="auto" w:fill="auto"/>
          </w:tcPr>
          <w:p w14:paraId="558D5A41" w14:textId="77777777" w:rsidR="00587A42" w:rsidRPr="00DC7310" w:rsidRDefault="00587A42" w:rsidP="00707F33">
            <w:pPr>
              <w:pStyle w:val="TAC"/>
              <w:keepNext w:val="0"/>
              <w:keepLines w:val="0"/>
              <w:rPr>
                <w:rFonts w:eastAsia="MS Mincho"/>
              </w:rPr>
            </w:pPr>
          </w:p>
        </w:tc>
        <w:tc>
          <w:tcPr>
            <w:tcW w:w="493" w:type="pct"/>
            <w:shd w:val="clear" w:color="auto" w:fill="auto"/>
          </w:tcPr>
          <w:p w14:paraId="2ACC5E6F" w14:textId="77777777" w:rsidR="00587A42" w:rsidRPr="00DC7310" w:rsidRDefault="00587A42" w:rsidP="00707F33">
            <w:pPr>
              <w:pStyle w:val="TAC"/>
              <w:keepNext w:val="0"/>
              <w:keepLines w:val="0"/>
            </w:pPr>
            <w:r w:rsidRPr="00DC7310">
              <w:t>n66</w:t>
            </w:r>
          </w:p>
        </w:tc>
        <w:tc>
          <w:tcPr>
            <w:tcW w:w="518" w:type="pct"/>
            <w:shd w:val="clear" w:color="auto" w:fill="auto"/>
            <w:noWrap/>
          </w:tcPr>
          <w:p w14:paraId="7D4F9499" w14:textId="77777777" w:rsidR="00587A42" w:rsidRPr="00DC7310" w:rsidRDefault="00587A42" w:rsidP="00707F33">
            <w:pPr>
              <w:pStyle w:val="TAC"/>
              <w:keepNext w:val="0"/>
              <w:keepLines w:val="0"/>
            </w:pPr>
            <w:r w:rsidRPr="00DC7310">
              <w:rPr>
                <w:lang w:eastAsia="ko-KR"/>
              </w:rPr>
              <w:t>1775</w:t>
            </w:r>
          </w:p>
        </w:tc>
        <w:tc>
          <w:tcPr>
            <w:tcW w:w="433" w:type="pct"/>
            <w:shd w:val="clear" w:color="auto" w:fill="auto"/>
            <w:noWrap/>
          </w:tcPr>
          <w:p w14:paraId="7104AE56" w14:textId="77777777" w:rsidR="00587A42" w:rsidRPr="00DC7310" w:rsidRDefault="00587A42" w:rsidP="00707F33">
            <w:pPr>
              <w:pStyle w:val="TAC"/>
              <w:keepNext w:val="0"/>
              <w:keepLines w:val="0"/>
            </w:pPr>
            <w:r w:rsidRPr="00DC7310">
              <w:rPr>
                <w:lang w:eastAsia="ko-KR"/>
              </w:rPr>
              <w:t>5</w:t>
            </w:r>
          </w:p>
        </w:tc>
        <w:tc>
          <w:tcPr>
            <w:tcW w:w="884" w:type="pct"/>
            <w:shd w:val="clear" w:color="auto" w:fill="auto"/>
            <w:noWrap/>
          </w:tcPr>
          <w:p w14:paraId="5BA103B7" w14:textId="77777777" w:rsidR="00587A42" w:rsidRPr="00DC7310" w:rsidRDefault="00587A42" w:rsidP="00707F33">
            <w:pPr>
              <w:pStyle w:val="TAC"/>
              <w:keepNext w:val="0"/>
              <w:keepLines w:val="0"/>
            </w:pPr>
            <w:r w:rsidRPr="00DC7310">
              <w:rPr>
                <w:lang w:eastAsia="ko-KR"/>
              </w:rPr>
              <w:t>25</w:t>
            </w:r>
          </w:p>
        </w:tc>
        <w:tc>
          <w:tcPr>
            <w:tcW w:w="547" w:type="pct"/>
            <w:shd w:val="clear" w:color="auto" w:fill="auto"/>
            <w:noWrap/>
          </w:tcPr>
          <w:p w14:paraId="4B1861AA" w14:textId="77777777" w:rsidR="00587A42" w:rsidRPr="00DC7310" w:rsidRDefault="00587A42" w:rsidP="00707F33">
            <w:pPr>
              <w:pStyle w:val="TAC"/>
              <w:keepNext w:val="0"/>
              <w:keepLines w:val="0"/>
            </w:pPr>
            <w:r w:rsidRPr="00DC7310">
              <w:rPr>
                <w:lang w:eastAsia="ko-KR"/>
              </w:rPr>
              <w:t>2175</w:t>
            </w:r>
          </w:p>
        </w:tc>
        <w:tc>
          <w:tcPr>
            <w:tcW w:w="409" w:type="pct"/>
            <w:shd w:val="clear" w:color="auto" w:fill="auto"/>
            <w:noWrap/>
          </w:tcPr>
          <w:p w14:paraId="01679CF7" w14:textId="77777777" w:rsidR="00587A42" w:rsidRPr="00DC7310" w:rsidRDefault="00587A42" w:rsidP="00707F33">
            <w:pPr>
              <w:pStyle w:val="TAC"/>
              <w:keepNext w:val="0"/>
              <w:keepLines w:val="0"/>
              <w:rPr>
                <w:rFonts w:eastAsia="MS Mincho"/>
              </w:rPr>
            </w:pPr>
            <w:r w:rsidRPr="00DC7310">
              <w:rPr>
                <w:lang w:eastAsia="ko-KR"/>
              </w:rPr>
              <w:t>N/A</w:t>
            </w:r>
          </w:p>
        </w:tc>
        <w:tc>
          <w:tcPr>
            <w:tcW w:w="422" w:type="pct"/>
          </w:tcPr>
          <w:p w14:paraId="7EFD59E9" w14:textId="77777777" w:rsidR="00587A42" w:rsidRPr="00DC7310" w:rsidRDefault="00587A42" w:rsidP="00707F33">
            <w:pPr>
              <w:pStyle w:val="TAC"/>
              <w:keepNext w:val="0"/>
              <w:keepLines w:val="0"/>
            </w:pPr>
            <w:r w:rsidRPr="00DC7310">
              <w:t>N/A</w:t>
            </w:r>
          </w:p>
        </w:tc>
      </w:tr>
      <w:tr w:rsidR="00587A42" w:rsidRPr="00DC7310" w14:paraId="7D192709" w14:textId="77777777" w:rsidTr="00707F33">
        <w:trPr>
          <w:jc w:val="center"/>
        </w:trPr>
        <w:tc>
          <w:tcPr>
            <w:tcW w:w="1296" w:type="pct"/>
            <w:tcBorders>
              <w:bottom w:val="nil"/>
            </w:tcBorders>
            <w:shd w:val="clear" w:color="auto" w:fill="auto"/>
          </w:tcPr>
          <w:p w14:paraId="40755396" w14:textId="77777777" w:rsidR="00587A42" w:rsidRPr="00DC7310" w:rsidRDefault="00587A42" w:rsidP="00707F33">
            <w:pPr>
              <w:pStyle w:val="TAC"/>
              <w:keepNext w:val="0"/>
              <w:keepLines w:val="0"/>
              <w:rPr>
                <w:lang w:eastAsia="zh-TW"/>
              </w:rPr>
            </w:pPr>
            <w:r w:rsidRPr="00DC7310">
              <w:t>DC_2A_n66A,</w:t>
            </w:r>
            <w:r>
              <w:t xml:space="preserve"> </w:t>
            </w:r>
            <w:r w:rsidRPr="00DC7310">
              <w:t>DC_2A-2A_n66A</w:t>
            </w:r>
          </w:p>
          <w:p w14:paraId="70146693" w14:textId="77777777" w:rsidR="00587A42" w:rsidRPr="00DC7310" w:rsidRDefault="00587A42" w:rsidP="00707F33">
            <w:pPr>
              <w:pStyle w:val="TAC"/>
              <w:keepNext w:val="0"/>
              <w:keepLines w:val="0"/>
              <w:rPr>
                <w:rFonts w:eastAsia="MS Mincho"/>
              </w:rPr>
            </w:pPr>
            <w:r w:rsidRPr="00DC7310">
              <w:rPr>
                <w:rFonts w:eastAsia="MS Mincho"/>
                <w:lang w:eastAsia="zh-CN"/>
              </w:rPr>
              <w:t>DC_2A_n66(2A)</w:t>
            </w:r>
          </w:p>
        </w:tc>
        <w:tc>
          <w:tcPr>
            <w:tcW w:w="493" w:type="pct"/>
            <w:shd w:val="clear" w:color="auto" w:fill="auto"/>
          </w:tcPr>
          <w:p w14:paraId="59B0015F" w14:textId="77777777" w:rsidR="00587A42" w:rsidRPr="00DC7310" w:rsidRDefault="00587A42" w:rsidP="00707F33">
            <w:pPr>
              <w:pStyle w:val="TAC"/>
              <w:keepNext w:val="0"/>
              <w:keepLines w:val="0"/>
            </w:pPr>
            <w:r w:rsidRPr="00DC7310">
              <w:t>2</w:t>
            </w:r>
          </w:p>
        </w:tc>
        <w:tc>
          <w:tcPr>
            <w:tcW w:w="518" w:type="pct"/>
            <w:shd w:val="clear" w:color="auto" w:fill="auto"/>
            <w:noWrap/>
          </w:tcPr>
          <w:p w14:paraId="50318FF9" w14:textId="77777777" w:rsidR="00587A42" w:rsidRPr="00DC7310" w:rsidRDefault="00587A42" w:rsidP="00707F33">
            <w:pPr>
              <w:pStyle w:val="TAC"/>
              <w:keepNext w:val="0"/>
              <w:keepLines w:val="0"/>
            </w:pPr>
            <w:r w:rsidRPr="00DC7310">
              <w:rPr>
                <w:lang w:eastAsia="ko-KR"/>
              </w:rPr>
              <w:t>1883.3</w:t>
            </w:r>
          </w:p>
        </w:tc>
        <w:tc>
          <w:tcPr>
            <w:tcW w:w="433" w:type="pct"/>
            <w:shd w:val="clear" w:color="auto" w:fill="auto"/>
            <w:noWrap/>
          </w:tcPr>
          <w:p w14:paraId="186D23F8" w14:textId="77777777" w:rsidR="00587A42" w:rsidRPr="00DC7310" w:rsidRDefault="00587A42" w:rsidP="00707F33">
            <w:pPr>
              <w:pStyle w:val="TAC"/>
              <w:keepNext w:val="0"/>
              <w:keepLines w:val="0"/>
            </w:pPr>
            <w:r w:rsidRPr="00DC7310">
              <w:rPr>
                <w:lang w:eastAsia="ko-KR"/>
              </w:rPr>
              <w:t>5</w:t>
            </w:r>
          </w:p>
        </w:tc>
        <w:tc>
          <w:tcPr>
            <w:tcW w:w="884" w:type="pct"/>
            <w:shd w:val="clear" w:color="auto" w:fill="auto"/>
            <w:noWrap/>
          </w:tcPr>
          <w:p w14:paraId="2E0992C6" w14:textId="77777777" w:rsidR="00587A42" w:rsidRPr="00DC7310" w:rsidRDefault="00587A42" w:rsidP="00707F33">
            <w:pPr>
              <w:pStyle w:val="TAC"/>
              <w:keepNext w:val="0"/>
              <w:keepLines w:val="0"/>
            </w:pPr>
            <w:r w:rsidRPr="00DC7310">
              <w:rPr>
                <w:lang w:eastAsia="ko-KR"/>
              </w:rPr>
              <w:t>25</w:t>
            </w:r>
          </w:p>
        </w:tc>
        <w:tc>
          <w:tcPr>
            <w:tcW w:w="547" w:type="pct"/>
            <w:shd w:val="clear" w:color="auto" w:fill="auto"/>
            <w:noWrap/>
          </w:tcPr>
          <w:p w14:paraId="405079D1" w14:textId="77777777" w:rsidR="00587A42" w:rsidRPr="00DC7310" w:rsidRDefault="00587A42" w:rsidP="00707F33">
            <w:pPr>
              <w:pStyle w:val="TAC"/>
              <w:keepNext w:val="0"/>
              <w:keepLines w:val="0"/>
            </w:pPr>
            <w:r w:rsidRPr="00DC7310">
              <w:rPr>
                <w:lang w:eastAsia="ko-KR"/>
              </w:rPr>
              <w:t>1963.3</w:t>
            </w:r>
          </w:p>
        </w:tc>
        <w:tc>
          <w:tcPr>
            <w:tcW w:w="409" w:type="pct"/>
            <w:shd w:val="clear" w:color="auto" w:fill="auto"/>
            <w:noWrap/>
          </w:tcPr>
          <w:p w14:paraId="6A5E1021" w14:textId="77777777" w:rsidR="00587A42" w:rsidRPr="00DC7310" w:rsidRDefault="00587A42" w:rsidP="00707F33">
            <w:pPr>
              <w:pStyle w:val="TAC"/>
              <w:keepNext w:val="0"/>
              <w:keepLines w:val="0"/>
              <w:rPr>
                <w:rFonts w:eastAsia="MS Mincho"/>
              </w:rPr>
            </w:pPr>
            <w:r w:rsidRPr="00DC7310">
              <w:rPr>
                <w:lang w:eastAsia="ko-KR"/>
              </w:rPr>
              <w:t>N/A</w:t>
            </w:r>
          </w:p>
        </w:tc>
        <w:tc>
          <w:tcPr>
            <w:tcW w:w="422" w:type="pct"/>
          </w:tcPr>
          <w:p w14:paraId="359DAD96" w14:textId="77777777" w:rsidR="00587A42" w:rsidRPr="00DC7310" w:rsidRDefault="00587A42" w:rsidP="00707F33">
            <w:pPr>
              <w:pStyle w:val="TAC"/>
              <w:keepNext w:val="0"/>
              <w:keepLines w:val="0"/>
            </w:pPr>
            <w:r w:rsidRPr="00DC7310">
              <w:t>N/A</w:t>
            </w:r>
          </w:p>
        </w:tc>
      </w:tr>
      <w:tr w:rsidR="00587A42" w:rsidRPr="00DC7310" w14:paraId="7887B6E7" w14:textId="77777777" w:rsidTr="00707F33">
        <w:trPr>
          <w:jc w:val="center"/>
        </w:trPr>
        <w:tc>
          <w:tcPr>
            <w:tcW w:w="1296" w:type="pct"/>
            <w:tcBorders>
              <w:top w:val="nil"/>
              <w:bottom w:val="single" w:sz="4" w:space="0" w:color="auto"/>
            </w:tcBorders>
            <w:shd w:val="clear" w:color="auto" w:fill="auto"/>
          </w:tcPr>
          <w:p w14:paraId="48FB726A" w14:textId="77777777" w:rsidR="00587A42" w:rsidRPr="00DC7310" w:rsidRDefault="00587A42" w:rsidP="00707F33">
            <w:pPr>
              <w:pStyle w:val="TAC"/>
              <w:keepNext w:val="0"/>
              <w:keepLines w:val="0"/>
              <w:rPr>
                <w:rFonts w:eastAsia="MS Mincho"/>
              </w:rPr>
            </w:pPr>
          </w:p>
        </w:tc>
        <w:tc>
          <w:tcPr>
            <w:tcW w:w="493" w:type="pct"/>
            <w:tcBorders>
              <w:bottom w:val="single" w:sz="4" w:space="0" w:color="auto"/>
            </w:tcBorders>
            <w:shd w:val="clear" w:color="auto" w:fill="auto"/>
          </w:tcPr>
          <w:p w14:paraId="716126F2" w14:textId="77777777" w:rsidR="00587A42" w:rsidRPr="00DC7310" w:rsidRDefault="00587A42" w:rsidP="00707F33">
            <w:pPr>
              <w:pStyle w:val="TAC"/>
              <w:keepNext w:val="0"/>
              <w:keepLines w:val="0"/>
            </w:pPr>
            <w:r w:rsidRPr="00DC7310">
              <w:t>n66</w:t>
            </w:r>
          </w:p>
        </w:tc>
        <w:tc>
          <w:tcPr>
            <w:tcW w:w="518" w:type="pct"/>
            <w:tcBorders>
              <w:bottom w:val="single" w:sz="4" w:space="0" w:color="auto"/>
            </w:tcBorders>
            <w:shd w:val="clear" w:color="auto" w:fill="auto"/>
            <w:noWrap/>
          </w:tcPr>
          <w:p w14:paraId="371FF4F8" w14:textId="77777777" w:rsidR="00587A42" w:rsidRPr="00DC7310" w:rsidRDefault="00587A42" w:rsidP="00707F33">
            <w:pPr>
              <w:pStyle w:val="TAC"/>
              <w:keepNext w:val="0"/>
              <w:keepLines w:val="0"/>
            </w:pPr>
            <w:r w:rsidRPr="00DC7310">
              <w:rPr>
                <w:lang w:eastAsia="ko-KR"/>
              </w:rPr>
              <w:t>1750</w:t>
            </w:r>
          </w:p>
        </w:tc>
        <w:tc>
          <w:tcPr>
            <w:tcW w:w="433" w:type="pct"/>
            <w:tcBorders>
              <w:bottom w:val="single" w:sz="4" w:space="0" w:color="auto"/>
            </w:tcBorders>
            <w:shd w:val="clear" w:color="auto" w:fill="auto"/>
            <w:noWrap/>
          </w:tcPr>
          <w:p w14:paraId="6005AD07" w14:textId="77777777" w:rsidR="00587A42" w:rsidRPr="00DC7310" w:rsidRDefault="00587A42" w:rsidP="00707F33">
            <w:pPr>
              <w:pStyle w:val="TAC"/>
              <w:keepNext w:val="0"/>
              <w:keepLines w:val="0"/>
            </w:pPr>
            <w:r w:rsidRPr="00DC7310">
              <w:rPr>
                <w:lang w:eastAsia="ko-KR"/>
              </w:rPr>
              <w:t>5</w:t>
            </w:r>
          </w:p>
        </w:tc>
        <w:tc>
          <w:tcPr>
            <w:tcW w:w="884" w:type="pct"/>
            <w:tcBorders>
              <w:bottom w:val="single" w:sz="4" w:space="0" w:color="auto"/>
            </w:tcBorders>
            <w:shd w:val="clear" w:color="auto" w:fill="auto"/>
            <w:noWrap/>
          </w:tcPr>
          <w:p w14:paraId="54CBC4B3" w14:textId="77777777" w:rsidR="00587A42" w:rsidRPr="00DC7310" w:rsidRDefault="00587A42" w:rsidP="00707F33">
            <w:pPr>
              <w:pStyle w:val="TAC"/>
              <w:keepNext w:val="0"/>
              <w:keepLines w:val="0"/>
            </w:pPr>
            <w:r w:rsidRPr="00DC7310">
              <w:rPr>
                <w:lang w:eastAsia="ko-KR"/>
              </w:rPr>
              <w:t>25</w:t>
            </w:r>
          </w:p>
        </w:tc>
        <w:tc>
          <w:tcPr>
            <w:tcW w:w="547" w:type="pct"/>
            <w:tcBorders>
              <w:bottom w:val="single" w:sz="4" w:space="0" w:color="auto"/>
            </w:tcBorders>
            <w:shd w:val="clear" w:color="auto" w:fill="auto"/>
            <w:noWrap/>
          </w:tcPr>
          <w:p w14:paraId="2845FB18" w14:textId="77777777" w:rsidR="00587A42" w:rsidRPr="00DC7310" w:rsidRDefault="00587A42" w:rsidP="00707F33">
            <w:pPr>
              <w:pStyle w:val="TAC"/>
              <w:keepNext w:val="0"/>
              <w:keepLines w:val="0"/>
            </w:pPr>
            <w:r w:rsidRPr="00DC7310">
              <w:rPr>
                <w:lang w:eastAsia="ko-KR"/>
              </w:rPr>
              <w:t>2150</w:t>
            </w:r>
          </w:p>
        </w:tc>
        <w:tc>
          <w:tcPr>
            <w:tcW w:w="409" w:type="pct"/>
            <w:shd w:val="clear" w:color="auto" w:fill="auto"/>
            <w:noWrap/>
          </w:tcPr>
          <w:p w14:paraId="1FBE890F" w14:textId="77777777" w:rsidR="00587A42" w:rsidRPr="00DC7310" w:rsidRDefault="00587A42" w:rsidP="00707F33">
            <w:pPr>
              <w:pStyle w:val="TAC"/>
              <w:keepNext w:val="0"/>
              <w:keepLines w:val="0"/>
              <w:rPr>
                <w:rFonts w:eastAsia="MS Mincho"/>
              </w:rPr>
            </w:pPr>
            <w:r w:rsidRPr="00DC7310">
              <w:rPr>
                <w:lang w:eastAsia="ko-KR"/>
              </w:rPr>
              <w:t>4</w:t>
            </w:r>
          </w:p>
        </w:tc>
        <w:tc>
          <w:tcPr>
            <w:tcW w:w="422" w:type="pct"/>
            <w:tcBorders>
              <w:bottom w:val="single" w:sz="4" w:space="0" w:color="auto"/>
            </w:tcBorders>
          </w:tcPr>
          <w:p w14:paraId="6B9CC6E9" w14:textId="77777777" w:rsidR="00587A42" w:rsidRPr="00DC7310" w:rsidRDefault="00587A42" w:rsidP="00707F33">
            <w:pPr>
              <w:pStyle w:val="TAC"/>
              <w:keepNext w:val="0"/>
              <w:keepLines w:val="0"/>
            </w:pPr>
            <w:r w:rsidRPr="00DC7310">
              <w:t>IMD5</w:t>
            </w:r>
          </w:p>
        </w:tc>
      </w:tr>
      <w:tr w:rsidR="00587A42" w:rsidRPr="00DC7310" w14:paraId="2B9216C8" w14:textId="77777777" w:rsidTr="00707F33">
        <w:trPr>
          <w:jc w:val="center"/>
        </w:trPr>
        <w:tc>
          <w:tcPr>
            <w:tcW w:w="1296" w:type="pct"/>
            <w:tcBorders>
              <w:top w:val="nil"/>
              <w:bottom w:val="nil"/>
            </w:tcBorders>
            <w:shd w:val="clear" w:color="auto" w:fill="auto"/>
          </w:tcPr>
          <w:p w14:paraId="0980A93E" w14:textId="77777777" w:rsidR="00587A42" w:rsidRPr="00DC7310" w:rsidRDefault="00587A42" w:rsidP="00707F33">
            <w:pPr>
              <w:pStyle w:val="TAC"/>
              <w:keepNext w:val="0"/>
              <w:keepLines w:val="0"/>
              <w:rPr>
                <w:lang w:eastAsia="ja-JP"/>
              </w:rPr>
            </w:pPr>
            <w:r w:rsidRPr="00DC7310">
              <w:rPr>
                <w:lang w:eastAsia="ja-JP"/>
              </w:rPr>
              <w:t>DC_2A_n77A</w:t>
            </w:r>
          </w:p>
          <w:p w14:paraId="27E9639A" w14:textId="77777777" w:rsidR="00587A42" w:rsidRPr="00DC7310" w:rsidRDefault="00587A42" w:rsidP="00707F33">
            <w:pPr>
              <w:pStyle w:val="TAC"/>
              <w:keepNext w:val="0"/>
              <w:keepLines w:val="0"/>
              <w:rPr>
                <w:lang w:eastAsia="zh-TW"/>
              </w:rPr>
            </w:pPr>
            <w:r w:rsidRPr="00DC7310">
              <w:rPr>
                <w:lang w:eastAsia="ja-JP"/>
              </w:rPr>
              <w:t>DC_2A_n77(2A)</w:t>
            </w:r>
          </w:p>
          <w:p w14:paraId="3F9EC7A3" w14:textId="77777777" w:rsidR="00587A42" w:rsidRPr="00DC7310" w:rsidRDefault="00587A42" w:rsidP="00707F33">
            <w:pPr>
              <w:pStyle w:val="TAC"/>
              <w:keepNext w:val="0"/>
              <w:keepLines w:val="0"/>
              <w:rPr>
                <w:lang w:eastAsia="ja-JP"/>
              </w:rPr>
            </w:pPr>
            <w:r w:rsidRPr="00DC7310">
              <w:rPr>
                <w:lang w:eastAsia="ja-JP"/>
              </w:rPr>
              <w:t>DC_2A-2A_n77A</w:t>
            </w:r>
          </w:p>
          <w:p w14:paraId="495D9700" w14:textId="77777777" w:rsidR="00587A42" w:rsidRPr="00DC7310" w:rsidRDefault="00587A42" w:rsidP="00707F33">
            <w:pPr>
              <w:pStyle w:val="TAC"/>
              <w:keepNext w:val="0"/>
              <w:keepLines w:val="0"/>
              <w:rPr>
                <w:lang w:eastAsia="ja-JP"/>
              </w:rPr>
            </w:pPr>
            <w:r w:rsidRPr="00DC7310">
              <w:t>DC_2A_n77(2A)</w:t>
            </w:r>
          </w:p>
          <w:p w14:paraId="2676AC39" w14:textId="77777777" w:rsidR="00587A42" w:rsidRPr="00DC7310" w:rsidRDefault="00587A42" w:rsidP="00707F33">
            <w:pPr>
              <w:pStyle w:val="TAC"/>
              <w:keepNext w:val="0"/>
              <w:keepLines w:val="0"/>
            </w:pPr>
            <w:r w:rsidRPr="00DC7310">
              <w:rPr>
                <w:lang w:eastAsia="ja-JP"/>
              </w:rPr>
              <w:t>DC_2A-2A_n77(2A)</w:t>
            </w:r>
          </w:p>
        </w:tc>
        <w:tc>
          <w:tcPr>
            <w:tcW w:w="493" w:type="pct"/>
            <w:tcBorders>
              <w:bottom w:val="nil"/>
            </w:tcBorders>
            <w:shd w:val="clear" w:color="auto" w:fill="auto"/>
          </w:tcPr>
          <w:p w14:paraId="31B9DCA7" w14:textId="77777777" w:rsidR="00587A42" w:rsidRPr="00DC7310" w:rsidRDefault="00587A42" w:rsidP="00707F33">
            <w:pPr>
              <w:pStyle w:val="TAC"/>
              <w:keepNext w:val="0"/>
              <w:keepLines w:val="0"/>
            </w:pPr>
            <w:r w:rsidRPr="00DC7310">
              <w:rPr>
                <w:rFonts w:cs="Arial"/>
                <w:szCs w:val="18"/>
                <w:lang w:eastAsia="ja-JP"/>
              </w:rPr>
              <w:t>2</w:t>
            </w:r>
          </w:p>
        </w:tc>
        <w:tc>
          <w:tcPr>
            <w:tcW w:w="518" w:type="pct"/>
            <w:tcBorders>
              <w:bottom w:val="nil"/>
            </w:tcBorders>
            <w:shd w:val="clear" w:color="auto" w:fill="auto"/>
            <w:noWrap/>
          </w:tcPr>
          <w:p w14:paraId="4252B342" w14:textId="77777777" w:rsidR="00587A42" w:rsidRPr="00DC7310" w:rsidRDefault="00587A42" w:rsidP="00707F33">
            <w:pPr>
              <w:pStyle w:val="TAC"/>
              <w:keepNext w:val="0"/>
              <w:keepLines w:val="0"/>
              <w:rPr>
                <w:lang w:eastAsia="ko-KR"/>
              </w:rPr>
            </w:pPr>
            <w:r w:rsidRPr="00DC7310">
              <w:rPr>
                <w:rFonts w:cs="Arial"/>
                <w:szCs w:val="18"/>
                <w:lang w:eastAsia="ja-JP"/>
              </w:rPr>
              <w:t>1855</w:t>
            </w:r>
          </w:p>
        </w:tc>
        <w:tc>
          <w:tcPr>
            <w:tcW w:w="433" w:type="pct"/>
            <w:tcBorders>
              <w:bottom w:val="nil"/>
            </w:tcBorders>
            <w:shd w:val="clear" w:color="auto" w:fill="auto"/>
            <w:noWrap/>
          </w:tcPr>
          <w:p w14:paraId="79B3B47A" w14:textId="77777777" w:rsidR="00587A42" w:rsidRPr="00DC7310" w:rsidRDefault="00587A42" w:rsidP="00707F33">
            <w:pPr>
              <w:pStyle w:val="TAC"/>
              <w:keepNext w:val="0"/>
              <w:keepLines w:val="0"/>
              <w:rPr>
                <w:lang w:eastAsia="ko-KR"/>
              </w:rPr>
            </w:pPr>
            <w:r w:rsidRPr="00DC7310">
              <w:rPr>
                <w:rFonts w:cs="Arial"/>
                <w:szCs w:val="18"/>
              </w:rPr>
              <w:t>5</w:t>
            </w:r>
          </w:p>
        </w:tc>
        <w:tc>
          <w:tcPr>
            <w:tcW w:w="884" w:type="pct"/>
            <w:tcBorders>
              <w:bottom w:val="nil"/>
            </w:tcBorders>
            <w:shd w:val="clear" w:color="auto" w:fill="auto"/>
            <w:noWrap/>
          </w:tcPr>
          <w:p w14:paraId="7E1FB3CA" w14:textId="77777777" w:rsidR="00587A42" w:rsidRPr="00DC7310" w:rsidRDefault="00587A42" w:rsidP="00707F33">
            <w:pPr>
              <w:pStyle w:val="TAC"/>
              <w:keepNext w:val="0"/>
              <w:keepLines w:val="0"/>
              <w:rPr>
                <w:lang w:eastAsia="ko-KR"/>
              </w:rPr>
            </w:pPr>
            <w:r w:rsidRPr="00DC7310">
              <w:rPr>
                <w:rFonts w:cs="Arial"/>
                <w:szCs w:val="18"/>
              </w:rPr>
              <w:t>25</w:t>
            </w:r>
          </w:p>
        </w:tc>
        <w:tc>
          <w:tcPr>
            <w:tcW w:w="547" w:type="pct"/>
            <w:tcBorders>
              <w:bottom w:val="nil"/>
            </w:tcBorders>
            <w:shd w:val="clear" w:color="auto" w:fill="auto"/>
            <w:noWrap/>
          </w:tcPr>
          <w:p w14:paraId="214135CF" w14:textId="77777777" w:rsidR="00587A42" w:rsidRPr="00DC7310" w:rsidRDefault="00587A42" w:rsidP="00707F33">
            <w:pPr>
              <w:pStyle w:val="TAC"/>
              <w:keepNext w:val="0"/>
              <w:keepLines w:val="0"/>
              <w:rPr>
                <w:lang w:eastAsia="ko-KR"/>
              </w:rPr>
            </w:pPr>
            <w:r w:rsidRPr="00DC7310">
              <w:rPr>
                <w:rFonts w:cs="Arial"/>
                <w:szCs w:val="18"/>
                <w:lang w:eastAsia="ja-JP"/>
              </w:rPr>
              <w:t>1935</w:t>
            </w:r>
          </w:p>
        </w:tc>
        <w:tc>
          <w:tcPr>
            <w:tcW w:w="409" w:type="pct"/>
            <w:shd w:val="clear" w:color="auto" w:fill="auto"/>
            <w:noWrap/>
          </w:tcPr>
          <w:p w14:paraId="5DBA0F8D" w14:textId="77777777" w:rsidR="00587A42" w:rsidRPr="00DC7310" w:rsidRDefault="00587A42" w:rsidP="00707F33">
            <w:pPr>
              <w:pStyle w:val="TAC"/>
              <w:keepNext w:val="0"/>
              <w:keepLines w:val="0"/>
              <w:rPr>
                <w:lang w:eastAsia="ko-KR"/>
              </w:rPr>
            </w:pPr>
            <w:r w:rsidRPr="00DC7310">
              <w:rPr>
                <w:rFonts w:eastAsia="MS Mincho" w:cs="Arial"/>
                <w:szCs w:val="18"/>
                <w:lang w:eastAsia="ja-JP"/>
              </w:rPr>
              <w:t>26</w:t>
            </w:r>
          </w:p>
        </w:tc>
        <w:tc>
          <w:tcPr>
            <w:tcW w:w="422" w:type="pct"/>
            <w:tcBorders>
              <w:bottom w:val="nil"/>
            </w:tcBorders>
          </w:tcPr>
          <w:p w14:paraId="45F38DC2" w14:textId="77777777" w:rsidR="00587A42" w:rsidRPr="00DC7310" w:rsidRDefault="00587A42" w:rsidP="00707F33">
            <w:pPr>
              <w:pStyle w:val="TAC"/>
              <w:keepNext w:val="0"/>
              <w:keepLines w:val="0"/>
            </w:pPr>
            <w:r w:rsidRPr="00DC7310">
              <w:rPr>
                <w:rFonts w:cs="Arial"/>
                <w:szCs w:val="18"/>
              </w:rPr>
              <w:t>IMD2</w:t>
            </w:r>
          </w:p>
        </w:tc>
      </w:tr>
      <w:tr w:rsidR="00587A42" w:rsidRPr="00DC7310" w14:paraId="34ED885E" w14:textId="77777777" w:rsidTr="00707F33">
        <w:trPr>
          <w:jc w:val="center"/>
        </w:trPr>
        <w:tc>
          <w:tcPr>
            <w:tcW w:w="1296" w:type="pct"/>
            <w:tcBorders>
              <w:top w:val="nil"/>
              <w:bottom w:val="nil"/>
            </w:tcBorders>
            <w:shd w:val="clear" w:color="auto" w:fill="auto"/>
          </w:tcPr>
          <w:p w14:paraId="1E80BF30" w14:textId="77777777" w:rsidR="00587A42" w:rsidRPr="00DC7310" w:rsidRDefault="00587A42" w:rsidP="00707F33">
            <w:pPr>
              <w:pStyle w:val="TAC"/>
              <w:keepNext w:val="0"/>
              <w:keepLines w:val="0"/>
            </w:pPr>
          </w:p>
        </w:tc>
        <w:tc>
          <w:tcPr>
            <w:tcW w:w="493" w:type="pct"/>
            <w:tcBorders>
              <w:top w:val="nil"/>
              <w:bottom w:val="single" w:sz="4" w:space="0" w:color="auto"/>
            </w:tcBorders>
            <w:shd w:val="clear" w:color="auto" w:fill="auto"/>
          </w:tcPr>
          <w:p w14:paraId="4C3367AF" w14:textId="77777777" w:rsidR="00587A42" w:rsidRPr="00DC7310" w:rsidRDefault="00587A42" w:rsidP="00707F33">
            <w:pPr>
              <w:pStyle w:val="TAC"/>
              <w:keepNext w:val="0"/>
              <w:keepLines w:val="0"/>
            </w:pPr>
          </w:p>
        </w:tc>
        <w:tc>
          <w:tcPr>
            <w:tcW w:w="518" w:type="pct"/>
            <w:tcBorders>
              <w:top w:val="nil"/>
              <w:bottom w:val="single" w:sz="4" w:space="0" w:color="auto"/>
            </w:tcBorders>
            <w:shd w:val="clear" w:color="auto" w:fill="auto"/>
            <w:noWrap/>
          </w:tcPr>
          <w:p w14:paraId="6B1D76D8" w14:textId="77777777" w:rsidR="00587A42" w:rsidRPr="00DC7310" w:rsidRDefault="00587A42" w:rsidP="00707F33">
            <w:pPr>
              <w:pStyle w:val="TAC"/>
              <w:keepNext w:val="0"/>
              <w:keepLines w:val="0"/>
              <w:rPr>
                <w:lang w:eastAsia="ko-KR"/>
              </w:rPr>
            </w:pPr>
          </w:p>
        </w:tc>
        <w:tc>
          <w:tcPr>
            <w:tcW w:w="433" w:type="pct"/>
            <w:tcBorders>
              <w:top w:val="nil"/>
              <w:bottom w:val="single" w:sz="4" w:space="0" w:color="auto"/>
            </w:tcBorders>
            <w:shd w:val="clear" w:color="auto" w:fill="auto"/>
            <w:noWrap/>
          </w:tcPr>
          <w:p w14:paraId="6465273D" w14:textId="77777777" w:rsidR="00587A42" w:rsidRPr="00DC7310" w:rsidRDefault="00587A42" w:rsidP="00707F33">
            <w:pPr>
              <w:pStyle w:val="TAC"/>
              <w:keepNext w:val="0"/>
              <w:keepLines w:val="0"/>
              <w:rPr>
                <w:lang w:eastAsia="ko-KR"/>
              </w:rPr>
            </w:pPr>
          </w:p>
        </w:tc>
        <w:tc>
          <w:tcPr>
            <w:tcW w:w="884" w:type="pct"/>
            <w:tcBorders>
              <w:top w:val="nil"/>
              <w:bottom w:val="single" w:sz="4" w:space="0" w:color="auto"/>
            </w:tcBorders>
            <w:shd w:val="clear" w:color="auto" w:fill="auto"/>
            <w:noWrap/>
          </w:tcPr>
          <w:p w14:paraId="179F4939" w14:textId="77777777" w:rsidR="00587A42" w:rsidRPr="00DC7310" w:rsidRDefault="00587A42" w:rsidP="00707F33">
            <w:pPr>
              <w:pStyle w:val="TAC"/>
              <w:keepNext w:val="0"/>
              <w:keepLines w:val="0"/>
              <w:rPr>
                <w:lang w:eastAsia="ko-KR"/>
              </w:rPr>
            </w:pPr>
          </w:p>
        </w:tc>
        <w:tc>
          <w:tcPr>
            <w:tcW w:w="547" w:type="pct"/>
            <w:tcBorders>
              <w:top w:val="nil"/>
              <w:bottom w:val="single" w:sz="4" w:space="0" w:color="auto"/>
            </w:tcBorders>
            <w:shd w:val="clear" w:color="auto" w:fill="auto"/>
            <w:noWrap/>
          </w:tcPr>
          <w:p w14:paraId="54C8BF10" w14:textId="77777777" w:rsidR="00587A42" w:rsidRPr="00DC7310" w:rsidRDefault="00587A42" w:rsidP="00707F33">
            <w:pPr>
              <w:pStyle w:val="TAC"/>
              <w:keepNext w:val="0"/>
              <w:keepLines w:val="0"/>
              <w:rPr>
                <w:lang w:eastAsia="ko-KR"/>
              </w:rPr>
            </w:pPr>
          </w:p>
        </w:tc>
        <w:tc>
          <w:tcPr>
            <w:tcW w:w="409" w:type="pct"/>
            <w:shd w:val="clear" w:color="auto" w:fill="auto"/>
            <w:noWrap/>
          </w:tcPr>
          <w:p w14:paraId="34569ADC" w14:textId="77777777" w:rsidR="00587A42" w:rsidRPr="00DC7310" w:rsidRDefault="00587A42" w:rsidP="00707F33">
            <w:pPr>
              <w:pStyle w:val="TAC"/>
              <w:keepNext w:val="0"/>
              <w:keepLines w:val="0"/>
              <w:rPr>
                <w:lang w:eastAsia="ko-KR"/>
              </w:rPr>
            </w:pPr>
          </w:p>
        </w:tc>
        <w:tc>
          <w:tcPr>
            <w:tcW w:w="422" w:type="pct"/>
            <w:tcBorders>
              <w:top w:val="nil"/>
              <w:bottom w:val="single" w:sz="4" w:space="0" w:color="auto"/>
            </w:tcBorders>
          </w:tcPr>
          <w:p w14:paraId="797FBFC9" w14:textId="77777777" w:rsidR="00587A42" w:rsidRPr="00DC7310" w:rsidRDefault="00587A42" w:rsidP="00707F33">
            <w:pPr>
              <w:pStyle w:val="TAC"/>
              <w:keepNext w:val="0"/>
              <w:keepLines w:val="0"/>
            </w:pPr>
          </w:p>
        </w:tc>
      </w:tr>
      <w:tr w:rsidR="00587A42" w:rsidRPr="00DC7310" w14:paraId="1460274B" w14:textId="77777777" w:rsidTr="00707F33">
        <w:trPr>
          <w:jc w:val="center"/>
        </w:trPr>
        <w:tc>
          <w:tcPr>
            <w:tcW w:w="1296" w:type="pct"/>
            <w:tcBorders>
              <w:top w:val="nil"/>
              <w:bottom w:val="nil"/>
            </w:tcBorders>
            <w:shd w:val="clear" w:color="auto" w:fill="auto"/>
          </w:tcPr>
          <w:p w14:paraId="17954BDA" w14:textId="77777777" w:rsidR="00587A42" w:rsidRPr="00DC7310" w:rsidRDefault="00587A42" w:rsidP="00707F33">
            <w:pPr>
              <w:pStyle w:val="TAC"/>
              <w:keepNext w:val="0"/>
              <w:keepLines w:val="0"/>
            </w:pPr>
          </w:p>
        </w:tc>
        <w:tc>
          <w:tcPr>
            <w:tcW w:w="493" w:type="pct"/>
            <w:tcBorders>
              <w:bottom w:val="single" w:sz="4" w:space="0" w:color="auto"/>
            </w:tcBorders>
            <w:shd w:val="clear" w:color="auto" w:fill="auto"/>
          </w:tcPr>
          <w:p w14:paraId="558BAB88" w14:textId="77777777" w:rsidR="00587A42" w:rsidRPr="00DC7310" w:rsidRDefault="00587A42" w:rsidP="00707F33">
            <w:pPr>
              <w:pStyle w:val="TAC"/>
              <w:keepNext w:val="0"/>
              <w:keepLines w:val="0"/>
            </w:pPr>
            <w:r w:rsidRPr="00DC7310">
              <w:rPr>
                <w:rFonts w:eastAsia="MS Mincho" w:cs="Arial"/>
                <w:szCs w:val="18"/>
                <w:lang w:eastAsia="ja-JP"/>
              </w:rPr>
              <w:t>n77</w:t>
            </w:r>
          </w:p>
        </w:tc>
        <w:tc>
          <w:tcPr>
            <w:tcW w:w="518" w:type="pct"/>
            <w:tcBorders>
              <w:bottom w:val="single" w:sz="4" w:space="0" w:color="auto"/>
            </w:tcBorders>
            <w:shd w:val="clear" w:color="auto" w:fill="auto"/>
            <w:noWrap/>
          </w:tcPr>
          <w:p w14:paraId="6A40693B" w14:textId="77777777" w:rsidR="00587A42" w:rsidRPr="00DC7310" w:rsidRDefault="00587A42" w:rsidP="00707F33">
            <w:pPr>
              <w:pStyle w:val="TAC"/>
              <w:keepNext w:val="0"/>
              <w:keepLines w:val="0"/>
              <w:rPr>
                <w:lang w:eastAsia="ko-KR"/>
              </w:rPr>
            </w:pPr>
            <w:r w:rsidRPr="00DC7310">
              <w:rPr>
                <w:rFonts w:cs="Arial"/>
                <w:szCs w:val="18"/>
                <w:lang w:eastAsia="ja-JP"/>
              </w:rPr>
              <w:t>3790</w:t>
            </w:r>
          </w:p>
        </w:tc>
        <w:tc>
          <w:tcPr>
            <w:tcW w:w="433" w:type="pct"/>
            <w:tcBorders>
              <w:bottom w:val="single" w:sz="4" w:space="0" w:color="auto"/>
            </w:tcBorders>
            <w:shd w:val="clear" w:color="auto" w:fill="auto"/>
            <w:noWrap/>
          </w:tcPr>
          <w:p w14:paraId="4411DAB2" w14:textId="77777777" w:rsidR="00587A42" w:rsidRPr="00DC7310" w:rsidRDefault="00587A42" w:rsidP="00707F33">
            <w:pPr>
              <w:pStyle w:val="TAC"/>
              <w:keepNext w:val="0"/>
              <w:keepLines w:val="0"/>
              <w:rPr>
                <w:lang w:eastAsia="ko-KR"/>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7BFFA578" w14:textId="77777777" w:rsidR="00587A42" w:rsidRPr="00DC7310" w:rsidRDefault="00587A42" w:rsidP="00707F33">
            <w:pPr>
              <w:pStyle w:val="TAC"/>
              <w:keepNext w:val="0"/>
              <w:keepLines w:val="0"/>
              <w:rPr>
                <w:lang w:eastAsia="ko-KR"/>
              </w:rPr>
            </w:pPr>
            <w:r w:rsidRPr="00DC7310">
              <w:rPr>
                <w:rFonts w:cs="Arial"/>
                <w:szCs w:val="18"/>
              </w:rPr>
              <w:t>50</w:t>
            </w:r>
          </w:p>
        </w:tc>
        <w:tc>
          <w:tcPr>
            <w:tcW w:w="547" w:type="pct"/>
            <w:tcBorders>
              <w:bottom w:val="single" w:sz="4" w:space="0" w:color="auto"/>
            </w:tcBorders>
            <w:shd w:val="clear" w:color="auto" w:fill="auto"/>
            <w:noWrap/>
          </w:tcPr>
          <w:p w14:paraId="197BDF63" w14:textId="77777777" w:rsidR="00587A42" w:rsidRPr="00DC7310" w:rsidRDefault="00587A42" w:rsidP="00707F33">
            <w:pPr>
              <w:pStyle w:val="TAC"/>
              <w:keepNext w:val="0"/>
              <w:keepLines w:val="0"/>
              <w:rPr>
                <w:lang w:eastAsia="ko-KR"/>
              </w:rPr>
            </w:pPr>
            <w:r w:rsidRPr="00DC7310">
              <w:rPr>
                <w:rFonts w:cs="Arial"/>
                <w:szCs w:val="18"/>
                <w:lang w:eastAsia="ja-JP"/>
              </w:rPr>
              <w:t>3790</w:t>
            </w:r>
          </w:p>
        </w:tc>
        <w:tc>
          <w:tcPr>
            <w:tcW w:w="409" w:type="pct"/>
            <w:shd w:val="clear" w:color="auto" w:fill="auto"/>
            <w:noWrap/>
          </w:tcPr>
          <w:p w14:paraId="403596EE" w14:textId="77777777" w:rsidR="00587A42" w:rsidRPr="00DC7310" w:rsidRDefault="00587A42" w:rsidP="00707F33">
            <w:pPr>
              <w:pStyle w:val="TAC"/>
              <w:keepNext w:val="0"/>
              <w:keepLines w:val="0"/>
              <w:rPr>
                <w:lang w:eastAsia="ko-KR"/>
              </w:rPr>
            </w:pPr>
            <w:r w:rsidRPr="00DC7310">
              <w:rPr>
                <w:rFonts w:cs="Arial"/>
                <w:szCs w:val="18"/>
                <w:lang w:eastAsia="ja-JP"/>
              </w:rPr>
              <w:t>N/A</w:t>
            </w:r>
          </w:p>
        </w:tc>
        <w:tc>
          <w:tcPr>
            <w:tcW w:w="422" w:type="pct"/>
            <w:tcBorders>
              <w:bottom w:val="single" w:sz="4" w:space="0" w:color="auto"/>
            </w:tcBorders>
          </w:tcPr>
          <w:p w14:paraId="62EC0A9D" w14:textId="77777777" w:rsidR="00587A42" w:rsidRPr="00DC7310" w:rsidRDefault="00587A42" w:rsidP="00707F33">
            <w:pPr>
              <w:pStyle w:val="TAC"/>
              <w:keepNext w:val="0"/>
              <w:keepLines w:val="0"/>
            </w:pPr>
            <w:r w:rsidRPr="00DC7310">
              <w:rPr>
                <w:rFonts w:cs="Arial"/>
                <w:szCs w:val="18"/>
                <w:lang w:eastAsia="ja-JP"/>
              </w:rPr>
              <w:t>N/A</w:t>
            </w:r>
          </w:p>
        </w:tc>
      </w:tr>
      <w:tr w:rsidR="00587A42" w:rsidRPr="00DC7310" w14:paraId="610D6365" w14:textId="77777777" w:rsidTr="00707F33">
        <w:trPr>
          <w:jc w:val="center"/>
        </w:trPr>
        <w:tc>
          <w:tcPr>
            <w:tcW w:w="1296" w:type="pct"/>
            <w:tcBorders>
              <w:top w:val="nil"/>
              <w:bottom w:val="nil"/>
            </w:tcBorders>
            <w:shd w:val="clear" w:color="auto" w:fill="auto"/>
          </w:tcPr>
          <w:p w14:paraId="47D01E32" w14:textId="77777777" w:rsidR="00587A42" w:rsidRPr="00DC7310" w:rsidRDefault="00587A42" w:rsidP="00707F33">
            <w:pPr>
              <w:pStyle w:val="TAC"/>
              <w:keepNext w:val="0"/>
              <w:keepLines w:val="0"/>
            </w:pPr>
          </w:p>
        </w:tc>
        <w:tc>
          <w:tcPr>
            <w:tcW w:w="493" w:type="pct"/>
            <w:tcBorders>
              <w:bottom w:val="nil"/>
            </w:tcBorders>
            <w:shd w:val="clear" w:color="auto" w:fill="auto"/>
          </w:tcPr>
          <w:p w14:paraId="1623359D" w14:textId="77777777" w:rsidR="00587A42" w:rsidRPr="00DC7310" w:rsidRDefault="00587A42" w:rsidP="00707F33">
            <w:pPr>
              <w:pStyle w:val="TAC"/>
              <w:keepNext w:val="0"/>
              <w:keepLines w:val="0"/>
            </w:pPr>
            <w:r w:rsidRPr="00DC7310">
              <w:rPr>
                <w:rFonts w:cs="Arial"/>
                <w:szCs w:val="18"/>
                <w:lang w:eastAsia="ja-JP"/>
              </w:rPr>
              <w:t>2</w:t>
            </w:r>
          </w:p>
        </w:tc>
        <w:tc>
          <w:tcPr>
            <w:tcW w:w="518" w:type="pct"/>
            <w:tcBorders>
              <w:bottom w:val="nil"/>
            </w:tcBorders>
            <w:shd w:val="clear" w:color="auto" w:fill="auto"/>
            <w:noWrap/>
          </w:tcPr>
          <w:p w14:paraId="5FCC8C85" w14:textId="77777777" w:rsidR="00587A42" w:rsidRPr="00DC7310" w:rsidRDefault="00587A42" w:rsidP="00707F33">
            <w:pPr>
              <w:pStyle w:val="TAC"/>
              <w:keepNext w:val="0"/>
              <w:keepLines w:val="0"/>
              <w:rPr>
                <w:lang w:eastAsia="ko-KR"/>
              </w:rPr>
            </w:pPr>
            <w:r w:rsidRPr="00DC7310">
              <w:rPr>
                <w:rFonts w:cs="Arial"/>
                <w:szCs w:val="18"/>
                <w:lang w:eastAsia="ja-JP"/>
              </w:rPr>
              <w:t>1900</w:t>
            </w:r>
          </w:p>
        </w:tc>
        <w:tc>
          <w:tcPr>
            <w:tcW w:w="433" w:type="pct"/>
            <w:tcBorders>
              <w:bottom w:val="nil"/>
            </w:tcBorders>
            <w:shd w:val="clear" w:color="auto" w:fill="auto"/>
            <w:noWrap/>
          </w:tcPr>
          <w:p w14:paraId="4537A4E8" w14:textId="77777777" w:rsidR="00587A42" w:rsidRPr="00DC7310" w:rsidRDefault="00587A42" w:rsidP="00707F33">
            <w:pPr>
              <w:pStyle w:val="TAC"/>
              <w:keepNext w:val="0"/>
              <w:keepLines w:val="0"/>
              <w:rPr>
                <w:lang w:eastAsia="ko-KR"/>
              </w:rPr>
            </w:pPr>
            <w:r w:rsidRPr="00DC7310">
              <w:rPr>
                <w:rFonts w:cs="Arial"/>
                <w:szCs w:val="18"/>
              </w:rPr>
              <w:t>5</w:t>
            </w:r>
          </w:p>
        </w:tc>
        <w:tc>
          <w:tcPr>
            <w:tcW w:w="884" w:type="pct"/>
            <w:tcBorders>
              <w:bottom w:val="nil"/>
            </w:tcBorders>
            <w:shd w:val="clear" w:color="auto" w:fill="auto"/>
            <w:noWrap/>
          </w:tcPr>
          <w:p w14:paraId="02BE22EA" w14:textId="77777777" w:rsidR="00587A42" w:rsidRPr="00DC7310" w:rsidRDefault="00587A42" w:rsidP="00707F33">
            <w:pPr>
              <w:pStyle w:val="TAC"/>
              <w:keepNext w:val="0"/>
              <w:keepLines w:val="0"/>
              <w:rPr>
                <w:lang w:eastAsia="ko-KR"/>
              </w:rPr>
            </w:pPr>
            <w:r w:rsidRPr="00DC7310">
              <w:rPr>
                <w:rFonts w:cs="Arial"/>
                <w:szCs w:val="18"/>
              </w:rPr>
              <w:t>25</w:t>
            </w:r>
          </w:p>
        </w:tc>
        <w:tc>
          <w:tcPr>
            <w:tcW w:w="547" w:type="pct"/>
            <w:tcBorders>
              <w:bottom w:val="nil"/>
            </w:tcBorders>
            <w:shd w:val="clear" w:color="auto" w:fill="auto"/>
            <w:noWrap/>
          </w:tcPr>
          <w:p w14:paraId="534E1B30" w14:textId="77777777" w:rsidR="00587A42" w:rsidRPr="00DC7310" w:rsidRDefault="00587A42" w:rsidP="00707F33">
            <w:pPr>
              <w:pStyle w:val="TAC"/>
              <w:keepNext w:val="0"/>
              <w:keepLines w:val="0"/>
              <w:rPr>
                <w:lang w:eastAsia="ko-KR"/>
              </w:rPr>
            </w:pPr>
            <w:r w:rsidRPr="00DC7310">
              <w:rPr>
                <w:rFonts w:cs="Arial"/>
                <w:szCs w:val="18"/>
                <w:lang w:eastAsia="ja-JP"/>
              </w:rPr>
              <w:t>1980</w:t>
            </w:r>
          </w:p>
        </w:tc>
        <w:tc>
          <w:tcPr>
            <w:tcW w:w="409" w:type="pct"/>
            <w:shd w:val="clear" w:color="auto" w:fill="auto"/>
            <w:noWrap/>
          </w:tcPr>
          <w:p w14:paraId="7675D269" w14:textId="77777777" w:rsidR="00587A42" w:rsidRPr="00DC7310" w:rsidRDefault="00587A42" w:rsidP="00707F33">
            <w:pPr>
              <w:pStyle w:val="TAC"/>
              <w:keepNext w:val="0"/>
              <w:keepLines w:val="0"/>
              <w:rPr>
                <w:lang w:eastAsia="ko-KR"/>
              </w:rPr>
            </w:pPr>
            <w:r w:rsidRPr="00DC7310">
              <w:rPr>
                <w:rFonts w:eastAsia="MS Mincho" w:cs="Arial"/>
                <w:szCs w:val="18"/>
                <w:lang w:eastAsia="ja-JP"/>
              </w:rPr>
              <w:t>8.0</w:t>
            </w:r>
          </w:p>
        </w:tc>
        <w:tc>
          <w:tcPr>
            <w:tcW w:w="422" w:type="pct"/>
            <w:tcBorders>
              <w:bottom w:val="nil"/>
            </w:tcBorders>
          </w:tcPr>
          <w:p w14:paraId="2115EC0D" w14:textId="77777777" w:rsidR="00587A42" w:rsidRPr="00DC7310" w:rsidRDefault="00587A42" w:rsidP="00707F33">
            <w:pPr>
              <w:pStyle w:val="TAC"/>
              <w:keepNext w:val="0"/>
              <w:keepLines w:val="0"/>
            </w:pPr>
            <w:r w:rsidRPr="00DC7310">
              <w:rPr>
                <w:rFonts w:cs="Arial"/>
                <w:szCs w:val="18"/>
              </w:rPr>
              <w:t>IMD4</w:t>
            </w:r>
          </w:p>
        </w:tc>
      </w:tr>
      <w:tr w:rsidR="00587A42" w:rsidRPr="00DC7310" w14:paraId="7B23572E" w14:textId="77777777" w:rsidTr="00707F33">
        <w:trPr>
          <w:jc w:val="center"/>
        </w:trPr>
        <w:tc>
          <w:tcPr>
            <w:tcW w:w="1296" w:type="pct"/>
            <w:tcBorders>
              <w:top w:val="nil"/>
              <w:bottom w:val="nil"/>
            </w:tcBorders>
            <w:shd w:val="clear" w:color="auto" w:fill="auto"/>
          </w:tcPr>
          <w:p w14:paraId="59AB0E21" w14:textId="77777777" w:rsidR="00587A42" w:rsidRPr="00DC7310" w:rsidRDefault="00587A42" w:rsidP="00707F33">
            <w:pPr>
              <w:pStyle w:val="TAC"/>
              <w:keepNext w:val="0"/>
              <w:keepLines w:val="0"/>
            </w:pPr>
          </w:p>
        </w:tc>
        <w:tc>
          <w:tcPr>
            <w:tcW w:w="493" w:type="pct"/>
            <w:tcBorders>
              <w:top w:val="nil"/>
              <w:bottom w:val="single" w:sz="4" w:space="0" w:color="auto"/>
            </w:tcBorders>
            <w:shd w:val="clear" w:color="auto" w:fill="auto"/>
          </w:tcPr>
          <w:p w14:paraId="1249EC2C" w14:textId="77777777" w:rsidR="00587A42" w:rsidRPr="00DC7310" w:rsidRDefault="00587A42" w:rsidP="00707F33">
            <w:pPr>
              <w:pStyle w:val="TAC"/>
              <w:keepNext w:val="0"/>
              <w:keepLines w:val="0"/>
            </w:pPr>
          </w:p>
        </w:tc>
        <w:tc>
          <w:tcPr>
            <w:tcW w:w="518" w:type="pct"/>
            <w:tcBorders>
              <w:top w:val="nil"/>
              <w:bottom w:val="single" w:sz="4" w:space="0" w:color="auto"/>
            </w:tcBorders>
            <w:shd w:val="clear" w:color="auto" w:fill="auto"/>
            <w:noWrap/>
          </w:tcPr>
          <w:p w14:paraId="38F601D7" w14:textId="77777777" w:rsidR="00587A42" w:rsidRPr="00DC7310" w:rsidRDefault="00587A42" w:rsidP="00707F33">
            <w:pPr>
              <w:pStyle w:val="TAC"/>
              <w:keepNext w:val="0"/>
              <w:keepLines w:val="0"/>
              <w:rPr>
                <w:lang w:eastAsia="ko-KR"/>
              </w:rPr>
            </w:pPr>
          </w:p>
        </w:tc>
        <w:tc>
          <w:tcPr>
            <w:tcW w:w="433" w:type="pct"/>
            <w:tcBorders>
              <w:top w:val="nil"/>
              <w:bottom w:val="single" w:sz="4" w:space="0" w:color="auto"/>
            </w:tcBorders>
            <w:shd w:val="clear" w:color="auto" w:fill="auto"/>
            <w:noWrap/>
          </w:tcPr>
          <w:p w14:paraId="50B1753D" w14:textId="77777777" w:rsidR="00587A42" w:rsidRPr="00DC7310" w:rsidRDefault="00587A42" w:rsidP="00707F33">
            <w:pPr>
              <w:pStyle w:val="TAC"/>
              <w:keepNext w:val="0"/>
              <w:keepLines w:val="0"/>
              <w:rPr>
                <w:lang w:eastAsia="ko-KR"/>
              </w:rPr>
            </w:pPr>
          </w:p>
        </w:tc>
        <w:tc>
          <w:tcPr>
            <w:tcW w:w="884" w:type="pct"/>
            <w:tcBorders>
              <w:top w:val="nil"/>
              <w:bottom w:val="single" w:sz="4" w:space="0" w:color="auto"/>
            </w:tcBorders>
            <w:shd w:val="clear" w:color="auto" w:fill="auto"/>
            <w:noWrap/>
          </w:tcPr>
          <w:p w14:paraId="42EB80B9" w14:textId="77777777" w:rsidR="00587A42" w:rsidRPr="00DC7310" w:rsidRDefault="00587A42" w:rsidP="00707F33">
            <w:pPr>
              <w:pStyle w:val="TAC"/>
              <w:keepNext w:val="0"/>
              <w:keepLines w:val="0"/>
              <w:rPr>
                <w:lang w:eastAsia="ko-KR"/>
              </w:rPr>
            </w:pPr>
          </w:p>
        </w:tc>
        <w:tc>
          <w:tcPr>
            <w:tcW w:w="547" w:type="pct"/>
            <w:tcBorders>
              <w:top w:val="nil"/>
              <w:bottom w:val="single" w:sz="4" w:space="0" w:color="auto"/>
            </w:tcBorders>
            <w:shd w:val="clear" w:color="auto" w:fill="auto"/>
            <w:noWrap/>
          </w:tcPr>
          <w:p w14:paraId="5FB611B2" w14:textId="77777777" w:rsidR="00587A42" w:rsidRPr="00DC7310" w:rsidRDefault="00587A42" w:rsidP="00707F33">
            <w:pPr>
              <w:pStyle w:val="TAC"/>
              <w:keepNext w:val="0"/>
              <w:keepLines w:val="0"/>
              <w:rPr>
                <w:lang w:eastAsia="ko-KR"/>
              </w:rPr>
            </w:pPr>
          </w:p>
        </w:tc>
        <w:tc>
          <w:tcPr>
            <w:tcW w:w="409" w:type="pct"/>
            <w:shd w:val="clear" w:color="auto" w:fill="auto"/>
            <w:noWrap/>
          </w:tcPr>
          <w:p w14:paraId="66D1C75B" w14:textId="77777777" w:rsidR="00587A42" w:rsidRPr="00DC7310" w:rsidRDefault="00587A42" w:rsidP="00707F33">
            <w:pPr>
              <w:pStyle w:val="TAC"/>
              <w:keepNext w:val="0"/>
              <w:keepLines w:val="0"/>
              <w:rPr>
                <w:lang w:eastAsia="ko-KR"/>
              </w:rPr>
            </w:pPr>
          </w:p>
        </w:tc>
        <w:tc>
          <w:tcPr>
            <w:tcW w:w="422" w:type="pct"/>
            <w:tcBorders>
              <w:top w:val="nil"/>
              <w:bottom w:val="single" w:sz="4" w:space="0" w:color="auto"/>
            </w:tcBorders>
          </w:tcPr>
          <w:p w14:paraId="18D9EB44" w14:textId="77777777" w:rsidR="00587A42" w:rsidRPr="00DC7310" w:rsidRDefault="00587A42" w:rsidP="00707F33">
            <w:pPr>
              <w:pStyle w:val="TAC"/>
              <w:keepNext w:val="0"/>
              <w:keepLines w:val="0"/>
            </w:pPr>
          </w:p>
        </w:tc>
      </w:tr>
      <w:tr w:rsidR="00587A42" w:rsidRPr="00DC7310" w14:paraId="799A0266" w14:textId="77777777" w:rsidTr="00707F33">
        <w:trPr>
          <w:jc w:val="center"/>
        </w:trPr>
        <w:tc>
          <w:tcPr>
            <w:tcW w:w="1296" w:type="pct"/>
            <w:tcBorders>
              <w:top w:val="nil"/>
              <w:bottom w:val="nil"/>
            </w:tcBorders>
            <w:shd w:val="clear" w:color="auto" w:fill="auto"/>
          </w:tcPr>
          <w:p w14:paraId="15D48ADB" w14:textId="77777777" w:rsidR="00587A42" w:rsidRPr="00DC7310" w:rsidRDefault="00587A42" w:rsidP="00707F33">
            <w:pPr>
              <w:pStyle w:val="TAC"/>
              <w:keepNext w:val="0"/>
              <w:keepLines w:val="0"/>
            </w:pPr>
          </w:p>
        </w:tc>
        <w:tc>
          <w:tcPr>
            <w:tcW w:w="493" w:type="pct"/>
            <w:tcBorders>
              <w:bottom w:val="single" w:sz="4" w:space="0" w:color="auto"/>
            </w:tcBorders>
            <w:shd w:val="clear" w:color="auto" w:fill="auto"/>
          </w:tcPr>
          <w:p w14:paraId="15DFB2E0" w14:textId="77777777" w:rsidR="00587A42" w:rsidRPr="00DC7310" w:rsidRDefault="00587A42" w:rsidP="00707F33">
            <w:pPr>
              <w:pStyle w:val="TAC"/>
              <w:keepNext w:val="0"/>
              <w:keepLines w:val="0"/>
            </w:pPr>
            <w:r w:rsidRPr="00DC7310">
              <w:rPr>
                <w:rFonts w:eastAsia="MS Mincho" w:cs="Arial"/>
                <w:szCs w:val="18"/>
                <w:lang w:eastAsia="ja-JP"/>
              </w:rPr>
              <w:t>n7</w:t>
            </w:r>
            <w:r w:rsidRPr="00DC7310">
              <w:rPr>
                <w:rFonts w:cs="Arial"/>
                <w:szCs w:val="18"/>
                <w:lang w:eastAsia="zh-CN"/>
              </w:rPr>
              <w:t>7</w:t>
            </w:r>
          </w:p>
        </w:tc>
        <w:tc>
          <w:tcPr>
            <w:tcW w:w="518" w:type="pct"/>
            <w:tcBorders>
              <w:bottom w:val="single" w:sz="4" w:space="0" w:color="auto"/>
            </w:tcBorders>
            <w:shd w:val="clear" w:color="auto" w:fill="auto"/>
            <w:noWrap/>
          </w:tcPr>
          <w:p w14:paraId="41DE0182" w14:textId="77777777" w:rsidR="00587A42" w:rsidRPr="00DC7310" w:rsidRDefault="00587A42" w:rsidP="00707F33">
            <w:pPr>
              <w:pStyle w:val="TAC"/>
              <w:keepNext w:val="0"/>
              <w:keepLines w:val="0"/>
              <w:rPr>
                <w:lang w:eastAsia="ko-KR"/>
              </w:rPr>
            </w:pPr>
            <w:r w:rsidRPr="00DC7310">
              <w:rPr>
                <w:rFonts w:cs="Arial"/>
                <w:szCs w:val="18"/>
                <w:lang w:eastAsia="ja-JP"/>
              </w:rPr>
              <w:t>3720</w:t>
            </w:r>
          </w:p>
        </w:tc>
        <w:tc>
          <w:tcPr>
            <w:tcW w:w="433" w:type="pct"/>
            <w:tcBorders>
              <w:bottom w:val="single" w:sz="4" w:space="0" w:color="auto"/>
            </w:tcBorders>
            <w:shd w:val="clear" w:color="auto" w:fill="auto"/>
            <w:noWrap/>
          </w:tcPr>
          <w:p w14:paraId="7CECB2A9" w14:textId="77777777" w:rsidR="00587A42" w:rsidRPr="00DC7310" w:rsidRDefault="00587A42" w:rsidP="00707F33">
            <w:pPr>
              <w:pStyle w:val="TAC"/>
              <w:keepNext w:val="0"/>
              <w:keepLines w:val="0"/>
              <w:rPr>
                <w:lang w:eastAsia="ko-KR"/>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1F8F06D1" w14:textId="77777777" w:rsidR="00587A42" w:rsidRPr="00DC7310" w:rsidRDefault="00587A42" w:rsidP="00707F33">
            <w:pPr>
              <w:pStyle w:val="TAC"/>
              <w:keepNext w:val="0"/>
              <w:keepLines w:val="0"/>
              <w:rPr>
                <w:lang w:eastAsia="ko-KR"/>
              </w:rPr>
            </w:pPr>
            <w:r w:rsidRPr="00DC7310">
              <w:rPr>
                <w:rFonts w:cs="Arial"/>
                <w:szCs w:val="18"/>
              </w:rPr>
              <w:t>50</w:t>
            </w:r>
          </w:p>
        </w:tc>
        <w:tc>
          <w:tcPr>
            <w:tcW w:w="547" w:type="pct"/>
            <w:tcBorders>
              <w:bottom w:val="single" w:sz="4" w:space="0" w:color="auto"/>
            </w:tcBorders>
            <w:shd w:val="clear" w:color="auto" w:fill="auto"/>
            <w:noWrap/>
          </w:tcPr>
          <w:p w14:paraId="4D05387F" w14:textId="77777777" w:rsidR="00587A42" w:rsidRPr="00DC7310" w:rsidRDefault="00587A42" w:rsidP="00707F33">
            <w:pPr>
              <w:pStyle w:val="TAC"/>
              <w:keepNext w:val="0"/>
              <w:keepLines w:val="0"/>
              <w:rPr>
                <w:lang w:eastAsia="ko-KR"/>
              </w:rPr>
            </w:pPr>
            <w:r w:rsidRPr="00DC7310">
              <w:rPr>
                <w:rFonts w:cs="Arial"/>
                <w:szCs w:val="18"/>
                <w:lang w:eastAsia="ja-JP"/>
              </w:rPr>
              <w:t>3720</w:t>
            </w:r>
          </w:p>
        </w:tc>
        <w:tc>
          <w:tcPr>
            <w:tcW w:w="409" w:type="pct"/>
            <w:shd w:val="clear" w:color="auto" w:fill="auto"/>
            <w:noWrap/>
          </w:tcPr>
          <w:p w14:paraId="5C553F4B" w14:textId="77777777" w:rsidR="00587A42" w:rsidRPr="00DC7310" w:rsidRDefault="00587A42" w:rsidP="00707F33">
            <w:pPr>
              <w:pStyle w:val="TAC"/>
              <w:keepNext w:val="0"/>
              <w:keepLines w:val="0"/>
              <w:rPr>
                <w:lang w:eastAsia="ko-KR"/>
              </w:rPr>
            </w:pPr>
            <w:r w:rsidRPr="00DC7310">
              <w:rPr>
                <w:rFonts w:cs="Arial"/>
                <w:szCs w:val="18"/>
                <w:lang w:eastAsia="ja-JP"/>
              </w:rPr>
              <w:t>N/A</w:t>
            </w:r>
          </w:p>
        </w:tc>
        <w:tc>
          <w:tcPr>
            <w:tcW w:w="422" w:type="pct"/>
            <w:tcBorders>
              <w:bottom w:val="single" w:sz="4" w:space="0" w:color="auto"/>
            </w:tcBorders>
          </w:tcPr>
          <w:p w14:paraId="4D6A144F" w14:textId="77777777" w:rsidR="00587A42" w:rsidRPr="00DC7310" w:rsidRDefault="00587A42" w:rsidP="00707F33">
            <w:pPr>
              <w:pStyle w:val="TAC"/>
              <w:keepNext w:val="0"/>
              <w:keepLines w:val="0"/>
            </w:pPr>
            <w:r w:rsidRPr="00DC7310">
              <w:rPr>
                <w:rFonts w:cs="Arial"/>
                <w:szCs w:val="18"/>
                <w:lang w:eastAsia="ja-JP"/>
              </w:rPr>
              <w:t>N/A</w:t>
            </w:r>
          </w:p>
        </w:tc>
      </w:tr>
      <w:tr w:rsidR="00587A42" w:rsidRPr="00DC7310" w14:paraId="4FD11CEF" w14:textId="77777777" w:rsidTr="00707F33">
        <w:trPr>
          <w:jc w:val="center"/>
        </w:trPr>
        <w:tc>
          <w:tcPr>
            <w:tcW w:w="1296" w:type="pct"/>
            <w:tcBorders>
              <w:top w:val="nil"/>
              <w:bottom w:val="nil"/>
            </w:tcBorders>
            <w:shd w:val="clear" w:color="auto" w:fill="auto"/>
          </w:tcPr>
          <w:p w14:paraId="245AEBE2" w14:textId="77777777" w:rsidR="00587A42" w:rsidRPr="00DC7310" w:rsidRDefault="00587A42" w:rsidP="00707F33">
            <w:pPr>
              <w:pStyle w:val="TAC"/>
              <w:keepNext w:val="0"/>
              <w:keepLines w:val="0"/>
            </w:pPr>
          </w:p>
        </w:tc>
        <w:tc>
          <w:tcPr>
            <w:tcW w:w="493" w:type="pct"/>
            <w:tcBorders>
              <w:bottom w:val="nil"/>
            </w:tcBorders>
            <w:shd w:val="clear" w:color="auto" w:fill="auto"/>
          </w:tcPr>
          <w:p w14:paraId="4F17F513" w14:textId="77777777" w:rsidR="00587A42" w:rsidRPr="00DC7310" w:rsidRDefault="00587A42" w:rsidP="00707F33">
            <w:pPr>
              <w:pStyle w:val="TAC"/>
              <w:keepNext w:val="0"/>
              <w:keepLines w:val="0"/>
              <w:rPr>
                <w:lang w:eastAsia="ja-JP"/>
              </w:rPr>
            </w:pPr>
            <w:r w:rsidRPr="00DC7310">
              <w:rPr>
                <w:rFonts w:cs="Arial"/>
                <w:szCs w:val="18"/>
              </w:rPr>
              <w:t>2</w:t>
            </w:r>
          </w:p>
        </w:tc>
        <w:tc>
          <w:tcPr>
            <w:tcW w:w="518" w:type="pct"/>
            <w:tcBorders>
              <w:bottom w:val="nil"/>
            </w:tcBorders>
            <w:shd w:val="clear" w:color="auto" w:fill="auto"/>
            <w:noWrap/>
          </w:tcPr>
          <w:p w14:paraId="6521A7AD" w14:textId="77777777" w:rsidR="00587A42" w:rsidRPr="00DC7310" w:rsidRDefault="00587A42" w:rsidP="00707F33">
            <w:pPr>
              <w:pStyle w:val="TAC"/>
              <w:keepNext w:val="0"/>
              <w:keepLines w:val="0"/>
              <w:rPr>
                <w:lang w:eastAsia="ja-JP"/>
              </w:rPr>
            </w:pPr>
            <w:r w:rsidRPr="00DC7310">
              <w:rPr>
                <w:rFonts w:cs="Arial"/>
                <w:szCs w:val="18"/>
                <w:lang w:eastAsia="ja-JP"/>
              </w:rPr>
              <w:t>1885</w:t>
            </w:r>
          </w:p>
        </w:tc>
        <w:tc>
          <w:tcPr>
            <w:tcW w:w="433" w:type="pct"/>
            <w:tcBorders>
              <w:bottom w:val="nil"/>
            </w:tcBorders>
            <w:shd w:val="clear" w:color="auto" w:fill="auto"/>
            <w:noWrap/>
          </w:tcPr>
          <w:p w14:paraId="572A8684" w14:textId="77777777" w:rsidR="00587A42" w:rsidRPr="00DC7310" w:rsidRDefault="00587A42" w:rsidP="00707F33">
            <w:pPr>
              <w:pStyle w:val="TAC"/>
              <w:keepNext w:val="0"/>
              <w:keepLines w:val="0"/>
              <w:rPr>
                <w:lang w:eastAsia="ja-JP"/>
              </w:rPr>
            </w:pPr>
            <w:r w:rsidRPr="00DC7310">
              <w:rPr>
                <w:rFonts w:cs="Arial"/>
                <w:szCs w:val="18"/>
              </w:rPr>
              <w:t>5</w:t>
            </w:r>
          </w:p>
        </w:tc>
        <w:tc>
          <w:tcPr>
            <w:tcW w:w="884" w:type="pct"/>
            <w:tcBorders>
              <w:bottom w:val="nil"/>
            </w:tcBorders>
            <w:shd w:val="clear" w:color="auto" w:fill="auto"/>
            <w:noWrap/>
          </w:tcPr>
          <w:p w14:paraId="15775AA9" w14:textId="77777777" w:rsidR="00587A42" w:rsidRPr="00DC7310" w:rsidRDefault="00587A42" w:rsidP="00707F33">
            <w:pPr>
              <w:pStyle w:val="TAC"/>
              <w:keepNext w:val="0"/>
              <w:keepLines w:val="0"/>
            </w:pPr>
            <w:r w:rsidRPr="00DC7310">
              <w:rPr>
                <w:rFonts w:cs="Arial"/>
                <w:szCs w:val="18"/>
              </w:rPr>
              <w:t>25</w:t>
            </w:r>
          </w:p>
        </w:tc>
        <w:tc>
          <w:tcPr>
            <w:tcW w:w="547" w:type="pct"/>
            <w:tcBorders>
              <w:bottom w:val="nil"/>
            </w:tcBorders>
            <w:shd w:val="clear" w:color="auto" w:fill="auto"/>
            <w:noWrap/>
          </w:tcPr>
          <w:p w14:paraId="1EDDBDAB" w14:textId="77777777" w:rsidR="00587A42" w:rsidRPr="00DC7310" w:rsidRDefault="00587A42" w:rsidP="00707F33">
            <w:pPr>
              <w:pStyle w:val="TAC"/>
              <w:keepNext w:val="0"/>
              <w:keepLines w:val="0"/>
              <w:rPr>
                <w:lang w:eastAsia="ja-JP"/>
              </w:rPr>
            </w:pPr>
            <w:r w:rsidRPr="00DC7310">
              <w:rPr>
                <w:rFonts w:cs="Arial"/>
                <w:szCs w:val="18"/>
                <w:lang w:eastAsia="ja-JP"/>
              </w:rPr>
              <w:t>1965</w:t>
            </w:r>
          </w:p>
        </w:tc>
        <w:tc>
          <w:tcPr>
            <w:tcW w:w="409" w:type="pct"/>
            <w:shd w:val="clear" w:color="auto" w:fill="auto"/>
            <w:noWrap/>
          </w:tcPr>
          <w:p w14:paraId="3BC20C68" w14:textId="77777777" w:rsidR="00587A42" w:rsidRPr="00DC7310" w:rsidRDefault="00587A42" w:rsidP="00707F33">
            <w:pPr>
              <w:pStyle w:val="TAC"/>
              <w:keepNext w:val="0"/>
              <w:keepLines w:val="0"/>
              <w:rPr>
                <w:lang w:eastAsia="ja-JP"/>
              </w:rPr>
            </w:pPr>
            <w:r w:rsidRPr="00DC7310">
              <w:rPr>
                <w:rFonts w:cs="Arial"/>
                <w:szCs w:val="18"/>
              </w:rPr>
              <w:t>5</w:t>
            </w:r>
          </w:p>
        </w:tc>
        <w:tc>
          <w:tcPr>
            <w:tcW w:w="422" w:type="pct"/>
            <w:tcBorders>
              <w:bottom w:val="nil"/>
            </w:tcBorders>
          </w:tcPr>
          <w:p w14:paraId="1E62CFF8" w14:textId="77777777" w:rsidR="00587A42" w:rsidRPr="00DC7310" w:rsidRDefault="00587A42" w:rsidP="00707F33">
            <w:pPr>
              <w:pStyle w:val="TAC"/>
              <w:keepNext w:val="0"/>
              <w:keepLines w:val="0"/>
              <w:rPr>
                <w:lang w:eastAsia="ja-JP"/>
              </w:rPr>
            </w:pPr>
            <w:r w:rsidRPr="00DC7310">
              <w:rPr>
                <w:rFonts w:cs="Arial"/>
                <w:szCs w:val="18"/>
              </w:rPr>
              <w:t>IMD5</w:t>
            </w:r>
          </w:p>
        </w:tc>
      </w:tr>
      <w:tr w:rsidR="00587A42" w:rsidRPr="00DC7310" w14:paraId="0B7AE669" w14:textId="77777777" w:rsidTr="00707F33">
        <w:trPr>
          <w:jc w:val="center"/>
        </w:trPr>
        <w:tc>
          <w:tcPr>
            <w:tcW w:w="1296" w:type="pct"/>
            <w:tcBorders>
              <w:top w:val="nil"/>
              <w:bottom w:val="nil"/>
            </w:tcBorders>
            <w:shd w:val="clear" w:color="auto" w:fill="auto"/>
          </w:tcPr>
          <w:p w14:paraId="244FCD60" w14:textId="77777777" w:rsidR="00587A42" w:rsidRPr="00DC7310" w:rsidRDefault="00587A42" w:rsidP="00707F33">
            <w:pPr>
              <w:pStyle w:val="TAC"/>
              <w:keepNext w:val="0"/>
              <w:keepLines w:val="0"/>
            </w:pPr>
          </w:p>
        </w:tc>
        <w:tc>
          <w:tcPr>
            <w:tcW w:w="493" w:type="pct"/>
            <w:tcBorders>
              <w:top w:val="nil"/>
              <w:bottom w:val="single" w:sz="4" w:space="0" w:color="auto"/>
            </w:tcBorders>
            <w:shd w:val="clear" w:color="auto" w:fill="auto"/>
          </w:tcPr>
          <w:p w14:paraId="24869978" w14:textId="77777777" w:rsidR="00587A42" w:rsidRPr="00DC7310" w:rsidRDefault="00587A42" w:rsidP="00707F33">
            <w:pPr>
              <w:pStyle w:val="TAC"/>
              <w:keepNext w:val="0"/>
              <w:keepLines w:val="0"/>
              <w:rPr>
                <w:lang w:eastAsia="ja-JP"/>
              </w:rPr>
            </w:pPr>
          </w:p>
        </w:tc>
        <w:tc>
          <w:tcPr>
            <w:tcW w:w="518" w:type="pct"/>
            <w:tcBorders>
              <w:top w:val="nil"/>
              <w:bottom w:val="single" w:sz="4" w:space="0" w:color="auto"/>
            </w:tcBorders>
            <w:shd w:val="clear" w:color="auto" w:fill="auto"/>
            <w:noWrap/>
          </w:tcPr>
          <w:p w14:paraId="5ABA4FE8" w14:textId="77777777" w:rsidR="00587A42" w:rsidRPr="00DC7310" w:rsidRDefault="00587A42" w:rsidP="00707F33">
            <w:pPr>
              <w:pStyle w:val="TAC"/>
              <w:keepNext w:val="0"/>
              <w:keepLines w:val="0"/>
              <w:rPr>
                <w:lang w:eastAsia="ja-JP"/>
              </w:rPr>
            </w:pPr>
          </w:p>
        </w:tc>
        <w:tc>
          <w:tcPr>
            <w:tcW w:w="433" w:type="pct"/>
            <w:tcBorders>
              <w:top w:val="nil"/>
              <w:bottom w:val="single" w:sz="4" w:space="0" w:color="auto"/>
            </w:tcBorders>
            <w:shd w:val="clear" w:color="auto" w:fill="auto"/>
            <w:noWrap/>
          </w:tcPr>
          <w:p w14:paraId="389863C7" w14:textId="77777777" w:rsidR="00587A42" w:rsidRPr="00DC7310" w:rsidRDefault="00587A42" w:rsidP="00707F33">
            <w:pPr>
              <w:pStyle w:val="TAC"/>
              <w:keepNext w:val="0"/>
              <w:keepLines w:val="0"/>
              <w:rPr>
                <w:lang w:eastAsia="ja-JP"/>
              </w:rPr>
            </w:pPr>
          </w:p>
        </w:tc>
        <w:tc>
          <w:tcPr>
            <w:tcW w:w="884" w:type="pct"/>
            <w:tcBorders>
              <w:top w:val="nil"/>
              <w:bottom w:val="single" w:sz="4" w:space="0" w:color="auto"/>
            </w:tcBorders>
            <w:shd w:val="clear" w:color="auto" w:fill="auto"/>
            <w:noWrap/>
          </w:tcPr>
          <w:p w14:paraId="4938A3BB" w14:textId="77777777" w:rsidR="00587A42" w:rsidRPr="00DC7310" w:rsidRDefault="00587A42" w:rsidP="00707F33">
            <w:pPr>
              <w:pStyle w:val="TAC"/>
              <w:keepNext w:val="0"/>
              <w:keepLines w:val="0"/>
            </w:pPr>
          </w:p>
        </w:tc>
        <w:tc>
          <w:tcPr>
            <w:tcW w:w="547" w:type="pct"/>
            <w:tcBorders>
              <w:top w:val="nil"/>
              <w:bottom w:val="single" w:sz="4" w:space="0" w:color="auto"/>
            </w:tcBorders>
            <w:shd w:val="clear" w:color="auto" w:fill="auto"/>
            <w:noWrap/>
          </w:tcPr>
          <w:p w14:paraId="1CEE1FFE" w14:textId="77777777" w:rsidR="00587A42" w:rsidRPr="00DC7310" w:rsidRDefault="00587A42" w:rsidP="00707F33">
            <w:pPr>
              <w:pStyle w:val="TAC"/>
              <w:keepNext w:val="0"/>
              <w:keepLines w:val="0"/>
              <w:rPr>
                <w:lang w:eastAsia="ja-JP"/>
              </w:rPr>
            </w:pPr>
          </w:p>
        </w:tc>
        <w:tc>
          <w:tcPr>
            <w:tcW w:w="409" w:type="pct"/>
            <w:shd w:val="clear" w:color="auto" w:fill="auto"/>
            <w:noWrap/>
          </w:tcPr>
          <w:p w14:paraId="764E0BB1" w14:textId="77777777" w:rsidR="00587A42" w:rsidRPr="00DC7310" w:rsidRDefault="00587A42" w:rsidP="00707F33">
            <w:pPr>
              <w:pStyle w:val="TAC"/>
              <w:keepNext w:val="0"/>
              <w:keepLines w:val="0"/>
              <w:rPr>
                <w:lang w:eastAsia="ja-JP"/>
              </w:rPr>
            </w:pPr>
          </w:p>
        </w:tc>
        <w:tc>
          <w:tcPr>
            <w:tcW w:w="422" w:type="pct"/>
            <w:tcBorders>
              <w:top w:val="nil"/>
              <w:bottom w:val="single" w:sz="4" w:space="0" w:color="auto"/>
            </w:tcBorders>
          </w:tcPr>
          <w:p w14:paraId="2B237CE3" w14:textId="77777777" w:rsidR="00587A42" w:rsidRPr="00DC7310" w:rsidRDefault="00587A42" w:rsidP="00707F33">
            <w:pPr>
              <w:pStyle w:val="TAC"/>
              <w:keepNext w:val="0"/>
              <w:keepLines w:val="0"/>
              <w:rPr>
                <w:lang w:eastAsia="ja-JP"/>
              </w:rPr>
            </w:pPr>
          </w:p>
        </w:tc>
      </w:tr>
      <w:tr w:rsidR="00587A42" w:rsidRPr="00DC7310" w14:paraId="2575840B" w14:textId="77777777" w:rsidTr="00707F33">
        <w:trPr>
          <w:jc w:val="center"/>
        </w:trPr>
        <w:tc>
          <w:tcPr>
            <w:tcW w:w="1296" w:type="pct"/>
            <w:tcBorders>
              <w:top w:val="nil"/>
              <w:bottom w:val="single" w:sz="4" w:space="0" w:color="auto"/>
            </w:tcBorders>
            <w:shd w:val="clear" w:color="auto" w:fill="auto"/>
          </w:tcPr>
          <w:p w14:paraId="04E60ABD" w14:textId="77777777" w:rsidR="00587A42" w:rsidRPr="00DC7310" w:rsidRDefault="00587A42" w:rsidP="00707F33">
            <w:pPr>
              <w:pStyle w:val="TAC"/>
              <w:keepNext w:val="0"/>
              <w:keepLines w:val="0"/>
            </w:pPr>
          </w:p>
        </w:tc>
        <w:tc>
          <w:tcPr>
            <w:tcW w:w="493" w:type="pct"/>
            <w:tcBorders>
              <w:bottom w:val="single" w:sz="4" w:space="0" w:color="auto"/>
            </w:tcBorders>
            <w:shd w:val="clear" w:color="auto" w:fill="auto"/>
          </w:tcPr>
          <w:p w14:paraId="083697CE" w14:textId="77777777" w:rsidR="00587A42" w:rsidRPr="00DC7310" w:rsidRDefault="00587A42" w:rsidP="00707F33">
            <w:pPr>
              <w:pStyle w:val="TAC"/>
              <w:keepNext w:val="0"/>
              <w:keepLines w:val="0"/>
              <w:rPr>
                <w:lang w:eastAsia="ja-JP"/>
              </w:rPr>
            </w:pPr>
            <w:r w:rsidRPr="00DC7310">
              <w:rPr>
                <w:rFonts w:cs="Arial"/>
                <w:szCs w:val="18"/>
              </w:rPr>
              <w:t>n77</w:t>
            </w:r>
          </w:p>
        </w:tc>
        <w:tc>
          <w:tcPr>
            <w:tcW w:w="518" w:type="pct"/>
            <w:tcBorders>
              <w:bottom w:val="single" w:sz="4" w:space="0" w:color="auto"/>
            </w:tcBorders>
            <w:shd w:val="clear" w:color="auto" w:fill="auto"/>
            <w:noWrap/>
          </w:tcPr>
          <w:p w14:paraId="316A7495" w14:textId="77777777" w:rsidR="00587A42" w:rsidRPr="00DC7310" w:rsidRDefault="00587A42" w:rsidP="00707F33">
            <w:pPr>
              <w:pStyle w:val="TAC"/>
              <w:keepNext w:val="0"/>
              <w:keepLines w:val="0"/>
              <w:rPr>
                <w:lang w:eastAsia="ja-JP"/>
              </w:rPr>
            </w:pPr>
            <w:r w:rsidRPr="00DC7310">
              <w:rPr>
                <w:rFonts w:cs="Arial"/>
                <w:szCs w:val="18"/>
                <w:lang w:eastAsia="ja-JP"/>
              </w:rPr>
              <w:t>3810</w:t>
            </w:r>
          </w:p>
        </w:tc>
        <w:tc>
          <w:tcPr>
            <w:tcW w:w="433" w:type="pct"/>
            <w:tcBorders>
              <w:bottom w:val="single" w:sz="4" w:space="0" w:color="auto"/>
            </w:tcBorders>
            <w:shd w:val="clear" w:color="auto" w:fill="auto"/>
            <w:noWrap/>
          </w:tcPr>
          <w:p w14:paraId="5C073B30" w14:textId="77777777" w:rsidR="00587A42" w:rsidRPr="00DC7310" w:rsidRDefault="00587A42" w:rsidP="00707F33">
            <w:pPr>
              <w:pStyle w:val="TAC"/>
              <w:keepNext w:val="0"/>
              <w:keepLines w:val="0"/>
              <w:rPr>
                <w:lang w:eastAsia="ja-JP"/>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1C769015" w14:textId="77777777" w:rsidR="00587A42" w:rsidRPr="00DC7310" w:rsidRDefault="00587A42" w:rsidP="00707F33">
            <w:pPr>
              <w:pStyle w:val="TAC"/>
              <w:keepNext w:val="0"/>
              <w:keepLines w:val="0"/>
            </w:pPr>
            <w:r w:rsidRPr="00DC7310">
              <w:rPr>
                <w:rFonts w:cs="Arial"/>
                <w:szCs w:val="18"/>
              </w:rPr>
              <w:t>50</w:t>
            </w:r>
          </w:p>
        </w:tc>
        <w:tc>
          <w:tcPr>
            <w:tcW w:w="547" w:type="pct"/>
            <w:tcBorders>
              <w:bottom w:val="single" w:sz="4" w:space="0" w:color="auto"/>
            </w:tcBorders>
            <w:shd w:val="clear" w:color="auto" w:fill="auto"/>
            <w:noWrap/>
          </w:tcPr>
          <w:p w14:paraId="0B8241D6" w14:textId="77777777" w:rsidR="00587A42" w:rsidRPr="00DC7310" w:rsidRDefault="00587A42" w:rsidP="00707F33">
            <w:pPr>
              <w:pStyle w:val="TAC"/>
              <w:keepNext w:val="0"/>
              <w:keepLines w:val="0"/>
              <w:rPr>
                <w:lang w:eastAsia="ja-JP"/>
              </w:rPr>
            </w:pPr>
            <w:r w:rsidRPr="00DC7310">
              <w:rPr>
                <w:rFonts w:cs="Arial"/>
                <w:szCs w:val="18"/>
                <w:lang w:eastAsia="ja-JP"/>
              </w:rPr>
              <w:t>3810</w:t>
            </w:r>
          </w:p>
        </w:tc>
        <w:tc>
          <w:tcPr>
            <w:tcW w:w="409" w:type="pct"/>
            <w:shd w:val="clear" w:color="auto" w:fill="auto"/>
            <w:noWrap/>
          </w:tcPr>
          <w:p w14:paraId="1F2457CE" w14:textId="77777777" w:rsidR="00587A42" w:rsidRPr="00DC7310" w:rsidRDefault="00587A42" w:rsidP="00707F33">
            <w:pPr>
              <w:pStyle w:val="TAC"/>
              <w:keepNext w:val="0"/>
              <w:keepLines w:val="0"/>
              <w:rPr>
                <w:lang w:eastAsia="ja-JP"/>
              </w:rPr>
            </w:pPr>
            <w:r w:rsidRPr="00DC7310">
              <w:rPr>
                <w:rFonts w:cs="Arial"/>
                <w:szCs w:val="18"/>
                <w:lang w:eastAsia="ja-JP"/>
              </w:rPr>
              <w:t>N/A</w:t>
            </w:r>
          </w:p>
        </w:tc>
        <w:tc>
          <w:tcPr>
            <w:tcW w:w="422" w:type="pct"/>
            <w:tcBorders>
              <w:bottom w:val="single" w:sz="4" w:space="0" w:color="auto"/>
            </w:tcBorders>
          </w:tcPr>
          <w:p w14:paraId="504941FE" w14:textId="77777777" w:rsidR="00587A42" w:rsidRPr="00DC7310" w:rsidRDefault="00587A42" w:rsidP="00707F33">
            <w:pPr>
              <w:pStyle w:val="TAC"/>
              <w:keepNext w:val="0"/>
              <w:keepLines w:val="0"/>
              <w:rPr>
                <w:lang w:eastAsia="ja-JP"/>
              </w:rPr>
            </w:pPr>
            <w:r w:rsidRPr="00DC7310">
              <w:rPr>
                <w:rFonts w:cs="Arial"/>
                <w:szCs w:val="18"/>
              </w:rPr>
              <w:t>N/A</w:t>
            </w:r>
          </w:p>
        </w:tc>
      </w:tr>
      <w:tr w:rsidR="00587A42" w:rsidRPr="00DC7310" w14:paraId="0CBC361F" w14:textId="77777777" w:rsidTr="00707F33">
        <w:trPr>
          <w:jc w:val="center"/>
        </w:trPr>
        <w:tc>
          <w:tcPr>
            <w:tcW w:w="1296" w:type="pct"/>
            <w:tcBorders>
              <w:bottom w:val="nil"/>
            </w:tcBorders>
            <w:shd w:val="clear" w:color="auto" w:fill="auto"/>
          </w:tcPr>
          <w:p w14:paraId="28575A83" w14:textId="77777777" w:rsidR="00587A42" w:rsidRPr="00DC7310" w:rsidRDefault="00587A42" w:rsidP="00707F33">
            <w:pPr>
              <w:pStyle w:val="TAC"/>
              <w:keepNext w:val="0"/>
              <w:keepLines w:val="0"/>
              <w:rPr>
                <w:rFonts w:cs="Arial"/>
                <w:lang w:eastAsia="zh-TW"/>
              </w:rPr>
            </w:pPr>
            <w:r w:rsidRPr="00DC7310">
              <w:rPr>
                <w:rFonts w:eastAsia="MS Mincho" w:cs="Arial"/>
                <w:lang w:eastAsia="ja-JP"/>
              </w:rPr>
              <w:t>DC</w:t>
            </w:r>
            <w:r w:rsidRPr="00DC7310">
              <w:rPr>
                <w:rFonts w:cs="Arial"/>
                <w:lang w:eastAsia="ja-JP"/>
              </w:rPr>
              <w:t>_</w:t>
            </w:r>
            <w:r w:rsidRPr="00DC7310">
              <w:rPr>
                <w:rFonts w:eastAsia="MS Mincho" w:cs="Arial"/>
                <w:lang w:eastAsia="ja-JP"/>
              </w:rPr>
              <w:t>2</w:t>
            </w:r>
            <w:r w:rsidRPr="00DC7310">
              <w:rPr>
                <w:rFonts w:cs="Arial"/>
                <w:lang w:eastAsia="ja-JP"/>
              </w:rPr>
              <w:t>A_n</w:t>
            </w:r>
            <w:r w:rsidRPr="00DC7310">
              <w:rPr>
                <w:rFonts w:eastAsia="MS Mincho" w:cs="Arial"/>
                <w:lang w:eastAsia="ja-JP"/>
              </w:rPr>
              <w:t>78</w:t>
            </w:r>
            <w:r w:rsidRPr="00DC7310">
              <w:rPr>
                <w:rFonts w:cs="Arial"/>
                <w:lang w:eastAsia="ja-JP"/>
              </w:rPr>
              <w:t>A</w:t>
            </w:r>
          </w:p>
          <w:p w14:paraId="3A381620" w14:textId="77777777" w:rsidR="00587A42" w:rsidRPr="00DC7310" w:rsidRDefault="00587A42" w:rsidP="00707F33">
            <w:pPr>
              <w:pStyle w:val="TAC"/>
              <w:keepNext w:val="0"/>
              <w:keepLines w:val="0"/>
              <w:rPr>
                <w:rFonts w:eastAsia="MS Mincho"/>
                <w:lang w:eastAsia="zh-TW"/>
              </w:rPr>
            </w:pPr>
            <w:r w:rsidRPr="00DC7310">
              <w:rPr>
                <w:rFonts w:eastAsia="MS Mincho" w:cs="Arial"/>
                <w:lang w:eastAsia="ja-JP"/>
              </w:rPr>
              <w:t>DC</w:t>
            </w:r>
            <w:r w:rsidRPr="00DC7310">
              <w:rPr>
                <w:rFonts w:cs="Arial"/>
                <w:lang w:eastAsia="ja-JP"/>
              </w:rPr>
              <w:t>_</w:t>
            </w:r>
            <w:r w:rsidRPr="00DC7310">
              <w:rPr>
                <w:rFonts w:eastAsia="MS Mincho" w:cs="Arial"/>
                <w:lang w:eastAsia="ja-JP"/>
              </w:rPr>
              <w:t>2</w:t>
            </w:r>
            <w:r w:rsidRPr="00DC7310">
              <w:rPr>
                <w:rFonts w:cs="Arial"/>
                <w:lang w:eastAsia="ja-JP"/>
              </w:rPr>
              <w:t>A_n</w:t>
            </w:r>
            <w:r w:rsidRPr="00DC7310">
              <w:rPr>
                <w:rFonts w:eastAsia="MS Mincho" w:cs="Arial"/>
                <w:lang w:eastAsia="ja-JP"/>
              </w:rPr>
              <w:t>78(2</w:t>
            </w:r>
            <w:r w:rsidRPr="00DC7310">
              <w:rPr>
                <w:rFonts w:cs="Arial"/>
                <w:lang w:eastAsia="ja-JP"/>
              </w:rPr>
              <w:t>A)</w:t>
            </w:r>
          </w:p>
          <w:p w14:paraId="14B5AEDB" w14:textId="77777777" w:rsidR="00587A42" w:rsidRPr="00DC7310" w:rsidRDefault="00587A42" w:rsidP="00707F33">
            <w:pPr>
              <w:pStyle w:val="TAC"/>
              <w:keepNext w:val="0"/>
              <w:keepLines w:val="0"/>
              <w:rPr>
                <w:rFonts w:eastAsia="MS Mincho"/>
              </w:rPr>
            </w:pPr>
            <w:r w:rsidRPr="00DC7310">
              <w:rPr>
                <w:rFonts w:eastAsia="MS Mincho"/>
              </w:rPr>
              <w:t>DC_2A-2A_n78(2A)</w:t>
            </w:r>
          </w:p>
          <w:p w14:paraId="1901CA3F" w14:textId="77777777" w:rsidR="00587A42" w:rsidRPr="00DC7310" w:rsidRDefault="00587A42" w:rsidP="00707F33">
            <w:pPr>
              <w:pStyle w:val="TAC"/>
              <w:keepNext w:val="0"/>
              <w:keepLines w:val="0"/>
              <w:rPr>
                <w:rFonts w:eastAsia="MS Mincho"/>
                <w:lang w:eastAsia="zh-TW"/>
              </w:rPr>
            </w:pPr>
          </w:p>
        </w:tc>
        <w:tc>
          <w:tcPr>
            <w:tcW w:w="493" w:type="pct"/>
            <w:tcBorders>
              <w:bottom w:val="nil"/>
            </w:tcBorders>
            <w:shd w:val="clear" w:color="auto" w:fill="auto"/>
          </w:tcPr>
          <w:p w14:paraId="74B89FAF" w14:textId="77777777" w:rsidR="00587A42" w:rsidRPr="00DC7310" w:rsidRDefault="00587A42" w:rsidP="00707F33">
            <w:pPr>
              <w:pStyle w:val="TAC"/>
              <w:keepNext w:val="0"/>
              <w:keepLines w:val="0"/>
            </w:pPr>
            <w:r w:rsidRPr="00DC7310">
              <w:rPr>
                <w:rFonts w:cs="Arial"/>
                <w:lang w:eastAsia="ja-JP"/>
              </w:rPr>
              <w:t>2</w:t>
            </w:r>
          </w:p>
        </w:tc>
        <w:tc>
          <w:tcPr>
            <w:tcW w:w="518" w:type="pct"/>
            <w:tcBorders>
              <w:bottom w:val="nil"/>
            </w:tcBorders>
            <w:shd w:val="clear" w:color="auto" w:fill="auto"/>
            <w:noWrap/>
          </w:tcPr>
          <w:p w14:paraId="69D303BE" w14:textId="77777777" w:rsidR="00587A42" w:rsidRPr="00DC7310" w:rsidRDefault="00587A42" w:rsidP="00707F33">
            <w:pPr>
              <w:pStyle w:val="TAC"/>
              <w:keepNext w:val="0"/>
              <w:keepLines w:val="0"/>
            </w:pPr>
            <w:r w:rsidRPr="00DC7310">
              <w:rPr>
                <w:rFonts w:cs="Arial"/>
                <w:lang w:eastAsia="ja-JP"/>
              </w:rPr>
              <w:t>1855</w:t>
            </w:r>
          </w:p>
        </w:tc>
        <w:tc>
          <w:tcPr>
            <w:tcW w:w="433" w:type="pct"/>
            <w:tcBorders>
              <w:bottom w:val="nil"/>
            </w:tcBorders>
            <w:shd w:val="clear" w:color="auto" w:fill="auto"/>
            <w:noWrap/>
          </w:tcPr>
          <w:p w14:paraId="5F4383F0" w14:textId="77777777" w:rsidR="00587A42" w:rsidRPr="00DC7310" w:rsidRDefault="00587A42" w:rsidP="00707F33">
            <w:pPr>
              <w:pStyle w:val="TAC"/>
              <w:keepNext w:val="0"/>
              <w:keepLines w:val="0"/>
            </w:pPr>
            <w:r w:rsidRPr="00DC7310">
              <w:rPr>
                <w:rFonts w:cs="Arial"/>
              </w:rPr>
              <w:t>5</w:t>
            </w:r>
          </w:p>
        </w:tc>
        <w:tc>
          <w:tcPr>
            <w:tcW w:w="884" w:type="pct"/>
            <w:tcBorders>
              <w:bottom w:val="nil"/>
            </w:tcBorders>
            <w:shd w:val="clear" w:color="auto" w:fill="auto"/>
            <w:noWrap/>
          </w:tcPr>
          <w:p w14:paraId="3C2967F4" w14:textId="77777777" w:rsidR="00587A42" w:rsidRPr="00DC7310" w:rsidRDefault="00587A42" w:rsidP="00707F33">
            <w:pPr>
              <w:pStyle w:val="TAC"/>
              <w:keepNext w:val="0"/>
              <w:keepLines w:val="0"/>
            </w:pPr>
            <w:r w:rsidRPr="00DC7310">
              <w:rPr>
                <w:rFonts w:cs="Arial"/>
              </w:rPr>
              <w:t>25</w:t>
            </w:r>
          </w:p>
        </w:tc>
        <w:tc>
          <w:tcPr>
            <w:tcW w:w="547" w:type="pct"/>
            <w:tcBorders>
              <w:bottom w:val="nil"/>
            </w:tcBorders>
            <w:shd w:val="clear" w:color="auto" w:fill="auto"/>
            <w:noWrap/>
          </w:tcPr>
          <w:p w14:paraId="1B85C659" w14:textId="77777777" w:rsidR="00587A42" w:rsidRPr="00DC7310" w:rsidRDefault="00587A42" w:rsidP="00707F33">
            <w:pPr>
              <w:pStyle w:val="TAC"/>
              <w:keepNext w:val="0"/>
              <w:keepLines w:val="0"/>
            </w:pPr>
            <w:r w:rsidRPr="00DC7310">
              <w:rPr>
                <w:rFonts w:cs="Arial"/>
                <w:lang w:eastAsia="ja-JP"/>
              </w:rPr>
              <w:t>1935</w:t>
            </w:r>
          </w:p>
        </w:tc>
        <w:tc>
          <w:tcPr>
            <w:tcW w:w="409" w:type="pct"/>
            <w:shd w:val="clear" w:color="auto" w:fill="auto"/>
            <w:noWrap/>
          </w:tcPr>
          <w:p w14:paraId="7616FB7A" w14:textId="77777777" w:rsidR="00587A42" w:rsidRPr="00DC7310" w:rsidRDefault="00587A42" w:rsidP="00707F33">
            <w:pPr>
              <w:pStyle w:val="TAC"/>
              <w:keepNext w:val="0"/>
              <w:keepLines w:val="0"/>
              <w:rPr>
                <w:rFonts w:eastAsia="MS Mincho"/>
              </w:rPr>
            </w:pPr>
            <w:r w:rsidRPr="00DC7310">
              <w:rPr>
                <w:rFonts w:eastAsia="MS Mincho" w:cs="Arial"/>
                <w:lang w:eastAsia="ja-JP"/>
              </w:rPr>
              <w:t>26</w:t>
            </w:r>
          </w:p>
        </w:tc>
        <w:tc>
          <w:tcPr>
            <w:tcW w:w="422" w:type="pct"/>
            <w:tcBorders>
              <w:bottom w:val="nil"/>
            </w:tcBorders>
            <w:shd w:val="clear" w:color="auto" w:fill="auto"/>
          </w:tcPr>
          <w:p w14:paraId="6ABA6B88" w14:textId="77777777" w:rsidR="00587A42" w:rsidRPr="00DC7310" w:rsidRDefault="00587A42" w:rsidP="00707F33">
            <w:pPr>
              <w:pStyle w:val="TAC"/>
              <w:keepNext w:val="0"/>
              <w:keepLines w:val="0"/>
            </w:pPr>
            <w:r w:rsidRPr="00DC7310">
              <w:rPr>
                <w:rFonts w:cs="Arial"/>
              </w:rPr>
              <w:t>IMD2</w:t>
            </w:r>
            <w:r w:rsidRPr="00DC7310">
              <w:rPr>
                <w:rFonts w:cs="Arial"/>
                <w:vertAlign w:val="superscript"/>
              </w:rPr>
              <w:t>3</w:t>
            </w:r>
          </w:p>
        </w:tc>
      </w:tr>
      <w:tr w:rsidR="00587A42" w:rsidRPr="00DC7310" w14:paraId="0E8A6589" w14:textId="77777777" w:rsidTr="00707F33">
        <w:trPr>
          <w:jc w:val="center"/>
        </w:trPr>
        <w:tc>
          <w:tcPr>
            <w:tcW w:w="1296" w:type="pct"/>
            <w:tcBorders>
              <w:top w:val="nil"/>
              <w:bottom w:val="nil"/>
            </w:tcBorders>
            <w:shd w:val="clear" w:color="auto" w:fill="auto"/>
          </w:tcPr>
          <w:p w14:paraId="2B750473" w14:textId="77777777" w:rsidR="00587A42" w:rsidRPr="00DC7310" w:rsidRDefault="00587A42" w:rsidP="00707F33">
            <w:pPr>
              <w:pStyle w:val="TAC"/>
              <w:keepNext w:val="0"/>
              <w:keepLines w:val="0"/>
              <w:rPr>
                <w:rFonts w:eastAsia="MS Mincho"/>
              </w:rPr>
            </w:pPr>
          </w:p>
        </w:tc>
        <w:tc>
          <w:tcPr>
            <w:tcW w:w="493" w:type="pct"/>
            <w:tcBorders>
              <w:top w:val="nil"/>
            </w:tcBorders>
            <w:shd w:val="clear" w:color="auto" w:fill="auto"/>
          </w:tcPr>
          <w:p w14:paraId="43388AAA" w14:textId="77777777" w:rsidR="00587A42" w:rsidRPr="00DC7310" w:rsidRDefault="00587A42" w:rsidP="00707F33">
            <w:pPr>
              <w:pStyle w:val="TAC"/>
              <w:keepNext w:val="0"/>
              <w:keepLines w:val="0"/>
            </w:pPr>
          </w:p>
        </w:tc>
        <w:tc>
          <w:tcPr>
            <w:tcW w:w="518" w:type="pct"/>
            <w:tcBorders>
              <w:top w:val="nil"/>
            </w:tcBorders>
            <w:shd w:val="clear" w:color="auto" w:fill="auto"/>
            <w:noWrap/>
          </w:tcPr>
          <w:p w14:paraId="6B2C8242" w14:textId="77777777" w:rsidR="00587A42" w:rsidRPr="00DC7310" w:rsidRDefault="00587A42" w:rsidP="00707F33">
            <w:pPr>
              <w:pStyle w:val="TAC"/>
              <w:keepNext w:val="0"/>
              <w:keepLines w:val="0"/>
            </w:pPr>
          </w:p>
        </w:tc>
        <w:tc>
          <w:tcPr>
            <w:tcW w:w="433" w:type="pct"/>
            <w:tcBorders>
              <w:top w:val="nil"/>
            </w:tcBorders>
            <w:shd w:val="clear" w:color="auto" w:fill="auto"/>
            <w:noWrap/>
          </w:tcPr>
          <w:p w14:paraId="258E0A66" w14:textId="77777777" w:rsidR="00587A42" w:rsidRPr="00DC7310" w:rsidRDefault="00587A42" w:rsidP="00707F33">
            <w:pPr>
              <w:pStyle w:val="TAC"/>
              <w:keepNext w:val="0"/>
              <w:keepLines w:val="0"/>
            </w:pPr>
          </w:p>
        </w:tc>
        <w:tc>
          <w:tcPr>
            <w:tcW w:w="884" w:type="pct"/>
            <w:tcBorders>
              <w:top w:val="nil"/>
            </w:tcBorders>
            <w:shd w:val="clear" w:color="auto" w:fill="auto"/>
            <w:noWrap/>
          </w:tcPr>
          <w:p w14:paraId="5531BE99" w14:textId="77777777" w:rsidR="00587A42" w:rsidRPr="00DC7310" w:rsidRDefault="00587A42" w:rsidP="00707F33">
            <w:pPr>
              <w:pStyle w:val="TAC"/>
              <w:keepNext w:val="0"/>
              <w:keepLines w:val="0"/>
            </w:pPr>
          </w:p>
        </w:tc>
        <w:tc>
          <w:tcPr>
            <w:tcW w:w="547" w:type="pct"/>
            <w:tcBorders>
              <w:top w:val="nil"/>
            </w:tcBorders>
            <w:shd w:val="clear" w:color="auto" w:fill="auto"/>
            <w:noWrap/>
          </w:tcPr>
          <w:p w14:paraId="7069E1B9" w14:textId="77777777" w:rsidR="00587A42" w:rsidRPr="00DC7310" w:rsidRDefault="00587A42" w:rsidP="00707F33">
            <w:pPr>
              <w:pStyle w:val="TAC"/>
              <w:keepNext w:val="0"/>
              <w:keepLines w:val="0"/>
            </w:pPr>
          </w:p>
        </w:tc>
        <w:tc>
          <w:tcPr>
            <w:tcW w:w="409" w:type="pct"/>
            <w:shd w:val="clear" w:color="auto" w:fill="auto"/>
            <w:noWrap/>
          </w:tcPr>
          <w:p w14:paraId="290576DC" w14:textId="77777777" w:rsidR="00587A42" w:rsidRPr="00DC7310" w:rsidRDefault="00587A42" w:rsidP="00707F33">
            <w:pPr>
              <w:pStyle w:val="TAC"/>
              <w:keepNext w:val="0"/>
              <w:keepLines w:val="0"/>
              <w:rPr>
                <w:rFonts w:eastAsia="MS Mincho"/>
              </w:rPr>
            </w:pPr>
          </w:p>
        </w:tc>
        <w:tc>
          <w:tcPr>
            <w:tcW w:w="422" w:type="pct"/>
            <w:tcBorders>
              <w:top w:val="nil"/>
            </w:tcBorders>
            <w:shd w:val="clear" w:color="auto" w:fill="auto"/>
          </w:tcPr>
          <w:p w14:paraId="51ADAB1D" w14:textId="77777777" w:rsidR="00587A42" w:rsidRPr="00DC7310" w:rsidRDefault="00587A42" w:rsidP="00707F33">
            <w:pPr>
              <w:pStyle w:val="TAC"/>
              <w:keepNext w:val="0"/>
              <w:keepLines w:val="0"/>
            </w:pPr>
          </w:p>
        </w:tc>
      </w:tr>
      <w:tr w:rsidR="00587A42" w:rsidRPr="00DC7310" w14:paraId="7684BCF2" w14:textId="77777777" w:rsidTr="00707F33">
        <w:trPr>
          <w:jc w:val="center"/>
        </w:trPr>
        <w:tc>
          <w:tcPr>
            <w:tcW w:w="1296" w:type="pct"/>
            <w:tcBorders>
              <w:top w:val="nil"/>
              <w:bottom w:val="nil"/>
            </w:tcBorders>
            <w:shd w:val="clear" w:color="auto" w:fill="auto"/>
          </w:tcPr>
          <w:p w14:paraId="6E65DEC1" w14:textId="77777777" w:rsidR="00587A42" w:rsidRPr="00DC7310" w:rsidRDefault="00587A42" w:rsidP="00707F33">
            <w:pPr>
              <w:pStyle w:val="TAC"/>
              <w:keepNext w:val="0"/>
              <w:keepLines w:val="0"/>
              <w:rPr>
                <w:rFonts w:eastAsia="MS Mincho"/>
              </w:rPr>
            </w:pPr>
          </w:p>
        </w:tc>
        <w:tc>
          <w:tcPr>
            <w:tcW w:w="493" w:type="pct"/>
            <w:tcBorders>
              <w:bottom w:val="single" w:sz="4" w:space="0" w:color="auto"/>
            </w:tcBorders>
            <w:shd w:val="clear" w:color="auto" w:fill="auto"/>
          </w:tcPr>
          <w:p w14:paraId="551F95D6" w14:textId="77777777" w:rsidR="00587A42" w:rsidRPr="00DC7310" w:rsidRDefault="00587A42" w:rsidP="00707F33">
            <w:pPr>
              <w:pStyle w:val="TAC"/>
              <w:keepNext w:val="0"/>
              <w:keepLines w:val="0"/>
            </w:pPr>
            <w:r w:rsidRPr="00DC7310">
              <w:rPr>
                <w:rFonts w:eastAsia="MS Mincho" w:cs="Arial"/>
                <w:lang w:eastAsia="ja-JP"/>
              </w:rPr>
              <w:t>n78</w:t>
            </w:r>
          </w:p>
        </w:tc>
        <w:tc>
          <w:tcPr>
            <w:tcW w:w="518" w:type="pct"/>
            <w:tcBorders>
              <w:bottom w:val="single" w:sz="4" w:space="0" w:color="auto"/>
            </w:tcBorders>
            <w:shd w:val="clear" w:color="auto" w:fill="auto"/>
            <w:noWrap/>
          </w:tcPr>
          <w:p w14:paraId="37C4192C" w14:textId="77777777" w:rsidR="00587A42" w:rsidRPr="00DC7310" w:rsidRDefault="00587A42" w:rsidP="00707F33">
            <w:pPr>
              <w:pStyle w:val="TAC"/>
              <w:keepNext w:val="0"/>
              <w:keepLines w:val="0"/>
            </w:pPr>
            <w:r w:rsidRPr="00DC7310">
              <w:rPr>
                <w:rFonts w:cs="Arial"/>
                <w:lang w:eastAsia="ja-JP"/>
              </w:rPr>
              <w:t>3790</w:t>
            </w:r>
          </w:p>
        </w:tc>
        <w:tc>
          <w:tcPr>
            <w:tcW w:w="433" w:type="pct"/>
            <w:tcBorders>
              <w:bottom w:val="single" w:sz="4" w:space="0" w:color="auto"/>
            </w:tcBorders>
            <w:shd w:val="clear" w:color="auto" w:fill="auto"/>
            <w:noWrap/>
          </w:tcPr>
          <w:p w14:paraId="79066C12" w14:textId="77777777" w:rsidR="00587A42" w:rsidRPr="00DC7310" w:rsidRDefault="00587A42" w:rsidP="00707F33">
            <w:pPr>
              <w:pStyle w:val="TAC"/>
              <w:keepNext w:val="0"/>
              <w:keepLines w:val="0"/>
            </w:pPr>
            <w:r w:rsidRPr="00DC7310">
              <w:rPr>
                <w:rFonts w:eastAsia="MS Mincho" w:cs="Arial"/>
                <w:lang w:eastAsia="ja-JP"/>
              </w:rPr>
              <w:t>10</w:t>
            </w:r>
          </w:p>
        </w:tc>
        <w:tc>
          <w:tcPr>
            <w:tcW w:w="884" w:type="pct"/>
            <w:tcBorders>
              <w:bottom w:val="single" w:sz="4" w:space="0" w:color="auto"/>
            </w:tcBorders>
            <w:shd w:val="clear" w:color="auto" w:fill="auto"/>
            <w:noWrap/>
          </w:tcPr>
          <w:p w14:paraId="066CEC7F" w14:textId="77777777" w:rsidR="00587A42" w:rsidRPr="00DC7310" w:rsidRDefault="00587A42" w:rsidP="00707F33">
            <w:pPr>
              <w:pStyle w:val="TAC"/>
              <w:keepNext w:val="0"/>
              <w:keepLines w:val="0"/>
            </w:pPr>
            <w:r w:rsidRPr="00DC7310">
              <w:rPr>
                <w:rFonts w:cs="Arial"/>
              </w:rPr>
              <w:t>50</w:t>
            </w:r>
          </w:p>
        </w:tc>
        <w:tc>
          <w:tcPr>
            <w:tcW w:w="547" w:type="pct"/>
            <w:tcBorders>
              <w:bottom w:val="single" w:sz="4" w:space="0" w:color="auto"/>
            </w:tcBorders>
            <w:shd w:val="clear" w:color="auto" w:fill="auto"/>
            <w:noWrap/>
          </w:tcPr>
          <w:p w14:paraId="1BB984A7" w14:textId="77777777" w:rsidR="00587A42" w:rsidRPr="00DC7310" w:rsidRDefault="00587A42" w:rsidP="00707F33">
            <w:pPr>
              <w:pStyle w:val="TAC"/>
              <w:keepNext w:val="0"/>
              <w:keepLines w:val="0"/>
            </w:pPr>
            <w:r w:rsidRPr="00DC7310">
              <w:rPr>
                <w:rFonts w:cs="Arial"/>
                <w:lang w:eastAsia="ja-JP"/>
              </w:rPr>
              <w:t>3790</w:t>
            </w:r>
          </w:p>
        </w:tc>
        <w:tc>
          <w:tcPr>
            <w:tcW w:w="409" w:type="pct"/>
            <w:shd w:val="clear" w:color="auto" w:fill="auto"/>
            <w:noWrap/>
          </w:tcPr>
          <w:p w14:paraId="3722BD35" w14:textId="77777777" w:rsidR="00587A42" w:rsidRPr="00DC7310" w:rsidRDefault="00587A42" w:rsidP="00707F33">
            <w:pPr>
              <w:pStyle w:val="TAC"/>
              <w:keepNext w:val="0"/>
              <w:keepLines w:val="0"/>
              <w:rPr>
                <w:rFonts w:eastAsia="MS Mincho"/>
              </w:rPr>
            </w:pPr>
            <w:r w:rsidRPr="00DC7310">
              <w:rPr>
                <w:rFonts w:cs="Arial"/>
                <w:lang w:eastAsia="ja-JP"/>
              </w:rPr>
              <w:t>N/A</w:t>
            </w:r>
          </w:p>
        </w:tc>
        <w:tc>
          <w:tcPr>
            <w:tcW w:w="422" w:type="pct"/>
            <w:tcBorders>
              <w:bottom w:val="single" w:sz="4" w:space="0" w:color="auto"/>
            </w:tcBorders>
          </w:tcPr>
          <w:p w14:paraId="4AC1591E" w14:textId="77777777" w:rsidR="00587A42" w:rsidRPr="00DC7310" w:rsidRDefault="00587A42" w:rsidP="00707F33">
            <w:pPr>
              <w:pStyle w:val="TAC"/>
              <w:keepNext w:val="0"/>
              <w:keepLines w:val="0"/>
            </w:pPr>
            <w:r w:rsidRPr="00DC7310">
              <w:rPr>
                <w:rFonts w:cs="Arial"/>
                <w:lang w:eastAsia="ja-JP"/>
              </w:rPr>
              <w:t>N/A</w:t>
            </w:r>
          </w:p>
        </w:tc>
      </w:tr>
      <w:tr w:rsidR="00587A42" w:rsidRPr="00DC7310" w14:paraId="6EEA0AC2" w14:textId="77777777" w:rsidTr="00707F33">
        <w:trPr>
          <w:jc w:val="center"/>
        </w:trPr>
        <w:tc>
          <w:tcPr>
            <w:tcW w:w="1296" w:type="pct"/>
            <w:tcBorders>
              <w:top w:val="nil"/>
              <w:bottom w:val="nil"/>
            </w:tcBorders>
            <w:shd w:val="clear" w:color="auto" w:fill="auto"/>
          </w:tcPr>
          <w:p w14:paraId="5D518314" w14:textId="77777777" w:rsidR="00587A42" w:rsidRPr="00DC7310" w:rsidRDefault="00587A42" w:rsidP="00707F33">
            <w:pPr>
              <w:pStyle w:val="TAC"/>
              <w:keepNext w:val="0"/>
              <w:keepLines w:val="0"/>
              <w:rPr>
                <w:rFonts w:eastAsia="MS Mincho"/>
                <w:lang w:eastAsia="zh-TW"/>
              </w:rPr>
            </w:pPr>
          </w:p>
        </w:tc>
        <w:tc>
          <w:tcPr>
            <w:tcW w:w="493" w:type="pct"/>
            <w:tcBorders>
              <w:bottom w:val="nil"/>
            </w:tcBorders>
            <w:shd w:val="clear" w:color="auto" w:fill="auto"/>
          </w:tcPr>
          <w:p w14:paraId="1B1E7727" w14:textId="77777777" w:rsidR="00587A42" w:rsidRPr="00DC7310" w:rsidRDefault="00587A42" w:rsidP="00707F33">
            <w:pPr>
              <w:pStyle w:val="TAC"/>
              <w:keepNext w:val="0"/>
              <w:keepLines w:val="0"/>
            </w:pPr>
            <w:r w:rsidRPr="00DC7310">
              <w:rPr>
                <w:rFonts w:cs="Arial"/>
                <w:lang w:eastAsia="ja-JP"/>
              </w:rPr>
              <w:t>2</w:t>
            </w:r>
          </w:p>
        </w:tc>
        <w:tc>
          <w:tcPr>
            <w:tcW w:w="518" w:type="pct"/>
            <w:tcBorders>
              <w:bottom w:val="nil"/>
            </w:tcBorders>
            <w:shd w:val="clear" w:color="auto" w:fill="auto"/>
            <w:noWrap/>
          </w:tcPr>
          <w:p w14:paraId="7ACDC152" w14:textId="77777777" w:rsidR="00587A42" w:rsidRPr="00DC7310" w:rsidRDefault="00587A42" w:rsidP="00707F33">
            <w:pPr>
              <w:pStyle w:val="TAC"/>
              <w:keepNext w:val="0"/>
              <w:keepLines w:val="0"/>
            </w:pPr>
            <w:r w:rsidRPr="00DC7310">
              <w:rPr>
                <w:rFonts w:cs="Arial"/>
                <w:lang w:eastAsia="ja-JP"/>
              </w:rPr>
              <w:t>1885</w:t>
            </w:r>
          </w:p>
        </w:tc>
        <w:tc>
          <w:tcPr>
            <w:tcW w:w="433" w:type="pct"/>
            <w:tcBorders>
              <w:bottom w:val="nil"/>
            </w:tcBorders>
            <w:shd w:val="clear" w:color="auto" w:fill="auto"/>
            <w:noWrap/>
          </w:tcPr>
          <w:p w14:paraId="427E62CC" w14:textId="77777777" w:rsidR="00587A42" w:rsidRPr="00DC7310" w:rsidRDefault="00587A42" w:rsidP="00707F33">
            <w:pPr>
              <w:pStyle w:val="TAC"/>
              <w:keepNext w:val="0"/>
              <w:keepLines w:val="0"/>
            </w:pPr>
            <w:r w:rsidRPr="00DC7310">
              <w:rPr>
                <w:rFonts w:cs="Arial"/>
              </w:rPr>
              <w:t>5</w:t>
            </w:r>
          </w:p>
        </w:tc>
        <w:tc>
          <w:tcPr>
            <w:tcW w:w="884" w:type="pct"/>
            <w:tcBorders>
              <w:bottom w:val="nil"/>
            </w:tcBorders>
            <w:shd w:val="clear" w:color="auto" w:fill="auto"/>
            <w:noWrap/>
          </w:tcPr>
          <w:p w14:paraId="05A0F744" w14:textId="77777777" w:rsidR="00587A42" w:rsidRPr="00DC7310" w:rsidRDefault="00587A42" w:rsidP="00707F33">
            <w:pPr>
              <w:pStyle w:val="TAC"/>
              <w:keepNext w:val="0"/>
              <w:keepLines w:val="0"/>
            </w:pPr>
            <w:r w:rsidRPr="00DC7310">
              <w:rPr>
                <w:rFonts w:cs="Arial"/>
              </w:rPr>
              <w:t>25</w:t>
            </w:r>
          </w:p>
        </w:tc>
        <w:tc>
          <w:tcPr>
            <w:tcW w:w="547" w:type="pct"/>
            <w:tcBorders>
              <w:bottom w:val="nil"/>
            </w:tcBorders>
            <w:shd w:val="clear" w:color="auto" w:fill="auto"/>
            <w:noWrap/>
          </w:tcPr>
          <w:p w14:paraId="0B3AA64D" w14:textId="77777777" w:rsidR="00587A42" w:rsidRPr="00DC7310" w:rsidRDefault="00587A42" w:rsidP="00707F33">
            <w:pPr>
              <w:pStyle w:val="TAC"/>
              <w:keepNext w:val="0"/>
              <w:keepLines w:val="0"/>
            </w:pPr>
            <w:r w:rsidRPr="00DC7310">
              <w:rPr>
                <w:rFonts w:cs="Arial"/>
                <w:lang w:eastAsia="ja-JP"/>
              </w:rPr>
              <w:t>1965</w:t>
            </w:r>
          </w:p>
        </w:tc>
        <w:tc>
          <w:tcPr>
            <w:tcW w:w="409" w:type="pct"/>
            <w:shd w:val="clear" w:color="auto" w:fill="auto"/>
            <w:noWrap/>
          </w:tcPr>
          <w:p w14:paraId="640A8D18" w14:textId="77777777" w:rsidR="00587A42" w:rsidRPr="00DC7310" w:rsidRDefault="00587A42" w:rsidP="00707F33">
            <w:pPr>
              <w:pStyle w:val="TAC"/>
              <w:keepNext w:val="0"/>
              <w:keepLines w:val="0"/>
              <w:rPr>
                <w:rFonts w:eastAsia="MS Mincho"/>
              </w:rPr>
            </w:pPr>
            <w:r w:rsidRPr="00DC7310">
              <w:rPr>
                <w:rFonts w:eastAsia="MS Mincho" w:cs="Arial"/>
                <w:lang w:eastAsia="ja-JP"/>
              </w:rPr>
              <w:t>8.0</w:t>
            </w:r>
          </w:p>
        </w:tc>
        <w:tc>
          <w:tcPr>
            <w:tcW w:w="422" w:type="pct"/>
            <w:tcBorders>
              <w:bottom w:val="nil"/>
            </w:tcBorders>
            <w:shd w:val="clear" w:color="auto" w:fill="auto"/>
          </w:tcPr>
          <w:p w14:paraId="03D3C99C" w14:textId="77777777" w:rsidR="00587A42" w:rsidRPr="00DC7310" w:rsidRDefault="00587A42" w:rsidP="00707F33">
            <w:pPr>
              <w:pStyle w:val="TAC"/>
              <w:keepNext w:val="0"/>
              <w:keepLines w:val="0"/>
            </w:pPr>
            <w:r w:rsidRPr="00DC7310">
              <w:rPr>
                <w:rFonts w:cs="Arial"/>
              </w:rPr>
              <w:t>IMD4</w:t>
            </w:r>
            <w:r w:rsidRPr="00DC7310">
              <w:rPr>
                <w:rFonts w:cs="Arial"/>
                <w:vertAlign w:val="superscript"/>
              </w:rPr>
              <w:t>3</w:t>
            </w:r>
          </w:p>
        </w:tc>
      </w:tr>
      <w:tr w:rsidR="00587A42" w:rsidRPr="00DC7310" w14:paraId="7464022A" w14:textId="77777777" w:rsidTr="00707F33">
        <w:trPr>
          <w:jc w:val="center"/>
        </w:trPr>
        <w:tc>
          <w:tcPr>
            <w:tcW w:w="1296" w:type="pct"/>
            <w:tcBorders>
              <w:top w:val="nil"/>
              <w:bottom w:val="nil"/>
            </w:tcBorders>
            <w:shd w:val="clear" w:color="auto" w:fill="auto"/>
          </w:tcPr>
          <w:p w14:paraId="23ABB14F" w14:textId="77777777" w:rsidR="00587A42" w:rsidRPr="00DC7310" w:rsidRDefault="00587A42" w:rsidP="00707F33">
            <w:pPr>
              <w:pStyle w:val="TAC"/>
              <w:keepNext w:val="0"/>
              <w:keepLines w:val="0"/>
              <w:rPr>
                <w:rFonts w:eastAsia="MS Mincho"/>
              </w:rPr>
            </w:pPr>
          </w:p>
        </w:tc>
        <w:tc>
          <w:tcPr>
            <w:tcW w:w="493" w:type="pct"/>
            <w:tcBorders>
              <w:top w:val="nil"/>
            </w:tcBorders>
            <w:shd w:val="clear" w:color="auto" w:fill="auto"/>
          </w:tcPr>
          <w:p w14:paraId="0CBDEEDB" w14:textId="77777777" w:rsidR="00587A42" w:rsidRPr="00DC7310" w:rsidRDefault="00587A42" w:rsidP="00707F33">
            <w:pPr>
              <w:pStyle w:val="TAC"/>
              <w:keepNext w:val="0"/>
              <w:keepLines w:val="0"/>
            </w:pPr>
          </w:p>
        </w:tc>
        <w:tc>
          <w:tcPr>
            <w:tcW w:w="518" w:type="pct"/>
            <w:tcBorders>
              <w:top w:val="nil"/>
            </w:tcBorders>
            <w:shd w:val="clear" w:color="auto" w:fill="auto"/>
            <w:noWrap/>
          </w:tcPr>
          <w:p w14:paraId="6D810226" w14:textId="77777777" w:rsidR="00587A42" w:rsidRPr="00DC7310" w:rsidRDefault="00587A42" w:rsidP="00707F33">
            <w:pPr>
              <w:pStyle w:val="TAC"/>
              <w:keepNext w:val="0"/>
              <w:keepLines w:val="0"/>
            </w:pPr>
          </w:p>
        </w:tc>
        <w:tc>
          <w:tcPr>
            <w:tcW w:w="433" w:type="pct"/>
            <w:tcBorders>
              <w:top w:val="nil"/>
            </w:tcBorders>
            <w:shd w:val="clear" w:color="auto" w:fill="auto"/>
            <w:noWrap/>
          </w:tcPr>
          <w:p w14:paraId="093C6DA9" w14:textId="77777777" w:rsidR="00587A42" w:rsidRPr="00DC7310" w:rsidRDefault="00587A42" w:rsidP="00707F33">
            <w:pPr>
              <w:pStyle w:val="TAC"/>
              <w:keepNext w:val="0"/>
              <w:keepLines w:val="0"/>
            </w:pPr>
          </w:p>
        </w:tc>
        <w:tc>
          <w:tcPr>
            <w:tcW w:w="884" w:type="pct"/>
            <w:tcBorders>
              <w:top w:val="nil"/>
            </w:tcBorders>
            <w:shd w:val="clear" w:color="auto" w:fill="auto"/>
            <w:noWrap/>
          </w:tcPr>
          <w:p w14:paraId="6E4797A0" w14:textId="77777777" w:rsidR="00587A42" w:rsidRPr="00DC7310" w:rsidRDefault="00587A42" w:rsidP="00707F33">
            <w:pPr>
              <w:pStyle w:val="TAC"/>
              <w:keepNext w:val="0"/>
              <w:keepLines w:val="0"/>
            </w:pPr>
          </w:p>
        </w:tc>
        <w:tc>
          <w:tcPr>
            <w:tcW w:w="547" w:type="pct"/>
            <w:tcBorders>
              <w:top w:val="nil"/>
            </w:tcBorders>
            <w:shd w:val="clear" w:color="auto" w:fill="auto"/>
            <w:noWrap/>
          </w:tcPr>
          <w:p w14:paraId="4B90CDE9" w14:textId="77777777" w:rsidR="00587A42" w:rsidRPr="00DC7310" w:rsidRDefault="00587A42" w:rsidP="00707F33">
            <w:pPr>
              <w:pStyle w:val="TAC"/>
              <w:keepNext w:val="0"/>
              <w:keepLines w:val="0"/>
            </w:pPr>
          </w:p>
        </w:tc>
        <w:tc>
          <w:tcPr>
            <w:tcW w:w="409" w:type="pct"/>
            <w:shd w:val="clear" w:color="auto" w:fill="auto"/>
            <w:noWrap/>
          </w:tcPr>
          <w:p w14:paraId="0D3835FF" w14:textId="77777777" w:rsidR="00587A42" w:rsidRPr="00DC7310" w:rsidRDefault="00587A42" w:rsidP="00707F33">
            <w:pPr>
              <w:pStyle w:val="TAC"/>
              <w:keepNext w:val="0"/>
              <w:keepLines w:val="0"/>
              <w:rPr>
                <w:rFonts w:eastAsia="MS Mincho"/>
              </w:rPr>
            </w:pPr>
          </w:p>
        </w:tc>
        <w:tc>
          <w:tcPr>
            <w:tcW w:w="422" w:type="pct"/>
            <w:tcBorders>
              <w:top w:val="nil"/>
            </w:tcBorders>
            <w:shd w:val="clear" w:color="auto" w:fill="auto"/>
          </w:tcPr>
          <w:p w14:paraId="407C1CA7" w14:textId="77777777" w:rsidR="00587A42" w:rsidRPr="00DC7310" w:rsidRDefault="00587A42" w:rsidP="00707F33">
            <w:pPr>
              <w:pStyle w:val="TAC"/>
              <w:keepNext w:val="0"/>
              <w:keepLines w:val="0"/>
            </w:pPr>
          </w:p>
        </w:tc>
      </w:tr>
      <w:tr w:rsidR="00587A42" w:rsidRPr="00DC7310" w14:paraId="65E1ACD3" w14:textId="77777777" w:rsidTr="00707F33">
        <w:trPr>
          <w:jc w:val="center"/>
        </w:trPr>
        <w:tc>
          <w:tcPr>
            <w:tcW w:w="1296" w:type="pct"/>
            <w:tcBorders>
              <w:top w:val="nil"/>
              <w:bottom w:val="single" w:sz="4" w:space="0" w:color="auto"/>
            </w:tcBorders>
            <w:shd w:val="clear" w:color="auto" w:fill="auto"/>
          </w:tcPr>
          <w:p w14:paraId="3BB3FABF" w14:textId="77777777" w:rsidR="00587A42" w:rsidRPr="00DC7310" w:rsidRDefault="00587A42" w:rsidP="00707F33">
            <w:pPr>
              <w:pStyle w:val="TAC"/>
              <w:keepNext w:val="0"/>
              <w:keepLines w:val="0"/>
              <w:rPr>
                <w:rFonts w:eastAsia="MS Mincho"/>
              </w:rPr>
            </w:pPr>
          </w:p>
        </w:tc>
        <w:tc>
          <w:tcPr>
            <w:tcW w:w="493" w:type="pct"/>
            <w:shd w:val="clear" w:color="auto" w:fill="auto"/>
          </w:tcPr>
          <w:p w14:paraId="02A74409" w14:textId="77777777" w:rsidR="00587A42" w:rsidRPr="00DC7310" w:rsidRDefault="00587A42" w:rsidP="00707F33">
            <w:pPr>
              <w:pStyle w:val="TAC"/>
              <w:keepNext w:val="0"/>
              <w:keepLines w:val="0"/>
            </w:pPr>
            <w:r w:rsidRPr="00DC7310">
              <w:rPr>
                <w:rFonts w:eastAsia="MS Mincho" w:cs="Arial"/>
                <w:lang w:eastAsia="ja-JP"/>
              </w:rPr>
              <w:t>n78</w:t>
            </w:r>
          </w:p>
        </w:tc>
        <w:tc>
          <w:tcPr>
            <w:tcW w:w="518" w:type="pct"/>
            <w:shd w:val="clear" w:color="auto" w:fill="auto"/>
            <w:noWrap/>
          </w:tcPr>
          <w:p w14:paraId="65E9CE28" w14:textId="77777777" w:rsidR="00587A42" w:rsidRPr="00DC7310" w:rsidRDefault="00587A42" w:rsidP="00707F33">
            <w:pPr>
              <w:pStyle w:val="TAC"/>
              <w:keepNext w:val="0"/>
              <w:keepLines w:val="0"/>
            </w:pPr>
            <w:r w:rsidRPr="00DC7310">
              <w:rPr>
                <w:rFonts w:cs="Arial"/>
                <w:lang w:eastAsia="ja-JP"/>
              </w:rPr>
              <w:t>3690</w:t>
            </w:r>
          </w:p>
        </w:tc>
        <w:tc>
          <w:tcPr>
            <w:tcW w:w="433" w:type="pct"/>
            <w:shd w:val="clear" w:color="auto" w:fill="auto"/>
            <w:noWrap/>
          </w:tcPr>
          <w:p w14:paraId="5596B9E9" w14:textId="77777777" w:rsidR="00587A42" w:rsidRPr="00DC7310" w:rsidRDefault="00587A42" w:rsidP="00707F33">
            <w:pPr>
              <w:pStyle w:val="TAC"/>
              <w:keepNext w:val="0"/>
              <w:keepLines w:val="0"/>
            </w:pPr>
            <w:r w:rsidRPr="00DC7310">
              <w:rPr>
                <w:rFonts w:eastAsia="MS Mincho" w:cs="Arial"/>
                <w:lang w:eastAsia="ja-JP"/>
              </w:rPr>
              <w:t>10</w:t>
            </w:r>
          </w:p>
        </w:tc>
        <w:tc>
          <w:tcPr>
            <w:tcW w:w="884" w:type="pct"/>
            <w:shd w:val="clear" w:color="auto" w:fill="auto"/>
            <w:noWrap/>
          </w:tcPr>
          <w:p w14:paraId="12670746" w14:textId="77777777" w:rsidR="00587A42" w:rsidRPr="00DC7310" w:rsidRDefault="00587A42" w:rsidP="00707F33">
            <w:pPr>
              <w:pStyle w:val="TAC"/>
              <w:keepNext w:val="0"/>
              <w:keepLines w:val="0"/>
            </w:pPr>
            <w:r w:rsidRPr="00DC7310">
              <w:rPr>
                <w:rFonts w:cs="Arial"/>
              </w:rPr>
              <w:t>50</w:t>
            </w:r>
          </w:p>
        </w:tc>
        <w:tc>
          <w:tcPr>
            <w:tcW w:w="547" w:type="pct"/>
            <w:shd w:val="clear" w:color="auto" w:fill="auto"/>
            <w:noWrap/>
          </w:tcPr>
          <w:p w14:paraId="158EC3ED" w14:textId="77777777" w:rsidR="00587A42" w:rsidRPr="00DC7310" w:rsidRDefault="00587A42" w:rsidP="00707F33">
            <w:pPr>
              <w:pStyle w:val="TAC"/>
              <w:keepNext w:val="0"/>
              <w:keepLines w:val="0"/>
            </w:pPr>
            <w:r w:rsidRPr="00DC7310">
              <w:rPr>
                <w:rFonts w:cs="Arial"/>
                <w:lang w:eastAsia="ja-JP"/>
              </w:rPr>
              <w:t>3690</w:t>
            </w:r>
          </w:p>
        </w:tc>
        <w:tc>
          <w:tcPr>
            <w:tcW w:w="409" w:type="pct"/>
            <w:shd w:val="clear" w:color="auto" w:fill="auto"/>
            <w:noWrap/>
          </w:tcPr>
          <w:p w14:paraId="20FF171E" w14:textId="77777777" w:rsidR="00587A42" w:rsidRPr="00DC7310" w:rsidRDefault="00587A42" w:rsidP="00707F33">
            <w:pPr>
              <w:pStyle w:val="TAC"/>
              <w:keepNext w:val="0"/>
              <w:keepLines w:val="0"/>
              <w:rPr>
                <w:rFonts w:eastAsia="MS Mincho"/>
              </w:rPr>
            </w:pPr>
            <w:r w:rsidRPr="00DC7310">
              <w:rPr>
                <w:rFonts w:cs="Arial"/>
                <w:lang w:eastAsia="ja-JP"/>
              </w:rPr>
              <w:t>N/A</w:t>
            </w:r>
          </w:p>
        </w:tc>
        <w:tc>
          <w:tcPr>
            <w:tcW w:w="422" w:type="pct"/>
          </w:tcPr>
          <w:p w14:paraId="7526A054" w14:textId="77777777" w:rsidR="00587A42" w:rsidRPr="00DC7310" w:rsidRDefault="00587A42" w:rsidP="00707F33">
            <w:pPr>
              <w:pStyle w:val="TAC"/>
              <w:keepNext w:val="0"/>
              <w:keepLines w:val="0"/>
            </w:pPr>
            <w:r w:rsidRPr="00DC7310">
              <w:rPr>
                <w:rFonts w:cs="Arial"/>
                <w:lang w:eastAsia="ja-JP"/>
              </w:rPr>
              <w:t>N/A</w:t>
            </w:r>
          </w:p>
        </w:tc>
      </w:tr>
      <w:tr w:rsidR="00587A42" w:rsidRPr="00DC7310" w14:paraId="68C14390" w14:textId="77777777" w:rsidTr="00707F33">
        <w:trPr>
          <w:jc w:val="center"/>
        </w:trPr>
        <w:tc>
          <w:tcPr>
            <w:tcW w:w="1296" w:type="pct"/>
            <w:tcBorders>
              <w:bottom w:val="nil"/>
            </w:tcBorders>
            <w:shd w:val="clear" w:color="auto" w:fill="auto"/>
          </w:tcPr>
          <w:p w14:paraId="1DB013AA" w14:textId="77777777" w:rsidR="00587A42" w:rsidRPr="00DC7310" w:rsidRDefault="00587A42" w:rsidP="00707F33">
            <w:pPr>
              <w:pStyle w:val="TAC"/>
              <w:keepNext w:val="0"/>
              <w:keepLines w:val="0"/>
              <w:rPr>
                <w:rFonts w:eastAsia="MS Mincho"/>
              </w:rPr>
            </w:pPr>
            <w:r w:rsidRPr="00DC7310">
              <w:t>DC_</w:t>
            </w:r>
            <w:r w:rsidRPr="00DC7310">
              <w:rPr>
                <w:lang w:eastAsia="zh-TW"/>
              </w:rPr>
              <w:t>3</w:t>
            </w:r>
            <w:r w:rsidRPr="00DC7310">
              <w:t>_n</w:t>
            </w:r>
            <w:r w:rsidRPr="00DC7310">
              <w:rPr>
                <w:lang w:eastAsia="zh-TW"/>
              </w:rPr>
              <w:t>1</w:t>
            </w:r>
          </w:p>
        </w:tc>
        <w:tc>
          <w:tcPr>
            <w:tcW w:w="493" w:type="pct"/>
            <w:shd w:val="clear" w:color="auto" w:fill="auto"/>
          </w:tcPr>
          <w:p w14:paraId="06EF21A6" w14:textId="77777777" w:rsidR="00587A42" w:rsidRPr="00DC7310" w:rsidRDefault="00587A42" w:rsidP="00707F33">
            <w:pPr>
              <w:pStyle w:val="TAC"/>
              <w:keepNext w:val="0"/>
              <w:keepLines w:val="0"/>
            </w:pPr>
            <w:r w:rsidRPr="00DC7310">
              <w:rPr>
                <w:lang w:eastAsia="zh-TW"/>
              </w:rPr>
              <w:t>3</w:t>
            </w:r>
          </w:p>
        </w:tc>
        <w:tc>
          <w:tcPr>
            <w:tcW w:w="518" w:type="pct"/>
            <w:shd w:val="clear" w:color="auto" w:fill="auto"/>
            <w:noWrap/>
          </w:tcPr>
          <w:p w14:paraId="1EEA9C52" w14:textId="77777777" w:rsidR="00587A42" w:rsidRPr="00DC7310" w:rsidRDefault="00587A42" w:rsidP="00707F33">
            <w:pPr>
              <w:pStyle w:val="TAC"/>
              <w:keepNext w:val="0"/>
              <w:keepLines w:val="0"/>
            </w:pPr>
            <w:r w:rsidRPr="00DC7310">
              <w:rPr>
                <w:lang w:eastAsia="zh-TW"/>
              </w:rPr>
              <w:t>1760</w:t>
            </w:r>
          </w:p>
        </w:tc>
        <w:tc>
          <w:tcPr>
            <w:tcW w:w="433" w:type="pct"/>
            <w:shd w:val="clear" w:color="auto" w:fill="auto"/>
            <w:noWrap/>
          </w:tcPr>
          <w:p w14:paraId="297BC66A" w14:textId="77777777" w:rsidR="00587A42" w:rsidRPr="00DC7310" w:rsidRDefault="00587A42" w:rsidP="00707F33">
            <w:pPr>
              <w:pStyle w:val="TAC"/>
              <w:keepNext w:val="0"/>
              <w:keepLines w:val="0"/>
            </w:pPr>
            <w:r w:rsidRPr="00DC7310">
              <w:rPr>
                <w:lang w:eastAsia="zh-TW"/>
              </w:rPr>
              <w:t>5</w:t>
            </w:r>
          </w:p>
        </w:tc>
        <w:tc>
          <w:tcPr>
            <w:tcW w:w="884" w:type="pct"/>
            <w:shd w:val="clear" w:color="auto" w:fill="auto"/>
            <w:noWrap/>
          </w:tcPr>
          <w:p w14:paraId="0C779512" w14:textId="77777777" w:rsidR="00587A42" w:rsidRPr="00DC7310" w:rsidRDefault="00587A42" w:rsidP="00707F33">
            <w:pPr>
              <w:pStyle w:val="TAC"/>
              <w:keepNext w:val="0"/>
              <w:keepLines w:val="0"/>
            </w:pPr>
            <w:r w:rsidRPr="00DC7310">
              <w:rPr>
                <w:lang w:eastAsia="zh-TW"/>
              </w:rPr>
              <w:t>25</w:t>
            </w:r>
          </w:p>
        </w:tc>
        <w:tc>
          <w:tcPr>
            <w:tcW w:w="547" w:type="pct"/>
            <w:shd w:val="clear" w:color="auto" w:fill="auto"/>
            <w:noWrap/>
          </w:tcPr>
          <w:p w14:paraId="629E8EBB" w14:textId="77777777" w:rsidR="00587A42" w:rsidRPr="00DC7310" w:rsidRDefault="00587A42" w:rsidP="00707F33">
            <w:pPr>
              <w:pStyle w:val="TAC"/>
              <w:keepNext w:val="0"/>
              <w:keepLines w:val="0"/>
            </w:pPr>
            <w:r w:rsidRPr="00DC7310">
              <w:rPr>
                <w:lang w:eastAsia="zh-TW"/>
              </w:rPr>
              <w:t>1855</w:t>
            </w:r>
          </w:p>
        </w:tc>
        <w:tc>
          <w:tcPr>
            <w:tcW w:w="409" w:type="pct"/>
            <w:shd w:val="clear" w:color="auto" w:fill="auto"/>
            <w:noWrap/>
          </w:tcPr>
          <w:p w14:paraId="77D688CD" w14:textId="77777777" w:rsidR="00587A42" w:rsidRPr="00DC7310" w:rsidRDefault="00587A42" w:rsidP="00707F33">
            <w:pPr>
              <w:pStyle w:val="TAC"/>
              <w:keepNext w:val="0"/>
              <w:keepLines w:val="0"/>
              <w:rPr>
                <w:rFonts w:eastAsia="MS Mincho"/>
              </w:rPr>
            </w:pPr>
            <w:r w:rsidRPr="00DC7310">
              <w:rPr>
                <w:lang w:eastAsia="zh-TW"/>
              </w:rPr>
              <w:t>N/A</w:t>
            </w:r>
          </w:p>
        </w:tc>
        <w:tc>
          <w:tcPr>
            <w:tcW w:w="422" w:type="pct"/>
          </w:tcPr>
          <w:p w14:paraId="7C4B1DC0" w14:textId="77777777" w:rsidR="00587A42" w:rsidRPr="00DC7310" w:rsidRDefault="00587A42" w:rsidP="00707F33">
            <w:pPr>
              <w:pStyle w:val="TAC"/>
              <w:keepNext w:val="0"/>
              <w:keepLines w:val="0"/>
            </w:pPr>
            <w:r w:rsidRPr="00DC7310">
              <w:rPr>
                <w:lang w:eastAsia="zh-TW"/>
              </w:rPr>
              <w:t>N/A</w:t>
            </w:r>
          </w:p>
        </w:tc>
      </w:tr>
      <w:tr w:rsidR="00587A42" w:rsidRPr="00DC7310" w14:paraId="0F66EC27" w14:textId="77777777" w:rsidTr="00707F33">
        <w:trPr>
          <w:jc w:val="center"/>
        </w:trPr>
        <w:tc>
          <w:tcPr>
            <w:tcW w:w="1296" w:type="pct"/>
            <w:tcBorders>
              <w:top w:val="nil"/>
              <w:bottom w:val="single" w:sz="4" w:space="0" w:color="auto"/>
            </w:tcBorders>
            <w:shd w:val="clear" w:color="auto" w:fill="auto"/>
          </w:tcPr>
          <w:p w14:paraId="5949CC0B" w14:textId="77777777" w:rsidR="00587A42" w:rsidRPr="00DC7310" w:rsidRDefault="00587A42" w:rsidP="00707F33">
            <w:pPr>
              <w:pStyle w:val="TAC"/>
              <w:keepNext w:val="0"/>
              <w:keepLines w:val="0"/>
              <w:rPr>
                <w:rFonts w:eastAsia="MS Mincho"/>
              </w:rPr>
            </w:pPr>
          </w:p>
        </w:tc>
        <w:tc>
          <w:tcPr>
            <w:tcW w:w="493" w:type="pct"/>
            <w:shd w:val="clear" w:color="auto" w:fill="auto"/>
          </w:tcPr>
          <w:p w14:paraId="7F25AEF0" w14:textId="77777777" w:rsidR="00587A42" w:rsidRPr="00DC7310" w:rsidRDefault="00587A42" w:rsidP="00707F33">
            <w:pPr>
              <w:pStyle w:val="TAC"/>
              <w:keepNext w:val="0"/>
              <w:keepLines w:val="0"/>
            </w:pPr>
            <w:r w:rsidRPr="00DC7310">
              <w:t>n</w:t>
            </w:r>
            <w:r w:rsidRPr="00DC7310">
              <w:rPr>
                <w:lang w:eastAsia="zh-TW"/>
              </w:rPr>
              <w:t>1</w:t>
            </w:r>
          </w:p>
        </w:tc>
        <w:tc>
          <w:tcPr>
            <w:tcW w:w="518" w:type="pct"/>
            <w:shd w:val="clear" w:color="auto" w:fill="auto"/>
            <w:noWrap/>
          </w:tcPr>
          <w:p w14:paraId="63B5316F" w14:textId="77777777" w:rsidR="00587A42" w:rsidRPr="00DC7310" w:rsidRDefault="00587A42" w:rsidP="00707F33">
            <w:pPr>
              <w:pStyle w:val="TAC"/>
              <w:keepNext w:val="0"/>
              <w:keepLines w:val="0"/>
            </w:pPr>
            <w:r w:rsidRPr="00DC7310">
              <w:rPr>
                <w:lang w:eastAsia="zh-TW"/>
              </w:rPr>
              <w:t>1950</w:t>
            </w:r>
          </w:p>
        </w:tc>
        <w:tc>
          <w:tcPr>
            <w:tcW w:w="433" w:type="pct"/>
            <w:shd w:val="clear" w:color="auto" w:fill="auto"/>
            <w:noWrap/>
          </w:tcPr>
          <w:p w14:paraId="39366018" w14:textId="77777777" w:rsidR="00587A42" w:rsidRPr="00DC7310" w:rsidRDefault="00587A42" w:rsidP="00707F33">
            <w:pPr>
              <w:pStyle w:val="TAC"/>
              <w:keepNext w:val="0"/>
              <w:keepLines w:val="0"/>
            </w:pPr>
            <w:r w:rsidRPr="00DC7310">
              <w:rPr>
                <w:lang w:eastAsia="zh-TW"/>
              </w:rPr>
              <w:t>5</w:t>
            </w:r>
          </w:p>
        </w:tc>
        <w:tc>
          <w:tcPr>
            <w:tcW w:w="884" w:type="pct"/>
            <w:shd w:val="clear" w:color="auto" w:fill="auto"/>
            <w:noWrap/>
          </w:tcPr>
          <w:p w14:paraId="76113A5A" w14:textId="77777777" w:rsidR="00587A42" w:rsidRPr="00DC7310" w:rsidRDefault="00587A42" w:rsidP="00707F33">
            <w:pPr>
              <w:pStyle w:val="TAC"/>
              <w:keepNext w:val="0"/>
              <w:keepLines w:val="0"/>
            </w:pPr>
            <w:r w:rsidRPr="00DC7310">
              <w:rPr>
                <w:lang w:eastAsia="zh-TW"/>
              </w:rPr>
              <w:t>25</w:t>
            </w:r>
          </w:p>
        </w:tc>
        <w:tc>
          <w:tcPr>
            <w:tcW w:w="547" w:type="pct"/>
            <w:shd w:val="clear" w:color="auto" w:fill="auto"/>
            <w:noWrap/>
          </w:tcPr>
          <w:p w14:paraId="0DF89366" w14:textId="77777777" w:rsidR="00587A42" w:rsidRPr="00DC7310" w:rsidRDefault="00587A42" w:rsidP="00707F33">
            <w:pPr>
              <w:pStyle w:val="TAC"/>
              <w:keepNext w:val="0"/>
              <w:keepLines w:val="0"/>
            </w:pPr>
            <w:r w:rsidRPr="00DC7310">
              <w:rPr>
                <w:lang w:eastAsia="zh-TW"/>
              </w:rPr>
              <w:t>2140</w:t>
            </w:r>
          </w:p>
        </w:tc>
        <w:tc>
          <w:tcPr>
            <w:tcW w:w="409" w:type="pct"/>
            <w:shd w:val="clear" w:color="auto" w:fill="auto"/>
            <w:noWrap/>
          </w:tcPr>
          <w:p w14:paraId="143B578B" w14:textId="77777777" w:rsidR="00587A42" w:rsidRPr="00DC7310" w:rsidRDefault="00587A42" w:rsidP="00707F33">
            <w:pPr>
              <w:pStyle w:val="TAC"/>
              <w:keepNext w:val="0"/>
              <w:keepLines w:val="0"/>
              <w:rPr>
                <w:rFonts w:eastAsia="MS Mincho"/>
              </w:rPr>
            </w:pPr>
            <w:r w:rsidRPr="00DC7310">
              <w:rPr>
                <w:lang w:eastAsia="zh-TW"/>
              </w:rPr>
              <w:t>23</w:t>
            </w:r>
          </w:p>
        </w:tc>
        <w:tc>
          <w:tcPr>
            <w:tcW w:w="422" w:type="pct"/>
          </w:tcPr>
          <w:p w14:paraId="439A3EC5" w14:textId="77777777" w:rsidR="00587A42" w:rsidRPr="00DC7310" w:rsidRDefault="00587A42" w:rsidP="00707F33">
            <w:pPr>
              <w:pStyle w:val="TAC"/>
              <w:keepNext w:val="0"/>
              <w:keepLines w:val="0"/>
            </w:pPr>
            <w:r w:rsidRPr="00DC7310">
              <w:rPr>
                <w:lang w:eastAsia="zh-TW"/>
              </w:rPr>
              <w:t>IMD3</w:t>
            </w:r>
          </w:p>
        </w:tc>
      </w:tr>
      <w:tr w:rsidR="00587A42" w:rsidRPr="00DC7310" w14:paraId="7364BB65" w14:textId="77777777" w:rsidTr="00707F33">
        <w:trPr>
          <w:jc w:val="center"/>
        </w:trPr>
        <w:tc>
          <w:tcPr>
            <w:tcW w:w="1296" w:type="pct"/>
            <w:tcBorders>
              <w:top w:val="nil"/>
              <w:bottom w:val="nil"/>
            </w:tcBorders>
            <w:shd w:val="clear" w:color="auto" w:fill="auto"/>
          </w:tcPr>
          <w:p w14:paraId="7A7E4CCF" w14:textId="77777777" w:rsidR="00587A42" w:rsidRPr="00DC7310" w:rsidRDefault="00587A42" w:rsidP="00707F33">
            <w:pPr>
              <w:pStyle w:val="TAC"/>
              <w:keepNext w:val="0"/>
              <w:keepLines w:val="0"/>
              <w:rPr>
                <w:rFonts w:eastAsia="MS Mincho"/>
              </w:rPr>
            </w:pPr>
            <w:r w:rsidRPr="00DC7310">
              <w:rPr>
                <w:rFonts w:cs="Arial"/>
              </w:rPr>
              <w:t>DC_3_n5</w:t>
            </w:r>
          </w:p>
        </w:tc>
        <w:tc>
          <w:tcPr>
            <w:tcW w:w="493" w:type="pct"/>
            <w:shd w:val="clear" w:color="auto" w:fill="auto"/>
          </w:tcPr>
          <w:p w14:paraId="5A55ADB0" w14:textId="77777777" w:rsidR="00587A42" w:rsidRPr="00DC7310" w:rsidRDefault="00587A42" w:rsidP="00707F33">
            <w:pPr>
              <w:pStyle w:val="TAC"/>
              <w:keepNext w:val="0"/>
              <w:keepLines w:val="0"/>
            </w:pPr>
            <w:r w:rsidRPr="00DC7310">
              <w:rPr>
                <w:rFonts w:cs="Arial"/>
              </w:rPr>
              <w:t>3</w:t>
            </w:r>
          </w:p>
        </w:tc>
        <w:tc>
          <w:tcPr>
            <w:tcW w:w="518" w:type="pct"/>
            <w:shd w:val="clear" w:color="auto" w:fill="auto"/>
            <w:noWrap/>
          </w:tcPr>
          <w:p w14:paraId="23F528F5" w14:textId="77777777" w:rsidR="00587A42" w:rsidRPr="00DC7310" w:rsidRDefault="00587A42" w:rsidP="00707F33">
            <w:pPr>
              <w:pStyle w:val="TAC"/>
              <w:keepNext w:val="0"/>
              <w:keepLines w:val="0"/>
              <w:rPr>
                <w:lang w:eastAsia="zh-TW"/>
              </w:rPr>
            </w:pPr>
            <w:r w:rsidRPr="00DC7310">
              <w:rPr>
                <w:rFonts w:cs="Arial"/>
              </w:rPr>
              <w:t>1771</w:t>
            </w:r>
          </w:p>
        </w:tc>
        <w:tc>
          <w:tcPr>
            <w:tcW w:w="433" w:type="pct"/>
            <w:shd w:val="clear" w:color="auto" w:fill="auto"/>
            <w:noWrap/>
          </w:tcPr>
          <w:p w14:paraId="0F3107B0" w14:textId="77777777" w:rsidR="00587A42" w:rsidRPr="00DC7310" w:rsidRDefault="00587A42" w:rsidP="00707F33">
            <w:pPr>
              <w:pStyle w:val="TAC"/>
              <w:keepNext w:val="0"/>
              <w:keepLines w:val="0"/>
              <w:rPr>
                <w:lang w:eastAsia="zh-TW"/>
              </w:rPr>
            </w:pPr>
            <w:r w:rsidRPr="00DC7310">
              <w:rPr>
                <w:rFonts w:cs="Arial"/>
              </w:rPr>
              <w:t>10</w:t>
            </w:r>
          </w:p>
        </w:tc>
        <w:tc>
          <w:tcPr>
            <w:tcW w:w="884" w:type="pct"/>
            <w:shd w:val="clear" w:color="auto" w:fill="auto"/>
            <w:noWrap/>
          </w:tcPr>
          <w:p w14:paraId="6700A5C1" w14:textId="77777777" w:rsidR="00587A42" w:rsidRPr="00DC7310" w:rsidRDefault="00587A42" w:rsidP="00707F33">
            <w:pPr>
              <w:pStyle w:val="TAC"/>
              <w:keepNext w:val="0"/>
              <w:keepLines w:val="0"/>
              <w:rPr>
                <w:lang w:eastAsia="zh-TW"/>
              </w:rPr>
            </w:pPr>
            <w:r w:rsidRPr="00DC7310">
              <w:rPr>
                <w:rFonts w:cs="Arial"/>
              </w:rPr>
              <w:t>50</w:t>
            </w:r>
          </w:p>
        </w:tc>
        <w:tc>
          <w:tcPr>
            <w:tcW w:w="547" w:type="pct"/>
            <w:shd w:val="clear" w:color="auto" w:fill="auto"/>
            <w:noWrap/>
          </w:tcPr>
          <w:p w14:paraId="1EE3CD82" w14:textId="77777777" w:rsidR="00587A42" w:rsidRPr="00DC7310" w:rsidRDefault="00587A42" w:rsidP="00707F33">
            <w:pPr>
              <w:pStyle w:val="TAC"/>
              <w:keepNext w:val="0"/>
              <w:keepLines w:val="0"/>
              <w:rPr>
                <w:lang w:eastAsia="zh-TW"/>
              </w:rPr>
            </w:pPr>
            <w:r w:rsidRPr="00DC7310">
              <w:rPr>
                <w:rFonts w:cs="Arial"/>
              </w:rPr>
              <w:t>1866</w:t>
            </w:r>
          </w:p>
        </w:tc>
        <w:tc>
          <w:tcPr>
            <w:tcW w:w="409" w:type="pct"/>
            <w:shd w:val="clear" w:color="auto" w:fill="auto"/>
            <w:noWrap/>
          </w:tcPr>
          <w:p w14:paraId="244FB963" w14:textId="77777777" w:rsidR="00587A42" w:rsidRPr="00DC7310" w:rsidRDefault="00587A42" w:rsidP="00707F33">
            <w:pPr>
              <w:pStyle w:val="TAC"/>
              <w:keepNext w:val="0"/>
              <w:keepLines w:val="0"/>
              <w:rPr>
                <w:lang w:eastAsia="zh-TW"/>
              </w:rPr>
            </w:pPr>
            <w:r w:rsidRPr="00DC7310">
              <w:rPr>
                <w:rFonts w:cs="Arial"/>
              </w:rPr>
              <w:t>4</w:t>
            </w:r>
          </w:p>
        </w:tc>
        <w:tc>
          <w:tcPr>
            <w:tcW w:w="422" w:type="pct"/>
          </w:tcPr>
          <w:p w14:paraId="2187D78B" w14:textId="77777777" w:rsidR="00587A42" w:rsidRPr="00DC7310" w:rsidRDefault="00587A42" w:rsidP="00707F33">
            <w:pPr>
              <w:pStyle w:val="TAC"/>
              <w:keepNext w:val="0"/>
              <w:keepLines w:val="0"/>
              <w:rPr>
                <w:lang w:eastAsia="zh-TW"/>
              </w:rPr>
            </w:pPr>
            <w:r w:rsidRPr="00DC7310">
              <w:rPr>
                <w:rFonts w:cs="Arial"/>
              </w:rPr>
              <w:t>IMD4</w:t>
            </w:r>
          </w:p>
        </w:tc>
      </w:tr>
      <w:tr w:rsidR="00587A42" w:rsidRPr="00DC7310" w14:paraId="1BC0339A" w14:textId="77777777" w:rsidTr="00707F33">
        <w:trPr>
          <w:jc w:val="center"/>
        </w:trPr>
        <w:tc>
          <w:tcPr>
            <w:tcW w:w="1296" w:type="pct"/>
            <w:tcBorders>
              <w:top w:val="nil"/>
              <w:bottom w:val="nil"/>
            </w:tcBorders>
            <w:shd w:val="clear" w:color="auto" w:fill="auto"/>
          </w:tcPr>
          <w:p w14:paraId="7A7611F7" w14:textId="77777777" w:rsidR="00587A42" w:rsidRPr="00DC7310" w:rsidRDefault="00587A42" w:rsidP="00707F33">
            <w:pPr>
              <w:pStyle w:val="TAC"/>
              <w:keepNext w:val="0"/>
              <w:keepLines w:val="0"/>
              <w:rPr>
                <w:rFonts w:eastAsia="MS Mincho"/>
              </w:rPr>
            </w:pPr>
          </w:p>
        </w:tc>
        <w:tc>
          <w:tcPr>
            <w:tcW w:w="493" w:type="pct"/>
            <w:shd w:val="clear" w:color="auto" w:fill="auto"/>
          </w:tcPr>
          <w:p w14:paraId="1E9C2FBC" w14:textId="77777777" w:rsidR="00587A42" w:rsidRPr="00DC7310" w:rsidRDefault="00587A42" w:rsidP="00707F33">
            <w:pPr>
              <w:pStyle w:val="TAC"/>
              <w:keepNext w:val="0"/>
              <w:keepLines w:val="0"/>
            </w:pPr>
            <w:r w:rsidRPr="00DC7310">
              <w:rPr>
                <w:rFonts w:cs="Arial"/>
              </w:rPr>
              <w:t>n5</w:t>
            </w:r>
          </w:p>
        </w:tc>
        <w:tc>
          <w:tcPr>
            <w:tcW w:w="518" w:type="pct"/>
            <w:shd w:val="clear" w:color="auto" w:fill="auto"/>
            <w:noWrap/>
          </w:tcPr>
          <w:p w14:paraId="68E014A3" w14:textId="77777777" w:rsidR="00587A42" w:rsidRPr="00DC7310" w:rsidRDefault="00587A42" w:rsidP="00707F33">
            <w:pPr>
              <w:pStyle w:val="TAC"/>
              <w:keepNext w:val="0"/>
              <w:keepLines w:val="0"/>
              <w:rPr>
                <w:lang w:eastAsia="zh-TW"/>
              </w:rPr>
            </w:pPr>
            <w:r w:rsidRPr="00DC7310">
              <w:rPr>
                <w:rFonts w:cs="Arial"/>
              </w:rPr>
              <w:t>838</w:t>
            </w:r>
          </w:p>
        </w:tc>
        <w:tc>
          <w:tcPr>
            <w:tcW w:w="433" w:type="pct"/>
            <w:shd w:val="clear" w:color="auto" w:fill="auto"/>
            <w:noWrap/>
          </w:tcPr>
          <w:p w14:paraId="7784AD25" w14:textId="77777777" w:rsidR="00587A42" w:rsidRPr="00DC7310" w:rsidRDefault="00587A42" w:rsidP="00707F33">
            <w:pPr>
              <w:pStyle w:val="TAC"/>
              <w:keepNext w:val="0"/>
              <w:keepLines w:val="0"/>
              <w:rPr>
                <w:lang w:eastAsia="zh-TW"/>
              </w:rPr>
            </w:pPr>
            <w:r w:rsidRPr="00DC7310">
              <w:rPr>
                <w:rFonts w:cs="Arial"/>
              </w:rPr>
              <w:t>5</w:t>
            </w:r>
          </w:p>
        </w:tc>
        <w:tc>
          <w:tcPr>
            <w:tcW w:w="884" w:type="pct"/>
            <w:shd w:val="clear" w:color="auto" w:fill="auto"/>
            <w:noWrap/>
          </w:tcPr>
          <w:p w14:paraId="37F34EEA" w14:textId="77777777" w:rsidR="00587A42" w:rsidRPr="00DC7310" w:rsidRDefault="00587A42" w:rsidP="00707F33">
            <w:pPr>
              <w:pStyle w:val="TAC"/>
              <w:keepNext w:val="0"/>
              <w:keepLines w:val="0"/>
              <w:rPr>
                <w:lang w:eastAsia="zh-TW"/>
              </w:rPr>
            </w:pPr>
            <w:r w:rsidRPr="00DC7310">
              <w:rPr>
                <w:rFonts w:cs="Arial"/>
              </w:rPr>
              <w:t>25</w:t>
            </w:r>
          </w:p>
        </w:tc>
        <w:tc>
          <w:tcPr>
            <w:tcW w:w="547" w:type="pct"/>
            <w:shd w:val="clear" w:color="auto" w:fill="auto"/>
            <w:noWrap/>
          </w:tcPr>
          <w:p w14:paraId="0C274532" w14:textId="77777777" w:rsidR="00587A42" w:rsidRPr="00DC7310" w:rsidRDefault="00587A42" w:rsidP="00707F33">
            <w:pPr>
              <w:pStyle w:val="TAC"/>
              <w:keepNext w:val="0"/>
              <w:keepLines w:val="0"/>
              <w:rPr>
                <w:lang w:eastAsia="zh-TW"/>
              </w:rPr>
            </w:pPr>
            <w:r w:rsidRPr="00DC7310">
              <w:rPr>
                <w:rFonts w:cs="Arial"/>
              </w:rPr>
              <w:t>883</w:t>
            </w:r>
          </w:p>
        </w:tc>
        <w:tc>
          <w:tcPr>
            <w:tcW w:w="409" w:type="pct"/>
            <w:shd w:val="clear" w:color="auto" w:fill="auto"/>
            <w:noWrap/>
          </w:tcPr>
          <w:p w14:paraId="59964F00" w14:textId="77777777" w:rsidR="00587A42" w:rsidRPr="00DC7310" w:rsidRDefault="00587A42" w:rsidP="00707F33">
            <w:pPr>
              <w:pStyle w:val="TAC"/>
              <w:keepNext w:val="0"/>
              <w:keepLines w:val="0"/>
              <w:rPr>
                <w:lang w:eastAsia="zh-TW"/>
              </w:rPr>
            </w:pPr>
            <w:r w:rsidRPr="00DC7310">
              <w:rPr>
                <w:rFonts w:cs="Arial"/>
              </w:rPr>
              <w:t>N/A</w:t>
            </w:r>
          </w:p>
        </w:tc>
        <w:tc>
          <w:tcPr>
            <w:tcW w:w="422" w:type="pct"/>
          </w:tcPr>
          <w:p w14:paraId="7661A9E8" w14:textId="77777777" w:rsidR="00587A42" w:rsidRPr="00DC7310" w:rsidRDefault="00587A42" w:rsidP="00707F33">
            <w:pPr>
              <w:pStyle w:val="TAC"/>
              <w:keepNext w:val="0"/>
              <w:keepLines w:val="0"/>
              <w:rPr>
                <w:lang w:eastAsia="zh-TW"/>
              </w:rPr>
            </w:pPr>
            <w:r w:rsidRPr="00DC7310">
              <w:rPr>
                <w:rFonts w:cs="Arial"/>
              </w:rPr>
              <w:t>N/A</w:t>
            </w:r>
          </w:p>
        </w:tc>
      </w:tr>
      <w:tr w:rsidR="00587A42" w:rsidRPr="00DC7310" w14:paraId="6E8AD5FF" w14:textId="77777777" w:rsidTr="00707F33">
        <w:trPr>
          <w:jc w:val="center"/>
        </w:trPr>
        <w:tc>
          <w:tcPr>
            <w:tcW w:w="1296" w:type="pct"/>
            <w:tcBorders>
              <w:top w:val="nil"/>
              <w:bottom w:val="nil"/>
            </w:tcBorders>
            <w:shd w:val="clear" w:color="auto" w:fill="auto"/>
          </w:tcPr>
          <w:p w14:paraId="37885A69" w14:textId="77777777" w:rsidR="00587A42" w:rsidRPr="00DC7310" w:rsidRDefault="00587A42" w:rsidP="00707F33">
            <w:pPr>
              <w:pStyle w:val="TAC"/>
              <w:keepNext w:val="0"/>
              <w:keepLines w:val="0"/>
              <w:rPr>
                <w:rFonts w:eastAsia="MS Mincho"/>
              </w:rPr>
            </w:pPr>
          </w:p>
        </w:tc>
        <w:tc>
          <w:tcPr>
            <w:tcW w:w="493" w:type="pct"/>
            <w:shd w:val="clear" w:color="auto" w:fill="auto"/>
          </w:tcPr>
          <w:p w14:paraId="05014238" w14:textId="77777777" w:rsidR="00587A42" w:rsidRPr="00DC7310" w:rsidRDefault="00587A42" w:rsidP="00707F33">
            <w:pPr>
              <w:pStyle w:val="TAC"/>
              <w:keepNext w:val="0"/>
              <w:keepLines w:val="0"/>
            </w:pPr>
            <w:r w:rsidRPr="00DC7310">
              <w:t>3</w:t>
            </w:r>
          </w:p>
        </w:tc>
        <w:tc>
          <w:tcPr>
            <w:tcW w:w="518" w:type="pct"/>
            <w:shd w:val="clear" w:color="auto" w:fill="auto"/>
            <w:noWrap/>
          </w:tcPr>
          <w:p w14:paraId="1C560A2E" w14:textId="77777777" w:rsidR="00587A42" w:rsidRPr="00DC7310" w:rsidRDefault="00587A42" w:rsidP="00707F33">
            <w:pPr>
              <w:pStyle w:val="TAC"/>
              <w:keepNext w:val="0"/>
              <w:keepLines w:val="0"/>
              <w:rPr>
                <w:lang w:eastAsia="zh-TW"/>
              </w:rPr>
            </w:pPr>
            <w:r w:rsidRPr="00DC7310">
              <w:rPr>
                <w:rFonts w:cs="Arial"/>
              </w:rPr>
              <w:t>1721</w:t>
            </w:r>
          </w:p>
        </w:tc>
        <w:tc>
          <w:tcPr>
            <w:tcW w:w="433" w:type="pct"/>
            <w:shd w:val="clear" w:color="auto" w:fill="auto"/>
            <w:noWrap/>
          </w:tcPr>
          <w:p w14:paraId="2BD14427" w14:textId="77777777" w:rsidR="00587A42" w:rsidRPr="00DC7310" w:rsidRDefault="00587A42" w:rsidP="00707F33">
            <w:pPr>
              <w:pStyle w:val="TAC"/>
              <w:keepNext w:val="0"/>
              <w:keepLines w:val="0"/>
              <w:rPr>
                <w:lang w:eastAsia="zh-TW"/>
              </w:rPr>
            </w:pPr>
            <w:r w:rsidRPr="00DC7310">
              <w:rPr>
                <w:rFonts w:cs="Arial"/>
              </w:rPr>
              <w:t>10</w:t>
            </w:r>
          </w:p>
        </w:tc>
        <w:tc>
          <w:tcPr>
            <w:tcW w:w="884" w:type="pct"/>
            <w:shd w:val="clear" w:color="auto" w:fill="auto"/>
            <w:noWrap/>
          </w:tcPr>
          <w:p w14:paraId="163063E9" w14:textId="77777777" w:rsidR="00587A42" w:rsidRPr="00DC7310" w:rsidRDefault="00587A42" w:rsidP="00707F33">
            <w:pPr>
              <w:pStyle w:val="TAC"/>
              <w:keepNext w:val="0"/>
              <w:keepLines w:val="0"/>
              <w:rPr>
                <w:lang w:eastAsia="zh-TW"/>
              </w:rPr>
            </w:pPr>
            <w:r w:rsidRPr="00DC7310">
              <w:rPr>
                <w:rFonts w:cs="Arial"/>
              </w:rPr>
              <w:t>50</w:t>
            </w:r>
          </w:p>
        </w:tc>
        <w:tc>
          <w:tcPr>
            <w:tcW w:w="547" w:type="pct"/>
            <w:shd w:val="clear" w:color="auto" w:fill="auto"/>
            <w:noWrap/>
          </w:tcPr>
          <w:p w14:paraId="5975B005" w14:textId="77777777" w:rsidR="00587A42" w:rsidRPr="00DC7310" w:rsidRDefault="00587A42" w:rsidP="00707F33">
            <w:pPr>
              <w:pStyle w:val="TAC"/>
              <w:keepNext w:val="0"/>
              <w:keepLines w:val="0"/>
              <w:rPr>
                <w:lang w:eastAsia="zh-TW"/>
              </w:rPr>
            </w:pPr>
            <w:r w:rsidRPr="00DC7310">
              <w:rPr>
                <w:rFonts w:cs="Arial"/>
              </w:rPr>
              <w:t>1816</w:t>
            </w:r>
          </w:p>
        </w:tc>
        <w:tc>
          <w:tcPr>
            <w:tcW w:w="409" w:type="pct"/>
            <w:shd w:val="clear" w:color="auto" w:fill="auto"/>
            <w:noWrap/>
          </w:tcPr>
          <w:p w14:paraId="12EE8982" w14:textId="77777777" w:rsidR="00587A42" w:rsidRPr="00DC7310" w:rsidRDefault="00587A42" w:rsidP="00707F33">
            <w:pPr>
              <w:pStyle w:val="TAC"/>
              <w:keepNext w:val="0"/>
              <w:keepLines w:val="0"/>
              <w:rPr>
                <w:lang w:eastAsia="zh-TW"/>
              </w:rPr>
            </w:pPr>
            <w:r w:rsidRPr="00DC7310">
              <w:rPr>
                <w:rFonts w:cs="Arial"/>
              </w:rPr>
              <w:t>N/A</w:t>
            </w:r>
          </w:p>
        </w:tc>
        <w:tc>
          <w:tcPr>
            <w:tcW w:w="422" w:type="pct"/>
          </w:tcPr>
          <w:p w14:paraId="641E03F6" w14:textId="77777777" w:rsidR="00587A42" w:rsidRPr="00DC7310" w:rsidRDefault="00587A42" w:rsidP="00707F33">
            <w:pPr>
              <w:pStyle w:val="TAC"/>
              <w:keepNext w:val="0"/>
              <w:keepLines w:val="0"/>
              <w:rPr>
                <w:lang w:eastAsia="zh-TW"/>
              </w:rPr>
            </w:pPr>
            <w:r w:rsidRPr="00DC7310">
              <w:rPr>
                <w:rFonts w:cs="Arial"/>
              </w:rPr>
              <w:t>N/A</w:t>
            </w:r>
          </w:p>
        </w:tc>
      </w:tr>
      <w:tr w:rsidR="00587A42" w:rsidRPr="00DC7310" w14:paraId="0AC5E7D9" w14:textId="77777777" w:rsidTr="00707F33">
        <w:trPr>
          <w:jc w:val="center"/>
        </w:trPr>
        <w:tc>
          <w:tcPr>
            <w:tcW w:w="1296" w:type="pct"/>
            <w:tcBorders>
              <w:top w:val="nil"/>
              <w:bottom w:val="single" w:sz="4" w:space="0" w:color="auto"/>
            </w:tcBorders>
            <w:shd w:val="clear" w:color="auto" w:fill="auto"/>
          </w:tcPr>
          <w:p w14:paraId="5F408B79" w14:textId="77777777" w:rsidR="00587A42" w:rsidRPr="00DC7310" w:rsidRDefault="00587A42" w:rsidP="00707F33">
            <w:pPr>
              <w:pStyle w:val="TAC"/>
              <w:keepNext w:val="0"/>
              <w:keepLines w:val="0"/>
              <w:rPr>
                <w:rFonts w:eastAsia="MS Mincho"/>
              </w:rPr>
            </w:pPr>
          </w:p>
        </w:tc>
        <w:tc>
          <w:tcPr>
            <w:tcW w:w="493" w:type="pct"/>
            <w:shd w:val="clear" w:color="auto" w:fill="auto"/>
          </w:tcPr>
          <w:p w14:paraId="4A339A44" w14:textId="77777777" w:rsidR="00587A42" w:rsidRPr="00DC7310" w:rsidRDefault="00587A42" w:rsidP="00707F33">
            <w:pPr>
              <w:pStyle w:val="TAC"/>
              <w:keepNext w:val="0"/>
              <w:keepLines w:val="0"/>
            </w:pPr>
            <w:r w:rsidRPr="00DC7310">
              <w:rPr>
                <w:rFonts w:cs="Arial"/>
              </w:rPr>
              <w:t>n5</w:t>
            </w:r>
          </w:p>
        </w:tc>
        <w:tc>
          <w:tcPr>
            <w:tcW w:w="518" w:type="pct"/>
            <w:shd w:val="clear" w:color="auto" w:fill="auto"/>
            <w:noWrap/>
          </w:tcPr>
          <w:p w14:paraId="38B1FF77" w14:textId="77777777" w:rsidR="00587A42" w:rsidRPr="00DC7310" w:rsidRDefault="00587A42" w:rsidP="00707F33">
            <w:pPr>
              <w:pStyle w:val="TAC"/>
              <w:keepNext w:val="0"/>
              <w:keepLines w:val="0"/>
              <w:rPr>
                <w:lang w:eastAsia="zh-TW"/>
              </w:rPr>
            </w:pPr>
            <w:r w:rsidRPr="00DC7310">
              <w:rPr>
                <w:rFonts w:cs="Arial"/>
              </w:rPr>
              <w:t>838</w:t>
            </w:r>
          </w:p>
        </w:tc>
        <w:tc>
          <w:tcPr>
            <w:tcW w:w="433" w:type="pct"/>
            <w:shd w:val="clear" w:color="auto" w:fill="auto"/>
            <w:noWrap/>
          </w:tcPr>
          <w:p w14:paraId="1FA24D20" w14:textId="77777777" w:rsidR="00587A42" w:rsidRPr="00DC7310" w:rsidRDefault="00587A42" w:rsidP="00707F33">
            <w:pPr>
              <w:pStyle w:val="TAC"/>
              <w:keepNext w:val="0"/>
              <w:keepLines w:val="0"/>
              <w:rPr>
                <w:lang w:eastAsia="zh-TW"/>
              </w:rPr>
            </w:pPr>
            <w:r w:rsidRPr="00DC7310">
              <w:rPr>
                <w:rFonts w:cs="Arial"/>
              </w:rPr>
              <w:t>5</w:t>
            </w:r>
          </w:p>
        </w:tc>
        <w:tc>
          <w:tcPr>
            <w:tcW w:w="884" w:type="pct"/>
            <w:shd w:val="clear" w:color="auto" w:fill="auto"/>
            <w:noWrap/>
          </w:tcPr>
          <w:p w14:paraId="307596BF" w14:textId="77777777" w:rsidR="00587A42" w:rsidRPr="00DC7310" w:rsidRDefault="00587A42" w:rsidP="00707F33">
            <w:pPr>
              <w:pStyle w:val="TAC"/>
              <w:keepNext w:val="0"/>
              <w:keepLines w:val="0"/>
              <w:rPr>
                <w:lang w:eastAsia="zh-TW"/>
              </w:rPr>
            </w:pPr>
            <w:r w:rsidRPr="00DC7310">
              <w:rPr>
                <w:rFonts w:cs="Arial"/>
              </w:rPr>
              <w:t>25</w:t>
            </w:r>
          </w:p>
        </w:tc>
        <w:tc>
          <w:tcPr>
            <w:tcW w:w="547" w:type="pct"/>
            <w:shd w:val="clear" w:color="auto" w:fill="auto"/>
            <w:noWrap/>
          </w:tcPr>
          <w:p w14:paraId="2A24FA39" w14:textId="77777777" w:rsidR="00587A42" w:rsidRPr="00DC7310" w:rsidRDefault="00587A42" w:rsidP="00707F33">
            <w:pPr>
              <w:pStyle w:val="TAC"/>
              <w:keepNext w:val="0"/>
              <w:keepLines w:val="0"/>
              <w:rPr>
                <w:lang w:eastAsia="zh-TW"/>
              </w:rPr>
            </w:pPr>
            <w:r w:rsidRPr="00DC7310">
              <w:rPr>
                <w:rFonts w:cs="Arial"/>
              </w:rPr>
              <w:t>883</w:t>
            </w:r>
          </w:p>
        </w:tc>
        <w:tc>
          <w:tcPr>
            <w:tcW w:w="409" w:type="pct"/>
            <w:shd w:val="clear" w:color="auto" w:fill="auto"/>
            <w:noWrap/>
          </w:tcPr>
          <w:p w14:paraId="67A03891" w14:textId="77777777" w:rsidR="00587A42" w:rsidRPr="00DC7310" w:rsidRDefault="00587A42" w:rsidP="00707F33">
            <w:pPr>
              <w:pStyle w:val="TAC"/>
              <w:keepNext w:val="0"/>
              <w:keepLines w:val="0"/>
              <w:rPr>
                <w:lang w:eastAsia="zh-TW"/>
              </w:rPr>
            </w:pPr>
            <w:r w:rsidRPr="00DC7310">
              <w:rPr>
                <w:rFonts w:cs="Arial"/>
              </w:rPr>
              <w:t>24</w:t>
            </w:r>
          </w:p>
        </w:tc>
        <w:tc>
          <w:tcPr>
            <w:tcW w:w="422" w:type="pct"/>
          </w:tcPr>
          <w:p w14:paraId="08A7070B" w14:textId="77777777" w:rsidR="00587A42" w:rsidRPr="00DC7310" w:rsidRDefault="00587A42" w:rsidP="00707F33">
            <w:pPr>
              <w:pStyle w:val="TAC"/>
              <w:keepNext w:val="0"/>
              <w:keepLines w:val="0"/>
              <w:rPr>
                <w:lang w:eastAsia="zh-TW"/>
              </w:rPr>
            </w:pPr>
            <w:r w:rsidRPr="00DC7310">
              <w:rPr>
                <w:rFonts w:cs="Arial"/>
              </w:rPr>
              <w:t>IMD2</w:t>
            </w:r>
            <w:r w:rsidRPr="00DC7310">
              <w:rPr>
                <w:rFonts w:cs="Arial"/>
                <w:vertAlign w:val="superscript"/>
              </w:rPr>
              <w:t>3</w:t>
            </w:r>
          </w:p>
        </w:tc>
      </w:tr>
      <w:tr w:rsidR="00587A42" w:rsidRPr="00DC7310" w14:paraId="2A8B80BE" w14:textId="77777777" w:rsidTr="00707F33">
        <w:trPr>
          <w:jc w:val="center"/>
        </w:trPr>
        <w:tc>
          <w:tcPr>
            <w:tcW w:w="1296" w:type="pct"/>
            <w:tcBorders>
              <w:bottom w:val="nil"/>
            </w:tcBorders>
            <w:shd w:val="clear" w:color="auto" w:fill="auto"/>
          </w:tcPr>
          <w:p w14:paraId="655C21CF" w14:textId="77777777" w:rsidR="00587A42" w:rsidRPr="00DC7310" w:rsidRDefault="00587A42" w:rsidP="00707F33">
            <w:pPr>
              <w:pStyle w:val="TAC"/>
              <w:keepNext w:val="0"/>
              <w:keepLines w:val="0"/>
              <w:rPr>
                <w:rFonts w:eastAsia="MS Mincho"/>
              </w:rPr>
            </w:pPr>
            <w:r w:rsidRPr="00DC7310">
              <w:rPr>
                <w:rFonts w:eastAsia="MS Mincho"/>
              </w:rPr>
              <w:t>DC_3A_n7A</w:t>
            </w:r>
          </w:p>
          <w:p w14:paraId="1A89E1F6" w14:textId="77777777" w:rsidR="00587A42" w:rsidRPr="00DC7310" w:rsidRDefault="00587A42" w:rsidP="00707F33">
            <w:pPr>
              <w:pStyle w:val="TAC"/>
              <w:keepNext w:val="0"/>
              <w:keepLines w:val="0"/>
              <w:rPr>
                <w:rFonts w:eastAsia="MS Mincho"/>
              </w:rPr>
            </w:pPr>
            <w:r w:rsidRPr="00DC7310">
              <w:t>DC_3C_n7A</w:t>
            </w:r>
          </w:p>
        </w:tc>
        <w:tc>
          <w:tcPr>
            <w:tcW w:w="493" w:type="pct"/>
            <w:shd w:val="clear" w:color="auto" w:fill="auto"/>
          </w:tcPr>
          <w:p w14:paraId="36AE5317" w14:textId="77777777" w:rsidR="00587A42" w:rsidRPr="00DC7310" w:rsidRDefault="00587A42" w:rsidP="00707F33">
            <w:pPr>
              <w:pStyle w:val="TAC"/>
              <w:keepNext w:val="0"/>
              <w:keepLines w:val="0"/>
            </w:pPr>
            <w:r w:rsidRPr="00DC7310">
              <w:t>3</w:t>
            </w:r>
          </w:p>
        </w:tc>
        <w:tc>
          <w:tcPr>
            <w:tcW w:w="518" w:type="pct"/>
            <w:shd w:val="clear" w:color="auto" w:fill="auto"/>
            <w:noWrap/>
          </w:tcPr>
          <w:p w14:paraId="58B66016" w14:textId="77777777" w:rsidR="00587A42" w:rsidRPr="00DC7310" w:rsidRDefault="00587A42" w:rsidP="00707F33">
            <w:pPr>
              <w:pStyle w:val="TAC"/>
              <w:keepNext w:val="0"/>
              <w:keepLines w:val="0"/>
            </w:pPr>
            <w:r w:rsidRPr="00DC7310">
              <w:t>1730</w:t>
            </w:r>
          </w:p>
        </w:tc>
        <w:tc>
          <w:tcPr>
            <w:tcW w:w="433" w:type="pct"/>
            <w:shd w:val="clear" w:color="auto" w:fill="auto"/>
            <w:noWrap/>
          </w:tcPr>
          <w:p w14:paraId="679117D0" w14:textId="77777777" w:rsidR="00587A42" w:rsidRPr="00DC7310" w:rsidRDefault="00587A42" w:rsidP="00707F33">
            <w:pPr>
              <w:pStyle w:val="TAC"/>
              <w:keepNext w:val="0"/>
              <w:keepLines w:val="0"/>
            </w:pPr>
            <w:r w:rsidRPr="00DC7310">
              <w:t>5</w:t>
            </w:r>
          </w:p>
        </w:tc>
        <w:tc>
          <w:tcPr>
            <w:tcW w:w="884" w:type="pct"/>
            <w:shd w:val="clear" w:color="auto" w:fill="auto"/>
            <w:noWrap/>
          </w:tcPr>
          <w:p w14:paraId="444B6F03" w14:textId="77777777" w:rsidR="00587A42" w:rsidRPr="00DC7310" w:rsidRDefault="00587A42" w:rsidP="00707F33">
            <w:pPr>
              <w:pStyle w:val="TAC"/>
              <w:keepNext w:val="0"/>
              <w:keepLines w:val="0"/>
            </w:pPr>
            <w:r w:rsidRPr="00DC7310">
              <w:t>25</w:t>
            </w:r>
          </w:p>
        </w:tc>
        <w:tc>
          <w:tcPr>
            <w:tcW w:w="547" w:type="pct"/>
            <w:shd w:val="clear" w:color="auto" w:fill="auto"/>
            <w:noWrap/>
          </w:tcPr>
          <w:p w14:paraId="1CEEA7E0" w14:textId="77777777" w:rsidR="00587A42" w:rsidRPr="00DC7310" w:rsidRDefault="00587A42" w:rsidP="00707F33">
            <w:pPr>
              <w:pStyle w:val="TAC"/>
              <w:keepNext w:val="0"/>
              <w:keepLines w:val="0"/>
            </w:pPr>
            <w:r w:rsidRPr="00DC7310">
              <w:t>1825</w:t>
            </w:r>
          </w:p>
        </w:tc>
        <w:tc>
          <w:tcPr>
            <w:tcW w:w="409" w:type="pct"/>
            <w:shd w:val="clear" w:color="auto" w:fill="auto"/>
            <w:noWrap/>
          </w:tcPr>
          <w:p w14:paraId="0AAAF16E" w14:textId="77777777" w:rsidR="00587A42" w:rsidRPr="00DC7310" w:rsidRDefault="00587A42" w:rsidP="00707F33">
            <w:pPr>
              <w:pStyle w:val="TAC"/>
              <w:keepNext w:val="0"/>
              <w:keepLines w:val="0"/>
              <w:rPr>
                <w:rFonts w:eastAsia="MS Mincho"/>
              </w:rPr>
            </w:pPr>
            <w:r w:rsidRPr="00DC7310">
              <w:t>N/A</w:t>
            </w:r>
          </w:p>
        </w:tc>
        <w:tc>
          <w:tcPr>
            <w:tcW w:w="422" w:type="pct"/>
          </w:tcPr>
          <w:p w14:paraId="5AFCAD26" w14:textId="77777777" w:rsidR="00587A42" w:rsidRPr="00DC7310" w:rsidRDefault="00587A42" w:rsidP="00707F33">
            <w:pPr>
              <w:pStyle w:val="TAC"/>
              <w:keepNext w:val="0"/>
              <w:keepLines w:val="0"/>
            </w:pPr>
            <w:r w:rsidRPr="00DC7310">
              <w:t>N/A</w:t>
            </w:r>
          </w:p>
        </w:tc>
      </w:tr>
      <w:tr w:rsidR="00587A42" w:rsidRPr="00DC7310" w14:paraId="016CA453" w14:textId="77777777" w:rsidTr="00707F33">
        <w:trPr>
          <w:jc w:val="center"/>
        </w:trPr>
        <w:tc>
          <w:tcPr>
            <w:tcW w:w="1296" w:type="pct"/>
            <w:tcBorders>
              <w:top w:val="nil"/>
              <w:bottom w:val="single" w:sz="4" w:space="0" w:color="auto"/>
            </w:tcBorders>
            <w:shd w:val="clear" w:color="auto" w:fill="auto"/>
          </w:tcPr>
          <w:p w14:paraId="44D6CF1E" w14:textId="77777777" w:rsidR="00587A42" w:rsidRPr="00DC7310" w:rsidRDefault="00587A42" w:rsidP="00707F33">
            <w:pPr>
              <w:pStyle w:val="TAC"/>
              <w:keepNext w:val="0"/>
              <w:keepLines w:val="0"/>
              <w:rPr>
                <w:rFonts w:eastAsia="MS Mincho"/>
              </w:rPr>
            </w:pPr>
          </w:p>
        </w:tc>
        <w:tc>
          <w:tcPr>
            <w:tcW w:w="493" w:type="pct"/>
            <w:shd w:val="clear" w:color="auto" w:fill="auto"/>
          </w:tcPr>
          <w:p w14:paraId="7FD4806B" w14:textId="77777777" w:rsidR="00587A42" w:rsidRPr="00DC7310" w:rsidRDefault="00587A42" w:rsidP="00707F33">
            <w:pPr>
              <w:pStyle w:val="TAC"/>
              <w:keepNext w:val="0"/>
              <w:keepLines w:val="0"/>
            </w:pPr>
            <w:r w:rsidRPr="00DC7310">
              <w:t>n7</w:t>
            </w:r>
          </w:p>
        </w:tc>
        <w:tc>
          <w:tcPr>
            <w:tcW w:w="518" w:type="pct"/>
            <w:shd w:val="clear" w:color="auto" w:fill="auto"/>
            <w:noWrap/>
          </w:tcPr>
          <w:p w14:paraId="164F96DD" w14:textId="77777777" w:rsidR="00587A42" w:rsidRPr="00DC7310" w:rsidRDefault="00587A42" w:rsidP="00707F33">
            <w:pPr>
              <w:pStyle w:val="TAC"/>
              <w:keepNext w:val="0"/>
              <w:keepLines w:val="0"/>
            </w:pPr>
            <w:r w:rsidRPr="00DC7310">
              <w:t>2535</w:t>
            </w:r>
          </w:p>
        </w:tc>
        <w:tc>
          <w:tcPr>
            <w:tcW w:w="433" w:type="pct"/>
            <w:shd w:val="clear" w:color="auto" w:fill="auto"/>
            <w:noWrap/>
          </w:tcPr>
          <w:p w14:paraId="065B57DB" w14:textId="77777777" w:rsidR="00587A42" w:rsidRPr="00DC7310" w:rsidRDefault="00587A42" w:rsidP="00707F33">
            <w:pPr>
              <w:pStyle w:val="TAC"/>
              <w:keepNext w:val="0"/>
              <w:keepLines w:val="0"/>
            </w:pPr>
            <w:r w:rsidRPr="00DC7310">
              <w:t>10</w:t>
            </w:r>
          </w:p>
        </w:tc>
        <w:tc>
          <w:tcPr>
            <w:tcW w:w="884" w:type="pct"/>
            <w:shd w:val="clear" w:color="auto" w:fill="auto"/>
            <w:noWrap/>
          </w:tcPr>
          <w:p w14:paraId="79462F8B" w14:textId="77777777" w:rsidR="00587A42" w:rsidRPr="00DC7310" w:rsidRDefault="00587A42" w:rsidP="00707F33">
            <w:pPr>
              <w:pStyle w:val="TAC"/>
              <w:keepNext w:val="0"/>
              <w:keepLines w:val="0"/>
            </w:pPr>
            <w:r w:rsidRPr="00DC7310">
              <w:t>50</w:t>
            </w:r>
          </w:p>
        </w:tc>
        <w:tc>
          <w:tcPr>
            <w:tcW w:w="547" w:type="pct"/>
            <w:shd w:val="clear" w:color="auto" w:fill="auto"/>
            <w:noWrap/>
          </w:tcPr>
          <w:p w14:paraId="149AD02D" w14:textId="77777777" w:rsidR="00587A42" w:rsidRPr="00DC7310" w:rsidRDefault="00587A42" w:rsidP="00707F33">
            <w:pPr>
              <w:pStyle w:val="TAC"/>
              <w:keepNext w:val="0"/>
              <w:keepLines w:val="0"/>
            </w:pPr>
            <w:r w:rsidRPr="00DC7310">
              <w:t>2655</w:t>
            </w:r>
          </w:p>
        </w:tc>
        <w:tc>
          <w:tcPr>
            <w:tcW w:w="409" w:type="pct"/>
            <w:shd w:val="clear" w:color="auto" w:fill="auto"/>
            <w:noWrap/>
          </w:tcPr>
          <w:p w14:paraId="1230F863" w14:textId="77777777" w:rsidR="00587A42" w:rsidRPr="00DC7310" w:rsidRDefault="00587A42" w:rsidP="00707F33">
            <w:pPr>
              <w:pStyle w:val="TAC"/>
              <w:keepNext w:val="0"/>
              <w:keepLines w:val="0"/>
              <w:rPr>
                <w:rFonts w:eastAsia="MS Mincho"/>
              </w:rPr>
            </w:pPr>
            <w:r w:rsidRPr="00DC7310">
              <w:t>10.2</w:t>
            </w:r>
          </w:p>
        </w:tc>
        <w:tc>
          <w:tcPr>
            <w:tcW w:w="422" w:type="pct"/>
          </w:tcPr>
          <w:p w14:paraId="7BB59D9E" w14:textId="77777777" w:rsidR="00587A42" w:rsidRPr="00DC7310" w:rsidRDefault="00587A42" w:rsidP="00707F33">
            <w:pPr>
              <w:pStyle w:val="TAC"/>
              <w:keepNext w:val="0"/>
              <w:keepLines w:val="0"/>
            </w:pPr>
            <w:r w:rsidRPr="00DC7310">
              <w:t>IMD4</w:t>
            </w:r>
          </w:p>
        </w:tc>
      </w:tr>
      <w:tr w:rsidR="00587A42" w:rsidRPr="00DC7310" w14:paraId="7D01C74C" w14:textId="77777777" w:rsidTr="00707F33">
        <w:trPr>
          <w:jc w:val="center"/>
        </w:trPr>
        <w:tc>
          <w:tcPr>
            <w:tcW w:w="1296" w:type="pct"/>
            <w:tcBorders>
              <w:bottom w:val="nil"/>
            </w:tcBorders>
            <w:shd w:val="clear" w:color="auto" w:fill="auto"/>
          </w:tcPr>
          <w:p w14:paraId="3FE8A33F" w14:textId="77777777" w:rsidR="00587A42" w:rsidRPr="00DC7310" w:rsidRDefault="00587A42" w:rsidP="00707F33">
            <w:pPr>
              <w:pStyle w:val="TAC"/>
              <w:keepNext w:val="0"/>
              <w:keepLines w:val="0"/>
              <w:rPr>
                <w:rFonts w:eastAsia="MS Mincho"/>
              </w:rPr>
            </w:pPr>
            <w:r w:rsidRPr="00DC7310">
              <w:t>DC_</w:t>
            </w:r>
            <w:r w:rsidRPr="00DC7310">
              <w:rPr>
                <w:lang w:eastAsia="zh-TW"/>
              </w:rPr>
              <w:t>3</w:t>
            </w:r>
            <w:r w:rsidRPr="00DC7310">
              <w:t>_n8</w:t>
            </w:r>
          </w:p>
        </w:tc>
        <w:tc>
          <w:tcPr>
            <w:tcW w:w="493" w:type="pct"/>
            <w:shd w:val="clear" w:color="auto" w:fill="auto"/>
          </w:tcPr>
          <w:p w14:paraId="5ACB9056" w14:textId="77777777" w:rsidR="00587A42" w:rsidRPr="00DC7310" w:rsidRDefault="00587A42" w:rsidP="00707F33">
            <w:pPr>
              <w:pStyle w:val="TAC"/>
              <w:keepNext w:val="0"/>
              <w:keepLines w:val="0"/>
            </w:pPr>
            <w:r w:rsidRPr="00DC7310">
              <w:t>n8</w:t>
            </w:r>
          </w:p>
        </w:tc>
        <w:tc>
          <w:tcPr>
            <w:tcW w:w="518" w:type="pct"/>
            <w:shd w:val="clear" w:color="auto" w:fill="auto"/>
            <w:noWrap/>
          </w:tcPr>
          <w:p w14:paraId="4E6D207D" w14:textId="77777777" w:rsidR="00587A42" w:rsidRPr="00DC7310" w:rsidRDefault="00587A42" w:rsidP="00707F33">
            <w:pPr>
              <w:pStyle w:val="TAC"/>
              <w:keepNext w:val="0"/>
              <w:keepLines w:val="0"/>
            </w:pPr>
            <w:r w:rsidRPr="00DC7310">
              <w:rPr>
                <w:rFonts w:cs="Arial"/>
              </w:rPr>
              <w:t>900</w:t>
            </w:r>
          </w:p>
        </w:tc>
        <w:tc>
          <w:tcPr>
            <w:tcW w:w="433" w:type="pct"/>
            <w:shd w:val="clear" w:color="auto" w:fill="auto"/>
            <w:noWrap/>
          </w:tcPr>
          <w:p w14:paraId="4B842ECE" w14:textId="77777777" w:rsidR="00587A42" w:rsidRPr="00DC7310" w:rsidRDefault="00587A42" w:rsidP="00707F33">
            <w:pPr>
              <w:pStyle w:val="TAC"/>
              <w:keepNext w:val="0"/>
              <w:keepLines w:val="0"/>
            </w:pPr>
            <w:r w:rsidRPr="00DC7310">
              <w:rPr>
                <w:rFonts w:cs="Arial"/>
              </w:rPr>
              <w:t>5</w:t>
            </w:r>
          </w:p>
        </w:tc>
        <w:tc>
          <w:tcPr>
            <w:tcW w:w="884" w:type="pct"/>
            <w:shd w:val="clear" w:color="auto" w:fill="auto"/>
            <w:noWrap/>
          </w:tcPr>
          <w:p w14:paraId="2904750C" w14:textId="77777777" w:rsidR="00587A42" w:rsidRPr="00DC7310" w:rsidRDefault="00587A42" w:rsidP="00707F33">
            <w:pPr>
              <w:pStyle w:val="TAC"/>
              <w:keepNext w:val="0"/>
              <w:keepLines w:val="0"/>
            </w:pPr>
            <w:r w:rsidRPr="00DC7310">
              <w:rPr>
                <w:rFonts w:cs="Arial"/>
              </w:rPr>
              <w:t>25</w:t>
            </w:r>
          </w:p>
        </w:tc>
        <w:tc>
          <w:tcPr>
            <w:tcW w:w="547" w:type="pct"/>
            <w:shd w:val="clear" w:color="auto" w:fill="auto"/>
            <w:noWrap/>
          </w:tcPr>
          <w:p w14:paraId="2B0B0987" w14:textId="77777777" w:rsidR="00587A42" w:rsidRPr="00DC7310" w:rsidRDefault="00587A42" w:rsidP="00707F33">
            <w:pPr>
              <w:pStyle w:val="TAC"/>
              <w:keepNext w:val="0"/>
              <w:keepLines w:val="0"/>
            </w:pPr>
            <w:r w:rsidRPr="00DC7310">
              <w:rPr>
                <w:rFonts w:cs="Arial"/>
              </w:rPr>
              <w:t>945</w:t>
            </w:r>
          </w:p>
        </w:tc>
        <w:tc>
          <w:tcPr>
            <w:tcW w:w="409" w:type="pct"/>
            <w:shd w:val="clear" w:color="auto" w:fill="auto"/>
            <w:noWrap/>
          </w:tcPr>
          <w:p w14:paraId="61795469" w14:textId="77777777" w:rsidR="00587A42" w:rsidRPr="00DC7310" w:rsidRDefault="00587A42" w:rsidP="00707F33">
            <w:pPr>
              <w:pStyle w:val="TAC"/>
              <w:keepNext w:val="0"/>
              <w:keepLines w:val="0"/>
            </w:pPr>
            <w:r w:rsidRPr="00DC7310">
              <w:rPr>
                <w:rFonts w:cs="Arial"/>
              </w:rPr>
              <w:t>8</w:t>
            </w:r>
          </w:p>
        </w:tc>
        <w:tc>
          <w:tcPr>
            <w:tcW w:w="422" w:type="pct"/>
          </w:tcPr>
          <w:p w14:paraId="06A82E38" w14:textId="77777777" w:rsidR="00587A42" w:rsidRPr="00DC7310" w:rsidRDefault="00587A42" w:rsidP="00707F33">
            <w:pPr>
              <w:pStyle w:val="TAC"/>
              <w:keepNext w:val="0"/>
              <w:keepLines w:val="0"/>
            </w:pPr>
            <w:r w:rsidRPr="00DC7310">
              <w:t>IMD4</w:t>
            </w:r>
            <w:r w:rsidRPr="00DC7310">
              <w:rPr>
                <w:rFonts w:cs="Arial"/>
                <w:vertAlign w:val="superscript"/>
              </w:rPr>
              <w:t>3</w:t>
            </w:r>
          </w:p>
        </w:tc>
      </w:tr>
      <w:tr w:rsidR="00587A42" w:rsidRPr="00DC7310" w14:paraId="14E2AED2" w14:textId="77777777" w:rsidTr="00707F33">
        <w:trPr>
          <w:jc w:val="center"/>
        </w:trPr>
        <w:tc>
          <w:tcPr>
            <w:tcW w:w="1296" w:type="pct"/>
            <w:tcBorders>
              <w:top w:val="nil"/>
              <w:bottom w:val="nil"/>
            </w:tcBorders>
            <w:shd w:val="clear" w:color="auto" w:fill="auto"/>
          </w:tcPr>
          <w:p w14:paraId="4847AE36" w14:textId="77777777" w:rsidR="00587A42" w:rsidRPr="00DC7310" w:rsidRDefault="00587A42" w:rsidP="00707F33">
            <w:pPr>
              <w:pStyle w:val="TAC"/>
              <w:keepNext w:val="0"/>
              <w:keepLines w:val="0"/>
              <w:rPr>
                <w:rFonts w:eastAsia="MS Mincho"/>
              </w:rPr>
            </w:pPr>
          </w:p>
        </w:tc>
        <w:tc>
          <w:tcPr>
            <w:tcW w:w="493" w:type="pct"/>
            <w:shd w:val="clear" w:color="auto" w:fill="auto"/>
          </w:tcPr>
          <w:p w14:paraId="00F33459" w14:textId="77777777" w:rsidR="00587A42" w:rsidRPr="00DC7310" w:rsidRDefault="00587A42" w:rsidP="00707F33">
            <w:pPr>
              <w:pStyle w:val="TAC"/>
              <w:keepNext w:val="0"/>
              <w:keepLines w:val="0"/>
            </w:pPr>
            <w:r w:rsidRPr="00DC7310">
              <w:t>3</w:t>
            </w:r>
          </w:p>
        </w:tc>
        <w:tc>
          <w:tcPr>
            <w:tcW w:w="518" w:type="pct"/>
            <w:shd w:val="clear" w:color="auto" w:fill="auto"/>
            <w:noWrap/>
          </w:tcPr>
          <w:p w14:paraId="0D2BEEEF" w14:textId="77777777" w:rsidR="00587A42" w:rsidRPr="00DC7310" w:rsidRDefault="00587A42" w:rsidP="00707F33">
            <w:pPr>
              <w:pStyle w:val="TAC"/>
              <w:keepNext w:val="0"/>
              <w:keepLines w:val="0"/>
            </w:pPr>
            <w:r w:rsidRPr="00DC7310">
              <w:rPr>
                <w:rFonts w:cs="Arial"/>
              </w:rPr>
              <w:t>1755</w:t>
            </w:r>
          </w:p>
        </w:tc>
        <w:tc>
          <w:tcPr>
            <w:tcW w:w="433" w:type="pct"/>
            <w:shd w:val="clear" w:color="auto" w:fill="auto"/>
            <w:noWrap/>
          </w:tcPr>
          <w:p w14:paraId="697A0DEE" w14:textId="77777777" w:rsidR="00587A42" w:rsidRPr="00DC7310" w:rsidRDefault="00587A42" w:rsidP="00707F33">
            <w:pPr>
              <w:pStyle w:val="TAC"/>
              <w:keepNext w:val="0"/>
              <w:keepLines w:val="0"/>
            </w:pPr>
            <w:r w:rsidRPr="00DC7310">
              <w:rPr>
                <w:rFonts w:cs="Arial"/>
              </w:rPr>
              <w:t>10</w:t>
            </w:r>
          </w:p>
        </w:tc>
        <w:tc>
          <w:tcPr>
            <w:tcW w:w="884" w:type="pct"/>
            <w:shd w:val="clear" w:color="auto" w:fill="auto"/>
            <w:noWrap/>
          </w:tcPr>
          <w:p w14:paraId="0A755744" w14:textId="77777777" w:rsidR="00587A42" w:rsidRPr="00DC7310" w:rsidRDefault="00587A42" w:rsidP="00707F33">
            <w:pPr>
              <w:pStyle w:val="TAC"/>
              <w:keepNext w:val="0"/>
              <w:keepLines w:val="0"/>
            </w:pPr>
            <w:r w:rsidRPr="00DC7310">
              <w:rPr>
                <w:rFonts w:cs="Arial"/>
              </w:rPr>
              <w:t>50</w:t>
            </w:r>
          </w:p>
        </w:tc>
        <w:tc>
          <w:tcPr>
            <w:tcW w:w="547" w:type="pct"/>
            <w:shd w:val="clear" w:color="auto" w:fill="auto"/>
            <w:noWrap/>
          </w:tcPr>
          <w:p w14:paraId="52A187CB" w14:textId="77777777" w:rsidR="00587A42" w:rsidRPr="00DC7310" w:rsidRDefault="00587A42" w:rsidP="00707F33">
            <w:pPr>
              <w:pStyle w:val="TAC"/>
              <w:keepNext w:val="0"/>
              <w:keepLines w:val="0"/>
            </w:pPr>
            <w:r w:rsidRPr="00DC7310">
              <w:rPr>
                <w:rFonts w:cs="Arial"/>
              </w:rPr>
              <w:t>1850</w:t>
            </w:r>
          </w:p>
        </w:tc>
        <w:tc>
          <w:tcPr>
            <w:tcW w:w="409" w:type="pct"/>
            <w:shd w:val="clear" w:color="auto" w:fill="auto"/>
            <w:noWrap/>
          </w:tcPr>
          <w:p w14:paraId="19E36A83" w14:textId="77777777" w:rsidR="00587A42" w:rsidRPr="00DC7310" w:rsidRDefault="00587A42" w:rsidP="00707F33">
            <w:pPr>
              <w:pStyle w:val="TAC"/>
              <w:keepNext w:val="0"/>
              <w:keepLines w:val="0"/>
            </w:pPr>
            <w:r w:rsidRPr="00DC7310">
              <w:rPr>
                <w:rFonts w:cs="Arial"/>
              </w:rPr>
              <w:t>N/A</w:t>
            </w:r>
          </w:p>
        </w:tc>
        <w:tc>
          <w:tcPr>
            <w:tcW w:w="422" w:type="pct"/>
          </w:tcPr>
          <w:p w14:paraId="4479EF6B" w14:textId="77777777" w:rsidR="00587A42" w:rsidRPr="00DC7310" w:rsidRDefault="00587A42" w:rsidP="00707F33">
            <w:pPr>
              <w:pStyle w:val="TAC"/>
              <w:keepNext w:val="0"/>
              <w:keepLines w:val="0"/>
            </w:pPr>
            <w:r w:rsidRPr="00DC7310">
              <w:t>N/A</w:t>
            </w:r>
          </w:p>
        </w:tc>
      </w:tr>
      <w:tr w:rsidR="00587A42" w:rsidRPr="00DC7310" w14:paraId="3DAA7A2D" w14:textId="77777777" w:rsidTr="00707F33">
        <w:trPr>
          <w:jc w:val="center"/>
        </w:trPr>
        <w:tc>
          <w:tcPr>
            <w:tcW w:w="1296" w:type="pct"/>
            <w:tcBorders>
              <w:top w:val="nil"/>
              <w:bottom w:val="nil"/>
            </w:tcBorders>
            <w:shd w:val="clear" w:color="auto" w:fill="auto"/>
          </w:tcPr>
          <w:p w14:paraId="575964B0" w14:textId="77777777" w:rsidR="00587A42" w:rsidRPr="00DC7310" w:rsidRDefault="00587A42" w:rsidP="00707F33">
            <w:pPr>
              <w:pStyle w:val="TAC"/>
              <w:keepNext w:val="0"/>
              <w:keepLines w:val="0"/>
              <w:rPr>
                <w:rFonts w:eastAsia="MS Mincho"/>
              </w:rPr>
            </w:pPr>
          </w:p>
        </w:tc>
        <w:tc>
          <w:tcPr>
            <w:tcW w:w="493" w:type="pct"/>
            <w:shd w:val="clear" w:color="auto" w:fill="auto"/>
          </w:tcPr>
          <w:p w14:paraId="1B7888D5" w14:textId="77777777" w:rsidR="00587A42" w:rsidRPr="00DC7310" w:rsidRDefault="00587A42" w:rsidP="00707F33">
            <w:pPr>
              <w:pStyle w:val="TAC"/>
              <w:keepNext w:val="0"/>
              <w:keepLines w:val="0"/>
            </w:pPr>
            <w:r w:rsidRPr="00DC7310">
              <w:t>n8</w:t>
            </w:r>
          </w:p>
        </w:tc>
        <w:tc>
          <w:tcPr>
            <w:tcW w:w="518" w:type="pct"/>
            <w:shd w:val="clear" w:color="auto" w:fill="auto"/>
            <w:noWrap/>
          </w:tcPr>
          <w:p w14:paraId="7A26257F" w14:textId="77777777" w:rsidR="00587A42" w:rsidRPr="00DC7310" w:rsidRDefault="00587A42" w:rsidP="00707F33">
            <w:pPr>
              <w:pStyle w:val="TAC"/>
              <w:keepNext w:val="0"/>
              <w:keepLines w:val="0"/>
            </w:pPr>
            <w:r w:rsidRPr="00DC7310">
              <w:rPr>
                <w:lang w:eastAsia="ja-JP"/>
              </w:rPr>
              <w:t>897.5</w:t>
            </w:r>
          </w:p>
        </w:tc>
        <w:tc>
          <w:tcPr>
            <w:tcW w:w="433" w:type="pct"/>
            <w:shd w:val="clear" w:color="auto" w:fill="auto"/>
            <w:noWrap/>
          </w:tcPr>
          <w:p w14:paraId="24797C57" w14:textId="77777777" w:rsidR="00587A42" w:rsidRPr="00DC7310" w:rsidRDefault="00587A42" w:rsidP="00707F33">
            <w:pPr>
              <w:pStyle w:val="TAC"/>
              <w:keepNext w:val="0"/>
              <w:keepLines w:val="0"/>
            </w:pPr>
            <w:r w:rsidRPr="00DC7310">
              <w:rPr>
                <w:lang w:eastAsia="ja-JP"/>
              </w:rPr>
              <w:t>5</w:t>
            </w:r>
          </w:p>
        </w:tc>
        <w:tc>
          <w:tcPr>
            <w:tcW w:w="884" w:type="pct"/>
            <w:shd w:val="clear" w:color="auto" w:fill="auto"/>
            <w:noWrap/>
          </w:tcPr>
          <w:p w14:paraId="63A3CB2D" w14:textId="77777777" w:rsidR="00587A42" w:rsidRPr="00DC7310" w:rsidRDefault="00587A42" w:rsidP="00707F33">
            <w:pPr>
              <w:pStyle w:val="TAC"/>
              <w:keepNext w:val="0"/>
              <w:keepLines w:val="0"/>
            </w:pPr>
            <w:r w:rsidRPr="00DC7310">
              <w:rPr>
                <w:lang w:eastAsia="ja-JP"/>
              </w:rPr>
              <w:t>25</w:t>
            </w:r>
          </w:p>
        </w:tc>
        <w:tc>
          <w:tcPr>
            <w:tcW w:w="547" w:type="pct"/>
            <w:shd w:val="clear" w:color="auto" w:fill="auto"/>
            <w:noWrap/>
          </w:tcPr>
          <w:p w14:paraId="1DB678AF" w14:textId="77777777" w:rsidR="00587A42" w:rsidRPr="00DC7310" w:rsidRDefault="00587A42" w:rsidP="00707F33">
            <w:pPr>
              <w:pStyle w:val="TAC"/>
              <w:keepNext w:val="0"/>
              <w:keepLines w:val="0"/>
            </w:pPr>
            <w:r w:rsidRPr="00DC7310">
              <w:rPr>
                <w:lang w:eastAsia="ja-JP"/>
              </w:rPr>
              <w:t>942.5</w:t>
            </w:r>
          </w:p>
        </w:tc>
        <w:tc>
          <w:tcPr>
            <w:tcW w:w="409" w:type="pct"/>
            <w:shd w:val="clear" w:color="auto" w:fill="auto"/>
            <w:noWrap/>
          </w:tcPr>
          <w:p w14:paraId="7C40844C" w14:textId="77777777" w:rsidR="00587A42" w:rsidRPr="00DC7310" w:rsidRDefault="00587A42" w:rsidP="00707F33">
            <w:pPr>
              <w:pStyle w:val="TAC"/>
              <w:keepNext w:val="0"/>
              <w:keepLines w:val="0"/>
            </w:pPr>
            <w:r w:rsidRPr="00DC7310">
              <w:rPr>
                <w:rFonts w:cs="Arial"/>
                <w:lang w:eastAsia="zh-TW"/>
              </w:rPr>
              <w:t>N/A</w:t>
            </w:r>
          </w:p>
        </w:tc>
        <w:tc>
          <w:tcPr>
            <w:tcW w:w="422" w:type="pct"/>
          </w:tcPr>
          <w:p w14:paraId="522056B0" w14:textId="77777777" w:rsidR="00587A42" w:rsidRPr="00DC7310" w:rsidRDefault="00587A42" w:rsidP="00707F33">
            <w:pPr>
              <w:pStyle w:val="TAC"/>
              <w:keepNext w:val="0"/>
              <w:keepLines w:val="0"/>
            </w:pPr>
            <w:r w:rsidRPr="00DC7310">
              <w:t>N/A</w:t>
            </w:r>
          </w:p>
        </w:tc>
      </w:tr>
      <w:tr w:rsidR="00587A42" w:rsidRPr="00DC7310" w14:paraId="46BF880F" w14:textId="77777777" w:rsidTr="00707F33">
        <w:trPr>
          <w:jc w:val="center"/>
        </w:trPr>
        <w:tc>
          <w:tcPr>
            <w:tcW w:w="1296" w:type="pct"/>
            <w:tcBorders>
              <w:top w:val="nil"/>
              <w:bottom w:val="single" w:sz="4" w:space="0" w:color="auto"/>
            </w:tcBorders>
            <w:shd w:val="clear" w:color="auto" w:fill="auto"/>
          </w:tcPr>
          <w:p w14:paraId="501DDAD3" w14:textId="77777777" w:rsidR="00587A42" w:rsidRPr="00DC7310" w:rsidRDefault="00587A42" w:rsidP="00707F33">
            <w:pPr>
              <w:pStyle w:val="TAC"/>
              <w:keepNext w:val="0"/>
              <w:keepLines w:val="0"/>
              <w:rPr>
                <w:rFonts w:eastAsia="MS Mincho"/>
              </w:rPr>
            </w:pPr>
          </w:p>
        </w:tc>
        <w:tc>
          <w:tcPr>
            <w:tcW w:w="493" w:type="pct"/>
            <w:shd w:val="clear" w:color="auto" w:fill="auto"/>
          </w:tcPr>
          <w:p w14:paraId="2460BFA0" w14:textId="77777777" w:rsidR="00587A42" w:rsidRPr="00DC7310" w:rsidRDefault="00587A42" w:rsidP="00707F33">
            <w:pPr>
              <w:pStyle w:val="TAC"/>
              <w:keepNext w:val="0"/>
              <w:keepLines w:val="0"/>
            </w:pPr>
            <w:r w:rsidRPr="00DC7310">
              <w:t>3</w:t>
            </w:r>
          </w:p>
        </w:tc>
        <w:tc>
          <w:tcPr>
            <w:tcW w:w="518" w:type="pct"/>
            <w:shd w:val="clear" w:color="auto" w:fill="auto"/>
            <w:noWrap/>
          </w:tcPr>
          <w:p w14:paraId="2EA410FA" w14:textId="77777777" w:rsidR="00587A42" w:rsidRPr="00DC7310" w:rsidRDefault="00587A42" w:rsidP="00707F33">
            <w:pPr>
              <w:pStyle w:val="TAC"/>
              <w:keepNext w:val="0"/>
              <w:keepLines w:val="0"/>
            </w:pPr>
            <w:r w:rsidRPr="00DC7310">
              <w:rPr>
                <w:lang w:eastAsia="ja-JP"/>
              </w:rPr>
              <w:t>1747.5</w:t>
            </w:r>
          </w:p>
        </w:tc>
        <w:tc>
          <w:tcPr>
            <w:tcW w:w="433" w:type="pct"/>
            <w:shd w:val="clear" w:color="auto" w:fill="auto"/>
            <w:noWrap/>
          </w:tcPr>
          <w:p w14:paraId="672C14F8" w14:textId="77777777" w:rsidR="00587A42" w:rsidRPr="00DC7310" w:rsidRDefault="00587A42" w:rsidP="00707F33">
            <w:pPr>
              <w:pStyle w:val="TAC"/>
              <w:keepNext w:val="0"/>
              <w:keepLines w:val="0"/>
            </w:pPr>
            <w:r w:rsidRPr="00DC7310">
              <w:rPr>
                <w:lang w:eastAsia="ja-JP"/>
              </w:rPr>
              <w:t>10</w:t>
            </w:r>
          </w:p>
        </w:tc>
        <w:tc>
          <w:tcPr>
            <w:tcW w:w="884" w:type="pct"/>
            <w:shd w:val="clear" w:color="auto" w:fill="auto"/>
            <w:noWrap/>
          </w:tcPr>
          <w:p w14:paraId="212D593E" w14:textId="77777777" w:rsidR="00587A42" w:rsidRPr="00DC7310" w:rsidRDefault="00587A42" w:rsidP="00707F33">
            <w:pPr>
              <w:pStyle w:val="TAC"/>
              <w:keepNext w:val="0"/>
              <w:keepLines w:val="0"/>
            </w:pPr>
            <w:r w:rsidRPr="00DC7310">
              <w:rPr>
                <w:lang w:eastAsia="ja-JP"/>
              </w:rPr>
              <w:t>50</w:t>
            </w:r>
          </w:p>
        </w:tc>
        <w:tc>
          <w:tcPr>
            <w:tcW w:w="547" w:type="pct"/>
            <w:shd w:val="clear" w:color="auto" w:fill="auto"/>
            <w:noWrap/>
          </w:tcPr>
          <w:p w14:paraId="63C56F9F" w14:textId="77777777" w:rsidR="00587A42" w:rsidRPr="00DC7310" w:rsidRDefault="00587A42" w:rsidP="00707F33">
            <w:pPr>
              <w:pStyle w:val="TAC"/>
              <w:keepNext w:val="0"/>
              <w:keepLines w:val="0"/>
            </w:pPr>
            <w:r w:rsidRPr="00DC7310">
              <w:rPr>
                <w:lang w:eastAsia="ja-JP"/>
              </w:rPr>
              <w:t>1842.5</w:t>
            </w:r>
          </w:p>
        </w:tc>
        <w:tc>
          <w:tcPr>
            <w:tcW w:w="409" w:type="pct"/>
            <w:shd w:val="clear" w:color="auto" w:fill="auto"/>
            <w:noWrap/>
          </w:tcPr>
          <w:p w14:paraId="28580745" w14:textId="77777777" w:rsidR="00587A42" w:rsidRPr="00DC7310" w:rsidRDefault="00587A42" w:rsidP="00707F33">
            <w:pPr>
              <w:pStyle w:val="TAC"/>
              <w:keepNext w:val="0"/>
              <w:keepLines w:val="0"/>
            </w:pPr>
            <w:r w:rsidRPr="00DC7310">
              <w:rPr>
                <w:rFonts w:cs="Arial"/>
                <w:lang w:eastAsia="zh-TW"/>
              </w:rPr>
              <w:t>6.4</w:t>
            </w:r>
          </w:p>
        </w:tc>
        <w:tc>
          <w:tcPr>
            <w:tcW w:w="422" w:type="pct"/>
          </w:tcPr>
          <w:p w14:paraId="541BBA1B" w14:textId="77777777" w:rsidR="00587A42" w:rsidRPr="00DC7310" w:rsidRDefault="00587A42" w:rsidP="00707F33">
            <w:pPr>
              <w:pStyle w:val="TAC"/>
              <w:keepNext w:val="0"/>
              <w:keepLines w:val="0"/>
            </w:pPr>
            <w:r w:rsidRPr="00DC7310">
              <w:t>IMD5</w:t>
            </w:r>
          </w:p>
        </w:tc>
      </w:tr>
      <w:tr w:rsidR="00587A42" w:rsidRPr="00DC7310" w14:paraId="63DBEBC9" w14:textId="77777777" w:rsidTr="00707F33">
        <w:trPr>
          <w:jc w:val="center"/>
        </w:trPr>
        <w:tc>
          <w:tcPr>
            <w:tcW w:w="1296" w:type="pct"/>
            <w:tcBorders>
              <w:top w:val="single" w:sz="4" w:space="0" w:color="auto"/>
              <w:left w:val="single" w:sz="4" w:space="0" w:color="auto"/>
              <w:bottom w:val="nil"/>
              <w:right w:val="single" w:sz="4" w:space="0" w:color="auto"/>
            </w:tcBorders>
            <w:shd w:val="clear" w:color="auto" w:fill="auto"/>
          </w:tcPr>
          <w:p w14:paraId="3CD370A8" w14:textId="77777777" w:rsidR="00587A42" w:rsidRPr="00DC7310" w:rsidRDefault="00587A42" w:rsidP="00707F33">
            <w:pPr>
              <w:pStyle w:val="TAC"/>
              <w:keepNext w:val="0"/>
              <w:keepLines w:val="0"/>
              <w:rPr>
                <w:rFonts w:cs="Arial"/>
                <w:lang w:eastAsia="zh-TW"/>
              </w:rPr>
            </w:pPr>
            <w:r w:rsidRPr="00DC7310">
              <w:rPr>
                <w:rFonts w:cs="Arial"/>
              </w:rPr>
              <w:t>DC_3A</w:t>
            </w:r>
            <w:r w:rsidRPr="00DC7310">
              <w:rPr>
                <w:rFonts w:cs="Arial" w:hint="eastAsia"/>
                <w:lang w:eastAsia="zh-TW"/>
              </w:rPr>
              <w:t>_</w:t>
            </w:r>
            <w:r w:rsidRPr="00DC7310">
              <w:rPr>
                <w:rFonts w:cs="Arial"/>
              </w:rPr>
              <w:t>n20A</w:t>
            </w:r>
          </w:p>
          <w:p w14:paraId="1695A245" w14:textId="77777777" w:rsidR="00587A42" w:rsidRPr="00DC7310" w:rsidRDefault="00587A42" w:rsidP="00707F33">
            <w:pPr>
              <w:pStyle w:val="TAC"/>
              <w:keepNext w:val="0"/>
              <w:keepLines w:val="0"/>
              <w:rPr>
                <w:rFonts w:eastAsia="MS Mincho"/>
              </w:rPr>
            </w:pPr>
            <w:r w:rsidRPr="00DC7310">
              <w:rPr>
                <w:rFonts w:cs="Arial"/>
              </w:rPr>
              <w:t>DC_3C_n20A</w:t>
            </w:r>
          </w:p>
        </w:tc>
        <w:tc>
          <w:tcPr>
            <w:tcW w:w="493" w:type="pct"/>
            <w:tcBorders>
              <w:left w:val="single" w:sz="4" w:space="0" w:color="auto"/>
            </w:tcBorders>
            <w:shd w:val="clear" w:color="auto" w:fill="auto"/>
          </w:tcPr>
          <w:p w14:paraId="057EDE41" w14:textId="77777777" w:rsidR="00587A42" w:rsidRPr="00DC7310" w:rsidRDefault="00587A42" w:rsidP="00707F33">
            <w:pPr>
              <w:pStyle w:val="TAC"/>
              <w:keepNext w:val="0"/>
              <w:keepLines w:val="0"/>
            </w:pPr>
            <w:r w:rsidRPr="00DC7310">
              <w:rPr>
                <w:rFonts w:cs="Arial"/>
              </w:rPr>
              <w:t>3</w:t>
            </w:r>
          </w:p>
        </w:tc>
        <w:tc>
          <w:tcPr>
            <w:tcW w:w="518" w:type="pct"/>
            <w:shd w:val="clear" w:color="auto" w:fill="auto"/>
            <w:noWrap/>
          </w:tcPr>
          <w:p w14:paraId="6F210507" w14:textId="77777777" w:rsidR="00587A42" w:rsidRPr="00DC7310" w:rsidRDefault="00587A42" w:rsidP="00707F33">
            <w:pPr>
              <w:pStyle w:val="TAC"/>
              <w:keepNext w:val="0"/>
              <w:keepLines w:val="0"/>
            </w:pPr>
            <w:r w:rsidRPr="00DC7310">
              <w:rPr>
                <w:rFonts w:cs="Arial"/>
              </w:rPr>
              <w:t>1775</w:t>
            </w:r>
          </w:p>
        </w:tc>
        <w:tc>
          <w:tcPr>
            <w:tcW w:w="433" w:type="pct"/>
            <w:shd w:val="clear" w:color="auto" w:fill="auto"/>
            <w:noWrap/>
          </w:tcPr>
          <w:p w14:paraId="60CADE31" w14:textId="77777777" w:rsidR="00587A42" w:rsidRPr="00DC7310" w:rsidRDefault="00587A42" w:rsidP="00707F33">
            <w:pPr>
              <w:pStyle w:val="TAC"/>
              <w:keepNext w:val="0"/>
              <w:keepLines w:val="0"/>
            </w:pPr>
            <w:r w:rsidRPr="00DC7310">
              <w:rPr>
                <w:rFonts w:cs="Arial"/>
              </w:rPr>
              <w:t>5</w:t>
            </w:r>
          </w:p>
        </w:tc>
        <w:tc>
          <w:tcPr>
            <w:tcW w:w="884" w:type="pct"/>
            <w:shd w:val="clear" w:color="auto" w:fill="auto"/>
            <w:noWrap/>
          </w:tcPr>
          <w:p w14:paraId="61BAF95B" w14:textId="77777777" w:rsidR="00587A42" w:rsidRPr="00DC7310" w:rsidRDefault="00587A42" w:rsidP="00707F33">
            <w:pPr>
              <w:pStyle w:val="TAC"/>
              <w:keepNext w:val="0"/>
              <w:keepLines w:val="0"/>
            </w:pPr>
            <w:r w:rsidRPr="00DC7310">
              <w:rPr>
                <w:rFonts w:cs="Arial"/>
              </w:rPr>
              <w:t>25</w:t>
            </w:r>
          </w:p>
        </w:tc>
        <w:tc>
          <w:tcPr>
            <w:tcW w:w="547" w:type="pct"/>
            <w:shd w:val="clear" w:color="auto" w:fill="auto"/>
            <w:noWrap/>
          </w:tcPr>
          <w:p w14:paraId="5CFD060D" w14:textId="77777777" w:rsidR="00587A42" w:rsidRPr="00DC7310" w:rsidRDefault="00587A42" w:rsidP="00707F33">
            <w:pPr>
              <w:pStyle w:val="TAC"/>
              <w:keepNext w:val="0"/>
              <w:keepLines w:val="0"/>
            </w:pPr>
            <w:r w:rsidRPr="00DC7310">
              <w:rPr>
                <w:rFonts w:cs="Arial"/>
              </w:rPr>
              <w:t>1870</w:t>
            </w:r>
          </w:p>
        </w:tc>
        <w:tc>
          <w:tcPr>
            <w:tcW w:w="409" w:type="pct"/>
            <w:shd w:val="clear" w:color="auto" w:fill="auto"/>
            <w:noWrap/>
          </w:tcPr>
          <w:p w14:paraId="71DE136F" w14:textId="77777777" w:rsidR="00587A42" w:rsidRPr="00DC7310" w:rsidRDefault="00587A42" w:rsidP="00707F33">
            <w:pPr>
              <w:pStyle w:val="TAC"/>
              <w:keepNext w:val="0"/>
              <w:keepLines w:val="0"/>
              <w:rPr>
                <w:rFonts w:eastAsia="MS Mincho"/>
              </w:rPr>
            </w:pPr>
            <w:r w:rsidRPr="00DC7310">
              <w:rPr>
                <w:rFonts w:cs="Arial"/>
              </w:rPr>
              <w:t>4</w:t>
            </w:r>
          </w:p>
        </w:tc>
        <w:tc>
          <w:tcPr>
            <w:tcW w:w="422" w:type="pct"/>
          </w:tcPr>
          <w:p w14:paraId="6F9C8D0C" w14:textId="77777777" w:rsidR="00587A42" w:rsidRPr="00DC7310" w:rsidRDefault="00587A42" w:rsidP="00707F33">
            <w:pPr>
              <w:pStyle w:val="TAC"/>
              <w:keepNext w:val="0"/>
              <w:keepLines w:val="0"/>
            </w:pPr>
            <w:r w:rsidRPr="00DC7310">
              <w:rPr>
                <w:rFonts w:cs="Arial"/>
              </w:rPr>
              <w:t>IMD4</w:t>
            </w:r>
          </w:p>
        </w:tc>
      </w:tr>
      <w:tr w:rsidR="00587A42" w:rsidRPr="00DC7310" w14:paraId="0F83F356" w14:textId="77777777" w:rsidTr="00707F33">
        <w:trPr>
          <w:jc w:val="center"/>
        </w:trPr>
        <w:tc>
          <w:tcPr>
            <w:tcW w:w="1296" w:type="pct"/>
            <w:tcBorders>
              <w:top w:val="nil"/>
              <w:left w:val="single" w:sz="4" w:space="0" w:color="auto"/>
              <w:bottom w:val="nil"/>
              <w:right w:val="single" w:sz="4" w:space="0" w:color="auto"/>
            </w:tcBorders>
            <w:shd w:val="clear" w:color="auto" w:fill="auto"/>
          </w:tcPr>
          <w:p w14:paraId="06F1638D" w14:textId="77777777" w:rsidR="00587A42" w:rsidRPr="00DC7310" w:rsidRDefault="00587A42" w:rsidP="00707F33">
            <w:pPr>
              <w:pStyle w:val="TAC"/>
              <w:keepNext w:val="0"/>
              <w:keepLines w:val="0"/>
              <w:rPr>
                <w:rFonts w:cs="Arial"/>
              </w:rPr>
            </w:pPr>
          </w:p>
        </w:tc>
        <w:tc>
          <w:tcPr>
            <w:tcW w:w="493" w:type="pct"/>
            <w:tcBorders>
              <w:left w:val="single" w:sz="4" w:space="0" w:color="auto"/>
            </w:tcBorders>
            <w:shd w:val="clear" w:color="auto" w:fill="auto"/>
          </w:tcPr>
          <w:p w14:paraId="7584D06A" w14:textId="77777777" w:rsidR="00587A42" w:rsidRPr="00DC7310" w:rsidRDefault="00587A42" w:rsidP="00707F33">
            <w:pPr>
              <w:pStyle w:val="TAC"/>
              <w:keepNext w:val="0"/>
              <w:keepLines w:val="0"/>
              <w:rPr>
                <w:rFonts w:cs="Arial"/>
              </w:rPr>
            </w:pPr>
            <w:r w:rsidRPr="00DC7310">
              <w:rPr>
                <w:rFonts w:cs="Arial"/>
              </w:rPr>
              <w:t>n20</w:t>
            </w:r>
          </w:p>
        </w:tc>
        <w:tc>
          <w:tcPr>
            <w:tcW w:w="518" w:type="pct"/>
            <w:shd w:val="clear" w:color="auto" w:fill="auto"/>
            <w:noWrap/>
          </w:tcPr>
          <w:p w14:paraId="033C7B8E" w14:textId="77777777" w:rsidR="00587A42" w:rsidRPr="00DC7310" w:rsidRDefault="00587A42" w:rsidP="00707F33">
            <w:pPr>
              <w:pStyle w:val="TAC"/>
              <w:keepNext w:val="0"/>
              <w:keepLines w:val="0"/>
              <w:rPr>
                <w:rFonts w:cs="Arial"/>
              </w:rPr>
            </w:pPr>
            <w:r w:rsidRPr="00DC7310">
              <w:rPr>
                <w:rFonts w:cs="Arial"/>
              </w:rPr>
              <w:t>840</w:t>
            </w:r>
          </w:p>
        </w:tc>
        <w:tc>
          <w:tcPr>
            <w:tcW w:w="433" w:type="pct"/>
            <w:shd w:val="clear" w:color="auto" w:fill="auto"/>
            <w:noWrap/>
          </w:tcPr>
          <w:p w14:paraId="425CB29B" w14:textId="77777777" w:rsidR="00587A42" w:rsidRPr="00DC7310" w:rsidRDefault="00587A42" w:rsidP="00707F33">
            <w:pPr>
              <w:pStyle w:val="TAC"/>
              <w:keepNext w:val="0"/>
              <w:keepLines w:val="0"/>
              <w:rPr>
                <w:rFonts w:cs="Arial"/>
              </w:rPr>
            </w:pPr>
            <w:r w:rsidRPr="00DC7310">
              <w:rPr>
                <w:rFonts w:cs="Arial"/>
              </w:rPr>
              <w:t>5</w:t>
            </w:r>
          </w:p>
        </w:tc>
        <w:tc>
          <w:tcPr>
            <w:tcW w:w="884" w:type="pct"/>
            <w:shd w:val="clear" w:color="auto" w:fill="auto"/>
            <w:noWrap/>
          </w:tcPr>
          <w:p w14:paraId="793CAABE" w14:textId="77777777" w:rsidR="00587A42" w:rsidRPr="00DC7310" w:rsidRDefault="00587A42" w:rsidP="00707F33">
            <w:pPr>
              <w:pStyle w:val="TAC"/>
              <w:keepNext w:val="0"/>
              <w:keepLines w:val="0"/>
              <w:rPr>
                <w:rFonts w:cs="Arial"/>
              </w:rPr>
            </w:pPr>
            <w:r w:rsidRPr="00DC7310">
              <w:rPr>
                <w:rFonts w:cs="Arial"/>
              </w:rPr>
              <w:t>25</w:t>
            </w:r>
          </w:p>
        </w:tc>
        <w:tc>
          <w:tcPr>
            <w:tcW w:w="547" w:type="pct"/>
            <w:shd w:val="clear" w:color="auto" w:fill="auto"/>
            <w:noWrap/>
          </w:tcPr>
          <w:p w14:paraId="276F21FA" w14:textId="77777777" w:rsidR="00587A42" w:rsidRPr="00DC7310" w:rsidRDefault="00587A42" w:rsidP="00707F33">
            <w:pPr>
              <w:pStyle w:val="TAC"/>
              <w:keepNext w:val="0"/>
              <w:keepLines w:val="0"/>
              <w:rPr>
                <w:rFonts w:cs="Arial"/>
              </w:rPr>
            </w:pPr>
            <w:r w:rsidRPr="00DC7310">
              <w:rPr>
                <w:rFonts w:cs="Arial"/>
              </w:rPr>
              <w:t>799</w:t>
            </w:r>
          </w:p>
        </w:tc>
        <w:tc>
          <w:tcPr>
            <w:tcW w:w="409" w:type="pct"/>
            <w:shd w:val="clear" w:color="auto" w:fill="auto"/>
            <w:noWrap/>
          </w:tcPr>
          <w:p w14:paraId="6D773D79" w14:textId="77777777" w:rsidR="00587A42" w:rsidRPr="00DC7310" w:rsidRDefault="00587A42" w:rsidP="00707F33">
            <w:pPr>
              <w:pStyle w:val="TAC"/>
              <w:keepNext w:val="0"/>
              <w:keepLines w:val="0"/>
              <w:rPr>
                <w:rFonts w:cs="Arial"/>
              </w:rPr>
            </w:pPr>
            <w:r w:rsidRPr="00DC7310">
              <w:rPr>
                <w:rFonts w:cs="Arial"/>
              </w:rPr>
              <w:t>N/A</w:t>
            </w:r>
          </w:p>
        </w:tc>
        <w:tc>
          <w:tcPr>
            <w:tcW w:w="422" w:type="pct"/>
          </w:tcPr>
          <w:p w14:paraId="127E3A01" w14:textId="77777777" w:rsidR="00587A42" w:rsidRPr="00DC7310" w:rsidRDefault="00587A42" w:rsidP="00707F33">
            <w:pPr>
              <w:pStyle w:val="TAC"/>
              <w:keepNext w:val="0"/>
              <w:keepLines w:val="0"/>
              <w:rPr>
                <w:rFonts w:cs="Arial"/>
              </w:rPr>
            </w:pPr>
            <w:r w:rsidRPr="00DC7310">
              <w:t>N/A</w:t>
            </w:r>
          </w:p>
        </w:tc>
      </w:tr>
      <w:tr w:rsidR="00587A42" w:rsidRPr="00DC7310" w14:paraId="0089DB92" w14:textId="77777777" w:rsidTr="00707F33">
        <w:trPr>
          <w:jc w:val="center"/>
        </w:trPr>
        <w:tc>
          <w:tcPr>
            <w:tcW w:w="1296" w:type="pct"/>
            <w:tcBorders>
              <w:top w:val="nil"/>
              <w:left w:val="single" w:sz="4" w:space="0" w:color="auto"/>
              <w:bottom w:val="nil"/>
              <w:right w:val="single" w:sz="4" w:space="0" w:color="auto"/>
            </w:tcBorders>
            <w:shd w:val="clear" w:color="auto" w:fill="auto"/>
          </w:tcPr>
          <w:p w14:paraId="541ADBD8" w14:textId="77777777" w:rsidR="00587A42" w:rsidRPr="00DC7310" w:rsidRDefault="00587A42" w:rsidP="00707F33">
            <w:pPr>
              <w:pStyle w:val="TAC"/>
              <w:keepNext w:val="0"/>
              <w:keepLines w:val="0"/>
              <w:rPr>
                <w:rFonts w:cs="Arial"/>
              </w:rPr>
            </w:pPr>
          </w:p>
        </w:tc>
        <w:tc>
          <w:tcPr>
            <w:tcW w:w="493" w:type="pct"/>
            <w:tcBorders>
              <w:left w:val="single" w:sz="4" w:space="0" w:color="auto"/>
            </w:tcBorders>
            <w:shd w:val="clear" w:color="auto" w:fill="auto"/>
          </w:tcPr>
          <w:p w14:paraId="2570D0C0" w14:textId="77777777" w:rsidR="00587A42" w:rsidRPr="00DC7310" w:rsidRDefault="00587A42" w:rsidP="00707F33">
            <w:pPr>
              <w:pStyle w:val="TAC"/>
              <w:keepNext w:val="0"/>
              <w:keepLines w:val="0"/>
              <w:rPr>
                <w:rFonts w:cs="Arial"/>
              </w:rPr>
            </w:pPr>
            <w:r w:rsidRPr="00DC7310">
              <w:rPr>
                <w:rFonts w:cs="Arial"/>
              </w:rPr>
              <w:t>3</w:t>
            </w:r>
          </w:p>
        </w:tc>
        <w:tc>
          <w:tcPr>
            <w:tcW w:w="518" w:type="pct"/>
            <w:shd w:val="clear" w:color="auto" w:fill="auto"/>
            <w:noWrap/>
          </w:tcPr>
          <w:p w14:paraId="74052313" w14:textId="77777777" w:rsidR="00587A42" w:rsidRPr="00DC7310" w:rsidRDefault="00587A42" w:rsidP="00707F33">
            <w:pPr>
              <w:pStyle w:val="TAC"/>
              <w:keepNext w:val="0"/>
              <w:keepLines w:val="0"/>
              <w:rPr>
                <w:rFonts w:cs="Arial"/>
              </w:rPr>
            </w:pPr>
            <w:r w:rsidRPr="00DC7310">
              <w:rPr>
                <w:rFonts w:cs="Arial"/>
              </w:rPr>
              <w:t>1735</w:t>
            </w:r>
          </w:p>
        </w:tc>
        <w:tc>
          <w:tcPr>
            <w:tcW w:w="433" w:type="pct"/>
            <w:shd w:val="clear" w:color="auto" w:fill="auto"/>
            <w:noWrap/>
          </w:tcPr>
          <w:p w14:paraId="041F7B21" w14:textId="77777777" w:rsidR="00587A42" w:rsidRPr="00DC7310" w:rsidRDefault="00587A42" w:rsidP="00707F33">
            <w:pPr>
              <w:pStyle w:val="TAC"/>
              <w:keepNext w:val="0"/>
              <w:keepLines w:val="0"/>
              <w:rPr>
                <w:rFonts w:cs="Arial"/>
              </w:rPr>
            </w:pPr>
            <w:r w:rsidRPr="00DC7310">
              <w:rPr>
                <w:rFonts w:cs="Arial"/>
              </w:rPr>
              <w:t>5</w:t>
            </w:r>
          </w:p>
        </w:tc>
        <w:tc>
          <w:tcPr>
            <w:tcW w:w="884" w:type="pct"/>
            <w:shd w:val="clear" w:color="auto" w:fill="auto"/>
            <w:noWrap/>
          </w:tcPr>
          <w:p w14:paraId="46C351C4" w14:textId="77777777" w:rsidR="00587A42" w:rsidRPr="00DC7310" w:rsidRDefault="00587A42" w:rsidP="00707F33">
            <w:pPr>
              <w:pStyle w:val="TAC"/>
              <w:keepNext w:val="0"/>
              <w:keepLines w:val="0"/>
              <w:rPr>
                <w:rFonts w:cs="Arial"/>
              </w:rPr>
            </w:pPr>
            <w:r w:rsidRPr="00DC7310">
              <w:rPr>
                <w:rFonts w:cs="Arial"/>
              </w:rPr>
              <w:t>25</w:t>
            </w:r>
          </w:p>
        </w:tc>
        <w:tc>
          <w:tcPr>
            <w:tcW w:w="547" w:type="pct"/>
            <w:shd w:val="clear" w:color="auto" w:fill="auto"/>
            <w:noWrap/>
          </w:tcPr>
          <w:p w14:paraId="4E24AF8F" w14:textId="77777777" w:rsidR="00587A42" w:rsidRPr="00DC7310" w:rsidRDefault="00587A42" w:rsidP="00707F33">
            <w:pPr>
              <w:pStyle w:val="TAC"/>
              <w:keepNext w:val="0"/>
              <w:keepLines w:val="0"/>
              <w:rPr>
                <w:rFonts w:cs="Arial"/>
              </w:rPr>
            </w:pPr>
            <w:r w:rsidRPr="00DC7310">
              <w:rPr>
                <w:rFonts w:cs="Arial"/>
              </w:rPr>
              <w:t>1830</w:t>
            </w:r>
          </w:p>
        </w:tc>
        <w:tc>
          <w:tcPr>
            <w:tcW w:w="409" w:type="pct"/>
            <w:shd w:val="clear" w:color="auto" w:fill="auto"/>
            <w:noWrap/>
          </w:tcPr>
          <w:p w14:paraId="706FD53E" w14:textId="77777777" w:rsidR="00587A42" w:rsidRPr="00DC7310" w:rsidRDefault="00587A42" w:rsidP="00707F33">
            <w:pPr>
              <w:pStyle w:val="TAC"/>
              <w:keepNext w:val="0"/>
              <w:keepLines w:val="0"/>
              <w:rPr>
                <w:rFonts w:cs="Arial"/>
              </w:rPr>
            </w:pPr>
            <w:r w:rsidRPr="00DC7310">
              <w:rPr>
                <w:rFonts w:cs="Arial"/>
              </w:rPr>
              <w:t>N/A</w:t>
            </w:r>
          </w:p>
        </w:tc>
        <w:tc>
          <w:tcPr>
            <w:tcW w:w="422" w:type="pct"/>
          </w:tcPr>
          <w:p w14:paraId="0D5492A1" w14:textId="77777777" w:rsidR="00587A42" w:rsidRPr="00DC7310" w:rsidRDefault="00587A42" w:rsidP="00707F33">
            <w:pPr>
              <w:pStyle w:val="TAC"/>
              <w:keepNext w:val="0"/>
              <w:keepLines w:val="0"/>
              <w:rPr>
                <w:rFonts w:cs="Arial"/>
              </w:rPr>
            </w:pPr>
            <w:r w:rsidRPr="00DC7310">
              <w:rPr>
                <w:rFonts w:cs="Arial"/>
              </w:rPr>
              <w:t>N/A</w:t>
            </w:r>
          </w:p>
        </w:tc>
      </w:tr>
      <w:tr w:rsidR="00587A42" w:rsidRPr="00DC7310" w14:paraId="63078692" w14:textId="77777777" w:rsidTr="00707F33">
        <w:trPr>
          <w:jc w:val="center"/>
        </w:trPr>
        <w:tc>
          <w:tcPr>
            <w:tcW w:w="1296" w:type="pct"/>
            <w:tcBorders>
              <w:top w:val="nil"/>
              <w:left w:val="single" w:sz="4" w:space="0" w:color="auto"/>
              <w:bottom w:val="single" w:sz="4" w:space="0" w:color="auto"/>
              <w:right w:val="single" w:sz="4" w:space="0" w:color="auto"/>
            </w:tcBorders>
            <w:shd w:val="clear" w:color="auto" w:fill="auto"/>
          </w:tcPr>
          <w:p w14:paraId="43B9228A" w14:textId="77777777" w:rsidR="00587A42" w:rsidRPr="00DC7310" w:rsidRDefault="00587A42" w:rsidP="00707F33">
            <w:pPr>
              <w:pStyle w:val="TAC"/>
              <w:keepNext w:val="0"/>
              <w:keepLines w:val="0"/>
              <w:rPr>
                <w:rFonts w:cs="Arial"/>
              </w:rPr>
            </w:pPr>
          </w:p>
        </w:tc>
        <w:tc>
          <w:tcPr>
            <w:tcW w:w="493" w:type="pct"/>
            <w:tcBorders>
              <w:left w:val="single" w:sz="4" w:space="0" w:color="auto"/>
            </w:tcBorders>
            <w:shd w:val="clear" w:color="auto" w:fill="auto"/>
          </w:tcPr>
          <w:p w14:paraId="306EF24F" w14:textId="77777777" w:rsidR="00587A42" w:rsidRPr="00DC7310" w:rsidRDefault="00587A42" w:rsidP="00707F33">
            <w:pPr>
              <w:pStyle w:val="TAC"/>
              <w:keepNext w:val="0"/>
              <w:keepLines w:val="0"/>
              <w:rPr>
                <w:rFonts w:cs="Arial"/>
              </w:rPr>
            </w:pPr>
            <w:r w:rsidRPr="00DC7310">
              <w:rPr>
                <w:rFonts w:cs="Arial"/>
              </w:rPr>
              <w:t>n20</w:t>
            </w:r>
          </w:p>
        </w:tc>
        <w:tc>
          <w:tcPr>
            <w:tcW w:w="518" w:type="pct"/>
            <w:shd w:val="clear" w:color="auto" w:fill="auto"/>
            <w:noWrap/>
          </w:tcPr>
          <w:p w14:paraId="2B528E67" w14:textId="77777777" w:rsidR="00587A42" w:rsidRPr="00DC7310" w:rsidRDefault="00587A42" w:rsidP="00707F33">
            <w:pPr>
              <w:pStyle w:val="TAC"/>
              <w:keepNext w:val="0"/>
              <w:keepLines w:val="0"/>
              <w:rPr>
                <w:rFonts w:cs="Arial"/>
              </w:rPr>
            </w:pPr>
            <w:r w:rsidRPr="00DC7310">
              <w:rPr>
                <w:rFonts w:cs="Arial"/>
              </w:rPr>
              <w:t>847</w:t>
            </w:r>
          </w:p>
        </w:tc>
        <w:tc>
          <w:tcPr>
            <w:tcW w:w="433" w:type="pct"/>
            <w:shd w:val="clear" w:color="auto" w:fill="auto"/>
            <w:noWrap/>
          </w:tcPr>
          <w:p w14:paraId="192DC6C2" w14:textId="77777777" w:rsidR="00587A42" w:rsidRPr="00DC7310" w:rsidRDefault="00587A42" w:rsidP="00707F33">
            <w:pPr>
              <w:pStyle w:val="TAC"/>
              <w:keepNext w:val="0"/>
              <w:keepLines w:val="0"/>
              <w:rPr>
                <w:rFonts w:cs="Arial"/>
              </w:rPr>
            </w:pPr>
            <w:r w:rsidRPr="00DC7310">
              <w:rPr>
                <w:rFonts w:cs="Arial"/>
              </w:rPr>
              <w:t>5</w:t>
            </w:r>
          </w:p>
        </w:tc>
        <w:tc>
          <w:tcPr>
            <w:tcW w:w="884" w:type="pct"/>
            <w:shd w:val="clear" w:color="auto" w:fill="auto"/>
            <w:noWrap/>
          </w:tcPr>
          <w:p w14:paraId="0C2EC2F1" w14:textId="77777777" w:rsidR="00587A42" w:rsidRPr="00DC7310" w:rsidRDefault="00587A42" w:rsidP="00707F33">
            <w:pPr>
              <w:pStyle w:val="TAC"/>
              <w:keepNext w:val="0"/>
              <w:keepLines w:val="0"/>
              <w:rPr>
                <w:rFonts w:cs="Arial"/>
              </w:rPr>
            </w:pPr>
            <w:r w:rsidRPr="00DC7310">
              <w:rPr>
                <w:rFonts w:cs="Arial"/>
              </w:rPr>
              <w:t>25</w:t>
            </w:r>
          </w:p>
        </w:tc>
        <w:tc>
          <w:tcPr>
            <w:tcW w:w="547" w:type="pct"/>
            <w:shd w:val="clear" w:color="auto" w:fill="auto"/>
            <w:noWrap/>
          </w:tcPr>
          <w:p w14:paraId="78F94F72" w14:textId="77777777" w:rsidR="00587A42" w:rsidRPr="00DC7310" w:rsidRDefault="00587A42" w:rsidP="00707F33">
            <w:pPr>
              <w:pStyle w:val="TAC"/>
              <w:keepNext w:val="0"/>
              <w:keepLines w:val="0"/>
              <w:rPr>
                <w:rFonts w:cs="Arial"/>
              </w:rPr>
            </w:pPr>
            <w:r w:rsidRPr="00DC7310">
              <w:rPr>
                <w:rFonts w:cs="Arial"/>
              </w:rPr>
              <w:t>806</w:t>
            </w:r>
          </w:p>
        </w:tc>
        <w:tc>
          <w:tcPr>
            <w:tcW w:w="409" w:type="pct"/>
            <w:shd w:val="clear" w:color="auto" w:fill="auto"/>
            <w:noWrap/>
          </w:tcPr>
          <w:p w14:paraId="0F69B596" w14:textId="77777777" w:rsidR="00587A42" w:rsidRPr="00DC7310" w:rsidRDefault="00587A42" w:rsidP="00707F33">
            <w:pPr>
              <w:pStyle w:val="TAC"/>
              <w:keepNext w:val="0"/>
              <w:keepLines w:val="0"/>
              <w:rPr>
                <w:rFonts w:cs="Arial"/>
              </w:rPr>
            </w:pPr>
            <w:r w:rsidRPr="00DC7310">
              <w:rPr>
                <w:rFonts w:cs="Arial"/>
              </w:rPr>
              <w:t>9</w:t>
            </w:r>
          </w:p>
        </w:tc>
        <w:tc>
          <w:tcPr>
            <w:tcW w:w="422" w:type="pct"/>
          </w:tcPr>
          <w:p w14:paraId="656807FE" w14:textId="77777777" w:rsidR="00587A42" w:rsidRPr="00DC7310" w:rsidRDefault="00587A42" w:rsidP="00707F33">
            <w:pPr>
              <w:pStyle w:val="TAC"/>
              <w:keepNext w:val="0"/>
              <w:keepLines w:val="0"/>
              <w:rPr>
                <w:rFonts w:cs="Arial"/>
              </w:rPr>
            </w:pPr>
            <w:r w:rsidRPr="00DC7310">
              <w:rPr>
                <w:rFonts w:cs="Arial"/>
              </w:rPr>
              <w:t>IMD4</w:t>
            </w:r>
          </w:p>
        </w:tc>
      </w:tr>
      <w:tr w:rsidR="00587A42" w:rsidRPr="00DC7310" w14:paraId="6FA426CF" w14:textId="77777777" w:rsidTr="00707F33">
        <w:trPr>
          <w:jc w:val="center"/>
        </w:trPr>
        <w:tc>
          <w:tcPr>
            <w:tcW w:w="1296" w:type="pct"/>
            <w:tcBorders>
              <w:top w:val="single" w:sz="4" w:space="0" w:color="auto"/>
              <w:left w:val="single" w:sz="4" w:space="0" w:color="auto"/>
              <w:bottom w:val="nil"/>
              <w:right w:val="single" w:sz="4" w:space="0" w:color="auto"/>
            </w:tcBorders>
            <w:shd w:val="clear" w:color="auto" w:fill="auto"/>
          </w:tcPr>
          <w:p w14:paraId="32C26D13" w14:textId="77777777" w:rsidR="00587A42" w:rsidRPr="00DC7310" w:rsidRDefault="00587A42" w:rsidP="00707F33">
            <w:pPr>
              <w:pStyle w:val="TAC"/>
              <w:keepNext w:val="0"/>
              <w:keepLines w:val="0"/>
              <w:rPr>
                <w:rFonts w:cs="Arial"/>
              </w:rPr>
            </w:pPr>
            <w:r w:rsidRPr="00DC7310">
              <w:rPr>
                <w:rFonts w:cs="Arial"/>
              </w:rPr>
              <w:t>DC_3A_n26A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67DF4A2A" w14:textId="77777777" w:rsidR="00587A42" w:rsidRPr="00DC7310" w:rsidRDefault="00587A42" w:rsidP="00707F33">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C2D2C68" w14:textId="77777777" w:rsidR="00587A42" w:rsidRPr="00DC7310" w:rsidRDefault="00587A42" w:rsidP="00707F33">
            <w:pPr>
              <w:pStyle w:val="TAC"/>
              <w:keepNext w:val="0"/>
              <w:keepLines w:val="0"/>
              <w:rPr>
                <w:rFonts w:cs="Arial"/>
              </w:rPr>
            </w:pPr>
            <w:r w:rsidRPr="00DC7310">
              <w:rPr>
                <w:rFonts w:cs="Arial"/>
              </w:rPr>
              <w:t>1771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6C0D9B59" w14:textId="77777777" w:rsidR="00587A42" w:rsidRPr="00DC7310" w:rsidRDefault="00587A42" w:rsidP="00707F33">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10D920D" w14:textId="77777777" w:rsidR="00587A42" w:rsidRPr="00DC7310" w:rsidRDefault="00587A42" w:rsidP="00707F33">
            <w:pPr>
              <w:pStyle w:val="TAC"/>
              <w:keepNext w:val="0"/>
              <w:keepLines w:val="0"/>
              <w:rPr>
                <w:rFonts w:cs="Arial"/>
              </w:rPr>
            </w:pPr>
            <w:r w:rsidRPr="00DC7310">
              <w:rPr>
                <w:rFonts w:cs="Arial"/>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0A8EC24" w14:textId="77777777" w:rsidR="00587A42" w:rsidRPr="00DC7310" w:rsidRDefault="00587A42" w:rsidP="00707F33">
            <w:pPr>
              <w:pStyle w:val="TAC"/>
              <w:keepNext w:val="0"/>
              <w:keepLines w:val="0"/>
              <w:rPr>
                <w:rFonts w:cs="Arial"/>
              </w:rPr>
            </w:pPr>
            <w:r w:rsidRPr="00DC7310">
              <w:rPr>
                <w:rFonts w:cs="Arial"/>
              </w:rPr>
              <w:t>1866</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B77FEBD" w14:textId="77777777" w:rsidR="00587A42" w:rsidRPr="00DC7310" w:rsidRDefault="00587A42" w:rsidP="00707F33">
            <w:pPr>
              <w:pStyle w:val="TAC"/>
              <w:keepNext w:val="0"/>
              <w:keepLines w:val="0"/>
              <w:rPr>
                <w:rFonts w:cs="Arial"/>
              </w:rPr>
            </w:pPr>
            <w:r w:rsidRPr="00DC7310">
              <w:rPr>
                <w:rFonts w:cs="Arial" w:hint="eastAsia"/>
              </w:rPr>
              <w:t>4</w:t>
            </w:r>
          </w:p>
        </w:tc>
        <w:tc>
          <w:tcPr>
            <w:tcW w:w="422" w:type="pct"/>
            <w:tcBorders>
              <w:top w:val="single" w:sz="4" w:space="0" w:color="auto"/>
              <w:left w:val="single" w:sz="4" w:space="0" w:color="auto"/>
              <w:bottom w:val="single" w:sz="4" w:space="0" w:color="auto"/>
              <w:right w:val="single" w:sz="4" w:space="0" w:color="auto"/>
            </w:tcBorders>
          </w:tcPr>
          <w:p w14:paraId="55747472" w14:textId="77777777" w:rsidR="00587A42" w:rsidRPr="00DC7310" w:rsidRDefault="00587A42" w:rsidP="00707F33">
            <w:pPr>
              <w:pStyle w:val="TAC"/>
              <w:keepNext w:val="0"/>
              <w:keepLines w:val="0"/>
              <w:rPr>
                <w:rFonts w:cs="Arial"/>
              </w:rPr>
            </w:pPr>
            <w:r w:rsidRPr="00DC7310">
              <w:rPr>
                <w:rFonts w:cs="Arial"/>
              </w:rPr>
              <w:t>IMD4</w:t>
            </w:r>
          </w:p>
        </w:tc>
      </w:tr>
      <w:tr w:rsidR="00587A42" w:rsidRPr="00DC7310" w14:paraId="3AFD4FF0" w14:textId="77777777" w:rsidTr="00707F33">
        <w:trPr>
          <w:jc w:val="center"/>
        </w:trPr>
        <w:tc>
          <w:tcPr>
            <w:tcW w:w="1296" w:type="pct"/>
            <w:tcBorders>
              <w:top w:val="nil"/>
              <w:left w:val="single" w:sz="4" w:space="0" w:color="auto"/>
              <w:bottom w:val="nil"/>
              <w:right w:val="single" w:sz="4" w:space="0" w:color="auto"/>
            </w:tcBorders>
            <w:shd w:val="clear" w:color="auto" w:fill="auto"/>
          </w:tcPr>
          <w:p w14:paraId="0771B489" w14:textId="77777777" w:rsidR="00587A42" w:rsidRPr="00DC7310" w:rsidRDefault="00587A42" w:rsidP="00707F33">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30279D73" w14:textId="77777777" w:rsidR="00587A42" w:rsidRPr="00DC7310" w:rsidRDefault="00587A42" w:rsidP="00707F33">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AD008A9" w14:textId="77777777" w:rsidR="00587A42" w:rsidRPr="00DC7310" w:rsidRDefault="00587A42" w:rsidP="00707F33">
            <w:pPr>
              <w:pStyle w:val="TAC"/>
              <w:keepNext w:val="0"/>
              <w:keepLines w:val="0"/>
              <w:rPr>
                <w:rFonts w:cs="Arial"/>
              </w:rPr>
            </w:pPr>
            <w:r w:rsidRPr="00DC7310">
              <w:rPr>
                <w:rFonts w:cs="Arial"/>
              </w:rPr>
              <w:t>838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9E92AF7" w14:textId="77777777" w:rsidR="00587A42" w:rsidRPr="00DC7310" w:rsidRDefault="00587A42" w:rsidP="00707F33">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21220B0B" w14:textId="77777777" w:rsidR="00587A42" w:rsidRPr="00DC7310" w:rsidRDefault="00587A42" w:rsidP="00707F33">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320E5926" w14:textId="77777777" w:rsidR="00587A42" w:rsidRPr="00DC7310" w:rsidRDefault="00587A42" w:rsidP="00707F33">
            <w:pPr>
              <w:pStyle w:val="TAC"/>
              <w:keepNext w:val="0"/>
              <w:keepLines w:val="0"/>
              <w:rPr>
                <w:rFonts w:cs="Arial"/>
              </w:rPr>
            </w:pPr>
            <w:r w:rsidRPr="00DC7310">
              <w:rPr>
                <w:rFonts w:cs="Arial"/>
              </w:rPr>
              <w:t>883</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B7ECA76" w14:textId="77777777" w:rsidR="00587A42" w:rsidRPr="00DC7310" w:rsidRDefault="00587A42" w:rsidP="00707F33">
            <w:pPr>
              <w:pStyle w:val="TAC"/>
              <w:keepNext w:val="0"/>
              <w:keepLines w:val="0"/>
              <w:rPr>
                <w:rFonts w:cs="Arial"/>
              </w:rPr>
            </w:pPr>
            <w:r w:rsidRPr="00DC7310">
              <w:rPr>
                <w:rFonts w:cs="Arial"/>
              </w:rPr>
              <w:t>N/A</w:t>
            </w:r>
          </w:p>
        </w:tc>
        <w:tc>
          <w:tcPr>
            <w:tcW w:w="422" w:type="pct"/>
            <w:tcBorders>
              <w:top w:val="single" w:sz="4" w:space="0" w:color="auto"/>
              <w:left w:val="single" w:sz="4" w:space="0" w:color="auto"/>
              <w:bottom w:val="single" w:sz="4" w:space="0" w:color="auto"/>
              <w:right w:val="single" w:sz="4" w:space="0" w:color="auto"/>
            </w:tcBorders>
          </w:tcPr>
          <w:p w14:paraId="7A2A11E4" w14:textId="77777777" w:rsidR="00587A42" w:rsidRPr="00DC7310" w:rsidRDefault="00587A42" w:rsidP="00707F33">
            <w:pPr>
              <w:pStyle w:val="TAC"/>
              <w:keepNext w:val="0"/>
              <w:keepLines w:val="0"/>
              <w:rPr>
                <w:rFonts w:cs="Arial"/>
              </w:rPr>
            </w:pPr>
            <w:r w:rsidRPr="00DC7310">
              <w:rPr>
                <w:rFonts w:cs="Arial"/>
              </w:rPr>
              <w:t>N/A</w:t>
            </w:r>
          </w:p>
        </w:tc>
      </w:tr>
      <w:tr w:rsidR="00587A42" w:rsidRPr="00DC7310" w14:paraId="6C326A7D" w14:textId="77777777" w:rsidTr="00707F33">
        <w:trPr>
          <w:jc w:val="center"/>
        </w:trPr>
        <w:tc>
          <w:tcPr>
            <w:tcW w:w="1296" w:type="pct"/>
            <w:tcBorders>
              <w:top w:val="nil"/>
              <w:left w:val="single" w:sz="4" w:space="0" w:color="auto"/>
              <w:bottom w:val="nil"/>
              <w:right w:val="single" w:sz="4" w:space="0" w:color="auto"/>
            </w:tcBorders>
            <w:shd w:val="clear" w:color="auto" w:fill="auto"/>
          </w:tcPr>
          <w:p w14:paraId="22F08A9F" w14:textId="77777777" w:rsidR="00587A42" w:rsidRPr="00DC7310" w:rsidRDefault="00587A42" w:rsidP="00707F33">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0102C6D7" w14:textId="77777777" w:rsidR="00587A42" w:rsidRPr="00DC7310" w:rsidRDefault="00587A42" w:rsidP="00707F33">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6292C7BF" w14:textId="77777777" w:rsidR="00587A42" w:rsidRPr="00DC7310" w:rsidRDefault="00587A42" w:rsidP="00707F33">
            <w:pPr>
              <w:pStyle w:val="TAC"/>
              <w:keepNext w:val="0"/>
              <w:keepLines w:val="0"/>
              <w:rPr>
                <w:rFonts w:cs="Arial"/>
              </w:rPr>
            </w:pPr>
            <w:r w:rsidRPr="00DC7310">
              <w:rPr>
                <w:rFonts w:cs="Arial"/>
              </w:rPr>
              <w:t>1721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3405D995" w14:textId="77777777" w:rsidR="00587A42" w:rsidRPr="00DC7310" w:rsidRDefault="00587A42" w:rsidP="00707F33">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F78FD59" w14:textId="77777777" w:rsidR="00587A42" w:rsidRPr="00DC7310" w:rsidRDefault="00587A42" w:rsidP="00707F33">
            <w:pPr>
              <w:pStyle w:val="TAC"/>
              <w:keepNext w:val="0"/>
              <w:keepLines w:val="0"/>
              <w:rPr>
                <w:rFonts w:cs="Arial"/>
              </w:rPr>
            </w:pPr>
            <w:r w:rsidRPr="00DC7310">
              <w:rPr>
                <w:rFonts w:cs="Arial"/>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3F9C1F77" w14:textId="77777777" w:rsidR="00587A42" w:rsidRPr="00DC7310" w:rsidRDefault="00587A42" w:rsidP="00707F33">
            <w:pPr>
              <w:pStyle w:val="TAC"/>
              <w:keepNext w:val="0"/>
              <w:keepLines w:val="0"/>
              <w:rPr>
                <w:rFonts w:cs="Arial"/>
              </w:rPr>
            </w:pPr>
            <w:r w:rsidRPr="00DC7310">
              <w:rPr>
                <w:rFonts w:cs="Arial"/>
              </w:rPr>
              <w:t>1816</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36FF3CA" w14:textId="77777777" w:rsidR="00587A42" w:rsidRPr="00DC7310" w:rsidRDefault="00587A42" w:rsidP="00707F33">
            <w:pPr>
              <w:pStyle w:val="TAC"/>
              <w:keepNext w:val="0"/>
              <w:keepLines w:val="0"/>
              <w:rPr>
                <w:rFonts w:cs="Arial"/>
              </w:rPr>
            </w:pPr>
            <w:r w:rsidRPr="00DC7310">
              <w:rPr>
                <w:rFonts w:cs="Arial"/>
              </w:rPr>
              <w:t>N/A</w:t>
            </w:r>
          </w:p>
        </w:tc>
        <w:tc>
          <w:tcPr>
            <w:tcW w:w="422" w:type="pct"/>
            <w:tcBorders>
              <w:top w:val="single" w:sz="4" w:space="0" w:color="auto"/>
              <w:left w:val="single" w:sz="4" w:space="0" w:color="auto"/>
              <w:bottom w:val="single" w:sz="4" w:space="0" w:color="auto"/>
              <w:right w:val="single" w:sz="4" w:space="0" w:color="auto"/>
            </w:tcBorders>
          </w:tcPr>
          <w:p w14:paraId="58E88B3C" w14:textId="77777777" w:rsidR="00587A42" w:rsidRPr="00DC7310" w:rsidRDefault="00587A42" w:rsidP="00707F33">
            <w:pPr>
              <w:pStyle w:val="TAC"/>
              <w:keepNext w:val="0"/>
              <w:keepLines w:val="0"/>
              <w:rPr>
                <w:rFonts w:cs="Arial"/>
              </w:rPr>
            </w:pPr>
            <w:r w:rsidRPr="00DC7310">
              <w:rPr>
                <w:rFonts w:cs="Arial"/>
              </w:rPr>
              <w:t>N/A</w:t>
            </w:r>
          </w:p>
        </w:tc>
      </w:tr>
      <w:tr w:rsidR="00587A42" w:rsidRPr="00DC7310" w14:paraId="655FE764" w14:textId="77777777" w:rsidTr="00707F33">
        <w:trPr>
          <w:jc w:val="center"/>
        </w:trPr>
        <w:tc>
          <w:tcPr>
            <w:tcW w:w="1296" w:type="pct"/>
            <w:tcBorders>
              <w:top w:val="nil"/>
              <w:left w:val="single" w:sz="4" w:space="0" w:color="auto"/>
              <w:bottom w:val="single" w:sz="4" w:space="0" w:color="auto"/>
              <w:right w:val="single" w:sz="4" w:space="0" w:color="auto"/>
            </w:tcBorders>
            <w:shd w:val="clear" w:color="auto" w:fill="auto"/>
          </w:tcPr>
          <w:p w14:paraId="652C3A9D" w14:textId="77777777" w:rsidR="00587A42" w:rsidRPr="00DC7310" w:rsidRDefault="00587A42" w:rsidP="00707F33">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6CD186F4" w14:textId="77777777" w:rsidR="00587A42" w:rsidRPr="00DC7310" w:rsidRDefault="00587A42" w:rsidP="00707F33">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3D332A63" w14:textId="77777777" w:rsidR="00587A42" w:rsidRPr="00DC7310" w:rsidRDefault="00587A42" w:rsidP="00707F33">
            <w:pPr>
              <w:pStyle w:val="TAC"/>
              <w:keepNext w:val="0"/>
              <w:keepLines w:val="0"/>
              <w:rPr>
                <w:rFonts w:cs="Arial"/>
              </w:rPr>
            </w:pPr>
            <w:r w:rsidRPr="00DC7310">
              <w:rPr>
                <w:rFonts w:cs="Arial"/>
              </w:rPr>
              <w:t>838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6EEDF998" w14:textId="77777777" w:rsidR="00587A42" w:rsidRPr="00DC7310" w:rsidRDefault="00587A42" w:rsidP="00707F33">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A8D300F" w14:textId="77777777" w:rsidR="00587A42" w:rsidRPr="00DC7310" w:rsidRDefault="00587A42" w:rsidP="00707F33">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55798265" w14:textId="77777777" w:rsidR="00587A42" w:rsidRPr="00DC7310" w:rsidRDefault="00587A42" w:rsidP="00707F33">
            <w:pPr>
              <w:pStyle w:val="TAC"/>
              <w:keepNext w:val="0"/>
              <w:keepLines w:val="0"/>
              <w:rPr>
                <w:rFonts w:cs="Arial"/>
              </w:rPr>
            </w:pPr>
            <w:r w:rsidRPr="00DC7310">
              <w:rPr>
                <w:rFonts w:cs="Arial"/>
              </w:rPr>
              <w:t>883</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318C3974" w14:textId="77777777" w:rsidR="00587A42" w:rsidRPr="00DC7310" w:rsidRDefault="00587A42" w:rsidP="00707F33">
            <w:pPr>
              <w:pStyle w:val="TAC"/>
              <w:keepNext w:val="0"/>
              <w:keepLines w:val="0"/>
              <w:rPr>
                <w:rFonts w:cs="Arial"/>
              </w:rPr>
            </w:pPr>
            <w:r w:rsidRPr="00DC7310">
              <w:rPr>
                <w:rFonts w:cs="Arial" w:hint="eastAsia"/>
              </w:rPr>
              <w:t>24</w:t>
            </w:r>
          </w:p>
        </w:tc>
        <w:tc>
          <w:tcPr>
            <w:tcW w:w="422" w:type="pct"/>
            <w:tcBorders>
              <w:top w:val="single" w:sz="4" w:space="0" w:color="auto"/>
              <w:left w:val="single" w:sz="4" w:space="0" w:color="auto"/>
              <w:bottom w:val="single" w:sz="4" w:space="0" w:color="auto"/>
              <w:right w:val="single" w:sz="4" w:space="0" w:color="auto"/>
            </w:tcBorders>
          </w:tcPr>
          <w:p w14:paraId="6B84EC08" w14:textId="77777777" w:rsidR="00587A42" w:rsidRPr="00DC7310" w:rsidRDefault="00587A42" w:rsidP="00707F33">
            <w:pPr>
              <w:pStyle w:val="TAC"/>
              <w:keepNext w:val="0"/>
              <w:keepLines w:val="0"/>
              <w:rPr>
                <w:rFonts w:cs="Arial"/>
              </w:rPr>
            </w:pPr>
            <w:r w:rsidRPr="00DC7310">
              <w:rPr>
                <w:rFonts w:cs="Arial"/>
              </w:rPr>
              <w:t>IMD23</w:t>
            </w:r>
          </w:p>
        </w:tc>
      </w:tr>
      <w:tr w:rsidR="00587A42" w:rsidRPr="00DC7310" w14:paraId="0DB37062" w14:textId="77777777" w:rsidTr="00707F33">
        <w:trPr>
          <w:jc w:val="center"/>
        </w:trPr>
        <w:tc>
          <w:tcPr>
            <w:tcW w:w="1296" w:type="pct"/>
            <w:tcBorders>
              <w:top w:val="single" w:sz="4" w:space="0" w:color="auto"/>
              <w:left w:val="single" w:sz="4" w:space="0" w:color="auto"/>
              <w:bottom w:val="nil"/>
              <w:right w:val="single" w:sz="4" w:space="0" w:color="auto"/>
            </w:tcBorders>
            <w:shd w:val="clear" w:color="auto" w:fill="auto"/>
          </w:tcPr>
          <w:p w14:paraId="2B3CC42A" w14:textId="77777777" w:rsidR="00587A42" w:rsidRPr="00DC7310" w:rsidRDefault="00587A42" w:rsidP="00707F33">
            <w:pPr>
              <w:pStyle w:val="TAC"/>
              <w:keepNext w:val="0"/>
              <w:keepLines w:val="0"/>
              <w:rPr>
                <w:rFonts w:eastAsiaTheme="minorEastAsia" w:cs="Arial"/>
              </w:rPr>
            </w:pPr>
            <w:r w:rsidRPr="00DC7310">
              <w:rPr>
                <w:rFonts w:eastAsiaTheme="minorEastAsia" w:cs="Arial"/>
              </w:rPr>
              <w:t>DC_3C_n26A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553E5B1E" w14:textId="77777777" w:rsidR="00587A42" w:rsidRPr="00DC7310" w:rsidRDefault="00587A42" w:rsidP="00707F33">
            <w:pPr>
              <w:pStyle w:val="TAC"/>
              <w:keepNext w:val="0"/>
              <w:keepLines w:val="0"/>
              <w:rPr>
                <w:rFonts w:eastAsiaTheme="minorEastAsia" w:cs="Arial"/>
              </w:rPr>
            </w:pPr>
            <w:r w:rsidRPr="00DC7310">
              <w:rPr>
                <w:rFonts w:eastAsiaTheme="minorEastAsia"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43A8243" w14:textId="77777777" w:rsidR="00587A42" w:rsidRPr="00DC7310" w:rsidRDefault="00587A42" w:rsidP="00707F33">
            <w:pPr>
              <w:pStyle w:val="TAC"/>
              <w:keepNext w:val="0"/>
              <w:keepLines w:val="0"/>
              <w:rPr>
                <w:rFonts w:eastAsiaTheme="minorEastAsia" w:cs="Arial"/>
              </w:rPr>
            </w:pPr>
            <w:r w:rsidRPr="00DC7310">
              <w:rPr>
                <w:rFonts w:eastAsiaTheme="minorEastAsia" w:cs="Arial"/>
              </w:rPr>
              <w:t>1720</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63A4218C" w14:textId="77777777" w:rsidR="00587A42" w:rsidRPr="00DC7310" w:rsidRDefault="00587A42" w:rsidP="00707F33">
            <w:pPr>
              <w:pStyle w:val="TAC"/>
              <w:keepNext w:val="0"/>
              <w:keepLines w:val="0"/>
              <w:rPr>
                <w:rFonts w:eastAsiaTheme="minorEastAsia" w:cs="Arial"/>
              </w:rPr>
            </w:pPr>
            <w:r w:rsidRPr="00DC7310">
              <w:rPr>
                <w:rFonts w:eastAsiaTheme="minorEastAsia"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2AA7F691" w14:textId="77777777" w:rsidR="00587A42" w:rsidRPr="00DC7310" w:rsidRDefault="00587A42" w:rsidP="00707F33">
            <w:pPr>
              <w:pStyle w:val="TAC"/>
              <w:keepNext w:val="0"/>
              <w:keepLines w:val="0"/>
              <w:rPr>
                <w:rFonts w:eastAsiaTheme="minorEastAsia" w:cs="Arial"/>
              </w:rPr>
            </w:pPr>
            <w:r w:rsidRPr="00DC7310">
              <w:rPr>
                <w:rFonts w:eastAsiaTheme="minorEastAsia" w:cs="Arial"/>
              </w:rPr>
              <w:t>1</w:t>
            </w:r>
            <w:r>
              <w:rPr>
                <w:rFonts w:eastAsiaTheme="minorEastAsia" w:cs="Arial"/>
              </w:rPr>
              <w:t xml:space="preserve"> </w:t>
            </w:r>
            <w:r w:rsidRPr="00DC7310">
              <w:rPr>
                <w:rFonts w:eastAsiaTheme="minorEastAsia" w:cs="Arial"/>
              </w:rPr>
              <w:t>(RBSTART=0)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08AAD213" w14:textId="77777777" w:rsidR="00587A42" w:rsidRPr="00DC7310" w:rsidRDefault="00587A42" w:rsidP="00707F33">
            <w:pPr>
              <w:pStyle w:val="TAC"/>
              <w:keepNext w:val="0"/>
              <w:keepLines w:val="0"/>
              <w:rPr>
                <w:rFonts w:eastAsiaTheme="minorEastAsia" w:cs="Arial"/>
              </w:rPr>
            </w:pPr>
            <w:r w:rsidRPr="00DC7310">
              <w:rPr>
                <w:rFonts w:eastAsiaTheme="minorEastAsia" w:cs="Arial"/>
              </w:rPr>
              <w:t>1815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1C49DBA0" w14:textId="77777777" w:rsidR="00587A42" w:rsidRPr="00DC7310" w:rsidRDefault="00587A42" w:rsidP="00707F33">
            <w:pPr>
              <w:pStyle w:val="TAC"/>
              <w:keepNext w:val="0"/>
              <w:keepLines w:val="0"/>
              <w:rPr>
                <w:rFonts w:eastAsiaTheme="minorEastAsia" w:cs="Arial"/>
              </w:rPr>
            </w:pPr>
            <w:r w:rsidRPr="00DC7310">
              <w:rPr>
                <w:rFonts w:eastAsiaTheme="minorEastAsia" w:cs="Arial"/>
              </w:rPr>
              <w:t>N/A</w:t>
            </w:r>
          </w:p>
        </w:tc>
        <w:tc>
          <w:tcPr>
            <w:tcW w:w="422" w:type="pct"/>
            <w:tcBorders>
              <w:top w:val="single" w:sz="4" w:space="0" w:color="auto"/>
              <w:left w:val="single" w:sz="4" w:space="0" w:color="auto"/>
              <w:bottom w:val="single" w:sz="4" w:space="0" w:color="auto"/>
              <w:right w:val="single" w:sz="4" w:space="0" w:color="auto"/>
            </w:tcBorders>
          </w:tcPr>
          <w:p w14:paraId="587B4FDB" w14:textId="77777777" w:rsidR="00587A42" w:rsidRPr="00DC7310" w:rsidRDefault="00587A42" w:rsidP="00707F33">
            <w:pPr>
              <w:pStyle w:val="TAC"/>
              <w:keepNext w:val="0"/>
              <w:keepLines w:val="0"/>
              <w:rPr>
                <w:rFonts w:eastAsiaTheme="minorEastAsia" w:cs="Arial"/>
              </w:rPr>
            </w:pPr>
            <w:r w:rsidRPr="00DC7310">
              <w:rPr>
                <w:rFonts w:eastAsiaTheme="minorEastAsia" w:cs="Arial"/>
              </w:rPr>
              <w:t>N/A</w:t>
            </w:r>
          </w:p>
        </w:tc>
      </w:tr>
      <w:tr w:rsidR="00587A42" w:rsidRPr="00DC7310" w14:paraId="0DB1AE95" w14:textId="77777777" w:rsidTr="00707F33">
        <w:trPr>
          <w:jc w:val="center"/>
        </w:trPr>
        <w:tc>
          <w:tcPr>
            <w:tcW w:w="1296" w:type="pct"/>
            <w:tcBorders>
              <w:top w:val="nil"/>
              <w:left w:val="single" w:sz="4" w:space="0" w:color="auto"/>
              <w:bottom w:val="nil"/>
              <w:right w:val="single" w:sz="4" w:space="0" w:color="auto"/>
            </w:tcBorders>
            <w:shd w:val="clear" w:color="auto" w:fill="auto"/>
          </w:tcPr>
          <w:p w14:paraId="37EB21B0" w14:textId="77777777" w:rsidR="00587A42" w:rsidRPr="00DC7310" w:rsidRDefault="00587A42" w:rsidP="00707F33">
            <w:pPr>
              <w:pStyle w:val="TAC"/>
              <w:keepNext w:val="0"/>
              <w:keepLines w:val="0"/>
              <w:rPr>
                <w:rFonts w:eastAsiaTheme="minorEastAsia"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52783EB8" w14:textId="77777777" w:rsidR="00587A42" w:rsidRPr="00DC7310" w:rsidRDefault="00587A42" w:rsidP="00707F33">
            <w:pPr>
              <w:pStyle w:val="TAC"/>
              <w:keepNext w:val="0"/>
              <w:keepLines w:val="0"/>
              <w:rPr>
                <w:rFonts w:eastAsiaTheme="minorEastAsia"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6A0AF441" w14:textId="77777777" w:rsidR="00587A42" w:rsidRPr="00DC7310" w:rsidRDefault="00587A42" w:rsidP="00707F33">
            <w:pPr>
              <w:pStyle w:val="TAC"/>
              <w:keepNext w:val="0"/>
              <w:keepLines w:val="0"/>
              <w:rPr>
                <w:rFonts w:eastAsiaTheme="minorEastAsia" w:cs="Arial"/>
              </w:rPr>
            </w:pPr>
            <w:r w:rsidRPr="00DC7310">
              <w:rPr>
                <w:rFonts w:eastAsiaTheme="minorEastAsia" w:cs="Arial"/>
              </w:rPr>
              <w:t>1739.8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1495288" w14:textId="77777777" w:rsidR="00587A42" w:rsidRPr="00DC7310" w:rsidRDefault="00587A42" w:rsidP="00707F33">
            <w:pPr>
              <w:pStyle w:val="TAC"/>
              <w:keepNext w:val="0"/>
              <w:keepLines w:val="0"/>
              <w:rPr>
                <w:rFonts w:eastAsiaTheme="minorEastAsia" w:cs="Arial"/>
              </w:rPr>
            </w:pPr>
            <w:r w:rsidRPr="00DC7310">
              <w:rPr>
                <w:rFonts w:eastAsiaTheme="minorEastAsia"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4EFFAFB" w14:textId="77777777" w:rsidR="00587A42" w:rsidRPr="00DC7310" w:rsidRDefault="00587A42" w:rsidP="00707F33">
            <w:pPr>
              <w:pStyle w:val="TAC"/>
              <w:keepNext w:val="0"/>
              <w:keepLines w:val="0"/>
              <w:rPr>
                <w:rFonts w:eastAsiaTheme="minorEastAsia" w:cs="Arial"/>
              </w:rPr>
            </w:pPr>
            <w:r w:rsidRPr="00DC7310">
              <w:rPr>
                <w:rFonts w:eastAsiaTheme="minorEastAsia" w:cs="Arial"/>
              </w:rPr>
              <w:t>1</w:t>
            </w:r>
            <w:r>
              <w:rPr>
                <w:rFonts w:eastAsiaTheme="minorEastAsia" w:cs="Arial"/>
              </w:rPr>
              <w:t xml:space="preserve"> </w:t>
            </w:r>
            <w:r w:rsidRPr="00DC7310">
              <w:rPr>
                <w:rFonts w:eastAsiaTheme="minorEastAsia" w:cs="Arial"/>
              </w:rPr>
              <w:t>(RBSTART=99)</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757C4546" w14:textId="77777777" w:rsidR="00587A42" w:rsidRPr="00DC7310" w:rsidRDefault="00587A42" w:rsidP="00707F33">
            <w:pPr>
              <w:pStyle w:val="TAC"/>
              <w:keepNext w:val="0"/>
              <w:keepLines w:val="0"/>
              <w:rPr>
                <w:rFonts w:eastAsiaTheme="minorEastAsia" w:cs="Arial"/>
              </w:rPr>
            </w:pPr>
            <w:r w:rsidRPr="00DC7310">
              <w:rPr>
                <w:rFonts w:eastAsiaTheme="minorEastAsia" w:cs="Arial"/>
              </w:rPr>
              <w:t>1834.8</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3B7A8352" w14:textId="77777777" w:rsidR="00587A42" w:rsidRPr="00DC7310" w:rsidRDefault="00587A42" w:rsidP="00707F33">
            <w:pPr>
              <w:pStyle w:val="TAC"/>
              <w:keepNext w:val="0"/>
              <w:keepLines w:val="0"/>
              <w:rPr>
                <w:rFonts w:eastAsiaTheme="minorEastAsia" w:cs="Arial"/>
              </w:rPr>
            </w:pPr>
            <w:r w:rsidRPr="00DC7310">
              <w:rPr>
                <w:rFonts w:eastAsiaTheme="minorEastAsia" w:cs="Arial"/>
              </w:rPr>
              <w:t>N/A</w:t>
            </w:r>
          </w:p>
        </w:tc>
        <w:tc>
          <w:tcPr>
            <w:tcW w:w="422" w:type="pct"/>
            <w:tcBorders>
              <w:top w:val="single" w:sz="4" w:space="0" w:color="auto"/>
              <w:left w:val="single" w:sz="4" w:space="0" w:color="auto"/>
              <w:bottom w:val="single" w:sz="4" w:space="0" w:color="auto"/>
              <w:right w:val="single" w:sz="4" w:space="0" w:color="auto"/>
            </w:tcBorders>
          </w:tcPr>
          <w:p w14:paraId="660CA20D" w14:textId="77777777" w:rsidR="00587A42" w:rsidRPr="00DC7310" w:rsidRDefault="00587A42" w:rsidP="00707F33">
            <w:pPr>
              <w:pStyle w:val="TAC"/>
              <w:keepNext w:val="0"/>
              <w:keepLines w:val="0"/>
              <w:rPr>
                <w:rFonts w:eastAsiaTheme="minorEastAsia" w:cs="Arial"/>
              </w:rPr>
            </w:pPr>
          </w:p>
        </w:tc>
      </w:tr>
      <w:tr w:rsidR="00587A42" w:rsidRPr="00DC7310" w14:paraId="4236F9C2" w14:textId="77777777" w:rsidTr="00707F33">
        <w:trPr>
          <w:jc w:val="center"/>
        </w:trPr>
        <w:tc>
          <w:tcPr>
            <w:tcW w:w="1296" w:type="pct"/>
            <w:tcBorders>
              <w:top w:val="nil"/>
              <w:left w:val="single" w:sz="4" w:space="0" w:color="auto"/>
              <w:bottom w:val="single" w:sz="4" w:space="0" w:color="auto"/>
              <w:right w:val="single" w:sz="4" w:space="0" w:color="auto"/>
            </w:tcBorders>
            <w:shd w:val="clear" w:color="auto" w:fill="auto"/>
          </w:tcPr>
          <w:p w14:paraId="74834625" w14:textId="77777777" w:rsidR="00587A42" w:rsidRPr="00DC7310" w:rsidRDefault="00587A42" w:rsidP="00707F33">
            <w:pPr>
              <w:pStyle w:val="TAC"/>
              <w:keepNext w:val="0"/>
              <w:keepLines w:val="0"/>
              <w:rPr>
                <w:rFonts w:eastAsiaTheme="minorEastAsia"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6B26E63C" w14:textId="77777777" w:rsidR="00587A42" w:rsidRPr="00DC7310" w:rsidRDefault="00587A42" w:rsidP="00707F33">
            <w:pPr>
              <w:pStyle w:val="TAC"/>
              <w:keepNext w:val="0"/>
              <w:keepLines w:val="0"/>
              <w:rPr>
                <w:rFonts w:eastAsiaTheme="minorEastAsia" w:cs="Arial"/>
              </w:rPr>
            </w:pPr>
            <w:r w:rsidRPr="00DC7310">
              <w:rPr>
                <w:rFonts w:eastAsiaTheme="minorEastAsia"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4E5B821C" w14:textId="77777777" w:rsidR="00587A42" w:rsidRPr="00DC7310" w:rsidRDefault="00587A42" w:rsidP="00707F33">
            <w:pPr>
              <w:pStyle w:val="TAC"/>
              <w:keepNext w:val="0"/>
              <w:keepLines w:val="0"/>
              <w:rPr>
                <w:rFonts w:eastAsiaTheme="minorEastAsia" w:cs="Arial"/>
              </w:rPr>
            </w:pPr>
            <w:r w:rsidRPr="00DC7310">
              <w:rPr>
                <w:rFonts w:eastAsiaTheme="minorEastAsia" w:cs="Arial"/>
              </w:rPr>
              <w:t>841.5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279B3ED2" w14:textId="77777777" w:rsidR="00587A42" w:rsidRPr="00DC7310" w:rsidRDefault="00587A42" w:rsidP="00707F33">
            <w:pPr>
              <w:pStyle w:val="TAC"/>
              <w:keepNext w:val="0"/>
              <w:keepLines w:val="0"/>
              <w:rPr>
                <w:rFonts w:eastAsiaTheme="minorEastAsia" w:cs="Arial"/>
              </w:rPr>
            </w:pPr>
            <w:r w:rsidRPr="00DC7310">
              <w:rPr>
                <w:rFonts w:eastAsiaTheme="minorEastAsia" w:cs="Arial"/>
              </w:rPr>
              <w:t>15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09C5BF2E" w14:textId="77777777" w:rsidR="00587A42" w:rsidRPr="00DC7310" w:rsidRDefault="00587A42" w:rsidP="00707F33">
            <w:pPr>
              <w:pStyle w:val="TAC"/>
              <w:keepNext w:val="0"/>
              <w:keepLines w:val="0"/>
              <w:rPr>
                <w:rFonts w:eastAsiaTheme="minorEastAsia" w:cs="Arial"/>
              </w:rPr>
            </w:pPr>
            <w:r w:rsidRPr="00DC7310">
              <w:rPr>
                <w:rFonts w:eastAsiaTheme="minorEastAsia" w:cs="Arial"/>
              </w:rPr>
              <w:t>25(RBSTART=54)</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024406BB" w14:textId="77777777" w:rsidR="00587A42" w:rsidRPr="00DC7310" w:rsidRDefault="00587A42" w:rsidP="00707F33">
            <w:pPr>
              <w:pStyle w:val="TAC"/>
              <w:keepNext w:val="0"/>
              <w:keepLines w:val="0"/>
              <w:rPr>
                <w:rFonts w:eastAsiaTheme="minorEastAsia" w:cs="Arial"/>
              </w:rPr>
            </w:pPr>
            <w:r w:rsidRPr="00DC7310">
              <w:rPr>
                <w:rFonts w:eastAsiaTheme="minorEastAsia" w:cs="Arial"/>
              </w:rPr>
              <w:t>886.5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06C2DE32" w14:textId="77777777" w:rsidR="00587A42" w:rsidRPr="00DC7310" w:rsidRDefault="00587A42" w:rsidP="00707F33">
            <w:pPr>
              <w:pStyle w:val="TAC"/>
              <w:keepNext w:val="0"/>
              <w:keepLines w:val="0"/>
              <w:rPr>
                <w:rFonts w:eastAsiaTheme="minorEastAsia" w:cs="Arial"/>
              </w:rPr>
            </w:pPr>
            <w:r w:rsidRPr="00DC7310">
              <w:rPr>
                <w:rFonts w:eastAsiaTheme="minorEastAsia" w:cs="Arial"/>
              </w:rPr>
              <w:t>18.9</w:t>
            </w:r>
          </w:p>
        </w:tc>
        <w:tc>
          <w:tcPr>
            <w:tcW w:w="422" w:type="pct"/>
            <w:tcBorders>
              <w:top w:val="single" w:sz="4" w:space="0" w:color="auto"/>
              <w:left w:val="single" w:sz="4" w:space="0" w:color="auto"/>
              <w:bottom w:val="single" w:sz="4" w:space="0" w:color="auto"/>
              <w:right w:val="single" w:sz="4" w:space="0" w:color="auto"/>
            </w:tcBorders>
          </w:tcPr>
          <w:p w14:paraId="7CD2E8B9" w14:textId="77777777" w:rsidR="00587A42" w:rsidRPr="00DC7310" w:rsidRDefault="00587A42" w:rsidP="00707F33">
            <w:pPr>
              <w:pStyle w:val="TAC"/>
              <w:keepNext w:val="0"/>
              <w:keepLines w:val="0"/>
              <w:rPr>
                <w:rFonts w:eastAsiaTheme="minorEastAsia" w:cs="Arial"/>
              </w:rPr>
            </w:pPr>
            <w:r w:rsidRPr="00DC7310">
              <w:rPr>
                <w:rFonts w:eastAsiaTheme="minorEastAsia" w:cs="Arial"/>
              </w:rPr>
              <w:t>IMD3</w:t>
            </w:r>
          </w:p>
        </w:tc>
      </w:tr>
      <w:tr w:rsidR="00587A42" w:rsidRPr="00DC7310" w14:paraId="1C3E7AAC" w14:textId="77777777" w:rsidTr="00707F33">
        <w:trPr>
          <w:jc w:val="center"/>
        </w:trPr>
        <w:tc>
          <w:tcPr>
            <w:tcW w:w="1296" w:type="pct"/>
            <w:tcBorders>
              <w:top w:val="single" w:sz="4" w:space="0" w:color="auto"/>
              <w:left w:val="single" w:sz="4" w:space="0" w:color="auto"/>
              <w:bottom w:val="nil"/>
              <w:right w:val="single" w:sz="4" w:space="0" w:color="auto"/>
            </w:tcBorders>
            <w:shd w:val="clear" w:color="auto" w:fill="auto"/>
          </w:tcPr>
          <w:p w14:paraId="52185C12" w14:textId="77777777" w:rsidR="00587A42" w:rsidRPr="00DC7310" w:rsidRDefault="00587A42" w:rsidP="00707F33">
            <w:pPr>
              <w:pStyle w:val="TAC"/>
              <w:keepLines w:val="0"/>
              <w:rPr>
                <w:rFonts w:cs="Arial"/>
              </w:rPr>
            </w:pPr>
            <w:r w:rsidRPr="00DC7310">
              <w:rPr>
                <w:rFonts w:cs="Arial"/>
              </w:rPr>
              <w:t>DC_3C_n28A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0B90FB27" w14:textId="77777777" w:rsidR="00587A42" w:rsidRPr="00DC7310" w:rsidRDefault="00587A42" w:rsidP="00707F33">
            <w:pPr>
              <w:pStyle w:val="TAC"/>
              <w:keepLines w:val="0"/>
              <w:rPr>
                <w:rFonts w:cs="Arial"/>
              </w:rPr>
            </w:pPr>
            <w:r w:rsidRPr="00DC7310">
              <w:rPr>
                <w:rFonts w:cs="Arial"/>
              </w:rPr>
              <w:t>n28</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3FFCE20" w14:textId="77777777" w:rsidR="00587A42" w:rsidRPr="00DC7310" w:rsidRDefault="00587A42" w:rsidP="00707F33">
            <w:pPr>
              <w:pStyle w:val="TAC"/>
              <w:keepLines w:val="0"/>
              <w:rPr>
                <w:rFonts w:cs="Arial"/>
              </w:rPr>
            </w:pPr>
            <w:r w:rsidRPr="00DC7310">
              <w:rPr>
                <w:rFonts w:cs="Arial"/>
              </w:rPr>
              <w:t>715.5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7937BFE" w14:textId="77777777" w:rsidR="00587A42" w:rsidRPr="00DC7310" w:rsidRDefault="00587A42" w:rsidP="00707F33">
            <w:pPr>
              <w:pStyle w:val="TAC"/>
              <w:keepLines w:val="0"/>
              <w:rPr>
                <w:rFonts w:cs="Arial"/>
              </w:rPr>
            </w:pPr>
            <w:r w:rsidRPr="00DC7310">
              <w:rPr>
                <w:rFonts w:cs="Arial"/>
              </w:rPr>
              <w:t>25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0087500" w14:textId="77777777" w:rsidR="00587A42" w:rsidRPr="00DC7310" w:rsidRDefault="00587A42" w:rsidP="00707F33">
            <w:pPr>
              <w:pStyle w:val="TAC"/>
              <w:keepLines w:val="0"/>
              <w:rPr>
                <w:rFonts w:cs="Arial"/>
              </w:rPr>
            </w:pPr>
            <w:r w:rsidRPr="00DC7310">
              <w:rPr>
                <w:rFonts w:cs="Arial"/>
              </w:rPr>
              <w:t>25(RBSTART=108)</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F7D3D8B" w14:textId="77777777" w:rsidR="00587A42" w:rsidRPr="00DC7310" w:rsidRDefault="00587A42" w:rsidP="00707F33">
            <w:pPr>
              <w:pStyle w:val="TAC"/>
              <w:keepLines w:val="0"/>
              <w:rPr>
                <w:rFonts w:cs="Arial"/>
              </w:rPr>
            </w:pPr>
            <w:r w:rsidRPr="00DC7310">
              <w:rPr>
                <w:rFonts w:cs="Arial"/>
              </w:rPr>
              <w:t>770.5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72AECE57" w14:textId="77777777" w:rsidR="00587A42" w:rsidRPr="00DC7310" w:rsidRDefault="00587A42" w:rsidP="00707F33">
            <w:pPr>
              <w:pStyle w:val="TAC"/>
              <w:keepLines w:val="0"/>
              <w:rPr>
                <w:rFonts w:cs="Arial"/>
              </w:rPr>
            </w:pPr>
            <w:r w:rsidRPr="00DC7310">
              <w:rPr>
                <w:rFonts w:cs="Arial"/>
              </w:rPr>
              <w:t>11</w:t>
            </w:r>
          </w:p>
        </w:tc>
        <w:tc>
          <w:tcPr>
            <w:tcW w:w="422" w:type="pct"/>
            <w:tcBorders>
              <w:top w:val="single" w:sz="4" w:space="0" w:color="auto"/>
              <w:left w:val="single" w:sz="4" w:space="0" w:color="auto"/>
              <w:bottom w:val="single" w:sz="4" w:space="0" w:color="auto"/>
              <w:right w:val="single" w:sz="4" w:space="0" w:color="auto"/>
            </w:tcBorders>
          </w:tcPr>
          <w:p w14:paraId="372EDF6F" w14:textId="77777777" w:rsidR="00587A42" w:rsidRPr="00DC7310" w:rsidRDefault="00587A42" w:rsidP="00707F33">
            <w:pPr>
              <w:pStyle w:val="TAC"/>
              <w:keepLines w:val="0"/>
              <w:rPr>
                <w:rFonts w:cs="Arial"/>
              </w:rPr>
            </w:pPr>
            <w:r w:rsidRPr="00DC7310">
              <w:rPr>
                <w:rFonts w:cs="Arial"/>
              </w:rPr>
              <w:t>IMD3</w:t>
            </w:r>
            <w:r w:rsidRPr="00DC7310">
              <w:rPr>
                <w:rFonts w:cs="Arial"/>
                <w:vertAlign w:val="superscript"/>
              </w:rPr>
              <w:t>9</w:t>
            </w:r>
          </w:p>
        </w:tc>
      </w:tr>
      <w:tr w:rsidR="00587A42" w:rsidRPr="00DC7310" w14:paraId="530E271D" w14:textId="77777777" w:rsidTr="00707F33">
        <w:trPr>
          <w:jc w:val="center"/>
        </w:trPr>
        <w:tc>
          <w:tcPr>
            <w:tcW w:w="1296" w:type="pct"/>
            <w:tcBorders>
              <w:top w:val="nil"/>
              <w:left w:val="single" w:sz="4" w:space="0" w:color="auto"/>
              <w:bottom w:val="nil"/>
              <w:right w:val="single" w:sz="4" w:space="0" w:color="auto"/>
            </w:tcBorders>
            <w:shd w:val="clear" w:color="auto" w:fill="auto"/>
          </w:tcPr>
          <w:p w14:paraId="23F4C7B1" w14:textId="77777777" w:rsidR="00587A42" w:rsidRPr="00DC7310" w:rsidRDefault="00587A42" w:rsidP="00707F33">
            <w:pPr>
              <w:pStyle w:val="TAC"/>
              <w:keepNext w:val="0"/>
              <w:keepLines w:val="0"/>
              <w:rPr>
                <w:rFonts w:cs="Arial"/>
              </w:rPr>
            </w:pPr>
          </w:p>
        </w:tc>
        <w:tc>
          <w:tcPr>
            <w:tcW w:w="493" w:type="pct"/>
            <w:tcBorders>
              <w:top w:val="single" w:sz="4" w:space="0" w:color="auto"/>
              <w:left w:val="single" w:sz="4" w:space="0" w:color="auto"/>
              <w:bottom w:val="nil"/>
              <w:right w:val="single" w:sz="4" w:space="0" w:color="auto"/>
            </w:tcBorders>
            <w:shd w:val="clear" w:color="auto" w:fill="auto"/>
          </w:tcPr>
          <w:p w14:paraId="009D956A" w14:textId="77777777" w:rsidR="00587A42" w:rsidRPr="00DC7310" w:rsidRDefault="00587A42" w:rsidP="00707F33">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3879BB41" w14:textId="77777777" w:rsidR="00587A42" w:rsidRPr="00DC7310" w:rsidRDefault="00587A42" w:rsidP="00707F33">
            <w:pPr>
              <w:pStyle w:val="TAC"/>
              <w:keepNext w:val="0"/>
              <w:keepLines w:val="0"/>
              <w:rPr>
                <w:rFonts w:cs="Arial"/>
              </w:rPr>
            </w:pPr>
            <w:r w:rsidRPr="00DC7310">
              <w:rPr>
                <w:rFonts w:cs="Arial"/>
              </w:rPr>
              <w:t>1720</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31118BD9" w14:textId="77777777" w:rsidR="00587A42" w:rsidRPr="00DC7310" w:rsidRDefault="00587A42" w:rsidP="00707F33">
            <w:pPr>
              <w:pStyle w:val="TAC"/>
              <w:keepNext w:val="0"/>
              <w:keepLines w:val="0"/>
              <w:rPr>
                <w:rFonts w:cs="Arial"/>
              </w:rPr>
            </w:pPr>
            <w:r w:rsidRPr="00DC7310">
              <w:rPr>
                <w:rFonts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092EE3F8" w14:textId="77777777" w:rsidR="00587A42" w:rsidRPr="00DC7310" w:rsidRDefault="00587A42" w:rsidP="00707F33">
            <w:pPr>
              <w:pStyle w:val="TAC"/>
              <w:keepNext w:val="0"/>
              <w:keepLines w:val="0"/>
              <w:rPr>
                <w:rFonts w:cs="Arial"/>
              </w:rPr>
            </w:pPr>
            <w:r w:rsidRPr="00DC7310">
              <w:rPr>
                <w:rFonts w:cs="Arial"/>
              </w:rPr>
              <w:t>1</w:t>
            </w:r>
            <w:r>
              <w:rPr>
                <w:rFonts w:cs="Arial"/>
              </w:rPr>
              <w:t xml:space="preserve"> </w:t>
            </w:r>
            <w:r w:rsidRPr="00DC7310">
              <w:rPr>
                <w:rFonts w:cs="Arial"/>
              </w:rPr>
              <w:t>(RBSTART=0)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6EC564A" w14:textId="77777777" w:rsidR="00587A42" w:rsidRPr="00DC7310" w:rsidRDefault="00587A42" w:rsidP="00707F33">
            <w:pPr>
              <w:pStyle w:val="TAC"/>
              <w:keepNext w:val="0"/>
              <w:keepLines w:val="0"/>
              <w:rPr>
                <w:rFonts w:cs="Arial"/>
              </w:rPr>
            </w:pPr>
            <w:r w:rsidRPr="00DC7310">
              <w:rPr>
                <w:rFonts w:cs="Arial"/>
              </w:rPr>
              <w:t>1815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13B753BD" w14:textId="77777777" w:rsidR="00587A42" w:rsidRPr="00DC7310" w:rsidRDefault="00587A42" w:rsidP="00707F33">
            <w:pPr>
              <w:pStyle w:val="TAC"/>
              <w:keepNext w:val="0"/>
              <w:keepLines w:val="0"/>
              <w:rPr>
                <w:rFonts w:cs="Arial"/>
              </w:rPr>
            </w:pPr>
            <w:r w:rsidRPr="00DC7310">
              <w:rPr>
                <w:rFonts w:cs="Arial"/>
              </w:rPr>
              <w:t>N/A</w:t>
            </w:r>
          </w:p>
        </w:tc>
        <w:tc>
          <w:tcPr>
            <w:tcW w:w="422" w:type="pct"/>
            <w:tcBorders>
              <w:top w:val="single" w:sz="4" w:space="0" w:color="auto"/>
              <w:left w:val="single" w:sz="4" w:space="0" w:color="auto"/>
              <w:bottom w:val="single" w:sz="4" w:space="0" w:color="auto"/>
              <w:right w:val="single" w:sz="4" w:space="0" w:color="auto"/>
            </w:tcBorders>
          </w:tcPr>
          <w:p w14:paraId="7B1440FD" w14:textId="77777777" w:rsidR="00587A42" w:rsidRPr="00DC7310" w:rsidRDefault="00587A42" w:rsidP="00707F33">
            <w:pPr>
              <w:pStyle w:val="TAC"/>
              <w:keepNext w:val="0"/>
              <w:keepLines w:val="0"/>
              <w:rPr>
                <w:rFonts w:cs="Arial"/>
              </w:rPr>
            </w:pPr>
            <w:r w:rsidRPr="00DC7310">
              <w:rPr>
                <w:rFonts w:cs="Arial"/>
              </w:rPr>
              <w:t>N/A</w:t>
            </w:r>
          </w:p>
        </w:tc>
      </w:tr>
      <w:tr w:rsidR="00587A42" w:rsidRPr="00DC7310" w14:paraId="71923DDD" w14:textId="77777777" w:rsidTr="00707F33">
        <w:trPr>
          <w:jc w:val="center"/>
        </w:trPr>
        <w:tc>
          <w:tcPr>
            <w:tcW w:w="1296" w:type="pct"/>
            <w:tcBorders>
              <w:top w:val="nil"/>
              <w:left w:val="single" w:sz="4" w:space="0" w:color="auto"/>
              <w:bottom w:val="single" w:sz="4" w:space="0" w:color="auto"/>
              <w:right w:val="single" w:sz="4" w:space="0" w:color="auto"/>
            </w:tcBorders>
            <w:shd w:val="clear" w:color="auto" w:fill="auto"/>
          </w:tcPr>
          <w:p w14:paraId="60FF7174" w14:textId="77777777" w:rsidR="00587A42" w:rsidRPr="00DC7310" w:rsidRDefault="00587A42" w:rsidP="00707F33">
            <w:pPr>
              <w:pStyle w:val="TAC"/>
              <w:keepNext w:val="0"/>
              <w:keepLines w:val="0"/>
              <w:rPr>
                <w:rFonts w:cs="Arial"/>
              </w:rPr>
            </w:pPr>
          </w:p>
        </w:tc>
        <w:tc>
          <w:tcPr>
            <w:tcW w:w="493" w:type="pct"/>
            <w:tcBorders>
              <w:top w:val="nil"/>
              <w:left w:val="single" w:sz="4" w:space="0" w:color="auto"/>
              <w:bottom w:val="single" w:sz="4" w:space="0" w:color="auto"/>
              <w:right w:val="single" w:sz="4" w:space="0" w:color="auto"/>
            </w:tcBorders>
            <w:shd w:val="clear" w:color="auto" w:fill="auto"/>
          </w:tcPr>
          <w:p w14:paraId="42B05AE3" w14:textId="77777777" w:rsidR="00587A42" w:rsidRPr="00DC7310" w:rsidRDefault="00587A42" w:rsidP="00707F33">
            <w:pPr>
              <w:pStyle w:val="TAC"/>
              <w:keepNext w:val="0"/>
              <w:keepLines w:val="0"/>
              <w:rPr>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029B97F3" w14:textId="77777777" w:rsidR="00587A42" w:rsidRPr="00DC7310" w:rsidRDefault="00587A42" w:rsidP="00707F33">
            <w:pPr>
              <w:pStyle w:val="TAC"/>
              <w:keepNext w:val="0"/>
              <w:keepLines w:val="0"/>
              <w:rPr>
                <w:rFonts w:cs="Arial"/>
              </w:rPr>
            </w:pPr>
            <w:r w:rsidRPr="00DC7310">
              <w:rPr>
                <w:rFonts w:cs="Arial"/>
              </w:rPr>
              <w:t>1739.8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262104D2" w14:textId="77777777" w:rsidR="00587A42" w:rsidRPr="00DC7310" w:rsidRDefault="00587A42" w:rsidP="00707F33">
            <w:pPr>
              <w:pStyle w:val="TAC"/>
              <w:keepNext w:val="0"/>
              <w:keepLines w:val="0"/>
              <w:rPr>
                <w:rFonts w:cs="Arial"/>
              </w:rPr>
            </w:pPr>
            <w:r w:rsidRPr="00DC7310">
              <w:rPr>
                <w:rFonts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BC2A0F7" w14:textId="77777777" w:rsidR="00587A42" w:rsidRPr="00DC7310" w:rsidRDefault="00587A42" w:rsidP="00707F33">
            <w:pPr>
              <w:pStyle w:val="TAC"/>
              <w:keepNext w:val="0"/>
              <w:keepLines w:val="0"/>
              <w:rPr>
                <w:rFonts w:cs="Arial"/>
              </w:rPr>
            </w:pPr>
            <w:r w:rsidRPr="00DC7310">
              <w:rPr>
                <w:rFonts w:cs="Arial"/>
              </w:rPr>
              <w:t>1</w:t>
            </w:r>
            <w:r>
              <w:rPr>
                <w:rFonts w:cs="Arial"/>
              </w:rPr>
              <w:t xml:space="preserve"> </w:t>
            </w:r>
            <w:r w:rsidRPr="00DC7310">
              <w:rPr>
                <w:rFonts w:cs="Arial"/>
              </w:rPr>
              <w:t>(RBSTART=99)</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54A608CF" w14:textId="77777777" w:rsidR="00587A42" w:rsidRPr="00DC7310" w:rsidRDefault="00587A42" w:rsidP="00707F33">
            <w:pPr>
              <w:pStyle w:val="TAC"/>
              <w:keepNext w:val="0"/>
              <w:keepLines w:val="0"/>
              <w:rPr>
                <w:rFonts w:cs="Arial"/>
              </w:rPr>
            </w:pPr>
            <w:r w:rsidRPr="00DC7310">
              <w:rPr>
                <w:rFonts w:cs="Arial"/>
              </w:rPr>
              <w:t>1834.8</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00ACC851" w14:textId="77777777" w:rsidR="00587A42" w:rsidRPr="00DC7310" w:rsidRDefault="00587A42" w:rsidP="00707F33">
            <w:pPr>
              <w:pStyle w:val="TAC"/>
              <w:keepNext w:val="0"/>
              <w:keepLines w:val="0"/>
              <w:rPr>
                <w:rFonts w:cs="Arial"/>
              </w:rPr>
            </w:pPr>
          </w:p>
        </w:tc>
        <w:tc>
          <w:tcPr>
            <w:tcW w:w="422" w:type="pct"/>
            <w:tcBorders>
              <w:top w:val="single" w:sz="4" w:space="0" w:color="auto"/>
              <w:left w:val="single" w:sz="4" w:space="0" w:color="auto"/>
              <w:bottom w:val="single" w:sz="4" w:space="0" w:color="auto"/>
              <w:right w:val="single" w:sz="4" w:space="0" w:color="auto"/>
            </w:tcBorders>
          </w:tcPr>
          <w:p w14:paraId="7F8D7A1A" w14:textId="77777777" w:rsidR="00587A42" w:rsidRPr="00DC7310" w:rsidRDefault="00587A42" w:rsidP="00707F33">
            <w:pPr>
              <w:pStyle w:val="TAC"/>
              <w:keepNext w:val="0"/>
              <w:keepLines w:val="0"/>
              <w:rPr>
                <w:rFonts w:cs="Arial"/>
              </w:rPr>
            </w:pPr>
          </w:p>
        </w:tc>
      </w:tr>
      <w:tr w:rsidR="00587A42" w:rsidRPr="00DC7310" w14:paraId="2E31CBCB" w14:textId="77777777" w:rsidTr="00707F33">
        <w:trPr>
          <w:jc w:val="center"/>
        </w:trPr>
        <w:tc>
          <w:tcPr>
            <w:tcW w:w="1296" w:type="pct"/>
            <w:tcBorders>
              <w:top w:val="single" w:sz="4" w:space="0" w:color="auto"/>
              <w:left w:val="single" w:sz="4" w:space="0" w:color="auto"/>
              <w:bottom w:val="nil"/>
              <w:right w:val="single" w:sz="4" w:space="0" w:color="auto"/>
            </w:tcBorders>
          </w:tcPr>
          <w:p w14:paraId="125C4DC9" w14:textId="77777777" w:rsidR="00587A42" w:rsidRPr="00DC7310" w:rsidRDefault="00587A42" w:rsidP="00707F33">
            <w:pPr>
              <w:pStyle w:val="TAC"/>
              <w:keepNext w:val="0"/>
              <w:keepLines w:val="0"/>
              <w:rPr>
                <w:rFonts w:eastAsia="MS Mincho"/>
              </w:rPr>
            </w:pPr>
            <w:r w:rsidRPr="00DC7310">
              <w:t>DC_3A_n38A</w:t>
            </w:r>
          </w:p>
        </w:tc>
        <w:tc>
          <w:tcPr>
            <w:tcW w:w="493" w:type="pct"/>
            <w:tcBorders>
              <w:top w:val="single" w:sz="4" w:space="0" w:color="auto"/>
              <w:left w:val="single" w:sz="4" w:space="0" w:color="auto"/>
              <w:bottom w:val="single" w:sz="4" w:space="0" w:color="auto"/>
              <w:right w:val="single" w:sz="4" w:space="0" w:color="auto"/>
            </w:tcBorders>
          </w:tcPr>
          <w:p w14:paraId="7A20CD4A" w14:textId="77777777" w:rsidR="00587A42" w:rsidRPr="00DC7310" w:rsidRDefault="00587A42" w:rsidP="00707F33">
            <w:pPr>
              <w:pStyle w:val="TAC"/>
              <w:keepNext w:val="0"/>
              <w:keepLines w:val="0"/>
              <w:rPr>
                <w:rFonts w:cs="Arial"/>
              </w:rPr>
            </w:pPr>
            <w:r w:rsidRPr="00DC7310">
              <w:rPr>
                <w:lang w:eastAsia="zh-TW"/>
              </w:rPr>
              <w:t>3</w:t>
            </w:r>
          </w:p>
        </w:tc>
        <w:tc>
          <w:tcPr>
            <w:tcW w:w="518" w:type="pct"/>
            <w:tcBorders>
              <w:top w:val="single" w:sz="4" w:space="0" w:color="auto"/>
              <w:left w:val="single" w:sz="4" w:space="0" w:color="auto"/>
              <w:bottom w:val="single" w:sz="4" w:space="0" w:color="auto"/>
              <w:right w:val="single" w:sz="4" w:space="0" w:color="auto"/>
            </w:tcBorders>
            <w:noWrap/>
          </w:tcPr>
          <w:p w14:paraId="577095B4" w14:textId="77777777" w:rsidR="00587A42" w:rsidRPr="00DC7310" w:rsidRDefault="00587A42" w:rsidP="00707F33">
            <w:pPr>
              <w:pStyle w:val="TAC"/>
              <w:keepNext w:val="0"/>
              <w:keepLines w:val="0"/>
              <w:rPr>
                <w:rFonts w:cs="Arial"/>
              </w:rPr>
            </w:pPr>
            <w:r w:rsidRPr="00DC7310">
              <w:rPr>
                <w:lang w:eastAsia="zh-TW"/>
              </w:rPr>
              <w:t>1712.8</w:t>
            </w:r>
          </w:p>
        </w:tc>
        <w:tc>
          <w:tcPr>
            <w:tcW w:w="433" w:type="pct"/>
            <w:tcBorders>
              <w:top w:val="single" w:sz="4" w:space="0" w:color="auto"/>
              <w:left w:val="single" w:sz="4" w:space="0" w:color="auto"/>
              <w:bottom w:val="single" w:sz="4" w:space="0" w:color="auto"/>
              <w:right w:val="single" w:sz="4" w:space="0" w:color="auto"/>
            </w:tcBorders>
            <w:noWrap/>
          </w:tcPr>
          <w:p w14:paraId="152C041E" w14:textId="77777777" w:rsidR="00587A42" w:rsidRPr="00DC7310" w:rsidRDefault="00587A42" w:rsidP="00707F33">
            <w:pPr>
              <w:pStyle w:val="TAC"/>
              <w:keepNext w:val="0"/>
              <w:keepLines w:val="0"/>
              <w:rPr>
                <w:rFonts w:cs="Arial"/>
              </w:rPr>
            </w:pPr>
            <w:r w:rsidRPr="00DC7310">
              <w:rPr>
                <w:lang w:eastAsia="zh-TW"/>
              </w:rPr>
              <w:t>5</w:t>
            </w:r>
          </w:p>
        </w:tc>
        <w:tc>
          <w:tcPr>
            <w:tcW w:w="884" w:type="pct"/>
            <w:tcBorders>
              <w:top w:val="single" w:sz="4" w:space="0" w:color="auto"/>
              <w:left w:val="single" w:sz="4" w:space="0" w:color="auto"/>
              <w:bottom w:val="single" w:sz="4" w:space="0" w:color="auto"/>
              <w:right w:val="single" w:sz="4" w:space="0" w:color="auto"/>
            </w:tcBorders>
            <w:noWrap/>
          </w:tcPr>
          <w:p w14:paraId="54A6B1B0" w14:textId="77777777" w:rsidR="00587A42" w:rsidRPr="00DC7310" w:rsidRDefault="00587A42" w:rsidP="00707F33">
            <w:pPr>
              <w:pStyle w:val="TAC"/>
              <w:keepNext w:val="0"/>
              <w:keepLines w:val="0"/>
              <w:rPr>
                <w:rFonts w:cs="Arial"/>
              </w:rPr>
            </w:pPr>
            <w:r w:rsidRPr="00DC7310">
              <w:rPr>
                <w:lang w:eastAsia="zh-TW"/>
              </w:rPr>
              <w:t>25</w:t>
            </w:r>
          </w:p>
        </w:tc>
        <w:tc>
          <w:tcPr>
            <w:tcW w:w="547" w:type="pct"/>
            <w:tcBorders>
              <w:top w:val="single" w:sz="4" w:space="0" w:color="auto"/>
              <w:left w:val="single" w:sz="4" w:space="0" w:color="auto"/>
              <w:bottom w:val="single" w:sz="4" w:space="0" w:color="auto"/>
              <w:right w:val="single" w:sz="4" w:space="0" w:color="auto"/>
            </w:tcBorders>
            <w:noWrap/>
          </w:tcPr>
          <w:p w14:paraId="19FB8F05" w14:textId="77777777" w:rsidR="00587A42" w:rsidRPr="00DC7310" w:rsidRDefault="00587A42" w:rsidP="00707F33">
            <w:pPr>
              <w:pStyle w:val="TAC"/>
              <w:keepNext w:val="0"/>
              <w:keepLines w:val="0"/>
              <w:rPr>
                <w:rFonts w:cs="Arial"/>
              </w:rPr>
            </w:pPr>
            <w:r w:rsidRPr="00DC7310">
              <w:rPr>
                <w:lang w:eastAsia="zh-TW"/>
              </w:rPr>
              <w:t>1807.8</w:t>
            </w:r>
          </w:p>
        </w:tc>
        <w:tc>
          <w:tcPr>
            <w:tcW w:w="409" w:type="pct"/>
            <w:tcBorders>
              <w:top w:val="single" w:sz="4" w:space="0" w:color="auto"/>
              <w:left w:val="single" w:sz="4" w:space="0" w:color="auto"/>
              <w:bottom w:val="single" w:sz="4" w:space="0" w:color="auto"/>
              <w:right w:val="single" w:sz="4" w:space="0" w:color="auto"/>
            </w:tcBorders>
            <w:noWrap/>
          </w:tcPr>
          <w:p w14:paraId="62AA83BD" w14:textId="77777777" w:rsidR="00587A42" w:rsidRPr="00DC7310" w:rsidRDefault="00587A42" w:rsidP="00707F33">
            <w:pPr>
              <w:pStyle w:val="TAC"/>
              <w:keepNext w:val="0"/>
              <w:keepLines w:val="0"/>
              <w:rPr>
                <w:rFonts w:cs="Arial"/>
              </w:rPr>
            </w:pPr>
            <w:r w:rsidRPr="00DC7310">
              <w:rPr>
                <w:lang w:eastAsia="zh-TW"/>
              </w:rPr>
              <w:t>8.2</w:t>
            </w:r>
          </w:p>
        </w:tc>
        <w:tc>
          <w:tcPr>
            <w:tcW w:w="422" w:type="pct"/>
            <w:tcBorders>
              <w:top w:val="single" w:sz="4" w:space="0" w:color="auto"/>
              <w:left w:val="single" w:sz="4" w:space="0" w:color="auto"/>
              <w:bottom w:val="single" w:sz="4" w:space="0" w:color="auto"/>
              <w:right w:val="single" w:sz="4" w:space="0" w:color="auto"/>
            </w:tcBorders>
          </w:tcPr>
          <w:p w14:paraId="428CCA18" w14:textId="77777777" w:rsidR="00587A42" w:rsidRPr="00DC7310" w:rsidRDefault="00587A42" w:rsidP="00707F33">
            <w:pPr>
              <w:pStyle w:val="TAC"/>
              <w:keepNext w:val="0"/>
              <w:keepLines w:val="0"/>
              <w:rPr>
                <w:rFonts w:cs="Arial"/>
              </w:rPr>
            </w:pPr>
            <w:r w:rsidRPr="00DC7310">
              <w:rPr>
                <w:lang w:eastAsia="zh-TW"/>
              </w:rPr>
              <w:t>IMD4</w:t>
            </w:r>
          </w:p>
        </w:tc>
      </w:tr>
      <w:tr w:rsidR="00587A42" w:rsidRPr="00DC7310" w14:paraId="539892E0" w14:textId="77777777" w:rsidTr="00707F33">
        <w:trPr>
          <w:jc w:val="center"/>
        </w:trPr>
        <w:tc>
          <w:tcPr>
            <w:tcW w:w="1296" w:type="pct"/>
            <w:tcBorders>
              <w:top w:val="nil"/>
              <w:left w:val="single" w:sz="4" w:space="0" w:color="auto"/>
              <w:bottom w:val="single" w:sz="4" w:space="0" w:color="auto"/>
              <w:right w:val="single" w:sz="4" w:space="0" w:color="auto"/>
            </w:tcBorders>
          </w:tcPr>
          <w:p w14:paraId="4763F2C1" w14:textId="77777777" w:rsidR="00587A42" w:rsidRPr="00DC7310" w:rsidRDefault="00587A42" w:rsidP="00707F33">
            <w:pPr>
              <w:pStyle w:val="TAC"/>
              <w:keepNext w:val="0"/>
              <w:keepLines w:val="0"/>
              <w:rPr>
                <w:rFonts w:eastAsia="MS Mincho"/>
              </w:rPr>
            </w:pPr>
          </w:p>
        </w:tc>
        <w:tc>
          <w:tcPr>
            <w:tcW w:w="493" w:type="pct"/>
            <w:tcBorders>
              <w:top w:val="single" w:sz="4" w:space="0" w:color="auto"/>
              <w:left w:val="single" w:sz="4" w:space="0" w:color="auto"/>
              <w:bottom w:val="single" w:sz="4" w:space="0" w:color="auto"/>
              <w:right w:val="single" w:sz="4" w:space="0" w:color="auto"/>
            </w:tcBorders>
          </w:tcPr>
          <w:p w14:paraId="60649EF1" w14:textId="77777777" w:rsidR="00587A42" w:rsidRPr="00DC7310" w:rsidRDefault="00587A42" w:rsidP="00707F33">
            <w:pPr>
              <w:pStyle w:val="TAC"/>
              <w:keepNext w:val="0"/>
              <w:keepLines w:val="0"/>
              <w:rPr>
                <w:rFonts w:cs="Arial"/>
              </w:rPr>
            </w:pPr>
            <w:r w:rsidRPr="00DC7310">
              <w:t>n</w:t>
            </w:r>
            <w:r w:rsidRPr="00DC7310">
              <w:rPr>
                <w:lang w:eastAsia="zh-TW"/>
              </w:rPr>
              <w:t>38</w:t>
            </w:r>
          </w:p>
        </w:tc>
        <w:tc>
          <w:tcPr>
            <w:tcW w:w="518" w:type="pct"/>
            <w:tcBorders>
              <w:top w:val="single" w:sz="4" w:space="0" w:color="auto"/>
              <w:left w:val="single" w:sz="4" w:space="0" w:color="auto"/>
              <w:bottom w:val="single" w:sz="4" w:space="0" w:color="auto"/>
              <w:right w:val="single" w:sz="4" w:space="0" w:color="auto"/>
            </w:tcBorders>
            <w:noWrap/>
          </w:tcPr>
          <w:p w14:paraId="0F3272AC" w14:textId="77777777" w:rsidR="00587A42" w:rsidRPr="00DC7310" w:rsidRDefault="00587A42" w:rsidP="00707F33">
            <w:pPr>
              <w:pStyle w:val="TAC"/>
              <w:keepNext w:val="0"/>
              <w:keepLines w:val="0"/>
              <w:rPr>
                <w:rFonts w:cs="Arial"/>
              </w:rPr>
            </w:pPr>
            <w:r w:rsidRPr="00DC7310">
              <w:rPr>
                <w:lang w:eastAsia="zh-TW"/>
              </w:rPr>
              <w:t>2616.7</w:t>
            </w:r>
          </w:p>
        </w:tc>
        <w:tc>
          <w:tcPr>
            <w:tcW w:w="433" w:type="pct"/>
            <w:tcBorders>
              <w:top w:val="single" w:sz="4" w:space="0" w:color="auto"/>
              <w:left w:val="single" w:sz="4" w:space="0" w:color="auto"/>
              <w:bottom w:val="single" w:sz="4" w:space="0" w:color="auto"/>
              <w:right w:val="single" w:sz="4" w:space="0" w:color="auto"/>
            </w:tcBorders>
            <w:noWrap/>
          </w:tcPr>
          <w:p w14:paraId="1D65F246" w14:textId="77777777" w:rsidR="00587A42" w:rsidRPr="00DC7310" w:rsidRDefault="00587A42" w:rsidP="00707F33">
            <w:pPr>
              <w:pStyle w:val="TAC"/>
              <w:keepNext w:val="0"/>
              <w:keepLines w:val="0"/>
              <w:rPr>
                <w:rFonts w:cs="Arial"/>
              </w:rPr>
            </w:pPr>
            <w:r w:rsidRPr="00DC7310">
              <w:rPr>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6B0C2D56" w14:textId="77777777" w:rsidR="00587A42" w:rsidRPr="00DC7310" w:rsidRDefault="00587A42" w:rsidP="00707F33">
            <w:pPr>
              <w:pStyle w:val="TAC"/>
              <w:keepNext w:val="0"/>
              <w:keepLines w:val="0"/>
              <w:rPr>
                <w:rFonts w:cs="Arial"/>
              </w:rPr>
            </w:pPr>
            <w:r w:rsidRPr="00DC7310">
              <w:rPr>
                <w:lang w:eastAsia="ja-JP"/>
              </w:rPr>
              <w:t>50</w:t>
            </w:r>
          </w:p>
        </w:tc>
        <w:tc>
          <w:tcPr>
            <w:tcW w:w="547" w:type="pct"/>
            <w:tcBorders>
              <w:top w:val="single" w:sz="4" w:space="0" w:color="auto"/>
              <w:left w:val="single" w:sz="4" w:space="0" w:color="auto"/>
              <w:bottom w:val="single" w:sz="4" w:space="0" w:color="auto"/>
              <w:right w:val="single" w:sz="4" w:space="0" w:color="auto"/>
            </w:tcBorders>
            <w:noWrap/>
          </w:tcPr>
          <w:p w14:paraId="4D342823" w14:textId="77777777" w:rsidR="00587A42" w:rsidRPr="00DC7310" w:rsidRDefault="00587A42" w:rsidP="00707F33">
            <w:pPr>
              <w:pStyle w:val="TAC"/>
              <w:keepNext w:val="0"/>
              <w:keepLines w:val="0"/>
              <w:rPr>
                <w:rFonts w:cs="Arial"/>
              </w:rPr>
            </w:pPr>
            <w:r w:rsidRPr="00DC7310">
              <w:rPr>
                <w:lang w:eastAsia="zh-TW"/>
              </w:rPr>
              <w:t>2616.7</w:t>
            </w:r>
          </w:p>
        </w:tc>
        <w:tc>
          <w:tcPr>
            <w:tcW w:w="409" w:type="pct"/>
            <w:tcBorders>
              <w:top w:val="single" w:sz="4" w:space="0" w:color="auto"/>
              <w:left w:val="single" w:sz="4" w:space="0" w:color="auto"/>
              <w:bottom w:val="single" w:sz="4" w:space="0" w:color="auto"/>
              <w:right w:val="single" w:sz="4" w:space="0" w:color="auto"/>
            </w:tcBorders>
            <w:noWrap/>
          </w:tcPr>
          <w:p w14:paraId="64F4B622" w14:textId="77777777" w:rsidR="00587A42" w:rsidRPr="00DC7310" w:rsidRDefault="00587A42" w:rsidP="00707F33">
            <w:pPr>
              <w:pStyle w:val="TAC"/>
              <w:keepNext w:val="0"/>
              <w:keepLines w:val="0"/>
              <w:rPr>
                <w:rFonts w:cs="Arial"/>
              </w:rPr>
            </w:pPr>
            <w:r w:rsidRPr="00DC7310">
              <w:rPr>
                <w:lang w:eastAsia="zh-TW"/>
              </w:rPr>
              <w:t>N/A</w:t>
            </w:r>
          </w:p>
        </w:tc>
        <w:tc>
          <w:tcPr>
            <w:tcW w:w="422" w:type="pct"/>
            <w:tcBorders>
              <w:top w:val="single" w:sz="4" w:space="0" w:color="auto"/>
              <w:left w:val="single" w:sz="4" w:space="0" w:color="auto"/>
              <w:bottom w:val="single" w:sz="4" w:space="0" w:color="auto"/>
              <w:right w:val="single" w:sz="4" w:space="0" w:color="auto"/>
            </w:tcBorders>
          </w:tcPr>
          <w:p w14:paraId="1AFC1404" w14:textId="77777777" w:rsidR="00587A42" w:rsidRPr="00DC7310" w:rsidRDefault="00587A42" w:rsidP="00707F33">
            <w:pPr>
              <w:pStyle w:val="TAC"/>
              <w:keepNext w:val="0"/>
              <w:keepLines w:val="0"/>
              <w:rPr>
                <w:rFonts w:cs="Arial"/>
              </w:rPr>
            </w:pPr>
            <w:r w:rsidRPr="00DC7310">
              <w:rPr>
                <w:lang w:eastAsia="zh-TW"/>
              </w:rPr>
              <w:t>N/A</w:t>
            </w:r>
          </w:p>
        </w:tc>
      </w:tr>
      <w:tr w:rsidR="00587A42" w:rsidRPr="00DC7310" w14:paraId="21D9787B" w14:textId="77777777" w:rsidTr="00707F33">
        <w:trPr>
          <w:jc w:val="center"/>
        </w:trPr>
        <w:tc>
          <w:tcPr>
            <w:tcW w:w="1296" w:type="pct"/>
            <w:tcBorders>
              <w:bottom w:val="nil"/>
            </w:tcBorders>
            <w:shd w:val="clear" w:color="auto" w:fill="auto"/>
          </w:tcPr>
          <w:p w14:paraId="1F4788C6" w14:textId="77777777" w:rsidR="00587A42" w:rsidRPr="00EF5447" w:rsidRDefault="00587A42" w:rsidP="00707F33">
            <w:pPr>
              <w:pStyle w:val="TAC"/>
            </w:pPr>
            <w:r w:rsidRPr="00EF5447">
              <w:t>DC_</w:t>
            </w:r>
            <w:r w:rsidRPr="00EF5447">
              <w:rPr>
                <w:lang w:eastAsia="zh-CN"/>
              </w:rPr>
              <w:t>3</w:t>
            </w:r>
            <w:r w:rsidRPr="00EF5447">
              <w:t>A_n</w:t>
            </w:r>
            <w:r w:rsidRPr="00EF5447">
              <w:rPr>
                <w:lang w:eastAsia="zh-CN"/>
              </w:rPr>
              <w:t>41</w:t>
            </w:r>
            <w:r w:rsidRPr="00EF5447">
              <w:t>A</w:t>
            </w:r>
          </w:p>
          <w:p w14:paraId="1656CEE7" w14:textId="77777777" w:rsidR="00587A42" w:rsidRPr="00EF5447" w:rsidRDefault="00587A42" w:rsidP="00707F33">
            <w:pPr>
              <w:pStyle w:val="TAC"/>
              <w:rPr>
                <w:lang w:eastAsia="zh-CN"/>
              </w:rPr>
            </w:pPr>
            <w:r w:rsidRPr="00EF5447">
              <w:rPr>
                <w:lang w:eastAsia="zh-CN"/>
              </w:rPr>
              <w:t>DC_3C_n41A</w:t>
            </w:r>
          </w:p>
          <w:p w14:paraId="1B4C2586" w14:textId="77777777" w:rsidR="00587A42" w:rsidRDefault="00587A42" w:rsidP="00707F33">
            <w:pPr>
              <w:pStyle w:val="TAC"/>
              <w:rPr>
                <w:rFonts w:cs="Arial"/>
                <w:kern w:val="2"/>
                <w:szCs w:val="24"/>
                <w:lang w:eastAsia="ja-JP"/>
              </w:rPr>
            </w:pPr>
            <w:r w:rsidRPr="00EF5447">
              <w:rPr>
                <w:rFonts w:cs="Arial"/>
                <w:kern w:val="2"/>
                <w:szCs w:val="24"/>
                <w:lang w:eastAsia="ja-JP"/>
              </w:rPr>
              <w:t>DC_3A_SUL_n41A-n80A</w:t>
            </w:r>
          </w:p>
          <w:p w14:paraId="53484298" w14:textId="77777777" w:rsidR="00587A42" w:rsidRDefault="00587A42" w:rsidP="00707F33">
            <w:pPr>
              <w:pStyle w:val="TAC"/>
              <w:rPr>
                <w:rFonts w:cs="Arial"/>
                <w:kern w:val="2"/>
                <w:szCs w:val="24"/>
                <w:lang w:eastAsia="zh-TW"/>
              </w:rPr>
            </w:pPr>
            <w:r w:rsidRPr="00EF5447">
              <w:rPr>
                <w:rFonts w:cs="Arial"/>
                <w:kern w:val="2"/>
                <w:szCs w:val="24"/>
                <w:lang w:eastAsia="ja-JP"/>
              </w:rPr>
              <w:t>DC_3C_SUL_n41A-n80A</w:t>
            </w:r>
          </w:p>
          <w:p w14:paraId="162FB4E9" w14:textId="77777777" w:rsidR="00587A42" w:rsidRPr="00DC7310" w:rsidRDefault="00587A42" w:rsidP="00707F33">
            <w:pPr>
              <w:pStyle w:val="TAC"/>
              <w:keepNext w:val="0"/>
              <w:keepLines w:val="0"/>
              <w:rPr>
                <w:rFonts w:eastAsia="MS Mincho"/>
              </w:rPr>
            </w:pPr>
            <w:r w:rsidRPr="00EF5447">
              <w:t>DC_</w:t>
            </w:r>
            <w:r w:rsidRPr="00EF5447">
              <w:rPr>
                <w:lang w:eastAsia="zh-CN"/>
              </w:rPr>
              <w:t>3</w:t>
            </w:r>
            <w:r w:rsidRPr="00EF5447">
              <w:t>A</w:t>
            </w:r>
            <w:r>
              <w:rPr>
                <w:rFonts w:hint="eastAsia"/>
                <w:lang w:eastAsia="zh-TW"/>
              </w:rPr>
              <w:t>-3A</w:t>
            </w:r>
            <w:r w:rsidRPr="00EF5447">
              <w:t>_n</w:t>
            </w:r>
            <w:r w:rsidRPr="00EF5447">
              <w:rPr>
                <w:lang w:eastAsia="zh-CN"/>
              </w:rPr>
              <w:t>41</w:t>
            </w:r>
            <w:r w:rsidRPr="00EF5447">
              <w:t>A</w:t>
            </w:r>
          </w:p>
        </w:tc>
        <w:tc>
          <w:tcPr>
            <w:tcW w:w="493" w:type="pct"/>
            <w:shd w:val="clear" w:color="auto" w:fill="auto"/>
          </w:tcPr>
          <w:p w14:paraId="3F3C1381" w14:textId="77777777" w:rsidR="00587A42" w:rsidRPr="00DC7310" w:rsidRDefault="00587A42" w:rsidP="00707F33">
            <w:pPr>
              <w:pStyle w:val="TAC"/>
              <w:keepNext w:val="0"/>
              <w:keepLines w:val="0"/>
            </w:pPr>
            <w:r w:rsidRPr="00DC7310">
              <w:rPr>
                <w:lang w:eastAsia="zh-CN"/>
              </w:rPr>
              <w:t>3</w:t>
            </w:r>
          </w:p>
        </w:tc>
        <w:tc>
          <w:tcPr>
            <w:tcW w:w="518" w:type="pct"/>
            <w:shd w:val="clear" w:color="auto" w:fill="auto"/>
            <w:noWrap/>
          </w:tcPr>
          <w:p w14:paraId="7EC512ED" w14:textId="77777777" w:rsidR="00587A42" w:rsidRPr="00DC7310" w:rsidRDefault="00587A42" w:rsidP="00707F33">
            <w:pPr>
              <w:pStyle w:val="TAC"/>
              <w:keepNext w:val="0"/>
              <w:keepLines w:val="0"/>
            </w:pPr>
            <w:r w:rsidRPr="00DC7310">
              <w:rPr>
                <w:lang w:eastAsia="zh-CN"/>
              </w:rPr>
              <w:t>1740</w:t>
            </w:r>
          </w:p>
        </w:tc>
        <w:tc>
          <w:tcPr>
            <w:tcW w:w="433" w:type="pct"/>
            <w:shd w:val="clear" w:color="auto" w:fill="auto"/>
            <w:noWrap/>
          </w:tcPr>
          <w:p w14:paraId="697410D8" w14:textId="77777777" w:rsidR="00587A42" w:rsidRPr="00DC7310" w:rsidRDefault="00587A42" w:rsidP="00707F33">
            <w:pPr>
              <w:pStyle w:val="TAC"/>
              <w:keepNext w:val="0"/>
              <w:keepLines w:val="0"/>
            </w:pPr>
            <w:r w:rsidRPr="00DC7310">
              <w:rPr>
                <w:lang w:eastAsia="zh-CN"/>
              </w:rPr>
              <w:t>5</w:t>
            </w:r>
          </w:p>
        </w:tc>
        <w:tc>
          <w:tcPr>
            <w:tcW w:w="884" w:type="pct"/>
            <w:shd w:val="clear" w:color="auto" w:fill="auto"/>
            <w:noWrap/>
          </w:tcPr>
          <w:p w14:paraId="24B72D53" w14:textId="77777777" w:rsidR="00587A42" w:rsidRPr="00DC7310" w:rsidRDefault="00587A42" w:rsidP="00707F33">
            <w:pPr>
              <w:pStyle w:val="TAC"/>
              <w:keepNext w:val="0"/>
              <w:keepLines w:val="0"/>
            </w:pPr>
            <w:r w:rsidRPr="00DC7310">
              <w:rPr>
                <w:lang w:eastAsia="zh-CN"/>
              </w:rPr>
              <w:t>25</w:t>
            </w:r>
          </w:p>
        </w:tc>
        <w:tc>
          <w:tcPr>
            <w:tcW w:w="547" w:type="pct"/>
            <w:shd w:val="clear" w:color="auto" w:fill="auto"/>
            <w:noWrap/>
          </w:tcPr>
          <w:p w14:paraId="2252907C" w14:textId="77777777" w:rsidR="00587A42" w:rsidRPr="00DC7310" w:rsidRDefault="00587A42" w:rsidP="00707F33">
            <w:pPr>
              <w:pStyle w:val="TAC"/>
              <w:keepNext w:val="0"/>
              <w:keepLines w:val="0"/>
            </w:pPr>
            <w:r w:rsidRPr="00DC7310">
              <w:rPr>
                <w:lang w:eastAsia="zh-CN"/>
              </w:rPr>
              <w:t>1835</w:t>
            </w:r>
          </w:p>
        </w:tc>
        <w:tc>
          <w:tcPr>
            <w:tcW w:w="409" w:type="pct"/>
            <w:shd w:val="clear" w:color="auto" w:fill="auto"/>
            <w:noWrap/>
          </w:tcPr>
          <w:p w14:paraId="547DBBE3" w14:textId="77777777" w:rsidR="00587A42" w:rsidRPr="00DC7310" w:rsidRDefault="00587A42" w:rsidP="00707F33">
            <w:pPr>
              <w:pStyle w:val="TAC"/>
              <w:keepNext w:val="0"/>
              <w:keepLines w:val="0"/>
              <w:rPr>
                <w:rFonts w:eastAsia="MS Mincho"/>
              </w:rPr>
            </w:pPr>
            <w:r w:rsidRPr="00DC7310">
              <w:rPr>
                <w:lang w:eastAsia="zh-CN"/>
              </w:rPr>
              <w:t>8.2</w:t>
            </w:r>
          </w:p>
        </w:tc>
        <w:tc>
          <w:tcPr>
            <w:tcW w:w="422" w:type="pct"/>
          </w:tcPr>
          <w:p w14:paraId="769DE14F" w14:textId="77777777" w:rsidR="00587A42" w:rsidRPr="00DC7310" w:rsidRDefault="00587A42" w:rsidP="00707F33">
            <w:pPr>
              <w:pStyle w:val="TAC"/>
              <w:keepNext w:val="0"/>
              <w:keepLines w:val="0"/>
            </w:pPr>
            <w:r w:rsidRPr="00DC7310">
              <w:rPr>
                <w:lang w:eastAsia="zh-CN"/>
              </w:rPr>
              <w:t>IMD4</w:t>
            </w:r>
          </w:p>
        </w:tc>
      </w:tr>
      <w:tr w:rsidR="00587A42" w:rsidRPr="00DC7310" w14:paraId="010C02F4" w14:textId="77777777" w:rsidTr="00707F33">
        <w:trPr>
          <w:jc w:val="center"/>
        </w:trPr>
        <w:tc>
          <w:tcPr>
            <w:tcW w:w="1296" w:type="pct"/>
            <w:tcBorders>
              <w:top w:val="nil"/>
              <w:bottom w:val="single" w:sz="4" w:space="0" w:color="auto"/>
            </w:tcBorders>
            <w:shd w:val="clear" w:color="auto" w:fill="auto"/>
          </w:tcPr>
          <w:p w14:paraId="2EEFC600" w14:textId="77777777" w:rsidR="00587A42" w:rsidRPr="00DC7310" w:rsidRDefault="00587A42" w:rsidP="00707F33">
            <w:pPr>
              <w:pStyle w:val="TAC"/>
              <w:keepNext w:val="0"/>
              <w:keepLines w:val="0"/>
              <w:rPr>
                <w:rFonts w:eastAsia="MS Mincho"/>
              </w:rPr>
            </w:pPr>
          </w:p>
        </w:tc>
        <w:tc>
          <w:tcPr>
            <w:tcW w:w="493" w:type="pct"/>
            <w:tcBorders>
              <w:bottom w:val="single" w:sz="4" w:space="0" w:color="auto"/>
            </w:tcBorders>
            <w:shd w:val="clear" w:color="auto" w:fill="auto"/>
          </w:tcPr>
          <w:p w14:paraId="3F8BB422" w14:textId="77777777" w:rsidR="00587A42" w:rsidRPr="00DC7310" w:rsidRDefault="00587A42" w:rsidP="00707F33">
            <w:pPr>
              <w:pStyle w:val="TAC"/>
              <w:keepNext w:val="0"/>
              <w:keepLines w:val="0"/>
            </w:pPr>
            <w:r w:rsidRPr="00DC7310">
              <w:rPr>
                <w:lang w:eastAsia="zh-CN"/>
              </w:rPr>
              <w:t>n41</w:t>
            </w:r>
          </w:p>
        </w:tc>
        <w:tc>
          <w:tcPr>
            <w:tcW w:w="518" w:type="pct"/>
            <w:tcBorders>
              <w:bottom w:val="single" w:sz="4" w:space="0" w:color="auto"/>
            </w:tcBorders>
            <w:shd w:val="clear" w:color="auto" w:fill="auto"/>
            <w:noWrap/>
          </w:tcPr>
          <w:p w14:paraId="6D8A56CA" w14:textId="77777777" w:rsidR="00587A42" w:rsidRPr="00DC7310" w:rsidRDefault="00587A42" w:rsidP="00707F33">
            <w:pPr>
              <w:pStyle w:val="TAC"/>
              <w:keepNext w:val="0"/>
              <w:keepLines w:val="0"/>
            </w:pPr>
            <w:r w:rsidRPr="00DC7310">
              <w:rPr>
                <w:lang w:eastAsia="zh-CN"/>
              </w:rPr>
              <w:t>2657.5</w:t>
            </w:r>
          </w:p>
        </w:tc>
        <w:tc>
          <w:tcPr>
            <w:tcW w:w="433" w:type="pct"/>
            <w:tcBorders>
              <w:bottom w:val="single" w:sz="4" w:space="0" w:color="auto"/>
            </w:tcBorders>
            <w:shd w:val="clear" w:color="auto" w:fill="auto"/>
            <w:noWrap/>
          </w:tcPr>
          <w:p w14:paraId="6F30666F" w14:textId="77777777" w:rsidR="00587A42" w:rsidRPr="00DC7310" w:rsidRDefault="00587A42" w:rsidP="00707F33">
            <w:pPr>
              <w:pStyle w:val="TAC"/>
              <w:keepNext w:val="0"/>
              <w:keepLines w:val="0"/>
            </w:pPr>
            <w:r w:rsidRPr="00DC7310">
              <w:rPr>
                <w:lang w:eastAsia="zh-CN"/>
              </w:rPr>
              <w:t>10</w:t>
            </w:r>
          </w:p>
        </w:tc>
        <w:tc>
          <w:tcPr>
            <w:tcW w:w="884" w:type="pct"/>
            <w:tcBorders>
              <w:bottom w:val="single" w:sz="4" w:space="0" w:color="auto"/>
            </w:tcBorders>
            <w:shd w:val="clear" w:color="auto" w:fill="auto"/>
            <w:noWrap/>
          </w:tcPr>
          <w:p w14:paraId="2ED6B59F" w14:textId="77777777" w:rsidR="00587A42" w:rsidRPr="00DC7310" w:rsidRDefault="00587A42" w:rsidP="00707F33">
            <w:pPr>
              <w:pStyle w:val="TAC"/>
              <w:keepNext w:val="0"/>
              <w:keepLines w:val="0"/>
            </w:pPr>
            <w:r w:rsidRPr="00DC7310">
              <w:rPr>
                <w:lang w:eastAsia="zh-CN"/>
              </w:rPr>
              <w:t>50</w:t>
            </w:r>
          </w:p>
        </w:tc>
        <w:tc>
          <w:tcPr>
            <w:tcW w:w="547" w:type="pct"/>
            <w:tcBorders>
              <w:bottom w:val="single" w:sz="4" w:space="0" w:color="auto"/>
            </w:tcBorders>
            <w:shd w:val="clear" w:color="auto" w:fill="auto"/>
            <w:noWrap/>
          </w:tcPr>
          <w:p w14:paraId="7E0273FE" w14:textId="77777777" w:rsidR="00587A42" w:rsidRPr="00DC7310" w:rsidRDefault="00587A42" w:rsidP="00707F33">
            <w:pPr>
              <w:pStyle w:val="TAC"/>
              <w:keepNext w:val="0"/>
              <w:keepLines w:val="0"/>
            </w:pPr>
            <w:r w:rsidRPr="00DC7310">
              <w:rPr>
                <w:lang w:eastAsia="zh-CN"/>
              </w:rPr>
              <w:t>2657.5</w:t>
            </w:r>
          </w:p>
        </w:tc>
        <w:tc>
          <w:tcPr>
            <w:tcW w:w="409" w:type="pct"/>
            <w:shd w:val="clear" w:color="auto" w:fill="auto"/>
            <w:noWrap/>
          </w:tcPr>
          <w:p w14:paraId="3F28D24E" w14:textId="77777777" w:rsidR="00587A42" w:rsidRPr="00DC7310" w:rsidRDefault="00587A42" w:rsidP="00707F33">
            <w:pPr>
              <w:pStyle w:val="TAC"/>
              <w:keepNext w:val="0"/>
              <w:keepLines w:val="0"/>
              <w:rPr>
                <w:rFonts w:eastAsia="MS Mincho"/>
              </w:rPr>
            </w:pPr>
            <w:r w:rsidRPr="00DC7310">
              <w:rPr>
                <w:lang w:eastAsia="zh-CN"/>
              </w:rPr>
              <w:t>N/A</w:t>
            </w:r>
          </w:p>
        </w:tc>
        <w:tc>
          <w:tcPr>
            <w:tcW w:w="422" w:type="pct"/>
            <w:tcBorders>
              <w:bottom w:val="single" w:sz="4" w:space="0" w:color="auto"/>
            </w:tcBorders>
          </w:tcPr>
          <w:p w14:paraId="1C18DE11" w14:textId="77777777" w:rsidR="00587A42" w:rsidRPr="00DC7310" w:rsidRDefault="00587A42" w:rsidP="00707F33">
            <w:pPr>
              <w:pStyle w:val="TAC"/>
              <w:keepNext w:val="0"/>
              <w:keepLines w:val="0"/>
            </w:pPr>
            <w:r w:rsidRPr="00DC7310">
              <w:rPr>
                <w:lang w:eastAsia="zh-CN"/>
              </w:rPr>
              <w:t>N/A</w:t>
            </w:r>
          </w:p>
        </w:tc>
      </w:tr>
      <w:tr w:rsidR="00587A42" w:rsidRPr="00DC7310" w14:paraId="675A8051" w14:textId="77777777" w:rsidTr="00707F33">
        <w:trPr>
          <w:jc w:val="center"/>
        </w:trPr>
        <w:tc>
          <w:tcPr>
            <w:tcW w:w="1296" w:type="pct"/>
            <w:tcBorders>
              <w:bottom w:val="nil"/>
            </w:tcBorders>
            <w:shd w:val="clear" w:color="auto" w:fill="auto"/>
          </w:tcPr>
          <w:p w14:paraId="44D9F6C6" w14:textId="77777777" w:rsidR="00587A42" w:rsidRPr="00DC7310" w:rsidRDefault="00587A42" w:rsidP="00707F33">
            <w:pPr>
              <w:pStyle w:val="TAC"/>
              <w:keepNext w:val="0"/>
              <w:keepLines w:val="0"/>
              <w:rPr>
                <w:lang w:eastAsia="zh-TW"/>
              </w:rPr>
            </w:pPr>
            <w:r w:rsidRPr="00DC7310">
              <w:t>DC_3A_n77A,</w:t>
            </w:r>
          </w:p>
          <w:p w14:paraId="78DCE33E" w14:textId="77777777" w:rsidR="00587A42" w:rsidRPr="00DC7310" w:rsidRDefault="00587A42" w:rsidP="00707F33">
            <w:pPr>
              <w:pStyle w:val="TAC"/>
              <w:keepNext w:val="0"/>
              <w:keepLines w:val="0"/>
            </w:pPr>
            <w:r w:rsidRPr="00DC7310">
              <w:t>DC_3A_n77(2A),</w:t>
            </w:r>
          </w:p>
          <w:p w14:paraId="4D06BA9B" w14:textId="77777777" w:rsidR="00587A42" w:rsidRPr="00DC7310" w:rsidRDefault="00587A42" w:rsidP="00707F33">
            <w:pPr>
              <w:pStyle w:val="TAC"/>
              <w:keepNext w:val="0"/>
              <w:keepLines w:val="0"/>
              <w:rPr>
                <w:lang w:eastAsia="zh-TW"/>
              </w:rPr>
            </w:pPr>
            <w:r w:rsidRPr="00DC7310">
              <w:rPr>
                <w:rFonts w:cs="Arial" w:hint="eastAsia"/>
                <w:kern w:val="2"/>
                <w:szCs w:val="24"/>
                <w:lang w:eastAsia="ja-JP"/>
              </w:rPr>
              <w:t>D</w:t>
            </w:r>
            <w:r w:rsidRPr="00DC7310">
              <w:rPr>
                <w:rFonts w:cs="Arial"/>
                <w:kern w:val="2"/>
                <w:szCs w:val="24"/>
                <w:lang w:eastAsia="ja-JP"/>
              </w:rPr>
              <w:t>C_3A_n77(3A),</w:t>
            </w:r>
          </w:p>
          <w:p w14:paraId="1631BA88" w14:textId="77777777" w:rsidR="00587A42" w:rsidRPr="00DC7310" w:rsidRDefault="00587A42" w:rsidP="00707F33">
            <w:pPr>
              <w:pStyle w:val="TAC"/>
              <w:keepNext w:val="0"/>
              <w:keepLines w:val="0"/>
            </w:pPr>
            <w:r w:rsidRPr="00DC7310">
              <w:t>DC_3A_SUL_n77A-n80A,</w:t>
            </w:r>
          </w:p>
          <w:p w14:paraId="0CCDAE4E" w14:textId="77777777" w:rsidR="00587A42" w:rsidRPr="00DC7310" w:rsidRDefault="00587A42" w:rsidP="00707F33">
            <w:pPr>
              <w:pStyle w:val="TAC"/>
              <w:keepNext w:val="0"/>
              <w:keepLines w:val="0"/>
            </w:pPr>
            <w:r w:rsidRPr="00DC7310">
              <w:t>DC_3A_n78A,</w:t>
            </w:r>
          </w:p>
          <w:p w14:paraId="49A490F8" w14:textId="77777777" w:rsidR="00587A42" w:rsidRPr="00DC7310" w:rsidRDefault="00587A42" w:rsidP="00707F33">
            <w:pPr>
              <w:pStyle w:val="TAC"/>
              <w:keepNext w:val="0"/>
              <w:keepLines w:val="0"/>
              <w:rPr>
                <w:lang w:eastAsia="zh-TW"/>
              </w:rPr>
            </w:pPr>
            <w:r w:rsidRPr="00DC7310">
              <w:t>DC_3A_SUL_n78A-n80A,</w:t>
            </w:r>
          </w:p>
          <w:p w14:paraId="495A617F" w14:textId="77777777" w:rsidR="00587A42" w:rsidRPr="00DC7310" w:rsidRDefault="00587A42" w:rsidP="00707F33">
            <w:pPr>
              <w:pStyle w:val="TAC"/>
              <w:keepNext w:val="0"/>
              <w:keepLines w:val="0"/>
              <w:rPr>
                <w:lang w:eastAsia="zh-TW"/>
              </w:rPr>
            </w:pPr>
            <w:r w:rsidRPr="00DC7310">
              <w:t>DC_3A_n78(2A),</w:t>
            </w:r>
          </w:p>
          <w:p w14:paraId="2B5B1217" w14:textId="77777777" w:rsidR="00587A42" w:rsidRPr="00DC7310" w:rsidRDefault="00587A42" w:rsidP="00707F33">
            <w:pPr>
              <w:pStyle w:val="TAC"/>
              <w:keepNext w:val="0"/>
              <w:keepLines w:val="0"/>
              <w:rPr>
                <w:lang w:eastAsia="zh-TW"/>
              </w:rPr>
            </w:pPr>
            <w:r w:rsidRPr="00DC7310">
              <w:t>DC_3A_n78(A-C)</w:t>
            </w:r>
          </w:p>
          <w:p w14:paraId="5FD1C4BC" w14:textId="77777777" w:rsidR="00587A42" w:rsidRPr="00DC7310" w:rsidRDefault="00587A42" w:rsidP="00707F33">
            <w:pPr>
              <w:pStyle w:val="TAC"/>
              <w:keepNext w:val="0"/>
              <w:keepLines w:val="0"/>
              <w:rPr>
                <w:lang w:eastAsia="zh-TW"/>
              </w:rPr>
            </w:pPr>
            <w:r w:rsidRPr="00DC7310">
              <w:t>DC_3C_n78A</w:t>
            </w:r>
          </w:p>
          <w:p w14:paraId="0D754BF9" w14:textId="77777777" w:rsidR="00587A42" w:rsidRPr="00DC7310" w:rsidRDefault="00587A42" w:rsidP="00707F33">
            <w:pPr>
              <w:pStyle w:val="TAC"/>
              <w:keepNext w:val="0"/>
              <w:keepLines w:val="0"/>
              <w:rPr>
                <w:lang w:eastAsia="zh-TW"/>
              </w:rPr>
            </w:pPr>
            <w:r w:rsidRPr="00DC7310">
              <w:t>DC_3C_n78(2A)</w:t>
            </w:r>
          </w:p>
        </w:tc>
        <w:tc>
          <w:tcPr>
            <w:tcW w:w="493" w:type="pct"/>
            <w:tcBorders>
              <w:bottom w:val="nil"/>
            </w:tcBorders>
            <w:shd w:val="clear" w:color="auto" w:fill="auto"/>
          </w:tcPr>
          <w:p w14:paraId="67F0439B" w14:textId="77777777" w:rsidR="00587A42" w:rsidRPr="00DC7310" w:rsidRDefault="00587A42" w:rsidP="00707F33">
            <w:pPr>
              <w:pStyle w:val="TAC"/>
              <w:keepNext w:val="0"/>
              <w:keepLines w:val="0"/>
            </w:pPr>
            <w:r w:rsidRPr="00DC7310">
              <w:t>3</w:t>
            </w:r>
          </w:p>
        </w:tc>
        <w:tc>
          <w:tcPr>
            <w:tcW w:w="518" w:type="pct"/>
            <w:tcBorders>
              <w:bottom w:val="nil"/>
            </w:tcBorders>
            <w:shd w:val="clear" w:color="auto" w:fill="auto"/>
            <w:noWrap/>
          </w:tcPr>
          <w:p w14:paraId="075E7B56" w14:textId="77777777" w:rsidR="00587A42" w:rsidRPr="00DC7310" w:rsidRDefault="00587A42" w:rsidP="00707F33">
            <w:pPr>
              <w:pStyle w:val="TAC"/>
              <w:keepNext w:val="0"/>
              <w:keepLines w:val="0"/>
            </w:pPr>
            <w:r w:rsidRPr="00DC7310">
              <w:t>1740</w:t>
            </w:r>
          </w:p>
        </w:tc>
        <w:tc>
          <w:tcPr>
            <w:tcW w:w="433" w:type="pct"/>
            <w:tcBorders>
              <w:bottom w:val="nil"/>
            </w:tcBorders>
            <w:shd w:val="clear" w:color="auto" w:fill="auto"/>
            <w:noWrap/>
          </w:tcPr>
          <w:p w14:paraId="4EAE468B" w14:textId="77777777" w:rsidR="00587A42" w:rsidRPr="00DC7310" w:rsidRDefault="00587A42" w:rsidP="00707F33">
            <w:pPr>
              <w:pStyle w:val="TAC"/>
              <w:keepNext w:val="0"/>
              <w:keepLines w:val="0"/>
            </w:pPr>
            <w:r w:rsidRPr="00DC7310">
              <w:t>5</w:t>
            </w:r>
          </w:p>
        </w:tc>
        <w:tc>
          <w:tcPr>
            <w:tcW w:w="884" w:type="pct"/>
            <w:tcBorders>
              <w:bottom w:val="nil"/>
            </w:tcBorders>
            <w:shd w:val="clear" w:color="auto" w:fill="auto"/>
            <w:noWrap/>
          </w:tcPr>
          <w:p w14:paraId="0ED51419" w14:textId="77777777" w:rsidR="00587A42" w:rsidRPr="00DC7310" w:rsidRDefault="00587A42" w:rsidP="00707F33">
            <w:pPr>
              <w:pStyle w:val="TAC"/>
              <w:keepNext w:val="0"/>
              <w:keepLines w:val="0"/>
            </w:pPr>
            <w:r w:rsidRPr="00DC7310">
              <w:t>25</w:t>
            </w:r>
          </w:p>
        </w:tc>
        <w:tc>
          <w:tcPr>
            <w:tcW w:w="547" w:type="pct"/>
            <w:tcBorders>
              <w:bottom w:val="nil"/>
            </w:tcBorders>
            <w:shd w:val="clear" w:color="auto" w:fill="auto"/>
            <w:noWrap/>
          </w:tcPr>
          <w:p w14:paraId="1F70AF24" w14:textId="77777777" w:rsidR="00587A42" w:rsidRPr="00DC7310" w:rsidRDefault="00587A42" w:rsidP="00707F33">
            <w:pPr>
              <w:pStyle w:val="TAC"/>
              <w:keepNext w:val="0"/>
              <w:keepLines w:val="0"/>
            </w:pPr>
            <w:r w:rsidRPr="00DC7310">
              <w:t>1835</w:t>
            </w:r>
          </w:p>
        </w:tc>
        <w:tc>
          <w:tcPr>
            <w:tcW w:w="409" w:type="pct"/>
            <w:shd w:val="clear" w:color="auto" w:fill="auto"/>
            <w:noWrap/>
          </w:tcPr>
          <w:p w14:paraId="40FBCA6D" w14:textId="77777777" w:rsidR="00587A42" w:rsidRPr="00DC7310" w:rsidRDefault="00587A42" w:rsidP="00707F33">
            <w:pPr>
              <w:pStyle w:val="TAC"/>
              <w:keepNext w:val="0"/>
              <w:keepLines w:val="0"/>
              <w:rPr>
                <w:rFonts w:eastAsia="MS Mincho"/>
              </w:rPr>
            </w:pPr>
            <w:r w:rsidRPr="00DC7310">
              <w:t>26</w:t>
            </w:r>
          </w:p>
        </w:tc>
        <w:tc>
          <w:tcPr>
            <w:tcW w:w="422" w:type="pct"/>
            <w:tcBorders>
              <w:bottom w:val="nil"/>
            </w:tcBorders>
            <w:shd w:val="clear" w:color="auto" w:fill="auto"/>
          </w:tcPr>
          <w:p w14:paraId="169182FA" w14:textId="77777777" w:rsidR="00587A42" w:rsidRPr="00DC7310" w:rsidRDefault="00587A42" w:rsidP="00707F33">
            <w:pPr>
              <w:pStyle w:val="TAC"/>
              <w:keepNext w:val="0"/>
              <w:keepLines w:val="0"/>
            </w:pPr>
            <w:r w:rsidRPr="00DC7310">
              <w:t>IMD2</w:t>
            </w:r>
            <w:r w:rsidRPr="00DC7310">
              <w:rPr>
                <w:vertAlign w:val="superscript"/>
              </w:rPr>
              <w:t>3</w:t>
            </w:r>
          </w:p>
        </w:tc>
      </w:tr>
      <w:tr w:rsidR="00587A42" w:rsidRPr="00DC7310" w14:paraId="282F2797" w14:textId="77777777" w:rsidTr="00707F33">
        <w:trPr>
          <w:jc w:val="center"/>
        </w:trPr>
        <w:tc>
          <w:tcPr>
            <w:tcW w:w="1296" w:type="pct"/>
            <w:tcBorders>
              <w:top w:val="nil"/>
              <w:bottom w:val="nil"/>
            </w:tcBorders>
            <w:shd w:val="clear" w:color="auto" w:fill="auto"/>
          </w:tcPr>
          <w:p w14:paraId="15F998EB" w14:textId="77777777" w:rsidR="00587A42" w:rsidRPr="00DC7310" w:rsidRDefault="00587A42" w:rsidP="00707F33">
            <w:pPr>
              <w:pStyle w:val="TAC"/>
              <w:keepNext w:val="0"/>
              <w:keepLines w:val="0"/>
            </w:pPr>
          </w:p>
        </w:tc>
        <w:tc>
          <w:tcPr>
            <w:tcW w:w="493" w:type="pct"/>
            <w:tcBorders>
              <w:top w:val="nil"/>
            </w:tcBorders>
            <w:shd w:val="clear" w:color="auto" w:fill="auto"/>
          </w:tcPr>
          <w:p w14:paraId="236C1BA8" w14:textId="77777777" w:rsidR="00587A42" w:rsidRPr="00DC7310" w:rsidRDefault="00587A42" w:rsidP="00707F33">
            <w:pPr>
              <w:pStyle w:val="TAC"/>
              <w:keepNext w:val="0"/>
              <w:keepLines w:val="0"/>
            </w:pPr>
          </w:p>
        </w:tc>
        <w:tc>
          <w:tcPr>
            <w:tcW w:w="518" w:type="pct"/>
            <w:tcBorders>
              <w:top w:val="nil"/>
            </w:tcBorders>
            <w:shd w:val="clear" w:color="auto" w:fill="auto"/>
            <w:noWrap/>
          </w:tcPr>
          <w:p w14:paraId="056DBCEC" w14:textId="77777777" w:rsidR="00587A42" w:rsidRPr="00DC7310" w:rsidRDefault="00587A42" w:rsidP="00707F33">
            <w:pPr>
              <w:pStyle w:val="TAC"/>
              <w:keepNext w:val="0"/>
              <w:keepLines w:val="0"/>
            </w:pPr>
          </w:p>
        </w:tc>
        <w:tc>
          <w:tcPr>
            <w:tcW w:w="433" w:type="pct"/>
            <w:tcBorders>
              <w:top w:val="nil"/>
            </w:tcBorders>
            <w:shd w:val="clear" w:color="auto" w:fill="auto"/>
            <w:noWrap/>
          </w:tcPr>
          <w:p w14:paraId="5DF568BF" w14:textId="77777777" w:rsidR="00587A42" w:rsidRPr="00DC7310" w:rsidRDefault="00587A42" w:rsidP="00707F33">
            <w:pPr>
              <w:pStyle w:val="TAC"/>
              <w:keepNext w:val="0"/>
              <w:keepLines w:val="0"/>
            </w:pPr>
          </w:p>
        </w:tc>
        <w:tc>
          <w:tcPr>
            <w:tcW w:w="884" w:type="pct"/>
            <w:tcBorders>
              <w:top w:val="nil"/>
            </w:tcBorders>
            <w:shd w:val="clear" w:color="auto" w:fill="auto"/>
            <w:noWrap/>
          </w:tcPr>
          <w:p w14:paraId="2AC05E60" w14:textId="77777777" w:rsidR="00587A42" w:rsidRPr="00DC7310" w:rsidRDefault="00587A42" w:rsidP="00707F33">
            <w:pPr>
              <w:pStyle w:val="TAC"/>
              <w:keepNext w:val="0"/>
              <w:keepLines w:val="0"/>
            </w:pPr>
          </w:p>
        </w:tc>
        <w:tc>
          <w:tcPr>
            <w:tcW w:w="547" w:type="pct"/>
            <w:tcBorders>
              <w:top w:val="nil"/>
            </w:tcBorders>
            <w:shd w:val="clear" w:color="auto" w:fill="auto"/>
            <w:noWrap/>
          </w:tcPr>
          <w:p w14:paraId="30F14D70" w14:textId="77777777" w:rsidR="00587A42" w:rsidRPr="00DC7310" w:rsidRDefault="00587A42" w:rsidP="00707F33">
            <w:pPr>
              <w:pStyle w:val="TAC"/>
              <w:keepNext w:val="0"/>
              <w:keepLines w:val="0"/>
            </w:pPr>
          </w:p>
        </w:tc>
        <w:tc>
          <w:tcPr>
            <w:tcW w:w="409" w:type="pct"/>
            <w:shd w:val="clear" w:color="auto" w:fill="auto"/>
            <w:noWrap/>
          </w:tcPr>
          <w:p w14:paraId="34347CE2" w14:textId="77777777" w:rsidR="00587A42" w:rsidRPr="00DC7310" w:rsidRDefault="00587A42" w:rsidP="00707F33">
            <w:pPr>
              <w:pStyle w:val="TAC"/>
              <w:keepNext w:val="0"/>
              <w:keepLines w:val="0"/>
              <w:rPr>
                <w:rFonts w:eastAsia="MS Mincho"/>
              </w:rPr>
            </w:pPr>
          </w:p>
        </w:tc>
        <w:tc>
          <w:tcPr>
            <w:tcW w:w="422" w:type="pct"/>
            <w:tcBorders>
              <w:top w:val="nil"/>
            </w:tcBorders>
            <w:shd w:val="clear" w:color="auto" w:fill="auto"/>
          </w:tcPr>
          <w:p w14:paraId="5CA7B09C" w14:textId="77777777" w:rsidR="00587A42" w:rsidRPr="00DC7310" w:rsidRDefault="00587A42" w:rsidP="00707F33">
            <w:pPr>
              <w:pStyle w:val="TAC"/>
              <w:keepNext w:val="0"/>
              <w:keepLines w:val="0"/>
            </w:pPr>
          </w:p>
        </w:tc>
      </w:tr>
      <w:tr w:rsidR="00587A42" w:rsidRPr="00DC7310" w14:paraId="38C8B81A" w14:textId="77777777" w:rsidTr="00707F33">
        <w:trPr>
          <w:jc w:val="center"/>
        </w:trPr>
        <w:tc>
          <w:tcPr>
            <w:tcW w:w="1296" w:type="pct"/>
            <w:tcBorders>
              <w:top w:val="nil"/>
              <w:bottom w:val="single" w:sz="4" w:space="0" w:color="auto"/>
            </w:tcBorders>
            <w:shd w:val="clear" w:color="auto" w:fill="auto"/>
          </w:tcPr>
          <w:p w14:paraId="340E9A4E" w14:textId="77777777" w:rsidR="00587A42" w:rsidRPr="00DC7310" w:rsidRDefault="00587A42" w:rsidP="00707F33">
            <w:pPr>
              <w:pStyle w:val="TAC"/>
              <w:keepNext w:val="0"/>
              <w:keepLines w:val="0"/>
            </w:pPr>
          </w:p>
        </w:tc>
        <w:tc>
          <w:tcPr>
            <w:tcW w:w="493" w:type="pct"/>
            <w:tcBorders>
              <w:bottom w:val="single" w:sz="4" w:space="0" w:color="auto"/>
            </w:tcBorders>
            <w:shd w:val="clear" w:color="auto" w:fill="auto"/>
          </w:tcPr>
          <w:p w14:paraId="2F4282FF" w14:textId="77777777" w:rsidR="00587A42" w:rsidRPr="00DC7310" w:rsidRDefault="00587A42" w:rsidP="00707F33">
            <w:pPr>
              <w:pStyle w:val="TAC"/>
              <w:keepNext w:val="0"/>
              <w:keepLines w:val="0"/>
            </w:pPr>
            <w:r w:rsidRPr="00DC7310">
              <w:t>n77,</w:t>
            </w:r>
            <w:r>
              <w:t xml:space="preserve"> </w:t>
            </w:r>
            <w:r w:rsidRPr="00DC7310">
              <w:t>n78</w:t>
            </w:r>
          </w:p>
        </w:tc>
        <w:tc>
          <w:tcPr>
            <w:tcW w:w="518" w:type="pct"/>
            <w:tcBorders>
              <w:bottom w:val="single" w:sz="4" w:space="0" w:color="auto"/>
            </w:tcBorders>
            <w:shd w:val="clear" w:color="auto" w:fill="auto"/>
            <w:noWrap/>
          </w:tcPr>
          <w:p w14:paraId="25A83041" w14:textId="77777777" w:rsidR="00587A42" w:rsidRPr="00DC7310" w:rsidRDefault="00587A42" w:rsidP="00707F33">
            <w:pPr>
              <w:pStyle w:val="TAC"/>
              <w:keepNext w:val="0"/>
              <w:keepLines w:val="0"/>
            </w:pPr>
            <w:r w:rsidRPr="00DC7310">
              <w:t>3575</w:t>
            </w:r>
          </w:p>
        </w:tc>
        <w:tc>
          <w:tcPr>
            <w:tcW w:w="433" w:type="pct"/>
            <w:tcBorders>
              <w:bottom w:val="single" w:sz="4" w:space="0" w:color="auto"/>
            </w:tcBorders>
            <w:shd w:val="clear" w:color="auto" w:fill="auto"/>
            <w:noWrap/>
          </w:tcPr>
          <w:p w14:paraId="404FE942" w14:textId="77777777" w:rsidR="00587A42" w:rsidRPr="00DC7310" w:rsidRDefault="00587A42" w:rsidP="00707F33">
            <w:pPr>
              <w:pStyle w:val="TAC"/>
              <w:keepNext w:val="0"/>
              <w:keepLines w:val="0"/>
            </w:pPr>
            <w:r w:rsidRPr="00DC7310">
              <w:t>10</w:t>
            </w:r>
          </w:p>
        </w:tc>
        <w:tc>
          <w:tcPr>
            <w:tcW w:w="884" w:type="pct"/>
            <w:tcBorders>
              <w:bottom w:val="single" w:sz="4" w:space="0" w:color="auto"/>
            </w:tcBorders>
            <w:shd w:val="clear" w:color="auto" w:fill="auto"/>
            <w:noWrap/>
          </w:tcPr>
          <w:p w14:paraId="54B452EE" w14:textId="77777777" w:rsidR="00587A42" w:rsidRPr="00DC7310" w:rsidRDefault="00587A42" w:rsidP="00707F33">
            <w:pPr>
              <w:pStyle w:val="TAC"/>
              <w:keepNext w:val="0"/>
              <w:keepLines w:val="0"/>
            </w:pPr>
            <w:r w:rsidRPr="00DC7310">
              <w:t>50</w:t>
            </w:r>
          </w:p>
        </w:tc>
        <w:tc>
          <w:tcPr>
            <w:tcW w:w="547" w:type="pct"/>
            <w:tcBorders>
              <w:bottom w:val="single" w:sz="4" w:space="0" w:color="auto"/>
            </w:tcBorders>
            <w:shd w:val="clear" w:color="auto" w:fill="auto"/>
            <w:noWrap/>
          </w:tcPr>
          <w:p w14:paraId="24DE5904" w14:textId="77777777" w:rsidR="00587A42" w:rsidRPr="00DC7310" w:rsidRDefault="00587A42" w:rsidP="00707F33">
            <w:pPr>
              <w:pStyle w:val="TAC"/>
              <w:keepNext w:val="0"/>
              <w:keepLines w:val="0"/>
            </w:pPr>
            <w:r w:rsidRPr="00DC7310">
              <w:t>3575</w:t>
            </w:r>
          </w:p>
        </w:tc>
        <w:tc>
          <w:tcPr>
            <w:tcW w:w="409" w:type="pct"/>
            <w:shd w:val="clear" w:color="auto" w:fill="auto"/>
            <w:noWrap/>
          </w:tcPr>
          <w:p w14:paraId="0109BF28" w14:textId="77777777" w:rsidR="00587A42" w:rsidRPr="00DC7310" w:rsidRDefault="00587A42" w:rsidP="00707F33">
            <w:pPr>
              <w:pStyle w:val="TAC"/>
              <w:keepNext w:val="0"/>
              <w:keepLines w:val="0"/>
              <w:rPr>
                <w:rFonts w:eastAsia="MS Mincho"/>
              </w:rPr>
            </w:pPr>
            <w:r w:rsidRPr="00DC7310">
              <w:t>N/A</w:t>
            </w:r>
          </w:p>
        </w:tc>
        <w:tc>
          <w:tcPr>
            <w:tcW w:w="422" w:type="pct"/>
            <w:tcBorders>
              <w:bottom w:val="single" w:sz="4" w:space="0" w:color="auto"/>
            </w:tcBorders>
          </w:tcPr>
          <w:p w14:paraId="6DF706B1" w14:textId="77777777" w:rsidR="00587A42" w:rsidRPr="00DC7310" w:rsidRDefault="00587A42" w:rsidP="00707F33">
            <w:pPr>
              <w:pStyle w:val="TAC"/>
              <w:keepNext w:val="0"/>
              <w:keepLines w:val="0"/>
            </w:pPr>
            <w:r w:rsidRPr="00DC7310">
              <w:t>N/A</w:t>
            </w:r>
          </w:p>
        </w:tc>
      </w:tr>
      <w:tr w:rsidR="00587A42" w:rsidRPr="00DC7310" w14:paraId="582DDF0B" w14:textId="77777777" w:rsidTr="00707F33">
        <w:trPr>
          <w:jc w:val="center"/>
        </w:trPr>
        <w:tc>
          <w:tcPr>
            <w:tcW w:w="1296" w:type="pct"/>
            <w:tcBorders>
              <w:bottom w:val="nil"/>
            </w:tcBorders>
            <w:shd w:val="clear" w:color="auto" w:fill="auto"/>
          </w:tcPr>
          <w:p w14:paraId="074B8FF2" w14:textId="77777777" w:rsidR="00587A42" w:rsidRPr="00DC7310" w:rsidRDefault="00587A42" w:rsidP="00707F33">
            <w:pPr>
              <w:pStyle w:val="TAC"/>
              <w:keepNext w:val="0"/>
              <w:keepLines w:val="0"/>
              <w:rPr>
                <w:lang w:eastAsia="zh-TW"/>
              </w:rPr>
            </w:pPr>
            <w:r w:rsidRPr="00DC7310">
              <w:t>DC_3A_n77A,</w:t>
            </w:r>
          </w:p>
          <w:p w14:paraId="78DDE9DD" w14:textId="77777777" w:rsidR="00587A42" w:rsidRPr="00DC7310" w:rsidRDefault="00587A42" w:rsidP="00707F33">
            <w:pPr>
              <w:pStyle w:val="TAC"/>
              <w:keepNext w:val="0"/>
              <w:keepLines w:val="0"/>
              <w:rPr>
                <w:lang w:eastAsia="zh-TW"/>
              </w:rPr>
            </w:pPr>
            <w:r w:rsidRPr="00DC7310">
              <w:t>DC_3A_n77(2A),</w:t>
            </w:r>
          </w:p>
          <w:p w14:paraId="7461B0E7" w14:textId="77777777" w:rsidR="00587A42" w:rsidRPr="00DC7310" w:rsidRDefault="00587A42" w:rsidP="00707F33">
            <w:pPr>
              <w:pStyle w:val="TAC"/>
              <w:keepNext w:val="0"/>
              <w:keepLines w:val="0"/>
              <w:rPr>
                <w:lang w:eastAsia="zh-CN"/>
              </w:rPr>
            </w:pPr>
            <w:r w:rsidRPr="00DC7310">
              <w:rPr>
                <w:lang w:eastAsia="zh-CN"/>
              </w:rPr>
              <w:t>DC_3C_n77A,</w:t>
            </w:r>
          </w:p>
          <w:p w14:paraId="62CC843A" w14:textId="77777777" w:rsidR="00587A42" w:rsidRPr="00DC7310" w:rsidRDefault="00587A42" w:rsidP="00707F33">
            <w:pPr>
              <w:pStyle w:val="TAC"/>
              <w:keepNext w:val="0"/>
              <w:keepLines w:val="0"/>
              <w:rPr>
                <w:lang w:eastAsia="zh-CN"/>
              </w:rPr>
            </w:pPr>
            <w:r w:rsidRPr="00DC7310">
              <w:rPr>
                <w:lang w:eastAsia="zh-CN"/>
              </w:rPr>
              <w:t>DC_3C_n77(2A)</w:t>
            </w:r>
            <w:r w:rsidRPr="00DC7310">
              <w:t>,</w:t>
            </w:r>
          </w:p>
          <w:p w14:paraId="5AF99E14" w14:textId="77777777" w:rsidR="00587A42" w:rsidRPr="00DC7310" w:rsidRDefault="00587A42" w:rsidP="00707F33">
            <w:pPr>
              <w:pStyle w:val="TAC"/>
              <w:keepNext w:val="0"/>
              <w:keepLines w:val="0"/>
            </w:pPr>
            <w:r w:rsidRPr="00DC7310">
              <w:t>DC_3A_SUL_n77A-n80A,</w:t>
            </w:r>
          </w:p>
          <w:p w14:paraId="35324C85" w14:textId="77777777" w:rsidR="00587A42" w:rsidRPr="00DC7310" w:rsidRDefault="00587A42" w:rsidP="00707F33">
            <w:pPr>
              <w:pStyle w:val="TAC"/>
              <w:keepNext w:val="0"/>
              <w:keepLines w:val="0"/>
              <w:rPr>
                <w:lang w:eastAsia="zh-TW"/>
              </w:rPr>
            </w:pPr>
            <w:r w:rsidRPr="00DC7310">
              <w:t>DC_3A_n78A,</w:t>
            </w:r>
            <w:r>
              <w:t xml:space="preserve"> </w:t>
            </w:r>
            <w:r w:rsidRPr="00DC7310">
              <w:t>DC_3A_SUL_n78A-n80A,</w:t>
            </w:r>
          </w:p>
          <w:p w14:paraId="65AE4954" w14:textId="77777777" w:rsidR="00587A42" w:rsidRPr="00DC7310" w:rsidRDefault="00587A42" w:rsidP="00707F33">
            <w:pPr>
              <w:pStyle w:val="TAC"/>
              <w:keepNext w:val="0"/>
              <w:keepLines w:val="0"/>
              <w:rPr>
                <w:lang w:eastAsia="zh-TW"/>
              </w:rPr>
            </w:pPr>
            <w:r w:rsidRPr="00DC7310">
              <w:t>DC_3A_n78(2A),</w:t>
            </w:r>
          </w:p>
          <w:p w14:paraId="6A401280" w14:textId="77777777" w:rsidR="00587A42" w:rsidRPr="00DC7310" w:rsidRDefault="00587A42" w:rsidP="00707F33">
            <w:pPr>
              <w:pStyle w:val="TAC"/>
              <w:keepNext w:val="0"/>
              <w:keepLines w:val="0"/>
              <w:rPr>
                <w:rFonts w:cs="Arial"/>
                <w:lang w:eastAsia="zh-TW"/>
              </w:rPr>
            </w:pPr>
            <w:r w:rsidRPr="00DC7310">
              <w:rPr>
                <w:rFonts w:cs="Arial"/>
                <w:lang w:eastAsia="ja-JP"/>
              </w:rPr>
              <w:t>DC_3</w:t>
            </w:r>
            <w:r w:rsidRPr="00DC7310">
              <w:rPr>
                <w:rFonts w:cs="Arial"/>
                <w:lang w:eastAsia="zh-CN"/>
              </w:rPr>
              <w:t>C_n</w:t>
            </w:r>
            <w:r w:rsidRPr="00DC7310">
              <w:rPr>
                <w:rFonts w:cs="Arial"/>
                <w:lang w:eastAsia="ja-JP"/>
              </w:rPr>
              <w:t>78A</w:t>
            </w:r>
          </w:p>
          <w:p w14:paraId="3712A36C" w14:textId="77777777" w:rsidR="00587A42" w:rsidRPr="00DC7310" w:rsidRDefault="00587A42" w:rsidP="00707F33">
            <w:pPr>
              <w:pStyle w:val="TAC"/>
              <w:keepNext w:val="0"/>
              <w:keepLines w:val="0"/>
              <w:rPr>
                <w:lang w:eastAsia="zh-TW"/>
              </w:rPr>
            </w:pPr>
            <w:r w:rsidRPr="00DC7310">
              <w:t>DC_3C_n78(2A)</w:t>
            </w:r>
          </w:p>
        </w:tc>
        <w:tc>
          <w:tcPr>
            <w:tcW w:w="493" w:type="pct"/>
            <w:tcBorders>
              <w:bottom w:val="nil"/>
            </w:tcBorders>
            <w:shd w:val="clear" w:color="auto" w:fill="auto"/>
          </w:tcPr>
          <w:p w14:paraId="611447CA" w14:textId="77777777" w:rsidR="00587A42" w:rsidRPr="00DC7310" w:rsidRDefault="00587A42" w:rsidP="00707F33">
            <w:pPr>
              <w:pStyle w:val="TAC"/>
              <w:keepNext w:val="0"/>
              <w:keepLines w:val="0"/>
            </w:pPr>
            <w:r w:rsidRPr="00DC7310">
              <w:t>3</w:t>
            </w:r>
          </w:p>
        </w:tc>
        <w:tc>
          <w:tcPr>
            <w:tcW w:w="518" w:type="pct"/>
            <w:tcBorders>
              <w:bottom w:val="nil"/>
            </w:tcBorders>
            <w:shd w:val="clear" w:color="auto" w:fill="auto"/>
            <w:noWrap/>
          </w:tcPr>
          <w:p w14:paraId="6212FD40" w14:textId="77777777" w:rsidR="00587A42" w:rsidRPr="00DC7310" w:rsidRDefault="00587A42" w:rsidP="00707F33">
            <w:pPr>
              <w:pStyle w:val="TAC"/>
              <w:keepNext w:val="0"/>
              <w:keepLines w:val="0"/>
            </w:pPr>
            <w:r w:rsidRPr="00DC7310">
              <w:t>1765</w:t>
            </w:r>
          </w:p>
        </w:tc>
        <w:tc>
          <w:tcPr>
            <w:tcW w:w="433" w:type="pct"/>
            <w:tcBorders>
              <w:bottom w:val="nil"/>
            </w:tcBorders>
            <w:shd w:val="clear" w:color="auto" w:fill="auto"/>
            <w:noWrap/>
          </w:tcPr>
          <w:p w14:paraId="0D8A7D89" w14:textId="77777777" w:rsidR="00587A42" w:rsidRPr="00DC7310" w:rsidRDefault="00587A42" w:rsidP="00707F33">
            <w:pPr>
              <w:pStyle w:val="TAC"/>
              <w:keepNext w:val="0"/>
              <w:keepLines w:val="0"/>
            </w:pPr>
            <w:r w:rsidRPr="00DC7310">
              <w:t>5</w:t>
            </w:r>
          </w:p>
        </w:tc>
        <w:tc>
          <w:tcPr>
            <w:tcW w:w="884" w:type="pct"/>
            <w:tcBorders>
              <w:bottom w:val="nil"/>
            </w:tcBorders>
            <w:shd w:val="clear" w:color="auto" w:fill="auto"/>
            <w:noWrap/>
          </w:tcPr>
          <w:p w14:paraId="14FE98DC" w14:textId="77777777" w:rsidR="00587A42" w:rsidRPr="00DC7310" w:rsidRDefault="00587A42" w:rsidP="00707F33">
            <w:pPr>
              <w:pStyle w:val="TAC"/>
              <w:keepNext w:val="0"/>
              <w:keepLines w:val="0"/>
            </w:pPr>
            <w:r w:rsidRPr="00DC7310">
              <w:t>25</w:t>
            </w:r>
          </w:p>
        </w:tc>
        <w:tc>
          <w:tcPr>
            <w:tcW w:w="547" w:type="pct"/>
            <w:tcBorders>
              <w:bottom w:val="nil"/>
            </w:tcBorders>
            <w:shd w:val="clear" w:color="auto" w:fill="auto"/>
            <w:noWrap/>
          </w:tcPr>
          <w:p w14:paraId="063AEA38" w14:textId="77777777" w:rsidR="00587A42" w:rsidRPr="00DC7310" w:rsidRDefault="00587A42" w:rsidP="00707F33">
            <w:pPr>
              <w:pStyle w:val="TAC"/>
              <w:keepNext w:val="0"/>
              <w:keepLines w:val="0"/>
            </w:pPr>
            <w:r w:rsidRPr="00DC7310">
              <w:t>1860</w:t>
            </w:r>
          </w:p>
        </w:tc>
        <w:tc>
          <w:tcPr>
            <w:tcW w:w="409" w:type="pct"/>
            <w:shd w:val="clear" w:color="auto" w:fill="auto"/>
            <w:noWrap/>
          </w:tcPr>
          <w:p w14:paraId="1D3825F6" w14:textId="77777777" w:rsidR="00587A42" w:rsidRPr="00DC7310" w:rsidRDefault="00587A42" w:rsidP="00707F33">
            <w:pPr>
              <w:pStyle w:val="TAC"/>
              <w:keepNext w:val="0"/>
              <w:keepLines w:val="0"/>
              <w:rPr>
                <w:rFonts w:eastAsia="MS Mincho"/>
              </w:rPr>
            </w:pPr>
            <w:r w:rsidRPr="00DC7310">
              <w:t>8.0</w:t>
            </w:r>
          </w:p>
        </w:tc>
        <w:tc>
          <w:tcPr>
            <w:tcW w:w="422" w:type="pct"/>
            <w:tcBorders>
              <w:bottom w:val="nil"/>
            </w:tcBorders>
            <w:shd w:val="clear" w:color="auto" w:fill="auto"/>
          </w:tcPr>
          <w:p w14:paraId="0E150A03" w14:textId="77777777" w:rsidR="00587A42" w:rsidRPr="00DC7310" w:rsidRDefault="00587A42" w:rsidP="00707F33">
            <w:pPr>
              <w:pStyle w:val="TAC"/>
              <w:keepNext w:val="0"/>
              <w:keepLines w:val="0"/>
            </w:pPr>
            <w:r w:rsidRPr="00DC7310">
              <w:t>IMD4</w:t>
            </w:r>
            <w:r w:rsidRPr="00DC7310">
              <w:rPr>
                <w:vertAlign w:val="superscript"/>
              </w:rPr>
              <w:t>3</w:t>
            </w:r>
          </w:p>
        </w:tc>
      </w:tr>
      <w:tr w:rsidR="00587A42" w:rsidRPr="00DC7310" w14:paraId="40359A20" w14:textId="77777777" w:rsidTr="00707F33">
        <w:trPr>
          <w:jc w:val="center"/>
        </w:trPr>
        <w:tc>
          <w:tcPr>
            <w:tcW w:w="1296" w:type="pct"/>
            <w:tcBorders>
              <w:top w:val="nil"/>
              <w:bottom w:val="nil"/>
            </w:tcBorders>
            <w:shd w:val="clear" w:color="auto" w:fill="auto"/>
          </w:tcPr>
          <w:p w14:paraId="72D28D8C" w14:textId="77777777" w:rsidR="00587A42" w:rsidRPr="00DC7310" w:rsidRDefault="00587A42" w:rsidP="00707F33">
            <w:pPr>
              <w:pStyle w:val="TAC"/>
              <w:keepNext w:val="0"/>
              <w:keepLines w:val="0"/>
              <w:rPr>
                <w:rFonts w:eastAsia="MS Mincho"/>
              </w:rPr>
            </w:pPr>
          </w:p>
        </w:tc>
        <w:tc>
          <w:tcPr>
            <w:tcW w:w="493" w:type="pct"/>
            <w:tcBorders>
              <w:top w:val="nil"/>
            </w:tcBorders>
            <w:shd w:val="clear" w:color="auto" w:fill="auto"/>
          </w:tcPr>
          <w:p w14:paraId="128D2AEC" w14:textId="77777777" w:rsidR="00587A42" w:rsidRPr="00DC7310" w:rsidRDefault="00587A42" w:rsidP="00707F33">
            <w:pPr>
              <w:pStyle w:val="TAC"/>
              <w:keepNext w:val="0"/>
              <w:keepLines w:val="0"/>
            </w:pPr>
          </w:p>
        </w:tc>
        <w:tc>
          <w:tcPr>
            <w:tcW w:w="518" w:type="pct"/>
            <w:tcBorders>
              <w:top w:val="nil"/>
            </w:tcBorders>
            <w:shd w:val="clear" w:color="auto" w:fill="auto"/>
            <w:noWrap/>
          </w:tcPr>
          <w:p w14:paraId="4CB46B56" w14:textId="77777777" w:rsidR="00587A42" w:rsidRPr="00DC7310" w:rsidRDefault="00587A42" w:rsidP="00707F33">
            <w:pPr>
              <w:pStyle w:val="TAC"/>
              <w:keepNext w:val="0"/>
              <w:keepLines w:val="0"/>
            </w:pPr>
          </w:p>
        </w:tc>
        <w:tc>
          <w:tcPr>
            <w:tcW w:w="433" w:type="pct"/>
            <w:tcBorders>
              <w:top w:val="nil"/>
            </w:tcBorders>
            <w:shd w:val="clear" w:color="auto" w:fill="auto"/>
            <w:noWrap/>
          </w:tcPr>
          <w:p w14:paraId="4086A6A5" w14:textId="77777777" w:rsidR="00587A42" w:rsidRPr="00DC7310" w:rsidRDefault="00587A42" w:rsidP="00707F33">
            <w:pPr>
              <w:pStyle w:val="TAC"/>
              <w:keepNext w:val="0"/>
              <w:keepLines w:val="0"/>
            </w:pPr>
          </w:p>
        </w:tc>
        <w:tc>
          <w:tcPr>
            <w:tcW w:w="884" w:type="pct"/>
            <w:tcBorders>
              <w:top w:val="nil"/>
            </w:tcBorders>
            <w:shd w:val="clear" w:color="auto" w:fill="auto"/>
            <w:noWrap/>
          </w:tcPr>
          <w:p w14:paraId="08B3F112" w14:textId="77777777" w:rsidR="00587A42" w:rsidRPr="00DC7310" w:rsidRDefault="00587A42" w:rsidP="00707F33">
            <w:pPr>
              <w:pStyle w:val="TAC"/>
              <w:keepNext w:val="0"/>
              <w:keepLines w:val="0"/>
            </w:pPr>
          </w:p>
        </w:tc>
        <w:tc>
          <w:tcPr>
            <w:tcW w:w="547" w:type="pct"/>
            <w:tcBorders>
              <w:top w:val="nil"/>
            </w:tcBorders>
            <w:shd w:val="clear" w:color="auto" w:fill="auto"/>
            <w:noWrap/>
          </w:tcPr>
          <w:p w14:paraId="7A33ECF1" w14:textId="77777777" w:rsidR="00587A42" w:rsidRPr="00DC7310" w:rsidRDefault="00587A42" w:rsidP="00707F33">
            <w:pPr>
              <w:pStyle w:val="TAC"/>
              <w:keepNext w:val="0"/>
              <w:keepLines w:val="0"/>
            </w:pPr>
          </w:p>
        </w:tc>
        <w:tc>
          <w:tcPr>
            <w:tcW w:w="409" w:type="pct"/>
            <w:shd w:val="clear" w:color="auto" w:fill="auto"/>
            <w:noWrap/>
          </w:tcPr>
          <w:p w14:paraId="3515DC9A" w14:textId="77777777" w:rsidR="00587A42" w:rsidRPr="00DC7310" w:rsidRDefault="00587A42" w:rsidP="00707F33">
            <w:pPr>
              <w:pStyle w:val="TAC"/>
              <w:keepNext w:val="0"/>
              <w:keepLines w:val="0"/>
              <w:rPr>
                <w:rFonts w:eastAsia="MS Mincho"/>
              </w:rPr>
            </w:pPr>
          </w:p>
        </w:tc>
        <w:tc>
          <w:tcPr>
            <w:tcW w:w="422" w:type="pct"/>
            <w:tcBorders>
              <w:top w:val="nil"/>
            </w:tcBorders>
            <w:shd w:val="clear" w:color="auto" w:fill="auto"/>
          </w:tcPr>
          <w:p w14:paraId="22BCCDF3" w14:textId="77777777" w:rsidR="00587A42" w:rsidRPr="00DC7310" w:rsidRDefault="00587A42" w:rsidP="00707F33">
            <w:pPr>
              <w:pStyle w:val="TAC"/>
              <w:keepNext w:val="0"/>
              <w:keepLines w:val="0"/>
            </w:pPr>
          </w:p>
        </w:tc>
      </w:tr>
      <w:tr w:rsidR="00587A42" w:rsidRPr="00DC7310" w14:paraId="73DFBD36" w14:textId="77777777" w:rsidTr="00707F33">
        <w:trPr>
          <w:jc w:val="center"/>
        </w:trPr>
        <w:tc>
          <w:tcPr>
            <w:tcW w:w="1296" w:type="pct"/>
            <w:tcBorders>
              <w:top w:val="nil"/>
              <w:bottom w:val="single" w:sz="4" w:space="0" w:color="auto"/>
            </w:tcBorders>
            <w:shd w:val="clear" w:color="auto" w:fill="auto"/>
          </w:tcPr>
          <w:p w14:paraId="636695F7" w14:textId="77777777" w:rsidR="00587A42" w:rsidRPr="00DC7310" w:rsidRDefault="00587A42" w:rsidP="00707F33">
            <w:pPr>
              <w:pStyle w:val="TAC"/>
              <w:keepNext w:val="0"/>
              <w:keepLines w:val="0"/>
              <w:rPr>
                <w:rFonts w:eastAsia="MS Mincho"/>
              </w:rPr>
            </w:pPr>
          </w:p>
        </w:tc>
        <w:tc>
          <w:tcPr>
            <w:tcW w:w="493" w:type="pct"/>
            <w:shd w:val="clear" w:color="auto" w:fill="auto"/>
          </w:tcPr>
          <w:p w14:paraId="7194047C" w14:textId="77777777" w:rsidR="00587A42" w:rsidRPr="00DC7310" w:rsidRDefault="00587A42" w:rsidP="00707F33">
            <w:pPr>
              <w:pStyle w:val="TAC"/>
              <w:keepNext w:val="0"/>
              <w:keepLines w:val="0"/>
            </w:pPr>
            <w:r w:rsidRPr="00DC7310">
              <w:t>n77,</w:t>
            </w:r>
            <w:r>
              <w:t xml:space="preserve"> </w:t>
            </w:r>
            <w:r w:rsidRPr="00DC7310">
              <w:t>n78</w:t>
            </w:r>
          </w:p>
        </w:tc>
        <w:tc>
          <w:tcPr>
            <w:tcW w:w="518" w:type="pct"/>
            <w:shd w:val="clear" w:color="auto" w:fill="auto"/>
            <w:noWrap/>
          </w:tcPr>
          <w:p w14:paraId="567D0E7E" w14:textId="77777777" w:rsidR="00587A42" w:rsidRPr="00DC7310" w:rsidRDefault="00587A42" w:rsidP="00707F33">
            <w:pPr>
              <w:pStyle w:val="TAC"/>
              <w:keepNext w:val="0"/>
              <w:keepLines w:val="0"/>
            </w:pPr>
            <w:r w:rsidRPr="00DC7310">
              <w:t>3435</w:t>
            </w:r>
          </w:p>
        </w:tc>
        <w:tc>
          <w:tcPr>
            <w:tcW w:w="433" w:type="pct"/>
            <w:shd w:val="clear" w:color="auto" w:fill="auto"/>
            <w:noWrap/>
          </w:tcPr>
          <w:p w14:paraId="16A1E4F2" w14:textId="77777777" w:rsidR="00587A42" w:rsidRPr="00DC7310" w:rsidRDefault="00587A42" w:rsidP="00707F33">
            <w:pPr>
              <w:pStyle w:val="TAC"/>
              <w:keepNext w:val="0"/>
              <w:keepLines w:val="0"/>
            </w:pPr>
            <w:r w:rsidRPr="00DC7310">
              <w:t>10</w:t>
            </w:r>
          </w:p>
        </w:tc>
        <w:tc>
          <w:tcPr>
            <w:tcW w:w="884" w:type="pct"/>
            <w:shd w:val="clear" w:color="auto" w:fill="auto"/>
            <w:noWrap/>
          </w:tcPr>
          <w:p w14:paraId="5BD8E457" w14:textId="77777777" w:rsidR="00587A42" w:rsidRPr="00DC7310" w:rsidRDefault="00587A42" w:rsidP="00707F33">
            <w:pPr>
              <w:pStyle w:val="TAC"/>
              <w:keepNext w:val="0"/>
              <w:keepLines w:val="0"/>
            </w:pPr>
            <w:r w:rsidRPr="00DC7310">
              <w:t>50</w:t>
            </w:r>
          </w:p>
        </w:tc>
        <w:tc>
          <w:tcPr>
            <w:tcW w:w="547" w:type="pct"/>
            <w:shd w:val="clear" w:color="auto" w:fill="auto"/>
            <w:noWrap/>
          </w:tcPr>
          <w:p w14:paraId="2ABCC1F0" w14:textId="77777777" w:rsidR="00587A42" w:rsidRPr="00DC7310" w:rsidRDefault="00587A42" w:rsidP="00707F33">
            <w:pPr>
              <w:pStyle w:val="TAC"/>
              <w:keepNext w:val="0"/>
              <w:keepLines w:val="0"/>
            </w:pPr>
            <w:r w:rsidRPr="00DC7310">
              <w:t>3435</w:t>
            </w:r>
          </w:p>
        </w:tc>
        <w:tc>
          <w:tcPr>
            <w:tcW w:w="409" w:type="pct"/>
            <w:shd w:val="clear" w:color="auto" w:fill="auto"/>
            <w:noWrap/>
          </w:tcPr>
          <w:p w14:paraId="2668CFFB" w14:textId="77777777" w:rsidR="00587A42" w:rsidRPr="00DC7310" w:rsidRDefault="00587A42" w:rsidP="00707F33">
            <w:pPr>
              <w:pStyle w:val="TAC"/>
              <w:keepNext w:val="0"/>
              <w:keepLines w:val="0"/>
              <w:rPr>
                <w:rFonts w:eastAsia="MS Mincho"/>
              </w:rPr>
            </w:pPr>
            <w:r w:rsidRPr="00DC7310">
              <w:t>N/A</w:t>
            </w:r>
          </w:p>
        </w:tc>
        <w:tc>
          <w:tcPr>
            <w:tcW w:w="422" w:type="pct"/>
          </w:tcPr>
          <w:p w14:paraId="1DFFA814" w14:textId="77777777" w:rsidR="00587A42" w:rsidRPr="00DC7310" w:rsidRDefault="00587A42" w:rsidP="00707F33">
            <w:pPr>
              <w:pStyle w:val="TAC"/>
              <w:keepNext w:val="0"/>
              <w:keepLines w:val="0"/>
            </w:pPr>
            <w:r w:rsidRPr="00DC7310">
              <w:t>N/A</w:t>
            </w:r>
          </w:p>
        </w:tc>
      </w:tr>
      <w:tr w:rsidR="00587A42" w:rsidRPr="00DC7310" w14:paraId="5492C5F3" w14:textId="77777777" w:rsidTr="00707F33">
        <w:trPr>
          <w:jc w:val="center"/>
        </w:trPr>
        <w:tc>
          <w:tcPr>
            <w:tcW w:w="1296" w:type="pct"/>
            <w:tcBorders>
              <w:bottom w:val="nil"/>
            </w:tcBorders>
            <w:shd w:val="clear" w:color="auto" w:fill="auto"/>
          </w:tcPr>
          <w:p w14:paraId="696AB86D" w14:textId="77777777" w:rsidR="00587A42" w:rsidRPr="00DC7310" w:rsidRDefault="00587A42" w:rsidP="00707F33">
            <w:pPr>
              <w:pStyle w:val="TAC"/>
              <w:keepNext w:val="0"/>
              <w:keepLines w:val="0"/>
            </w:pPr>
            <w:r w:rsidRPr="00DC7310">
              <w:rPr>
                <w:lang w:eastAsia="zh-TW"/>
              </w:rPr>
              <w:t>DC_4A_n2A</w:t>
            </w:r>
          </w:p>
        </w:tc>
        <w:tc>
          <w:tcPr>
            <w:tcW w:w="493" w:type="pct"/>
            <w:shd w:val="clear" w:color="auto" w:fill="auto"/>
          </w:tcPr>
          <w:p w14:paraId="3E321885" w14:textId="77777777" w:rsidR="00587A42" w:rsidRPr="00DC7310" w:rsidRDefault="00587A42" w:rsidP="00707F33">
            <w:pPr>
              <w:pStyle w:val="TAC"/>
              <w:keepNext w:val="0"/>
              <w:keepLines w:val="0"/>
              <w:rPr>
                <w:rFonts w:cs="Arial"/>
              </w:rPr>
            </w:pPr>
            <w:r w:rsidRPr="00DC7310">
              <w:rPr>
                <w:lang w:eastAsia="zh-TW"/>
              </w:rPr>
              <w:t>2</w:t>
            </w:r>
          </w:p>
        </w:tc>
        <w:tc>
          <w:tcPr>
            <w:tcW w:w="518" w:type="pct"/>
            <w:shd w:val="clear" w:color="auto" w:fill="auto"/>
            <w:noWrap/>
          </w:tcPr>
          <w:p w14:paraId="22E387E0" w14:textId="77777777" w:rsidR="00587A42" w:rsidRPr="00DC7310" w:rsidRDefault="00587A42" w:rsidP="00707F33">
            <w:pPr>
              <w:pStyle w:val="TAC"/>
              <w:keepNext w:val="0"/>
              <w:keepLines w:val="0"/>
              <w:rPr>
                <w:rFonts w:cs="Arial"/>
              </w:rPr>
            </w:pPr>
            <w:r w:rsidRPr="00DC7310">
              <w:rPr>
                <w:lang w:eastAsia="zh-TW"/>
              </w:rPr>
              <w:t>1860</w:t>
            </w:r>
          </w:p>
        </w:tc>
        <w:tc>
          <w:tcPr>
            <w:tcW w:w="433" w:type="pct"/>
            <w:shd w:val="clear" w:color="auto" w:fill="auto"/>
            <w:noWrap/>
          </w:tcPr>
          <w:p w14:paraId="0DE062E3" w14:textId="77777777" w:rsidR="00587A42" w:rsidRPr="00DC7310" w:rsidRDefault="00587A42" w:rsidP="00707F33">
            <w:pPr>
              <w:pStyle w:val="TAC"/>
              <w:keepNext w:val="0"/>
              <w:keepLines w:val="0"/>
              <w:rPr>
                <w:rFonts w:cs="Arial"/>
              </w:rPr>
            </w:pPr>
            <w:r w:rsidRPr="00DC7310">
              <w:rPr>
                <w:lang w:eastAsia="zh-TW"/>
              </w:rPr>
              <w:t>20</w:t>
            </w:r>
          </w:p>
        </w:tc>
        <w:tc>
          <w:tcPr>
            <w:tcW w:w="884" w:type="pct"/>
            <w:shd w:val="clear" w:color="auto" w:fill="auto"/>
            <w:noWrap/>
          </w:tcPr>
          <w:p w14:paraId="743E4F04" w14:textId="77777777" w:rsidR="00587A42" w:rsidRPr="00DC7310" w:rsidRDefault="00587A42" w:rsidP="00707F33">
            <w:pPr>
              <w:pStyle w:val="TAC"/>
              <w:keepNext w:val="0"/>
              <w:keepLines w:val="0"/>
              <w:rPr>
                <w:rFonts w:cs="Arial"/>
              </w:rPr>
            </w:pPr>
            <w:r w:rsidRPr="00DC7310">
              <w:rPr>
                <w:lang w:eastAsia="zh-TW"/>
              </w:rPr>
              <w:t>50</w:t>
            </w:r>
            <w:r w:rsidRPr="00DC7310">
              <w:rPr>
                <w:vertAlign w:val="superscript"/>
                <w:lang w:eastAsia="zh-TW"/>
              </w:rPr>
              <w:t>2</w:t>
            </w:r>
          </w:p>
        </w:tc>
        <w:tc>
          <w:tcPr>
            <w:tcW w:w="547" w:type="pct"/>
            <w:shd w:val="clear" w:color="auto" w:fill="auto"/>
            <w:noWrap/>
          </w:tcPr>
          <w:p w14:paraId="156A4145" w14:textId="77777777" w:rsidR="00587A42" w:rsidRPr="00DC7310" w:rsidRDefault="00587A42" w:rsidP="00707F33">
            <w:pPr>
              <w:pStyle w:val="TAC"/>
              <w:keepNext w:val="0"/>
              <w:keepLines w:val="0"/>
              <w:rPr>
                <w:rFonts w:cs="Arial"/>
              </w:rPr>
            </w:pPr>
            <w:r w:rsidRPr="00DC7310">
              <w:rPr>
                <w:lang w:eastAsia="zh-TW"/>
              </w:rPr>
              <w:t>1940</w:t>
            </w:r>
          </w:p>
        </w:tc>
        <w:tc>
          <w:tcPr>
            <w:tcW w:w="409" w:type="pct"/>
            <w:shd w:val="clear" w:color="auto" w:fill="auto"/>
            <w:noWrap/>
          </w:tcPr>
          <w:p w14:paraId="2856AE70" w14:textId="77777777" w:rsidR="00587A42" w:rsidRPr="00DC7310" w:rsidRDefault="00587A42" w:rsidP="00707F33">
            <w:pPr>
              <w:pStyle w:val="TAC"/>
              <w:keepNext w:val="0"/>
              <w:keepLines w:val="0"/>
              <w:rPr>
                <w:rFonts w:cs="Arial"/>
              </w:rPr>
            </w:pPr>
            <w:r w:rsidRPr="00DC7310">
              <w:rPr>
                <w:lang w:eastAsia="zh-TW"/>
              </w:rPr>
              <w:t>5</w:t>
            </w:r>
          </w:p>
        </w:tc>
        <w:tc>
          <w:tcPr>
            <w:tcW w:w="422" w:type="pct"/>
          </w:tcPr>
          <w:p w14:paraId="206EC546" w14:textId="77777777" w:rsidR="00587A42" w:rsidRPr="00DC7310" w:rsidRDefault="00587A42" w:rsidP="00707F33">
            <w:pPr>
              <w:pStyle w:val="TAC"/>
              <w:keepNext w:val="0"/>
              <w:keepLines w:val="0"/>
              <w:rPr>
                <w:rFonts w:cs="Arial"/>
              </w:rPr>
            </w:pPr>
            <w:r w:rsidRPr="00DC7310">
              <w:rPr>
                <w:lang w:eastAsia="zh-TW"/>
              </w:rPr>
              <w:t>IMD3</w:t>
            </w:r>
          </w:p>
        </w:tc>
      </w:tr>
      <w:tr w:rsidR="00587A42" w:rsidRPr="00DC7310" w14:paraId="183DE4A2" w14:textId="77777777" w:rsidTr="00707F33">
        <w:trPr>
          <w:jc w:val="center"/>
        </w:trPr>
        <w:tc>
          <w:tcPr>
            <w:tcW w:w="1296" w:type="pct"/>
            <w:tcBorders>
              <w:top w:val="nil"/>
              <w:bottom w:val="nil"/>
            </w:tcBorders>
            <w:shd w:val="clear" w:color="auto" w:fill="auto"/>
          </w:tcPr>
          <w:p w14:paraId="1DC0EBF9" w14:textId="77777777" w:rsidR="00587A42" w:rsidRPr="00DC7310" w:rsidRDefault="00587A42" w:rsidP="00707F33">
            <w:pPr>
              <w:pStyle w:val="TAC"/>
              <w:keepNext w:val="0"/>
              <w:keepLines w:val="0"/>
            </w:pPr>
          </w:p>
        </w:tc>
        <w:tc>
          <w:tcPr>
            <w:tcW w:w="493" w:type="pct"/>
            <w:shd w:val="clear" w:color="auto" w:fill="auto"/>
          </w:tcPr>
          <w:p w14:paraId="0D296A21" w14:textId="77777777" w:rsidR="00587A42" w:rsidRPr="00DC7310" w:rsidRDefault="00587A42" w:rsidP="00707F33">
            <w:pPr>
              <w:pStyle w:val="TAC"/>
              <w:keepNext w:val="0"/>
              <w:keepLines w:val="0"/>
              <w:rPr>
                <w:rFonts w:cs="Arial"/>
              </w:rPr>
            </w:pPr>
            <w:r w:rsidRPr="00DC7310">
              <w:rPr>
                <w:lang w:eastAsia="zh-TW"/>
              </w:rPr>
              <w:t>4</w:t>
            </w:r>
          </w:p>
        </w:tc>
        <w:tc>
          <w:tcPr>
            <w:tcW w:w="518" w:type="pct"/>
            <w:shd w:val="clear" w:color="auto" w:fill="auto"/>
            <w:noWrap/>
          </w:tcPr>
          <w:p w14:paraId="08D93016" w14:textId="77777777" w:rsidR="00587A42" w:rsidRPr="00DC7310" w:rsidRDefault="00587A42" w:rsidP="00707F33">
            <w:pPr>
              <w:pStyle w:val="TAC"/>
              <w:keepNext w:val="0"/>
              <w:keepLines w:val="0"/>
              <w:rPr>
                <w:rFonts w:cs="Arial"/>
              </w:rPr>
            </w:pPr>
            <w:r w:rsidRPr="00DC7310">
              <w:rPr>
                <w:lang w:eastAsia="zh-TW"/>
              </w:rPr>
              <w:t>1752.5</w:t>
            </w:r>
          </w:p>
        </w:tc>
        <w:tc>
          <w:tcPr>
            <w:tcW w:w="433" w:type="pct"/>
            <w:shd w:val="clear" w:color="auto" w:fill="auto"/>
            <w:noWrap/>
          </w:tcPr>
          <w:p w14:paraId="0F166308" w14:textId="77777777" w:rsidR="00587A42" w:rsidRPr="00DC7310" w:rsidRDefault="00587A42" w:rsidP="00707F33">
            <w:pPr>
              <w:pStyle w:val="TAC"/>
              <w:keepNext w:val="0"/>
              <w:keepLines w:val="0"/>
              <w:rPr>
                <w:rFonts w:cs="Arial"/>
              </w:rPr>
            </w:pPr>
            <w:r w:rsidRPr="00DC7310">
              <w:rPr>
                <w:lang w:eastAsia="zh-TW"/>
              </w:rPr>
              <w:t>5</w:t>
            </w:r>
          </w:p>
        </w:tc>
        <w:tc>
          <w:tcPr>
            <w:tcW w:w="884" w:type="pct"/>
            <w:shd w:val="clear" w:color="auto" w:fill="auto"/>
            <w:noWrap/>
          </w:tcPr>
          <w:p w14:paraId="68E1F5BB" w14:textId="77777777" w:rsidR="00587A42" w:rsidRPr="00DC7310" w:rsidRDefault="00587A42" w:rsidP="00707F33">
            <w:pPr>
              <w:pStyle w:val="TAC"/>
              <w:keepNext w:val="0"/>
              <w:keepLines w:val="0"/>
              <w:rPr>
                <w:rFonts w:cs="Arial"/>
              </w:rPr>
            </w:pPr>
            <w:r w:rsidRPr="00DC7310">
              <w:rPr>
                <w:lang w:eastAsia="zh-TW"/>
              </w:rPr>
              <w:t>25</w:t>
            </w:r>
          </w:p>
        </w:tc>
        <w:tc>
          <w:tcPr>
            <w:tcW w:w="547" w:type="pct"/>
            <w:shd w:val="clear" w:color="auto" w:fill="auto"/>
            <w:noWrap/>
          </w:tcPr>
          <w:p w14:paraId="3F9D003E" w14:textId="77777777" w:rsidR="00587A42" w:rsidRPr="00DC7310" w:rsidRDefault="00587A42" w:rsidP="00707F33">
            <w:pPr>
              <w:pStyle w:val="TAC"/>
              <w:keepNext w:val="0"/>
              <w:keepLines w:val="0"/>
              <w:rPr>
                <w:rFonts w:cs="Arial"/>
              </w:rPr>
            </w:pPr>
            <w:r w:rsidRPr="00DC7310">
              <w:rPr>
                <w:lang w:eastAsia="zh-TW"/>
              </w:rPr>
              <w:t>2152.5</w:t>
            </w:r>
          </w:p>
        </w:tc>
        <w:tc>
          <w:tcPr>
            <w:tcW w:w="409" w:type="pct"/>
            <w:shd w:val="clear" w:color="auto" w:fill="auto"/>
            <w:noWrap/>
          </w:tcPr>
          <w:p w14:paraId="051F274A" w14:textId="77777777" w:rsidR="00587A42" w:rsidRPr="00DC7310" w:rsidRDefault="00587A42" w:rsidP="00707F33">
            <w:pPr>
              <w:pStyle w:val="TAC"/>
              <w:keepNext w:val="0"/>
              <w:keepLines w:val="0"/>
              <w:rPr>
                <w:rFonts w:cs="Arial"/>
              </w:rPr>
            </w:pPr>
            <w:r w:rsidRPr="00DC7310">
              <w:rPr>
                <w:lang w:eastAsia="zh-TW"/>
              </w:rPr>
              <w:t>N/A</w:t>
            </w:r>
          </w:p>
        </w:tc>
        <w:tc>
          <w:tcPr>
            <w:tcW w:w="422" w:type="pct"/>
          </w:tcPr>
          <w:p w14:paraId="1732F06B" w14:textId="77777777" w:rsidR="00587A42" w:rsidRPr="00DC7310" w:rsidRDefault="00587A42" w:rsidP="00707F33">
            <w:pPr>
              <w:pStyle w:val="TAC"/>
              <w:keepNext w:val="0"/>
              <w:keepLines w:val="0"/>
              <w:rPr>
                <w:rFonts w:cs="Arial"/>
              </w:rPr>
            </w:pPr>
            <w:r w:rsidRPr="00DC7310">
              <w:rPr>
                <w:lang w:eastAsia="zh-TW"/>
              </w:rPr>
              <w:t>N/A</w:t>
            </w:r>
          </w:p>
        </w:tc>
      </w:tr>
      <w:tr w:rsidR="00587A42" w:rsidRPr="00DC7310" w14:paraId="16D34F2B" w14:textId="77777777" w:rsidTr="00707F33">
        <w:trPr>
          <w:jc w:val="center"/>
        </w:trPr>
        <w:tc>
          <w:tcPr>
            <w:tcW w:w="1296" w:type="pct"/>
            <w:tcBorders>
              <w:top w:val="nil"/>
              <w:bottom w:val="nil"/>
            </w:tcBorders>
            <w:shd w:val="clear" w:color="auto" w:fill="auto"/>
          </w:tcPr>
          <w:p w14:paraId="1978D154" w14:textId="77777777" w:rsidR="00587A42" w:rsidRPr="00DC7310" w:rsidRDefault="00587A42" w:rsidP="00707F33">
            <w:pPr>
              <w:pStyle w:val="TAC"/>
              <w:keepNext w:val="0"/>
              <w:keepLines w:val="0"/>
            </w:pPr>
          </w:p>
        </w:tc>
        <w:tc>
          <w:tcPr>
            <w:tcW w:w="493" w:type="pct"/>
            <w:shd w:val="clear" w:color="auto" w:fill="auto"/>
          </w:tcPr>
          <w:p w14:paraId="4B033904" w14:textId="77777777" w:rsidR="00587A42" w:rsidRPr="00DC7310" w:rsidRDefault="00587A42" w:rsidP="00707F33">
            <w:pPr>
              <w:pStyle w:val="TAC"/>
              <w:keepNext w:val="0"/>
              <w:keepLines w:val="0"/>
              <w:rPr>
                <w:rFonts w:cs="Arial"/>
              </w:rPr>
            </w:pPr>
            <w:r w:rsidRPr="00DC7310">
              <w:rPr>
                <w:lang w:eastAsia="zh-TW"/>
              </w:rPr>
              <w:t>2</w:t>
            </w:r>
          </w:p>
        </w:tc>
        <w:tc>
          <w:tcPr>
            <w:tcW w:w="518" w:type="pct"/>
            <w:shd w:val="clear" w:color="auto" w:fill="auto"/>
            <w:noWrap/>
          </w:tcPr>
          <w:p w14:paraId="55AF1C74" w14:textId="77777777" w:rsidR="00587A42" w:rsidRPr="00DC7310" w:rsidRDefault="00587A42" w:rsidP="00707F33">
            <w:pPr>
              <w:pStyle w:val="TAC"/>
              <w:keepNext w:val="0"/>
              <w:keepLines w:val="0"/>
              <w:rPr>
                <w:rFonts w:cs="Arial"/>
              </w:rPr>
            </w:pPr>
            <w:r w:rsidRPr="00DC7310">
              <w:rPr>
                <w:lang w:eastAsia="zh-TW"/>
              </w:rPr>
              <w:t>1868.3</w:t>
            </w:r>
          </w:p>
        </w:tc>
        <w:tc>
          <w:tcPr>
            <w:tcW w:w="433" w:type="pct"/>
            <w:shd w:val="clear" w:color="auto" w:fill="auto"/>
            <w:noWrap/>
          </w:tcPr>
          <w:p w14:paraId="39E36B5A" w14:textId="77777777" w:rsidR="00587A42" w:rsidRPr="00DC7310" w:rsidRDefault="00587A42" w:rsidP="00707F33">
            <w:pPr>
              <w:pStyle w:val="TAC"/>
              <w:keepNext w:val="0"/>
              <w:keepLines w:val="0"/>
              <w:rPr>
                <w:rFonts w:cs="Arial"/>
              </w:rPr>
            </w:pPr>
            <w:r w:rsidRPr="00DC7310">
              <w:rPr>
                <w:lang w:eastAsia="zh-TW"/>
              </w:rPr>
              <w:t>5</w:t>
            </w:r>
          </w:p>
        </w:tc>
        <w:tc>
          <w:tcPr>
            <w:tcW w:w="884" w:type="pct"/>
            <w:shd w:val="clear" w:color="auto" w:fill="auto"/>
            <w:noWrap/>
          </w:tcPr>
          <w:p w14:paraId="649A3409" w14:textId="77777777" w:rsidR="00587A42" w:rsidRPr="00DC7310" w:rsidRDefault="00587A42" w:rsidP="00707F33">
            <w:pPr>
              <w:pStyle w:val="TAC"/>
              <w:keepNext w:val="0"/>
              <w:keepLines w:val="0"/>
              <w:rPr>
                <w:rFonts w:cs="Arial"/>
              </w:rPr>
            </w:pPr>
            <w:r w:rsidRPr="00DC7310">
              <w:rPr>
                <w:lang w:eastAsia="zh-TW"/>
              </w:rPr>
              <w:t>25</w:t>
            </w:r>
          </w:p>
        </w:tc>
        <w:tc>
          <w:tcPr>
            <w:tcW w:w="547" w:type="pct"/>
            <w:shd w:val="clear" w:color="auto" w:fill="auto"/>
            <w:noWrap/>
          </w:tcPr>
          <w:p w14:paraId="0ACB1D08" w14:textId="77777777" w:rsidR="00587A42" w:rsidRPr="00DC7310" w:rsidRDefault="00587A42" w:rsidP="00707F33">
            <w:pPr>
              <w:pStyle w:val="TAC"/>
              <w:keepNext w:val="0"/>
              <w:keepLines w:val="0"/>
              <w:rPr>
                <w:rFonts w:cs="Arial"/>
              </w:rPr>
            </w:pPr>
            <w:r w:rsidRPr="00DC7310">
              <w:rPr>
                <w:lang w:eastAsia="zh-TW"/>
              </w:rPr>
              <w:t>1948.3</w:t>
            </w:r>
          </w:p>
        </w:tc>
        <w:tc>
          <w:tcPr>
            <w:tcW w:w="409" w:type="pct"/>
            <w:shd w:val="clear" w:color="auto" w:fill="auto"/>
            <w:noWrap/>
          </w:tcPr>
          <w:p w14:paraId="2D2574A1" w14:textId="77777777" w:rsidR="00587A42" w:rsidRPr="00DC7310" w:rsidRDefault="00587A42" w:rsidP="00707F33">
            <w:pPr>
              <w:pStyle w:val="TAC"/>
              <w:keepNext w:val="0"/>
              <w:keepLines w:val="0"/>
              <w:rPr>
                <w:rFonts w:cs="Arial"/>
              </w:rPr>
            </w:pPr>
            <w:r w:rsidRPr="00DC7310">
              <w:rPr>
                <w:lang w:eastAsia="zh-TW"/>
              </w:rPr>
              <w:t>N/A</w:t>
            </w:r>
          </w:p>
        </w:tc>
        <w:tc>
          <w:tcPr>
            <w:tcW w:w="422" w:type="pct"/>
          </w:tcPr>
          <w:p w14:paraId="10F80B39" w14:textId="77777777" w:rsidR="00587A42" w:rsidRPr="00DC7310" w:rsidRDefault="00587A42" w:rsidP="00707F33">
            <w:pPr>
              <w:pStyle w:val="TAC"/>
              <w:keepNext w:val="0"/>
              <w:keepLines w:val="0"/>
              <w:rPr>
                <w:rFonts w:cs="Arial"/>
              </w:rPr>
            </w:pPr>
            <w:r w:rsidRPr="00DC7310">
              <w:rPr>
                <w:lang w:eastAsia="zh-TW"/>
              </w:rPr>
              <w:t>N/A</w:t>
            </w:r>
          </w:p>
        </w:tc>
      </w:tr>
      <w:tr w:rsidR="00587A42" w:rsidRPr="00DC7310" w14:paraId="58EBCEB9" w14:textId="77777777" w:rsidTr="00707F33">
        <w:trPr>
          <w:jc w:val="center"/>
        </w:trPr>
        <w:tc>
          <w:tcPr>
            <w:tcW w:w="1296" w:type="pct"/>
            <w:tcBorders>
              <w:top w:val="nil"/>
              <w:bottom w:val="single" w:sz="4" w:space="0" w:color="auto"/>
            </w:tcBorders>
            <w:shd w:val="clear" w:color="auto" w:fill="auto"/>
          </w:tcPr>
          <w:p w14:paraId="4390E6B5" w14:textId="77777777" w:rsidR="00587A42" w:rsidRPr="00DC7310" w:rsidRDefault="00587A42" w:rsidP="00707F33">
            <w:pPr>
              <w:pStyle w:val="TAC"/>
              <w:keepNext w:val="0"/>
              <w:keepLines w:val="0"/>
            </w:pPr>
          </w:p>
        </w:tc>
        <w:tc>
          <w:tcPr>
            <w:tcW w:w="493" w:type="pct"/>
            <w:shd w:val="clear" w:color="auto" w:fill="auto"/>
          </w:tcPr>
          <w:p w14:paraId="28EF8F89" w14:textId="77777777" w:rsidR="00587A42" w:rsidRPr="00DC7310" w:rsidRDefault="00587A42" w:rsidP="00707F33">
            <w:pPr>
              <w:pStyle w:val="TAC"/>
              <w:keepNext w:val="0"/>
              <w:keepLines w:val="0"/>
              <w:rPr>
                <w:rFonts w:cs="Arial"/>
              </w:rPr>
            </w:pPr>
            <w:r w:rsidRPr="00DC7310">
              <w:rPr>
                <w:lang w:eastAsia="zh-TW"/>
              </w:rPr>
              <w:t>4</w:t>
            </w:r>
          </w:p>
        </w:tc>
        <w:tc>
          <w:tcPr>
            <w:tcW w:w="518" w:type="pct"/>
            <w:shd w:val="clear" w:color="auto" w:fill="auto"/>
            <w:noWrap/>
          </w:tcPr>
          <w:p w14:paraId="09625630" w14:textId="77777777" w:rsidR="00587A42" w:rsidRPr="00DC7310" w:rsidRDefault="00587A42" w:rsidP="00707F33">
            <w:pPr>
              <w:pStyle w:val="TAC"/>
              <w:keepNext w:val="0"/>
              <w:keepLines w:val="0"/>
              <w:rPr>
                <w:rFonts w:cs="Arial"/>
              </w:rPr>
            </w:pPr>
            <w:r w:rsidRPr="00DC7310">
              <w:rPr>
                <w:lang w:eastAsia="zh-TW"/>
              </w:rPr>
              <w:t>1735</w:t>
            </w:r>
          </w:p>
        </w:tc>
        <w:tc>
          <w:tcPr>
            <w:tcW w:w="433" w:type="pct"/>
            <w:shd w:val="clear" w:color="auto" w:fill="auto"/>
            <w:noWrap/>
          </w:tcPr>
          <w:p w14:paraId="1C9113A1" w14:textId="77777777" w:rsidR="00587A42" w:rsidRPr="00DC7310" w:rsidRDefault="00587A42" w:rsidP="00707F33">
            <w:pPr>
              <w:pStyle w:val="TAC"/>
              <w:keepNext w:val="0"/>
              <w:keepLines w:val="0"/>
              <w:rPr>
                <w:rFonts w:cs="Arial"/>
              </w:rPr>
            </w:pPr>
            <w:r w:rsidRPr="00DC7310">
              <w:rPr>
                <w:lang w:eastAsia="zh-TW"/>
              </w:rPr>
              <w:t>5</w:t>
            </w:r>
          </w:p>
        </w:tc>
        <w:tc>
          <w:tcPr>
            <w:tcW w:w="884" w:type="pct"/>
            <w:shd w:val="clear" w:color="auto" w:fill="auto"/>
            <w:noWrap/>
          </w:tcPr>
          <w:p w14:paraId="04AAD711" w14:textId="77777777" w:rsidR="00587A42" w:rsidRPr="00DC7310" w:rsidRDefault="00587A42" w:rsidP="00707F33">
            <w:pPr>
              <w:pStyle w:val="TAC"/>
              <w:keepNext w:val="0"/>
              <w:keepLines w:val="0"/>
              <w:rPr>
                <w:rFonts w:cs="Arial"/>
              </w:rPr>
            </w:pPr>
            <w:r w:rsidRPr="00DC7310">
              <w:rPr>
                <w:lang w:eastAsia="zh-TW"/>
              </w:rPr>
              <w:t>25</w:t>
            </w:r>
          </w:p>
        </w:tc>
        <w:tc>
          <w:tcPr>
            <w:tcW w:w="547" w:type="pct"/>
            <w:shd w:val="clear" w:color="auto" w:fill="auto"/>
            <w:noWrap/>
          </w:tcPr>
          <w:p w14:paraId="290956E8" w14:textId="77777777" w:rsidR="00587A42" w:rsidRPr="00DC7310" w:rsidRDefault="00587A42" w:rsidP="00707F33">
            <w:pPr>
              <w:pStyle w:val="TAC"/>
              <w:keepNext w:val="0"/>
              <w:keepLines w:val="0"/>
              <w:rPr>
                <w:rFonts w:cs="Arial"/>
              </w:rPr>
            </w:pPr>
            <w:r w:rsidRPr="00DC7310">
              <w:rPr>
                <w:lang w:eastAsia="zh-TW"/>
              </w:rPr>
              <w:t>2135</w:t>
            </w:r>
          </w:p>
        </w:tc>
        <w:tc>
          <w:tcPr>
            <w:tcW w:w="409" w:type="pct"/>
            <w:shd w:val="clear" w:color="auto" w:fill="auto"/>
            <w:noWrap/>
          </w:tcPr>
          <w:p w14:paraId="6657D0CE" w14:textId="77777777" w:rsidR="00587A42" w:rsidRPr="00DC7310" w:rsidRDefault="00587A42" w:rsidP="00707F33">
            <w:pPr>
              <w:pStyle w:val="TAC"/>
              <w:keepNext w:val="0"/>
              <w:keepLines w:val="0"/>
              <w:rPr>
                <w:rFonts w:cs="Arial"/>
              </w:rPr>
            </w:pPr>
            <w:r w:rsidRPr="00DC7310">
              <w:rPr>
                <w:lang w:eastAsia="zh-TW"/>
              </w:rPr>
              <w:t>5</w:t>
            </w:r>
          </w:p>
        </w:tc>
        <w:tc>
          <w:tcPr>
            <w:tcW w:w="422" w:type="pct"/>
          </w:tcPr>
          <w:p w14:paraId="51F25676" w14:textId="77777777" w:rsidR="00587A42" w:rsidRPr="00DC7310" w:rsidRDefault="00587A42" w:rsidP="00707F33">
            <w:pPr>
              <w:pStyle w:val="TAC"/>
              <w:keepNext w:val="0"/>
              <w:keepLines w:val="0"/>
              <w:rPr>
                <w:rFonts w:cs="Arial"/>
              </w:rPr>
            </w:pPr>
            <w:r w:rsidRPr="00DC7310">
              <w:rPr>
                <w:lang w:eastAsia="zh-TW"/>
              </w:rPr>
              <w:t>IMD5</w:t>
            </w:r>
          </w:p>
        </w:tc>
      </w:tr>
      <w:tr w:rsidR="00587A42" w:rsidRPr="00DC7310" w14:paraId="729F49EC" w14:textId="77777777" w:rsidTr="00707F33">
        <w:trPr>
          <w:jc w:val="center"/>
        </w:trPr>
        <w:tc>
          <w:tcPr>
            <w:tcW w:w="1296" w:type="pct"/>
            <w:tcBorders>
              <w:top w:val="single" w:sz="4" w:space="0" w:color="auto"/>
              <w:bottom w:val="nil"/>
            </w:tcBorders>
            <w:shd w:val="clear" w:color="auto" w:fill="auto"/>
          </w:tcPr>
          <w:p w14:paraId="69667196" w14:textId="77777777" w:rsidR="00587A42" w:rsidRPr="00DC7310" w:rsidRDefault="00587A42" w:rsidP="00707F33">
            <w:pPr>
              <w:pStyle w:val="TAC"/>
              <w:keepNext w:val="0"/>
              <w:keepLines w:val="0"/>
            </w:pPr>
            <w:r w:rsidRPr="00DC7310">
              <w:t>DC_4A_n5A</w:t>
            </w:r>
          </w:p>
        </w:tc>
        <w:tc>
          <w:tcPr>
            <w:tcW w:w="493" w:type="pct"/>
            <w:shd w:val="clear" w:color="auto" w:fill="auto"/>
          </w:tcPr>
          <w:p w14:paraId="1A20744A" w14:textId="77777777" w:rsidR="00587A42" w:rsidRPr="00DC7310" w:rsidRDefault="00587A42" w:rsidP="00707F33">
            <w:pPr>
              <w:pStyle w:val="TAC"/>
              <w:keepNext w:val="0"/>
              <w:keepLines w:val="0"/>
              <w:rPr>
                <w:rFonts w:cs="Arial"/>
              </w:rPr>
            </w:pPr>
            <w:r w:rsidRPr="00DC7310">
              <w:t>n5</w:t>
            </w:r>
          </w:p>
        </w:tc>
        <w:tc>
          <w:tcPr>
            <w:tcW w:w="518" w:type="pct"/>
            <w:shd w:val="clear" w:color="auto" w:fill="auto"/>
            <w:noWrap/>
          </w:tcPr>
          <w:p w14:paraId="6A1A0AD4" w14:textId="77777777" w:rsidR="00587A42" w:rsidRPr="00DC7310" w:rsidRDefault="00587A42" w:rsidP="00707F33">
            <w:pPr>
              <w:pStyle w:val="TAC"/>
              <w:keepNext w:val="0"/>
              <w:keepLines w:val="0"/>
              <w:rPr>
                <w:rFonts w:cs="Arial"/>
              </w:rPr>
            </w:pPr>
            <w:r w:rsidRPr="00DC7310">
              <w:rPr>
                <w:rFonts w:cs="Arial"/>
                <w:lang w:eastAsia="ko-KR"/>
              </w:rPr>
              <w:t>838</w:t>
            </w:r>
          </w:p>
        </w:tc>
        <w:tc>
          <w:tcPr>
            <w:tcW w:w="433" w:type="pct"/>
            <w:shd w:val="clear" w:color="auto" w:fill="auto"/>
            <w:noWrap/>
          </w:tcPr>
          <w:p w14:paraId="041E5FF4" w14:textId="77777777" w:rsidR="00587A42" w:rsidRPr="00DC7310" w:rsidRDefault="00587A42" w:rsidP="00707F33">
            <w:pPr>
              <w:pStyle w:val="TAC"/>
              <w:keepNext w:val="0"/>
              <w:keepLines w:val="0"/>
              <w:rPr>
                <w:rFonts w:cs="Arial"/>
              </w:rPr>
            </w:pPr>
            <w:r w:rsidRPr="00DC7310">
              <w:rPr>
                <w:rFonts w:cs="Arial"/>
                <w:lang w:eastAsia="ko-KR"/>
              </w:rPr>
              <w:t>5</w:t>
            </w:r>
          </w:p>
        </w:tc>
        <w:tc>
          <w:tcPr>
            <w:tcW w:w="884" w:type="pct"/>
            <w:shd w:val="clear" w:color="auto" w:fill="auto"/>
            <w:noWrap/>
          </w:tcPr>
          <w:p w14:paraId="1C53CD90" w14:textId="77777777" w:rsidR="00587A42" w:rsidRPr="00DC7310" w:rsidRDefault="00587A42" w:rsidP="00707F33">
            <w:pPr>
              <w:pStyle w:val="TAC"/>
              <w:keepNext w:val="0"/>
              <w:keepLines w:val="0"/>
              <w:rPr>
                <w:rFonts w:cs="Arial"/>
              </w:rPr>
            </w:pPr>
            <w:r w:rsidRPr="00DC7310">
              <w:rPr>
                <w:rFonts w:cs="Arial"/>
                <w:lang w:eastAsia="ko-KR"/>
              </w:rPr>
              <w:t>25</w:t>
            </w:r>
          </w:p>
        </w:tc>
        <w:tc>
          <w:tcPr>
            <w:tcW w:w="547" w:type="pct"/>
            <w:shd w:val="clear" w:color="auto" w:fill="auto"/>
            <w:noWrap/>
          </w:tcPr>
          <w:p w14:paraId="5601D072" w14:textId="77777777" w:rsidR="00587A42" w:rsidRPr="00DC7310" w:rsidRDefault="00587A42" w:rsidP="00707F33">
            <w:pPr>
              <w:pStyle w:val="TAC"/>
              <w:keepNext w:val="0"/>
              <w:keepLines w:val="0"/>
              <w:rPr>
                <w:rFonts w:cs="Arial"/>
              </w:rPr>
            </w:pPr>
            <w:r w:rsidRPr="00DC7310">
              <w:rPr>
                <w:rFonts w:cs="Arial"/>
                <w:lang w:eastAsia="ko-KR"/>
              </w:rPr>
              <w:t>883</w:t>
            </w:r>
          </w:p>
        </w:tc>
        <w:tc>
          <w:tcPr>
            <w:tcW w:w="409" w:type="pct"/>
            <w:shd w:val="clear" w:color="auto" w:fill="auto"/>
            <w:noWrap/>
          </w:tcPr>
          <w:p w14:paraId="1EA69C07" w14:textId="77777777" w:rsidR="00587A42" w:rsidRPr="00DC7310" w:rsidRDefault="00587A42" w:rsidP="00707F33">
            <w:pPr>
              <w:pStyle w:val="TAC"/>
              <w:keepNext w:val="0"/>
              <w:keepLines w:val="0"/>
              <w:rPr>
                <w:rFonts w:cs="Arial"/>
              </w:rPr>
            </w:pPr>
            <w:r w:rsidRPr="00DC7310">
              <w:rPr>
                <w:rFonts w:cs="Arial"/>
                <w:lang w:eastAsia="ko-KR"/>
              </w:rPr>
              <w:t>30</w:t>
            </w:r>
          </w:p>
        </w:tc>
        <w:tc>
          <w:tcPr>
            <w:tcW w:w="422" w:type="pct"/>
          </w:tcPr>
          <w:p w14:paraId="78BC809F" w14:textId="77777777" w:rsidR="00587A42" w:rsidRPr="00DC7310" w:rsidRDefault="00587A42" w:rsidP="00707F33">
            <w:pPr>
              <w:pStyle w:val="TAC"/>
              <w:keepNext w:val="0"/>
              <w:keepLines w:val="0"/>
              <w:rPr>
                <w:rFonts w:cs="Arial"/>
              </w:rPr>
            </w:pPr>
            <w:r w:rsidRPr="00DC7310">
              <w:rPr>
                <w:rFonts w:cs="Arial"/>
                <w:lang w:eastAsia="ko-KR"/>
              </w:rPr>
              <w:t>IMD2</w:t>
            </w:r>
            <w:r w:rsidRPr="00DC7310">
              <w:rPr>
                <w:rFonts w:cs="Arial"/>
                <w:vertAlign w:val="superscript"/>
                <w:lang w:eastAsia="ko-KR"/>
              </w:rPr>
              <w:t>3</w:t>
            </w:r>
          </w:p>
        </w:tc>
      </w:tr>
      <w:tr w:rsidR="00587A42" w:rsidRPr="00DC7310" w14:paraId="789A27C6" w14:textId="77777777" w:rsidTr="00707F33">
        <w:trPr>
          <w:jc w:val="center"/>
        </w:trPr>
        <w:tc>
          <w:tcPr>
            <w:tcW w:w="1296" w:type="pct"/>
            <w:tcBorders>
              <w:top w:val="nil"/>
              <w:bottom w:val="single" w:sz="4" w:space="0" w:color="auto"/>
            </w:tcBorders>
            <w:shd w:val="clear" w:color="auto" w:fill="auto"/>
          </w:tcPr>
          <w:p w14:paraId="63E3CDCE" w14:textId="77777777" w:rsidR="00587A42" w:rsidRPr="00DC7310" w:rsidRDefault="00587A42" w:rsidP="00707F33">
            <w:pPr>
              <w:pStyle w:val="TAC"/>
              <w:keepNext w:val="0"/>
              <w:keepLines w:val="0"/>
            </w:pPr>
          </w:p>
        </w:tc>
        <w:tc>
          <w:tcPr>
            <w:tcW w:w="493" w:type="pct"/>
            <w:shd w:val="clear" w:color="auto" w:fill="auto"/>
          </w:tcPr>
          <w:p w14:paraId="355B4768" w14:textId="77777777" w:rsidR="00587A42" w:rsidRPr="00DC7310" w:rsidRDefault="00587A42" w:rsidP="00707F33">
            <w:pPr>
              <w:pStyle w:val="TAC"/>
              <w:keepNext w:val="0"/>
              <w:keepLines w:val="0"/>
              <w:rPr>
                <w:rFonts w:cs="Arial"/>
              </w:rPr>
            </w:pPr>
            <w:r w:rsidRPr="00DC7310">
              <w:t>4</w:t>
            </w:r>
          </w:p>
        </w:tc>
        <w:tc>
          <w:tcPr>
            <w:tcW w:w="518" w:type="pct"/>
            <w:shd w:val="clear" w:color="auto" w:fill="auto"/>
            <w:noWrap/>
          </w:tcPr>
          <w:p w14:paraId="09CF2605" w14:textId="77777777" w:rsidR="00587A42" w:rsidRPr="00DC7310" w:rsidRDefault="00587A42" w:rsidP="00707F33">
            <w:pPr>
              <w:pStyle w:val="TAC"/>
              <w:keepNext w:val="0"/>
              <w:keepLines w:val="0"/>
              <w:rPr>
                <w:rFonts w:cs="Arial"/>
              </w:rPr>
            </w:pPr>
            <w:r w:rsidRPr="00DC7310">
              <w:rPr>
                <w:rFonts w:cs="Arial"/>
                <w:lang w:eastAsia="ko-KR"/>
              </w:rPr>
              <w:t>1721</w:t>
            </w:r>
          </w:p>
        </w:tc>
        <w:tc>
          <w:tcPr>
            <w:tcW w:w="433" w:type="pct"/>
            <w:shd w:val="clear" w:color="auto" w:fill="auto"/>
            <w:noWrap/>
          </w:tcPr>
          <w:p w14:paraId="6AF23AFF" w14:textId="77777777" w:rsidR="00587A42" w:rsidRPr="00DC7310" w:rsidRDefault="00587A42" w:rsidP="00707F33">
            <w:pPr>
              <w:pStyle w:val="TAC"/>
              <w:keepNext w:val="0"/>
              <w:keepLines w:val="0"/>
              <w:rPr>
                <w:rFonts w:cs="Arial"/>
              </w:rPr>
            </w:pPr>
            <w:r w:rsidRPr="00DC7310">
              <w:rPr>
                <w:rFonts w:cs="Arial"/>
                <w:lang w:eastAsia="ko-KR"/>
              </w:rPr>
              <w:t>5</w:t>
            </w:r>
          </w:p>
        </w:tc>
        <w:tc>
          <w:tcPr>
            <w:tcW w:w="884" w:type="pct"/>
            <w:shd w:val="clear" w:color="auto" w:fill="auto"/>
            <w:noWrap/>
          </w:tcPr>
          <w:p w14:paraId="69CE36C7" w14:textId="77777777" w:rsidR="00587A42" w:rsidRPr="00DC7310" w:rsidRDefault="00587A42" w:rsidP="00707F33">
            <w:pPr>
              <w:pStyle w:val="TAC"/>
              <w:keepNext w:val="0"/>
              <w:keepLines w:val="0"/>
              <w:rPr>
                <w:rFonts w:cs="Arial"/>
              </w:rPr>
            </w:pPr>
            <w:r w:rsidRPr="00DC7310">
              <w:rPr>
                <w:rFonts w:cs="Arial"/>
                <w:lang w:eastAsia="ko-KR"/>
              </w:rPr>
              <w:t>25</w:t>
            </w:r>
          </w:p>
        </w:tc>
        <w:tc>
          <w:tcPr>
            <w:tcW w:w="547" w:type="pct"/>
            <w:shd w:val="clear" w:color="auto" w:fill="auto"/>
            <w:noWrap/>
          </w:tcPr>
          <w:p w14:paraId="27187119" w14:textId="77777777" w:rsidR="00587A42" w:rsidRPr="00DC7310" w:rsidRDefault="00587A42" w:rsidP="00707F33">
            <w:pPr>
              <w:pStyle w:val="TAC"/>
              <w:keepNext w:val="0"/>
              <w:keepLines w:val="0"/>
              <w:rPr>
                <w:rFonts w:cs="Arial"/>
              </w:rPr>
            </w:pPr>
            <w:r w:rsidRPr="00DC7310">
              <w:rPr>
                <w:rFonts w:cs="Arial"/>
                <w:lang w:eastAsia="ko-KR"/>
              </w:rPr>
              <w:t>2121</w:t>
            </w:r>
          </w:p>
        </w:tc>
        <w:tc>
          <w:tcPr>
            <w:tcW w:w="409" w:type="pct"/>
            <w:shd w:val="clear" w:color="auto" w:fill="auto"/>
            <w:noWrap/>
          </w:tcPr>
          <w:p w14:paraId="6FB788C5" w14:textId="77777777" w:rsidR="00587A42" w:rsidRPr="00DC7310" w:rsidRDefault="00587A42" w:rsidP="00707F33">
            <w:pPr>
              <w:pStyle w:val="TAC"/>
              <w:keepNext w:val="0"/>
              <w:keepLines w:val="0"/>
              <w:rPr>
                <w:rFonts w:cs="Arial"/>
              </w:rPr>
            </w:pPr>
            <w:r w:rsidRPr="00DC7310">
              <w:rPr>
                <w:rFonts w:cs="Arial"/>
                <w:lang w:eastAsia="ko-KR"/>
              </w:rPr>
              <w:t>N/A</w:t>
            </w:r>
          </w:p>
        </w:tc>
        <w:tc>
          <w:tcPr>
            <w:tcW w:w="422" w:type="pct"/>
          </w:tcPr>
          <w:p w14:paraId="6F06F2B6" w14:textId="77777777" w:rsidR="00587A42" w:rsidRPr="00DC7310" w:rsidRDefault="00587A42" w:rsidP="00707F33">
            <w:pPr>
              <w:pStyle w:val="TAC"/>
              <w:keepNext w:val="0"/>
              <w:keepLines w:val="0"/>
              <w:rPr>
                <w:rFonts w:cs="Arial"/>
              </w:rPr>
            </w:pPr>
            <w:r w:rsidRPr="00DC7310">
              <w:rPr>
                <w:rFonts w:cs="Arial"/>
                <w:lang w:eastAsia="ja-JP"/>
              </w:rPr>
              <w:t>N/A</w:t>
            </w:r>
          </w:p>
        </w:tc>
      </w:tr>
      <w:tr w:rsidR="00587A42" w:rsidRPr="00DC7310" w14:paraId="04BF6A84" w14:textId="77777777" w:rsidTr="00707F33">
        <w:trPr>
          <w:jc w:val="center"/>
        </w:trPr>
        <w:tc>
          <w:tcPr>
            <w:tcW w:w="1296" w:type="pct"/>
            <w:tcBorders>
              <w:top w:val="single" w:sz="4" w:space="0" w:color="auto"/>
              <w:bottom w:val="nil"/>
            </w:tcBorders>
            <w:shd w:val="clear" w:color="auto" w:fill="auto"/>
          </w:tcPr>
          <w:p w14:paraId="4CF4DA47" w14:textId="77777777" w:rsidR="00587A42" w:rsidRPr="00DC7310" w:rsidRDefault="00587A42" w:rsidP="00707F33">
            <w:pPr>
              <w:pStyle w:val="TAC"/>
              <w:keepNext w:val="0"/>
              <w:keepLines w:val="0"/>
            </w:pPr>
            <w:r w:rsidRPr="00DC7310">
              <w:t>DC_4A_n7A</w:t>
            </w:r>
          </w:p>
        </w:tc>
        <w:tc>
          <w:tcPr>
            <w:tcW w:w="493" w:type="pct"/>
            <w:shd w:val="clear" w:color="auto" w:fill="auto"/>
          </w:tcPr>
          <w:p w14:paraId="6866BFAA" w14:textId="77777777" w:rsidR="00587A42" w:rsidRPr="00DC7310" w:rsidRDefault="00587A42" w:rsidP="00707F33">
            <w:pPr>
              <w:pStyle w:val="TAC"/>
              <w:keepNext w:val="0"/>
              <w:keepLines w:val="0"/>
              <w:rPr>
                <w:rFonts w:cs="Arial"/>
              </w:rPr>
            </w:pPr>
            <w:r w:rsidRPr="00DC7310">
              <w:rPr>
                <w:rFonts w:cs="Arial"/>
              </w:rPr>
              <w:t>4</w:t>
            </w:r>
          </w:p>
        </w:tc>
        <w:tc>
          <w:tcPr>
            <w:tcW w:w="518" w:type="pct"/>
            <w:shd w:val="clear" w:color="auto" w:fill="auto"/>
            <w:noWrap/>
          </w:tcPr>
          <w:p w14:paraId="48D3CFD9" w14:textId="77777777" w:rsidR="00587A42" w:rsidRPr="00DC7310" w:rsidRDefault="00587A42" w:rsidP="00707F33">
            <w:pPr>
              <w:pStyle w:val="TAC"/>
              <w:keepNext w:val="0"/>
              <w:keepLines w:val="0"/>
              <w:rPr>
                <w:rFonts w:cs="Arial"/>
              </w:rPr>
            </w:pPr>
            <w:r w:rsidRPr="00DC7310">
              <w:rPr>
                <w:rFonts w:cs="Arial"/>
              </w:rPr>
              <w:t>1730</w:t>
            </w:r>
          </w:p>
        </w:tc>
        <w:tc>
          <w:tcPr>
            <w:tcW w:w="433" w:type="pct"/>
            <w:shd w:val="clear" w:color="auto" w:fill="auto"/>
            <w:noWrap/>
          </w:tcPr>
          <w:p w14:paraId="00D991AD" w14:textId="77777777" w:rsidR="00587A42" w:rsidRPr="00DC7310" w:rsidRDefault="00587A42" w:rsidP="00707F33">
            <w:pPr>
              <w:pStyle w:val="TAC"/>
              <w:keepNext w:val="0"/>
              <w:keepLines w:val="0"/>
              <w:rPr>
                <w:rFonts w:cs="Arial"/>
              </w:rPr>
            </w:pPr>
            <w:r w:rsidRPr="00DC7310">
              <w:rPr>
                <w:rFonts w:cs="Arial"/>
              </w:rPr>
              <w:t>5</w:t>
            </w:r>
          </w:p>
        </w:tc>
        <w:tc>
          <w:tcPr>
            <w:tcW w:w="884" w:type="pct"/>
            <w:shd w:val="clear" w:color="auto" w:fill="auto"/>
            <w:noWrap/>
          </w:tcPr>
          <w:p w14:paraId="35B64528" w14:textId="77777777" w:rsidR="00587A42" w:rsidRPr="00DC7310" w:rsidRDefault="00587A42" w:rsidP="00707F33">
            <w:pPr>
              <w:pStyle w:val="TAC"/>
              <w:keepNext w:val="0"/>
              <w:keepLines w:val="0"/>
              <w:rPr>
                <w:rFonts w:cs="Arial"/>
              </w:rPr>
            </w:pPr>
            <w:r w:rsidRPr="00DC7310">
              <w:rPr>
                <w:rFonts w:cs="Arial"/>
              </w:rPr>
              <w:t>25</w:t>
            </w:r>
          </w:p>
        </w:tc>
        <w:tc>
          <w:tcPr>
            <w:tcW w:w="547" w:type="pct"/>
            <w:shd w:val="clear" w:color="auto" w:fill="auto"/>
            <w:noWrap/>
          </w:tcPr>
          <w:p w14:paraId="2C87E8EC" w14:textId="77777777" w:rsidR="00587A42" w:rsidRPr="00DC7310" w:rsidRDefault="00587A42" w:rsidP="00707F33">
            <w:pPr>
              <w:pStyle w:val="TAC"/>
              <w:keepNext w:val="0"/>
              <w:keepLines w:val="0"/>
              <w:rPr>
                <w:rFonts w:cs="Arial"/>
              </w:rPr>
            </w:pPr>
            <w:r w:rsidRPr="00DC7310">
              <w:rPr>
                <w:rFonts w:cs="Arial"/>
              </w:rPr>
              <w:t>2130</w:t>
            </w:r>
          </w:p>
        </w:tc>
        <w:tc>
          <w:tcPr>
            <w:tcW w:w="409" w:type="pct"/>
            <w:shd w:val="clear" w:color="auto" w:fill="auto"/>
            <w:noWrap/>
          </w:tcPr>
          <w:p w14:paraId="74FF7F6C" w14:textId="77777777" w:rsidR="00587A42" w:rsidRPr="00DC7310" w:rsidRDefault="00587A42" w:rsidP="00707F33">
            <w:pPr>
              <w:pStyle w:val="TAC"/>
              <w:keepNext w:val="0"/>
              <w:keepLines w:val="0"/>
              <w:rPr>
                <w:rFonts w:cs="Arial"/>
              </w:rPr>
            </w:pPr>
            <w:r w:rsidRPr="00DC7310">
              <w:rPr>
                <w:rFonts w:cs="Arial"/>
              </w:rPr>
              <w:t>N/A</w:t>
            </w:r>
          </w:p>
        </w:tc>
        <w:tc>
          <w:tcPr>
            <w:tcW w:w="422" w:type="pct"/>
          </w:tcPr>
          <w:p w14:paraId="08C83C56" w14:textId="77777777" w:rsidR="00587A42" w:rsidRPr="00DC7310" w:rsidRDefault="00587A42" w:rsidP="00707F33">
            <w:pPr>
              <w:pStyle w:val="TAC"/>
              <w:keepNext w:val="0"/>
              <w:keepLines w:val="0"/>
              <w:rPr>
                <w:rFonts w:cs="Arial"/>
              </w:rPr>
            </w:pPr>
            <w:r w:rsidRPr="00DC7310">
              <w:rPr>
                <w:rFonts w:cs="Arial"/>
              </w:rPr>
              <w:t>N/A</w:t>
            </w:r>
          </w:p>
        </w:tc>
      </w:tr>
      <w:tr w:rsidR="00587A42" w:rsidRPr="00DC7310" w14:paraId="7361D9F6" w14:textId="77777777" w:rsidTr="00707F33">
        <w:trPr>
          <w:jc w:val="center"/>
        </w:trPr>
        <w:tc>
          <w:tcPr>
            <w:tcW w:w="1296" w:type="pct"/>
            <w:tcBorders>
              <w:top w:val="nil"/>
              <w:bottom w:val="single" w:sz="4" w:space="0" w:color="auto"/>
            </w:tcBorders>
            <w:shd w:val="clear" w:color="auto" w:fill="auto"/>
          </w:tcPr>
          <w:p w14:paraId="3E65F111" w14:textId="77777777" w:rsidR="00587A42" w:rsidRPr="00DC7310" w:rsidRDefault="00587A42" w:rsidP="00707F33">
            <w:pPr>
              <w:pStyle w:val="TAC"/>
              <w:keepNext w:val="0"/>
              <w:keepLines w:val="0"/>
            </w:pPr>
          </w:p>
        </w:tc>
        <w:tc>
          <w:tcPr>
            <w:tcW w:w="493" w:type="pct"/>
            <w:shd w:val="clear" w:color="auto" w:fill="auto"/>
          </w:tcPr>
          <w:p w14:paraId="67DDEBF8" w14:textId="77777777" w:rsidR="00587A42" w:rsidRPr="00DC7310" w:rsidRDefault="00587A42" w:rsidP="00707F33">
            <w:pPr>
              <w:pStyle w:val="TAC"/>
              <w:keepNext w:val="0"/>
              <w:keepLines w:val="0"/>
              <w:rPr>
                <w:rFonts w:cs="Arial"/>
              </w:rPr>
            </w:pPr>
            <w:r w:rsidRPr="00DC7310">
              <w:rPr>
                <w:rFonts w:cs="Arial"/>
              </w:rPr>
              <w:t>n7</w:t>
            </w:r>
          </w:p>
        </w:tc>
        <w:tc>
          <w:tcPr>
            <w:tcW w:w="518" w:type="pct"/>
            <w:shd w:val="clear" w:color="auto" w:fill="auto"/>
            <w:noWrap/>
          </w:tcPr>
          <w:p w14:paraId="47B27E48" w14:textId="77777777" w:rsidR="00587A42" w:rsidRPr="00DC7310" w:rsidRDefault="00587A42" w:rsidP="00707F33">
            <w:pPr>
              <w:pStyle w:val="TAC"/>
              <w:keepNext w:val="0"/>
              <w:keepLines w:val="0"/>
              <w:rPr>
                <w:rFonts w:cs="Arial"/>
              </w:rPr>
            </w:pPr>
            <w:r w:rsidRPr="00DC7310">
              <w:rPr>
                <w:rFonts w:cs="Arial"/>
              </w:rPr>
              <w:t>2535</w:t>
            </w:r>
          </w:p>
        </w:tc>
        <w:tc>
          <w:tcPr>
            <w:tcW w:w="433" w:type="pct"/>
            <w:shd w:val="clear" w:color="auto" w:fill="auto"/>
            <w:noWrap/>
          </w:tcPr>
          <w:p w14:paraId="25A36D4B" w14:textId="77777777" w:rsidR="00587A42" w:rsidRPr="00DC7310" w:rsidRDefault="00587A42" w:rsidP="00707F33">
            <w:pPr>
              <w:pStyle w:val="TAC"/>
              <w:keepNext w:val="0"/>
              <w:keepLines w:val="0"/>
              <w:rPr>
                <w:rFonts w:cs="Arial"/>
              </w:rPr>
            </w:pPr>
            <w:r w:rsidRPr="00DC7310">
              <w:rPr>
                <w:rFonts w:cs="Arial"/>
              </w:rPr>
              <w:t>10</w:t>
            </w:r>
          </w:p>
        </w:tc>
        <w:tc>
          <w:tcPr>
            <w:tcW w:w="884" w:type="pct"/>
            <w:shd w:val="clear" w:color="auto" w:fill="auto"/>
            <w:noWrap/>
          </w:tcPr>
          <w:p w14:paraId="09A4A79F" w14:textId="77777777" w:rsidR="00587A42" w:rsidRPr="00DC7310" w:rsidRDefault="00587A42" w:rsidP="00707F33">
            <w:pPr>
              <w:pStyle w:val="TAC"/>
              <w:keepNext w:val="0"/>
              <w:keepLines w:val="0"/>
              <w:rPr>
                <w:rFonts w:cs="Arial"/>
              </w:rPr>
            </w:pPr>
            <w:r w:rsidRPr="00DC7310">
              <w:rPr>
                <w:rFonts w:cs="Arial"/>
              </w:rPr>
              <w:t>50</w:t>
            </w:r>
          </w:p>
        </w:tc>
        <w:tc>
          <w:tcPr>
            <w:tcW w:w="547" w:type="pct"/>
            <w:shd w:val="clear" w:color="auto" w:fill="auto"/>
            <w:noWrap/>
          </w:tcPr>
          <w:p w14:paraId="0CBF3C48" w14:textId="77777777" w:rsidR="00587A42" w:rsidRPr="00DC7310" w:rsidRDefault="00587A42" w:rsidP="00707F33">
            <w:pPr>
              <w:pStyle w:val="TAC"/>
              <w:keepNext w:val="0"/>
              <w:keepLines w:val="0"/>
              <w:rPr>
                <w:rFonts w:cs="Arial"/>
              </w:rPr>
            </w:pPr>
            <w:r w:rsidRPr="00DC7310">
              <w:rPr>
                <w:rFonts w:cs="Arial"/>
              </w:rPr>
              <w:t>2655</w:t>
            </w:r>
          </w:p>
        </w:tc>
        <w:tc>
          <w:tcPr>
            <w:tcW w:w="409" w:type="pct"/>
            <w:shd w:val="clear" w:color="auto" w:fill="auto"/>
            <w:noWrap/>
          </w:tcPr>
          <w:p w14:paraId="1F784E81" w14:textId="77777777" w:rsidR="00587A42" w:rsidRPr="00DC7310" w:rsidRDefault="00587A42" w:rsidP="00707F33">
            <w:pPr>
              <w:pStyle w:val="TAC"/>
              <w:keepNext w:val="0"/>
              <w:keepLines w:val="0"/>
              <w:rPr>
                <w:rFonts w:cs="Arial"/>
              </w:rPr>
            </w:pPr>
            <w:r w:rsidRPr="00DC7310">
              <w:rPr>
                <w:rFonts w:cs="Arial"/>
              </w:rPr>
              <w:t>15</w:t>
            </w:r>
          </w:p>
        </w:tc>
        <w:tc>
          <w:tcPr>
            <w:tcW w:w="422" w:type="pct"/>
          </w:tcPr>
          <w:p w14:paraId="6568751E" w14:textId="77777777" w:rsidR="00587A42" w:rsidRPr="00DC7310" w:rsidRDefault="00587A42" w:rsidP="00707F33">
            <w:pPr>
              <w:pStyle w:val="TAC"/>
              <w:keepNext w:val="0"/>
              <w:keepLines w:val="0"/>
              <w:rPr>
                <w:rFonts w:cs="Arial"/>
              </w:rPr>
            </w:pPr>
            <w:r w:rsidRPr="00DC7310">
              <w:rPr>
                <w:rFonts w:cs="Arial"/>
              </w:rPr>
              <w:t>IMD4</w:t>
            </w:r>
          </w:p>
        </w:tc>
      </w:tr>
      <w:tr w:rsidR="00587A42" w:rsidRPr="00DC7310" w14:paraId="5120ECBE" w14:textId="77777777" w:rsidTr="00707F33">
        <w:trPr>
          <w:jc w:val="center"/>
        </w:trPr>
        <w:tc>
          <w:tcPr>
            <w:tcW w:w="1296" w:type="pct"/>
            <w:tcBorders>
              <w:top w:val="nil"/>
              <w:bottom w:val="nil"/>
            </w:tcBorders>
            <w:shd w:val="clear" w:color="auto" w:fill="auto"/>
          </w:tcPr>
          <w:p w14:paraId="0BF398F3" w14:textId="77777777" w:rsidR="00587A42" w:rsidRPr="00DC7310" w:rsidRDefault="00587A42" w:rsidP="00707F33">
            <w:pPr>
              <w:pStyle w:val="TAC"/>
              <w:keepNext w:val="0"/>
              <w:keepLines w:val="0"/>
            </w:pPr>
            <w:r w:rsidRPr="00DC7310">
              <w:rPr>
                <w:rFonts w:cs="Arial"/>
                <w:lang w:eastAsia="zh-CN"/>
              </w:rPr>
              <w:t>DC</w:t>
            </w:r>
            <w:r w:rsidRPr="00DC7310">
              <w:rPr>
                <w:rFonts w:cs="Arial"/>
              </w:rPr>
              <w:t>_5A</w:t>
            </w:r>
            <w:r w:rsidRPr="00DC7310">
              <w:rPr>
                <w:rFonts w:cs="Arial"/>
                <w:lang w:eastAsia="zh-CN"/>
              </w:rPr>
              <w:t>_</w:t>
            </w:r>
            <w:r w:rsidRPr="00DC7310">
              <w:rPr>
                <w:rFonts w:cs="Arial"/>
              </w:rPr>
              <w:t>n3A</w:t>
            </w:r>
          </w:p>
        </w:tc>
        <w:tc>
          <w:tcPr>
            <w:tcW w:w="493" w:type="pct"/>
            <w:shd w:val="clear" w:color="auto" w:fill="auto"/>
            <w:vAlign w:val="center"/>
          </w:tcPr>
          <w:p w14:paraId="1B3F4905" w14:textId="77777777" w:rsidR="00587A42" w:rsidRPr="00DC7310" w:rsidRDefault="00587A42" w:rsidP="00707F33">
            <w:pPr>
              <w:pStyle w:val="TAC"/>
              <w:keepNext w:val="0"/>
              <w:keepLines w:val="0"/>
              <w:rPr>
                <w:rFonts w:cs="Arial"/>
              </w:rPr>
            </w:pPr>
            <w:r w:rsidRPr="00DC7310">
              <w:rPr>
                <w:rFonts w:cs="Arial"/>
              </w:rPr>
              <w:t>5</w:t>
            </w:r>
          </w:p>
        </w:tc>
        <w:tc>
          <w:tcPr>
            <w:tcW w:w="518" w:type="pct"/>
            <w:shd w:val="clear" w:color="auto" w:fill="auto"/>
            <w:noWrap/>
          </w:tcPr>
          <w:p w14:paraId="65E0F4C5" w14:textId="77777777" w:rsidR="00587A42" w:rsidRPr="00DC7310" w:rsidRDefault="00587A42" w:rsidP="00707F33">
            <w:pPr>
              <w:pStyle w:val="TAC"/>
              <w:keepNext w:val="0"/>
              <w:keepLines w:val="0"/>
              <w:rPr>
                <w:rFonts w:cs="Arial"/>
              </w:rPr>
            </w:pPr>
            <w:r w:rsidRPr="00DC7310">
              <w:rPr>
                <w:rFonts w:cs="Arial"/>
              </w:rPr>
              <w:t>838</w:t>
            </w:r>
          </w:p>
        </w:tc>
        <w:tc>
          <w:tcPr>
            <w:tcW w:w="433" w:type="pct"/>
            <w:shd w:val="clear" w:color="auto" w:fill="auto"/>
            <w:noWrap/>
          </w:tcPr>
          <w:p w14:paraId="021B0D00" w14:textId="77777777" w:rsidR="00587A42" w:rsidRPr="00DC7310" w:rsidRDefault="00587A42" w:rsidP="00707F33">
            <w:pPr>
              <w:pStyle w:val="TAC"/>
              <w:keepNext w:val="0"/>
              <w:keepLines w:val="0"/>
              <w:rPr>
                <w:rFonts w:cs="Arial"/>
              </w:rPr>
            </w:pPr>
            <w:r w:rsidRPr="00DC7310">
              <w:rPr>
                <w:rFonts w:cs="Arial"/>
              </w:rPr>
              <w:t>5</w:t>
            </w:r>
          </w:p>
        </w:tc>
        <w:tc>
          <w:tcPr>
            <w:tcW w:w="884" w:type="pct"/>
            <w:shd w:val="clear" w:color="auto" w:fill="auto"/>
            <w:noWrap/>
          </w:tcPr>
          <w:p w14:paraId="62CE6DE6" w14:textId="77777777" w:rsidR="00587A42" w:rsidRPr="00DC7310" w:rsidRDefault="00587A42" w:rsidP="00707F33">
            <w:pPr>
              <w:pStyle w:val="TAC"/>
              <w:keepNext w:val="0"/>
              <w:keepLines w:val="0"/>
              <w:rPr>
                <w:rFonts w:cs="Arial"/>
              </w:rPr>
            </w:pPr>
            <w:r w:rsidRPr="00DC7310">
              <w:rPr>
                <w:rFonts w:cs="Arial"/>
              </w:rPr>
              <w:t>25</w:t>
            </w:r>
          </w:p>
        </w:tc>
        <w:tc>
          <w:tcPr>
            <w:tcW w:w="547" w:type="pct"/>
            <w:shd w:val="clear" w:color="auto" w:fill="auto"/>
            <w:noWrap/>
          </w:tcPr>
          <w:p w14:paraId="245AF38A" w14:textId="77777777" w:rsidR="00587A42" w:rsidRPr="00DC7310" w:rsidRDefault="00587A42" w:rsidP="00707F33">
            <w:pPr>
              <w:pStyle w:val="TAC"/>
              <w:keepNext w:val="0"/>
              <w:keepLines w:val="0"/>
              <w:rPr>
                <w:rFonts w:cs="Arial"/>
              </w:rPr>
            </w:pPr>
            <w:r w:rsidRPr="00DC7310">
              <w:rPr>
                <w:rFonts w:cs="Arial"/>
              </w:rPr>
              <w:t>883</w:t>
            </w:r>
          </w:p>
        </w:tc>
        <w:tc>
          <w:tcPr>
            <w:tcW w:w="409" w:type="pct"/>
            <w:shd w:val="clear" w:color="auto" w:fill="auto"/>
            <w:noWrap/>
          </w:tcPr>
          <w:p w14:paraId="503DBD96" w14:textId="77777777" w:rsidR="00587A42" w:rsidRPr="00DC7310" w:rsidRDefault="00587A42" w:rsidP="00707F33">
            <w:pPr>
              <w:pStyle w:val="TAC"/>
              <w:keepNext w:val="0"/>
              <w:keepLines w:val="0"/>
              <w:rPr>
                <w:rFonts w:cs="Arial"/>
              </w:rPr>
            </w:pPr>
            <w:r w:rsidRPr="00DC7310">
              <w:rPr>
                <w:rFonts w:cs="Arial"/>
              </w:rPr>
              <w:t>N/A</w:t>
            </w:r>
          </w:p>
        </w:tc>
        <w:tc>
          <w:tcPr>
            <w:tcW w:w="422" w:type="pct"/>
          </w:tcPr>
          <w:p w14:paraId="6B9F1621" w14:textId="77777777" w:rsidR="00587A42" w:rsidRPr="00DC7310" w:rsidRDefault="00587A42" w:rsidP="00707F33">
            <w:pPr>
              <w:pStyle w:val="TAC"/>
              <w:keepNext w:val="0"/>
              <w:keepLines w:val="0"/>
              <w:rPr>
                <w:rFonts w:cs="Arial"/>
              </w:rPr>
            </w:pPr>
            <w:r w:rsidRPr="00DC7310">
              <w:rPr>
                <w:rFonts w:cs="Arial"/>
              </w:rPr>
              <w:t>N/A</w:t>
            </w:r>
          </w:p>
        </w:tc>
      </w:tr>
      <w:tr w:rsidR="00587A42" w:rsidRPr="00DC7310" w14:paraId="6089DC87" w14:textId="77777777" w:rsidTr="00707F33">
        <w:trPr>
          <w:jc w:val="center"/>
        </w:trPr>
        <w:tc>
          <w:tcPr>
            <w:tcW w:w="1296" w:type="pct"/>
            <w:tcBorders>
              <w:top w:val="nil"/>
              <w:bottom w:val="nil"/>
            </w:tcBorders>
            <w:shd w:val="clear" w:color="auto" w:fill="auto"/>
          </w:tcPr>
          <w:p w14:paraId="77271F7E" w14:textId="77777777" w:rsidR="00587A42" w:rsidRPr="00DC7310" w:rsidRDefault="00587A42" w:rsidP="00707F33">
            <w:pPr>
              <w:pStyle w:val="TAC"/>
              <w:keepNext w:val="0"/>
              <w:keepLines w:val="0"/>
            </w:pPr>
          </w:p>
        </w:tc>
        <w:tc>
          <w:tcPr>
            <w:tcW w:w="493" w:type="pct"/>
            <w:shd w:val="clear" w:color="auto" w:fill="auto"/>
            <w:vAlign w:val="center"/>
          </w:tcPr>
          <w:p w14:paraId="32F0293F" w14:textId="77777777" w:rsidR="00587A42" w:rsidRPr="00DC7310" w:rsidRDefault="00587A42" w:rsidP="00707F33">
            <w:pPr>
              <w:pStyle w:val="TAC"/>
              <w:keepNext w:val="0"/>
              <w:keepLines w:val="0"/>
              <w:rPr>
                <w:rFonts w:cs="Arial"/>
              </w:rPr>
            </w:pPr>
            <w:r w:rsidRPr="00DC7310">
              <w:rPr>
                <w:rFonts w:cs="Arial"/>
              </w:rPr>
              <w:t>n3</w:t>
            </w:r>
          </w:p>
        </w:tc>
        <w:tc>
          <w:tcPr>
            <w:tcW w:w="518" w:type="pct"/>
            <w:shd w:val="clear" w:color="auto" w:fill="auto"/>
            <w:noWrap/>
          </w:tcPr>
          <w:p w14:paraId="426B351F" w14:textId="77777777" w:rsidR="00587A42" w:rsidRPr="00DC7310" w:rsidRDefault="00587A42" w:rsidP="00707F33">
            <w:pPr>
              <w:pStyle w:val="TAC"/>
              <w:keepNext w:val="0"/>
              <w:keepLines w:val="0"/>
              <w:rPr>
                <w:rFonts w:cs="Arial"/>
              </w:rPr>
            </w:pPr>
            <w:r w:rsidRPr="00DC7310">
              <w:rPr>
                <w:rFonts w:cs="Arial"/>
              </w:rPr>
              <w:t>1771</w:t>
            </w:r>
          </w:p>
        </w:tc>
        <w:tc>
          <w:tcPr>
            <w:tcW w:w="433" w:type="pct"/>
            <w:shd w:val="clear" w:color="auto" w:fill="auto"/>
            <w:noWrap/>
          </w:tcPr>
          <w:p w14:paraId="25E1BAEF" w14:textId="77777777" w:rsidR="00587A42" w:rsidRPr="00DC7310" w:rsidRDefault="00587A42" w:rsidP="00707F33">
            <w:pPr>
              <w:pStyle w:val="TAC"/>
              <w:keepNext w:val="0"/>
              <w:keepLines w:val="0"/>
              <w:rPr>
                <w:rFonts w:cs="Arial"/>
              </w:rPr>
            </w:pPr>
            <w:r w:rsidRPr="00DC7310">
              <w:rPr>
                <w:rFonts w:cs="Arial"/>
              </w:rPr>
              <w:t>10</w:t>
            </w:r>
          </w:p>
        </w:tc>
        <w:tc>
          <w:tcPr>
            <w:tcW w:w="884" w:type="pct"/>
            <w:shd w:val="clear" w:color="auto" w:fill="auto"/>
            <w:noWrap/>
          </w:tcPr>
          <w:p w14:paraId="5FCD200A" w14:textId="77777777" w:rsidR="00587A42" w:rsidRPr="00DC7310" w:rsidRDefault="00587A42" w:rsidP="00707F33">
            <w:pPr>
              <w:pStyle w:val="TAC"/>
              <w:keepNext w:val="0"/>
              <w:keepLines w:val="0"/>
              <w:rPr>
                <w:rFonts w:cs="Arial"/>
              </w:rPr>
            </w:pPr>
            <w:r w:rsidRPr="00DC7310">
              <w:rPr>
                <w:rFonts w:cs="Arial"/>
              </w:rPr>
              <w:t>50</w:t>
            </w:r>
          </w:p>
        </w:tc>
        <w:tc>
          <w:tcPr>
            <w:tcW w:w="547" w:type="pct"/>
            <w:shd w:val="clear" w:color="auto" w:fill="auto"/>
            <w:noWrap/>
          </w:tcPr>
          <w:p w14:paraId="5B5308D5" w14:textId="77777777" w:rsidR="00587A42" w:rsidRPr="00DC7310" w:rsidRDefault="00587A42" w:rsidP="00707F33">
            <w:pPr>
              <w:pStyle w:val="TAC"/>
              <w:keepNext w:val="0"/>
              <w:keepLines w:val="0"/>
              <w:rPr>
                <w:rFonts w:cs="Arial"/>
              </w:rPr>
            </w:pPr>
            <w:r w:rsidRPr="00DC7310">
              <w:rPr>
                <w:rFonts w:cs="Arial"/>
              </w:rPr>
              <w:t>1866</w:t>
            </w:r>
          </w:p>
        </w:tc>
        <w:tc>
          <w:tcPr>
            <w:tcW w:w="409" w:type="pct"/>
            <w:shd w:val="clear" w:color="auto" w:fill="auto"/>
            <w:noWrap/>
          </w:tcPr>
          <w:p w14:paraId="1B86AE1F" w14:textId="77777777" w:rsidR="00587A42" w:rsidRPr="00DC7310" w:rsidRDefault="00587A42" w:rsidP="00707F33">
            <w:pPr>
              <w:pStyle w:val="TAC"/>
              <w:keepNext w:val="0"/>
              <w:keepLines w:val="0"/>
              <w:rPr>
                <w:rFonts w:cs="Arial"/>
              </w:rPr>
            </w:pPr>
            <w:r w:rsidRPr="00DC7310">
              <w:rPr>
                <w:rFonts w:cs="Arial"/>
              </w:rPr>
              <w:t>4</w:t>
            </w:r>
          </w:p>
        </w:tc>
        <w:tc>
          <w:tcPr>
            <w:tcW w:w="422" w:type="pct"/>
          </w:tcPr>
          <w:p w14:paraId="18D28D77" w14:textId="77777777" w:rsidR="00587A42" w:rsidRPr="00DC7310" w:rsidRDefault="00587A42" w:rsidP="00707F33">
            <w:pPr>
              <w:pStyle w:val="TAC"/>
              <w:keepNext w:val="0"/>
              <w:keepLines w:val="0"/>
              <w:rPr>
                <w:rFonts w:cs="Arial"/>
              </w:rPr>
            </w:pPr>
            <w:r w:rsidRPr="00DC7310">
              <w:rPr>
                <w:rFonts w:cs="Arial"/>
              </w:rPr>
              <w:t>IMD4</w:t>
            </w:r>
          </w:p>
        </w:tc>
      </w:tr>
      <w:tr w:rsidR="00587A42" w:rsidRPr="00DC7310" w14:paraId="294C5441" w14:textId="77777777" w:rsidTr="00707F33">
        <w:trPr>
          <w:jc w:val="center"/>
        </w:trPr>
        <w:tc>
          <w:tcPr>
            <w:tcW w:w="1296" w:type="pct"/>
            <w:tcBorders>
              <w:top w:val="nil"/>
              <w:bottom w:val="nil"/>
            </w:tcBorders>
            <w:shd w:val="clear" w:color="auto" w:fill="auto"/>
          </w:tcPr>
          <w:p w14:paraId="23DE2021" w14:textId="77777777" w:rsidR="00587A42" w:rsidRPr="00DC7310" w:rsidRDefault="00587A42" w:rsidP="00707F33">
            <w:pPr>
              <w:pStyle w:val="TAC"/>
              <w:keepNext w:val="0"/>
              <w:keepLines w:val="0"/>
            </w:pPr>
          </w:p>
        </w:tc>
        <w:tc>
          <w:tcPr>
            <w:tcW w:w="493" w:type="pct"/>
            <w:shd w:val="clear" w:color="auto" w:fill="auto"/>
            <w:vAlign w:val="center"/>
          </w:tcPr>
          <w:p w14:paraId="1B8359D9" w14:textId="77777777" w:rsidR="00587A42" w:rsidRPr="00DC7310" w:rsidRDefault="00587A42" w:rsidP="00707F33">
            <w:pPr>
              <w:pStyle w:val="TAC"/>
              <w:keepNext w:val="0"/>
              <w:keepLines w:val="0"/>
              <w:rPr>
                <w:rFonts w:cs="Arial"/>
              </w:rPr>
            </w:pPr>
            <w:r w:rsidRPr="00DC7310">
              <w:rPr>
                <w:rFonts w:cs="Arial"/>
              </w:rPr>
              <w:t>5</w:t>
            </w:r>
          </w:p>
        </w:tc>
        <w:tc>
          <w:tcPr>
            <w:tcW w:w="518" w:type="pct"/>
            <w:shd w:val="clear" w:color="auto" w:fill="auto"/>
            <w:noWrap/>
          </w:tcPr>
          <w:p w14:paraId="191A94BA" w14:textId="77777777" w:rsidR="00587A42" w:rsidRPr="00DC7310" w:rsidRDefault="00587A42" w:rsidP="00707F33">
            <w:pPr>
              <w:pStyle w:val="TAC"/>
              <w:keepNext w:val="0"/>
              <w:keepLines w:val="0"/>
              <w:rPr>
                <w:rFonts w:cs="Arial"/>
              </w:rPr>
            </w:pPr>
            <w:r w:rsidRPr="00DC7310">
              <w:rPr>
                <w:rFonts w:cs="Arial"/>
              </w:rPr>
              <w:t>838</w:t>
            </w:r>
          </w:p>
        </w:tc>
        <w:tc>
          <w:tcPr>
            <w:tcW w:w="433" w:type="pct"/>
            <w:shd w:val="clear" w:color="auto" w:fill="auto"/>
            <w:noWrap/>
          </w:tcPr>
          <w:p w14:paraId="2BC87492" w14:textId="77777777" w:rsidR="00587A42" w:rsidRPr="00DC7310" w:rsidRDefault="00587A42" w:rsidP="00707F33">
            <w:pPr>
              <w:pStyle w:val="TAC"/>
              <w:keepNext w:val="0"/>
              <w:keepLines w:val="0"/>
              <w:rPr>
                <w:rFonts w:cs="Arial"/>
              </w:rPr>
            </w:pPr>
            <w:r w:rsidRPr="00DC7310">
              <w:rPr>
                <w:rFonts w:cs="Arial"/>
              </w:rPr>
              <w:t>5</w:t>
            </w:r>
          </w:p>
        </w:tc>
        <w:tc>
          <w:tcPr>
            <w:tcW w:w="884" w:type="pct"/>
            <w:shd w:val="clear" w:color="auto" w:fill="auto"/>
            <w:noWrap/>
          </w:tcPr>
          <w:p w14:paraId="442CC614" w14:textId="77777777" w:rsidR="00587A42" w:rsidRPr="00DC7310" w:rsidRDefault="00587A42" w:rsidP="00707F33">
            <w:pPr>
              <w:pStyle w:val="TAC"/>
              <w:keepNext w:val="0"/>
              <w:keepLines w:val="0"/>
              <w:rPr>
                <w:rFonts w:cs="Arial"/>
              </w:rPr>
            </w:pPr>
            <w:r w:rsidRPr="00DC7310">
              <w:rPr>
                <w:rFonts w:cs="Arial"/>
              </w:rPr>
              <w:t>25</w:t>
            </w:r>
          </w:p>
        </w:tc>
        <w:tc>
          <w:tcPr>
            <w:tcW w:w="547" w:type="pct"/>
            <w:shd w:val="clear" w:color="auto" w:fill="auto"/>
            <w:noWrap/>
          </w:tcPr>
          <w:p w14:paraId="04B7BA39" w14:textId="77777777" w:rsidR="00587A42" w:rsidRPr="00DC7310" w:rsidRDefault="00587A42" w:rsidP="00707F33">
            <w:pPr>
              <w:pStyle w:val="TAC"/>
              <w:keepNext w:val="0"/>
              <w:keepLines w:val="0"/>
              <w:rPr>
                <w:rFonts w:cs="Arial"/>
              </w:rPr>
            </w:pPr>
            <w:r w:rsidRPr="00DC7310">
              <w:rPr>
                <w:rFonts w:cs="Arial"/>
              </w:rPr>
              <w:t>883</w:t>
            </w:r>
          </w:p>
        </w:tc>
        <w:tc>
          <w:tcPr>
            <w:tcW w:w="409" w:type="pct"/>
            <w:shd w:val="clear" w:color="auto" w:fill="auto"/>
            <w:noWrap/>
          </w:tcPr>
          <w:p w14:paraId="176FBEBA" w14:textId="77777777" w:rsidR="00587A42" w:rsidRPr="00DC7310" w:rsidRDefault="00587A42" w:rsidP="00707F33">
            <w:pPr>
              <w:pStyle w:val="TAC"/>
              <w:keepNext w:val="0"/>
              <w:keepLines w:val="0"/>
              <w:rPr>
                <w:rFonts w:cs="Arial"/>
              </w:rPr>
            </w:pPr>
            <w:r w:rsidRPr="00DC7310">
              <w:rPr>
                <w:rFonts w:cs="Arial"/>
              </w:rPr>
              <w:t>24</w:t>
            </w:r>
          </w:p>
        </w:tc>
        <w:tc>
          <w:tcPr>
            <w:tcW w:w="422" w:type="pct"/>
          </w:tcPr>
          <w:p w14:paraId="34F4AAE1" w14:textId="77777777" w:rsidR="00587A42" w:rsidRPr="00DC7310" w:rsidRDefault="00587A42" w:rsidP="00707F33">
            <w:pPr>
              <w:pStyle w:val="TAC"/>
              <w:keepNext w:val="0"/>
              <w:keepLines w:val="0"/>
              <w:rPr>
                <w:rFonts w:cs="Arial"/>
              </w:rPr>
            </w:pPr>
            <w:r w:rsidRPr="00DC7310">
              <w:rPr>
                <w:rFonts w:cs="Arial"/>
              </w:rPr>
              <w:t>IMD2</w:t>
            </w:r>
            <w:r w:rsidRPr="00DC7310">
              <w:rPr>
                <w:rFonts w:cs="Arial"/>
                <w:vertAlign w:val="superscript"/>
              </w:rPr>
              <w:t>3</w:t>
            </w:r>
          </w:p>
        </w:tc>
      </w:tr>
      <w:tr w:rsidR="00587A42" w:rsidRPr="00DC7310" w14:paraId="1D45947A" w14:textId="77777777" w:rsidTr="00707F33">
        <w:trPr>
          <w:jc w:val="center"/>
        </w:trPr>
        <w:tc>
          <w:tcPr>
            <w:tcW w:w="1296" w:type="pct"/>
            <w:tcBorders>
              <w:top w:val="nil"/>
              <w:bottom w:val="single" w:sz="4" w:space="0" w:color="auto"/>
            </w:tcBorders>
            <w:shd w:val="clear" w:color="auto" w:fill="auto"/>
          </w:tcPr>
          <w:p w14:paraId="70490545" w14:textId="77777777" w:rsidR="00587A42" w:rsidRPr="00DC7310" w:rsidRDefault="00587A42" w:rsidP="00707F33">
            <w:pPr>
              <w:pStyle w:val="TAC"/>
              <w:keepNext w:val="0"/>
              <w:keepLines w:val="0"/>
            </w:pPr>
          </w:p>
        </w:tc>
        <w:tc>
          <w:tcPr>
            <w:tcW w:w="493" w:type="pct"/>
            <w:shd w:val="clear" w:color="auto" w:fill="auto"/>
            <w:vAlign w:val="center"/>
          </w:tcPr>
          <w:p w14:paraId="3C5C2918" w14:textId="77777777" w:rsidR="00587A42" w:rsidRPr="00DC7310" w:rsidRDefault="00587A42" w:rsidP="00707F33">
            <w:pPr>
              <w:pStyle w:val="TAC"/>
              <w:keepNext w:val="0"/>
              <w:keepLines w:val="0"/>
              <w:rPr>
                <w:rFonts w:cs="Arial"/>
              </w:rPr>
            </w:pPr>
            <w:r w:rsidRPr="00DC7310">
              <w:t>n3</w:t>
            </w:r>
          </w:p>
        </w:tc>
        <w:tc>
          <w:tcPr>
            <w:tcW w:w="518" w:type="pct"/>
            <w:shd w:val="clear" w:color="auto" w:fill="auto"/>
            <w:noWrap/>
          </w:tcPr>
          <w:p w14:paraId="36A14F77" w14:textId="77777777" w:rsidR="00587A42" w:rsidRPr="00DC7310" w:rsidRDefault="00587A42" w:rsidP="00707F33">
            <w:pPr>
              <w:pStyle w:val="TAC"/>
              <w:keepNext w:val="0"/>
              <w:keepLines w:val="0"/>
              <w:rPr>
                <w:rFonts w:cs="Arial"/>
              </w:rPr>
            </w:pPr>
            <w:r w:rsidRPr="00DC7310">
              <w:rPr>
                <w:rFonts w:cs="Arial"/>
              </w:rPr>
              <w:t>1721</w:t>
            </w:r>
          </w:p>
        </w:tc>
        <w:tc>
          <w:tcPr>
            <w:tcW w:w="433" w:type="pct"/>
            <w:shd w:val="clear" w:color="auto" w:fill="auto"/>
            <w:noWrap/>
          </w:tcPr>
          <w:p w14:paraId="65726896" w14:textId="77777777" w:rsidR="00587A42" w:rsidRPr="00DC7310" w:rsidRDefault="00587A42" w:rsidP="00707F33">
            <w:pPr>
              <w:pStyle w:val="TAC"/>
              <w:keepNext w:val="0"/>
              <w:keepLines w:val="0"/>
              <w:rPr>
                <w:rFonts w:cs="Arial"/>
              </w:rPr>
            </w:pPr>
            <w:r w:rsidRPr="00DC7310">
              <w:rPr>
                <w:rFonts w:cs="Arial"/>
              </w:rPr>
              <w:t>10</w:t>
            </w:r>
          </w:p>
        </w:tc>
        <w:tc>
          <w:tcPr>
            <w:tcW w:w="884" w:type="pct"/>
            <w:shd w:val="clear" w:color="auto" w:fill="auto"/>
            <w:noWrap/>
          </w:tcPr>
          <w:p w14:paraId="712332F5" w14:textId="77777777" w:rsidR="00587A42" w:rsidRPr="00DC7310" w:rsidRDefault="00587A42" w:rsidP="00707F33">
            <w:pPr>
              <w:pStyle w:val="TAC"/>
              <w:keepNext w:val="0"/>
              <w:keepLines w:val="0"/>
              <w:rPr>
                <w:rFonts w:cs="Arial"/>
              </w:rPr>
            </w:pPr>
            <w:r w:rsidRPr="00DC7310">
              <w:rPr>
                <w:rFonts w:cs="Arial"/>
              </w:rPr>
              <w:t>50</w:t>
            </w:r>
          </w:p>
        </w:tc>
        <w:tc>
          <w:tcPr>
            <w:tcW w:w="547" w:type="pct"/>
            <w:shd w:val="clear" w:color="auto" w:fill="auto"/>
            <w:noWrap/>
          </w:tcPr>
          <w:p w14:paraId="6E66D37E" w14:textId="77777777" w:rsidR="00587A42" w:rsidRPr="00DC7310" w:rsidRDefault="00587A42" w:rsidP="00707F33">
            <w:pPr>
              <w:pStyle w:val="TAC"/>
              <w:keepNext w:val="0"/>
              <w:keepLines w:val="0"/>
              <w:rPr>
                <w:rFonts w:cs="Arial"/>
              </w:rPr>
            </w:pPr>
            <w:r w:rsidRPr="00DC7310">
              <w:rPr>
                <w:rFonts w:cs="Arial"/>
              </w:rPr>
              <w:t>1816</w:t>
            </w:r>
          </w:p>
        </w:tc>
        <w:tc>
          <w:tcPr>
            <w:tcW w:w="409" w:type="pct"/>
            <w:shd w:val="clear" w:color="auto" w:fill="auto"/>
            <w:noWrap/>
          </w:tcPr>
          <w:p w14:paraId="79CC7797" w14:textId="77777777" w:rsidR="00587A42" w:rsidRPr="00DC7310" w:rsidRDefault="00587A42" w:rsidP="00707F33">
            <w:pPr>
              <w:pStyle w:val="TAC"/>
              <w:keepNext w:val="0"/>
              <w:keepLines w:val="0"/>
              <w:rPr>
                <w:rFonts w:cs="Arial"/>
              </w:rPr>
            </w:pPr>
            <w:r w:rsidRPr="00DC7310">
              <w:rPr>
                <w:rFonts w:cs="Arial"/>
              </w:rPr>
              <w:t>N/A</w:t>
            </w:r>
          </w:p>
        </w:tc>
        <w:tc>
          <w:tcPr>
            <w:tcW w:w="422" w:type="pct"/>
          </w:tcPr>
          <w:p w14:paraId="3414CE92" w14:textId="77777777" w:rsidR="00587A42" w:rsidRPr="00DC7310" w:rsidRDefault="00587A42" w:rsidP="00707F33">
            <w:pPr>
              <w:pStyle w:val="TAC"/>
              <w:keepNext w:val="0"/>
              <w:keepLines w:val="0"/>
              <w:rPr>
                <w:rFonts w:cs="Arial"/>
              </w:rPr>
            </w:pPr>
            <w:r w:rsidRPr="00DC7310">
              <w:rPr>
                <w:rFonts w:cs="Arial"/>
              </w:rPr>
              <w:t>N/A</w:t>
            </w:r>
          </w:p>
        </w:tc>
      </w:tr>
      <w:tr w:rsidR="00587A42" w:rsidRPr="00DC7310" w14:paraId="7BBD015B" w14:textId="77777777" w:rsidTr="00707F33">
        <w:trPr>
          <w:jc w:val="center"/>
        </w:trPr>
        <w:tc>
          <w:tcPr>
            <w:tcW w:w="1296" w:type="pct"/>
            <w:tcBorders>
              <w:top w:val="single" w:sz="4" w:space="0" w:color="auto"/>
              <w:bottom w:val="nil"/>
            </w:tcBorders>
            <w:shd w:val="clear" w:color="auto" w:fill="auto"/>
          </w:tcPr>
          <w:p w14:paraId="115DD335" w14:textId="77777777" w:rsidR="00587A42" w:rsidRPr="00DC7310" w:rsidRDefault="00587A42" w:rsidP="00707F33">
            <w:pPr>
              <w:pStyle w:val="TAC"/>
              <w:keepNext w:val="0"/>
              <w:keepLines w:val="0"/>
            </w:pPr>
            <w:r w:rsidRPr="00DC7310">
              <w:t>DC_5_n7</w:t>
            </w:r>
          </w:p>
        </w:tc>
        <w:tc>
          <w:tcPr>
            <w:tcW w:w="493" w:type="pct"/>
            <w:shd w:val="clear" w:color="auto" w:fill="auto"/>
          </w:tcPr>
          <w:p w14:paraId="577C4549" w14:textId="77777777" w:rsidR="00587A42" w:rsidRPr="00DC7310" w:rsidRDefault="00587A42" w:rsidP="00707F33">
            <w:pPr>
              <w:pStyle w:val="TAC"/>
              <w:keepNext w:val="0"/>
              <w:keepLines w:val="0"/>
              <w:rPr>
                <w:rFonts w:eastAsia="MS Mincho"/>
              </w:rPr>
            </w:pPr>
            <w:r w:rsidRPr="00DC7310">
              <w:rPr>
                <w:rFonts w:cs="Arial"/>
              </w:rPr>
              <w:t>n7</w:t>
            </w:r>
          </w:p>
        </w:tc>
        <w:tc>
          <w:tcPr>
            <w:tcW w:w="518" w:type="pct"/>
            <w:shd w:val="clear" w:color="auto" w:fill="auto"/>
            <w:noWrap/>
          </w:tcPr>
          <w:p w14:paraId="557AE1BA" w14:textId="77777777" w:rsidR="00587A42" w:rsidRPr="00DC7310" w:rsidRDefault="00587A42" w:rsidP="00707F33">
            <w:pPr>
              <w:pStyle w:val="TAC"/>
              <w:keepNext w:val="0"/>
              <w:keepLines w:val="0"/>
            </w:pPr>
            <w:r w:rsidRPr="00DC7310">
              <w:rPr>
                <w:rFonts w:cs="Arial"/>
              </w:rPr>
              <w:t>2547</w:t>
            </w:r>
          </w:p>
        </w:tc>
        <w:tc>
          <w:tcPr>
            <w:tcW w:w="433" w:type="pct"/>
            <w:shd w:val="clear" w:color="auto" w:fill="auto"/>
            <w:noWrap/>
          </w:tcPr>
          <w:p w14:paraId="66327F19" w14:textId="77777777" w:rsidR="00587A42" w:rsidRPr="00DC7310" w:rsidRDefault="00587A42" w:rsidP="00707F33">
            <w:pPr>
              <w:pStyle w:val="TAC"/>
              <w:keepNext w:val="0"/>
              <w:keepLines w:val="0"/>
              <w:rPr>
                <w:rFonts w:eastAsia="MS Mincho"/>
              </w:rPr>
            </w:pPr>
            <w:r w:rsidRPr="00DC7310">
              <w:rPr>
                <w:rFonts w:cs="Arial"/>
              </w:rPr>
              <w:t>10</w:t>
            </w:r>
          </w:p>
        </w:tc>
        <w:tc>
          <w:tcPr>
            <w:tcW w:w="884" w:type="pct"/>
            <w:shd w:val="clear" w:color="auto" w:fill="auto"/>
            <w:noWrap/>
          </w:tcPr>
          <w:p w14:paraId="3A42DCD1" w14:textId="77777777" w:rsidR="00587A42" w:rsidRPr="00DC7310" w:rsidRDefault="00587A42" w:rsidP="00707F33">
            <w:pPr>
              <w:pStyle w:val="TAC"/>
              <w:keepNext w:val="0"/>
              <w:keepLines w:val="0"/>
            </w:pPr>
            <w:r w:rsidRPr="00DC7310">
              <w:rPr>
                <w:rFonts w:cs="Arial"/>
              </w:rPr>
              <w:t>50</w:t>
            </w:r>
          </w:p>
        </w:tc>
        <w:tc>
          <w:tcPr>
            <w:tcW w:w="547" w:type="pct"/>
            <w:shd w:val="clear" w:color="auto" w:fill="auto"/>
            <w:noWrap/>
          </w:tcPr>
          <w:p w14:paraId="321E05A2" w14:textId="77777777" w:rsidR="00587A42" w:rsidRPr="00DC7310" w:rsidRDefault="00587A42" w:rsidP="00707F33">
            <w:pPr>
              <w:pStyle w:val="TAC"/>
              <w:keepNext w:val="0"/>
              <w:keepLines w:val="0"/>
            </w:pPr>
            <w:r w:rsidRPr="00DC7310">
              <w:rPr>
                <w:rFonts w:cs="Arial"/>
              </w:rPr>
              <w:t>2667</w:t>
            </w:r>
          </w:p>
        </w:tc>
        <w:tc>
          <w:tcPr>
            <w:tcW w:w="409" w:type="pct"/>
            <w:shd w:val="clear" w:color="auto" w:fill="auto"/>
            <w:noWrap/>
          </w:tcPr>
          <w:p w14:paraId="44CAEB2C" w14:textId="77777777" w:rsidR="00587A42" w:rsidRPr="00DC7310" w:rsidRDefault="00587A42" w:rsidP="00707F33">
            <w:pPr>
              <w:pStyle w:val="TAC"/>
              <w:keepNext w:val="0"/>
              <w:keepLines w:val="0"/>
            </w:pPr>
            <w:r w:rsidRPr="00DC7310">
              <w:rPr>
                <w:rFonts w:cs="Arial"/>
              </w:rPr>
              <w:t>N/A</w:t>
            </w:r>
          </w:p>
        </w:tc>
        <w:tc>
          <w:tcPr>
            <w:tcW w:w="422" w:type="pct"/>
          </w:tcPr>
          <w:p w14:paraId="37ACD03A" w14:textId="77777777" w:rsidR="00587A42" w:rsidRPr="00DC7310" w:rsidRDefault="00587A42" w:rsidP="00707F33">
            <w:pPr>
              <w:pStyle w:val="TAC"/>
              <w:keepNext w:val="0"/>
              <w:keepLines w:val="0"/>
            </w:pPr>
            <w:r w:rsidRPr="00DC7310">
              <w:rPr>
                <w:rFonts w:cs="Arial"/>
              </w:rPr>
              <w:t>N/A</w:t>
            </w:r>
          </w:p>
        </w:tc>
      </w:tr>
      <w:tr w:rsidR="00587A42" w:rsidRPr="00DC7310" w14:paraId="2712BFBC" w14:textId="77777777" w:rsidTr="00707F33">
        <w:trPr>
          <w:jc w:val="center"/>
        </w:trPr>
        <w:tc>
          <w:tcPr>
            <w:tcW w:w="1296" w:type="pct"/>
            <w:tcBorders>
              <w:top w:val="nil"/>
              <w:bottom w:val="single" w:sz="4" w:space="0" w:color="auto"/>
            </w:tcBorders>
            <w:shd w:val="clear" w:color="auto" w:fill="auto"/>
          </w:tcPr>
          <w:p w14:paraId="1CE9FA6B" w14:textId="77777777" w:rsidR="00587A42" w:rsidRPr="00DC7310" w:rsidRDefault="00587A42" w:rsidP="00707F33">
            <w:pPr>
              <w:pStyle w:val="TAC"/>
              <w:keepNext w:val="0"/>
              <w:keepLines w:val="0"/>
            </w:pPr>
          </w:p>
        </w:tc>
        <w:tc>
          <w:tcPr>
            <w:tcW w:w="493" w:type="pct"/>
            <w:shd w:val="clear" w:color="auto" w:fill="auto"/>
          </w:tcPr>
          <w:p w14:paraId="5738A62C" w14:textId="77777777" w:rsidR="00587A42" w:rsidRPr="00DC7310" w:rsidRDefault="00587A42" w:rsidP="00707F33">
            <w:pPr>
              <w:pStyle w:val="TAC"/>
              <w:keepNext w:val="0"/>
              <w:keepLines w:val="0"/>
              <w:rPr>
                <w:rFonts w:eastAsia="MS Mincho"/>
              </w:rPr>
            </w:pPr>
            <w:r w:rsidRPr="00DC7310">
              <w:rPr>
                <w:rFonts w:cs="Arial"/>
              </w:rPr>
              <w:t>5</w:t>
            </w:r>
          </w:p>
        </w:tc>
        <w:tc>
          <w:tcPr>
            <w:tcW w:w="518" w:type="pct"/>
            <w:shd w:val="clear" w:color="auto" w:fill="auto"/>
            <w:noWrap/>
          </w:tcPr>
          <w:p w14:paraId="334BD4E1" w14:textId="77777777" w:rsidR="00587A42" w:rsidRPr="00DC7310" w:rsidRDefault="00587A42" w:rsidP="00707F33">
            <w:pPr>
              <w:pStyle w:val="TAC"/>
              <w:keepNext w:val="0"/>
              <w:keepLines w:val="0"/>
            </w:pPr>
            <w:r w:rsidRPr="00DC7310">
              <w:rPr>
                <w:rFonts w:cs="Arial"/>
              </w:rPr>
              <w:t>834</w:t>
            </w:r>
          </w:p>
        </w:tc>
        <w:tc>
          <w:tcPr>
            <w:tcW w:w="433" w:type="pct"/>
            <w:shd w:val="clear" w:color="auto" w:fill="auto"/>
            <w:noWrap/>
          </w:tcPr>
          <w:p w14:paraId="7F328EFB" w14:textId="77777777" w:rsidR="00587A42" w:rsidRPr="00DC7310" w:rsidRDefault="00587A42" w:rsidP="00707F33">
            <w:pPr>
              <w:pStyle w:val="TAC"/>
              <w:keepNext w:val="0"/>
              <w:keepLines w:val="0"/>
              <w:rPr>
                <w:rFonts w:eastAsia="MS Mincho"/>
              </w:rPr>
            </w:pPr>
            <w:r w:rsidRPr="00DC7310">
              <w:rPr>
                <w:rFonts w:cs="Arial"/>
              </w:rPr>
              <w:t>5</w:t>
            </w:r>
          </w:p>
        </w:tc>
        <w:tc>
          <w:tcPr>
            <w:tcW w:w="884" w:type="pct"/>
            <w:shd w:val="clear" w:color="auto" w:fill="auto"/>
            <w:noWrap/>
          </w:tcPr>
          <w:p w14:paraId="51A42BD1" w14:textId="77777777" w:rsidR="00587A42" w:rsidRPr="00DC7310" w:rsidRDefault="00587A42" w:rsidP="00707F33">
            <w:pPr>
              <w:pStyle w:val="TAC"/>
              <w:keepNext w:val="0"/>
              <w:keepLines w:val="0"/>
            </w:pPr>
            <w:r w:rsidRPr="00DC7310">
              <w:rPr>
                <w:rFonts w:cs="Arial"/>
              </w:rPr>
              <w:t>25</w:t>
            </w:r>
          </w:p>
        </w:tc>
        <w:tc>
          <w:tcPr>
            <w:tcW w:w="547" w:type="pct"/>
            <w:shd w:val="clear" w:color="auto" w:fill="auto"/>
            <w:noWrap/>
          </w:tcPr>
          <w:p w14:paraId="2231DBDA" w14:textId="77777777" w:rsidR="00587A42" w:rsidRPr="00DC7310" w:rsidRDefault="00587A42" w:rsidP="00707F33">
            <w:pPr>
              <w:pStyle w:val="TAC"/>
              <w:keepNext w:val="0"/>
              <w:keepLines w:val="0"/>
            </w:pPr>
            <w:r w:rsidRPr="00DC7310">
              <w:rPr>
                <w:rFonts w:cs="Arial"/>
              </w:rPr>
              <w:t>879</w:t>
            </w:r>
          </w:p>
        </w:tc>
        <w:tc>
          <w:tcPr>
            <w:tcW w:w="409" w:type="pct"/>
            <w:shd w:val="clear" w:color="auto" w:fill="auto"/>
            <w:noWrap/>
          </w:tcPr>
          <w:p w14:paraId="6DCBF563" w14:textId="77777777" w:rsidR="00587A42" w:rsidRPr="00DC7310" w:rsidRDefault="00587A42" w:rsidP="00707F33">
            <w:pPr>
              <w:pStyle w:val="TAC"/>
              <w:keepNext w:val="0"/>
              <w:keepLines w:val="0"/>
            </w:pPr>
            <w:r w:rsidRPr="00DC7310">
              <w:rPr>
                <w:rFonts w:cs="Arial"/>
              </w:rPr>
              <w:t>12</w:t>
            </w:r>
          </w:p>
        </w:tc>
        <w:tc>
          <w:tcPr>
            <w:tcW w:w="422" w:type="pct"/>
          </w:tcPr>
          <w:p w14:paraId="4491C3D6" w14:textId="77777777" w:rsidR="00587A42" w:rsidRPr="00DC7310" w:rsidRDefault="00587A42" w:rsidP="00707F33">
            <w:pPr>
              <w:pStyle w:val="TAC"/>
              <w:keepNext w:val="0"/>
              <w:keepLines w:val="0"/>
            </w:pPr>
            <w:r w:rsidRPr="00DC7310">
              <w:rPr>
                <w:rFonts w:cs="Arial"/>
              </w:rPr>
              <w:t>IMD3</w:t>
            </w:r>
            <w:r w:rsidRPr="00DC7310">
              <w:rPr>
                <w:rFonts w:cs="Arial"/>
                <w:vertAlign w:val="superscript"/>
              </w:rPr>
              <w:t>3</w:t>
            </w:r>
          </w:p>
        </w:tc>
      </w:tr>
      <w:tr w:rsidR="00587A42" w:rsidRPr="00DC7310" w14:paraId="0C56755E" w14:textId="77777777" w:rsidTr="00707F33">
        <w:trPr>
          <w:jc w:val="center"/>
        </w:trPr>
        <w:tc>
          <w:tcPr>
            <w:tcW w:w="1296" w:type="pct"/>
            <w:tcBorders>
              <w:bottom w:val="nil"/>
            </w:tcBorders>
            <w:shd w:val="clear" w:color="auto" w:fill="auto"/>
          </w:tcPr>
          <w:p w14:paraId="155264B8" w14:textId="77777777" w:rsidR="00587A42" w:rsidRPr="00DC7310" w:rsidRDefault="00587A42" w:rsidP="00707F33">
            <w:pPr>
              <w:pStyle w:val="TAC"/>
              <w:keepNext w:val="0"/>
              <w:keepLines w:val="0"/>
            </w:pPr>
            <w:r w:rsidRPr="00DC7310">
              <w:t>DC_5_n38</w:t>
            </w:r>
          </w:p>
        </w:tc>
        <w:tc>
          <w:tcPr>
            <w:tcW w:w="493" w:type="pct"/>
            <w:shd w:val="clear" w:color="auto" w:fill="auto"/>
          </w:tcPr>
          <w:p w14:paraId="14EE9D05" w14:textId="77777777" w:rsidR="00587A42" w:rsidRPr="00DC7310" w:rsidRDefault="00587A42" w:rsidP="00707F33">
            <w:pPr>
              <w:pStyle w:val="TAC"/>
              <w:keepNext w:val="0"/>
              <w:keepLines w:val="0"/>
              <w:rPr>
                <w:rFonts w:cs="Arial"/>
              </w:rPr>
            </w:pPr>
            <w:r w:rsidRPr="00DC7310">
              <w:rPr>
                <w:rFonts w:cs="Arial"/>
              </w:rPr>
              <w:t>5</w:t>
            </w:r>
          </w:p>
        </w:tc>
        <w:tc>
          <w:tcPr>
            <w:tcW w:w="518" w:type="pct"/>
            <w:shd w:val="clear" w:color="auto" w:fill="auto"/>
            <w:noWrap/>
          </w:tcPr>
          <w:p w14:paraId="210A88CF" w14:textId="77777777" w:rsidR="00587A42" w:rsidRPr="00DC7310" w:rsidRDefault="00587A42" w:rsidP="00707F33">
            <w:pPr>
              <w:pStyle w:val="TAC"/>
              <w:keepNext w:val="0"/>
              <w:keepLines w:val="0"/>
              <w:rPr>
                <w:rFonts w:cs="Arial"/>
              </w:rPr>
            </w:pPr>
            <w:r w:rsidRPr="00DC7310">
              <w:rPr>
                <w:rFonts w:cs="Arial"/>
              </w:rPr>
              <w:t>844</w:t>
            </w:r>
          </w:p>
        </w:tc>
        <w:tc>
          <w:tcPr>
            <w:tcW w:w="433" w:type="pct"/>
            <w:shd w:val="clear" w:color="auto" w:fill="auto"/>
            <w:noWrap/>
          </w:tcPr>
          <w:p w14:paraId="2C2F2552" w14:textId="77777777" w:rsidR="00587A42" w:rsidRPr="00DC7310" w:rsidRDefault="00587A42" w:rsidP="00707F33">
            <w:pPr>
              <w:pStyle w:val="TAC"/>
              <w:keepNext w:val="0"/>
              <w:keepLines w:val="0"/>
              <w:rPr>
                <w:rFonts w:cs="Arial"/>
              </w:rPr>
            </w:pPr>
            <w:r w:rsidRPr="00DC7310">
              <w:rPr>
                <w:rFonts w:cs="Arial"/>
              </w:rPr>
              <w:t>5</w:t>
            </w:r>
          </w:p>
        </w:tc>
        <w:tc>
          <w:tcPr>
            <w:tcW w:w="884" w:type="pct"/>
            <w:shd w:val="clear" w:color="auto" w:fill="auto"/>
            <w:noWrap/>
          </w:tcPr>
          <w:p w14:paraId="27B79681" w14:textId="77777777" w:rsidR="00587A42" w:rsidRPr="00DC7310" w:rsidRDefault="00587A42" w:rsidP="00707F33">
            <w:pPr>
              <w:pStyle w:val="TAC"/>
              <w:keepNext w:val="0"/>
              <w:keepLines w:val="0"/>
              <w:rPr>
                <w:rFonts w:cs="Arial"/>
              </w:rPr>
            </w:pPr>
            <w:r w:rsidRPr="00DC7310">
              <w:rPr>
                <w:rFonts w:cs="Arial"/>
              </w:rPr>
              <w:t>25</w:t>
            </w:r>
          </w:p>
        </w:tc>
        <w:tc>
          <w:tcPr>
            <w:tcW w:w="547" w:type="pct"/>
            <w:shd w:val="clear" w:color="auto" w:fill="auto"/>
            <w:noWrap/>
          </w:tcPr>
          <w:p w14:paraId="491592ED" w14:textId="77777777" w:rsidR="00587A42" w:rsidRPr="00DC7310" w:rsidRDefault="00587A42" w:rsidP="00707F33">
            <w:pPr>
              <w:pStyle w:val="TAC"/>
              <w:keepNext w:val="0"/>
              <w:keepLines w:val="0"/>
              <w:rPr>
                <w:rFonts w:cs="Arial"/>
              </w:rPr>
            </w:pPr>
            <w:r w:rsidRPr="00DC7310">
              <w:rPr>
                <w:rFonts w:cs="Arial"/>
              </w:rPr>
              <w:t>889</w:t>
            </w:r>
          </w:p>
        </w:tc>
        <w:tc>
          <w:tcPr>
            <w:tcW w:w="409" w:type="pct"/>
            <w:shd w:val="clear" w:color="auto" w:fill="auto"/>
            <w:noWrap/>
          </w:tcPr>
          <w:p w14:paraId="5BB2738D" w14:textId="77777777" w:rsidR="00587A42" w:rsidRPr="00DC7310" w:rsidRDefault="00587A42" w:rsidP="00707F33">
            <w:pPr>
              <w:pStyle w:val="TAC"/>
              <w:keepNext w:val="0"/>
              <w:keepLines w:val="0"/>
              <w:rPr>
                <w:rFonts w:cs="Arial"/>
              </w:rPr>
            </w:pPr>
            <w:r w:rsidRPr="00DC7310">
              <w:rPr>
                <w:rFonts w:cs="Arial"/>
              </w:rPr>
              <w:t>12</w:t>
            </w:r>
          </w:p>
        </w:tc>
        <w:tc>
          <w:tcPr>
            <w:tcW w:w="422" w:type="pct"/>
          </w:tcPr>
          <w:p w14:paraId="6807BFD0" w14:textId="77777777" w:rsidR="00587A42" w:rsidRPr="00DC7310" w:rsidRDefault="00587A42" w:rsidP="00707F33">
            <w:pPr>
              <w:pStyle w:val="TAC"/>
              <w:keepNext w:val="0"/>
              <w:keepLines w:val="0"/>
              <w:rPr>
                <w:rFonts w:cs="Arial"/>
              </w:rPr>
            </w:pPr>
            <w:r w:rsidRPr="00DC7310">
              <w:rPr>
                <w:rFonts w:cs="Arial"/>
              </w:rPr>
              <w:t>IMD3</w:t>
            </w:r>
            <w:r w:rsidRPr="00DC7310">
              <w:rPr>
                <w:rFonts w:cs="Arial"/>
                <w:vertAlign w:val="superscript"/>
              </w:rPr>
              <w:t>3</w:t>
            </w:r>
          </w:p>
        </w:tc>
      </w:tr>
      <w:tr w:rsidR="00587A42" w:rsidRPr="00DC7310" w14:paraId="6CAC2586" w14:textId="77777777" w:rsidTr="00707F33">
        <w:trPr>
          <w:jc w:val="center"/>
        </w:trPr>
        <w:tc>
          <w:tcPr>
            <w:tcW w:w="1296" w:type="pct"/>
            <w:tcBorders>
              <w:top w:val="nil"/>
              <w:bottom w:val="single" w:sz="4" w:space="0" w:color="auto"/>
            </w:tcBorders>
            <w:shd w:val="clear" w:color="auto" w:fill="auto"/>
          </w:tcPr>
          <w:p w14:paraId="6BE152B7" w14:textId="77777777" w:rsidR="00587A42" w:rsidRPr="00DC7310" w:rsidRDefault="00587A42" w:rsidP="00707F33">
            <w:pPr>
              <w:pStyle w:val="TAC"/>
              <w:keepNext w:val="0"/>
              <w:keepLines w:val="0"/>
            </w:pPr>
          </w:p>
        </w:tc>
        <w:tc>
          <w:tcPr>
            <w:tcW w:w="493" w:type="pct"/>
            <w:shd w:val="clear" w:color="auto" w:fill="auto"/>
          </w:tcPr>
          <w:p w14:paraId="3E2F1FD5" w14:textId="77777777" w:rsidR="00587A42" w:rsidRPr="00DC7310" w:rsidRDefault="00587A42" w:rsidP="00707F33">
            <w:pPr>
              <w:pStyle w:val="TAC"/>
              <w:keepNext w:val="0"/>
              <w:keepLines w:val="0"/>
              <w:rPr>
                <w:rFonts w:cs="Arial"/>
              </w:rPr>
            </w:pPr>
            <w:r w:rsidRPr="00DC7310">
              <w:rPr>
                <w:rFonts w:cs="Arial"/>
              </w:rPr>
              <w:t>n38</w:t>
            </w:r>
          </w:p>
        </w:tc>
        <w:tc>
          <w:tcPr>
            <w:tcW w:w="518" w:type="pct"/>
            <w:shd w:val="clear" w:color="auto" w:fill="auto"/>
            <w:noWrap/>
          </w:tcPr>
          <w:p w14:paraId="30E4F0D7" w14:textId="77777777" w:rsidR="00587A42" w:rsidRPr="00DC7310" w:rsidRDefault="00587A42" w:rsidP="00707F33">
            <w:pPr>
              <w:pStyle w:val="TAC"/>
              <w:keepNext w:val="0"/>
              <w:keepLines w:val="0"/>
              <w:rPr>
                <w:rFonts w:cs="Arial"/>
              </w:rPr>
            </w:pPr>
            <w:r w:rsidRPr="00DC7310">
              <w:rPr>
                <w:rFonts w:cs="Arial"/>
              </w:rPr>
              <w:t>2577</w:t>
            </w:r>
          </w:p>
        </w:tc>
        <w:tc>
          <w:tcPr>
            <w:tcW w:w="433" w:type="pct"/>
            <w:shd w:val="clear" w:color="auto" w:fill="auto"/>
            <w:noWrap/>
          </w:tcPr>
          <w:p w14:paraId="59F8465D" w14:textId="77777777" w:rsidR="00587A42" w:rsidRPr="00DC7310" w:rsidRDefault="00587A42" w:rsidP="00707F33">
            <w:pPr>
              <w:pStyle w:val="TAC"/>
              <w:keepNext w:val="0"/>
              <w:keepLines w:val="0"/>
              <w:rPr>
                <w:rFonts w:cs="Arial"/>
              </w:rPr>
            </w:pPr>
            <w:r w:rsidRPr="00DC7310">
              <w:rPr>
                <w:rFonts w:cs="Arial"/>
              </w:rPr>
              <w:t>10</w:t>
            </w:r>
          </w:p>
        </w:tc>
        <w:tc>
          <w:tcPr>
            <w:tcW w:w="884" w:type="pct"/>
            <w:shd w:val="clear" w:color="auto" w:fill="auto"/>
            <w:noWrap/>
          </w:tcPr>
          <w:p w14:paraId="24B04AF5" w14:textId="77777777" w:rsidR="00587A42" w:rsidRPr="00DC7310" w:rsidRDefault="00587A42" w:rsidP="00707F33">
            <w:pPr>
              <w:pStyle w:val="TAC"/>
              <w:keepNext w:val="0"/>
              <w:keepLines w:val="0"/>
              <w:rPr>
                <w:rFonts w:cs="Arial"/>
              </w:rPr>
            </w:pPr>
            <w:r w:rsidRPr="00DC7310">
              <w:rPr>
                <w:rFonts w:cs="Arial"/>
              </w:rPr>
              <w:t>50</w:t>
            </w:r>
          </w:p>
        </w:tc>
        <w:tc>
          <w:tcPr>
            <w:tcW w:w="547" w:type="pct"/>
            <w:shd w:val="clear" w:color="auto" w:fill="auto"/>
            <w:noWrap/>
          </w:tcPr>
          <w:p w14:paraId="1A38656F" w14:textId="77777777" w:rsidR="00587A42" w:rsidRPr="00DC7310" w:rsidRDefault="00587A42" w:rsidP="00707F33">
            <w:pPr>
              <w:pStyle w:val="TAC"/>
              <w:keepNext w:val="0"/>
              <w:keepLines w:val="0"/>
              <w:rPr>
                <w:rFonts w:cs="Arial"/>
              </w:rPr>
            </w:pPr>
            <w:r w:rsidRPr="00DC7310">
              <w:rPr>
                <w:rFonts w:cs="Arial"/>
              </w:rPr>
              <w:t>2577</w:t>
            </w:r>
          </w:p>
        </w:tc>
        <w:tc>
          <w:tcPr>
            <w:tcW w:w="409" w:type="pct"/>
            <w:shd w:val="clear" w:color="auto" w:fill="auto"/>
            <w:noWrap/>
          </w:tcPr>
          <w:p w14:paraId="0098114B" w14:textId="77777777" w:rsidR="00587A42" w:rsidRPr="00DC7310" w:rsidRDefault="00587A42" w:rsidP="00707F33">
            <w:pPr>
              <w:pStyle w:val="TAC"/>
              <w:keepNext w:val="0"/>
              <w:keepLines w:val="0"/>
              <w:rPr>
                <w:rFonts w:cs="Arial"/>
              </w:rPr>
            </w:pPr>
            <w:r w:rsidRPr="00DC7310">
              <w:rPr>
                <w:rFonts w:cs="Arial"/>
              </w:rPr>
              <w:t>N/A</w:t>
            </w:r>
          </w:p>
        </w:tc>
        <w:tc>
          <w:tcPr>
            <w:tcW w:w="422" w:type="pct"/>
          </w:tcPr>
          <w:p w14:paraId="64DC2609" w14:textId="77777777" w:rsidR="00587A42" w:rsidRPr="00DC7310" w:rsidRDefault="00587A42" w:rsidP="00707F33">
            <w:pPr>
              <w:pStyle w:val="TAC"/>
              <w:keepNext w:val="0"/>
              <w:keepLines w:val="0"/>
              <w:rPr>
                <w:rFonts w:cs="Arial"/>
              </w:rPr>
            </w:pPr>
            <w:r w:rsidRPr="00DC7310">
              <w:rPr>
                <w:rFonts w:cs="Arial"/>
              </w:rPr>
              <w:t>N/A</w:t>
            </w:r>
          </w:p>
        </w:tc>
      </w:tr>
      <w:tr w:rsidR="00587A42" w:rsidRPr="00DC7310" w14:paraId="69D2B263" w14:textId="77777777" w:rsidTr="00707F33">
        <w:trPr>
          <w:jc w:val="center"/>
        </w:trPr>
        <w:tc>
          <w:tcPr>
            <w:tcW w:w="1296" w:type="pct"/>
            <w:tcBorders>
              <w:top w:val="single" w:sz="4" w:space="0" w:color="auto"/>
              <w:left w:val="single" w:sz="4" w:space="0" w:color="auto"/>
              <w:bottom w:val="nil"/>
              <w:right w:val="single" w:sz="4" w:space="0" w:color="auto"/>
            </w:tcBorders>
            <w:shd w:val="clear" w:color="auto" w:fill="auto"/>
          </w:tcPr>
          <w:p w14:paraId="23286D75" w14:textId="77777777" w:rsidR="00587A42" w:rsidRPr="00DC7310" w:rsidRDefault="00587A42" w:rsidP="00707F33">
            <w:pPr>
              <w:pStyle w:val="TAC"/>
              <w:keepNext w:val="0"/>
              <w:keepLines w:val="0"/>
            </w:pPr>
            <w:r w:rsidRPr="00DC7310">
              <w:rPr>
                <w:rFonts w:cs="Arial"/>
              </w:rPr>
              <w:t>DC_5A_n41A</w:t>
            </w:r>
          </w:p>
        </w:tc>
        <w:tc>
          <w:tcPr>
            <w:tcW w:w="493" w:type="pct"/>
            <w:tcBorders>
              <w:left w:val="single" w:sz="4" w:space="0" w:color="auto"/>
            </w:tcBorders>
            <w:shd w:val="clear" w:color="auto" w:fill="auto"/>
          </w:tcPr>
          <w:p w14:paraId="60FBEB02" w14:textId="77777777" w:rsidR="00587A42" w:rsidRPr="00DC7310" w:rsidRDefault="00587A42" w:rsidP="00707F33">
            <w:pPr>
              <w:pStyle w:val="TAC"/>
              <w:keepNext w:val="0"/>
              <w:keepLines w:val="0"/>
              <w:rPr>
                <w:rFonts w:cs="Arial"/>
              </w:rPr>
            </w:pPr>
            <w:r w:rsidRPr="00DC7310">
              <w:rPr>
                <w:rFonts w:asciiTheme="minorBidi" w:hAnsiTheme="minorBidi" w:cstheme="minorBidi"/>
                <w:szCs w:val="18"/>
              </w:rPr>
              <w:t>5</w:t>
            </w:r>
          </w:p>
        </w:tc>
        <w:tc>
          <w:tcPr>
            <w:tcW w:w="518" w:type="pct"/>
            <w:shd w:val="clear" w:color="auto" w:fill="auto"/>
            <w:noWrap/>
            <w:vAlign w:val="center"/>
          </w:tcPr>
          <w:p w14:paraId="3B738CD6" w14:textId="77777777" w:rsidR="00587A42" w:rsidRPr="00DC7310" w:rsidRDefault="00587A42" w:rsidP="00707F33">
            <w:pPr>
              <w:pStyle w:val="TAC"/>
              <w:keepNext w:val="0"/>
              <w:keepLines w:val="0"/>
              <w:rPr>
                <w:rFonts w:cs="Arial"/>
              </w:rPr>
            </w:pPr>
            <w:r w:rsidRPr="00DC7310">
              <w:rPr>
                <w:rFonts w:asciiTheme="minorBidi" w:hAnsiTheme="minorBidi" w:cstheme="minorBidi"/>
                <w:szCs w:val="18"/>
              </w:rPr>
              <w:t>839</w:t>
            </w:r>
          </w:p>
        </w:tc>
        <w:tc>
          <w:tcPr>
            <w:tcW w:w="433" w:type="pct"/>
            <w:shd w:val="clear" w:color="auto" w:fill="auto"/>
            <w:noWrap/>
            <w:vAlign w:val="center"/>
          </w:tcPr>
          <w:p w14:paraId="5AEEB0CD" w14:textId="77777777" w:rsidR="00587A42" w:rsidRPr="00DC7310" w:rsidRDefault="00587A42" w:rsidP="00707F33">
            <w:pPr>
              <w:pStyle w:val="TAC"/>
              <w:keepNext w:val="0"/>
              <w:keepLines w:val="0"/>
              <w:rPr>
                <w:rFonts w:cs="Arial"/>
              </w:rPr>
            </w:pPr>
            <w:r w:rsidRPr="00DC7310">
              <w:rPr>
                <w:rFonts w:asciiTheme="minorBidi" w:hAnsiTheme="minorBidi" w:cstheme="minorBidi"/>
                <w:szCs w:val="18"/>
              </w:rPr>
              <w:t>5</w:t>
            </w:r>
          </w:p>
        </w:tc>
        <w:tc>
          <w:tcPr>
            <w:tcW w:w="884" w:type="pct"/>
            <w:shd w:val="clear" w:color="auto" w:fill="auto"/>
            <w:noWrap/>
            <w:vAlign w:val="center"/>
          </w:tcPr>
          <w:p w14:paraId="1201981E" w14:textId="77777777" w:rsidR="00587A42" w:rsidRPr="00DC7310" w:rsidRDefault="00587A42" w:rsidP="00707F33">
            <w:pPr>
              <w:pStyle w:val="TAC"/>
              <w:keepNext w:val="0"/>
              <w:keepLines w:val="0"/>
              <w:rPr>
                <w:rFonts w:cs="Arial"/>
              </w:rPr>
            </w:pPr>
            <w:r w:rsidRPr="00DC7310">
              <w:rPr>
                <w:rFonts w:asciiTheme="minorBidi" w:hAnsiTheme="minorBidi" w:cstheme="minorBidi"/>
                <w:szCs w:val="18"/>
              </w:rPr>
              <w:t>25</w:t>
            </w:r>
          </w:p>
        </w:tc>
        <w:tc>
          <w:tcPr>
            <w:tcW w:w="547" w:type="pct"/>
            <w:shd w:val="clear" w:color="auto" w:fill="auto"/>
            <w:noWrap/>
            <w:vAlign w:val="center"/>
          </w:tcPr>
          <w:p w14:paraId="62358319" w14:textId="77777777" w:rsidR="00587A42" w:rsidRPr="00DC7310" w:rsidRDefault="00587A42" w:rsidP="00707F33">
            <w:pPr>
              <w:pStyle w:val="TAC"/>
              <w:keepNext w:val="0"/>
              <w:keepLines w:val="0"/>
              <w:rPr>
                <w:rFonts w:cs="Arial"/>
              </w:rPr>
            </w:pPr>
            <w:r w:rsidRPr="00DC7310">
              <w:rPr>
                <w:rFonts w:asciiTheme="minorBidi" w:hAnsiTheme="minorBidi" w:cstheme="minorBidi"/>
                <w:szCs w:val="18"/>
              </w:rPr>
              <w:t>884</w:t>
            </w:r>
          </w:p>
        </w:tc>
        <w:tc>
          <w:tcPr>
            <w:tcW w:w="409" w:type="pct"/>
            <w:shd w:val="clear" w:color="auto" w:fill="auto"/>
            <w:noWrap/>
            <w:vAlign w:val="center"/>
          </w:tcPr>
          <w:p w14:paraId="39F34BDF" w14:textId="77777777" w:rsidR="00587A42" w:rsidRPr="00DC7310" w:rsidRDefault="00587A42" w:rsidP="00707F33">
            <w:pPr>
              <w:pStyle w:val="TAC"/>
              <w:keepNext w:val="0"/>
              <w:keepLines w:val="0"/>
              <w:rPr>
                <w:rFonts w:cs="Arial"/>
              </w:rPr>
            </w:pPr>
            <w:r w:rsidRPr="00DC7310">
              <w:rPr>
                <w:rFonts w:asciiTheme="minorBidi" w:hAnsiTheme="minorBidi" w:cstheme="minorBidi"/>
                <w:szCs w:val="18"/>
              </w:rPr>
              <w:t>15.6</w:t>
            </w:r>
          </w:p>
        </w:tc>
        <w:tc>
          <w:tcPr>
            <w:tcW w:w="422" w:type="pct"/>
          </w:tcPr>
          <w:p w14:paraId="45B2722B" w14:textId="77777777" w:rsidR="00587A42" w:rsidRPr="00DC7310" w:rsidRDefault="00587A42" w:rsidP="00707F33">
            <w:pPr>
              <w:pStyle w:val="TAC"/>
              <w:keepNext w:val="0"/>
              <w:keepLines w:val="0"/>
              <w:rPr>
                <w:rFonts w:cs="Arial"/>
              </w:rPr>
            </w:pPr>
            <w:r w:rsidRPr="00DC7310">
              <w:rPr>
                <w:rFonts w:asciiTheme="minorBidi" w:hAnsiTheme="minorBidi" w:cstheme="minorBidi"/>
                <w:szCs w:val="18"/>
              </w:rPr>
              <w:t>IMD3</w:t>
            </w:r>
            <w:r w:rsidRPr="00DC7310">
              <w:rPr>
                <w:rFonts w:asciiTheme="minorBidi" w:hAnsiTheme="minorBidi" w:cstheme="minorBidi"/>
                <w:szCs w:val="18"/>
                <w:vertAlign w:val="superscript"/>
              </w:rPr>
              <w:t>3</w:t>
            </w:r>
          </w:p>
        </w:tc>
      </w:tr>
      <w:tr w:rsidR="00587A42" w:rsidRPr="00DC7310" w14:paraId="621D3FCD" w14:textId="77777777" w:rsidTr="00707F33">
        <w:trPr>
          <w:jc w:val="center"/>
        </w:trPr>
        <w:tc>
          <w:tcPr>
            <w:tcW w:w="1296" w:type="pct"/>
            <w:tcBorders>
              <w:top w:val="nil"/>
              <w:left w:val="single" w:sz="4" w:space="0" w:color="auto"/>
              <w:bottom w:val="single" w:sz="4" w:space="0" w:color="auto"/>
              <w:right w:val="single" w:sz="4" w:space="0" w:color="auto"/>
            </w:tcBorders>
            <w:shd w:val="clear" w:color="auto" w:fill="auto"/>
          </w:tcPr>
          <w:p w14:paraId="531266D7" w14:textId="77777777" w:rsidR="00587A42" w:rsidRPr="00DC7310" w:rsidRDefault="00587A42" w:rsidP="00707F33">
            <w:pPr>
              <w:pStyle w:val="TAC"/>
              <w:keepNext w:val="0"/>
              <w:keepLines w:val="0"/>
            </w:pPr>
          </w:p>
        </w:tc>
        <w:tc>
          <w:tcPr>
            <w:tcW w:w="493" w:type="pct"/>
            <w:tcBorders>
              <w:left w:val="single" w:sz="4" w:space="0" w:color="auto"/>
            </w:tcBorders>
            <w:shd w:val="clear" w:color="auto" w:fill="auto"/>
          </w:tcPr>
          <w:p w14:paraId="04002F02" w14:textId="77777777" w:rsidR="00587A42" w:rsidRPr="00DC7310" w:rsidRDefault="00587A42" w:rsidP="00707F33">
            <w:pPr>
              <w:pStyle w:val="TAC"/>
              <w:keepNext w:val="0"/>
              <w:keepLines w:val="0"/>
              <w:rPr>
                <w:rFonts w:cs="Arial"/>
              </w:rPr>
            </w:pPr>
            <w:r w:rsidRPr="00DC7310">
              <w:rPr>
                <w:rFonts w:asciiTheme="minorBidi" w:hAnsiTheme="minorBidi" w:cstheme="minorBidi"/>
                <w:szCs w:val="18"/>
              </w:rPr>
              <w:t>n41</w:t>
            </w:r>
          </w:p>
        </w:tc>
        <w:tc>
          <w:tcPr>
            <w:tcW w:w="518" w:type="pct"/>
            <w:shd w:val="clear" w:color="auto" w:fill="auto"/>
            <w:noWrap/>
          </w:tcPr>
          <w:p w14:paraId="16181E98" w14:textId="77777777" w:rsidR="00587A42" w:rsidRPr="00DC7310" w:rsidRDefault="00587A42" w:rsidP="00707F33">
            <w:pPr>
              <w:pStyle w:val="TAC"/>
              <w:keepNext w:val="0"/>
              <w:keepLines w:val="0"/>
              <w:rPr>
                <w:rFonts w:cs="Arial"/>
              </w:rPr>
            </w:pPr>
            <w:r w:rsidRPr="00DC7310">
              <w:t>2562</w:t>
            </w:r>
          </w:p>
        </w:tc>
        <w:tc>
          <w:tcPr>
            <w:tcW w:w="433" w:type="pct"/>
            <w:shd w:val="clear" w:color="auto" w:fill="auto"/>
            <w:noWrap/>
          </w:tcPr>
          <w:p w14:paraId="365A6FE8" w14:textId="77777777" w:rsidR="00587A42" w:rsidRPr="00DC7310" w:rsidRDefault="00587A42" w:rsidP="00707F33">
            <w:pPr>
              <w:pStyle w:val="TAC"/>
              <w:keepNext w:val="0"/>
              <w:keepLines w:val="0"/>
              <w:rPr>
                <w:rFonts w:cs="Arial"/>
              </w:rPr>
            </w:pPr>
            <w:r w:rsidRPr="00DC7310">
              <w:t>10</w:t>
            </w:r>
          </w:p>
        </w:tc>
        <w:tc>
          <w:tcPr>
            <w:tcW w:w="884" w:type="pct"/>
            <w:shd w:val="clear" w:color="auto" w:fill="auto"/>
            <w:noWrap/>
          </w:tcPr>
          <w:p w14:paraId="4683E415" w14:textId="77777777" w:rsidR="00587A42" w:rsidRPr="00DC7310" w:rsidRDefault="00587A42" w:rsidP="00707F33">
            <w:pPr>
              <w:pStyle w:val="TAC"/>
              <w:keepNext w:val="0"/>
              <w:keepLines w:val="0"/>
              <w:rPr>
                <w:rFonts w:cs="Arial"/>
              </w:rPr>
            </w:pPr>
            <w:r w:rsidRPr="00DC7310">
              <w:t>50</w:t>
            </w:r>
          </w:p>
        </w:tc>
        <w:tc>
          <w:tcPr>
            <w:tcW w:w="547" w:type="pct"/>
            <w:shd w:val="clear" w:color="auto" w:fill="auto"/>
            <w:noWrap/>
          </w:tcPr>
          <w:p w14:paraId="4CD1DA70" w14:textId="77777777" w:rsidR="00587A42" w:rsidRPr="00DC7310" w:rsidRDefault="00587A42" w:rsidP="00707F33">
            <w:pPr>
              <w:pStyle w:val="TAC"/>
              <w:keepNext w:val="0"/>
              <w:keepLines w:val="0"/>
              <w:rPr>
                <w:rFonts w:cs="Arial"/>
              </w:rPr>
            </w:pPr>
            <w:r w:rsidRPr="00DC7310">
              <w:t>2562</w:t>
            </w:r>
          </w:p>
        </w:tc>
        <w:tc>
          <w:tcPr>
            <w:tcW w:w="409" w:type="pct"/>
            <w:shd w:val="clear" w:color="auto" w:fill="auto"/>
            <w:noWrap/>
          </w:tcPr>
          <w:p w14:paraId="29B5C83D" w14:textId="77777777" w:rsidR="00587A42" w:rsidRPr="00DC7310" w:rsidRDefault="00587A42" w:rsidP="00707F33">
            <w:pPr>
              <w:pStyle w:val="TAC"/>
              <w:keepNext w:val="0"/>
              <w:keepLines w:val="0"/>
              <w:rPr>
                <w:rFonts w:cs="Arial"/>
              </w:rPr>
            </w:pPr>
            <w:r w:rsidRPr="00DC7310">
              <w:t>N/A</w:t>
            </w:r>
          </w:p>
        </w:tc>
        <w:tc>
          <w:tcPr>
            <w:tcW w:w="422" w:type="pct"/>
          </w:tcPr>
          <w:p w14:paraId="3DCFA5ED" w14:textId="77777777" w:rsidR="00587A42" w:rsidRPr="00DC7310" w:rsidRDefault="00587A42" w:rsidP="00707F33">
            <w:pPr>
              <w:pStyle w:val="TAC"/>
              <w:keepNext w:val="0"/>
              <w:keepLines w:val="0"/>
              <w:rPr>
                <w:rFonts w:cs="Arial"/>
              </w:rPr>
            </w:pPr>
            <w:r w:rsidRPr="00DC7310">
              <w:rPr>
                <w:rFonts w:asciiTheme="minorBidi" w:hAnsiTheme="minorBidi" w:cstheme="minorBidi"/>
                <w:szCs w:val="18"/>
              </w:rPr>
              <w:t>N/A</w:t>
            </w:r>
          </w:p>
        </w:tc>
      </w:tr>
      <w:tr w:rsidR="00587A42" w:rsidRPr="00DC7310" w14:paraId="3A2D07D5" w14:textId="77777777" w:rsidTr="00707F33">
        <w:trPr>
          <w:jc w:val="center"/>
        </w:trPr>
        <w:tc>
          <w:tcPr>
            <w:tcW w:w="1296" w:type="pct"/>
            <w:tcBorders>
              <w:top w:val="single" w:sz="4" w:space="0" w:color="auto"/>
              <w:bottom w:val="nil"/>
            </w:tcBorders>
            <w:shd w:val="clear" w:color="auto" w:fill="auto"/>
          </w:tcPr>
          <w:p w14:paraId="172578FC" w14:textId="77777777" w:rsidR="00587A42" w:rsidRPr="00DC7310" w:rsidRDefault="00587A42" w:rsidP="00707F33">
            <w:pPr>
              <w:pStyle w:val="TAC"/>
              <w:keepNext w:val="0"/>
              <w:keepLines w:val="0"/>
            </w:pPr>
            <w:r w:rsidRPr="00DC7310">
              <w:t>DC_5A_n66A</w:t>
            </w:r>
          </w:p>
        </w:tc>
        <w:tc>
          <w:tcPr>
            <w:tcW w:w="493" w:type="pct"/>
            <w:shd w:val="clear" w:color="auto" w:fill="auto"/>
          </w:tcPr>
          <w:p w14:paraId="139F2967" w14:textId="77777777" w:rsidR="00587A42" w:rsidRPr="00DC7310" w:rsidRDefault="00587A42" w:rsidP="00707F33">
            <w:pPr>
              <w:pStyle w:val="TAC"/>
              <w:keepNext w:val="0"/>
              <w:keepLines w:val="0"/>
              <w:rPr>
                <w:rFonts w:eastAsia="MS Mincho"/>
              </w:rPr>
            </w:pPr>
            <w:r w:rsidRPr="00DC7310">
              <w:t>5</w:t>
            </w:r>
          </w:p>
        </w:tc>
        <w:tc>
          <w:tcPr>
            <w:tcW w:w="518" w:type="pct"/>
            <w:shd w:val="clear" w:color="auto" w:fill="auto"/>
            <w:noWrap/>
          </w:tcPr>
          <w:p w14:paraId="5C03FD54" w14:textId="77777777" w:rsidR="00587A42" w:rsidRPr="00DC7310" w:rsidRDefault="00587A42" w:rsidP="00707F33">
            <w:pPr>
              <w:pStyle w:val="TAC"/>
              <w:keepNext w:val="0"/>
              <w:keepLines w:val="0"/>
            </w:pPr>
            <w:r w:rsidRPr="00DC7310">
              <w:rPr>
                <w:rFonts w:cs="Arial"/>
                <w:lang w:eastAsia="ko-KR"/>
              </w:rPr>
              <w:t>838</w:t>
            </w:r>
          </w:p>
        </w:tc>
        <w:tc>
          <w:tcPr>
            <w:tcW w:w="433" w:type="pct"/>
            <w:shd w:val="clear" w:color="auto" w:fill="auto"/>
            <w:noWrap/>
          </w:tcPr>
          <w:p w14:paraId="201A601A" w14:textId="77777777" w:rsidR="00587A42" w:rsidRPr="00DC7310" w:rsidRDefault="00587A42" w:rsidP="00707F33">
            <w:pPr>
              <w:pStyle w:val="TAC"/>
              <w:keepNext w:val="0"/>
              <w:keepLines w:val="0"/>
              <w:rPr>
                <w:rFonts w:eastAsia="MS Mincho"/>
              </w:rPr>
            </w:pPr>
            <w:r w:rsidRPr="00DC7310">
              <w:rPr>
                <w:rFonts w:cs="Arial"/>
                <w:lang w:eastAsia="ko-KR"/>
              </w:rPr>
              <w:t>5</w:t>
            </w:r>
          </w:p>
        </w:tc>
        <w:tc>
          <w:tcPr>
            <w:tcW w:w="884" w:type="pct"/>
            <w:shd w:val="clear" w:color="auto" w:fill="auto"/>
            <w:noWrap/>
          </w:tcPr>
          <w:p w14:paraId="2EE57E18" w14:textId="77777777" w:rsidR="00587A42" w:rsidRPr="00DC7310" w:rsidRDefault="00587A42" w:rsidP="00707F33">
            <w:pPr>
              <w:pStyle w:val="TAC"/>
              <w:keepNext w:val="0"/>
              <w:keepLines w:val="0"/>
            </w:pPr>
            <w:r w:rsidRPr="00DC7310">
              <w:rPr>
                <w:rFonts w:cs="Arial"/>
                <w:lang w:eastAsia="ko-KR"/>
              </w:rPr>
              <w:t>25</w:t>
            </w:r>
          </w:p>
        </w:tc>
        <w:tc>
          <w:tcPr>
            <w:tcW w:w="547" w:type="pct"/>
            <w:shd w:val="clear" w:color="auto" w:fill="auto"/>
            <w:noWrap/>
          </w:tcPr>
          <w:p w14:paraId="35231E7C" w14:textId="77777777" w:rsidR="00587A42" w:rsidRPr="00DC7310" w:rsidRDefault="00587A42" w:rsidP="00707F33">
            <w:pPr>
              <w:pStyle w:val="TAC"/>
              <w:keepNext w:val="0"/>
              <w:keepLines w:val="0"/>
            </w:pPr>
            <w:r w:rsidRPr="00DC7310">
              <w:rPr>
                <w:rFonts w:cs="Arial"/>
                <w:lang w:eastAsia="ko-KR"/>
              </w:rPr>
              <w:t>883</w:t>
            </w:r>
          </w:p>
        </w:tc>
        <w:tc>
          <w:tcPr>
            <w:tcW w:w="409" w:type="pct"/>
            <w:shd w:val="clear" w:color="auto" w:fill="auto"/>
            <w:noWrap/>
          </w:tcPr>
          <w:p w14:paraId="1F5544A1" w14:textId="77777777" w:rsidR="00587A42" w:rsidRPr="00DC7310" w:rsidRDefault="00587A42" w:rsidP="00707F33">
            <w:pPr>
              <w:pStyle w:val="TAC"/>
              <w:keepNext w:val="0"/>
              <w:keepLines w:val="0"/>
            </w:pPr>
            <w:r w:rsidRPr="00DC7310">
              <w:rPr>
                <w:rFonts w:cs="Arial"/>
                <w:lang w:eastAsia="ko-KR"/>
              </w:rPr>
              <w:t>30</w:t>
            </w:r>
          </w:p>
        </w:tc>
        <w:tc>
          <w:tcPr>
            <w:tcW w:w="422" w:type="pct"/>
          </w:tcPr>
          <w:p w14:paraId="25369634" w14:textId="77777777" w:rsidR="00587A42" w:rsidRPr="00DC7310" w:rsidRDefault="00587A42" w:rsidP="00707F33">
            <w:pPr>
              <w:pStyle w:val="TAC"/>
              <w:keepNext w:val="0"/>
              <w:keepLines w:val="0"/>
            </w:pPr>
            <w:r w:rsidRPr="00DC7310">
              <w:rPr>
                <w:rFonts w:cs="Arial"/>
                <w:lang w:eastAsia="ko-KR"/>
              </w:rPr>
              <w:t>IMD2</w:t>
            </w:r>
            <w:r w:rsidRPr="00DC7310">
              <w:rPr>
                <w:rFonts w:cs="Arial"/>
                <w:vertAlign w:val="superscript"/>
                <w:lang w:eastAsia="ko-KR"/>
              </w:rPr>
              <w:t>3</w:t>
            </w:r>
          </w:p>
        </w:tc>
      </w:tr>
      <w:tr w:rsidR="00587A42" w:rsidRPr="00DC7310" w14:paraId="363A518E" w14:textId="77777777" w:rsidTr="00707F33">
        <w:trPr>
          <w:jc w:val="center"/>
        </w:trPr>
        <w:tc>
          <w:tcPr>
            <w:tcW w:w="1296" w:type="pct"/>
            <w:tcBorders>
              <w:top w:val="nil"/>
              <w:bottom w:val="single" w:sz="4" w:space="0" w:color="auto"/>
            </w:tcBorders>
            <w:shd w:val="clear" w:color="auto" w:fill="auto"/>
          </w:tcPr>
          <w:p w14:paraId="6C924008" w14:textId="77777777" w:rsidR="00587A42" w:rsidRPr="00DC7310" w:rsidRDefault="00587A42" w:rsidP="00707F33">
            <w:pPr>
              <w:pStyle w:val="TAC"/>
              <w:keepNext w:val="0"/>
              <w:keepLines w:val="0"/>
            </w:pPr>
          </w:p>
        </w:tc>
        <w:tc>
          <w:tcPr>
            <w:tcW w:w="493" w:type="pct"/>
            <w:shd w:val="clear" w:color="auto" w:fill="auto"/>
          </w:tcPr>
          <w:p w14:paraId="41AF61F3" w14:textId="77777777" w:rsidR="00587A42" w:rsidRPr="00DC7310" w:rsidRDefault="00587A42" w:rsidP="00707F33">
            <w:pPr>
              <w:pStyle w:val="TAC"/>
              <w:keepNext w:val="0"/>
              <w:keepLines w:val="0"/>
              <w:rPr>
                <w:rFonts w:eastAsia="MS Mincho"/>
              </w:rPr>
            </w:pPr>
            <w:r w:rsidRPr="00DC7310">
              <w:t>n66</w:t>
            </w:r>
          </w:p>
        </w:tc>
        <w:tc>
          <w:tcPr>
            <w:tcW w:w="518" w:type="pct"/>
            <w:shd w:val="clear" w:color="auto" w:fill="auto"/>
            <w:noWrap/>
          </w:tcPr>
          <w:p w14:paraId="004D889D" w14:textId="77777777" w:rsidR="00587A42" w:rsidRPr="00DC7310" w:rsidRDefault="00587A42" w:rsidP="00707F33">
            <w:pPr>
              <w:pStyle w:val="TAC"/>
              <w:keepNext w:val="0"/>
              <w:keepLines w:val="0"/>
            </w:pPr>
            <w:r w:rsidRPr="00DC7310">
              <w:rPr>
                <w:rFonts w:cs="Arial"/>
                <w:lang w:eastAsia="ko-KR"/>
              </w:rPr>
              <w:t>1721</w:t>
            </w:r>
          </w:p>
        </w:tc>
        <w:tc>
          <w:tcPr>
            <w:tcW w:w="433" w:type="pct"/>
            <w:shd w:val="clear" w:color="auto" w:fill="auto"/>
            <w:noWrap/>
          </w:tcPr>
          <w:p w14:paraId="397EA0A3" w14:textId="77777777" w:rsidR="00587A42" w:rsidRPr="00DC7310" w:rsidRDefault="00587A42" w:rsidP="00707F33">
            <w:pPr>
              <w:pStyle w:val="TAC"/>
              <w:keepNext w:val="0"/>
              <w:keepLines w:val="0"/>
              <w:rPr>
                <w:rFonts w:eastAsia="MS Mincho"/>
              </w:rPr>
            </w:pPr>
            <w:r w:rsidRPr="00DC7310">
              <w:rPr>
                <w:rFonts w:cs="Arial"/>
                <w:lang w:eastAsia="ko-KR"/>
              </w:rPr>
              <w:t>5</w:t>
            </w:r>
          </w:p>
        </w:tc>
        <w:tc>
          <w:tcPr>
            <w:tcW w:w="884" w:type="pct"/>
            <w:shd w:val="clear" w:color="auto" w:fill="auto"/>
            <w:noWrap/>
          </w:tcPr>
          <w:p w14:paraId="49E5707F" w14:textId="77777777" w:rsidR="00587A42" w:rsidRPr="00DC7310" w:rsidRDefault="00587A42" w:rsidP="00707F33">
            <w:pPr>
              <w:pStyle w:val="TAC"/>
              <w:keepNext w:val="0"/>
              <w:keepLines w:val="0"/>
            </w:pPr>
            <w:r w:rsidRPr="00DC7310">
              <w:rPr>
                <w:rFonts w:cs="Arial"/>
                <w:lang w:eastAsia="ko-KR"/>
              </w:rPr>
              <w:t>25</w:t>
            </w:r>
          </w:p>
        </w:tc>
        <w:tc>
          <w:tcPr>
            <w:tcW w:w="547" w:type="pct"/>
            <w:shd w:val="clear" w:color="auto" w:fill="auto"/>
            <w:noWrap/>
          </w:tcPr>
          <w:p w14:paraId="021993DA" w14:textId="77777777" w:rsidR="00587A42" w:rsidRPr="00DC7310" w:rsidRDefault="00587A42" w:rsidP="00707F33">
            <w:pPr>
              <w:pStyle w:val="TAC"/>
              <w:keepNext w:val="0"/>
              <w:keepLines w:val="0"/>
            </w:pPr>
            <w:r w:rsidRPr="00DC7310">
              <w:rPr>
                <w:rFonts w:cs="Arial"/>
                <w:lang w:eastAsia="ko-KR"/>
              </w:rPr>
              <w:t>2121</w:t>
            </w:r>
          </w:p>
        </w:tc>
        <w:tc>
          <w:tcPr>
            <w:tcW w:w="409" w:type="pct"/>
            <w:shd w:val="clear" w:color="auto" w:fill="auto"/>
            <w:noWrap/>
          </w:tcPr>
          <w:p w14:paraId="2A49D243" w14:textId="77777777" w:rsidR="00587A42" w:rsidRPr="00DC7310" w:rsidRDefault="00587A42" w:rsidP="00707F33">
            <w:pPr>
              <w:pStyle w:val="TAC"/>
              <w:keepNext w:val="0"/>
              <w:keepLines w:val="0"/>
            </w:pPr>
            <w:r w:rsidRPr="00DC7310">
              <w:rPr>
                <w:rFonts w:cs="Arial"/>
                <w:lang w:eastAsia="ko-KR"/>
              </w:rPr>
              <w:t>N/A</w:t>
            </w:r>
          </w:p>
        </w:tc>
        <w:tc>
          <w:tcPr>
            <w:tcW w:w="422" w:type="pct"/>
          </w:tcPr>
          <w:p w14:paraId="6D14136E" w14:textId="77777777" w:rsidR="00587A42" w:rsidRPr="00DC7310" w:rsidRDefault="00587A42" w:rsidP="00707F33">
            <w:pPr>
              <w:pStyle w:val="TAC"/>
              <w:keepNext w:val="0"/>
              <w:keepLines w:val="0"/>
            </w:pPr>
            <w:r w:rsidRPr="00DC7310">
              <w:rPr>
                <w:rFonts w:cs="Arial"/>
                <w:lang w:eastAsia="ja-JP"/>
              </w:rPr>
              <w:t>N/A</w:t>
            </w:r>
          </w:p>
        </w:tc>
      </w:tr>
      <w:tr w:rsidR="00587A42" w:rsidRPr="00DC7310" w14:paraId="28EA5CAA" w14:textId="77777777" w:rsidTr="00707F33">
        <w:trPr>
          <w:jc w:val="center"/>
        </w:trPr>
        <w:tc>
          <w:tcPr>
            <w:tcW w:w="1296" w:type="pct"/>
            <w:tcBorders>
              <w:top w:val="nil"/>
              <w:bottom w:val="nil"/>
            </w:tcBorders>
            <w:shd w:val="clear" w:color="auto" w:fill="auto"/>
          </w:tcPr>
          <w:p w14:paraId="76579251" w14:textId="77777777" w:rsidR="00587A42" w:rsidRPr="00DC7310" w:rsidRDefault="00587A42" w:rsidP="00707F33">
            <w:pPr>
              <w:pStyle w:val="TAC"/>
              <w:keepNext w:val="0"/>
              <w:keepLines w:val="0"/>
              <w:rPr>
                <w:vertAlign w:val="superscript"/>
                <w:lang w:eastAsia="zh-TW"/>
              </w:rPr>
            </w:pPr>
            <w:r w:rsidRPr="00DC7310">
              <w:t>DC_5A_n77A</w:t>
            </w:r>
            <w:r w:rsidRPr="00DC7310">
              <w:rPr>
                <w:vertAlign w:val="superscript"/>
              </w:rPr>
              <w:t>8</w:t>
            </w:r>
          </w:p>
          <w:p w14:paraId="1895368C" w14:textId="77777777" w:rsidR="00587A42" w:rsidRPr="00DC7310" w:rsidRDefault="00587A42" w:rsidP="00707F33">
            <w:pPr>
              <w:pStyle w:val="TAC"/>
              <w:keepNext w:val="0"/>
              <w:keepLines w:val="0"/>
              <w:rPr>
                <w:vertAlign w:val="superscript"/>
                <w:lang w:eastAsia="zh-TW"/>
              </w:rPr>
            </w:pPr>
            <w:r w:rsidRPr="00DC7310">
              <w:t>DC_5A_n77(2A)</w:t>
            </w:r>
            <w:r w:rsidRPr="00DC7310">
              <w:rPr>
                <w:vertAlign w:val="superscript"/>
              </w:rPr>
              <w:t>8</w:t>
            </w:r>
          </w:p>
          <w:p w14:paraId="2F5A5BEC" w14:textId="77777777" w:rsidR="00587A42" w:rsidRPr="00DC7310" w:rsidRDefault="00587A42" w:rsidP="00707F33">
            <w:pPr>
              <w:pStyle w:val="TAC"/>
              <w:keepNext w:val="0"/>
              <w:keepLines w:val="0"/>
            </w:pPr>
            <w:r w:rsidRPr="00DC7310">
              <w:t>DC_5A_n77(3A)</w:t>
            </w:r>
            <w:r w:rsidRPr="00DC7310">
              <w:rPr>
                <w:vertAlign w:val="superscript"/>
              </w:rPr>
              <w:t>8</w:t>
            </w:r>
          </w:p>
        </w:tc>
        <w:tc>
          <w:tcPr>
            <w:tcW w:w="493" w:type="pct"/>
            <w:shd w:val="clear" w:color="auto" w:fill="auto"/>
          </w:tcPr>
          <w:p w14:paraId="38853604" w14:textId="77777777" w:rsidR="00587A42" w:rsidRPr="00DC7310" w:rsidRDefault="00587A42" w:rsidP="00707F33">
            <w:pPr>
              <w:pStyle w:val="TAC"/>
              <w:keepNext w:val="0"/>
              <w:keepLines w:val="0"/>
            </w:pPr>
            <w:r w:rsidRPr="00DC7310">
              <w:t>5</w:t>
            </w:r>
          </w:p>
        </w:tc>
        <w:tc>
          <w:tcPr>
            <w:tcW w:w="518" w:type="pct"/>
            <w:shd w:val="clear" w:color="auto" w:fill="auto"/>
            <w:noWrap/>
          </w:tcPr>
          <w:p w14:paraId="697603A7" w14:textId="77777777" w:rsidR="00587A42" w:rsidRPr="00DC7310" w:rsidRDefault="00587A42" w:rsidP="00707F33">
            <w:pPr>
              <w:pStyle w:val="TAC"/>
              <w:keepNext w:val="0"/>
              <w:keepLines w:val="0"/>
              <w:rPr>
                <w:lang w:eastAsia="ko-KR"/>
              </w:rPr>
            </w:pPr>
            <w:r w:rsidRPr="00DC7310">
              <w:t>844</w:t>
            </w:r>
          </w:p>
        </w:tc>
        <w:tc>
          <w:tcPr>
            <w:tcW w:w="433" w:type="pct"/>
            <w:shd w:val="clear" w:color="auto" w:fill="auto"/>
            <w:noWrap/>
          </w:tcPr>
          <w:p w14:paraId="6F771374" w14:textId="77777777" w:rsidR="00587A42" w:rsidRPr="00DC7310" w:rsidRDefault="00587A42" w:rsidP="00707F33">
            <w:pPr>
              <w:pStyle w:val="TAC"/>
              <w:keepNext w:val="0"/>
              <w:keepLines w:val="0"/>
              <w:rPr>
                <w:lang w:eastAsia="ko-KR"/>
              </w:rPr>
            </w:pPr>
            <w:r w:rsidRPr="00DC7310">
              <w:t>5</w:t>
            </w:r>
          </w:p>
        </w:tc>
        <w:tc>
          <w:tcPr>
            <w:tcW w:w="884" w:type="pct"/>
            <w:shd w:val="clear" w:color="auto" w:fill="auto"/>
            <w:noWrap/>
          </w:tcPr>
          <w:p w14:paraId="463237A9" w14:textId="77777777" w:rsidR="00587A42" w:rsidRPr="00DC7310" w:rsidRDefault="00587A42" w:rsidP="00707F33">
            <w:pPr>
              <w:pStyle w:val="TAC"/>
              <w:keepNext w:val="0"/>
              <w:keepLines w:val="0"/>
              <w:rPr>
                <w:lang w:eastAsia="ko-KR"/>
              </w:rPr>
            </w:pPr>
            <w:r w:rsidRPr="00DC7310">
              <w:t>25</w:t>
            </w:r>
          </w:p>
        </w:tc>
        <w:tc>
          <w:tcPr>
            <w:tcW w:w="547" w:type="pct"/>
            <w:shd w:val="clear" w:color="auto" w:fill="auto"/>
            <w:noWrap/>
          </w:tcPr>
          <w:p w14:paraId="0F8E253D" w14:textId="77777777" w:rsidR="00587A42" w:rsidRPr="00DC7310" w:rsidRDefault="00587A42" w:rsidP="00707F33">
            <w:pPr>
              <w:pStyle w:val="TAC"/>
              <w:keepNext w:val="0"/>
              <w:keepLines w:val="0"/>
              <w:rPr>
                <w:lang w:eastAsia="ko-KR"/>
              </w:rPr>
            </w:pPr>
            <w:r w:rsidRPr="00DC7310">
              <w:t>889</w:t>
            </w:r>
          </w:p>
        </w:tc>
        <w:tc>
          <w:tcPr>
            <w:tcW w:w="409" w:type="pct"/>
            <w:shd w:val="clear" w:color="auto" w:fill="auto"/>
            <w:noWrap/>
          </w:tcPr>
          <w:p w14:paraId="5B375CA4" w14:textId="77777777" w:rsidR="00587A42" w:rsidRPr="00DC7310" w:rsidRDefault="00587A42" w:rsidP="00707F33">
            <w:pPr>
              <w:pStyle w:val="TAC"/>
              <w:keepNext w:val="0"/>
              <w:keepLines w:val="0"/>
              <w:rPr>
                <w:lang w:eastAsia="ko-KR"/>
              </w:rPr>
            </w:pPr>
            <w:r w:rsidRPr="00DC7310">
              <w:t>8.3</w:t>
            </w:r>
          </w:p>
        </w:tc>
        <w:tc>
          <w:tcPr>
            <w:tcW w:w="422" w:type="pct"/>
          </w:tcPr>
          <w:p w14:paraId="75E9E45B" w14:textId="77777777" w:rsidR="00587A42" w:rsidRPr="00DC7310" w:rsidRDefault="00587A42" w:rsidP="00707F33">
            <w:pPr>
              <w:pStyle w:val="TAC"/>
              <w:keepNext w:val="0"/>
              <w:keepLines w:val="0"/>
              <w:rPr>
                <w:lang w:eastAsia="ja-JP"/>
              </w:rPr>
            </w:pPr>
            <w:r w:rsidRPr="00DC7310">
              <w:t>IMD4</w:t>
            </w:r>
          </w:p>
        </w:tc>
      </w:tr>
      <w:tr w:rsidR="00587A42" w:rsidRPr="00DC7310" w14:paraId="6B250E86" w14:textId="77777777" w:rsidTr="00707F33">
        <w:trPr>
          <w:jc w:val="center"/>
        </w:trPr>
        <w:tc>
          <w:tcPr>
            <w:tcW w:w="1296" w:type="pct"/>
            <w:tcBorders>
              <w:top w:val="nil"/>
              <w:bottom w:val="nil"/>
            </w:tcBorders>
            <w:shd w:val="clear" w:color="auto" w:fill="auto"/>
          </w:tcPr>
          <w:p w14:paraId="41F1A4EC" w14:textId="77777777" w:rsidR="00587A42" w:rsidRPr="00DC7310" w:rsidRDefault="00587A42" w:rsidP="00707F33">
            <w:pPr>
              <w:pStyle w:val="TAC"/>
              <w:keepNext w:val="0"/>
              <w:keepLines w:val="0"/>
            </w:pPr>
          </w:p>
        </w:tc>
        <w:tc>
          <w:tcPr>
            <w:tcW w:w="493" w:type="pct"/>
            <w:shd w:val="clear" w:color="auto" w:fill="auto"/>
          </w:tcPr>
          <w:p w14:paraId="6E50D04B" w14:textId="77777777" w:rsidR="00587A42" w:rsidRPr="00DC7310" w:rsidRDefault="00587A42" w:rsidP="00707F33">
            <w:pPr>
              <w:pStyle w:val="TAC"/>
              <w:keepNext w:val="0"/>
              <w:keepLines w:val="0"/>
            </w:pPr>
            <w:r w:rsidRPr="00DC7310">
              <w:t>n77</w:t>
            </w:r>
          </w:p>
        </w:tc>
        <w:tc>
          <w:tcPr>
            <w:tcW w:w="518" w:type="pct"/>
            <w:shd w:val="clear" w:color="auto" w:fill="auto"/>
            <w:noWrap/>
          </w:tcPr>
          <w:p w14:paraId="2D53AFEE" w14:textId="77777777" w:rsidR="00587A42" w:rsidRPr="00DC7310" w:rsidRDefault="00587A42" w:rsidP="00707F33">
            <w:pPr>
              <w:pStyle w:val="TAC"/>
              <w:keepNext w:val="0"/>
              <w:keepLines w:val="0"/>
              <w:rPr>
                <w:lang w:eastAsia="ko-KR"/>
              </w:rPr>
            </w:pPr>
            <w:r w:rsidRPr="00DC7310">
              <w:t>3421</w:t>
            </w:r>
          </w:p>
        </w:tc>
        <w:tc>
          <w:tcPr>
            <w:tcW w:w="433" w:type="pct"/>
            <w:shd w:val="clear" w:color="auto" w:fill="auto"/>
            <w:noWrap/>
          </w:tcPr>
          <w:p w14:paraId="7E90F97A" w14:textId="77777777" w:rsidR="00587A42" w:rsidRPr="00DC7310" w:rsidRDefault="00587A42" w:rsidP="00707F33">
            <w:pPr>
              <w:pStyle w:val="TAC"/>
              <w:keepNext w:val="0"/>
              <w:keepLines w:val="0"/>
              <w:rPr>
                <w:lang w:eastAsia="ko-KR"/>
              </w:rPr>
            </w:pPr>
            <w:r w:rsidRPr="00DC7310">
              <w:t>10</w:t>
            </w:r>
          </w:p>
        </w:tc>
        <w:tc>
          <w:tcPr>
            <w:tcW w:w="884" w:type="pct"/>
            <w:shd w:val="clear" w:color="auto" w:fill="auto"/>
            <w:noWrap/>
          </w:tcPr>
          <w:p w14:paraId="1ABFAA1E" w14:textId="77777777" w:rsidR="00587A42" w:rsidRPr="00DC7310" w:rsidRDefault="00587A42" w:rsidP="00707F33">
            <w:pPr>
              <w:pStyle w:val="TAC"/>
              <w:keepNext w:val="0"/>
              <w:keepLines w:val="0"/>
              <w:rPr>
                <w:lang w:eastAsia="ko-KR"/>
              </w:rPr>
            </w:pPr>
            <w:r w:rsidRPr="00DC7310">
              <w:t>50</w:t>
            </w:r>
          </w:p>
        </w:tc>
        <w:tc>
          <w:tcPr>
            <w:tcW w:w="547" w:type="pct"/>
            <w:shd w:val="clear" w:color="auto" w:fill="auto"/>
            <w:noWrap/>
          </w:tcPr>
          <w:p w14:paraId="45EE10D9" w14:textId="77777777" w:rsidR="00587A42" w:rsidRPr="00DC7310" w:rsidRDefault="00587A42" w:rsidP="00707F33">
            <w:pPr>
              <w:pStyle w:val="TAC"/>
              <w:keepNext w:val="0"/>
              <w:keepLines w:val="0"/>
              <w:rPr>
                <w:lang w:eastAsia="ko-KR"/>
              </w:rPr>
            </w:pPr>
            <w:r w:rsidRPr="00DC7310">
              <w:t>3421</w:t>
            </w:r>
          </w:p>
        </w:tc>
        <w:tc>
          <w:tcPr>
            <w:tcW w:w="409" w:type="pct"/>
            <w:shd w:val="clear" w:color="auto" w:fill="auto"/>
            <w:noWrap/>
          </w:tcPr>
          <w:p w14:paraId="59092767" w14:textId="77777777" w:rsidR="00587A42" w:rsidRPr="00DC7310" w:rsidRDefault="00587A42" w:rsidP="00707F33">
            <w:pPr>
              <w:pStyle w:val="TAC"/>
              <w:keepNext w:val="0"/>
              <w:keepLines w:val="0"/>
              <w:rPr>
                <w:lang w:eastAsia="ko-KR"/>
              </w:rPr>
            </w:pPr>
            <w:r w:rsidRPr="00DC7310">
              <w:t>N/A</w:t>
            </w:r>
          </w:p>
        </w:tc>
        <w:tc>
          <w:tcPr>
            <w:tcW w:w="422" w:type="pct"/>
          </w:tcPr>
          <w:p w14:paraId="4F397AB3" w14:textId="77777777" w:rsidR="00587A42" w:rsidRPr="00DC7310" w:rsidRDefault="00587A42" w:rsidP="00707F33">
            <w:pPr>
              <w:pStyle w:val="TAC"/>
              <w:keepNext w:val="0"/>
              <w:keepLines w:val="0"/>
              <w:rPr>
                <w:lang w:eastAsia="ja-JP"/>
              </w:rPr>
            </w:pPr>
            <w:r w:rsidRPr="00DC7310">
              <w:t>N/A</w:t>
            </w:r>
          </w:p>
        </w:tc>
      </w:tr>
      <w:tr w:rsidR="00587A42" w:rsidRPr="00DC7310" w14:paraId="0841C4D3" w14:textId="77777777" w:rsidTr="00707F33">
        <w:trPr>
          <w:jc w:val="center"/>
        </w:trPr>
        <w:tc>
          <w:tcPr>
            <w:tcW w:w="1296" w:type="pct"/>
            <w:tcBorders>
              <w:top w:val="nil"/>
              <w:bottom w:val="nil"/>
            </w:tcBorders>
            <w:shd w:val="clear" w:color="auto" w:fill="auto"/>
          </w:tcPr>
          <w:p w14:paraId="07AB214C" w14:textId="77777777" w:rsidR="00587A42" w:rsidRPr="00DC7310" w:rsidRDefault="00587A42" w:rsidP="00707F33">
            <w:pPr>
              <w:pStyle w:val="TAC"/>
              <w:keepNext w:val="0"/>
              <w:keepLines w:val="0"/>
            </w:pPr>
          </w:p>
        </w:tc>
        <w:tc>
          <w:tcPr>
            <w:tcW w:w="493" w:type="pct"/>
            <w:shd w:val="clear" w:color="auto" w:fill="auto"/>
          </w:tcPr>
          <w:p w14:paraId="4B290267" w14:textId="77777777" w:rsidR="00587A42" w:rsidRPr="00DC7310" w:rsidRDefault="00587A42" w:rsidP="00707F33">
            <w:pPr>
              <w:pStyle w:val="TAC"/>
              <w:keepNext w:val="0"/>
              <w:keepLines w:val="0"/>
            </w:pPr>
            <w:r w:rsidRPr="00DC7310">
              <w:t>5</w:t>
            </w:r>
          </w:p>
        </w:tc>
        <w:tc>
          <w:tcPr>
            <w:tcW w:w="518" w:type="pct"/>
            <w:shd w:val="clear" w:color="auto" w:fill="auto"/>
            <w:noWrap/>
          </w:tcPr>
          <w:p w14:paraId="7F4E002E" w14:textId="77777777" w:rsidR="00587A42" w:rsidRPr="00DC7310" w:rsidRDefault="00587A42" w:rsidP="00707F33">
            <w:pPr>
              <w:pStyle w:val="TAC"/>
              <w:keepNext w:val="0"/>
              <w:keepLines w:val="0"/>
              <w:rPr>
                <w:lang w:eastAsia="ko-KR"/>
              </w:rPr>
            </w:pPr>
            <w:r w:rsidRPr="00DC7310">
              <w:t>826.5</w:t>
            </w:r>
          </w:p>
        </w:tc>
        <w:tc>
          <w:tcPr>
            <w:tcW w:w="433" w:type="pct"/>
            <w:shd w:val="clear" w:color="auto" w:fill="auto"/>
            <w:noWrap/>
          </w:tcPr>
          <w:p w14:paraId="6E69F1F3" w14:textId="77777777" w:rsidR="00587A42" w:rsidRPr="00DC7310" w:rsidRDefault="00587A42" w:rsidP="00707F33">
            <w:pPr>
              <w:pStyle w:val="TAC"/>
              <w:keepNext w:val="0"/>
              <w:keepLines w:val="0"/>
              <w:rPr>
                <w:lang w:eastAsia="ko-KR"/>
              </w:rPr>
            </w:pPr>
            <w:r w:rsidRPr="00DC7310">
              <w:t>5</w:t>
            </w:r>
          </w:p>
        </w:tc>
        <w:tc>
          <w:tcPr>
            <w:tcW w:w="884" w:type="pct"/>
            <w:shd w:val="clear" w:color="auto" w:fill="auto"/>
            <w:noWrap/>
          </w:tcPr>
          <w:p w14:paraId="7173E040" w14:textId="77777777" w:rsidR="00587A42" w:rsidRPr="00DC7310" w:rsidRDefault="00587A42" w:rsidP="00707F33">
            <w:pPr>
              <w:pStyle w:val="TAC"/>
              <w:keepNext w:val="0"/>
              <w:keepLines w:val="0"/>
              <w:rPr>
                <w:lang w:eastAsia="ko-KR"/>
              </w:rPr>
            </w:pPr>
            <w:r w:rsidRPr="00DC7310">
              <w:t>25</w:t>
            </w:r>
          </w:p>
        </w:tc>
        <w:tc>
          <w:tcPr>
            <w:tcW w:w="547" w:type="pct"/>
            <w:shd w:val="clear" w:color="auto" w:fill="auto"/>
            <w:noWrap/>
          </w:tcPr>
          <w:p w14:paraId="056EE386" w14:textId="77777777" w:rsidR="00587A42" w:rsidRPr="00DC7310" w:rsidRDefault="00587A42" w:rsidP="00707F33">
            <w:pPr>
              <w:pStyle w:val="TAC"/>
              <w:keepNext w:val="0"/>
              <w:keepLines w:val="0"/>
              <w:rPr>
                <w:lang w:eastAsia="ko-KR"/>
              </w:rPr>
            </w:pPr>
            <w:r w:rsidRPr="00DC7310">
              <w:t>871.5</w:t>
            </w:r>
          </w:p>
        </w:tc>
        <w:tc>
          <w:tcPr>
            <w:tcW w:w="409" w:type="pct"/>
            <w:shd w:val="clear" w:color="auto" w:fill="auto"/>
            <w:noWrap/>
          </w:tcPr>
          <w:p w14:paraId="0A1B514B" w14:textId="77777777" w:rsidR="00587A42" w:rsidRPr="00DC7310" w:rsidRDefault="00587A42" w:rsidP="00707F33">
            <w:pPr>
              <w:pStyle w:val="TAC"/>
              <w:keepNext w:val="0"/>
              <w:keepLines w:val="0"/>
              <w:rPr>
                <w:lang w:eastAsia="ko-KR"/>
              </w:rPr>
            </w:pPr>
            <w:r w:rsidRPr="00DC7310">
              <w:t>5.5</w:t>
            </w:r>
          </w:p>
        </w:tc>
        <w:tc>
          <w:tcPr>
            <w:tcW w:w="422" w:type="pct"/>
          </w:tcPr>
          <w:p w14:paraId="550A53E8" w14:textId="77777777" w:rsidR="00587A42" w:rsidRPr="00DC7310" w:rsidRDefault="00587A42" w:rsidP="00707F33">
            <w:pPr>
              <w:pStyle w:val="TAC"/>
              <w:keepNext w:val="0"/>
              <w:keepLines w:val="0"/>
              <w:rPr>
                <w:lang w:eastAsia="ja-JP"/>
              </w:rPr>
            </w:pPr>
            <w:r w:rsidRPr="00DC7310">
              <w:t>IMD5</w:t>
            </w:r>
          </w:p>
        </w:tc>
      </w:tr>
      <w:tr w:rsidR="00587A42" w:rsidRPr="00DC7310" w14:paraId="6A6BCAE9" w14:textId="77777777" w:rsidTr="00707F33">
        <w:trPr>
          <w:jc w:val="center"/>
        </w:trPr>
        <w:tc>
          <w:tcPr>
            <w:tcW w:w="1296" w:type="pct"/>
            <w:tcBorders>
              <w:top w:val="nil"/>
              <w:bottom w:val="single" w:sz="4" w:space="0" w:color="auto"/>
            </w:tcBorders>
            <w:shd w:val="clear" w:color="auto" w:fill="auto"/>
          </w:tcPr>
          <w:p w14:paraId="5E288873" w14:textId="77777777" w:rsidR="00587A42" w:rsidRPr="00DC7310" w:rsidRDefault="00587A42" w:rsidP="00707F33">
            <w:pPr>
              <w:pStyle w:val="TAC"/>
              <w:keepNext w:val="0"/>
              <w:keepLines w:val="0"/>
            </w:pPr>
          </w:p>
        </w:tc>
        <w:tc>
          <w:tcPr>
            <w:tcW w:w="493" w:type="pct"/>
            <w:shd w:val="clear" w:color="auto" w:fill="auto"/>
          </w:tcPr>
          <w:p w14:paraId="54078DA6" w14:textId="77777777" w:rsidR="00587A42" w:rsidRPr="00DC7310" w:rsidRDefault="00587A42" w:rsidP="00707F33">
            <w:pPr>
              <w:pStyle w:val="TAC"/>
              <w:keepNext w:val="0"/>
              <w:keepLines w:val="0"/>
            </w:pPr>
            <w:r w:rsidRPr="00DC7310">
              <w:t>n77</w:t>
            </w:r>
          </w:p>
        </w:tc>
        <w:tc>
          <w:tcPr>
            <w:tcW w:w="518" w:type="pct"/>
            <w:shd w:val="clear" w:color="auto" w:fill="auto"/>
            <w:noWrap/>
          </w:tcPr>
          <w:p w14:paraId="40D20C65" w14:textId="77777777" w:rsidR="00587A42" w:rsidRPr="00DC7310" w:rsidRDefault="00587A42" w:rsidP="00707F33">
            <w:pPr>
              <w:pStyle w:val="TAC"/>
              <w:keepNext w:val="0"/>
              <w:keepLines w:val="0"/>
              <w:rPr>
                <w:lang w:eastAsia="ko-KR"/>
              </w:rPr>
            </w:pPr>
            <w:r w:rsidRPr="00DC7310">
              <w:t>4177.5</w:t>
            </w:r>
          </w:p>
        </w:tc>
        <w:tc>
          <w:tcPr>
            <w:tcW w:w="433" w:type="pct"/>
            <w:shd w:val="clear" w:color="auto" w:fill="auto"/>
            <w:noWrap/>
          </w:tcPr>
          <w:p w14:paraId="55325888" w14:textId="77777777" w:rsidR="00587A42" w:rsidRPr="00DC7310" w:rsidRDefault="00587A42" w:rsidP="00707F33">
            <w:pPr>
              <w:pStyle w:val="TAC"/>
              <w:keepNext w:val="0"/>
              <w:keepLines w:val="0"/>
              <w:rPr>
                <w:lang w:eastAsia="ko-KR"/>
              </w:rPr>
            </w:pPr>
            <w:r w:rsidRPr="00DC7310">
              <w:t>10</w:t>
            </w:r>
          </w:p>
        </w:tc>
        <w:tc>
          <w:tcPr>
            <w:tcW w:w="884" w:type="pct"/>
            <w:shd w:val="clear" w:color="auto" w:fill="auto"/>
            <w:noWrap/>
          </w:tcPr>
          <w:p w14:paraId="077B2B15" w14:textId="77777777" w:rsidR="00587A42" w:rsidRPr="00DC7310" w:rsidRDefault="00587A42" w:rsidP="00707F33">
            <w:pPr>
              <w:pStyle w:val="TAC"/>
              <w:keepNext w:val="0"/>
              <w:keepLines w:val="0"/>
              <w:rPr>
                <w:lang w:eastAsia="ko-KR"/>
              </w:rPr>
            </w:pPr>
            <w:r w:rsidRPr="00DC7310">
              <w:t>50</w:t>
            </w:r>
          </w:p>
        </w:tc>
        <w:tc>
          <w:tcPr>
            <w:tcW w:w="547" w:type="pct"/>
            <w:shd w:val="clear" w:color="auto" w:fill="auto"/>
            <w:noWrap/>
          </w:tcPr>
          <w:p w14:paraId="1B3077A8" w14:textId="77777777" w:rsidR="00587A42" w:rsidRPr="00DC7310" w:rsidRDefault="00587A42" w:rsidP="00707F33">
            <w:pPr>
              <w:pStyle w:val="TAC"/>
              <w:keepNext w:val="0"/>
              <w:keepLines w:val="0"/>
              <w:rPr>
                <w:lang w:eastAsia="ko-KR"/>
              </w:rPr>
            </w:pPr>
            <w:r w:rsidRPr="00DC7310">
              <w:t>4177.5</w:t>
            </w:r>
          </w:p>
        </w:tc>
        <w:tc>
          <w:tcPr>
            <w:tcW w:w="409" w:type="pct"/>
            <w:shd w:val="clear" w:color="auto" w:fill="auto"/>
            <w:noWrap/>
          </w:tcPr>
          <w:p w14:paraId="2D6B3642" w14:textId="77777777" w:rsidR="00587A42" w:rsidRPr="00DC7310" w:rsidRDefault="00587A42" w:rsidP="00707F33">
            <w:pPr>
              <w:pStyle w:val="TAC"/>
              <w:keepNext w:val="0"/>
              <w:keepLines w:val="0"/>
              <w:rPr>
                <w:lang w:eastAsia="ko-KR"/>
              </w:rPr>
            </w:pPr>
            <w:r w:rsidRPr="00DC7310">
              <w:t>N/A</w:t>
            </w:r>
          </w:p>
        </w:tc>
        <w:tc>
          <w:tcPr>
            <w:tcW w:w="422" w:type="pct"/>
          </w:tcPr>
          <w:p w14:paraId="050D4DBC" w14:textId="77777777" w:rsidR="00587A42" w:rsidRPr="00DC7310" w:rsidRDefault="00587A42" w:rsidP="00707F33">
            <w:pPr>
              <w:pStyle w:val="TAC"/>
              <w:keepNext w:val="0"/>
              <w:keepLines w:val="0"/>
              <w:rPr>
                <w:lang w:eastAsia="ja-JP"/>
              </w:rPr>
            </w:pPr>
            <w:r w:rsidRPr="00DC7310">
              <w:t>N/A</w:t>
            </w:r>
          </w:p>
        </w:tc>
      </w:tr>
      <w:tr w:rsidR="00587A42" w:rsidRPr="00DC7310" w14:paraId="29AFDA0A" w14:textId="77777777" w:rsidTr="00707F33">
        <w:trPr>
          <w:jc w:val="center"/>
        </w:trPr>
        <w:tc>
          <w:tcPr>
            <w:tcW w:w="1296" w:type="pct"/>
            <w:tcBorders>
              <w:bottom w:val="nil"/>
            </w:tcBorders>
            <w:shd w:val="clear" w:color="auto" w:fill="auto"/>
          </w:tcPr>
          <w:p w14:paraId="44542D87" w14:textId="77777777" w:rsidR="00587A42" w:rsidRPr="00EF5447" w:rsidRDefault="00587A42" w:rsidP="00707F33">
            <w:pPr>
              <w:pStyle w:val="TAC"/>
              <w:rPr>
                <w:lang w:eastAsia="zh-TW"/>
              </w:rPr>
            </w:pPr>
            <w:r w:rsidRPr="00EF5447">
              <w:t>DC_5A_n78A</w:t>
            </w:r>
          </w:p>
          <w:p w14:paraId="6C63688F" w14:textId="77777777" w:rsidR="00587A42" w:rsidRDefault="00587A42" w:rsidP="00707F33">
            <w:pPr>
              <w:pStyle w:val="TAC"/>
              <w:rPr>
                <w:lang w:eastAsia="zh-TW"/>
              </w:rPr>
            </w:pPr>
            <w:r w:rsidRPr="00EF5447">
              <w:t>DC_5A_n78(2A)</w:t>
            </w:r>
          </w:p>
          <w:p w14:paraId="3CAF31F5" w14:textId="77777777" w:rsidR="00587A42" w:rsidRPr="00EF5447" w:rsidRDefault="00587A42" w:rsidP="00707F33">
            <w:pPr>
              <w:pStyle w:val="TAC"/>
              <w:rPr>
                <w:lang w:eastAsia="zh-TW"/>
              </w:rPr>
            </w:pPr>
            <w:r w:rsidRPr="004A235A">
              <w:t>DC_5A_n78(A-C)</w:t>
            </w:r>
          </w:p>
          <w:p w14:paraId="281C4F29" w14:textId="77777777" w:rsidR="00587A42" w:rsidRDefault="00587A42" w:rsidP="00707F33">
            <w:pPr>
              <w:pStyle w:val="TAC"/>
              <w:rPr>
                <w:lang w:eastAsia="zh-CN"/>
              </w:rPr>
            </w:pPr>
            <w:r w:rsidRPr="00EF5447">
              <w:rPr>
                <w:lang w:eastAsia="zh-CN"/>
              </w:rPr>
              <w:t>DC_5A_n78C</w:t>
            </w:r>
          </w:p>
          <w:p w14:paraId="6115927D" w14:textId="77777777" w:rsidR="00587A42" w:rsidRPr="00DC7310" w:rsidRDefault="00587A42" w:rsidP="00707F33">
            <w:pPr>
              <w:pStyle w:val="TAC"/>
              <w:keepLines w:val="0"/>
              <w:rPr>
                <w:lang w:eastAsia="zh-TW"/>
              </w:rPr>
            </w:pPr>
            <w:r w:rsidRPr="00C55B32">
              <w:t>DC_5A_SUL_n78A-n89A</w:t>
            </w:r>
          </w:p>
        </w:tc>
        <w:tc>
          <w:tcPr>
            <w:tcW w:w="493" w:type="pct"/>
            <w:shd w:val="clear" w:color="auto" w:fill="auto"/>
          </w:tcPr>
          <w:p w14:paraId="13A1A0E7" w14:textId="77777777" w:rsidR="00587A42" w:rsidRPr="00DC7310" w:rsidRDefault="00587A42" w:rsidP="00707F33">
            <w:pPr>
              <w:pStyle w:val="TAC"/>
              <w:keepLines w:val="0"/>
              <w:rPr>
                <w:rFonts w:eastAsia="MS Mincho"/>
              </w:rPr>
            </w:pPr>
            <w:r w:rsidRPr="00DC7310">
              <w:t>5</w:t>
            </w:r>
          </w:p>
        </w:tc>
        <w:tc>
          <w:tcPr>
            <w:tcW w:w="518" w:type="pct"/>
            <w:shd w:val="clear" w:color="auto" w:fill="auto"/>
            <w:noWrap/>
          </w:tcPr>
          <w:p w14:paraId="3AA66914" w14:textId="77777777" w:rsidR="00587A42" w:rsidRPr="00DC7310" w:rsidRDefault="00587A42" w:rsidP="00707F33">
            <w:pPr>
              <w:pStyle w:val="TAC"/>
              <w:keepLines w:val="0"/>
            </w:pPr>
            <w:r w:rsidRPr="00DC7310">
              <w:t>844</w:t>
            </w:r>
          </w:p>
        </w:tc>
        <w:tc>
          <w:tcPr>
            <w:tcW w:w="433" w:type="pct"/>
            <w:shd w:val="clear" w:color="auto" w:fill="auto"/>
            <w:noWrap/>
          </w:tcPr>
          <w:p w14:paraId="1D19EFB9" w14:textId="77777777" w:rsidR="00587A42" w:rsidRPr="00DC7310" w:rsidRDefault="00587A42" w:rsidP="00707F33">
            <w:pPr>
              <w:pStyle w:val="TAC"/>
              <w:keepLines w:val="0"/>
              <w:rPr>
                <w:rFonts w:eastAsia="MS Mincho"/>
              </w:rPr>
            </w:pPr>
            <w:r w:rsidRPr="00DC7310">
              <w:t>5</w:t>
            </w:r>
          </w:p>
        </w:tc>
        <w:tc>
          <w:tcPr>
            <w:tcW w:w="884" w:type="pct"/>
            <w:shd w:val="clear" w:color="auto" w:fill="auto"/>
            <w:noWrap/>
          </w:tcPr>
          <w:p w14:paraId="070E3C51" w14:textId="77777777" w:rsidR="00587A42" w:rsidRPr="00DC7310" w:rsidRDefault="00587A42" w:rsidP="00707F33">
            <w:pPr>
              <w:pStyle w:val="TAC"/>
              <w:keepLines w:val="0"/>
            </w:pPr>
            <w:r w:rsidRPr="00DC7310">
              <w:t>25</w:t>
            </w:r>
          </w:p>
        </w:tc>
        <w:tc>
          <w:tcPr>
            <w:tcW w:w="547" w:type="pct"/>
            <w:shd w:val="clear" w:color="auto" w:fill="auto"/>
            <w:noWrap/>
          </w:tcPr>
          <w:p w14:paraId="482C9411" w14:textId="77777777" w:rsidR="00587A42" w:rsidRPr="00DC7310" w:rsidRDefault="00587A42" w:rsidP="00707F33">
            <w:pPr>
              <w:pStyle w:val="TAC"/>
              <w:keepLines w:val="0"/>
            </w:pPr>
            <w:r w:rsidRPr="00DC7310">
              <w:t>889</w:t>
            </w:r>
          </w:p>
        </w:tc>
        <w:tc>
          <w:tcPr>
            <w:tcW w:w="409" w:type="pct"/>
            <w:shd w:val="clear" w:color="auto" w:fill="auto"/>
            <w:noWrap/>
          </w:tcPr>
          <w:p w14:paraId="71392332" w14:textId="77777777" w:rsidR="00587A42" w:rsidRPr="00DC7310" w:rsidRDefault="00587A42" w:rsidP="00707F33">
            <w:pPr>
              <w:pStyle w:val="TAC"/>
              <w:keepLines w:val="0"/>
            </w:pPr>
            <w:r w:rsidRPr="00DC7310">
              <w:t>8.3</w:t>
            </w:r>
          </w:p>
        </w:tc>
        <w:tc>
          <w:tcPr>
            <w:tcW w:w="422" w:type="pct"/>
          </w:tcPr>
          <w:p w14:paraId="380818E5" w14:textId="77777777" w:rsidR="00587A42" w:rsidRPr="00DC7310" w:rsidRDefault="00587A42" w:rsidP="00707F33">
            <w:pPr>
              <w:pStyle w:val="TAC"/>
              <w:keepLines w:val="0"/>
            </w:pPr>
            <w:r w:rsidRPr="00DC7310">
              <w:t>IMD4</w:t>
            </w:r>
          </w:p>
        </w:tc>
      </w:tr>
      <w:tr w:rsidR="00587A42" w:rsidRPr="00DC7310" w14:paraId="7EB5B6EF" w14:textId="77777777" w:rsidTr="00707F33">
        <w:trPr>
          <w:jc w:val="center"/>
        </w:trPr>
        <w:tc>
          <w:tcPr>
            <w:tcW w:w="1296" w:type="pct"/>
            <w:tcBorders>
              <w:top w:val="nil"/>
              <w:bottom w:val="single" w:sz="4" w:space="0" w:color="auto"/>
            </w:tcBorders>
            <w:shd w:val="clear" w:color="auto" w:fill="auto"/>
          </w:tcPr>
          <w:p w14:paraId="5A4C8B19" w14:textId="77777777" w:rsidR="00587A42" w:rsidRPr="00DC7310" w:rsidRDefault="00587A42" w:rsidP="00707F33">
            <w:pPr>
              <w:pStyle w:val="TAC"/>
              <w:keepNext w:val="0"/>
              <w:keepLines w:val="0"/>
            </w:pPr>
          </w:p>
        </w:tc>
        <w:tc>
          <w:tcPr>
            <w:tcW w:w="493" w:type="pct"/>
            <w:shd w:val="clear" w:color="auto" w:fill="auto"/>
          </w:tcPr>
          <w:p w14:paraId="45811347" w14:textId="77777777" w:rsidR="00587A42" w:rsidRPr="00DC7310" w:rsidRDefault="00587A42" w:rsidP="00707F33">
            <w:pPr>
              <w:pStyle w:val="TAC"/>
              <w:keepNext w:val="0"/>
              <w:keepLines w:val="0"/>
              <w:rPr>
                <w:rFonts w:eastAsia="MS Mincho"/>
              </w:rPr>
            </w:pPr>
            <w:r w:rsidRPr="00DC7310">
              <w:t>n78</w:t>
            </w:r>
          </w:p>
        </w:tc>
        <w:tc>
          <w:tcPr>
            <w:tcW w:w="518" w:type="pct"/>
            <w:shd w:val="clear" w:color="auto" w:fill="auto"/>
            <w:noWrap/>
          </w:tcPr>
          <w:p w14:paraId="03CD526E" w14:textId="77777777" w:rsidR="00587A42" w:rsidRPr="00DC7310" w:rsidRDefault="00587A42" w:rsidP="00707F33">
            <w:pPr>
              <w:pStyle w:val="TAC"/>
              <w:keepNext w:val="0"/>
              <w:keepLines w:val="0"/>
            </w:pPr>
            <w:r w:rsidRPr="00DC7310">
              <w:t>3421</w:t>
            </w:r>
          </w:p>
        </w:tc>
        <w:tc>
          <w:tcPr>
            <w:tcW w:w="433" w:type="pct"/>
            <w:shd w:val="clear" w:color="auto" w:fill="auto"/>
            <w:noWrap/>
          </w:tcPr>
          <w:p w14:paraId="76DFEBF2" w14:textId="77777777" w:rsidR="00587A42" w:rsidRPr="00DC7310" w:rsidRDefault="00587A42" w:rsidP="00707F33">
            <w:pPr>
              <w:pStyle w:val="TAC"/>
              <w:keepNext w:val="0"/>
              <w:keepLines w:val="0"/>
              <w:rPr>
                <w:rFonts w:eastAsia="MS Mincho"/>
              </w:rPr>
            </w:pPr>
            <w:r w:rsidRPr="00DC7310">
              <w:t>10</w:t>
            </w:r>
          </w:p>
        </w:tc>
        <w:tc>
          <w:tcPr>
            <w:tcW w:w="884" w:type="pct"/>
            <w:shd w:val="clear" w:color="auto" w:fill="auto"/>
            <w:noWrap/>
          </w:tcPr>
          <w:p w14:paraId="076BA6A4" w14:textId="77777777" w:rsidR="00587A42" w:rsidRPr="00DC7310" w:rsidRDefault="00587A42" w:rsidP="00707F33">
            <w:pPr>
              <w:pStyle w:val="TAC"/>
              <w:keepNext w:val="0"/>
              <w:keepLines w:val="0"/>
            </w:pPr>
            <w:r w:rsidRPr="00DC7310">
              <w:t>50</w:t>
            </w:r>
          </w:p>
        </w:tc>
        <w:tc>
          <w:tcPr>
            <w:tcW w:w="547" w:type="pct"/>
            <w:shd w:val="clear" w:color="auto" w:fill="auto"/>
            <w:noWrap/>
          </w:tcPr>
          <w:p w14:paraId="47E4A1A4" w14:textId="77777777" w:rsidR="00587A42" w:rsidRPr="00DC7310" w:rsidRDefault="00587A42" w:rsidP="00707F33">
            <w:pPr>
              <w:pStyle w:val="TAC"/>
              <w:keepNext w:val="0"/>
              <w:keepLines w:val="0"/>
            </w:pPr>
            <w:r w:rsidRPr="00DC7310">
              <w:t>3421</w:t>
            </w:r>
          </w:p>
        </w:tc>
        <w:tc>
          <w:tcPr>
            <w:tcW w:w="409" w:type="pct"/>
            <w:shd w:val="clear" w:color="auto" w:fill="auto"/>
            <w:noWrap/>
          </w:tcPr>
          <w:p w14:paraId="2919F608" w14:textId="77777777" w:rsidR="00587A42" w:rsidRPr="00DC7310" w:rsidRDefault="00587A42" w:rsidP="00707F33">
            <w:pPr>
              <w:pStyle w:val="TAC"/>
              <w:keepNext w:val="0"/>
              <w:keepLines w:val="0"/>
            </w:pPr>
            <w:r w:rsidRPr="00DC7310">
              <w:t>N/A</w:t>
            </w:r>
          </w:p>
        </w:tc>
        <w:tc>
          <w:tcPr>
            <w:tcW w:w="422" w:type="pct"/>
          </w:tcPr>
          <w:p w14:paraId="6400687F" w14:textId="77777777" w:rsidR="00587A42" w:rsidRPr="00DC7310" w:rsidRDefault="00587A42" w:rsidP="00707F33">
            <w:pPr>
              <w:pStyle w:val="TAC"/>
              <w:keepNext w:val="0"/>
              <w:keepLines w:val="0"/>
            </w:pPr>
            <w:r w:rsidRPr="00DC7310">
              <w:t>N/A</w:t>
            </w:r>
          </w:p>
        </w:tc>
      </w:tr>
      <w:tr w:rsidR="00587A42" w:rsidRPr="00DC7310" w14:paraId="63959EEA" w14:textId="77777777" w:rsidTr="00707F33">
        <w:trPr>
          <w:jc w:val="center"/>
        </w:trPr>
        <w:tc>
          <w:tcPr>
            <w:tcW w:w="1296" w:type="pct"/>
            <w:tcBorders>
              <w:bottom w:val="nil"/>
            </w:tcBorders>
            <w:shd w:val="clear" w:color="auto" w:fill="auto"/>
          </w:tcPr>
          <w:p w14:paraId="1C37F71F" w14:textId="77777777" w:rsidR="00587A42" w:rsidRPr="00DC7310" w:rsidRDefault="00587A42" w:rsidP="00707F33">
            <w:pPr>
              <w:pStyle w:val="TAC"/>
              <w:keepNext w:val="0"/>
              <w:keepLines w:val="0"/>
            </w:pPr>
            <w:r w:rsidRPr="00DC7310">
              <w:rPr>
                <w:rFonts w:eastAsia="MS Mincho"/>
              </w:rPr>
              <w:t>DC_7_n3</w:t>
            </w:r>
          </w:p>
        </w:tc>
        <w:tc>
          <w:tcPr>
            <w:tcW w:w="493" w:type="pct"/>
            <w:shd w:val="clear" w:color="auto" w:fill="auto"/>
          </w:tcPr>
          <w:p w14:paraId="2A102353" w14:textId="77777777" w:rsidR="00587A42" w:rsidRPr="00DC7310" w:rsidRDefault="00587A42" w:rsidP="00707F33">
            <w:pPr>
              <w:pStyle w:val="TAC"/>
              <w:keepNext w:val="0"/>
              <w:keepLines w:val="0"/>
              <w:rPr>
                <w:rFonts w:eastAsia="MS Mincho"/>
              </w:rPr>
            </w:pPr>
            <w:r w:rsidRPr="00DC7310">
              <w:t>7</w:t>
            </w:r>
          </w:p>
        </w:tc>
        <w:tc>
          <w:tcPr>
            <w:tcW w:w="518" w:type="pct"/>
            <w:shd w:val="clear" w:color="auto" w:fill="auto"/>
            <w:noWrap/>
          </w:tcPr>
          <w:p w14:paraId="4827F06F" w14:textId="77777777" w:rsidR="00587A42" w:rsidRPr="00DC7310" w:rsidRDefault="00587A42" w:rsidP="00707F33">
            <w:pPr>
              <w:pStyle w:val="TAC"/>
              <w:keepNext w:val="0"/>
              <w:keepLines w:val="0"/>
            </w:pPr>
            <w:r w:rsidRPr="00DC7310">
              <w:t>2535</w:t>
            </w:r>
          </w:p>
        </w:tc>
        <w:tc>
          <w:tcPr>
            <w:tcW w:w="433" w:type="pct"/>
            <w:shd w:val="clear" w:color="auto" w:fill="auto"/>
            <w:noWrap/>
          </w:tcPr>
          <w:p w14:paraId="3F3F9E87" w14:textId="77777777" w:rsidR="00587A42" w:rsidRPr="00DC7310" w:rsidRDefault="00587A42" w:rsidP="00707F33">
            <w:pPr>
              <w:pStyle w:val="TAC"/>
              <w:keepNext w:val="0"/>
              <w:keepLines w:val="0"/>
              <w:rPr>
                <w:rFonts w:eastAsia="MS Mincho"/>
              </w:rPr>
            </w:pPr>
            <w:r w:rsidRPr="00DC7310">
              <w:t>10</w:t>
            </w:r>
          </w:p>
        </w:tc>
        <w:tc>
          <w:tcPr>
            <w:tcW w:w="884" w:type="pct"/>
            <w:shd w:val="clear" w:color="auto" w:fill="auto"/>
            <w:noWrap/>
          </w:tcPr>
          <w:p w14:paraId="06B17079" w14:textId="77777777" w:rsidR="00587A42" w:rsidRPr="00DC7310" w:rsidRDefault="00587A42" w:rsidP="00707F33">
            <w:pPr>
              <w:pStyle w:val="TAC"/>
              <w:keepNext w:val="0"/>
              <w:keepLines w:val="0"/>
            </w:pPr>
            <w:r w:rsidRPr="00DC7310">
              <w:t>50</w:t>
            </w:r>
          </w:p>
        </w:tc>
        <w:tc>
          <w:tcPr>
            <w:tcW w:w="547" w:type="pct"/>
            <w:shd w:val="clear" w:color="auto" w:fill="auto"/>
            <w:noWrap/>
          </w:tcPr>
          <w:p w14:paraId="603473C0" w14:textId="77777777" w:rsidR="00587A42" w:rsidRPr="00DC7310" w:rsidRDefault="00587A42" w:rsidP="00707F33">
            <w:pPr>
              <w:pStyle w:val="TAC"/>
              <w:keepNext w:val="0"/>
              <w:keepLines w:val="0"/>
            </w:pPr>
            <w:r w:rsidRPr="00DC7310">
              <w:t>2655</w:t>
            </w:r>
          </w:p>
        </w:tc>
        <w:tc>
          <w:tcPr>
            <w:tcW w:w="409" w:type="pct"/>
            <w:shd w:val="clear" w:color="auto" w:fill="auto"/>
            <w:noWrap/>
          </w:tcPr>
          <w:p w14:paraId="57496384" w14:textId="77777777" w:rsidR="00587A42" w:rsidRPr="00DC7310" w:rsidRDefault="00587A42" w:rsidP="00707F33">
            <w:pPr>
              <w:pStyle w:val="TAC"/>
              <w:keepNext w:val="0"/>
              <w:keepLines w:val="0"/>
            </w:pPr>
            <w:r w:rsidRPr="00DC7310">
              <w:t>13</w:t>
            </w:r>
          </w:p>
        </w:tc>
        <w:tc>
          <w:tcPr>
            <w:tcW w:w="422" w:type="pct"/>
          </w:tcPr>
          <w:p w14:paraId="357BA5D5" w14:textId="77777777" w:rsidR="00587A42" w:rsidRPr="00DC7310" w:rsidRDefault="00587A42" w:rsidP="00707F33">
            <w:pPr>
              <w:pStyle w:val="TAC"/>
              <w:keepNext w:val="0"/>
              <w:keepLines w:val="0"/>
            </w:pPr>
            <w:r w:rsidRPr="00DC7310">
              <w:t>IMD4</w:t>
            </w:r>
          </w:p>
        </w:tc>
      </w:tr>
      <w:tr w:rsidR="00587A42" w:rsidRPr="00DC7310" w14:paraId="0EF5A67B" w14:textId="77777777" w:rsidTr="00707F33">
        <w:trPr>
          <w:jc w:val="center"/>
        </w:trPr>
        <w:tc>
          <w:tcPr>
            <w:tcW w:w="1296" w:type="pct"/>
            <w:tcBorders>
              <w:top w:val="nil"/>
              <w:bottom w:val="single" w:sz="4" w:space="0" w:color="auto"/>
            </w:tcBorders>
            <w:shd w:val="clear" w:color="auto" w:fill="auto"/>
          </w:tcPr>
          <w:p w14:paraId="7DFE5C3C" w14:textId="77777777" w:rsidR="00587A42" w:rsidRPr="00DC7310" w:rsidRDefault="00587A42" w:rsidP="00707F33">
            <w:pPr>
              <w:pStyle w:val="TAC"/>
              <w:keepNext w:val="0"/>
              <w:keepLines w:val="0"/>
            </w:pPr>
          </w:p>
        </w:tc>
        <w:tc>
          <w:tcPr>
            <w:tcW w:w="493" w:type="pct"/>
            <w:shd w:val="clear" w:color="auto" w:fill="auto"/>
          </w:tcPr>
          <w:p w14:paraId="222552D9" w14:textId="77777777" w:rsidR="00587A42" w:rsidRPr="00DC7310" w:rsidRDefault="00587A42" w:rsidP="00707F33">
            <w:pPr>
              <w:pStyle w:val="TAC"/>
              <w:keepNext w:val="0"/>
              <w:keepLines w:val="0"/>
              <w:rPr>
                <w:rFonts w:eastAsia="MS Mincho"/>
              </w:rPr>
            </w:pPr>
            <w:r w:rsidRPr="00DC7310">
              <w:t>n3</w:t>
            </w:r>
          </w:p>
        </w:tc>
        <w:tc>
          <w:tcPr>
            <w:tcW w:w="518" w:type="pct"/>
            <w:shd w:val="clear" w:color="auto" w:fill="auto"/>
            <w:noWrap/>
          </w:tcPr>
          <w:p w14:paraId="0CE81BC9" w14:textId="77777777" w:rsidR="00587A42" w:rsidRPr="00DC7310" w:rsidRDefault="00587A42" w:rsidP="00707F33">
            <w:pPr>
              <w:pStyle w:val="TAC"/>
              <w:keepNext w:val="0"/>
              <w:keepLines w:val="0"/>
            </w:pPr>
            <w:r w:rsidRPr="00DC7310">
              <w:t>1730</w:t>
            </w:r>
          </w:p>
        </w:tc>
        <w:tc>
          <w:tcPr>
            <w:tcW w:w="433" w:type="pct"/>
            <w:shd w:val="clear" w:color="auto" w:fill="auto"/>
            <w:noWrap/>
          </w:tcPr>
          <w:p w14:paraId="3F7EB667" w14:textId="77777777" w:rsidR="00587A42" w:rsidRPr="00DC7310" w:rsidRDefault="00587A42" w:rsidP="00707F33">
            <w:pPr>
              <w:pStyle w:val="TAC"/>
              <w:keepNext w:val="0"/>
              <w:keepLines w:val="0"/>
              <w:rPr>
                <w:rFonts w:eastAsia="MS Mincho"/>
              </w:rPr>
            </w:pPr>
            <w:r w:rsidRPr="00DC7310">
              <w:t>5</w:t>
            </w:r>
          </w:p>
        </w:tc>
        <w:tc>
          <w:tcPr>
            <w:tcW w:w="884" w:type="pct"/>
            <w:shd w:val="clear" w:color="auto" w:fill="auto"/>
            <w:noWrap/>
          </w:tcPr>
          <w:p w14:paraId="7B2852B9" w14:textId="77777777" w:rsidR="00587A42" w:rsidRPr="00DC7310" w:rsidRDefault="00587A42" w:rsidP="00707F33">
            <w:pPr>
              <w:pStyle w:val="TAC"/>
              <w:keepNext w:val="0"/>
              <w:keepLines w:val="0"/>
            </w:pPr>
            <w:r w:rsidRPr="00DC7310">
              <w:t>25</w:t>
            </w:r>
          </w:p>
        </w:tc>
        <w:tc>
          <w:tcPr>
            <w:tcW w:w="547" w:type="pct"/>
            <w:shd w:val="clear" w:color="auto" w:fill="auto"/>
            <w:noWrap/>
          </w:tcPr>
          <w:p w14:paraId="54FA8415" w14:textId="77777777" w:rsidR="00587A42" w:rsidRPr="00DC7310" w:rsidRDefault="00587A42" w:rsidP="00707F33">
            <w:pPr>
              <w:pStyle w:val="TAC"/>
              <w:keepNext w:val="0"/>
              <w:keepLines w:val="0"/>
            </w:pPr>
            <w:r w:rsidRPr="00DC7310">
              <w:t>1825</w:t>
            </w:r>
          </w:p>
        </w:tc>
        <w:tc>
          <w:tcPr>
            <w:tcW w:w="409" w:type="pct"/>
            <w:shd w:val="clear" w:color="auto" w:fill="auto"/>
            <w:noWrap/>
          </w:tcPr>
          <w:p w14:paraId="29AA03A7" w14:textId="77777777" w:rsidR="00587A42" w:rsidRPr="00DC7310" w:rsidRDefault="00587A42" w:rsidP="00707F33">
            <w:pPr>
              <w:pStyle w:val="TAC"/>
              <w:keepNext w:val="0"/>
              <w:keepLines w:val="0"/>
            </w:pPr>
            <w:r w:rsidRPr="00DC7310">
              <w:t>N/A</w:t>
            </w:r>
          </w:p>
        </w:tc>
        <w:tc>
          <w:tcPr>
            <w:tcW w:w="422" w:type="pct"/>
          </w:tcPr>
          <w:p w14:paraId="7A5AF854" w14:textId="77777777" w:rsidR="00587A42" w:rsidRPr="00DC7310" w:rsidRDefault="00587A42" w:rsidP="00707F33">
            <w:pPr>
              <w:pStyle w:val="TAC"/>
              <w:keepNext w:val="0"/>
              <w:keepLines w:val="0"/>
            </w:pPr>
            <w:r w:rsidRPr="00DC7310">
              <w:t>N/A</w:t>
            </w:r>
          </w:p>
        </w:tc>
      </w:tr>
      <w:tr w:rsidR="00587A42" w:rsidRPr="00DC7310" w14:paraId="75A5A08C" w14:textId="77777777" w:rsidTr="00707F33">
        <w:trPr>
          <w:jc w:val="center"/>
        </w:trPr>
        <w:tc>
          <w:tcPr>
            <w:tcW w:w="1296" w:type="pct"/>
            <w:tcBorders>
              <w:bottom w:val="nil"/>
            </w:tcBorders>
            <w:shd w:val="clear" w:color="auto" w:fill="auto"/>
          </w:tcPr>
          <w:p w14:paraId="010068D2" w14:textId="77777777" w:rsidR="00587A42" w:rsidRPr="00DC7310" w:rsidRDefault="00587A42" w:rsidP="00707F33">
            <w:pPr>
              <w:pStyle w:val="TAC"/>
              <w:keepNext w:val="0"/>
              <w:keepLines w:val="0"/>
            </w:pPr>
            <w:r w:rsidRPr="00DC7310">
              <w:rPr>
                <w:rFonts w:eastAsia="MS Mincho"/>
              </w:rPr>
              <w:t>DC_7_n5</w:t>
            </w:r>
          </w:p>
        </w:tc>
        <w:tc>
          <w:tcPr>
            <w:tcW w:w="493" w:type="pct"/>
            <w:shd w:val="clear" w:color="auto" w:fill="auto"/>
          </w:tcPr>
          <w:p w14:paraId="07C1F33E" w14:textId="77777777" w:rsidR="00587A42" w:rsidRPr="00DC7310" w:rsidRDefault="00587A42" w:rsidP="00707F33">
            <w:pPr>
              <w:pStyle w:val="TAC"/>
              <w:keepNext w:val="0"/>
              <w:keepLines w:val="0"/>
              <w:rPr>
                <w:rFonts w:eastAsia="MS Mincho"/>
              </w:rPr>
            </w:pPr>
            <w:r w:rsidRPr="00DC7310">
              <w:rPr>
                <w:rFonts w:cs="Arial"/>
              </w:rPr>
              <w:t>7</w:t>
            </w:r>
          </w:p>
        </w:tc>
        <w:tc>
          <w:tcPr>
            <w:tcW w:w="518" w:type="pct"/>
            <w:shd w:val="clear" w:color="auto" w:fill="auto"/>
            <w:noWrap/>
          </w:tcPr>
          <w:p w14:paraId="369D58C8" w14:textId="77777777" w:rsidR="00587A42" w:rsidRPr="00DC7310" w:rsidRDefault="00587A42" w:rsidP="00707F33">
            <w:pPr>
              <w:pStyle w:val="TAC"/>
              <w:keepNext w:val="0"/>
              <w:keepLines w:val="0"/>
            </w:pPr>
            <w:r w:rsidRPr="00DC7310">
              <w:rPr>
                <w:rFonts w:cs="Arial"/>
              </w:rPr>
              <w:t>2547</w:t>
            </w:r>
          </w:p>
        </w:tc>
        <w:tc>
          <w:tcPr>
            <w:tcW w:w="433" w:type="pct"/>
            <w:shd w:val="clear" w:color="auto" w:fill="auto"/>
            <w:noWrap/>
          </w:tcPr>
          <w:p w14:paraId="4D63CC08" w14:textId="77777777" w:rsidR="00587A42" w:rsidRPr="00DC7310" w:rsidRDefault="00587A42" w:rsidP="00707F33">
            <w:pPr>
              <w:pStyle w:val="TAC"/>
              <w:keepNext w:val="0"/>
              <w:keepLines w:val="0"/>
              <w:rPr>
                <w:rFonts w:eastAsia="MS Mincho"/>
              </w:rPr>
            </w:pPr>
            <w:r w:rsidRPr="00DC7310">
              <w:rPr>
                <w:rFonts w:cs="Arial"/>
              </w:rPr>
              <w:t>10</w:t>
            </w:r>
          </w:p>
        </w:tc>
        <w:tc>
          <w:tcPr>
            <w:tcW w:w="884" w:type="pct"/>
            <w:shd w:val="clear" w:color="auto" w:fill="auto"/>
            <w:noWrap/>
          </w:tcPr>
          <w:p w14:paraId="08972920" w14:textId="77777777" w:rsidR="00587A42" w:rsidRPr="00DC7310" w:rsidRDefault="00587A42" w:rsidP="00707F33">
            <w:pPr>
              <w:pStyle w:val="TAC"/>
              <w:keepNext w:val="0"/>
              <w:keepLines w:val="0"/>
            </w:pPr>
            <w:r w:rsidRPr="00DC7310">
              <w:rPr>
                <w:rFonts w:cs="Arial"/>
              </w:rPr>
              <w:t>50</w:t>
            </w:r>
          </w:p>
        </w:tc>
        <w:tc>
          <w:tcPr>
            <w:tcW w:w="547" w:type="pct"/>
            <w:shd w:val="clear" w:color="auto" w:fill="auto"/>
            <w:noWrap/>
          </w:tcPr>
          <w:p w14:paraId="2A11586A" w14:textId="77777777" w:rsidR="00587A42" w:rsidRPr="00DC7310" w:rsidRDefault="00587A42" w:rsidP="00707F33">
            <w:pPr>
              <w:pStyle w:val="TAC"/>
              <w:keepNext w:val="0"/>
              <w:keepLines w:val="0"/>
            </w:pPr>
            <w:r w:rsidRPr="00DC7310">
              <w:rPr>
                <w:rFonts w:cs="Arial"/>
              </w:rPr>
              <w:t>2667</w:t>
            </w:r>
          </w:p>
        </w:tc>
        <w:tc>
          <w:tcPr>
            <w:tcW w:w="409" w:type="pct"/>
            <w:shd w:val="clear" w:color="auto" w:fill="auto"/>
            <w:noWrap/>
          </w:tcPr>
          <w:p w14:paraId="76799F4A" w14:textId="77777777" w:rsidR="00587A42" w:rsidRPr="00DC7310" w:rsidRDefault="00587A42" w:rsidP="00707F33">
            <w:pPr>
              <w:pStyle w:val="TAC"/>
              <w:keepNext w:val="0"/>
              <w:keepLines w:val="0"/>
            </w:pPr>
            <w:r w:rsidRPr="00DC7310">
              <w:rPr>
                <w:rFonts w:cs="Arial"/>
              </w:rPr>
              <w:t>N/A</w:t>
            </w:r>
          </w:p>
        </w:tc>
        <w:tc>
          <w:tcPr>
            <w:tcW w:w="422" w:type="pct"/>
          </w:tcPr>
          <w:p w14:paraId="32E0D058" w14:textId="77777777" w:rsidR="00587A42" w:rsidRPr="00DC7310" w:rsidRDefault="00587A42" w:rsidP="00707F33">
            <w:pPr>
              <w:pStyle w:val="TAC"/>
              <w:keepNext w:val="0"/>
              <w:keepLines w:val="0"/>
            </w:pPr>
            <w:r w:rsidRPr="00DC7310">
              <w:rPr>
                <w:rFonts w:cs="Arial"/>
              </w:rPr>
              <w:t>N/A</w:t>
            </w:r>
          </w:p>
        </w:tc>
      </w:tr>
      <w:tr w:rsidR="00587A42" w:rsidRPr="00DC7310" w14:paraId="17CCF9B2" w14:textId="77777777" w:rsidTr="00707F33">
        <w:trPr>
          <w:jc w:val="center"/>
        </w:trPr>
        <w:tc>
          <w:tcPr>
            <w:tcW w:w="1296" w:type="pct"/>
            <w:tcBorders>
              <w:top w:val="nil"/>
              <w:bottom w:val="single" w:sz="4" w:space="0" w:color="auto"/>
            </w:tcBorders>
            <w:shd w:val="clear" w:color="auto" w:fill="auto"/>
          </w:tcPr>
          <w:p w14:paraId="6E0D203B" w14:textId="77777777" w:rsidR="00587A42" w:rsidRPr="00DC7310" w:rsidRDefault="00587A42" w:rsidP="00707F33">
            <w:pPr>
              <w:pStyle w:val="TAC"/>
              <w:keepNext w:val="0"/>
              <w:keepLines w:val="0"/>
            </w:pPr>
          </w:p>
        </w:tc>
        <w:tc>
          <w:tcPr>
            <w:tcW w:w="493" w:type="pct"/>
            <w:shd w:val="clear" w:color="auto" w:fill="auto"/>
          </w:tcPr>
          <w:p w14:paraId="089A5D91" w14:textId="77777777" w:rsidR="00587A42" w:rsidRPr="00DC7310" w:rsidRDefault="00587A42" w:rsidP="00707F33">
            <w:pPr>
              <w:pStyle w:val="TAC"/>
              <w:keepNext w:val="0"/>
              <w:keepLines w:val="0"/>
              <w:rPr>
                <w:rFonts w:eastAsia="MS Mincho"/>
              </w:rPr>
            </w:pPr>
            <w:r w:rsidRPr="00DC7310">
              <w:rPr>
                <w:rFonts w:cs="Arial"/>
              </w:rPr>
              <w:t>n5</w:t>
            </w:r>
          </w:p>
        </w:tc>
        <w:tc>
          <w:tcPr>
            <w:tcW w:w="518" w:type="pct"/>
            <w:shd w:val="clear" w:color="auto" w:fill="auto"/>
            <w:noWrap/>
          </w:tcPr>
          <w:p w14:paraId="250426F8" w14:textId="77777777" w:rsidR="00587A42" w:rsidRPr="00DC7310" w:rsidRDefault="00587A42" w:rsidP="00707F33">
            <w:pPr>
              <w:pStyle w:val="TAC"/>
              <w:keepNext w:val="0"/>
              <w:keepLines w:val="0"/>
            </w:pPr>
            <w:r w:rsidRPr="00DC7310">
              <w:rPr>
                <w:rFonts w:cs="Arial"/>
              </w:rPr>
              <w:t>834</w:t>
            </w:r>
          </w:p>
        </w:tc>
        <w:tc>
          <w:tcPr>
            <w:tcW w:w="433" w:type="pct"/>
            <w:shd w:val="clear" w:color="auto" w:fill="auto"/>
            <w:noWrap/>
          </w:tcPr>
          <w:p w14:paraId="2B57C0C7" w14:textId="77777777" w:rsidR="00587A42" w:rsidRPr="00DC7310" w:rsidRDefault="00587A42" w:rsidP="00707F33">
            <w:pPr>
              <w:pStyle w:val="TAC"/>
              <w:keepNext w:val="0"/>
              <w:keepLines w:val="0"/>
              <w:rPr>
                <w:rFonts w:eastAsia="MS Mincho"/>
              </w:rPr>
            </w:pPr>
            <w:r w:rsidRPr="00DC7310">
              <w:rPr>
                <w:rFonts w:cs="Arial"/>
              </w:rPr>
              <w:t>5</w:t>
            </w:r>
          </w:p>
        </w:tc>
        <w:tc>
          <w:tcPr>
            <w:tcW w:w="884" w:type="pct"/>
            <w:shd w:val="clear" w:color="auto" w:fill="auto"/>
            <w:noWrap/>
          </w:tcPr>
          <w:p w14:paraId="608B4D1C" w14:textId="77777777" w:rsidR="00587A42" w:rsidRPr="00DC7310" w:rsidRDefault="00587A42" w:rsidP="00707F33">
            <w:pPr>
              <w:pStyle w:val="TAC"/>
              <w:keepNext w:val="0"/>
              <w:keepLines w:val="0"/>
            </w:pPr>
            <w:r w:rsidRPr="00DC7310">
              <w:rPr>
                <w:rFonts w:cs="Arial"/>
              </w:rPr>
              <w:t>25</w:t>
            </w:r>
          </w:p>
        </w:tc>
        <w:tc>
          <w:tcPr>
            <w:tcW w:w="547" w:type="pct"/>
            <w:shd w:val="clear" w:color="auto" w:fill="auto"/>
            <w:noWrap/>
          </w:tcPr>
          <w:p w14:paraId="5B1A1B90" w14:textId="77777777" w:rsidR="00587A42" w:rsidRPr="00DC7310" w:rsidRDefault="00587A42" w:rsidP="00707F33">
            <w:pPr>
              <w:pStyle w:val="TAC"/>
              <w:keepNext w:val="0"/>
              <w:keepLines w:val="0"/>
            </w:pPr>
            <w:r w:rsidRPr="00DC7310">
              <w:rPr>
                <w:rFonts w:cs="Arial"/>
              </w:rPr>
              <w:t>879</w:t>
            </w:r>
          </w:p>
        </w:tc>
        <w:tc>
          <w:tcPr>
            <w:tcW w:w="409" w:type="pct"/>
            <w:shd w:val="clear" w:color="auto" w:fill="auto"/>
            <w:noWrap/>
          </w:tcPr>
          <w:p w14:paraId="13A04ED6" w14:textId="77777777" w:rsidR="00587A42" w:rsidRPr="00DC7310" w:rsidRDefault="00587A42" w:rsidP="00707F33">
            <w:pPr>
              <w:pStyle w:val="TAC"/>
              <w:keepNext w:val="0"/>
              <w:keepLines w:val="0"/>
            </w:pPr>
            <w:r w:rsidRPr="00DC7310">
              <w:rPr>
                <w:rFonts w:cs="Arial"/>
              </w:rPr>
              <w:t>12</w:t>
            </w:r>
          </w:p>
        </w:tc>
        <w:tc>
          <w:tcPr>
            <w:tcW w:w="422" w:type="pct"/>
          </w:tcPr>
          <w:p w14:paraId="07FD3453" w14:textId="77777777" w:rsidR="00587A42" w:rsidRPr="00DC7310" w:rsidRDefault="00587A42" w:rsidP="00707F33">
            <w:pPr>
              <w:pStyle w:val="TAC"/>
              <w:keepNext w:val="0"/>
              <w:keepLines w:val="0"/>
            </w:pPr>
            <w:r w:rsidRPr="00DC7310">
              <w:rPr>
                <w:rFonts w:cs="Arial"/>
              </w:rPr>
              <w:t>IMD3</w:t>
            </w:r>
            <w:r w:rsidRPr="00DC7310">
              <w:rPr>
                <w:rFonts w:cs="Arial"/>
                <w:vertAlign w:val="superscript"/>
              </w:rPr>
              <w:t>3</w:t>
            </w:r>
          </w:p>
        </w:tc>
      </w:tr>
      <w:tr w:rsidR="00587A42" w:rsidRPr="00DC7310" w14:paraId="685BED3B" w14:textId="77777777" w:rsidTr="00707F33">
        <w:trPr>
          <w:jc w:val="center"/>
        </w:trPr>
        <w:tc>
          <w:tcPr>
            <w:tcW w:w="1296" w:type="pct"/>
            <w:tcBorders>
              <w:bottom w:val="nil"/>
            </w:tcBorders>
            <w:shd w:val="clear" w:color="auto" w:fill="auto"/>
          </w:tcPr>
          <w:p w14:paraId="2D93D537" w14:textId="77777777" w:rsidR="00587A42" w:rsidRPr="00DC7310" w:rsidRDefault="00587A42" w:rsidP="00707F33">
            <w:pPr>
              <w:pStyle w:val="TAC"/>
              <w:keepNext w:val="0"/>
              <w:keepLines w:val="0"/>
              <w:rPr>
                <w:rFonts w:cs="Arial"/>
                <w:lang w:eastAsia="zh-CN"/>
              </w:rPr>
            </w:pPr>
            <w:r w:rsidRPr="00DC7310">
              <w:rPr>
                <w:rFonts w:cs="Arial"/>
                <w:lang w:eastAsia="zh-CN"/>
              </w:rPr>
              <w:t>DC_7A_n20A</w:t>
            </w:r>
          </w:p>
        </w:tc>
        <w:tc>
          <w:tcPr>
            <w:tcW w:w="493" w:type="pct"/>
            <w:shd w:val="clear" w:color="auto" w:fill="auto"/>
          </w:tcPr>
          <w:p w14:paraId="1B6777A0" w14:textId="77777777" w:rsidR="00587A42" w:rsidRPr="00DC7310" w:rsidRDefault="00587A42" w:rsidP="00707F33">
            <w:pPr>
              <w:pStyle w:val="TAC"/>
              <w:keepNext w:val="0"/>
              <w:keepLines w:val="0"/>
              <w:rPr>
                <w:rFonts w:cs="Arial"/>
                <w:lang w:eastAsia="ko-KR"/>
              </w:rPr>
            </w:pPr>
            <w:r w:rsidRPr="00DC7310">
              <w:rPr>
                <w:lang w:eastAsia="zh-TW"/>
              </w:rPr>
              <w:t>7</w:t>
            </w:r>
          </w:p>
        </w:tc>
        <w:tc>
          <w:tcPr>
            <w:tcW w:w="518" w:type="pct"/>
            <w:shd w:val="clear" w:color="auto" w:fill="auto"/>
            <w:noWrap/>
          </w:tcPr>
          <w:p w14:paraId="6B64E407" w14:textId="77777777" w:rsidR="00587A42" w:rsidRPr="00DC7310" w:rsidRDefault="00587A42" w:rsidP="00707F33">
            <w:pPr>
              <w:pStyle w:val="TAC"/>
              <w:keepNext w:val="0"/>
              <w:keepLines w:val="0"/>
              <w:rPr>
                <w:rFonts w:cs="Arial"/>
                <w:lang w:eastAsia="ko-KR"/>
              </w:rPr>
            </w:pPr>
            <w:r w:rsidRPr="00DC7310">
              <w:rPr>
                <w:lang w:eastAsia="zh-TW"/>
              </w:rPr>
              <w:t>2512</w:t>
            </w:r>
          </w:p>
        </w:tc>
        <w:tc>
          <w:tcPr>
            <w:tcW w:w="433" w:type="pct"/>
            <w:shd w:val="clear" w:color="auto" w:fill="auto"/>
            <w:noWrap/>
          </w:tcPr>
          <w:p w14:paraId="188CD582" w14:textId="77777777" w:rsidR="00587A42" w:rsidRPr="00DC7310" w:rsidRDefault="00587A42" w:rsidP="00707F33">
            <w:pPr>
              <w:pStyle w:val="TAC"/>
              <w:keepNext w:val="0"/>
              <w:keepLines w:val="0"/>
              <w:rPr>
                <w:rFonts w:cs="Arial"/>
                <w:lang w:eastAsia="ko-KR"/>
              </w:rPr>
            </w:pPr>
            <w:r w:rsidRPr="00DC7310">
              <w:rPr>
                <w:lang w:eastAsia="zh-TW"/>
              </w:rPr>
              <w:t>10</w:t>
            </w:r>
          </w:p>
        </w:tc>
        <w:tc>
          <w:tcPr>
            <w:tcW w:w="884" w:type="pct"/>
            <w:shd w:val="clear" w:color="auto" w:fill="auto"/>
            <w:noWrap/>
          </w:tcPr>
          <w:p w14:paraId="6DE7A488" w14:textId="77777777" w:rsidR="00587A42" w:rsidRPr="00DC7310" w:rsidRDefault="00587A42" w:rsidP="00707F33">
            <w:pPr>
              <w:pStyle w:val="TAC"/>
              <w:keepNext w:val="0"/>
              <w:keepLines w:val="0"/>
              <w:rPr>
                <w:rFonts w:cs="Arial"/>
                <w:lang w:eastAsia="ko-KR"/>
              </w:rPr>
            </w:pPr>
            <w:r w:rsidRPr="00DC7310">
              <w:rPr>
                <w:lang w:eastAsia="zh-TW"/>
              </w:rPr>
              <w:t>50</w:t>
            </w:r>
          </w:p>
        </w:tc>
        <w:tc>
          <w:tcPr>
            <w:tcW w:w="547" w:type="pct"/>
            <w:shd w:val="clear" w:color="auto" w:fill="auto"/>
            <w:noWrap/>
          </w:tcPr>
          <w:p w14:paraId="6A9FDA1C" w14:textId="77777777" w:rsidR="00587A42" w:rsidRPr="00DC7310" w:rsidRDefault="00587A42" w:rsidP="00707F33">
            <w:pPr>
              <w:pStyle w:val="TAC"/>
              <w:keepNext w:val="0"/>
              <w:keepLines w:val="0"/>
              <w:rPr>
                <w:rFonts w:cs="Arial"/>
                <w:lang w:eastAsia="ko-KR"/>
              </w:rPr>
            </w:pPr>
            <w:r w:rsidRPr="00DC7310">
              <w:rPr>
                <w:lang w:eastAsia="zh-TW"/>
              </w:rPr>
              <w:t>2632</w:t>
            </w:r>
          </w:p>
        </w:tc>
        <w:tc>
          <w:tcPr>
            <w:tcW w:w="409" w:type="pct"/>
            <w:shd w:val="clear" w:color="auto" w:fill="auto"/>
            <w:noWrap/>
          </w:tcPr>
          <w:p w14:paraId="117F42CF" w14:textId="77777777" w:rsidR="00587A42" w:rsidRPr="00DC7310" w:rsidRDefault="00587A42" w:rsidP="00707F33">
            <w:pPr>
              <w:pStyle w:val="TAC"/>
              <w:keepNext w:val="0"/>
              <w:keepLines w:val="0"/>
              <w:rPr>
                <w:rFonts w:cs="Arial"/>
                <w:lang w:eastAsia="ko-KR"/>
              </w:rPr>
            </w:pPr>
            <w:r w:rsidRPr="00DC7310">
              <w:rPr>
                <w:lang w:eastAsia="zh-TW"/>
              </w:rPr>
              <w:t>N/A</w:t>
            </w:r>
          </w:p>
        </w:tc>
        <w:tc>
          <w:tcPr>
            <w:tcW w:w="422" w:type="pct"/>
          </w:tcPr>
          <w:p w14:paraId="5A32C27C" w14:textId="77777777" w:rsidR="00587A42" w:rsidRPr="00DC7310" w:rsidRDefault="00587A42" w:rsidP="00707F33">
            <w:pPr>
              <w:pStyle w:val="TAC"/>
              <w:keepNext w:val="0"/>
              <w:keepLines w:val="0"/>
              <w:rPr>
                <w:rFonts w:cs="Arial"/>
                <w:lang w:eastAsia="ko-KR"/>
              </w:rPr>
            </w:pPr>
            <w:r w:rsidRPr="00DC7310">
              <w:rPr>
                <w:lang w:eastAsia="zh-TW"/>
              </w:rPr>
              <w:t>N/A</w:t>
            </w:r>
          </w:p>
        </w:tc>
      </w:tr>
      <w:tr w:rsidR="00587A42" w:rsidRPr="00DC7310" w14:paraId="0C132718" w14:textId="77777777" w:rsidTr="00707F33">
        <w:trPr>
          <w:jc w:val="center"/>
        </w:trPr>
        <w:tc>
          <w:tcPr>
            <w:tcW w:w="1296" w:type="pct"/>
            <w:tcBorders>
              <w:top w:val="nil"/>
              <w:bottom w:val="single" w:sz="4" w:space="0" w:color="auto"/>
            </w:tcBorders>
            <w:shd w:val="clear" w:color="auto" w:fill="auto"/>
          </w:tcPr>
          <w:p w14:paraId="29A8D6A3" w14:textId="77777777" w:rsidR="00587A42" w:rsidRPr="00DC7310" w:rsidRDefault="00587A42" w:rsidP="00707F33">
            <w:pPr>
              <w:pStyle w:val="TAC"/>
              <w:keepNext w:val="0"/>
              <w:keepLines w:val="0"/>
              <w:rPr>
                <w:rFonts w:cs="Arial"/>
                <w:lang w:eastAsia="zh-CN"/>
              </w:rPr>
            </w:pPr>
          </w:p>
        </w:tc>
        <w:tc>
          <w:tcPr>
            <w:tcW w:w="493" w:type="pct"/>
            <w:shd w:val="clear" w:color="auto" w:fill="auto"/>
          </w:tcPr>
          <w:p w14:paraId="4D3EFBC3" w14:textId="77777777" w:rsidR="00587A42" w:rsidRPr="00DC7310" w:rsidRDefault="00587A42" w:rsidP="00707F33">
            <w:pPr>
              <w:pStyle w:val="TAC"/>
              <w:keepNext w:val="0"/>
              <w:keepLines w:val="0"/>
              <w:rPr>
                <w:rFonts w:cs="Arial"/>
                <w:lang w:eastAsia="ko-KR"/>
              </w:rPr>
            </w:pPr>
            <w:r w:rsidRPr="00DC7310">
              <w:rPr>
                <w:lang w:eastAsia="zh-TW"/>
              </w:rPr>
              <w:t>n20</w:t>
            </w:r>
          </w:p>
        </w:tc>
        <w:tc>
          <w:tcPr>
            <w:tcW w:w="518" w:type="pct"/>
            <w:shd w:val="clear" w:color="auto" w:fill="auto"/>
            <w:noWrap/>
          </w:tcPr>
          <w:p w14:paraId="044D4BCC" w14:textId="77777777" w:rsidR="00587A42" w:rsidRPr="00DC7310" w:rsidRDefault="00587A42" w:rsidP="00707F33">
            <w:pPr>
              <w:pStyle w:val="TAC"/>
              <w:keepNext w:val="0"/>
              <w:keepLines w:val="0"/>
              <w:rPr>
                <w:rFonts w:cs="Arial"/>
                <w:lang w:eastAsia="ko-KR"/>
              </w:rPr>
            </w:pPr>
            <w:r w:rsidRPr="00DC7310">
              <w:rPr>
                <w:lang w:eastAsia="zh-TW"/>
              </w:rPr>
              <w:t>851</w:t>
            </w:r>
          </w:p>
        </w:tc>
        <w:tc>
          <w:tcPr>
            <w:tcW w:w="433" w:type="pct"/>
            <w:shd w:val="clear" w:color="auto" w:fill="auto"/>
            <w:noWrap/>
          </w:tcPr>
          <w:p w14:paraId="2461906D" w14:textId="77777777" w:rsidR="00587A42" w:rsidRPr="00DC7310" w:rsidRDefault="00587A42" w:rsidP="00707F33">
            <w:pPr>
              <w:pStyle w:val="TAC"/>
              <w:keepNext w:val="0"/>
              <w:keepLines w:val="0"/>
              <w:rPr>
                <w:rFonts w:cs="Arial"/>
                <w:lang w:eastAsia="ko-KR"/>
              </w:rPr>
            </w:pPr>
            <w:r w:rsidRPr="00DC7310">
              <w:rPr>
                <w:lang w:eastAsia="zh-TW"/>
              </w:rPr>
              <w:t>5</w:t>
            </w:r>
          </w:p>
        </w:tc>
        <w:tc>
          <w:tcPr>
            <w:tcW w:w="884" w:type="pct"/>
            <w:shd w:val="clear" w:color="auto" w:fill="auto"/>
            <w:noWrap/>
          </w:tcPr>
          <w:p w14:paraId="4DEE6BBB" w14:textId="77777777" w:rsidR="00587A42" w:rsidRPr="00DC7310" w:rsidRDefault="00587A42" w:rsidP="00707F33">
            <w:pPr>
              <w:pStyle w:val="TAC"/>
              <w:keepNext w:val="0"/>
              <w:keepLines w:val="0"/>
              <w:rPr>
                <w:rFonts w:cs="Arial"/>
                <w:lang w:eastAsia="ko-KR"/>
              </w:rPr>
            </w:pPr>
            <w:r w:rsidRPr="00DC7310">
              <w:rPr>
                <w:lang w:eastAsia="zh-TW"/>
              </w:rPr>
              <w:t>25</w:t>
            </w:r>
          </w:p>
        </w:tc>
        <w:tc>
          <w:tcPr>
            <w:tcW w:w="547" w:type="pct"/>
            <w:shd w:val="clear" w:color="auto" w:fill="auto"/>
            <w:noWrap/>
          </w:tcPr>
          <w:p w14:paraId="4EA7BF5F" w14:textId="77777777" w:rsidR="00587A42" w:rsidRPr="00DC7310" w:rsidRDefault="00587A42" w:rsidP="00707F33">
            <w:pPr>
              <w:pStyle w:val="TAC"/>
              <w:keepNext w:val="0"/>
              <w:keepLines w:val="0"/>
              <w:rPr>
                <w:rFonts w:cs="Arial"/>
                <w:lang w:eastAsia="ko-KR"/>
              </w:rPr>
            </w:pPr>
            <w:r w:rsidRPr="00DC7310">
              <w:rPr>
                <w:lang w:eastAsia="zh-TW"/>
              </w:rPr>
              <w:t>810</w:t>
            </w:r>
          </w:p>
        </w:tc>
        <w:tc>
          <w:tcPr>
            <w:tcW w:w="409" w:type="pct"/>
            <w:shd w:val="clear" w:color="auto" w:fill="auto"/>
            <w:noWrap/>
          </w:tcPr>
          <w:p w14:paraId="14658292" w14:textId="77777777" w:rsidR="00587A42" w:rsidRPr="00DC7310" w:rsidRDefault="00587A42" w:rsidP="00707F33">
            <w:pPr>
              <w:pStyle w:val="TAC"/>
              <w:keepNext w:val="0"/>
              <w:keepLines w:val="0"/>
              <w:rPr>
                <w:rFonts w:cs="Arial"/>
                <w:lang w:eastAsia="ko-KR"/>
              </w:rPr>
            </w:pPr>
            <w:r w:rsidRPr="00DC7310">
              <w:rPr>
                <w:lang w:eastAsia="zh-TW"/>
              </w:rPr>
              <w:t>12</w:t>
            </w:r>
          </w:p>
        </w:tc>
        <w:tc>
          <w:tcPr>
            <w:tcW w:w="422" w:type="pct"/>
          </w:tcPr>
          <w:p w14:paraId="154ED377" w14:textId="77777777" w:rsidR="00587A42" w:rsidRPr="00DC7310" w:rsidRDefault="00587A42" w:rsidP="00707F33">
            <w:pPr>
              <w:pStyle w:val="TAC"/>
              <w:keepNext w:val="0"/>
              <w:keepLines w:val="0"/>
              <w:rPr>
                <w:rFonts w:cs="Arial"/>
                <w:lang w:eastAsia="ko-KR"/>
              </w:rPr>
            </w:pPr>
            <w:r w:rsidRPr="00DC7310">
              <w:rPr>
                <w:lang w:eastAsia="zh-TW"/>
              </w:rPr>
              <w:t>IMD3</w:t>
            </w:r>
            <w:r w:rsidRPr="00DC7310">
              <w:rPr>
                <w:vertAlign w:val="superscript"/>
                <w:lang w:eastAsia="zh-TW"/>
              </w:rPr>
              <w:t>3</w:t>
            </w:r>
          </w:p>
        </w:tc>
      </w:tr>
      <w:tr w:rsidR="00587A42" w:rsidRPr="00DC7310" w14:paraId="19022DD3" w14:textId="77777777" w:rsidTr="00707F33">
        <w:trPr>
          <w:jc w:val="center"/>
        </w:trPr>
        <w:tc>
          <w:tcPr>
            <w:tcW w:w="1296" w:type="pct"/>
            <w:tcBorders>
              <w:top w:val="single" w:sz="4" w:space="0" w:color="auto"/>
              <w:left w:val="single" w:sz="4" w:space="0" w:color="auto"/>
              <w:bottom w:val="nil"/>
              <w:right w:val="single" w:sz="4" w:space="0" w:color="auto"/>
            </w:tcBorders>
            <w:shd w:val="clear" w:color="auto" w:fill="auto"/>
          </w:tcPr>
          <w:p w14:paraId="55CF734C" w14:textId="77777777" w:rsidR="00587A42" w:rsidRPr="00DC7310" w:rsidRDefault="00587A42" w:rsidP="00707F33">
            <w:pPr>
              <w:pStyle w:val="TAC"/>
              <w:keepNext w:val="0"/>
              <w:keepLines w:val="0"/>
              <w:rPr>
                <w:rFonts w:cs="Arial"/>
                <w:lang w:eastAsia="zh-CN"/>
              </w:rPr>
            </w:pPr>
            <w:r w:rsidRPr="00DC7310">
              <w:rPr>
                <w:rFonts w:cs="Arial"/>
                <w:lang w:eastAsia="zh-CN"/>
              </w:rPr>
              <w:t>DC_7</w:t>
            </w:r>
            <w:r w:rsidRPr="00DC7310">
              <w:rPr>
                <w:rFonts w:cs="Arial" w:hint="eastAsia"/>
                <w:lang w:eastAsia="zh-CN"/>
              </w:rPr>
              <w:t>A</w:t>
            </w:r>
            <w:r w:rsidRPr="00DC7310">
              <w:rPr>
                <w:rFonts w:cs="Arial"/>
                <w:lang w:eastAsia="zh-CN"/>
              </w:rPr>
              <w:t>_n26</w:t>
            </w:r>
            <w:r w:rsidRPr="00DC7310">
              <w:rPr>
                <w:rFonts w:cs="Arial" w:hint="eastAsia"/>
                <w:lang w:eastAsia="zh-CN"/>
              </w:rPr>
              <w:t>A</w:t>
            </w:r>
          </w:p>
          <w:p w14:paraId="12871190" w14:textId="77777777" w:rsidR="00587A42" w:rsidRPr="00DC7310" w:rsidRDefault="00587A42" w:rsidP="00707F33">
            <w:pPr>
              <w:pStyle w:val="TAC"/>
              <w:keepNext w:val="0"/>
              <w:keepLines w:val="0"/>
              <w:rPr>
                <w:rFonts w:cs="Arial"/>
                <w:lang w:eastAsia="zh-CN"/>
              </w:rPr>
            </w:pPr>
            <w:r w:rsidRPr="00DC7310">
              <w:rPr>
                <w:rFonts w:cs="Arial"/>
                <w:lang w:eastAsia="zh-CN"/>
              </w:rPr>
              <w:t>DC_7C_n26A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62B98AD1" w14:textId="77777777" w:rsidR="00587A42" w:rsidRPr="00DC7310" w:rsidRDefault="00587A42" w:rsidP="00707F33">
            <w:pPr>
              <w:pStyle w:val="TAC"/>
              <w:keepNext w:val="0"/>
              <w:keepLines w:val="0"/>
              <w:rPr>
                <w:lang w:eastAsia="zh-TW"/>
              </w:rPr>
            </w:pPr>
            <w:r w:rsidRPr="00DC7310">
              <w:rPr>
                <w:lang w:eastAsia="zh-TW"/>
              </w:rPr>
              <w:t>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030F5509" w14:textId="77777777" w:rsidR="00587A42" w:rsidRPr="00DC7310" w:rsidRDefault="00587A42" w:rsidP="00707F33">
            <w:pPr>
              <w:pStyle w:val="TAC"/>
              <w:keepNext w:val="0"/>
              <w:keepLines w:val="0"/>
              <w:rPr>
                <w:lang w:eastAsia="zh-TW"/>
              </w:rPr>
            </w:pPr>
            <w:r w:rsidRPr="00DC7310">
              <w:rPr>
                <w:lang w:eastAsia="zh-TW"/>
              </w:rPr>
              <w:t>2547</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7E3DFD54" w14:textId="77777777" w:rsidR="00587A42" w:rsidRPr="00DC7310" w:rsidRDefault="00587A42" w:rsidP="00707F33">
            <w:pPr>
              <w:pStyle w:val="TAC"/>
              <w:keepNext w:val="0"/>
              <w:keepLines w:val="0"/>
              <w:rPr>
                <w:lang w:eastAsia="zh-TW"/>
              </w:rPr>
            </w:pPr>
            <w:r w:rsidRPr="00DC7310">
              <w:rPr>
                <w:lang w:eastAsia="zh-TW"/>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2B2C6F2A" w14:textId="77777777" w:rsidR="00587A42" w:rsidRPr="00DC7310" w:rsidRDefault="00587A42" w:rsidP="00707F33">
            <w:pPr>
              <w:pStyle w:val="TAC"/>
              <w:keepNext w:val="0"/>
              <w:keepLines w:val="0"/>
              <w:rPr>
                <w:lang w:eastAsia="zh-TW"/>
              </w:rPr>
            </w:pPr>
            <w:r w:rsidRPr="00DC7310">
              <w:rPr>
                <w:lang w:eastAsia="zh-TW"/>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2B15B2C" w14:textId="77777777" w:rsidR="00587A42" w:rsidRPr="00DC7310" w:rsidRDefault="00587A42" w:rsidP="00707F33">
            <w:pPr>
              <w:pStyle w:val="TAC"/>
              <w:keepNext w:val="0"/>
              <w:keepLines w:val="0"/>
              <w:rPr>
                <w:lang w:eastAsia="zh-TW"/>
              </w:rPr>
            </w:pPr>
            <w:r w:rsidRPr="00DC7310">
              <w:rPr>
                <w:lang w:eastAsia="zh-TW"/>
              </w:rPr>
              <w:t>2667</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9039AAC" w14:textId="77777777" w:rsidR="00587A42" w:rsidRPr="00DC7310" w:rsidRDefault="00587A42" w:rsidP="00707F33">
            <w:pPr>
              <w:pStyle w:val="TAC"/>
              <w:keepNext w:val="0"/>
              <w:keepLines w:val="0"/>
              <w:rPr>
                <w:lang w:eastAsia="zh-TW"/>
              </w:rPr>
            </w:pPr>
            <w:r w:rsidRPr="00DC7310">
              <w:rPr>
                <w:lang w:eastAsia="zh-TW"/>
              </w:rPr>
              <w:t>N/A</w:t>
            </w:r>
          </w:p>
        </w:tc>
        <w:tc>
          <w:tcPr>
            <w:tcW w:w="422" w:type="pct"/>
            <w:tcBorders>
              <w:top w:val="single" w:sz="4" w:space="0" w:color="auto"/>
              <w:left w:val="single" w:sz="4" w:space="0" w:color="auto"/>
              <w:bottom w:val="single" w:sz="4" w:space="0" w:color="auto"/>
              <w:right w:val="single" w:sz="4" w:space="0" w:color="auto"/>
            </w:tcBorders>
          </w:tcPr>
          <w:p w14:paraId="2A51A3B5" w14:textId="77777777" w:rsidR="00587A42" w:rsidRPr="00DC7310" w:rsidRDefault="00587A42" w:rsidP="00707F33">
            <w:pPr>
              <w:pStyle w:val="TAC"/>
              <w:keepNext w:val="0"/>
              <w:keepLines w:val="0"/>
              <w:rPr>
                <w:lang w:eastAsia="zh-TW"/>
              </w:rPr>
            </w:pPr>
            <w:r w:rsidRPr="00DC7310">
              <w:rPr>
                <w:lang w:eastAsia="zh-TW"/>
              </w:rPr>
              <w:t>N/A</w:t>
            </w:r>
          </w:p>
        </w:tc>
      </w:tr>
      <w:tr w:rsidR="00587A42" w:rsidRPr="00DC7310" w14:paraId="62D0A12C" w14:textId="77777777" w:rsidTr="00707F33">
        <w:trPr>
          <w:jc w:val="center"/>
        </w:trPr>
        <w:tc>
          <w:tcPr>
            <w:tcW w:w="1296" w:type="pct"/>
            <w:tcBorders>
              <w:top w:val="nil"/>
              <w:left w:val="single" w:sz="4" w:space="0" w:color="auto"/>
              <w:bottom w:val="nil"/>
              <w:right w:val="single" w:sz="4" w:space="0" w:color="auto"/>
            </w:tcBorders>
            <w:shd w:val="clear" w:color="auto" w:fill="auto"/>
          </w:tcPr>
          <w:p w14:paraId="03A4ADAE" w14:textId="77777777" w:rsidR="00587A42" w:rsidRPr="00DC7310" w:rsidRDefault="00587A42" w:rsidP="00707F33">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5FA79E43" w14:textId="77777777" w:rsidR="00587A42" w:rsidRPr="00DC7310" w:rsidRDefault="00587A42" w:rsidP="00707F33">
            <w:pPr>
              <w:pStyle w:val="TAC"/>
              <w:keepNext w:val="0"/>
              <w:keepLines w:val="0"/>
              <w:rPr>
                <w:lang w:eastAsia="zh-TW"/>
              </w:rPr>
            </w:pPr>
            <w:r w:rsidRPr="00DC7310">
              <w:rPr>
                <w:lang w:eastAsia="zh-TW"/>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3C6F5711" w14:textId="77777777" w:rsidR="00587A42" w:rsidRPr="00DC7310" w:rsidRDefault="00587A42" w:rsidP="00707F33">
            <w:pPr>
              <w:pStyle w:val="TAC"/>
              <w:keepNext w:val="0"/>
              <w:keepLines w:val="0"/>
              <w:rPr>
                <w:lang w:eastAsia="zh-TW"/>
              </w:rPr>
            </w:pPr>
            <w:r w:rsidRPr="00DC7310">
              <w:rPr>
                <w:lang w:eastAsia="zh-TW"/>
              </w:rPr>
              <w:t>834</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66C0224" w14:textId="77777777" w:rsidR="00587A42" w:rsidRPr="00DC7310" w:rsidRDefault="00587A42" w:rsidP="00707F33">
            <w:pPr>
              <w:pStyle w:val="TAC"/>
              <w:keepNext w:val="0"/>
              <w:keepLines w:val="0"/>
              <w:rPr>
                <w:lang w:eastAsia="zh-TW"/>
              </w:rPr>
            </w:pPr>
            <w:r w:rsidRPr="00DC7310">
              <w:rPr>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89AE62F" w14:textId="77777777" w:rsidR="00587A42" w:rsidRPr="00DC7310" w:rsidRDefault="00587A42" w:rsidP="00707F33">
            <w:pPr>
              <w:pStyle w:val="TAC"/>
              <w:keepNext w:val="0"/>
              <w:keepLines w:val="0"/>
              <w:rPr>
                <w:lang w:eastAsia="zh-TW"/>
              </w:rPr>
            </w:pPr>
            <w:r w:rsidRPr="00DC7310">
              <w:rPr>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797D815F" w14:textId="77777777" w:rsidR="00587A42" w:rsidRPr="00DC7310" w:rsidRDefault="00587A42" w:rsidP="00707F33">
            <w:pPr>
              <w:pStyle w:val="TAC"/>
              <w:keepNext w:val="0"/>
              <w:keepLines w:val="0"/>
              <w:rPr>
                <w:lang w:eastAsia="zh-TW"/>
              </w:rPr>
            </w:pPr>
            <w:r w:rsidRPr="00DC7310">
              <w:rPr>
                <w:lang w:eastAsia="zh-TW"/>
              </w:rPr>
              <w:t>879</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5ED913B8" w14:textId="77777777" w:rsidR="00587A42" w:rsidRPr="00DC7310" w:rsidRDefault="00587A42" w:rsidP="00707F33">
            <w:pPr>
              <w:pStyle w:val="TAC"/>
              <w:keepNext w:val="0"/>
              <w:keepLines w:val="0"/>
              <w:rPr>
                <w:lang w:eastAsia="zh-TW"/>
              </w:rPr>
            </w:pPr>
            <w:r w:rsidRPr="00DC7310">
              <w:rPr>
                <w:rFonts w:hint="eastAsia"/>
                <w:lang w:eastAsia="zh-TW"/>
              </w:rPr>
              <w:t>12</w:t>
            </w:r>
          </w:p>
        </w:tc>
        <w:tc>
          <w:tcPr>
            <w:tcW w:w="422" w:type="pct"/>
            <w:tcBorders>
              <w:top w:val="single" w:sz="4" w:space="0" w:color="auto"/>
              <w:left w:val="single" w:sz="4" w:space="0" w:color="auto"/>
              <w:bottom w:val="single" w:sz="4" w:space="0" w:color="auto"/>
              <w:right w:val="single" w:sz="4" w:space="0" w:color="auto"/>
            </w:tcBorders>
          </w:tcPr>
          <w:p w14:paraId="48D65D93" w14:textId="77777777" w:rsidR="00587A42" w:rsidRPr="00DC7310" w:rsidRDefault="00587A42" w:rsidP="00707F33">
            <w:pPr>
              <w:pStyle w:val="TAC"/>
              <w:keepNext w:val="0"/>
              <w:keepLines w:val="0"/>
              <w:rPr>
                <w:lang w:eastAsia="zh-TW"/>
              </w:rPr>
            </w:pPr>
            <w:r w:rsidRPr="00DC7310">
              <w:rPr>
                <w:lang w:eastAsia="zh-TW"/>
              </w:rPr>
              <w:t>IMD33</w:t>
            </w:r>
          </w:p>
        </w:tc>
      </w:tr>
      <w:tr w:rsidR="00587A42" w:rsidRPr="00DC7310" w14:paraId="3A9E4E2A" w14:textId="77777777" w:rsidTr="00707F33">
        <w:trPr>
          <w:jc w:val="center"/>
        </w:trPr>
        <w:tc>
          <w:tcPr>
            <w:tcW w:w="1296" w:type="pct"/>
            <w:tcBorders>
              <w:top w:val="nil"/>
              <w:left w:val="single" w:sz="4" w:space="0" w:color="auto"/>
              <w:bottom w:val="nil"/>
              <w:right w:val="single" w:sz="4" w:space="0" w:color="auto"/>
            </w:tcBorders>
            <w:shd w:val="clear" w:color="auto" w:fill="auto"/>
          </w:tcPr>
          <w:p w14:paraId="78C40DD7" w14:textId="77777777" w:rsidR="00587A42" w:rsidRPr="00DC7310" w:rsidRDefault="00587A42" w:rsidP="00707F33">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453F0C9" w14:textId="77777777" w:rsidR="00587A42" w:rsidRPr="00DC7310" w:rsidRDefault="00587A42" w:rsidP="00707F33">
            <w:pPr>
              <w:pStyle w:val="TAC"/>
              <w:keepNext w:val="0"/>
              <w:keepLines w:val="0"/>
              <w:rPr>
                <w:lang w:eastAsia="zh-TW"/>
              </w:rPr>
            </w:pPr>
            <w:r w:rsidRPr="00DC7310">
              <w:rPr>
                <w:lang w:eastAsia="zh-TW"/>
              </w:rPr>
              <w:t>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3491646" w14:textId="77777777" w:rsidR="00587A42" w:rsidRPr="00DC7310" w:rsidRDefault="00587A42" w:rsidP="00707F33">
            <w:pPr>
              <w:pStyle w:val="TAC"/>
              <w:keepNext w:val="0"/>
              <w:keepLines w:val="0"/>
              <w:rPr>
                <w:lang w:eastAsia="zh-TW"/>
              </w:rPr>
            </w:pPr>
            <w:r w:rsidRPr="00DC7310">
              <w:rPr>
                <w:rFonts w:hint="eastAsia"/>
                <w:lang w:eastAsia="zh-TW"/>
              </w:rPr>
              <w:t>2567.5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55E871AA" w14:textId="77777777" w:rsidR="00587A42" w:rsidRPr="00DC7310" w:rsidRDefault="00587A42" w:rsidP="00707F33">
            <w:pPr>
              <w:pStyle w:val="TAC"/>
              <w:keepNext w:val="0"/>
              <w:keepLines w:val="0"/>
              <w:rPr>
                <w:lang w:eastAsia="zh-TW"/>
              </w:rPr>
            </w:pPr>
            <w:r w:rsidRPr="00DC7310">
              <w:rPr>
                <w:rFonts w:hint="eastAsia"/>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15D78DF" w14:textId="77777777" w:rsidR="00587A42" w:rsidRPr="00DC7310" w:rsidRDefault="00587A42" w:rsidP="00707F33">
            <w:pPr>
              <w:pStyle w:val="TAC"/>
              <w:keepNext w:val="0"/>
              <w:keepLines w:val="0"/>
              <w:rPr>
                <w:lang w:eastAsia="zh-TW"/>
              </w:rPr>
            </w:pPr>
            <w:r w:rsidRPr="00DC7310">
              <w:rPr>
                <w:rFonts w:hint="eastAsia"/>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09F2F55B" w14:textId="77777777" w:rsidR="00587A42" w:rsidRPr="00DC7310" w:rsidRDefault="00587A42" w:rsidP="00707F33">
            <w:pPr>
              <w:pStyle w:val="TAC"/>
              <w:keepNext w:val="0"/>
              <w:keepLines w:val="0"/>
              <w:rPr>
                <w:lang w:eastAsia="zh-TW"/>
              </w:rPr>
            </w:pPr>
            <w:r w:rsidRPr="00DC7310">
              <w:rPr>
                <w:rFonts w:hint="eastAsia"/>
                <w:lang w:eastAsia="zh-TW"/>
              </w:rPr>
              <w:t>2687.5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8BB5E94" w14:textId="77777777" w:rsidR="00587A42" w:rsidRPr="00DC7310" w:rsidRDefault="00587A42" w:rsidP="00707F33">
            <w:pPr>
              <w:pStyle w:val="TAC"/>
              <w:keepNext w:val="0"/>
              <w:keepLines w:val="0"/>
              <w:rPr>
                <w:lang w:eastAsia="zh-TW"/>
              </w:rPr>
            </w:pPr>
            <w:r w:rsidRPr="00DC7310">
              <w:rPr>
                <w:rFonts w:hint="eastAsia"/>
                <w:lang w:eastAsia="zh-TW"/>
              </w:rPr>
              <w:t>2.5</w:t>
            </w:r>
          </w:p>
        </w:tc>
        <w:tc>
          <w:tcPr>
            <w:tcW w:w="422" w:type="pct"/>
            <w:tcBorders>
              <w:top w:val="single" w:sz="4" w:space="0" w:color="auto"/>
              <w:left w:val="single" w:sz="4" w:space="0" w:color="auto"/>
              <w:bottom w:val="single" w:sz="4" w:space="0" w:color="auto"/>
              <w:right w:val="single" w:sz="4" w:space="0" w:color="auto"/>
            </w:tcBorders>
          </w:tcPr>
          <w:p w14:paraId="57282849" w14:textId="77777777" w:rsidR="00587A42" w:rsidRPr="00DC7310" w:rsidRDefault="00587A42" w:rsidP="00707F33">
            <w:pPr>
              <w:pStyle w:val="TAC"/>
              <w:keepNext w:val="0"/>
              <w:keepLines w:val="0"/>
              <w:rPr>
                <w:lang w:eastAsia="zh-TW"/>
              </w:rPr>
            </w:pPr>
            <w:r w:rsidRPr="00DC7310">
              <w:rPr>
                <w:lang w:eastAsia="zh-TW"/>
              </w:rPr>
              <w:t>IMD5</w:t>
            </w:r>
          </w:p>
        </w:tc>
      </w:tr>
      <w:tr w:rsidR="00587A42" w:rsidRPr="00DC7310" w14:paraId="413270FA" w14:textId="77777777" w:rsidTr="00707F33">
        <w:trPr>
          <w:jc w:val="center"/>
        </w:trPr>
        <w:tc>
          <w:tcPr>
            <w:tcW w:w="1296" w:type="pct"/>
            <w:tcBorders>
              <w:top w:val="nil"/>
              <w:left w:val="single" w:sz="4" w:space="0" w:color="auto"/>
              <w:bottom w:val="single" w:sz="4" w:space="0" w:color="auto"/>
              <w:right w:val="single" w:sz="4" w:space="0" w:color="auto"/>
            </w:tcBorders>
            <w:shd w:val="clear" w:color="auto" w:fill="auto"/>
          </w:tcPr>
          <w:p w14:paraId="66296C55" w14:textId="77777777" w:rsidR="00587A42" w:rsidRPr="00DC7310" w:rsidRDefault="00587A42" w:rsidP="00707F33">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5E2DF93B" w14:textId="77777777" w:rsidR="00587A42" w:rsidRPr="00DC7310" w:rsidRDefault="00587A42" w:rsidP="00707F33">
            <w:pPr>
              <w:pStyle w:val="TAC"/>
              <w:keepNext w:val="0"/>
              <w:keepLines w:val="0"/>
              <w:rPr>
                <w:lang w:eastAsia="zh-TW"/>
              </w:rPr>
            </w:pPr>
            <w:r w:rsidRPr="00DC7310">
              <w:rPr>
                <w:lang w:eastAsia="zh-TW"/>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4BF2C0B" w14:textId="77777777" w:rsidR="00587A42" w:rsidRPr="00DC7310" w:rsidRDefault="00587A42" w:rsidP="00707F33">
            <w:pPr>
              <w:pStyle w:val="TAC"/>
              <w:keepNext w:val="0"/>
              <w:keepLines w:val="0"/>
              <w:rPr>
                <w:lang w:eastAsia="zh-TW"/>
              </w:rPr>
            </w:pPr>
            <w:r w:rsidRPr="00DC7310">
              <w:rPr>
                <w:rFonts w:hint="eastAsia"/>
                <w:lang w:eastAsia="zh-TW"/>
              </w:rPr>
              <w:t>816.5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55097324" w14:textId="77777777" w:rsidR="00587A42" w:rsidRPr="00DC7310" w:rsidRDefault="00587A42" w:rsidP="00707F33">
            <w:pPr>
              <w:pStyle w:val="TAC"/>
              <w:keepNext w:val="0"/>
              <w:keepLines w:val="0"/>
              <w:rPr>
                <w:lang w:eastAsia="zh-TW"/>
              </w:rPr>
            </w:pPr>
            <w:r w:rsidRPr="00DC7310">
              <w:rPr>
                <w:rFonts w:hint="eastAsia"/>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693216A" w14:textId="77777777" w:rsidR="00587A42" w:rsidRPr="00DC7310" w:rsidRDefault="00587A42" w:rsidP="00707F33">
            <w:pPr>
              <w:pStyle w:val="TAC"/>
              <w:keepNext w:val="0"/>
              <w:keepLines w:val="0"/>
              <w:rPr>
                <w:lang w:eastAsia="zh-TW"/>
              </w:rPr>
            </w:pPr>
            <w:r w:rsidRPr="00DC7310">
              <w:rPr>
                <w:rFonts w:hint="eastAsia"/>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3575CA95" w14:textId="77777777" w:rsidR="00587A42" w:rsidRPr="00DC7310" w:rsidRDefault="00587A42" w:rsidP="00707F33">
            <w:pPr>
              <w:pStyle w:val="TAC"/>
              <w:keepNext w:val="0"/>
              <w:keepLines w:val="0"/>
              <w:rPr>
                <w:lang w:eastAsia="zh-TW"/>
              </w:rPr>
            </w:pPr>
            <w:r w:rsidRPr="00DC7310">
              <w:rPr>
                <w:rFonts w:hint="eastAsia"/>
                <w:lang w:eastAsia="zh-TW"/>
              </w:rPr>
              <w:t>861.5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02E97F43" w14:textId="77777777" w:rsidR="00587A42" w:rsidRPr="00DC7310" w:rsidRDefault="00587A42" w:rsidP="00707F33">
            <w:pPr>
              <w:pStyle w:val="TAC"/>
              <w:keepNext w:val="0"/>
              <w:keepLines w:val="0"/>
              <w:rPr>
                <w:lang w:eastAsia="zh-TW"/>
              </w:rPr>
            </w:pPr>
            <w:r w:rsidRPr="00DC7310">
              <w:rPr>
                <w:rFonts w:hint="eastAsia"/>
                <w:lang w:eastAsia="zh-TW"/>
              </w:rPr>
              <w:t>N/A</w:t>
            </w:r>
          </w:p>
        </w:tc>
        <w:tc>
          <w:tcPr>
            <w:tcW w:w="422" w:type="pct"/>
            <w:tcBorders>
              <w:top w:val="single" w:sz="4" w:space="0" w:color="auto"/>
              <w:left w:val="single" w:sz="4" w:space="0" w:color="auto"/>
              <w:bottom w:val="single" w:sz="4" w:space="0" w:color="auto"/>
              <w:right w:val="single" w:sz="4" w:space="0" w:color="auto"/>
            </w:tcBorders>
          </w:tcPr>
          <w:p w14:paraId="52C3EB9B" w14:textId="77777777" w:rsidR="00587A42" w:rsidRPr="00DC7310" w:rsidRDefault="00587A42" w:rsidP="00707F33">
            <w:pPr>
              <w:pStyle w:val="TAC"/>
              <w:keepNext w:val="0"/>
              <w:keepLines w:val="0"/>
              <w:rPr>
                <w:lang w:eastAsia="zh-TW"/>
              </w:rPr>
            </w:pPr>
            <w:r w:rsidRPr="00DC7310">
              <w:rPr>
                <w:lang w:eastAsia="zh-TW"/>
              </w:rPr>
              <w:t>N/A</w:t>
            </w:r>
          </w:p>
        </w:tc>
      </w:tr>
      <w:tr w:rsidR="00587A42" w:rsidRPr="00DC7310" w14:paraId="0F6C88C9" w14:textId="77777777" w:rsidTr="00707F33">
        <w:trPr>
          <w:jc w:val="center"/>
        </w:trPr>
        <w:tc>
          <w:tcPr>
            <w:tcW w:w="1296" w:type="pct"/>
            <w:tcBorders>
              <w:bottom w:val="nil"/>
            </w:tcBorders>
            <w:shd w:val="clear" w:color="auto" w:fill="auto"/>
          </w:tcPr>
          <w:p w14:paraId="4725053B" w14:textId="77777777" w:rsidR="00587A42" w:rsidRPr="00DC7310" w:rsidRDefault="00587A42" w:rsidP="00707F33">
            <w:pPr>
              <w:pStyle w:val="TAC"/>
              <w:keepNext w:val="0"/>
              <w:keepLines w:val="0"/>
              <w:rPr>
                <w:rFonts w:cs="Arial"/>
                <w:lang w:eastAsia="zh-TW"/>
              </w:rPr>
            </w:pPr>
            <w:r w:rsidRPr="00DC7310">
              <w:rPr>
                <w:rFonts w:cs="Arial"/>
                <w:lang w:eastAsia="zh-CN"/>
              </w:rPr>
              <w:t>DC_7A_n40A</w:t>
            </w:r>
            <w:r>
              <w:rPr>
                <w:rFonts w:cs="Arial"/>
                <w:lang w:eastAsia="zh-TW"/>
              </w:rPr>
              <w:t xml:space="preserve"> </w:t>
            </w:r>
          </w:p>
          <w:p w14:paraId="72467D2D" w14:textId="77777777" w:rsidR="00587A42" w:rsidRPr="00DC7310" w:rsidRDefault="00587A42" w:rsidP="00707F33">
            <w:pPr>
              <w:pStyle w:val="TAC"/>
              <w:keepNext w:val="0"/>
              <w:keepLines w:val="0"/>
              <w:rPr>
                <w:rFonts w:eastAsia="PMingLiU" w:cs="Arial"/>
                <w:lang w:eastAsia="ja-JP"/>
              </w:rPr>
            </w:pPr>
            <w:r w:rsidRPr="00DC7310">
              <w:rPr>
                <w:rFonts w:cs="Arial"/>
                <w:lang w:eastAsia="ko-KR"/>
              </w:rPr>
              <w:t>DC_7A-7A_n40A</w:t>
            </w:r>
          </w:p>
        </w:tc>
        <w:tc>
          <w:tcPr>
            <w:tcW w:w="493" w:type="pct"/>
            <w:shd w:val="clear" w:color="auto" w:fill="auto"/>
          </w:tcPr>
          <w:p w14:paraId="153D11E6" w14:textId="77777777" w:rsidR="00587A42" w:rsidRPr="00DC7310" w:rsidRDefault="00587A42" w:rsidP="00707F33">
            <w:pPr>
              <w:pStyle w:val="TAC"/>
              <w:keepNext w:val="0"/>
              <w:keepLines w:val="0"/>
              <w:rPr>
                <w:rFonts w:cs="Arial"/>
                <w:lang w:eastAsia="zh-CN"/>
              </w:rPr>
            </w:pPr>
            <w:r w:rsidRPr="00DC7310">
              <w:rPr>
                <w:rFonts w:cs="Arial"/>
                <w:lang w:eastAsia="ko-KR"/>
              </w:rPr>
              <w:t>7</w:t>
            </w:r>
          </w:p>
        </w:tc>
        <w:tc>
          <w:tcPr>
            <w:tcW w:w="518" w:type="pct"/>
            <w:shd w:val="clear" w:color="auto" w:fill="auto"/>
            <w:noWrap/>
          </w:tcPr>
          <w:p w14:paraId="62E4636B" w14:textId="77777777" w:rsidR="00587A42" w:rsidRPr="00DC7310" w:rsidRDefault="00587A42" w:rsidP="00707F33">
            <w:pPr>
              <w:pStyle w:val="TAC"/>
              <w:keepNext w:val="0"/>
              <w:keepLines w:val="0"/>
              <w:rPr>
                <w:rFonts w:eastAsia="PMingLiU" w:cs="Arial"/>
              </w:rPr>
            </w:pPr>
            <w:r w:rsidRPr="00DC7310">
              <w:rPr>
                <w:rFonts w:cs="Arial"/>
                <w:lang w:eastAsia="ko-KR"/>
              </w:rPr>
              <w:t>2510</w:t>
            </w:r>
          </w:p>
        </w:tc>
        <w:tc>
          <w:tcPr>
            <w:tcW w:w="433" w:type="pct"/>
            <w:shd w:val="clear" w:color="auto" w:fill="auto"/>
            <w:noWrap/>
          </w:tcPr>
          <w:p w14:paraId="6EC6E8EB" w14:textId="77777777" w:rsidR="00587A42" w:rsidRPr="00DC7310" w:rsidRDefault="00587A42" w:rsidP="00707F33">
            <w:pPr>
              <w:pStyle w:val="TAC"/>
              <w:keepNext w:val="0"/>
              <w:keepLines w:val="0"/>
              <w:rPr>
                <w:rFonts w:eastAsia="PMingLiU" w:cs="Arial"/>
              </w:rPr>
            </w:pPr>
            <w:r w:rsidRPr="00DC7310">
              <w:rPr>
                <w:rFonts w:cs="Arial"/>
                <w:lang w:eastAsia="ko-KR"/>
              </w:rPr>
              <w:t>5</w:t>
            </w:r>
          </w:p>
        </w:tc>
        <w:tc>
          <w:tcPr>
            <w:tcW w:w="884" w:type="pct"/>
            <w:shd w:val="clear" w:color="auto" w:fill="auto"/>
            <w:noWrap/>
          </w:tcPr>
          <w:p w14:paraId="5FE27289" w14:textId="77777777" w:rsidR="00587A42" w:rsidRPr="00DC7310" w:rsidRDefault="00587A42" w:rsidP="00707F33">
            <w:pPr>
              <w:pStyle w:val="TAC"/>
              <w:keepNext w:val="0"/>
              <w:keepLines w:val="0"/>
              <w:rPr>
                <w:rFonts w:eastAsia="PMingLiU" w:cs="Arial"/>
              </w:rPr>
            </w:pPr>
            <w:r w:rsidRPr="00DC7310">
              <w:rPr>
                <w:rFonts w:cs="Arial"/>
                <w:lang w:eastAsia="ko-KR"/>
              </w:rPr>
              <w:t>25</w:t>
            </w:r>
          </w:p>
        </w:tc>
        <w:tc>
          <w:tcPr>
            <w:tcW w:w="547" w:type="pct"/>
            <w:shd w:val="clear" w:color="auto" w:fill="auto"/>
            <w:noWrap/>
          </w:tcPr>
          <w:p w14:paraId="0D50D2A8" w14:textId="77777777" w:rsidR="00587A42" w:rsidRPr="00DC7310" w:rsidRDefault="00587A42" w:rsidP="00707F33">
            <w:pPr>
              <w:pStyle w:val="TAC"/>
              <w:keepNext w:val="0"/>
              <w:keepLines w:val="0"/>
              <w:rPr>
                <w:rFonts w:eastAsia="PMingLiU" w:cs="Arial"/>
              </w:rPr>
            </w:pPr>
            <w:r w:rsidRPr="00DC7310">
              <w:rPr>
                <w:rFonts w:cs="Arial"/>
                <w:lang w:eastAsia="ko-KR"/>
              </w:rPr>
              <w:t>2630</w:t>
            </w:r>
          </w:p>
        </w:tc>
        <w:tc>
          <w:tcPr>
            <w:tcW w:w="409" w:type="pct"/>
            <w:shd w:val="clear" w:color="auto" w:fill="auto"/>
            <w:noWrap/>
          </w:tcPr>
          <w:p w14:paraId="70AE252F" w14:textId="77777777" w:rsidR="00587A42" w:rsidRPr="00DC7310" w:rsidRDefault="00587A42" w:rsidP="00707F33">
            <w:pPr>
              <w:pStyle w:val="TAC"/>
              <w:keepNext w:val="0"/>
              <w:keepLines w:val="0"/>
              <w:rPr>
                <w:rFonts w:cs="Arial"/>
                <w:lang w:eastAsia="zh-CN"/>
              </w:rPr>
            </w:pPr>
            <w:r w:rsidRPr="00DC7310">
              <w:rPr>
                <w:rFonts w:cs="Arial"/>
                <w:lang w:eastAsia="ko-KR"/>
              </w:rPr>
              <w:t>23</w:t>
            </w:r>
          </w:p>
        </w:tc>
        <w:tc>
          <w:tcPr>
            <w:tcW w:w="422" w:type="pct"/>
          </w:tcPr>
          <w:p w14:paraId="63D57814" w14:textId="77777777" w:rsidR="00587A42" w:rsidRPr="00DC7310" w:rsidRDefault="00587A42" w:rsidP="00707F33">
            <w:pPr>
              <w:pStyle w:val="TAC"/>
              <w:keepNext w:val="0"/>
              <w:keepLines w:val="0"/>
              <w:rPr>
                <w:rFonts w:eastAsia="Malgun Gothic" w:cs="Arial"/>
                <w:lang w:eastAsia="ko-KR"/>
              </w:rPr>
            </w:pPr>
            <w:r w:rsidRPr="00DC7310">
              <w:rPr>
                <w:rFonts w:cs="Arial"/>
                <w:lang w:eastAsia="ko-KR"/>
              </w:rPr>
              <w:t>IMD3</w:t>
            </w:r>
          </w:p>
        </w:tc>
      </w:tr>
      <w:tr w:rsidR="00587A42" w:rsidRPr="00DC7310" w14:paraId="1696B455" w14:textId="77777777" w:rsidTr="00707F33">
        <w:trPr>
          <w:jc w:val="center"/>
        </w:trPr>
        <w:tc>
          <w:tcPr>
            <w:tcW w:w="1296" w:type="pct"/>
            <w:tcBorders>
              <w:top w:val="nil"/>
              <w:bottom w:val="single" w:sz="4" w:space="0" w:color="auto"/>
            </w:tcBorders>
            <w:shd w:val="clear" w:color="auto" w:fill="auto"/>
          </w:tcPr>
          <w:p w14:paraId="51C8419D" w14:textId="77777777" w:rsidR="00587A42" w:rsidRPr="00DC7310" w:rsidRDefault="00587A42" w:rsidP="00707F33">
            <w:pPr>
              <w:pStyle w:val="TAC"/>
              <w:keepNext w:val="0"/>
              <w:keepLines w:val="0"/>
              <w:rPr>
                <w:rFonts w:eastAsia="PMingLiU" w:cs="Arial"/>
                <w:lang w:eastAsia="ja-JP"/>
              </w:rPr>
            </w:pPr>
          </w:p>
        </w:tc>
        <w:tc>
          <w:tcPr>
            <w:tcW w:w="493" w:type="pct"/>
            <w:shd w:val="clear" w:color="auto" w:fill="auto"/>
          </w:tcPr>
          <w:p w14:paraId="0A89FF87" w14:textId="77777777" w:rsidR="00587A42" w:rsidRPr="00DC7310" w:rsidRDefault="00587A42" w:rsidP="00707F33">
            <w:pPr>
              <w:pStyle w:val="TAC"/>
              <w:keepNext w:val="0"/>
              <w:keepLines w:val="0"/>
              <w:rPr>
                <w:rFonts w:cs="Arial"/>
                <w:lang w:eastAsia="zh-CN"/>
              </w:rPr>
            </w:pPr>
            <w:r w:rsidRPr="00DC7310">
              <w:rPr>
                <w:rFonts w:cs="Arial"/>
              </w:rPr>
              <w:t>n40</w:t>
            </w:r>
          </w:p>
        </w:tc>
        <w:tc>
          <w:tcPr>
            <w:tcW w:w="518" w:type="pct"/>
            <w:shd w:val="clear" w:color="auto" w:fill="auto"/>
            <w:noWrap/>
          </w:tcPr>
          <w:p w14:paraId="6B1C8933" w14:textId="77777777" w:rsidR="00587A42" w:rsidRPr="00DC7310" w:rsidRDefault="00587A42" w:rsidP="00707F33">
            <w:pPr>
              <w:pStyle w:val="TAC"/>
              <w:keepNext w:val="0"/>
              <w:keepLines w:val="0"/>
              <w:rPr>
                <w:rFonts w:eastAsia="PMingLiU" w:cs="Arial"/>
              </w:rPr>
            </w:pPr>
            <w:r w:rsidRPr="00DC7310">
              <w:rPr>
                <w:rFonts w:cs="Arial"/>
                <w:lang w:eastAsia="ko-KR"/>
              </w:rPr>
              <w:t>2390</w:t>
            </w:r>
          </w:p>
        </w:tc>
        <w:tc>
          <w:tcPr>
            <w:tcW w:w="433" w:type="pct"/>
            <w:shd w:val="clear" w:color="auto" w:fill="auto"/>
            <w:noWrap/>
          </w:tcPr>
          <w:p w14:paraId="40C85B58" w14:textId="77777777" w:rsidR="00587A42" w:rsidRPr="00DC7310" w:rsidRDefault="00587A42" w:rsidP="00707F33">
            <w:pPr>
              <w:pStyle w:val="TAC"/>
              <w:keepNext w:val="0"/>
              <w:keepLines w:val="0"/>
              <w:rPr>
                <w:rFonts w:eastAsia="PMingLiU" w:cs="Arial"/>
              </w:rPr>
            </w:pPr>
            <w:r w:rsidRPr="00DC7310">
              <w:rPr>
                <w:rFonts w:cs="Arial"/>
                <w:lang w:eastAsia="ko-KR"/>
              </w:rPr>
              <w:t>5</w:t>
            </w:r>
          </w:p>
        </w:tc>
        <w:tc>
          <w:tcPr>
            <w:tcW w:w="884" w:type="pct"/>
            <w:shd w:val="clear" w:color="auto" w:fill="auto"/>
            <w:noWrap/>
          </w:tcPr>
          <w:p w14:paraId="61651582" w14:textId="77777777" w:rsidR="00587A42" w:rsidRPr="00DC7310" w:rsidRDefault="00587A42" w:rsidP="00707F33">
            <w:pPr>
              <w:pStyle w:val="TAC"/>
              <w:keepNext w:val="0"/>
              <w:keepLines w:val="0"/>
              <w:rPr>
                <w:rFonts w:eastAsia="PMingLiU" w:cs="Arial"/>
              </w:rPr>
            </w:pPr>
            <w:r w:rsidRPr="00DC7310">
              <w:rPr>
                <w:rFonts w:cs="Arial"/>
                <w:lang w:eastAsia="ko-KR"/>
              </w:rPr>
              <w:t>25</w:t>
            </w:r>
          </w:p>
        </w:tc>
        <w:tc>
          <w:tcPr>
            <w:tcW w:w="547" w:type="pct"/>
            <w:shd w:val="clear" w:color="auto" w:fill="auto"/>
            <w:noWrap/>
          </w:tcPr>
          <w:p w14:paraId="7DF7148F" w14:textId="77777777" w:rsidR="00587A42" w:rsidRPr="00DC7310" w:rsidRDefault="00587A42" w:rsidP="00707F33">
            <w:pPr>
              <w:pStyle w:val="TAC"/>
              <w:keepNext w:val="0"/>
              <w:keepLines w:val="0"/>
              <w:rPr>
                <w:rFonts w:eastAsia="PMingLiU" w:cs="Arial"/>
              </w:rPr>
            </w:pPr>
            <w:r w:rsidRPr="00DC7310">
              <w:rPr>
                <w:rFonts w:cs="Arial"/>
                <w:lang w:eastAsia="ko-KR"/>
              </w:rPr>
              <w:t>2390</w:t>
            </w:r>
          </w:p>
        </w:tc>
        <w:tc>
          <w:tcPr>
            <w:tcW w:w="409" w:type="pct"/>
            <w:shd w:val="clear" w:color="auto" w:fill="auto"/>
            <w:noWrap/>
          </w:tcPr>
          <w:p w14:paraId="0ADCA737" w14:textId="77777777" w:rsidR="00587A42" w:rsidRPr="00DC7310" w:rsidRDefault="00587A42" w:rsidP="00707F33">
            <w:pPr>
              <w:pStyle w:val="TAC"/>
              <w:keepNext w:val="0"/>
              <w:keepLines w:val="0"/>
              <w:rPr>
                <w:rFonts w:cs="Arial"/>
                <w:lang w:eastAsia="zh-CN"/>
              </w:rPr>
            </w:pPr>
            <w:r w:rsidRPr="00DC7310">
              <w:rPr>
                <w:rFonts w:cs="Arial"/>
                <w:lang w:eastAsia="ko-KR"/>
              </w:rPr>
              <w:t>N/A</w:t>
            </w:r>
          </w:p>
        </w:tc>
        <w:tc>
          <w:tcPr>
            <w:tcW w:w="422" w:type="pct"/>
          </w:tcPr>
          <w:p w14:paraId="4E07A6CC" w14:textId="77777777" w:rsidR="00587A42" w:rsidRPr="00DC7310" w:rsidRDefault="00587A42" w:rsidP="00707F33">
            <w:pPr>
              <w:pStyle w:val="TAC"/>
              <w:keepNext w:val="0"/>
              <w:keepLines w:val="0"/>
              <w:rPr>
                <w:rFonts w:eastAsia="Malgun Gothic" w:cs="Arial"/>
                <w:lang w:eastAsia="ko-KR"/>
              </w:rPr>
            </w:pPr>
            <w:r w:rsidRPr="00DC7310">
              <w:rPr>
                <w:rFonts w:cs="Arial"/>
                <w:lang w:eastAsia="ko-KR"/>
              </w:rPr>
              <w:t>N/A</w:t>
            </w:r>
          </w:p>
        </w:tc>
      </w:tr>
      <w:tr w:rsidR="00587A42" w:rsidRPr="00DC7310" w14:paraId="6F7DF9AD" w14:textId="77777777" w:rsidTr="00707F33">
        <w:trPr>
          <w:jc w:val="center"/>
        </w:trPr>
        <w:tc>
          <w:tcPr>
            <w:tcW w:w="1296" w:type="pct"/>
            <w:tcBorders>
              <w:bottom w:val="nil"/>
            </w:tcBorders>
            <w:shd w:val="clear" w:color="auto" w:fill="auto"/>
          </w:tcPr>
          <w:p w14:paraId="2E90DAA6" w14:textId="77777777" w:rsidR="00587A42" w:rsidRPr="00DC7310" w:rsidRDefault="00587A42" w:rsidP="00707F33">
            <w:pPr>
              <w:pStyle w:val="TAC"/>
              <w:keepNext w:val="0"/>
              <w:keepLines w:val="0"/>
              <w:rPr>
                <w:rFonts w:cs="Arial"/>
                <w:lang w:eastAsia="zh-CN"/>
              </w:rPr>
            </w:pPr>
            <w:r w:rsidRPr="00DC7310">
              <w:rPr>
                <w:rFonts w:eastAsia="PMingLiU" w:cs="Arial"/>
                <w:lang w:eastAsia="ja-JP"/>
              </w:rPr>
              <w:t>DC</w:t>
            </w:r>
            <w:r w:rsidRPr="00DC7310">
              <w:rPr>
                <w:rFonts w:cs="Arial"/>
                <w:lang w:eastAsia="zh-CN"/>
              </w:rPr>
              <w:t>_7A_</w:t>
            </w:r>
            <w:r w:rsidRPr="00DC7310">
              <w:rPr>
                <w:rFonts w:eastAsia="PMingLiU" w:cs="Arial"/>
                <w:lang w:eastAsia="ja-JP"/>
              </w:rPr>
              <w:t>n</w:t>
            </w:r>
            <w:r w:rsidRPr="00DC7310">
              <w:rPr>
                <w:rFonts w:cs="Arial"/>
                <w:lang w:eastAsia="zh-CN"/>
              </w:rPr>
              <w:t>66A</w:t>
            </w:r>
          </w:p>
          <w:p w14:paraId="0620EDDF" w14:textId="77777777" w:rsidR="00587A42" w:rsidRPr="00DC7310" w:rsidRDefault="00587A42" w:rsidP="00707F33">
            <w:pPr>
              <w:pStyle w:val="TAC"/>
              <w:keepNext w:val="0"/>
              <w:keepLines w:val="0"/>
              <w:rPr>
                <w:rFonts w:cs="Arial"/>
                <w:lang w:eastAsia="zh-CN"/>
              </w:rPr>
            </w:pPr>
            <w:r w:rsidRPr="00DC7310">
              <w:rPr>
                <w:rFonts w:cs="Arial"/>
                <w:lang w:eastAsia="zh-CN"/>
              </w:rPr>
              <w:t>DC_7A-7A_n66A</w:t>
            </w:r>
          </w:p>
          <w:p w14:paraId="38523624" w14:textId="77777777" w:rsidR="00587A42" w:rsidRPr="00DC7310" w:rsidRDefault="00587A42" w:rsidP="00707F33">
            <w:pPr>
              <w:pStyle w:val="TAC"/>
              <w:keepNext w:val="0"/>
              <w:keepLines w:val="0"/>
            </w:pPr>
            <w:r w:rsidRPr="00DC7310">
              <w:rPr>
                <w:rFonts w:cs="Arial"/>
                <w:lang w:eastAsia="zh-CN"/>
              </w:rPr>
              <w:t>DC_7C_n66A</w:t>
            </w:r>
          </w:p>
        </w:tc>
        <w:tc>
          <w:tcPr>
            <w:tcW w:w="493" w:type="pct"/>
            <w:shd w:val="clear" w:color="auto" w:fill="auto"/>
          </w:tcPr>
          <w:p w14:paraId="44F3CA69" w14:textId="77777777" w:rsidR="00587A42" w:rsidRPr="00DC7310" w:rsidRDefault="00587A42" w:rsidP="00707F33">
            <w:pPr>
              <w:pStyle w:val="TAC"/>
              <w:keepNext w:val="0"/>
              <w:keepLines w:val="0"/>
              <w:rPr>
                <w:rFonts w:eastAsia="MS Mincho"/>
              </w:rPr>
            </w:pPr>
            <w:r w:rsidRPr="00DC7310">
              <w:rPr>
                <w:rFonts w:cs="Arial"/>
                <w:lang w:eastAsia="zh-CN"/>
              </w:rPr>
              <w:t>7</w:t>
            </w:r>
          </w:p>
        </w:tc>
        <w:tc>
          <w:tcPr>
            <w:tcW w:w="518" w:type="pct"/>
            <w:shd w:val="clear" w:color="auto" w:fill="auto"/>
            <w:noWrap/>
          </w:tcPr>
          <w:p w14:paraId="57A8F4FC" w14:textId="77777777" w:rsidR="00587A42" w:rsidRPr="00DC7310" w:rsidRDefault="00587A42" w:rsidP="00707F33">
            <w:pPr>
              <w:pStyle w:val="TAC"/>
              <w:keepNext w:val="0"/>
              <w:keepLines w:val="0"/>
            </w:pPr>
            <w:r w:rsidRPr="00DC7310">
              <w:rPr>
                <w:rFonts w:eastAsia="PMingLiU" w:cs="Arial"/>
              </w:rPr>
              <w:t>2535</w:t>
            </w:r>
          </w:p>
        </w:tc>
        <w:tc>
          <w:tcPr>
            <w:tcW w:w="433" w:type="pct"/>
            <w:shd w:val="clear" w:color="auto" w:fill="auto"/>
            <w:noWrap/>
          </w:tcPr>
          <w:p w14:paraId="07CB5565" w14:textId="77777777" w:rsidR="00587A42" w:rsidRPr="00DC7310" w:rsidRDefault="00587A42" w:rsidP="00707F33">
            <w:pPr>
              <w:pStyle w:val="TAC"/>
              <w:keepNext w:val="0"/>
              <w:keepLines w:val="0"/>
              <w:rPr>
                <w:rFonts w:eastAsia="MS Mincho"/>
              </w:rPr>
            </w:pPr>
            <w:r w:rsidRPr="00DC7310">
              <w:rPr>
                <w:rFonts w:eastAsia="PMingLiU" w:cs="Arial"/>
              </w:rPr>
              <w:t>10</w:t>
            </w:r>
          </w:p>
        </w:tc>
        <w:tc>
          <w:tcPr>
            <w:tcW w:w="884" w:type="pct"/>
            <w:shd w:val="clear" w:color="auto" w:fill="auto"/>
            <w:noWrap/>
          </w:tcPr>
          <w:p w14:paraId="1E97C21C" w14:textId="77777777" w:rsidR="00587A42" w:rsidRPr="00DC7310" w:rsidRDefault="00587A42" w:rsidP="00707F33">
            <w:pPr>
              <w:pStyle w:val="TAC"/>
              <w:keepNext w:val="0"/>
              <w:keepLines w:val="0"/>
            </w:pPr>
            <w:r w:rsidRPr="00DC7310">
              <w:rPr>
                <w:rFonts w:eastAsia="PMingLiU" w:cs="Arial"/>
              </w:rPr>
              <w:t>5</w:t>
            </w:r>
            <w:r w:rsidRPr="00DC7310">
              <w:rPr>
                <w:rFonts w:cs="Arial"/>
                <w:lang w:eastAsia="zh-CN"/>
              </w:rPr>
              <w:t>0</w:t>
            </w:r>
          </w:p>
        </w:tc>
        <w:tc>
          <w:tcPr>
            <w:tcW w:w="547" w:type="pct"/>
            <w:shd w:val="clear" w:color="auto" w:fill="auto"/>
            <w:noWrap/>
          </w:tcPr>
          <w:p w14:paraId="3EFE6B69" w14:textId="77777777" w:rsidR="00587A42" w:rsidRPr="00DC7310" w:rsidRDefault="00587A42" w:rsidP="00707F33">
            <w:pPr>
              <w:pStyle w:val="TAC"/>
              <w:keepNext w:val="0"/>
              <w:keepLines w:val="0"/>
            </w:pPr>
            <w:r w:rsidRPr="00DC7310">
              <w:rPr>
                <w:rFonts w:eastAsia="PMingLiU" w:cs="Arial"/>
              </w:rPr>
              <w:t>2655</w:t>
            </w:r>
          </w:p>
        </w:tc>
        <w:tc>
          <w:tcPr>
            <w:tcW w:w="409" w:type="pct"/>
            <w:shd w:val="clear" w:color="auto" w:fill="auto"/>
            <w:noWrap/>
          </w:tcPr>
          <w:p w14:paraId="416B80AC" w14:textId="77777777" w:rsidR="00587A42" w:rsidRPr="00DC7310" w:rsidRDefault="00587A42" w:rsidP="00707F33">
            <w:pPr>
              <w:pStyle w:val="TAC"/>
              <w:keepNext w:val="0"/>
              <w:keepLines w:val="0"/>
            </w:pPr>
            <w:r w:rsidRPr="00DC7310">
              <w:rPr>
                <w:rFonts w:cs="Arial"/>
                <w:lang w:eastAsia="zh-CN"/>
              </w:rPr>
              <w:t>15</w:t>
            </w:r>
          </w:p>
        </w:tc>
        <w:tc>
          <w:tcPr>
            <w:tcW w:w="422" w:type="pct"/>
          </w:tcPr>
          <w:p w14:paraId="5434250B" w14:textId="77777777" w:rsidR="00587A42" w:rsidRPr="00DC7310" w:rsidRDefault="00587A42" w:rsidP="00707F33">
            <w:pPr>
              <w:pStyle w:val="TAC"/>
              <w:keepNext w:val="0"/>
              <w:keepLines w:val="0"/>
            </w:pPr>
            <w:r w:rsidRPr="00DC7310">
              <w:rPr>
                <w:rFonts w:cs="Arial" w:hint="eastAsia"/>
                <w:lang w:eastAsia="zh-CN"/>
              </w:rPr>
              <w:t>IMD4</w:t>
            </w:r>
          </w:p>
        </w:tc>
      </w:tr>
      <w:tr w:rsidR="00587A42" w:rsidRPr="00DC7310" w14:paraId="04D1CEBC" w14:textId="77777777" w:rsidTr="00707F33">
        <w:trPr>
          <w:jc w:val="center"/>
        </w:trPr>
        <w:tc>
          <w:tcPr>
            <w:tcW w:w="1296" w:type="pct"/>
            <w:tcBorders>
              <w:top w:val="nil"/>
              <w:bottom w:val="single" w:sz="4" w:space="0" w:color="auto"/>
            </w:tcBorders>
            <w:shd w:val="clear" w:color="auto" w:fill="auto"/>
          </w:tcPr>
          <w:p w14:paraId="4EE04427" w14:textId="77777777" w:rsidR="00587A42" w:rsidRPr="00DC7310" w:rsidRDefault="00587A42" w:rsidP="00707F33">
            <w:pPr>
              <w:pStyle w:val="TAC"/>
              <w:keepNext w:val="0"/>
              <w:keepLines w:val="0"/>
            </w:pPr>
          </w:p>
        </w:tc>
        <w:tc>
          <w:tcPr>
            <w:tcW w:w="493" w:type="pct"/>
            <w:shd w:val="clear" w:color="auto" w:fill="auto"/>
          </w:tcPr>
          <w:p w14:paraId="0CA37200" w14:textId="77777777" w:rsidR="00587A42" w:rsidRPr="00DC7310" w:rsidRDefault="00587A42" w:rsidP="00707F33">
            <w:pPr>
              <w:pStyle w:val="TAC"/>
              <w:keepNext w:val="0"/>
              <w:keepLines w:val="0"/>
              <w:rPr>
                <w:rFonts w:eastAsia="MS Mincho"/>
              </w:rPr>
            </w:pPr>
            <w:r w:rsidRPr="00DC7310">
              <w:rPr>
                <w:rFonts w:cs="Arial"/>
                <w:lang w:eastAsia="zh-CN"/>
              </w:rPr>
              <w:t>n66</w:t>
            </w:r>
          </w:p>
        </w:tc>
        <w:tc>
          <w:tcPr>
            <w:tcW w:w="518" w:type="pct"/>
            <w:shd w:val="clear" w:color="auto" w:fill="auto"/>
            <w:noWrap/>
          </w:tcPr>
          <w:p w14:paraId="755917B4" w14:textId="77777777" w:rsidR="00587A42" w:rsidRPr="00DC7310" w:rsidRDefault="00587A42" w:rsidP="00707F33">
            <w:pPr>
              <w:pStyle w:val="TAC"/>
              <w:keepNext w:val="0"/>
              <w:keepLines w:val="0"/>
            </w:pPr>
            <w:r w:rsidRPr="00DC7310">
              <w:rPr>
                <w:rFonts w:cs="Arial"/>
                <w:lang w:eastAsia="zh-CN"/>
              </w:rPr>
              <w:t>1730</w:t>
            </w:r>
          </w:p>
        </w:tc>
        <w:tc>
          <w:tcPr>
            <w:tcW w:w="433" w:type="pct"/>
            <w:shd w:val="clear" w:color="auto" w:fill="auto"/>
            <w:noWrap/>
          </w:tcPr>
          <w:p w14:paraId="75EF4CF3" w14:textId="77777777" w:rsidR="00587A42" w:rsidRPr="00DC7310" w:rsidRDefault="00587A42" w:rsidP="00707F33">
            <w:pPr>
              <w:pStyle w:val="TAC"/>
              <w:keepNext w:val="0"/>
              <w:keepLines w:val="0"/>
              <w:rPr>
                <w:rFonts w:eastAsia="MS Mincho"/>
              </w:rPr>
            </w:pPr>
            <w:r w:rsidRPr="00DC7310">
              <w:rPr>
                <w:rFonts w:cs="Arial"/>
                <w:lang w:eastAsia="zh-CN"/>
              </w:rPr>
              <w:t>5</w:t>
            </w:r>
          </w:p>
        </w:tc>
        <w:tc>
          <w:tcPr>
            <w:tcW w:w="884" w:type="pct"/>
            <w:shd w:val="clear" w:color="auto" w:fill="auto"/>
            <w:noWrap/>
          </w:tcPr>
          <w:p w14:paraId="7867EA27" w14:textId="77777777" w:rsidR="00587A42" w:rsidRPr="00DC7310" w:rsidRDefault="00587A42" w:rsidP="00707F33">
            <w:pPr>
              <w:pStyle w:val="TAC"/>
              <w:keepNext w:val="0"/>
              <w:keepLines w:val="0"/>
            </w:pPr>
            <w:r w:rsidRPr="00DC7310">
              <w:rPr>
                <w:rFonts w:cs="Arial"/>
                <w:lang w:eastAsia="zh-CN"/>
              </w:rPr>
              <w:t>25</w:t>
            </w:r>
          </w:p>
        </w:tc>
        <w:tc>
          <w:tcPr>
            <w:tcW w:w="547" w:type="pct"/>
            <w:shd w:val="clear" w:color="auto" w:fill="auto"/>
            <w:noWrap/>
          </w:tcPr>
          <w:p w14:paraId="458EDF51" w14:textId="77777777" w:rsidR="00587A42" w:rsidRPr="00DC7310" w:rsidRDefault="00587A42" w:rsidP="00707F33">
            <w:pPr>
              <w:pStyle w:val="TAC"/>
              <w:keepNext w:val="0"/>
              <w:keepLines w:val="0"/>
            </w:pPr>
            <w:r w:rsidRPr="00DC7310">
              <w:rPr>
                <w:rFonts w:cs="Arial"/>
                <w:lang w:eastAsia="zh-CN"/>
              </w:rPr>
              <w:t>2130</w:t>
            </w:r>
          </w:p>
        </w:tc>
        <w:tc>
          <w:tcPr>
            <w:tcW w:w="409" w:type="pct"/>
            <w:shd w:val="clear" w:color="auto" w:fill="auto"/>
            <w:noWrap/>
          </w:tcPr>
          <w:p w14:paraId="1519F7BA" w14:textId="77777777" w:rsidR="00587A42" w:rsidRPr="00DC7310" w:rsidRDefault="00587A42" w:rsidP="00707F33">
            <w:pPr>
              <w:pStyle w:val="TAC"/>
              <w:keepNext w:val="0"/>
              <w:keepLines w:val="0"/>
            </w:pPr>
            <w:r w:rsidRPr="00DC7310">
              <w:rPr>
                <w:rFonts w:cs="Arial"/>
                <w:lang w:eastAsia="zh-CN"/>
              </w:rPr>
              <w:t>N/A</w:t>
            </w:r>
          </w:p>
        </w:tc>
        <w:tc>
          <w:tcPr>
            <w:tcW w:w="422" w:type="pct"/>
          </w:tcPr>
          <w:p w14:paraId="2041511F" w14:textId="77777777" w:rsidR="00587A42" w:rsidRPr="00DC7310" w:rsidRDefault="00587A42" w:rsidP="00707F33">
            <w:pPr>
              <w:pStyle w:val="TAC"/>
              <w:keepNext w:val="0"/>
              <w:keepLines w:val="0"/>
            </w:pPr>
            <w:r w:rsidRPr="00DC7310">
              <w:rPr>
                <w:rFonts w:cs="Arial"/>
                <w:lang w:eastAsia="zh-CN"/>
              </w:rPr>
              <w:t>N/A</w:t>
            </w:r>
          </w:p>
        </w:tc>
      </w:tr>
      <w:tr w:rsidR="00587A42" w:rsidRPr="00DC7310" w14:paraId="15B8E0C4" w14:textId="77777777" w:rsidTr="00707F33">
        <w:trPr>
          <w:jc w:val="center"/>
        </w:trPr>
        <w:tc>
          <w:tcPr>
            <w:tcW w:w="1296" w:type="pct"/>
            <w:tcBorders>
              <w:bottom w:val="nil"/>
            </w:tcBorders>
            <w:shd w:val="clear" w:color="auto" w:fill="auto"/>
          </w:tcPr>
          <w:p w14:paraId="7FF4A5CF" w14:textId="77777777" w:rsidR="00587A42" w:rsidRPr="00DC7310" w:rsidRDefault="00587A42" w:rsidP="00707F33">
            <w:pPr>
              <w:pStyle w:val="TAC"/>
              <w:keepNext w:val="0"/>
              <w:keepLines w:val="0"/>
              <w:rPr>
                <w:lang w:eastAsia="zh-TW"/>
              </w:rPr>
            </w:pPr>
            <w:r w:rsidRPr="00DC7310">
              <w:rPr>
                <w:rFonts w:eastAsia="MS Mincho"/>
              </w:rPr>
              <w:t>DC_</w:t>
            </w:r>
            <w:r w:rsidRPr="00DC7310">
              <w:rPr>
                <w:lang w:eastAsia="zh-TW"/>
              </w:rPr>
              <w:t>7A</w:t>
            </w:r>
            <w:r w:rsidRPr="00DC7310">
              <w:rPr>
                <w:rFonts w:eastAsia="MS Mincho"/>
              </w:rPr>
              <w:t>_n</w:t>
            </w:r>
            <w:r w:rsidRPr="00DC7310">
              <w:rPr>
                <w:lang w:eastAsia="zh-TW"/>
              </w:rPr>
              <w:t>77A</w:t>
            </w:r>
          </w:p>
          <w:p w14:paraId="6789FA25" w14:textId="77777777" w:rsidR="00587A42" w:rsidRPr="00DC7310" w:rsidRDefault="00587A42" w:rsidP="00707F33">
            <w:pPr>
              <w:pStyle w:val="TAC"/>
              <w:keepNext w:val="0"/>
              <w:keepLines w:val="0"/>
              <w:rPr>
                <w:lang w:eastAsia="zh-TW"/>
              </w:rPr>
            </w:pPr>
            <w:r w:rsidRPr="00DC7310">
              <w:rPr>
                <w:lang w:eastAsia="zh-CN"/>
              </w:rPr>
              <w:t>DC_7A-7A_n77(2A)</w:t>
            </w:r>
          </w:p>
          <w:p w14:paraId="334E58B3" w14:textId="77777777" w:rsidR="00587A42" w:rsidRPr="00DC7310" w:rsidRDefault="00587A42" w:rsidP="00707F33">
            <w:pPr>
              <w:pStyle w:val="TAC"/>
              <w:keepNext w:val="0"/>
              <w:keepLines w:val="0"/>
              <w:rPr>
                <w:lang w:eastAsia="zh-CN"/>
              </w:rPr>
            </w:pPr>
            <w:r w:rsidRPr="00DC7310">
              <w:rPr>
                <w:lang w:eastAsia="zh-CN"/>
              </w:rPr>
              <w:t>DC_7A-7A_n77(3A)</w:t>
            </w:r>
          </w:p>
          <w:p w14:paraId="5FAD9D26" w14:textId="77777777" w:rsidR="00587A42" w:rsidRPr="00DC7310" w:rsidRDefault="00587A42" w:rsidP="00707F33">
            <w:pPr>
              <w:pStyle w:val="TAC"/>
              <w:keepNext w:val="0"/>
              <w:keepLines w:val="0"/>
              <w:rPr>
                <w:lang w:eastAsia="zh-TW"/>
              </w:rPr>
            </w:pPr>
            <w:r w:rsidRPr="00DC7310">
              <w:rPr>
                <w:lang w:eastAsia="zh-CN"/>
              </w:rPr>
              <w:t>DC_7A_n77(2A)</w:t>
            </w:r>
          </w:p>
          <w:p w14:paraId="227297A5" w14:textId="77777777" w:rsidR="00587A42" w:rsidRPr="00DC7310" w:rsidRDefault="00587A42" w:rsidP="00707F33">
            <w:pPr>
              <w:pStyle w:val="TAC"/>
              <w:keepNext w:val="0"/>
              <w:keepLines w:val="0"/>
              <w:rPr>
                <w:lang w:eastAsia="zh-CN"/>
              </w:rPr>
            </w:pPr>
            <w:r w:rsidRPr="00DC7310">
              <w:rPr>
                <w:lang w:eastAsia="zh-CN"/>
              </w:rPr>
              <w:t>DC_7A_n77(3A)</w:t>
            </w:r>
          </w:p>
          <w:p w14:paraId="21304A71" w14:textId="77777777" w:rsidR="00587A42" w:rsidRPr="00DC7310" w:rsidRDefault="00587A42" w:rsidP="00707F33">
            <w:pPr>
              <w:pStyle w:val="TAC"/>
              <w:keepNext w:val="0"/>
              <w:keepLines w:val="0"/>
              <w:rPr>
                <w:lang w:eastAsia="zh-CN"/>
              </w:rPr>
            </w:pPr>
            <w:r w:rsidRPr="00DC7310">
              <w:rPr>
                <w:lang w:eastAsia="zh-CN"/>
              </w:rPr>
              <w:t>DC_7C_n77A</w:t>
            </w:r>
          </w:p>
          <w:p w14:paraId="54A49F0D" w14:textId="77777777" w:rsidR="00587A42" w:rsidRPr="00DC7310" w:rsidRDefault="00587A42" w:rsidP="00707F33">
            <w:pPr>
              <w:pStyle w:val="TAC"/>
              <w:keepNext w:val="0"/>
              <w:keepLines w:val="0"/>
            </w:pPr>
            <w:r w:rsidRPr="00DC7310">
              <w:rPr>
                <w:lang w:eastAsia="zh-CN"/>
              </w:rPr>
              <w:t>DC_7C_n77(2A)</w:t>
            </w:r>
          </w:p>
        </w:tc>
        <w:tc>
          <w:tcPr>
            <w:tcW w:w="493" w:type="pct"/>
            <w:shd w:val="clear" w:color="auto" w:fill="auto"/>
          </w:tcPr>
          <w:p w14:paraId="4A7692EF" w14:textId="77777777" w:rsidR="00587A42" w:rsidRPr="00DC7310" w:rsidRDefault="00587A42" w:rsidP="00707F33">
            <w:pPr>
              <w:pStyle w:val="TAC"/>
              <w:keepNext w:val="0"/>
              <w:keepLines w:val="0"/>
              <w:rPr>
                <w:rFonts w:eastAsia="MS Mincho"/>
              </w:rPr>
            </w:pPr>
            <w:r w:rsidRPr="00DC7310">
              <w:rPr>
                <w:lang w:eastAsia="zh-TW"/>
              </w:rPr>
              <w:t>7</w:t>
            </w:r>
          </w:p>
        </w:tc>
        <w:tc>
          <w:tcPr>
            <w:tcW w:w="518" w:type="pct"/>
            <w:shd w:val="clear" w:color="auto" w:fill="auto"/>
            <w:noWrap/>
          </w:tcPr>
          <w:p w14:paraId="41EFB32A" w14:textId="77777777" w:rsidR="00587A42" w:rsidRPr="00DC7310" w:rsidRDefault="00587A42" w:rsidP="00707F33">
            <w:pPr>
              <w:pStyle w:val="TAC"/>
              <w:keepNext w:val="0"/>
              <w:keepLines w:val="0"/>
            </w:pPr>
            <w:r w:rsidRPr="00DC7310">
              <w:rPr>
                <w:lang w:eastAsia="zh-TW"/>
              </w:rPr>
              <w:t>2540</w:t>
            </w:r>
          </w:p>
        </w:tc>
        <w:tc>
          <w:tcPr>
            <w:tcW w:w="433" w:type="pct"/>
            <w:shd w:val="clear" w:color="auto" w:fill="auto"/>
            <w:noWrap/>
          </w:tcPr>
          <w:p w14:paraId="23B93205" w14:textId="77777777" w:rsidR="00587A42" w:rsidRPr="00DC7310" w:rsidRDefault="00587A42" w:rsidP="00707F33">
            <w:pPr>
              <w:pStyle w:val="TAC"/>
              <w:keepNext w:val="0"/>
              <w:keepLines w:val="0"/>
              <w:rPr>
                <w:rFonts w:eastAsia="MS Mincho"/>
              </w:rPr>
            </w:pPr>
            <w:r w:rsidRPr="00DC7310">
              <w:rPr>
                <w:lang w:eastAsia="zh-TW"/>
              </w:rPr>
              <w:t>5</w:t>
            </w:r>
          </w:p>
        </w:tc>
        <w:tc>
          <w:tcPr>
            <w:tcW w:w="884" w:type="pct"/>
            <w:shd w:val="clear" w:color="auto" w:fill="auto"/>
            <w:noWrap/>
          </w:tcPr>
          <w:p w14:paraId="12C0A28A" w14:textId="77777777" w:rsidR="00587A42" w:rsidRPr="00DC7310" w:rsidRDefault="00587A42" w:rsidP="00707F33">
            <w:pPr>
              <w:pStyle w:val="TAC"/>
              <w:keepNext w:val="0"/>
              <w:keepLines w:val="0"/>
            </w:pPr>
            <w:r w:rsidRPr="00DC7310">
              <w:rPr>
                <w:lang w:eastAsia="zh-TW"/>
              </w:rPr>
              <w:t>25</w:t>
            </w:r>
          </w:p>
        </w:tc>
        <w:tc>
          <w:tcPr>
            <w:tcW w:w="547" w:type="pct"/>
            <w:shd w:val="clear" w:color="auto" w:fill="auto"/>
            <w:noWrap/>
          </w:tcPr>
          <w:p w14:paraId="03284EDF" w14:textId="77777777" w:rsidR="00587A42" w:rsidRPr="00DC7310" w:rsidRDefault="00587A42" w:rsidP="00707F33">
            <w:pPr>
              <w:pStyle w:val="TAC"/>
              <w:keepNext w:val="0"/>
              <w:keepLines w:val="0"/>
            </w:pPr>
            <w:r w:rsidRPr="00DC7310">
              <w:rPr>
                <w:lang w:eastAsia="zh-TW"/>
              </w:rPr>
              <w:t>2660</w:t>
            </w:r>
          </w:p>
        </w:tc>
        <w:tc>
          <w:tcPr>
            <w:tcW w:w="409" w:type="pct"/>
            <w:shd w:val="clear" w:color="auto" w:fill="auto"/>
            <w:noWrap/>
          </w:tcPr>
          <w:p w14:paraId="3C66601C" w14:textId="77777777" w:rsidR="00587A42" w:rsidRPr="00DC7310" w:rsidRDefault="00587A42" w:rsidP="00707F33">
            <w:pPr>
              <w:pStyle w:val="TAC"/>
              <w:keepNext w:val="0"/>
              <w:keepLines w:val="0"/>
            </w:pPr>
            <w:r w:rsidRPr="00DC7310">
              <w:rPr>
                <w:lang w:eastAsia="zh-TW"/>
              </w:rPr>
              <w:t>7.1</w:t>
            </w:r>
          </w:p>
        </w:tc>
        <w:tc>
          <w:tcPr>
            <w:tcW w:w="422" w:type="pct"/>
          </w:tcPr>
          <w:p w14:paraId="3E81D443" w14:textId="77777777" w:rsidR="00587A42" w:rsidRPr="00DC7310" w:rsidRDefault="00587A42" w:rsidP="00707F33">
            <w:pPr>
              <w:pStyle w:val="TAC"/>
              <w:keepNext w:val="0"/>
              <w:keepLines w:val="0"/>
            </w:pPr>
            <w:r w:rsidRPr="00DC7310">
              <w:rPr>
                <w:lang w:eastAsia="zh-TW"/>
              </w:rPr>
              <w:t>IMD4</w:t>
            </w:r>
          </w:p>
        </w:tc>
      </w:tr>
      <w:tr w:rsidR="00587A42" w:rsidRPr="00DC7310" w14:paraId="13281F1F" w14:textId="77777777" w:rsidTr="00707F33">
        <w:trPr>
          <w:jc w:val="center"/>
        </w:trPr>
        <w:tc>
          <w:tcPr>
            <w:tcW w:w="1296" w:type="pct"/>
            <w:tcBorders>
              <w:top w:val="nil"/>
              <w:bottom w:val="single" w:sz="4" w:space="0" w:color="auto"/>
            </w:tcBorders>
            <w:shd w:val="clear" w:color="auto" w:fill="auto"/>
          </w:tcPr>
          <w:p w14:paraId="70936B2F" w14:textId="77777777" w:rsidR="00587A42" w:rsidRPr="00DC7310" w:rsidRDefault="00587A42" w:rsidP="00707F33">
            <w:pPr>
              <w:pStyle w:val="TAC"/>
              <w:keepNext w:val="0"/>
              <w:keepLines w:val="0"/>
            </w:pPr>
          </w:p>
        </w:tc>
        <w:tc>
          <w:tcPr>
            <w:tcW w:w="493" w:type="pct"/>
            <w:shd w:val="clear" w:color="auto" w:fill="auto"/>
          </w:tcPr>
          <w:p w14:paraId="6283DBD0" w14:textId="77777777" w:rsidR="00587A42" w:rsidRPr="00DC7310" w:rsidRDefault="00587A42" w:rsidP="00707F33">
            <w:pPr>
              <w:pStyle w:val="TAC"/>
              <w:keepNext w:val="0"/>
              <w:keepLines w:val="0"/>
              <w:rPr>
                <w:rFonts w:eastAsia="MS Mincho"/>
              </w:rPr>
            </w:pPr>
            <w:r w:rsidRPr="00DC7310">
              <w:t>n</w:t>
            </w:r>
            <w:r w:rsidRPr="00DC7310">
              <w:rPr>
                <w:lang w:eastAsia="zh-TW"/>
              </w:rPr>
              <w:t>77</w:t>
            </w:r>
          </w:p>
        </w:tc>
        <w:tc>
          <w:tcPr>
            <w:tcW w:w="518" w:type="pct"/>
            <w:shd w:val="clear" w:color="auto" w:fill="auto"/>
            <w:noWrap/>
          </w:tcPr>
          <w:p w14:paraId="7794B092" w14:textId="77777777" w:rsidR="00587A42" w:rsidRPr="00DC7310" w:rsidRDefault="00587A42" w:rsidP="00707F33">
            <w:pPr>
              <w:pStyle w:val="TAC"/>
              <w:keepNext w:val="0"/>
              <w:keepLines w:val="0"/>
            </w:pPr>
            <w:r w:rsidRPr="00DC7310">
              <w:rPr>
                <w:lang w:eastAsia="zh-TW"/>
              </w:rPr>
              <w:t>3870</w:t>
            </w:r>
          </w:p>
        </w:tc>
        <w:tc>
          <w:tcPr>
            <w:tcW w:w="433" w:type="pct"/>
            <w:shd w:val="clear" w:color="auto" w:fill="auto"/>
            <w:noWrap/>
          </w:tcPr>
          <w:p w14:paraId="1E46D477" w14:textId="77777777" w:rsidR="00587A42" w:rsidRPr="00DC7310" w:rsidRDefault="00587A42" w:rsidP="00707F33">
            <w:pPr>
              <w:pStyle w:val="TAC"/>
              <w:keepNext w:val="0"/>
              <w:keepLines w:val="0"/>
              <w:rPr>
                <w:rFonts w:eastAsia="MS Mincho"/>
              </w:rPr>
            </w:pPr>
            <w:r w:rsidRPr="00DC7310">
              <w:rPr>
                <w:lang w:eastAsia="zh-TW"/>
              </w:rPr>
              <w:t>10</w:t>
            </w:r>
          </w:p>
        </w:tc>
        <w:tc>
          <w:tcPr>
            <w:tcW w:w="884" w:type="pct"/>
            <w:shd w:val="clear" w:color="auto" w:fill="auto"/>
            <w:noWrap/>
          </w:tcPr>
          <w:p w14:paraId="1E51A3C9" w14:textId="77777777" w:rsidR="00587A42" w:rsidRPr="00DC7310" w:rsidRDefault="00587A42" w:rsidP="00707F33">
            <w:pPr>
              <w:pStyle w:val="TAC"/>
              <w:keepNext w:val="0"/>
              <w:keepLines w:val="0"/>
            </w:pPr>
            <w:r w:rsidRPr="00DC7310">
              <w:rPr>
                <w:lang w:eastAsia="zh-TW"/>
              </w:rPr>
              <w:t>50</w:t>
            </w:r>
          </w:p>
        </w:tc>
        <w:tc>
          <w:tcPr>
            <w:tcW w:w="547" w:type="pct"/>
            <w:shd w:val="clear" w:color="auto" w:fill="auto"/>
            <w:noWrap/>
          </w:tcPr>
          <w:p w14:paraId="3D052598" w14:textId="77777777" w:rsidR="00587A42" w:rsidRPr="00DC7310" w:rsidRDefault="00587A42" w:rsidP="00707F33">
            <w:pPr>
              <w:pStyle w:val="TAC"/>
              <w:keepNext w:val="0"/>
              <w:keepLines w:val="0"/>
            </w:pPr>
            <w:r w:rsidRPr="00DC7310">
              <w:rPr>
                <w:lang w:eastAsia="zh-TW"/>
              </w:rPr>
              <w:t>3870</w:t>
            </w:r>
          </w:p>
        </w:tc>
        <w:tc>
          <w:tcPr>
            <w:tcW w:w="409" w:type="pct"/>
            <w:shd w:val="clear" w:color="auto" w:fill="auto"/>
            <w:noWrap/>
          </w:tcPr>
          <w:p w14:paraId="09800E51" w14:textId="77777777" w:rsidR="00587A42" w:rsidRPr="00DC7310" w:rsidRDefault="00587A42" w:rsidP="00707F33">
            <w:pPr>
              <w:pStyle w:val="TAC"/>
              <w:keepNext w:val="0"/>
              <w:keepLines w:val="0"/>
            </w:pPr>
            <w:r w:rsidRPr="00DC7310">
              <w:rPr>
                <w:lang w:eastAsia="zh-TW"/>
              </w:rPr>
              <w:t>N/A</w:t>
            </w:r>
          </w:p>
        </w:tc>
        <w:tc>
          <w:tcPr>
            <w:tcW w:w="422" w:type="pct"/>
          </w:tcPr>
          <w:p w14:paraId="10B1E197" w14:textId="77777777" w:rsidR="00587A42" w:rsidRPr="00DC7310" w:rsidRDefault="00587A42" w:rsidP="00707F33">
            <w:pPr>
              <w:pStyle w:val="TAC"/>
              <w:keepNext w:val="0"/>
              <w:keepLines w:val="0"/>
            </w:pPr>
            <w:r w:rsidRPr="00DC7310">
              <w:rPr>
                <w:lang w:eastAsia="zh-TW"/>
              </w:rPr>
              <w:t>N/A</w:t>
            </w:r>
          </w:p>
        </w:tc>
      </w:tr>
      <w:tr w:rsidR="00587A42" w:rsidRPr="00DC7310" w14:paraId="0B740DD9" w14:textId="77777777" w:rsidTr="00707F33">
        <w:trPr>
          <w:jc w:val="center"/>
        </w:trPr>
        <w:tc>
          <w:tcPr>
            <w:tcW w:w="1296" w:type="pct"/>
            <w:vMerge w:val="restart"/>
            <w:tcBorders>
              <w:top w:val="nil"/>
            </w:tcBorders>
            <w:shd w:val="clear" w:color="auto" w:fill="auto"/>
          </w:tcPr>
          <w:p w14:paraId="053EA3C2" w14:textId="77777777" w:rsidR="00587A42" w:rsidRPr="00DC7310" w:rsidRDefault="00587A42" w:rsidP="00707F33">
            <w:pPr>
              <w:pStyle w:val="TAC"/>
              <w:keepNext w:val="0"/>
              <w:keepLines w:val="0"/>
              <w:rPr>
                <w:lang w:eastAsia="zh-TW"/>
              </w:rPr>
            </w:pPr>
            <w:r w:rsidRPr="00DC7310">
              <w:t>DC_</w:t>
            </w:r>
            <w:r w:rsidRPr="00DC7310">
              <w:rPr>
                <w:lang w:eastAsia="zh-TW"/>
              </w:rPr>
              <w:t>7</w:t>
            </w:r>
            <w:r w:rsidRPr="00DC7310">
              <w:t>_n</w:t>
            </w:r>
            <w:r w:rsidRPr="00DC7310">
              <w:rPr>
                <w:lang w:eastAsia="zh-TW"/>
              </w:rPr>
              <w:t>79</w:t>
            </w:r>
          </w:p>
          <w:p w14:paraId="4F1D057E" w14:textId="77777777" w:rsidR="00587A42" w:rsidRPr="00DC7310" w:rsidRDefault="00587A42" w:rsidP="00707F33">
            <w:pPr>
              <w:pStyle w:val="TAC"/>
              <w:keepNext w:val="0"/>
              <w:keepLines w:val="0"/>
            </w:pPr>
            <w:r w:rsidRPr="00DC7310">
              <w:rPr>
                <w:lang w:eastAsia="fi-FI"/>
              </w:rPr>
              <w:t>DC_7-7_n7</w:t>
            </w:r>
            <w:r w:rsidRPr="00DC7310">
              <w:rPr>
                <w:rFonts w:hint="eastAsia"/>
                <w:lang w:eastAsia="zh-TW"/>
              </w:rPr>
              <w:t>9</w:t>
            </w:r>
          </w:p>
        </w:tc>
        <w:tc>
          <w:tcPr>
            <w:tcW w:w="493" w:type="pct"/>
            <w:shd w:val="clear" w:color="auto" w:fill="auto"/>
          </w:tcPr>
          <w:p w14:paraId="27689F92" w14:textId="77777777" w:rsidR="00587A42" w:rsidRPr="00DC7310" w:rsidRDefault="00587A42" w:rsidP="00707F33">
            <w:pPr>
              <w:pStyle w:val="TAC"/>
              <w:keepNext w:val="0"/>
              <w:keepLines w:val="0"/>
            </w:pPr>
            <w:r w:rsidRPr="00DC7310">
              <w:rPr>
                <w:lang w:eastAsia="zh-TW"/>
              </w:rPr>
              <w:t>7</w:t>
            </w:r>
          </w:p>
        </w:tc>
        <w:tc>
          <w:tcPr>
            <w:tcW w:w="518" w:type="pct"/>
            <w:shd w:val="clear" w:color="auto" w:fill="auto"/>
            <w:noWrap/>
          </w:tcPr>
          <w:p w14:paraId="73BE73FC" w14:textId="77777777" w:rsidR="00587A42" w:rsidRPr="00DC7310" w:rsidRDefault="00587A42" w:rsidP="00707F33">
            <w:pPr>
              <w:pStyle w:val="TAC"/>
              <w:keepNext w:val="0"/>
              <w:keepLines w:val="0"/>
              <w:rPr>
                <w:lang w:eastAsia="zh-TW"/>
              </w:rPr>
            </w:pPr>
            <w:r w:rsidRPr="00DC7310">
              <w:rPr>
                <w:lang w:eastAsia="zh-TW"/>
              </w:rPr>
              <w:t>2510</w:t>
            </w:r>
          </w:p>
        </w:tc>
        <w:tc>
          <w:tcPr>
            <w:tcW w:w="433" w:type="pct"/>
            <w:shd w:val="clear" w:color="auto" w:fill="auto"/>
            <w:noWrap/>
          </w:tcPr>
          <w:p w14:paraId="6C74837B" w14:textId="77777777" w:rsidR="00587A42" w:rsidRPr="00DC7310" w:rsidRDefault="00587A42" w:rsidP="00707F33">
            <w:pPr>
              <w:pStyle w:val="TAC"/>
              <w:keepNext w:val="0"/>
              <w:keepLines w:val="0"/>
              <w:rPr>
                <w:lang w:eastAsia="zh-TW"/>
              </w:rPr>
            </w:pPr>
            <w:r w:rsidRPr="00DC7310">
              <w:rPr>
                <w:lang w:eastAsia="zh-TW"/>
              </w:rPr>
              <w:t>5</w:t>
            </w:r>
          </w:p>
        </w:tc>
        <w:tc>
          <w:tcPr>
            <w:tcW w:w="884" w:type="pct"/>
            <w:shd w:val="clear" w:color="auto" w:fill="auto"/>
            <w:noWrap/>
          </w:tcPr>
          <w:p w14:paraId="4CE4E61E" w14:textId="77777777" w:rsidR="00587A42" w:rsidRPr="00DC7310" w:rsidRDefault="00587A42" w:rsidP="00707F33">
            <w:pPr>
              <w:pStyle w:val="TAC"/>
              <w:keepNext w:val="0"/>
              <w:keepLines w:val="0"/>
              <w:rPr>
                <w:lang w:eastAsia="zh-TW"/>
              </w:rPr>
            </w:pPr>
            <w:r w:rsidRPr="00DC7310">
              <w:rPr>
                <w:lang w:eastAsia="zh-TW"/>
              </w:rPr>
              <w:t>25</w:t>
            </w:r>
          </w:p>
        </w:tc>
        <w:tc>
          <w:tcPr>
            <w:tcW w:w="547" w:type="pct"/>
            <w:shd w:val="clear" w:color="auto" w:fill="auto"/>
            <w:noWrap/>
          </w:tcPr>
          <w:p w14:paraId="045CDE0D" w14:textId="77777777" w:rsidR="00587A42" w:rsidRPr="00DC7310" w:rsidRDefault="00587A42" w:rsidP="00707F33">
            <w:pPr>
              <w:pStyle w:val="TAC"/>
              <w:keepNext w:val="0"/>
              <w:keepLines w:val="0"/>
              <w:rPr>
                <w:lang w:eastAsia="zh-TW"/>
              </w:rPr>
            </w:pPr>
            <w:r w:rsidRPr="00DC7310">
              <w:rPr>
                <w:lang w:eastAsia="zh-TW"/>
              </w:rPr>
              <w:t>2630</w:t>
            </w:r>
          </w:p>
        </w:tc>
        <w:tc>
          <w:tcPr>
            <w:tcW w:w="409" w:type="pct"/>
            <w:shd w:val="clear" w:color="auto" w:fill="auto"/>
            <w:noWrap/>
          </w:tcPr>
          <w:p w14:paraId="79BF4155" w14:textId="77777777" w:rsidR="00587A42" w:rsidRPr="00DC7310" w:rsidRDefault="00587A42" w:rsidP="00707F33">
            <w:pPr>
              <w:pStyle w:val="TAC"/>
              <w:keepNext w:val="0"/>
              <w:keepLines w:val="0"/>
              <w:rPr>
                <w:lang w:eastAsia="zh-TW"/>
              </w:rPr>
            </w:pPr>
            <w:r w:rsidRPr="00DC7310">
              <w:rPr>
                <w:lang w:eastAsia="zh-TW"/>
              </w:rPr>
              <w:t>[8]</w:t>
            </w:r>
          </w:p>
        </w:tc>
        <w:tc>
          <w:tcPr>
            <w:tcW w:w="422" w:type="pct"/>
          </w:tcPr>
          <w:p w14:paraId="393A44F4" w14:textId="77777777" w:rsidR="00587A42" w:rsidRPr="00DC7310" w:rsidRDefault="00587A42" w:rsidP="00707F33">
            <w:pPr>
              <w:pStyle w:val="TAC"/>
              <w:keepNext w:val="0"/>
              <w:keepLines w:val="0"/>
              <w:rPr>
                <w:lang w:eastAsia="zh-TW"/>
              </w:rPr>
            </w:pPr>
            <w:r w:rsidRPr="00DC7310">
              <w:rPr>
                <w:lang w:eastAsia="zh-TW"/>
              </w:rPr>
              <w:t>IMD4</w:t>
            </w:r>
          </w:p>
        </w:tc>
      </w:tr>
      <w:tr w:rsidR="00587A42" w:rsidRPr="00DC7310" w14:paraId="28ECAD80" w14:textId="77777777" w:rsidTr="00707F33">
        <w:trPr>
          <w:jc w:val="center"/>
        </w:trPr>
        <w:tc>
          <w:tcPr>
            <w:tcW w:w="1296" w:type="pct"/>
            <w:vMerge/>
            <w:tcBorders>
              <w:bottom w:val="nil"/>
            </w:tcBorders>
            <w:shd w:val="clear" w:color="auto" w:fill="auto"/>
          </w:tcPr>
          <w:p w14:paraId="7E440310" w14:textId="77777777" w:rsidR="00587A42" w:rsidRPr="00DC7310" w:rsidRDefault="00587A42" w:rsidP="00707F33">
            <w:pPr>
              <w:pStyle w:val="TAC"/>
              <w:keepNext w:val="0"/>
              <w:keepLines w:val="0"/>
              <w:rPr>
                <w:rFonts w:eastAsia="PMingLiU" w:cs="Arial"/>
                <w:szCs w:val="18"/>
                <w:lang w:eastAsia="ja-JP"/>
              </w:rPr>
            </w:pPr>
          </w:p>
        </w:tc>
        <w:tc>
          <w:tcPr>
            <w:tcW w:w="493" w:type="pct"/>
            <w:shd w:val="clear" w:color="auto" w:fill="auto"/>
          </w:tcPr>
          <w:p w14:paraId="123676B9" w14:textId="77777777" w:rsidR="00587A42" w:rsidRPr="00DC7310" w:rsidRDefault="00587A42" w:rsidP="00707F33">
            <w:pPr>
              <w:pStyle w:val="TAC"/>
              <w:keepNext w:val="0"/>
              <w:keepLines w:val="0"/>
            </w:pPr>
            <w:r w:rsidRPr="00DC7310">
              <w:rPr>
                <w:lang w:eastAsia="zh-TW"/>
              </w:rPr>
              <w:t>n79</w:t>
            </w:r>
          </w:p>
        </w:tc>
        <w:tc>
          <w:tcPr>
            <w:tcW w:w="518" w:type="pct"/>
            <w:shd w:val="clear" w:color="auto" w:fill="auto"/>
            <w:noWrap/>
          </w:tcPr>
          <w:p w14:paraId="4E755F10" w14:textId="77777777" w:rsidR="00587A42" w:rsidRPr="00DC7310" w:rsidRDefault="00587A42" w:rsidP="00707F33">
            <w:pPr>
              <w:pStyle w:val="TAC"/>
              <w:keepNext w:val="0"/>
              <w:keepLines w:val="0"/>
              <w:rPr>
                <w:rFonts w:cs="Arial"/>
              </w:rPr>
            </w:pPr>
            <w:r w:rsidRPr="00DC7310">
              <w:rPr>
                <w:lang w:eastAsia="zh-TW"/>
              </w:rPr>
              <w:t>4900</w:t>
            </w:r>
          </w:p>
        </w:tc>
        <w:tc>
          <w:tcPr>
            <w:tcW w:w="433" w:type="pct"/>
            <w:shd w:val="clear" w:color="auto" w:fill="auto"/>
            <w:noWrap/>
          </w:tcPr>
          <w:p w14:paraId="07CCCA13" w14:textId="77777777" w:rsidR="00587A42" w:rsidRPr="00DC7310" w:rsidRDefault="00587A42" w:rsidP="00707F33">
            <w:pPr>
              <w:pStyle w:val="TAC"/>
              <w:keepNext w:val="0"/>
              <w:keepLines w:val="0"/>
              <w:rPr>
                <w:rFonts w:cs="Arial"/>
              </w:rPr>
            </w:pPr>
            <w:r w:rsidRPr="00DC7310">
              <w:rPr>
                <w:lang w:eastAsia="zh-TW"/>
              </w:rPr>
              <w:t>40</w:t>
            </w:r>
          </w:p>
        </w:tc>
        <w:tc>
          <w:tcPr>
            <w:tcW w:w="884" w:type="pct"/>
            <w:shd w:val="clear" w:color="auto" w:fill="auto"/>
            <w:noWrap/>
          </w:tcPr>
          <w:p w14:paraId="5670E589" w14:textId="77777777" w:rsidR="00587A42" w:rsidRPr="00DC7310" w:rsidRDefault="00587A42" w:rsidP="00707F33">
            <w:pPr>
              <w:pStyle w:val="TAC"/>
              <w:keepNext w:val="0"/>
              <w:keepLines w:val="0"/>
              <w:rPr>
                <w:rFonts w:cs="Arial"/>
              </w:rPr>
            </w:pPr>
            <w:r w:rsidRPr="00DC7310">
              <w:rPr>
                <w:lang w:eastAsia="zh-TW"/>
              </w:rPr>
              <w:t>216</w:t>
            </w:r>
          </w:p>
        </w:tc>
        <w:tc>
          <w:tcPr>
            <w:tcW w:w="547" w:type="pct"/>
            <w:shd w:val="clear" w:color="auto" w:fill="auto"/>
            <w:noWrap/>
          </w:tcPr>
          <w:p w14:paraId="4422A02C" w14:textId="77777777" w:rsidR="00587A42" w:rsidRPr="00DC7310" w:rsidRDefault="00587A42" w:rsidP="00707F33">
            <w:pPr>
              <w:pStyle w:val="TAC"/>
              <w:keepNext w:val="0"/>
              <w:keepLines w:val="0"/>
              <w:rPr>
                <w:rFonts w:cs="Arial"/>
              </w:rPr>
            </w:pPr>
            <w:r w:rsidRPr="00DC7310">
              <w:rPr>
                <w:lang w:eastAsia="zh-TW"/>
              </w:rPr>
              <w:t>4900</w:t>
            </w:r>
          </w:p>
        </w:tc>
        <w:tc>
          <w:tcPr>
            <w:tcW w:w="409" w:type="pct"/>
            <w:shd w:val="clear" w:color="auto" w:fill="auto"/>
            <w:noWrap/>
          </w:tcPr>
          <w:p w14:paraId="7F6784EF" w14:textId="77777777" w:rsidR="00587A42" w:rsidRPr="00DC7310" w:rsidRDefault="00587A42" w:rsidP="00707F33">
            <w:pPr>
              <w:pStyle w:val="TAC"/>
              <w:keepNext w:val="0"/>
              <w:keepLines w:val="0"/>
              <w:rPr>
                <w:rFonts w:cs="Arial"/>
              </w:rPr>
            </w:pPr>
            <w:r w:rsidRPr="00DC7310">
              <w:rPr>
                <w:lang w:eastAsia="zh-TW"/>
              </w:rPr>
              <w:t>N/A</w:t>
            </w:r>
          </w:p>
        </w:tc>
        <w:tc>
          <w:tcPr>
            <w:tcW w:w="422" w:type="pct"/>
          </w:tcPr>
          <w:p w14:paraId="4163B392" w14:textId="77777777" w:rsidR="00587A42" w:rsidRPr="00DC7310" w:rsidRDefault="00587A42" w:rsidP="00707F33">
            <w:pPr>
              <w:pStyle w:val="TAC"/>
              <w:keepNext w:val="0"/>
              <w:keepLines w:val="0"/>
            </w:pPr>
            <w:r w:rsidRPr="00DC7310">
              <w:rPr>
                <w:lang w:eastAsia="zh-TW"/>
              </w:rPr>
              <w:t>N/A</w:t>
            </w:r>
          </w:p>
        </w:tc>
      </w:tr>
      <w:tr w:rsidR="00587A42" w:rsidRPr="00DC7310" w14:paraId="7837145B" w14:textId="77777777" w:rsidTr="00707F33">
        <w:trPr>
          <w:jc w:val="center"/>
        </w:trPr>
        <w:tc>
          <w:tcPr>
            <w:tcW w:w="1296" w:type="pct"/>
            <w:tcBorders>
              <w:bottom w:val="nil"/>
            </w:tcBorders>
            <w:shd w:val="clear" w:color="auto" w:fill="auto"/>
          </w:tcPr>
          <w:p w14:paraId="1AC8C997" w14:textId="77777777" w:rsidR="00587A42" w:rsidRPr="00DC7310" w:rsidRDefault="00587A42" w:rsidP="00707F33">
            <w:pPr>
              <w:pStyle w:val="TAC"/>
              <w:keepNext w:val="0"/>
              <w:keepLines w:val="0"/>
              <w:rPr>
                <w:rFonts w:eastAsia="PMingLiU" w:cs="Arial"/>
                <w:szCs w:val="18"/>
                <w:lang w:eastAsia="zh-TW"/>
              </w:rPr>
            </w:pPr>
            <w:r w:rsidRPr="00DC7310">
              <w:rPr>
                <w:rFonts w:eastAsia="PMingLiU" w:cs="Arial"/>
                <w:szCs w:val="18"/>
                <w:lang w:eastAsia="ja-JP"/>
              </w:rPr>
              <w:t>DC_8A_n1A</w:t>
            </w:r>
          </w:p>
          <w:p w14:paraId="23EA6147" w14:textId="77777777" w:rsidR="00587A42" w:rsidRPr="00DC7310" w:rsidRDefault="00587A42" w:rsidP="00707F33">
            <w:pPr>
              <w:pStyle w:val="TAC"/>
              <w:keepNext w:val="0"/>
              <w:keepLines w:val="0"/>
            </w:pPr>
            <w:r w:rsidRPr="00DC7310">
              <w:rPr>
                <w:rFonts w:hint="eastAsia"/>
                <w:lang w:eastAsia="ja-JP"/>
              </w:rPr>
              <w:t>D</w:t>
            </w:r>
            <w:r w:rsidRPr="00DC7310">
              <w:rPr>
                <w:lang w:eastAsia="ja-JP"/>
              </w:rPr>
              <w:t>C_8B_n1A</w:t>
            </w:r>
          </w:p>
        </w:tc>
        <w:tc>
          <w:tcPr>
            <w:tcW w:w="493" w:type="pct"/>
            <w:shd w:val="clear" w:color="auto" w:fill="auto"/>
          </w:tcPr>
          <w:p w14:paraId="71A295D7" w14:textId="77777777" w:rsidR="00587A42" w:rsidRPr="00DC7310" w:rsidRDefault="00587A42" w:rsidP="00707F33">
            <w:pPr>
              <w:pStyle w:val="TAC"/>
              <w:keepNext w:val="0"/>
              <w:keepLines w:val="0"/>
              <w:rPr>
                <w:rFonts w:eastAsia="MS Mincho"/>
              </w:rPr>
            </w:pPr>
            <w:r w:rsidRPr="00DC7310">
              <w:t>8</w:t>
            </w:r>
          </w:p>
        </w:tc>
        <w:tc>
          <w:tcPr>
            <w:tcW w:w="518" w:type="pct"/>
            <w:shd w:val="clear" w:color="auto" w:fill="auto"/>
            <w:noWrap/>
          </w:tcPr>
          <w:p w14:paraId="055B4A07" w14:textId="77777777" w:rsidR="00587A42" w:rsidRPr="00DC7310" w:rsidRDefault="00587A42" w:rsidP="00707F33">
            <w:pPr>
              <w:pStyle w:val="TAC"/>
              <w:keepNext w:val="0"/>
              <w:keepLines w:val="0"/>
            </w:pPr>
            <w:r w:rsidRPr="00DC7310">
              <w:rPr>
                <w:rFonts w:cs="Arial"/>
              </w:rPr>
              <w:t>887.5</w:t>
            </w:r>
          </w:p>
        </w:tc>
        <w:tc>
          <w:tcPr>
            <w:tcW w:w="433" w:type="pct"/>
            <w:shd w:val="clear" w:color="auto" w:fill="auto"/>
            <w:noWrap/>
          </w:tcPr>
          <w:p w14:paraId="1A3397D5" w14:textId="77777777" w:rsidR="00587A42" w:rsidRPr="00DC7310" w:rsidRDefault="00587A42" w:rsidP="00707F33">
            <w:pPr>
              <w:pStyle w:val="TAC"/>
              <w:keepNext w:val="0"/>
              <w:keepLines w:val="0"/>
              <w:rPr>
                <w:rFonts w:eastAsia="MS Mincho"/>
              </w:rPr>
            </w:pPr>
            <w:r w:rsidRPr="00DC7310">
              <w:rPr>
                <w:rFonts w:cs="Arial"/>
              </w:rPr>
              <w:t>5</w:t>
            </w:r>
          </w:p>
        </w:tc>
        <w:tc>
          <w:tcPr>
            <w:tcW w:w="884" w:type="pct"/>
            <w:shd w:val="clear" w:color="auto" w:fill="auto"/>
            <w:noWrap/>
          </w:tcPr>
          <w:p w14:paraId="48547D14" w14:textId="77777777" w:rsidR="00587A42" w:rsidRPr="00DC7310" w:rsidRDefault="00587A42" w:rsidP="00707F33">
            <w:pPr>
              <w:pStyle w:val="TAC"/>
              <w:keepNext w:val="0"/>
              <w:keepLines w:val="0"/>
            </w:pPr>
            <w:r w:rsidRPr="00DC7310">
              <w:rPr>
                <w:rFonts w:cs="Arial"/>
              </w:rPr>
              <w:t>25</w:t>
            </w:r>
          </w:p>
        </w:tc>
        <w:tc>
          <w:tcPr>
            <w:tcW w:w="547" w:type="pct"/>
            <w:shd w:val="clear" w:color="auto" w:fill="auto"/>
            <w:noWrap/>
          </w:tcPr>
          <w:p w14:paraId="6C4F32AB" w14:textId="77777777" w:rsidR="00587A42" w:rsidRPr="00DC7310" w:rsidRDefault="00587A42" w:rsidP="00707F33">
            <w:pPr>
              <w:pStyle w:val="TAC"/>
              <w:keepNext w:val="0"/>
              <w:keepLines w:val="0"/>
            </w:pPr>
            <w:r w:rsidRPr="00DC7310">
              <w:rPr>
                <w:rFonts w:cs="Arial"/>
              </w:rPr>
              <w:t>932.5</w:t>
            </w:r>
          </w:p>
        </w:tc>
        <w:tc>
          <w:tcPr>
            <w:tcW w:w="409" w:type="pct"/>
            <w:shd w:val="clear" w:color="auto" w:fill="auto"/>
            <w:noWrap/>
          </w:tcPr>
          <w:p w14:paraId="3557B21F" w14:textId="77777777" w:rsidR="00587A42" w:rsidRPr="00DC7310" w:rsidRDefault="00587A42" w:rsidP="00707F33">
            <w:pPr>
              <w:pStyle w:val="TAC"/>
              <w:keepNext w:val="0"/>
              <w:keepLines w:val="0"/>
            </w:pPr>
            <w:r w:rsidRPr="00DC7310">
              <w:rPr>
                <w:rFonts w:cs="Arial"/>
              </w:rPr>
              <w:t>N/A</w:t>
            </w:r>
          </w:p>
        </w:tc>
        <w:tc>
          <w:tcPr>
            <w:tcW w:w="422" w:type="pct"/>
          </w:tcPr>
          <w:p w14:paraId="00592D9A" w14:textId="77777777" w:rsidR="00587A42" w:rsidRPr="00DC7310" w:rsidRDefault="00587A42" w:rsidP="00707F33">
            <w:pPr>
              <w:pStyle w:val="TAC"/>
              <w:keepNext w:val="0"/>
              <w:keepLines w:val="0"/>
            </w:pPr>
            <w:r w:rsidRPr="00DC7310">
              <w:t>N/A</w:t>
            </w:r>
          </w:p>
        </w:tc>
      </w:tr>
      <w:tr w:rsidR="00587A42" w:rsidRPr="00DC7310" w14:paraId="3F24A2F7" w14:textId="77777777" w:rsidTr="00707F33">
        <w:trPr>
          <w:jc w:val="center"/>
        </w:trPr>
        <w:tc>
          <w:tcPr>
            <w:tcW w:w="1296" w:type="pct"/>
            <w:tcBorders>
              <w:top w:val="nil"/>
              <w:bottom w:val="single" w:sz="4" w:space="0" w:color="auto"/>
            </w:tcBorders>
            <w:shd w:val="clear" w:color="auto" w:fill="auto"/>
          </w:tcPr>
          <w:p w14:paraId="7414D5BA" w14:textId="77777777" w:rsidR="00587A42" w:rsidRPr="00DC7310" w:rsidRDefault="00587A42" w:rsidP="00707F33">
            <w:pPr>
              <w:pStyle w:val="TAC"/>
              <w:keepNext w:val="0"/>
              <w:keepLines w:val="0"/>
            </w:pPr>
          </w:p>
        </w:tc>
        <w:tc>
          <w:tcPr>
            <w:tcW w:w="493" w:type="pct"/>
            <w:shd w:val="clear" w:color="auto" w:fill="auto"/>
          </w:tcPr>
          <w:p w14:paraId="5E5833BC" w14:textId="77777777" w:rsidR="00587A42" w:rsidRPr="00DC7310" w:rsidRDefault="00587A42" w:rsidP="00707F33">
            <w:pPr>
              <w:pStyle w:val="TAC"/>
              <w:keepNext w:val="0"/>
              <w:keepLines w:val="0"/>
              <w:rPr>
                <w:rFonts w:eastAsia="MS Mincho"/>
              </w:rPr>
            </w:pPr>
            <w:r w:rsidRPr="00DC7310">
              <w:t>n1</w:t>
            </w:r>
          </w:p>
        </w:tc>
        <w:tc>
          <w:tcPr>
            <w:tcW w:w="518" w:type="pct"/>
            <w:shd w:val="clear" w:color="auto" w:fill="auto"/>
            <w:noWrap/>
          </w:tcPr>
          <w:p w14:paraId="78C5942D" w14:textId="77777777" w:rsidR="00587A42" w:rsidRPr="00DC7310" w:rsidRDefault="00587A42" w:rsidP="00707F33">
            <w:pPr>
              <w:pStyle w:val="TAC"/>
              <w:keepNext w:val="0"/>
              <w:keepLines w:val="0"/>
            </w:pPr>
            <w:r w:rsidRPr="00DC7310">
              <w:rPr>
                <w:rFonts w:cs="Arial"/>
              </w:rPr>
              <w:t>1965</w:t>
            </w:r>
          </w:p>
        </w:tc>
        <w:tc>
          <w:tcPr>
            <w:tcW w:w="433" w:type="pct"/>
            <w:shd w:val="clear" w:color="auto" w:fill="auto"/>
            <w:noWrap/>
          </w:tcPr>
          <w:p w14:paraId="4ED27D3B" w14:textId="77777777" w:rsidR="00587A42" w:rsidRPr="00DC7310" w:rsidRDefault="00587A42" w:rsidP="00707F33">
            <w:pPr>
              <w:pStyle w:val="TAC"/>
              <w:keepNext w:val="0"/>
              <w:keepLines w:val="0"/>
              <w:rPr>
                <w:rFonts w:eastAsia="MS Mincho"/>
              </w:rPr>
            </w:pPr>
            <w:r w:rsidRPr="00DC7310">
              <w:rPr>
                <w:rFonts w:cs="Arial"/>
              </w:rPr>
              <w:t>5</w:t>
            </w:r>
          </w:p>
        </w:tc>
        <w:tc>
          <w:tcPr>
            <w:tcW w:w="884" w:type="pct"/>
            <w:shd w:val="clear" w:color="auto" w:fill="auto"/>
            <w:noWrap/>
          </w:tcPr>
          <w:p w14:paraId="7C1B1613" w14:textId="77777777" w:rsidR="00587A42" w:rsidRPr="00DC7310" w:rsidRDefault="00587A42" w:rsidP="00707F33">
            <w:pPr>
              <w:pStyle w:val="TAC"/>
              <w:keepNext w:val="0"/>
              <w:keepLines w:val="0"/>
            </w:pPr>
            <w:r w:rsidRPr="00DC7310">
              <w:rPr>
                <w:rFonts w:cs="Arial"/>
              </w:rPr>
              <w:t>25</w:t>
            </w:r>
          </w:p>
        </w:tc>
        <w:tc>
          <w:tcPr>
            <w:tcW w:w="547" w:type="pct"/>
            <w:shd w:val="clear" w:color="auto" w:fill="auto"/>
            <w:noWrap/>
          </w:tcPr>
          <w:p w14:paraId="362AC858" w14:textId="77777777" w:rsidR="00587A42" w:rsidRPr="00DC7310" w:rsidRDefault="00587A42" w:rsidP="00707F33">
            <w:pPr>
              <w:pStyle w:val="TAC"/>
              <w:keepNext w:val="0"/>
              <w:keepLines w:val="0"/>
            </w:pPr>
            <w:r w:rsidRPr="00DC7310">
              <w:rPr>
                <w:rFonts w:cs="Arial"/>
              </w:rPr>
              <w:t>2155</w:t>
            </w:r>
          </w:p>
        </w:tc>
        <w:tc>
          <w:tcPr>
            <w:tcW w:w="409" w:type="pct"/>
            <w:shd w:val="clear" w:color="auto" w:fill="auto"/>
            <w:noWrap/>
          </w:tcPr>
          <w:p w14:paraId="2254B21C" w14:textId="77777777" w:rsidR="00587A42" w:rsidRPr="00DC7310" w:rsidRDefault="00587A42" w:rsidP="00707F33">
            <w:pPr>
              <w:pStyle w:val="TAC"/>
              <w:keepNext w:val="0"/>
              <w:keepLines w:val="0"/>
            </w:pPr>
            <w:r w:rsidRPr="00DC7310">
              <w:rPr>
                <w:rFonts w:cs="Arial"/>
              </w:rPr>
              <w:t>6</w:t>
            </w:r>
          </w:p>
        </w:tc>
        <w:tc>
          <w:tcPr>
            <w:tcW w:w="422" w:type="pct"/>
          </w:tcPr>
          <w:p w14:paraId="2641A35B" w14:textId="77777777" w:rsidR="00587A42" w:rsidRPr="00DC7310" w:rsidRDefault="00587A42" w:rsidP="00707F33">
            <w:pPr>
              <w:pStyle w:val="TAC"/>
              <w:keepNext w:val="0"/>
              <w:keepLines w:val="0"/>
            </w:pPr>
            <w:r w:rsidRPr="00DC7310">
              <w:t>IMD4</w:t>
            </w:r>
          </w:p>
        </w:tc>
      </w:tr>
      <w:tr w:rsidR="00587A42" w:rsidRPr="00DC7310" w14:paraId="03BF7FB6" w14:textId="77777777" w:rsidTr="00707F33">
        <w:trPr>
          <w:jc w:val="center"/>
        </w:trPr>
        <w:tc>
          <w:tcPr>
            <w:tcW w:w="1296" w:type="pct"/>
            <w:tcBorders>
              <w:bottom w:val="nil"/>
            </w:tcBorders>
            <w:shd w:val="clear" w:color="auto" w:fill="auto"/>
          </w:tcPr>
          <w:p w14:paraId="7B8CAD73" w14:textId="77777777" w:rsidR="00587A42" w:rsidRPr="00DC7310" w:rsidRDefault="00587A42" w:rsidP="00707F33">
            <w:pPr>
              <w:pStyle w:val="TAC"/>
              <w:keepNext w:val="0"/>
              <w:keepLines w:val="0"/>
              <w:rPr>
                <w:rFonts w:eastAsia="PMingLiU" w:cs="Arial"/>
                <w:szCs w:val="18"/>
                <w:lang w:eastAsia="zh-TW"/>
              </w:rPr>
            </w:pPr>
            <w:r w:rsidRPr="00DC7310">
              <w:rPr>
                <w:rFonts w:eastAsia="PMingLiU" w:cs="Arial"/>
                <w:szCs w:val="18"/>
                <w:lang w:eastAsia="ja-JP"/>
              </w:rPr>
              <w:t>DC_8A_n3A</w:t>
            </w:r>
          </w:p>
          <w:p w14:paraId="5EE71F2B" w14:textId="77777777" w:rsidR="00587A42" w:rsidRPr="00DC7310" w:rsidRDefault="00587A42" w:rsidP="00707F33">
            <w:pPr>
              <w:pStyle w:val="TAC"/>
              <w:keepNext w:val="0"/>
              <w:keepLines w:val="0"/>
            </w:pPr>
            <w:r w:rsidRPr="00DC7310">
              <w:rPr>
                <w:rFonts w:hint="eastAsia"/>
                <w:lang w:eastAsia="ja-JP"/>
              </w:rPr>
              <w:t>D</w:t>
            </w:r>
            <w:r w:rsidRPr="00DC7310">
              <w:rPr>
                <w:lang w:eastAsia="ja-JP"/>
              </w:rPr>
              <w:t>C_8B_n3A</w:t>
            </w:r>
          </w:p>
        </w:tc>
        <w:tc>
          <w:tcPr>
            <w:tcW w:w="493" w:type="pct"/>
            <w:shd w:val="clear" w:color="auto" w:fill="auto"/>
          </w:tcPr>
          <w:p w14:paraId="63A3A157" w14:textId="77777777" w:rsidR="00587A42" w:rsidRPr="00DC7310" w:rsidRDefault="00587A42" w:rsidP="00707F33">
            <w:pPr>
              <w:pStyle w:val="TAC"/>
              <w:keepNext w:val="0"/>
              <w:keepLines w:val="0"/>
              <w:rPr>
                <w:rFonts w:eastAsia="MS Mincho"/>
              </w:rPr>
            </w:pPr>
            <w:r w:rsidRPr="00DC7310">
              <w:t>8</w:t>
            </w:r>
          </w:p>
        </w:tc>
        <w:tc>
          <w:tcPr>
            <w:tcW w:w="518" w:type="pct"/>
            <w:shd w:val="clear" w:color="auto" w:fill="auto"/>
            <w:noWrap/>
          </w:tcPr>
          <w:p w14:paraId="177175F4" w14:textId="77777777" w:rsidR="00587A42" w:rsidRPr="00DC7310" w:rsidRDefault="00587A42" w:rsidP="00707F33">
            <w:pPr>
              <w:pStyle w:val="TAC"/>
              <w:keepNext w:val="0"/>
              <w:keepLines w:val="0"/>
            </w:pPr>
            <w:r w:rsidRPr="00DC7310">
              <w:rPr>
                <w:rFonts w:cs="Arial"/>
              </w:rPr>
              <w:t>900</w:t>
            </w:r>
          </w:p>
        </w:tc>
        <w:tc>
          <w:tcPr>
            <w:tcW w:w="433" w:type="pct"/>
            <w:shd w:val="clear" w:color="auto" w:fill="auto"/>
            <w:noWrap/>
          </w:tcPr>
          <w:p w14:paraId="76C6C1F7" w14:textId="77777777" w:rsidR="00587A42" w:rsidRPr="00DC7310" w:rsidRDefault="00587A42" w:rsidP="00707F33">
            <w:pPr>
              <w:pStyle w:val="TAC"/>
              <w:keepNext w:val="0"/>
              <w:keepLines w:val="0"/>
              <w:rPr>
                <w:rFonts w:eastAsia="MS Mincho"/>
              </w:rPr>
            </w:pPr>
            <w:r w:rsidRPr="00DC7310">
              <w:rPr>
                <w:rFonts w:cs="Arial"/>
              </w:rPr>
              <w:t>5</w:t>
            </w:r>
          </w:p>
        </w:tc>
        <w:tc>
          <w:tcPr>
            <w:tcW w:w="884" w:type="pct"/>
            <w:shd w:val="clear" w:color="auto" w:fill="auto"/>
            <w:noWrap/>
          </w:tcPr>
          <w:p w14:paraId="420C2701" w14:textId="77777777" w:rsidR="00587A42" w:rsidRPr="00DC7310" w:rsidRDefault="00587A42" w:rsidP="00707F33">
            <w:pPr>
              <w:pStyle w:val="TAC"/>
              <w:keepNext w:val="0"/>
              <w:keepLines w:val="0"/>
            </w:pPr>
            <w:r w:rsidRPr="00DC7310">
              <w:rPr>
                <w:rFonts w:cs="Arial"/>
              </w:rPr>
              <w:t>25</w:t>
            </w:r>
          </w:p>
        </w:tc>
        <w:tc>
          <w:tcPr>
            <w:tcW w:w="547" w:type="pct"/>
            <w:shd w:val="clear" w:color="auto" w:fill="auto"/>
            <w:noWrap/>
          </w:tcPr>
          <w:p w14:paraId="67411805" w14:textId="77777777" w:rsidR="00587A42" w:rsidRPr="00DC7310" w:rsidRDefault="00587A42" w:rsidP="00707F33">
            <w:pPr>
              <w:pStyle w:val="TAC"/>
              <w:keepNext w:val="0"/>
              <w:keepLines w:val="0"/>
            </w:pPr>
            <w:r w:rsidRPr="00DC7310">
              <w:rPr>
                <w:rFonts w:cs="Arial"/>
              </w:rPr>
              <w:t>945</w:t>
            </w:r>
          </w:p>
        </w:tc>
        <w:tc>
          <w:tcPr>
            <w:tcW w:w="409" w:type="pct"/>
            <w:shd w:val="clear" w:color="auto" w:fill="auto"/>
            <w:noWrap/>
          </w:tcPr>
          <w:p w14:paraId="47435CAB" w14:textId="77777777" w:rsidR="00587A42" w:rsidRPr="00DC7310" w:rsidRDefault="00587A42" w:rsidP="00707F33">
            <w:pPr>
              <w:pStyle w:val="TAC"/>
              <w:keepNext w:val="0"/>
              <w:keepLines w:val="0"/>
            </w:pPr>
            <w:r w:rsidRPr="00DC7310">
              <w:rPr>
                <w:rFonts w:cs="Arial"/>
              </w:rPr>
              <w:t>8</w:t>
            </w:r>
          </w:p>
        </w:tc>
        <w:tc>
          <w:tcPr>
            <w:tcW w:w="422" w:type="pct"/>
          </w:tcPr>
          <w:p w14:paraId="7E46F8B0" w14:textId="77777777" w:rsidR="00587A42" w:rsidRPr="00DC7310" w:rsidRDefault="00587A42" w:rsidP="00707F33">
            <w:pPr>
              <w:pStyle w:val="TAC"/>
              <w:keepNext w:val="0"/>
              <w:keepLines w:val="0"/>
            </w:pPr>
            <w:r w:rsidRPr="00DC7310">
              <w:t>IMD4</w:t>
            </w:r>
            <w:r w:rsidRPr="00DC7310">
              <w:rPr>
                <w:rFonts w:cs="Arial"/>
                <w:vertAlign w:val="superscript"/>
              </w:rPr>
              <w:t>3</w:t>
            </w:r>
          </w:p>
        </w:tc>
      </w:tr>
      <w:tr w:rsidR="00587A42" w:rsidRPr="00DC7310" w14:paraId="61373C33" w14:textId="77777777" w:rsidTr="00707F33">
        <w:trPr>
          <w:jc w:val="center"/>
        </w:trPr>
        <w:tc>
          <w:tcPr>
            <w:tcW w:w="1296" w:type="pct"/>
            <w:tcBorders>
              <w:top w:val="nil"/>
              <w:bottom w:val="nil"/>
            </w:tcBorders>
            <w:shd w:val="clear" w:color="auto" w:fill="auto"/>
          </w:tcPr>
          <w:p w14:paraId="649321B0" w14:textId="77777777" w:rsidR="00587A42" w:rsidRPr="00DC7310" w:rsidRDefault="00587A42" w:rsidP="00707F33">
            <w:pPr>
              <w:pStyle w:val="TAC"/>
              <w:keepNext w:val="0"/>
              <w:keepLines w:val="0"/>
            </w:pPr>
          </w:p>
        </w:tc>
        <w:tc>
          <w:tcPr>
            <w:tcW w:w="493" w:type="pct"/>
            <w:shd w:val="clear" w:color="auto" w:fill="auto"/>
          </w:tcPr>
          <w:p w14:paraId="7B803C18" w14:textId="77777777" w:rsidR="00587A42" w:rsidRPr="00DC7310" w:rsidRDefault="00587A42" w:rsidP="00707F33">
            <w:pPr>
              <w:pStyle w:val="TAC"/>
              <w:keepNext w:val="0"/>
              <w:keepLines w:val="0"/>
              <w:rPr>
                <w:rFonts w:eastAsia="MS Mincho"/>
              </w:rPr>
            </w:pPr>
            <w:r w:rsidRPr="00DC7310">
              <w:t>n3</w:t>
            </w:r>
          </w:p>
        </w:tc>
        <w:tc>
          <w:tcPr>
            <w:tcW w:w="518" w:type="pct"/>
            <w:shd w:val="clear" w:color="auto" w:fill="auto"/>
            <w:noWrap/>
          </w:tcPr>
          <w:p w14:paraId="018E58C9" w14:textId="77777777" w:rsidR="00587A42" w:rsidRPr="00DC7310" w:rsidRDefault="00587A42" w:rsidP="00707F33">
            <w:pPr>
              <w:pStyle w:val="TAC"/>
              <w:keepNext w:val="0"/>
              <w:keepLines w:val="0"/>
            </w:pPr>
            <w:r w:rsidRPr="00DC7310">
              <w:rPr>
                <w:rFonts w:cs="Arial"/>
              </w:rPr>
              <w:t>1755</w:t>
            </w:r>
          </w:p>
        </w:tc>
        <w:tc>
          <w:tcPr>
            <w:tcW w:w="433" w:type="pct"/>
            <w:shd w:val="clear" w:color="auto" w:fill="auto"/>
            <w:noWrap/>
          </w:tcPr>
          <w:p w14:paraId="4CF0D86E" w14:textId="77777777" w:rsidR="00587A42" w:rsidRPr="00DC7310" w:rsidRDefault="00587A42" w:rsidP="00707F33">
            <w:pPr>
              <w:pStyle w:val="TAC"/>
              <w:keepNext w:val="0"/>
              <w:keepLines w:val="0"/>
              <w:rPr>
                <w:rFonts w:eastAsia="MS Mincho"/>
              </w:rPr>
            </w:pPr>
            <w:r w:rsidRPr="00DC7310">
              <w:rPr>
                <w:rFonts w:cs="Arial"/>
              </w:rPr>
              <w:t>10</w:t>
            </w:r>
          </w:p>
        </w:tc>
        <w:tc>
          <w:tcPr>
            <w:tcW w:w="884" w:type="pct"/>
            <w:shd w:val="clear" w:color="auto" w:fill="auto"/>
            <w:noWrap/>
          </w:tcPr>
          <w:p w14:paraId="4EABE3C1" w14:textId="77777777" w:rsidR="00587A42" w:rsidRPr="00DC7310" w:rsidRDefault="00587A42" w:rsidP="00707F33">
            <w:pPr>
              <w:pStyle w:val="TAC"/>
              <w:keepNext w:val="0"/>
              <w:keepLines w:val="0"/>
            </w:pPr>
            <w:r w:rsidRPr="00DC7310">
              <w:rPr>
                <w:rFonts w:cs="Arial"/>
              </w:rPr>
              <w:t>50</w:t>
            </w:r>
          </w:p>
        </w:tc>
        <w:tc>
          <w:tcPr>
            <w:tcW w:w="547" w:type="pct"/>
            <w:shd w:val="clear" w:color="auto" w:fill="auto"/>
            <w:noWrap/>
          </w:tcPr>
          <w:p w14:paraId="334D48B8" w14:textId="77777777" w:rsidR="00587A42" w:rsidRPr="00DC7310" w:rsidRDefault="00587A42" w:rsidP="00707F33">
            <w:pPr>
              <w:pStyle w:val="TAC"/>
              <w:keepNext w:val="0"/>
              <w:keepLines w:val="0"/>
            </w:pPr>
            <w:r w:rsidRPr="00DC7310">
              <w:rPr>
                <w:rFonts w:cs="Arial"/>
              </w:rPr>
              <w:t>1850</w:t>
            </w:r>
          </w:p>
        </w:tc>
        <w:tc>
          <w:tcPr>
            <w:tcW w:w="409" w:type="pct"/>
            <w:shd w:val="clear" w:color="auto" w:fill="auto"/>
            <w:noWrap/>
          </w:tcPr>
          <w:p w14:paraId="36EB7A02" w14:textId="77777777" w:rsidR="00587A42" w:rsidRPr="00DC7310" w:rsidRDefault="00587A42" w:rsidP="00707F33">
            <w:pPr>
              <w:pStyle w:val="TAC"/>
              <w:keepNext w:val="0"/>
              <w:keepLines w:val="0"/>
            </w:pPr>
            <w:r w:rsidRPr="00DC7310">
              <w:rPr>
                <w:rFonts w:cs="Arial"/>
              </w:rPr>
              <w:t>N/A</w:t>
            </w:r>
          </w:p>
        </w:tc>
        <w:tc>
          <w:tcPr>
            <w:tcW w:w="422" w:type="pct"/>
          </w:tcPr>
          <w:p w14:paraId="02B47D4A" w14:textId="77777777" w:rsidR="00587A42" w:rsidRPr="00DC7310" w:rsidRDefault="00587A42" w:rsidP="00707F33">
            <w:pPr>
              <w:pStyle w:val="TAC"/>
              <w:keepNext w:val="0"/>
              <w:keepLines w:val="0"/>
            </w:pPr>
            <w:r w:rsidRPr="00DC7310">
              <w:t>N/A</w:t>
            </w:r>
          </w:p>
        </w:tc>
      </w:tr>
      <w:tr w:rsidR="00587A42" w:rsidRPr="00DC7310" w14:paraId="0A2E7BE0" w14:textId="77777777" w:rsidTr="00707F33">
        <w:trPr>
          <w:jc w:val="center"/>
        </w:trPr>
        <w:tc>
          <w:tcPr>
            <w:tcW w:w="1296" w:type="pct"/>
            <w:tcBorders>
              <w:top w:val="nil"/>
              <w:bottom w:val="nil"/>
            </w:tcBorders>
            <w:shd w:val="clear" w:color="auto" w:fill="auto"/>
          </w:tcPr>
          <w:p w14:paraId="1F0D52D7" w14:textId="77777777" w:rsidR="00587A42" w:rsidRPr="00DC7310" w:rsidRDefault="00587A42" w:rsidP="00707F33">
            <w:pPr>
              <w:pStyle w:val="TAC"/>
              <w:keepNext w:val="0"/>
              <w:keepLines w:val="0"/>
            </w:pPr>
          </w:p>
        </w:tc>
        <w:tc>
          <w:tcPr>
            <w:tcW w:w="493" w:type="pct"/>
            <w:shd w:val="clear" w:color="auto" w:fill="auto"/>
          </w:tcPr>
          <w:p w14:paraId="5D2FB235" w14:textId="77777777" w:rsidR="00587A42" w:rsidRPr="00DC7310" w:rsidRDefault="00587A42" w:rsidP="00707F33">
            <w:pPr>
              <w:pStyle w:val="TAC"/>
              <w:keepNext w:val="0"/>
              <w:keepLines w:val="0"/>
              <w:rPr>
                <w:rFonts w:eastAsia="MS Mincho"/>
              </w:rPr>
            </w:pPr>
            <w:r w:rsidRPr="00DC7310">
              <w:t>8</w:t>
            </w:r>
          </w:p>
        </w:tc>
        <w:tc>
          <w:tcPr>
            <w:tcW w:w="518" w:type="pct"/>
            <w:shd w:val="clear" w:color="auto" w:fill="auto"/>
            <w:noWrap/>
          </w:tcPr>
          <w:p w14:paraId="09D48CA0" w14:textId="77777777" w:rsidR="00587A42" w:rsidRPr="00DC7310" w:rsidRDefault="00587A42" w:rsidP="00707F33">
            <w:pPr>
              <w:pStyle w:val="TAC"/>
              <w:keepNext w:val="0"/>
              <w:keepLines w:val="0"/>
            </w:pPr>
            <w:r w:rsidRPr="00DC7310">
              <w:rPr>
                <w:lang w:eastAsia="ja-JP"/>
              </w:rPr>
              <w:t>897.5</w:t>
            </w:r>
          </w:p>
        </w:tc>
        <w:tc>
          <w:tcPr>
            <w:tcW w:w="433" w:type="pct"/>
            <w:shd w:val="clear" w:color="auto" w:fill="auto"/>
            <w:noWrap/>
          </w:tcPr>
          <w:p w14:paraId="3A2382C8" w14:textId="77777777" w:rsidR="00587A42" w:rsidRPr="00DC7310" w:rsidRDefault="00587A42" w:rsidP="00707F33">
            <w:pPr>
              <w:pStyle w:val="TAC"/>
              <w:keepNext w:val="0"/>
              <w:keepLines w:val="0"/>
              <w:rPr>
                <w:rFonts w:eastAsia="MS Mincho"/>
              </w:rPr>
            </w:pPr>
            <w:r w:rsidRPr="00DC7310">
              <w:rPr>
                <w:lang w:eastAsia="ja-JP"/>
              </w:rPr>
              <w:t>5</w:t>
            </w:r>
          </w:p>
        </w:tc>
        <w:tc>
          <w:tcPr>
            <w:tcW w:w="884" w:type="pct"/>
            <w:shd w:val="clear" w:color="auto" w:fill="auto"/>
            <w:noWrap/>
          </w:tcPr>
          <w:p w14:paraId="7F5D1662" w14:textId="77777777" w:rsidR="00587A42" w:rsidRPr="00DC7310" w:rsidRDefault="00587A42" w:rsidP="00707F33">
            <w:pPr>
              <w:pStyle w:val="TAC"/>
              <w:keepNext w:val="0"/>
              <w:keepLines w:val="0"/>
            </w:pPr>
            <w:r w:rsidRPr="00DC7310">
              <w:rPr>
                <w:lang w:eastAsia="ja-JP"/>
              </w:rPr>
              <w:t>25</w:t>
            </w:r>
          </w:p>
        </w:tc>
        <w:tc>
          <w:tcPr>
            <w:tcW w:w="547" w:type="pct"/>
            <w:shd w:val="clear" w:color="auto" w:fill="auto"/>
            <w:noWrap/>
          </w:tcPr>
          <w:p w14:paraId="3130A4BD" w14:textId="77777777" w:rsidR="00587A42" w:rsidRPr="00DC7310" w:rsidRDefault="00587A42" w:rsidP="00707F33">
            <w:pPr>
              <w:pStyle w:val="TAC"/>
              <w:keepNext w:val="0"/>
              <w:keepLines w:val="0"/>
            </w:pPr>
            <w:r w:rsidRPr="00DC7310">
              <w:rPr>
                <w:lang w:eastAsia="ja-JP"/>
              </w:rPr>
              <w:t>942.5</w:t>
            </w:r>
          </w:p>
        </w:tc>
        <w:tc>
          <w:tcPr>
            <w:tcW w:w="409" w:type="pct"/>
            <w:shd w:val="clear" w:color="auto" w:fill="auto"/>
            <w:noWrap/>
          </w:tcPr>
          <w:p w14:paraId="322CB94F" w14:textId="77777777" w:rsidR="00587A42" w:rsidRPr="00DC7310" w:rsidRDefault="00587A42" w:rsidP="00707F33">
            <w:pPr>
              <w:pStyle w:val="TAC"/>
              <w:keepNext w:val="0"/>
              <w:keepLines w:val="0"/>
            </w:pPr>
            <w:r w:rsidRPr="00DC7310">
              <w:rPr>
                <w:rFonts w:cs="Arial"/>
                <w:lang w:eastAsia="zh-TW"/>
              </w:rPr>
              <w:t>N/A</w:t>
            </w:r>
          </w:p>
        </w:tc>
        <w:tc>
          <w:tcPr>
            <w:tcW w:w="422" w:type="pct"/>
          </w:tcPr>
          <w:p w14:paraId="78CDCC95" w14:textId="77777777" w:rsidR="00587A42" w:rsidRPr="00DC7310" w:rsidRDefault="00587A42" w:rsidP="00707F33">
            <w:pPr>
              <w:pStyle w:val="TAC"/>
              <w:keepNext w:val="0"/>
              <w:keepLines w:val="0"/>
            </w:pPr>
            <w:r w:rsidRPr="00DC7310">
              <w:t>N/A</w:t>
            </w:r>
          </w:p>
        </w:tc>
      </w:tr>
      <w:tr w:rsidR="00587A42" w:rsidRPr="00DC7310" w14:paraId="2CE0D02C" w14:textId="77777777" w:rsidTr="00707F33">
        <w:trPr>
          <w:jc w:val="center"/>
        </w:trPr>
        <w:tc>
          <w:tcPr>
            <w:tcW w:w="1296" w:type="pct"/>
            <w:tcBorders>
              <w:top w:val="nil"/>
              <w:bottom w:val="single" w:sz="4" w:space="0" w:color="auto"/>
            </w:tcBorders>
            <w:shd w:val="clear" w:color="auto" w:fill="auto"/>
          </w:tcPr>
          <w:p w14:paraId="3452EAB6" w14:textId="77777777" w:rsidR="00587A42" w:rsidRPr="00DC7310" w:rsidRDefault="00587A42" w:rsidP="00707F33">
            <w:pPr>
              <w:pStyle w:val="TAC"/>
              <w:keepNext w:val="0"/>
              <w:keepLines w:val="0"/>
            </w:pPr>
          </w:p>
        </w:tc>
        <w:tc>
          <w:tcPr>
            <w:tcW w:w="493" w:type="pct"/>
            <w:shd w:val="clear" w:color="auto" w:fill="auto"/>
          </w:tcPr>
          <w:p w14:paraId="6C0313A4" w14:textId="77777777" w:rsidR="00587A42" w:rsidRPr="00DC7310" w:rsidRDefault="00587A42" w:rsidP="00707F33">
            <w:pPr>
              <w:pStyle w:val="TAC"/>
              <w:keepNext w:val="0"/>
              <w:keepLines w:val="0"/>
              <w:rPr>
                <w:rFonts w:eastAsia="MS Mincho"/>
              </w:rPr>
            </w:pPr>
            <w:r w:rsidRPr="00DC7310">
              <w:t>n3</w:t>
            </w:r>
          </w:p>
        </w:tc>
        <w:tc>
          <w:tcPr>
            <w:tcW w:w="518" w:type="pct"/>
            <w:shd w:val="clear" w:color="auto" w:fill="auto"/>
            <w:noWrap/>
          </w:tcPr>
          <w:p w14:paraId="4D157E60" w14:textId="77777777" w:rsidR="00587A42" w:rsidRPr="00DC7310" w:rsidRDefault="00587A42" w:rsidP="00707F33">
            <w:pPr>
              <w:pStyle w:val="TAC"/>
              <w:keepNext w:val="0"/>
              <w:keepLines w:val="0"/>
            </w:pPr>
            <w:r w:rsidRPr="00DC7310">
              <w:rPr>
                <w:lang w:eastAsia="ja-JP"/>
              </w:rPr>
              <w:t>1747.5</w:t>
            </w:r>
          </w:p>
        </w:tc>
        <w:tc>
          <w:tcPr>
            <w:tcW w:w="433" w:type="pct"/>
            <w:shd w:val="clear" w:color="auto" w:fill="auto"/>
            <w:noWrap/>
          </w:tcPr>
          <w:p w14:paraId="4C9E1632" w14:textId="77777777" w:rsidR="00587A42" w:rsidRPr="00DC7310" w:rsidRDefault="00587A42" w:rsidP="00707F33">
            <w:pPr>
              <w:pStyle w:val="TAC"/>
              <w:keepNext w:val="0"/>
              <w:keepLines w:val="0"/>
              <w:rPr>
                <w:rFonts w:eastAsia="MS Mincho"/>
              </w:rPr>
            </w:pPr>
            <w:r w:rsidRPr="00DC7310">
              <w:rPr>
                <w:lang w:eastAsia="ja-JP"/>
              </w:rPr>
              <w:t>10</w:t>
            </w:r>
          </w:p>
        </w:tc>
        <w:tc>
          <w:tcPr>
            <w:tcW w:w="884" w:type="pct"/>
            <w:shd w:val="clear" w:color="auto" w:fill="auto"/>
            <w:noWrap/>
          </w:tcPr>
          <w:p w14:paraId="67C65687" w14:textId="77777777" w:rsidR="00587A42" w:rsidRPr="00DC7310" w:rsidRDefault="00587A42" w:rsidP="00707F33">
            <w:pPr>
              <w:pStyle w:val="TAC"/>
              <w:keepNext w:val="0"/>
              <w:keepLines w:val="0"/>
            </w:pPr>
            <w:r w:rsidRPr="00DC7310">
              <w:rPr>
                <w:lang w:eastAsia="ja-JP"/>
              </w:rPr>
              <w:t>50</w:t>
            </w:r>
          </w:p>
        </w:tc>
        <w:tc>
          <w:tcPr>
            <w:tcW w:w="547" w:type="pct"/>
            <w:shd w:val="clear" w:color="auto" w:fill="auto"/>
            <w:noWrap/>
          </w:tcPr>
          <w:p w14:paraId="3EF25521" w14:textId="77777777" w:rsidR="00587A42" w:rsidRPr="00DC7310" w:rsidRDefault="00587A42" w:rsidP="00707F33">
            <w:pPr>
              <w:pStyle w:val="TAC"/>
              <w:keepNext w:val="0"/>
              <w:keepLines w:val="0"/>
            </w:pPr>
            <w:r w:rsidRPr="00DC7310">
              <w:rPr>
                <w:lang w:eastAsia="ja-JP"/>
              </w:rPr>
              <w:t>1842.5</w:t>
            </w:r>
          </w:p>
        </w:tc>
        <w:tc>
          <w:tcPr>
            <w:tcW w:w="409" w:type="pct"/>
            <w:shd w:val="clear" w:color="auto" w:fill="auto"/>
            <w:noWrap/>
          </w:tcPr>
          <w:p w14:paraId="71B8B5E4" w14:textId="77777777" w:rsidR="00587A42" w:rsidRPr="00DC7310" w:rsidRDefault="00587A42" w:rsidP="00707F33">
            <w:pPr>
              <w:pStyle w:val="TAC"/>
              <w:keepNext w:val="0"/>
              <w:keepLines w:val="0"/>
            </w:pPr>
            <w:r w:rsidRPr="00DC7310">
              <w:rPr>
                <w:rFonts w:cs="Arial"/>
                <w:lang w:eastAsia="zh-TW"/>
              </w:rPr>
              <w:t>6.4</w:t>
            </w:r>
          </w:p>
        </w:tc>
        <w:tc>
          <w:tcPr>
            <w:tcW w:w="422" w:type="pct"/>
          </w:tcPr>
          <w:p w14:paraId="5626E30A" w14:textId="77777777" w:rsidR="00587A42" w:rsidRPr="00DC7310" w:rsidRDefault="00587A42" w:rsidP="00707F33">
            <w:pPr>
              <w:pStyle w:val="TAC"/>
              <w:keepNext w:val="0"/>
              <w:keepLines w:val="0"/>
            </w:pPr>
            <w:r w:rsidRPr="00DC7310">
              <w:t>IMD5</w:t>
            </w:r>
          </w:p>
        </w:tc>
      </w:tr>
      <w:tr w:rsidR="00587A42" w:rsidRPr="00DC7310" w14:paraId="452FC5DB" w14:textId="77777777" w:rsidTr="00707F33">
        <w:trPr>
          <w:jc w:val="center"/>
        </w:trPr>
        <w:tc>
          <w:tcPr>
            <w:tcW w:w="1296" w:type="pct"/>
            <w:tcBorders>
              <w:bottom w:val="nil"/>
            </w:tcBorders>
            <w:shd w:val="clear" w:color="auto" w:fill="auto"/>
          </w:tcPr>
          <w:p w14:paraId="479F0425" w14:textId="77777777" w:rsidR="00587A42" w:rsidRPr="00DC7310" w:rsidRDefault="00587A42" w:rsidP="00707F33">
            <w:pPr>
              <w:pStyle w:val="TAC"/>
              <w:keepNext w:val="0"/>
              <w:keepLines w:val="0"/>
            </w:pPr>
            <w:r w:rsidRPr="00DC7310">
              <w:rPr>
                <w:lang w:eastAsia="zh-CN"/>
              </w:rPr>
              <w:t>DC_8A_n20A</w:t>
            </w:r>
          </w:p>
        </w:tc>
        <w:tc>
          <w:tcPr>
            <w:tcW w:w="493" w:type="pct"/>
            <w:shd w:val="clear" w:color="auto" w:fill="auto"/>
          </w:tcPr>
          <w:p w14:paraId="3A6EE951" w14:textId="77777777" w:rsidR="00587A42" w:rsidRPr="00DC7310" w:rsidRDefault="00587A42" w:rsidP="00707F33">
            <w:pPr>
              <w:pStyle w:val="TAC"/>
              <w:keepNext w:val="0"/>
              <w:keepLines w:val="0"/>
            </w:pPr>
            <w:r w:rsidRPr="00DC7310">
              <w:rPr>
                <w:lang w:eastAsia="zh-CN"/>
              </w:rPr>
              <w:t>n20</w:t>
            </w:r>
          </w:p>
        </w:tc>
        <w:tc>
          <w:tcPr>
            <w:tcW w:w="518" w:type="pct"/>
            <w:shd w:val="clear" w:color="auto" w:fill="auto"/>
            <w:noWrap/>
          </w:tcPr>
          <w:p w14:paraId="4BF99527" w14:textId="77777777" w:rsidR="00587A42" w:rsidRPr="00DC7310" w:rsidRDefault="00587A42" w:rsidP="00707F33">
            <w:pPr>
              <w:pStyle w:val="TAC"/>
              <w:keepNext w:val="0"/>
              <w:keepLines w:val="0"/>
              <w:rPr>
                <w:lang w:eastAsia="ja-JP"/>
              </w:rPr>
            </w:pPr>
            <w:r w:rsidRPr="00DC7310">
              <w:rPr>
                <w:lang w:eastAsia="zh-CN"/>
              </w:rPr>
              <w:t>849.5</w:t>
            </w:r>
          </w:p>
        </w:tc>
        <w:tc>
          <w:tcPr>
            <w:tcW w:w="433" w:type="pct"/>
            <w:shd w:val="clear" w:color="auto" w:fill="auto"/>
            <w:noWrap/>
          </w:tcPr>
          <w:p w14:paraId="40DBD302" w14:textId="77777777" w:rsidR="00587A42" w:rsidRPr="00DC7310" w:rsidRDefault="00587A42" w:rsidP="00707F33">
            <w:pPr>
              <w:pStyle w:val="TAC"/>
              <w:keepNext w:val="0"/>
              <w:keepLines w:val="0"/>
              <w:rPr>
                <w:lang w:eastAsia="ja-JP"/>
              </w:rPr>
            </w:pPr>
            <w:r w:rsidRPr="00DC7310">
              <w:rPr>
                <w:lang w:eastAsia="zh-CN"/>
              </w:rPr>
              <w:t>5</w:t>
            </w:r>
          </w:p>
        </w:tc>
        <w:tc>
          <w:tcPr>
            <w:tcW w:w="884" w:type="pct"/>
            <w:shd w:val="clear" w:color="auto" w:fill="auto"/>
            <w:noWrap/>
          </w:tcPr>
          <w:p w14:paraId="4C3AC566" w14:textId="77777777" w:rsidR="00587A42" w:rsidRPr="00DC7310" w:rsidRDefault="00587A42" w:rsidP="00707F33">
            <w:pPr>
              <w:pStyle w:val="TAC"/>
              <w:keepNext w:val="0"/>
              <w:keepLines w:val="0"/>
              <w:rPr>
                <w:lang w:eastAsia="ja-JP"/>
              </w:rPr>
            </w:pPr>
            <w:r w:rsidRPr="00DC7310">
              <w:rPr>
                <w:lang w:eastAsia="zh-CN"/>
              </w:rPr>
              <w:t>25</w:t>
            </w:r>
          </w:p>
        </w:tc>
        <w:tc>
          <w:tcPr>
            <w:tcW w:w="547" w:type="pct"/>
            <w:shd w:val="clear" w:color="auto" w:fill="auto"/>
            <w:noWrap/>
          </w:tcPr>
          <w:p w14:paraId="05B3B373" w14:textId="77777777" w:rsidR="00587A42" w:rsidRPr="00DC7310" w:rsidRDefault="00587A42" w:rsidP="00707F33">
            <w:pPr>
              <w:pStyle w:val="TAC"/>
              <w:keepNext w:val="0"/>
              <w:keepLines w:val="0"/>
              <w:rPr>
                <w:lang w:eastAsia="ja-JP"/>
              </w:rPr>
            </w:pPr>
            <w:r w:rsidRPr="00DC7310">
              <w:rPr>
                <w:lang w:eastAsia="zh-CN"/>
              </w:rPr>
              <w:t>808.5</w:t>
            </w:r>
          </w:p>
        </w:tc>
        <w:tc>
          <w:tcPr>
            <w:tcW w:w="409" w:type="pct"/>
            <w:shd w:val="clear" w:color="auto" w:fill="auto"/>
            <w:noWrap/>
          </w:tcPr>
          <w:p w14:paraId="59F7EAA3" w14:textId="77777777" w:rsidR="00587A42" w:rsidRPr="00DC7310" w:rsidRDefault="00587A42" w:rsidP="00707F33">
            <w:pPr>
              <w:pStyle w:val="TAC"/>
              <w:keepNext w:val="0"/>
              <w:keepLines w:val="0"/>
              <w:rPr>
                <w:rFonts w:cs="Arial"/>
                <w:lang w:eastAsia="zh-TW"/>
              </w:rPr>
            </w:pPr>
            <w:r w:rsidRPr="00DC7310">
              <w:rPr>
                <w:lang w:eastAsia="zh-CN"/>
              </w:rPr>
              <w:t>25</w:t>
            </w:r>
          </w:p>
        </w:tc>
        <w:tc>
          <w:tcPr>
            <w:tcW w:w="422" w:type="pct"/>
          </w:tcPr>
          <w:p w14:paraId="16F16155" w14:textId="77777777" w:rsidR="00587A42" w:rsidRPr="00DC7310" w:rsidRDefault="00587A42" w:rsidP="00707F33">
            <w:pPr>
              <w:pStyle w:val="TAC"/>
              <w:keepNext w:val="0"/>
              <w:keepLines w:val="0"/>
              <w:rPr>
                <w:lang w:eastAsia="zh-TW"/>
              </w:rPr>
            </w:pPr>
            <w:r w:rsidRPr="00DC7310">
              <w:rPr>
                <w:lang w:eastAsia="zh-CN"/>
              </w:rPr>
              <w:t>IMD3</w:t>
            </w:r>
            <w:r w:rsidRPr="00DC7310">
              <w:rPr>
                <w:vertAlign w:val="superscript"/>
                <w:lang w:eastAsia="zh-TW"/>
              </w:rPr>
              <w:t>3</w:t>
            </w:r>
          </w:p>
        </w:tc>
      </w:tr>
      <w:tr w:rsidR="00587A42" w:rsidRPr="00DC7310" w14:paraId="4D421170" w14:textId="77777777" w:rsidTr="00707F33">
        <w:trPr>
          <w:jc w:val="center"/>
        </w:trPr>
        <w:tc>
          <w:tcPr>
            <w:tcW w:w="1296" w:type="pct"/>
            <w:tcBorders>
              <w:top w:val="nil"/>
              <w:bottom w:val="nil"/>
            </w:tcBorders>
            <w:shd w:val="clear" w:color="auto" w:fill="auto"/>
          </w:tcPr>
          <w:p w14:paraId="54C64371" w14:textId="77777777" w:rsidR="00587A42" w:rsidRPr="00DC7310" w:rsidRDefault="00587A42" w:rsidP="00707F33">
            <w:pPr>
              <w:pStyle w:val="TAC"/>
              <w:keepNext w:val="0"/>
              <w:keepLines w:val="0"/>
            </w:pPr>
          </w:p>
        </w:tc>
        <w:tc>
          <w:tcPr>
            <w:tcW w:w="493" w:type="pct"/>
            <w:shd w:val="clear" w:color="auto" w:fill="auto"/>
          </w:tcPr>
          <w:p w14:paraId="55161A92" w14:textId="77777777" w:rsidR="00587A42" w:rsidRPr="00DC7310" w:rsidRDefault="00587A42" w:rsidP="00707F33">
            <w:pPr>
              <w:pStyle w:val="TAC"/>
              <w:keepNext w:val="0"/>
              <w:keepLines w:val="0"/>
            </w:pPr>
            <w:r w:rsidRPr="00DC7310">
              <w:rPr>
                <w:lang w:eastAsia="zh-CN"/>
              </w:rPr>
              <w:t>8</w:t>
            </w:r>
          </w:p>
        </w:tc>
        <w:tc>
          <w:tcPr>
            <w:tcW w:w="518" w:type="pct"/>
            <w:shd w:val="clear" w:color="auto" w:fill="auto"/>
            <w:noWrap/>
          </w:tcPr>
          <w:p w14:paraId="4C0628AF" w14:textId="77777777" w:rsidR="00587A42" w:rsidRPr="00DC7310" w:rsidRDefault="00587A42" w:rsidP="00707F33">
            <w:pPr>
              <w:pStyle w:val="TAC"/>
              <w:keepNext w:val="0"/>
              <w:keepLines w:val="0"/>
              <w:rPr>
                <w:lang w:eastAsia="ja-JP"/>
              </w:rPr>
            </w:pPr>
            <w:r w:rsidRPr="00DC7310">
              <w:rPr>
                <w:lang w:eastAsia="zh-CN"/>
              </w:rPr>
              <w:t>890.5</w:t>
            </w:r>
          </w:p>
        </w:tc>
        <w:tc>
          <w:tcPr>
            <w:tcW w:w="433" w:type="pct"/>
            <w:shd w:val="clear" w:color="auto" w:fill="auto"/>
            <w:noWrap/>
          </w:tcPr>
          <w:p w14:paraId="23538CA8" w14:textId="77777777" w:rsidR="00587A42" w:rsidRPr="00DC7310" w:rsidRDefault="00587A42" w:rsidP="00707F33">
            <w:pPr>
              <w:pStyle w:val="TAC"/>
              <w:keepNext w:val="0"/>
              <w:keepLines w:val="0"/>
              <w:rPr>
                <w:lang w:eastAsia="ja-JP"/>
              </w:rPr>
            </w:pPr>
            <w:r w:rsidRPr="00DC7310">
              <w:rPr>
                <w:lang w:eastAsia="zh-CN"/>
              </w:rPr>
              <w:t>5</w:t>
            </w:r>
          </w:p>
        </w:tc>
        <w:tc>
          <w:tcPr>
            <w:tcW w:w="884" w:type="pct"/>
            <w:shd w:val="clear" w:color="auto" w:fill="auto"/>
            <w:noWrap/>
          </w:tcPr>
          <w:p w14:paraId="5747BCA8" w14:textId="77777777" w:rsidR="00587A42" w:rsidRPr="00DC7310" w:rsidRDefault="00587A42" w:rsidP="00707F33">
            <w:pPr>
              <w:pStyle w:val="TAC"/>
              <w:keepNext w:val="0"/>
              <w:keepLines w:val="0"/>
              <w:rPr>
                <w:lang w:eastAsia="ja-JP"/>
              </w:rPr>
            </w:pPr>
            <w:r w:rsidRPr="00DC7310">
              <w:rPr>
                <w:lang w:eastAsia="zh-CN"/>
              </w:rPr>
              <w:t>25</w:t>
            </w:r>
          </w:p>
        </w:tc>
        <w:tc>
          <w:tcPr>
            <w:tcW w:w="547" w:type="pct"/>
            <w:shd w:val="clear" w:color="auto" w:fill="auto"/>
            <w:noWrap/>
          </w:tcPr>
          <w:p w14:paraId="761D58A3" w14:textId="77777777" w:rsidR="00587A42" w:rsidRPr="00DC7310" w:rsidRDefault="00587A42" w:rsidP="00707F33">
            <w:pPr>
              <w:pStyle w:val="TAC"/>
              <w:keepNext w:val="0"/>
              <w:keepLines w:val="0"/>
              <w:rPr>
                <w:lang w:eastAsia="ja-JP"/>
              </w:rPr>
            </w:pPr>
            <w:r w:rsidRPr="00DC7310">
              <w:rPr>
                <w:lang w:eastAsia="zh-CN"/>
              </w:rPr>
              <w:t>935.5</w:t>
            </w:r>
          </w:p>
        </w:tc>
        <w:tc>
          <w:tcPr>
            <w:tcW w:w="409" w:type="pct"/>
            <w:shd w:val="clear" w:color="auto" w:fill="auto"/>
            <w:noWrap/>
          </w:tcPr>
          <w:p w14:paraId="5EDE5CB9" w14:textId="77777777" w:rsidR="00587A42" w:rsidRPr="00DC7310" w:rsidRDefault="00587A42" w:rsidP="00707F33">
            <w:pPr>
              <w:pStyle w:val="TAC"/>
              <w:keepNext w:val="0"/>
              <w:keepLines w:val="0"/>
              <w:rPr>
                <w:rFonts w:cs="Arial"/>
                <w:lang w:eastAsia="zh-TW"/>
              </w:rPr>
            </w:pPr>
            <w:r w:rsidRPr="00DC7310">
              <w:rPr>
                <w:lang w:eastAsia="zh-TW"/>
              </w:rPr>
              <w:t>N/A</w:t>
            </w:r>
          </w:p>
        </w:tc>
        <w:tc>
          <w:tcPr>
            <w:tcW w:w="422" w:type="pct"/>
          </w:tcPr>
          <w:p w14:paraId="13981A9F" w14:textId="77777777" w:rsidR="00587A42" w:rsidRPr="00DC7310" w:rsidRDefault="00587A42" w:rsidP="00707F33">
            <w:pPr>
              <w:pStyle w:val="TAC"/>
              <w:keepNext w:val="0"/>
              <w:keepLines w:val="0"/>
            </w:pPr>
            <w:r w:rsidRPr="00DC7310">
              <w:rPr>
                <w:lang w:eastAsia="zh-TW"/>
              </w:rPr>
              <w:t>N/A</w:t>
            </w:r>
          </w:p>
        </w:tc>
      </w:tr>
      <w:tr w:rsidR="00587A42" w:rsidRPr="00DC7310" w14:paraId="52697FED" w14:textId="77777777" w:rsidTr="00707F33">
        <w:trPr>
          <w:jc w:val="center"/>
        </w:trPr>
        <w:tc>
          <w:tcPr>
            <w:tcW w:w="1296" w:type="pct"/>
            <w:tcBorders>
              <w:top w:val="nil"/>
              <w:bottom w:val="nil"/>
            </w:tcBorders>
            <w:shd w:val="clear" w:color="auto" w:fill="auto"/>
          </w:tcPr>
          <w:p w14:paraId="7AA3E10E" w14:textId="77777777" w:rsidR="00587A42" w:rsidRPr="00DC7310" w:rsidRDefault="00587A42" w:rsidP="00707F33">
            <w:pPr>
              <w:pStyle w:val="TAC"/>
              <w:keepNext w:val="0"/>
              <w:keepLines w:val="0"/>
            </w:pPr>
          </w:p>
        </w:tc>
        <w:tc>
          <w:tcPr>
            <w:tcW w:w="493" w:type="pct"/>
            <w:shd w:val="clear" w:color="auto" w:fill="auto"/>
          </w:tcPr>
          <w:p w14:paraId="7BFDE173" w14:textId="77777777" w:rsidR="00587A42" w:rsidRPr="00DC7310" w:rsidRDefault="00587A42" w:rsidP="00707F33">
            <w:pPr>
              <w:pStyle w:val="TAC"/>
              <w:keepNext w:val="0"/>
              <w:keepLines w:val="0"/>
            </w:pPr>
            <w:r w:rsidRPr="00DC7310">
              <w:rPr>
                <w:lang w:eastAsia="zh-CN"/>
              </w:rPr>
              <w:t>n20</w:t>
            </w:r>
          </w:p>
        </w:tc>
        <w:tc>
          <w:tcPr>
            <w:tcW w:w="518" w:type="pct"/>
            <w:shd w:val="clear" w:color="auto" w:fill="auto"/>
            <w:noWrap/>
          </w:tcPr>
          <w:p w14:paraId="55BEF349" w14:textId="77777777" w:rsidR="00587A42" w:rsidRPr="00DC7310" w:rsidRDefault="00587A42" w:rsidP="00707F33">
            <w:pPr>
              <w:pStyle w:val="TAC"/>
              <w:keepNext w:val="0"/>
              <w:keepLines w:val="0"/>
              <w:rPr>
                <w:lang w:eastAsia="ja-JP"/>
              </w:rPr>
            </w:pPr>
            <w:r w:rsidRPr="00DC7310">
              <w:rPr>
                <w:lang w:eastAsia="zh-CN"/>
              </w:rPr>
              <w:t>847.5</w:t>
            </w:r>
          </w:p>
        </w:tc>
        <w:tc>
          <w:tcPr>
            <w:tcW w:w="433" w:type="pct"/>
            <w:shd w:val="clear" w:color="auto" w:fill="auto"/>
            <w:noWrap/>
          </w:tcPr>
          <w:p w14:paraId="198810C3" w14:textId="77777777" w:rsidR="00587A42" w:rsidRPr="00DC7310" w:rsidRDefault="00587A42" w:rsidP="00707F33">
            <w:pPr>
              <w:pStyle w:val="TAC"/>
              <w:keepNext w:val="0"/>
              <w:keepLines w:val="0"/>
              <w:rPr>
                <w:lang w:eastAsia="ja-JP"/>
              </w:rPr>
            </w:pPr>
            <w:r w:rsidRPr="00DC7310">
              <w:rPr>
                <w:lang w:eastAsia="zh-CN"/>
              </w:rPr>
              <w:t>5</w:t>
            </w:r>
          </w:p>
        </w:tc>
        <w:tc>
          <w:tcPr>
            <w:tcW w:w="884" w:type="pct"/>
            <w:shd w:val="clear" w:color="auto" w:fill="auto"/>
            <w:noWrap/>
          </w:tcPr>
          <w:p w14:paraId="13F7C922" w14:textId="77777777" w:rsidR="00587A42" w:rsidRPr="00DC7310" w:rsidRDefault="00587A42" w:rsidP="00707F33">
            <w:pPr>
              <w:pStyle w:val="TAC"/>
              <w:keepNext w:val="0"/>
              <w:keepLines w:val="0"/>
              <w:rPr>
                <w:lang w:eastAsia="ja-JP"/>
              </w:rPr>
            </w:pPr>
            <w:r w:rsidRPr="00DC7310">
              <w:rPr>
                <w:lang w:eastAsia="zh-CN"/>
              </w:rPr>
              <w:t>25</w:t>
            </w:r>
          </w:p>
        </w:tc>
        <w:tc>
          <w:tcPr>
            <w:tcW w:w="547" w:type="pct"/>
            <w:shd w:val="clear" w:color="auto" w:fill="auto"/>
            <w:noWrap/>
          </w:tcPr>
          <w:p w14:paraId="23EBCAFC" w14:textId="77777777" w:rsidR="00587A42" w:rsidRPr="00DC7310" w:rsidRDefault="00587A42" w:rsidP="00707F33">
            <w:pPr>
              <w:pStyle w:val="TAC"/>
              <w:keepNext w:val="0"/>
              <w:keepLines w:val="0"/>
              <w:rPr>
                <w:lang w:eastAsia="ja-JP"/>
              </w:rPr>
            </w:pPr>
            <w:r w:rsidRPr="00DC7310">
              <w:rPr>
                <w:lang w:eastAsia="zh-CN"/>
              </w:rPr>
              <w:t>806.5</w:t>
            </w:r>
          </w:p>
        </w:tc>
        <w:tc>
          <w:tcPr>
            <w:tcW w:w="409" w:type="pct"/>
            <w:shd w:val="clear" w:color="auto" w:fill="auto"/>
            <w:noWrap/>
          </w:tcPr>
          <w:p w14:paraId="27D6F0C7" w14:textId="77777777" w:rsidR="00587A42" w:rsidRPr="00DC7310" w:rsidRDefault="00587A42" w:rsidP="00707F33">
            <w:pPr>
              <w:pStyle w:val="TAC"/>
              <w:keepNext w:val="0"/>
              <w:keepLines w:val="0"/>
              <w:rPr>
                <w:rFonts w:cs="Arial"/>
                <w:lang w:eastAsia="zh-TW"/>
              </w:rPr>
            </w:pPr>
            <w:r w:rsidRPr="00DC7310">
              <w:rPr>
                <w:rFonts w:cs="Arial"/>
              </w:rPr>
              <w:t>N/A</w:t>
            </w:r>
          </w:p>
        </w:tc>
        <w:tc>
          <w:tcPr>
            <w:tcW w:w="422" w:type="pct"/>
          </w:tcPr>
          <w:p w14:paraId="7BDFC3DA" w14:textId="77777777" w:rsidR="00587A42" w:rsidRPr="00DC7310" w:rsidRDefault="00587A42" w:rsidP="00707F33">
            <w:pPr>
              <w:pStyle w:val="TAC"/>
              <w:keepNext w:val="0"/>
              <w:keepLines w:val="0"/>
            </w:pPr>
            <w:r w:rsidRPr="00DC7310">
              <w:t>N/A</w:t>
            </w:r>
          </w:p>
        </w:tc>
      </w:tr>
      <w:tr w:rsidR="00587A42" w:rsidRPr="00DC7310" w14:paraId="01A3EE96" w14:textId="77777777" w:rsidTr="00707F33">
        <w:trPr>
          <w:jc w:val="center"/>
        </w:trPr>
        <w:tc>
          <w:tcPr>
            <w:tcW w:w="1296" w:type="pct"/>
            <w:tcBorders>
              <w:top w:val="nil"/>
              <w:bottom w:val="single" w:sz="4" w:space="0" w:color="auto"/>
            </w:tcBorders>
            <w:shd w:val="clear" w:color="auto" w:fill="auto"/>
          </w:tcPr>
          <w:p w14:paraId="345D7925" w14:textId="77777777" w:rsidR="00587A42" w:rsidRPr="00DC7310" w:rsidRDefault="00587A42" w:rsidP="00707F33">
            <w:pPr>
              <w:pStyle w:val="TAC"/>
              <w:keepNext w:val="0"/>
              <w:keepLines w:val="0"/>
            </w:pPr>
          </w:p>
        </w:tc>
        <w:tc>
          <w:tcPr>
            <w:tcW w:w="493" w:type="pct"/>
            <w:shd w:val="clear" w:color="auto" w:fill="auto"/>
          </w:tcPr>
          <w:p w14:paraId="00FD5650" w14:textId="77777777" w:rsidR="00587A42" w:rsidRPr="00DC7310" w:rsidRDefault="00587A42" w:rsidP="00707F33">
            <w:pPr>
              <w:pStyle w:val="TAC"/>
              <w:keepNext w:val="0"/>
              <w:keepLines w:val="0"/>
            </w:pPr>
            <w:r w:rsidRPr="00DC7310">
              <w:rPr>
                <w:lang w:eastAsia="zh-CN"/>
              </w:rPr>
              <w:t>8</w:t>
            </w:r>
          </w:p>
        </w:tc>
        <w:tc>
          <w:tcPr>
            <w:tcW w:w="518" w:type="pct"/>
            <w:shd w:val="clear" w:color="auto" w:fill="auto"/>
            <w:noWrap/>
          </w:tcPr>
          <w:p w14:paraId="11E4F4AF" w14:textId="77777777" w:rsidR="00587A42" w:rsidRPr="00DC7310" w:rsidRDefault="00587A42" w:rsidP="00707F33">
            <w:pPr>
              <w:pStyle w:val="TAC"/>
              <w:keepNext w:val="0"/>
              <w:keepLines w:val="0"/>
              <w:rPr>
                <w:lang w:eastAsia="ja-JP"/>
              </w:rPr>
            </w:pPr>
            <w:r w:rsidRPr="00DC7310">
              <w:rPr>
                <w:lang w:eastAsia="zh-CN"/>
              </w:rPr>
              <w:t>892.5</w:t>
            </w:r>
          </w:p>
        </w:tc>
        <w:tc>
          <w:tcPr>
            <w:tcW w:w="433" w:type="pct"/>
            <w:shd w:val="clear" w:color="auto" w:fill="auto"/>
            <w:noWrap/>
          </w:tcPr>
          <w:p w14:paraId="178BAB34" w14:textId="77777777" w:rsidR="00587A42" w:rsidRPr="00DC7310" w:rsidRDefault="00587A42" w:rsidP="00707F33">
            <w:pPr>
              <w:pStyle w:val="TAC"/>
              <w:keepNext w:val="0"/>
              <w:keepLines w:val="0"/>
              <w:rPr>
                <w:lang w:eastAsia="ja-JP"/>
              </w:rPr>
            </w:pPr>
            <w:r w:rsidRPr="00DC7310">
              <w:rPr>
                <w:lang w:eastAsia="zh-CN"/>
              </w:rPr>
              <w:t>5</w:t>
            </w:r>
          </w:p>
        </w:tc>
        <w:tc>
          <w:tcPr>
            <w:tcW w:w="884" w:type="pct"/>
            <w:shd w:val="clear" w:color="auto" w:fill="auto"/>
            <w:noWrap/>
          </w:tcPr>
          <w:p w14:paraId="6433AFC2" w14:textId="77777777" w:rsidR="00587A42" w:rsidRPr="00DC7310" w:rsidRDefault="00587A42" w:rsidP="00707F33">
            <w:pPr>
              <w:pStyle w:val="TAC"/>
              <w:keepNext w:val="0"/>
              <w:keepLines w:val="0"/>
              <w:rPr>
                <w:lang w:eastAsia="ja-JP"/>
              </w:rPr>
            </w:pPr>
            <w:r w:rsidRPr="00DC7310">
              <w:rPr>
                <w:lang w:eastAsia="zh-CN"/>
              </w:rPr>
              <w:t>25</w:t>
            </w:r>
          </w:p>
        </w:tc>
        <w:tc>
          <w:tcPr>
            <w:tcW w:w="547" w:type="pct"/>
            <w:shd w:val="clear" w:color="auto" w:fill="auto"/>
            <w:noWrap/>
          </w:tcPr>
          <w:p w14:paraId="2DEAA112" w14:textId="77777777" w:rsidR="00587A42" w:rsidRPr="00DC7310" w:rsidRDefault="00587A42" w:rsidP="00707F33">
            <w:pPr>
              <w:pStyle w:val="TAC"/>
              <w:keepNext w:val="0"/>
              <w:keepLines w:val="0"/>
              <w:rPr>
                <w:lang w:eastAsia="ja-JP"/>
              </w:rPr>
            </w:pPr>
            <w:r w:rsidRPr="00DC7310">
              <w:rPr>
                <w:lang w:eastAsia="zh-CN"/>
              </w:rPr>
              <w:t>937.5</w:t>
            </w:r>
          </w:p>
        </w:tc>
        <w:tc>
          <w:tcPr>
            <w:tcW w:w="409" w:type="pct"/>
            <w:shd w:val="clear" w:color="auto" w:fill="auto"/>
            <w:noWrap/>
          </w:tcPr>
          <w:p w14:paraId="1D320DCD" w14:textId="77777777" w:rsidR="00587A42" w:rsidRPr="00DC7310" w:rsidRDefault="00587A42" w:rsidP="00707F33">
            <w:pPr>
              <w:pStyle w:val="TAC"/>
              <w:keepNext w:val="0"/>
              <w:keepLines w:val="0"/>
              <w:rPr>
                <w:rFonts w:cs="Arial"/>
                <w:lang w:eastAsia="zh-TW"/>
              </w:rPr>
            </w:pPr>
            <w:r w:rsidRPr="00DC7310">
              <w:rPr>
                <w:lang w:eastAsia="zh-CN"/>
              </w:rPr>
              <w:t>25</w:t>
            </w:r>
          </w:p>
        </w:tc>
        <w:tc>
          <w:tcPr>
            <w:tcW w:w="422" w:type="pct"/>
          </w:tcPr>
          <w:p w14:paraId="24483848" w14:textId="77777777" w:rsidR="00587A42" w:rsidRPr="00DC7310" w:rsidRDefault="00587A42" w:rsidP="00707F33">
            <w:pPr>
              <w:pStyle w:val="TAC"/>
              <w:keepNext w:val="0"/>
              <w:keepLines w:val="0"/>
              <w:rPr>
                <w:lang w:eastAsia="zh-TW"/>
              </w:rPr>
            </w:pPr>
            <w:r w:rsidRPr="00DC7310">
              <w:rPr>
                <w:lang w:eastAsia="zh-CN"/>
              </w:rPr>
              <w:t>IMD3</w:t>
            </w:r>
            <w:r w:rsidRPr="00DC7310">
              <w:rPr>
                <w:vertAlign w:val="superscript"/>
                <w:lang w:eastAsia="zh-TW"/>
              </w:rPr>
              <w:t>3</w:t>
            </w:r>
          </w:p>
        </w:tc>
      </w:tr>
      <w:tr w:rsidR="00587A42" w:rsidRPr="00DC7310" w14:paraId="29F59B1E" w14:textId="77777777" w:rsidTr="00707F33">
        <w:trPr>
          <w:jc w:val="center"/>
        </w:trPr>
        <w:tc>
          <w:tcPr>
            <w:tcW w:w="1296" w:type="pct"/>
            <w:tcBorders>
              <w:top w:val="single" w:sz="4" w:space="0" w:color="auto"/>
              <w:left w:val="single" w:sz="4" w:space="0" w:color="auto"/>
              <w:bottom w:val="nil"/>
              <w:right w:val="single" w:sz="4" w:space="0" w:color="auto"/>
            </w:tcBorders>
            <w:shd w:val="clear" w:color="auto" w:fill="auto"/>
          </w:tcPr>
          <w:p w14:paraId="0904AE76" w14:textId="77777777" w:rsidR="00587A42" w:rsidRPr="00DC7310" w:rsidRDefault="00587A42" w:rsidP="00707F33">
            <w:pPr>
              <w:pStyle w:val="TAC"/>
              <w:keepNext w:val="0"/>
              <w:keepLines w:val="0"/>
            </w:pPr>
            <w:r w:rsidRPr="00DC7310">
              <w:rPr>
                <w:rFonts w:cs="Arial"/>
                <w:szCs w:val="18"/>
                <w:lang w:eastAsia="zh-TW"/>
              </w:rPr>
              <w:t>DC_8A_n38A</w:t>
            </w:r>
          </w:p>
        </w:tc>
        <w:tc>
          <w:tcPr>
            <w:tcW w:w="493" w:type="pct"/>
            <w:tcBorders>
              <w:left w:val="single" w:sz="4" w:space="0" w:color="auto"/>
            </w:tcBorders>
            <w:shd w:val="clear" w:color="auto" w:fill="auto"/>
            <w:vAlign w:val="center"/>
          </w:tcPr>
          <w:p w14:paraId="13A5A0AA" w14:textId="77777777" w:rsidR="00587A42" w:rsidRPr="00DC7310" w:rsidRDefault="00587A42" w:rsidP="00707F33">
            <w:pPr>
              <w:pStyle w:val="TAC"/>
              <w:keepNext w:val="0"/>
              <w:keepLines w:val="0"/>
              <w:rPr>
                <w:lang w:eastAsia="zh-CN"/>
              </w:rPr>
            </w:pPr>
            <w:r w:rsidRPr="00DC7310">
              <w:rPr>
                <w:lang w:eastAsia="zh-CN"/>
              </w:rPr>
              <w:t>8</w:t>
            </w:r>
          </w:p>
        </w:tc>
        <w:tc>
          <w:tcPr>
            <w:tcW w:w="518" w:type="pct"/>
            <w:shd w:val="clear" w:color="auto" w:fill="auto"/>
            <w:noWrap/>
            <w:vAlign w:val="center"/>
          </w:tcPr>
          <w:p w14:paraId="541156C9" w14:textId="77777777" w:rsidR="00587A42" w:rsidRPr="00DC7310" w:rsidRDefault="00587A42" w:rsidP="00707F33">
            <w:pPr>
              <w:pStyle w:val="TAC"/>
              <w:keepNext w:val="0"/>
              <w:keepLines w:val="0"/>
              <w:rPr>
                <w:lang w:eastAsia="zh-CN"/>
              </w:rPr>
            </w:pPr>
            <w:r w:rsidRPr="00DC7310">
              <w:rPr>
                <w:lang w:eastAsia="zh-CN"/>
              </w:rPr>
              <w:t>887.5</w:t>
            </w:r>
          </w:p>
        </w:tc>
        <w:tc>
          <w:tcPr>
            <w:tcW w:w="433" w:type="pct"/>
            <w:shd w:val="clear" w:color="auto" w:fill="auto"/>
            <w:noWrap/>
            <w:vAlign w:val="center"/>
          </w:tcPr>
          <w:p w14:paraId="383B47FB" w14:textId="77777777" w:rsidR="00587A42" w:rsidRPr="00DC7310" w:rsidRDefault="00587A42" w:rsidP="00707F33">
            <w:pPr>
              <w:pStyle w:val="TAC"/>
              <w:keepNext w:val="0"/>
              <w:keepLines w:val="0"/>
              <w:rPr>
                <w:lang w:eastAsia="zh-CN"/>
              </w:rPr>
            </w:pPr>
            <w:r w:rsidRPr="00DC7310">
              <w:t>5</w:t>
            </w:r>
          </w:p>
        </w:tc>
        <w:tc>
          <w:tcPr>
            <w:tcW w:w="884" w:type="pct"/>
            <w:shd w:val="clear" w:color="auto" w:fill="auto"/>
            <w:noWrap/>
            <w:vAlign w:val="center"/>
          </w:tcPr>
          <w:p w14:paraId="55453A01" w14:textId="77777777" w:rsidR="00587A42" w:rsidRPr="00DC7310" w:rsidRDefault="00587A42" w:rsidP="00707F33">
            <w:pPr>
              <w:pStyle w:val="TAC"/>
              <w:keepNext w:val="0"/>
              <w:keepLines w:val="0"/>
              <w:rPr>
                <w:lang w:eastAsia="zh-CN"/>
              </w:rPr>
            </w:pPr>
            <w:r w:rsidRPr="00DC7310">
              <w:t>25</w:t>
            </w:r>
          </w:p>
        </w:tc>
        <w:tc>
          <w:tcPr>
            <w:tcW w:w="547" w:type="pct"/>
            <w:shd w:val="clear" w:color="auto" w:fill="auto"/>
            <w:noWrap/>
            <w:vAlign w:val="center"/>
          </w:tcPr>
          <w:p w14:paraId="5BCF1FB0" w14:textId="77777777" w:rsidR="00587A42" w:rsidRPr="00DC7310" w:rsidRDefault="00587A42" w:rsidP="00707F33">
            <w:pPr>
              <w:pStyle w:val="TAC"/>
              <w:keepNext w:val="0"/>
              <w:keepLines w:val="0"/>
              <w:rPr>
                <w:lang w:eastAsia="zh-CN"/>
              </w:rPr>
            </w:pPr>
            <w:r w:rsidRPr="00DC7310">
              <w:rPr>
                <w:lang w:eastAsia="zh-CN"/>
              </w:rPr>
              <w:t>932.5</w:t>
            </w:r>
          </w:p>
        </w:tc>
        <w:tc>
          <w:tcPr>
            <w:tcW w:w="409" w:type="pct"/>
            <w:shd w:val="clear" w:color="auto" w:fill="auto"/>
            <w:noWrap/>
            <w:vAlign w:val="center"/>
          </w:tcPr>
          <w:p w14:paraId="33FF8F49" w14:textId="77777777" w:rsidR="00587A42" w:rsidRPr="00DC7310" w:rsidRDefault="00587A42" w:rsidP="00707F33">
            <w:pPr>
              <w:pStyle w:val="TAC"/>
              <w:keepNext w:val="0"/>
              <w:keepLines w:val="0"/>
              <w:rPr>
                <w:lang w:eastAsia="zh-CN"/>
              </w:rPr>
            </w:pPr>
            <w:r w:rsidRPr="00DC7310">
              <w:rPr>
                <w:lang w:eastAsia="zh-CN"/>
              </w:rPr>
              <w:t>8.1</w:t>
            </w:r>
          </w:p>
        </w:tc>
        <w:tc>
          <w:tcPr>
            <w:tcW w:w="422" w:type="pct"/>
          </w:tcPr>
          <w:p w14:paraId="6E28B005" w14:textId="77777777" w:rsidR="00587A42" w:rsidRPr="00DC7310" w:rsidRDefault="00587A42" w:rsidP="00707F33">
            <w:pPr>
              <w:pStyle w:val="TAC"/>
              <w:keepNext w:val="0"/>
              <w:keepLines w:val="0"/>
              <w:rPr>
                <w:lang w:eastAsia="zh-CN"/>
              </w:rPr>
            </w:pPr>
            <w:r w:rsidRPr="00DC7310">
              <w:t>IMD</w:t>
            </w:r>
            <w:r w:rsidRPr="00DC7310">
              <w:rPr>
                <w:lang w:eastAsia="zh-CN"/>
              </w:rPr>
              <w:t>5</w:t>
            </w:r>
          </w:p>
        </w:tc>
      </w:tr>
      <w:tr w:rsidR="00587A42" w:rsidRPr="00DC7310" w14:paraId="2B4FB6AF" w14:textId="77777777" w:rsidTr="00707F33">
        <w:trPr>
          <w:jc w:val="center"/>
        </w:trPr>
        <w:tc>
          <w:tcPr>
            <w:tcW w:w="1296" w:type="pct"/>
            <w:tcBorders>
              <w:top w:val="nil"/>
              <w:left w:val="single" w:sz="4" w:space="0" w:color="auto"/>
              <w:bottom w:val="single" w:sz="4" w:space="0" w:color="auto"/>
              <w:right w:val="single" w:sz="4" w:space="0" w:color="auto"/>
            </w:tcBorders>
            <w:shd w:val="clear" w:color="auto" w:fill="auto"/>
          </w:tcPr>
          <w:p w14:paraId="4E4C8592" w14:textId="77777777" w:rsidR="00587A42" w:rsidRPr="00DC7310" w:rsidRDefault="00587A42" w:rsidP="00707F33">
            <w:pPr>
              <w:pStyle w:val="TAC"/>
              <w:keepNext w:val="0"/>
              <w:keepLines w:val="0"/>
            </w:pPr>
          </w:p>
        </w:tc>
        <w:tc>
          <w:tcPr>
            <w:tcW w:w="493" w:type="pct"/>
            <w:tcBorders>
              <w:left w:val="single" w:sz="4" w:space="0" w:color="auto"/>
            </w:tcBorders>
            <w:shd w:val="clear" w:color="auto" w:fill="auto"/>
            <w:vAlign w:val="center"/>
          </w:tcPr>
          <w:p w14:paraId="68AD0A4D" w14:textId="77777777" w:rsidR="00587A42" w:rsidRPr="00DC7310" w:rsidRDefault="00587A42" w:rsidP="00707F33">
            <w:pPr>
              <w:pStyle w:val="TAC"/>
              <w:keepNext w:val="0"/>
              <w:keepLines w:val="0"/>
              <w:rPr>
                <w:lang w:eastAsia="zh-CN"/>
              </w:rPr>
            </w:pPr>
            <w:r w:rsidRPr="00DC7310">
              <w:rPr>
                <w:lang w:eastAsia="zh-CN"/>
              </w:rPr>
              <w:t>n38</w:t>
            </w:r>
          </w:p>
        </w:tc>
        <w:tc>
          <w:tcPr>
            <w:tcW w:w="518" w:type="pct"/>
            <w:shd w:val="clear" w:color="auto" w:fill="auto"/>
            <w:noWrap/>
            <w:vAlign w:val="center"/>
          </w:tcPr>
          <w:p w14:paraId="51712B20" w14:textId="77777777" w:rsidR="00587A42" w:rsidRPr="00DC7310" w:rsidRDefault="00587A42" w:rsidP="00707F33">
            <w:pPr>
              <w:pStyle w:val="TAC"/>
              <w:keepNext w:val="0"/>
              <w:keepLines w:val="0"/>
              <w:rPr>
                <w:lang w:eastAsia="zh-CN"/>
              </w:rPr>
            </w:pPr>
            <w:r w:rsidRPr="00DC7310">
              <w:rPr>
                <w:lang w:eastAsia="zh-CN"/>
              </w:rPr>
              <w:t>2617.5</w:t>
            </w:r>
          </w:p>
        </w:tc>
        <w:tc>
          <w:tcPr>
            <w:tcW w:w="433" w:type="pct"/>
            <w:shd w:val="clear" w:color="auto" w:fill="auto"/>
            <w:noWrap/>
            <w:vAlign w:val="center"/>
          </w:tcPr>
          <w:p w14:paraId="7D904DD4" w14:textId="77777777" w:rsidR="00587A42" w:rsidRPr="00DC7310" w:rsidRDefault="00587A42" w:rsidP="00707F33">
            <w:pPr>
              <w:pStyle w:val="TAC"/>
              <w:keepNext w:val="0"/>
              <w:keepLines w:val="0"/>
              <w:rPr>
                <w:lang w:eastAsia="zh-CN"/>
              </w:rPr>
            </w:pPr>
            <w:r w:rsidRPr="00DC7310">
              <w:rPr>
                <w:lang w:eastAsia="zh-CN"/>
              </w:rPr>
              <w:t>5</w:t>
            </w:r>
          </w:p>
        </w:tc>
        <w:tc>
          <w:tcPr>
            <w:tcW w:w="884" w:type="pct"/>
            <w:shd w:val="clear" w:color="auto" w:fill="auto"/>
            <w:noWrap/>
            <w:vAlign w:val="center"/>
          </w:tcPr>
          <w:p w14:paraId="2406AABD" w14:textId="77777777" w:rsidR="00587A42" w:rsidRPr="00DC7310" w:rsidRDefault="00587A42" w:rsidP="00707F33">
            <w:pPr>
              <w:pStyle w:val="TAC"/>
              <w:keepNext w:val="0"/>
              <w:keepLines w:val="0"/>
              <w:rPr>
                <w:lang w:eastAsia="zh-CN"/>
              </w:rPr>
            </w:pPr>
            <w:r w:rsidRPr="00DC7310">
              <w:rPr>
                <w:lang w:eastAsia="zh-CN"/>
              </w:rPr>
              <w:t>25</w:t>
            </w:r>
          </w:p>
        </w:tc>
        <w:tc>
          <w:tcPr>
            <w:tcW w:w="547" w:type="pct"/>
            <w:shd w:val="clear" w:color="auto" w:fill="auto"/>
            <w:noWrap/>
            <w:vAlign w:val="center"/>
          </w:tcPr>
          <w:p w14:paraId="2ED0DDB7" w14:textId="77777777" w:rsidR="00587A42" w:rsidRPr="00DC7310" w:rsidRDefault="00587A42" w:rsidP="00707F33">
            <w:pPr>
              <w:pStyle w:val="TAC"/>
              <w:keepNext w:val="0"/>
              <w:keepLines w:val="0"/>
              <w:rPr>
                <w:lang w:eastAsia="zh-CN"/>
              </w:rPr>
            </w:pPr>
            <w:r w:rsidRPr="00DC7310">
              <w:rPr>
                <w:lang w:eastAsia="zh-CN"/>
              </w:rPr>
              <w:t>2617.5</w:t>
            </w:r>
          </w:p>
        </w:tc>
        <w:tc>
          <w:tcPr>
            <w:tcW w:w="409" w:type="pct"/>
            <w:shd w:val="clear" w:color="auto" w:fill="auto"/>
            <w:noWrap/>
            <w:vAlign w:val="center"/>
          </w:tcPr>
          <w:p w14:paraId="1DD69325" w14:textId="77777777" w:rsidR="00587A42" w:rsidRPr="00DC7310" w:rsidRDefault="00587A42" w:rsidP="00707F33">
            <w:pPr>
              <w:pStyle w:val="TAC"/>
              <w:keepNext w:val="0"/>
              <w:keepLines w:val="0"/>
              <w:rPr>
                <w:lang w:eastAsia="zh-CN"/>
              </w:rPr>
            </w:pPr>
            <w:r w:rsidRPr="00DC7310">
              <w:t>N/A</w:t>
            </w:r>
          </w:p>
        </w:tc>
        <w:tc>
          <w:tcPr>
            <w:tcW w:w="422" w:type="pct"/>
          </w:tcPr>
          <w:p w14:paraId="4BD7A7DD" w14:textId="77777777" w:rsidR="00587A42" w:rsidRPr="00DC7310" w:rsidRDefault="00587A42" w:rsidP="00707F33">
            <w:pPr>
              <w:pStyle w:val="TAC"/>
              <w:keepNext w:val="0"/>
              <w:keepLines w:val="0"/>
              <w:rPr>
                <w:lang w:eastAsia="zh-CN"/>
              </w:rPr>
            </w:pPr>
            <w:r w:rsidRPr="00DC7310">
              <w:t>N/A</w:t>
            </w:r>
          </w:p>
        </w:tc>
      </w:tr>
      <w:tr w:rsidR="00587A42" w:rsidRPr="00DC7310" w14:paraId="6A7E5190" w14:textId="77777777" w:rsidTr="00707F33">
        <w:trPr>
          <w:jc w:val="center"/>
        </w:trPr>
        <w:tc>
          <w:tcPr>
            <w:tcW w:w="1296" w:type="pct"/>
            <w:tcBorders>
              <w:top w:val="single" w:sz="4" w:space="0" w:color="auto"/>
              <w:bottom w:val="nil"/>
            </w:tcBorders>
            <w:shd w:val="clear" w:color="auto" w:fill="auto"/>
          </w:tcPr>
          <w:p w14:paraId="2C20128B" w14:textId="77777777" w:rsidR="00587A42" w:rsidRPr="00DC7310" w:rsidRDefault="00587A42" w:rsidP="00707F33">
            <w:pPr>
              <w:pStyle w:val="TAC"/>
              <w:keepNext w:val="0"/>
              <w:keepLines w:val="0"/>
              <w:rPr>
                <w:lang w:eastAsia="fi-FI"/>
              </w:rPr>
            </w:pPr>
            <w:r w:rsidRPr="00DC7310">
              <w:rPr>
                <w:lang w:eastAsia="fi-FI"/>
              </w:rPr>
              <w:t>DC_8A_n41A</w:t>
            </w:r>
          </w:p>
          <w:p w14:paraId="65743676" w14:textId="77777777" w:rsidR="00587A42" w:rsidRPr="00DC7310" w:rsidRDefault="00587A42" w:rsidP="00707F33">
            <w:pPr>
              <w:pStyle w:val="TAC"/>
              <w:keepNext w:val="0"/>
              <w:keepLines w:val="0"/>
            </w:pPr>
            <w:r w:rsidRPr="00DC7310">
              <w:rPr>
                <w:rFonts w:cs="Arial"/>
                <w:kern w:val="2"/>
                <w:szCs w:val="24"/>
                <w:lang w:eastAsia="ja-JP"/>
              </w:rPr>
              <w:t>DC_8A_SUL_n41A-n81A</w:t>
            </w:r>
          </w:p>
        </w:tc>
        <w:tc>
          <w:tcPr>
            <w:tcW w:w="493" w:type="pct"/>
            <w:shd w:val="clear" w:color="auto" w:fill="auto"/>
          </w:tcPr>
          <w:p w14:paraId="365A3026" w14:textId="77777777" w:rsidR="00587A42" w:rsidRPr="00DC7310" w:rsidRDefault="00587A42" w:rsidP="00707F33">
            <w:pPr>
              <w:pStyle w:val="TAC"/>
              <w:keepNext w:val="0"/>
              <w:keepLines w:val="0"/>
              <w:rPr>
                <w:rFonts w:eastAsia="MS Mincho"/>
              </w:rPr>
            </w:pPr>
            <w:r w:rsidRPr="00DC7310">
              <w:rPr>
                <w:kern w:val="24"/>
                <w:lang w:eastAsia="zh-CN"/>
              </w:rPr>
              <w:t>8</w:t>
            </w:r>
          </w:p>
        </w:tc>
        <w:tc>
          <w:tcPr>
            <w:tcW w:w="518" w:type="pct"/>
            <w:shd w:val="clear" w:color="auto" w:fill="auto"/>
            <w:noWrap/>
          </w:tcPr>
          <w:p w14:paraId="3CF5EF22" w14:textId="77777777" w:rsidR="00587A42" w:rsidRPr="00DC7310" w:rsidRDefault="00587A42" w:rsidP="00707F33">
            <w:pPr>
              <w:pStyle w:val="TAC"/>
              <w:keepNext w:val="0"/>
              <w:keepLines w:val="0"/>
            </w:pPr>
            <w:r w:rsidRPr="00DC7310">
              <w:t>882.5</w:t>
            </w:r>
          </w:p>
        </w:tc>
        <w:tc>
          <w:tcPr>
            <w:tcW w:w="433" w:type="pct"/>
            <w:shd w:val="clear" w:color="auto" w:fill="auto"/>
            <w:noWrap/>
          </w:tcPr>
          <w:p w14:paraId="41E3B036" w14:textId="77777777" w:rsidR="00587A42" w:rsidRPr="00DC7310" w:rsidRDefault="00587A42" w:rsidP="00707F33">
            <w:pPr>
              <w:pStyle w:val="TAC"/>
              <w:keepNext w:val="0"/>
              <w:keepLines w:val="0"/>
              <w:rPr>
                <w:rFonts w:eastAsia="MS Mincho"/>
              </w:rPr>
            </w:pPr>
            <w:r w:rsidRPr="00DC7310">
              <w:t>5</w:t>
            </w:r>
          </w:p>
        </w:tc>
        <w:tc>
          <w:tcPr>
            <w:tcW w:w="884" w:type="pct"/>
            <w:shd w:val="clear" w:color="auto" w:fill="auto"/>
            <w:noWrap/>
          </w:tcPr>
          <w:p w14:paraId="56EBDEAF" w14:textId="77777777" w:rsidR="00587A42" w:rsidRPr="00DC7310" w:rsidRDefault="00587A42" w:rsidP="00707F33">
            <w:pPr>
              <w:pStyle w:val="TAC"/>
              <w:keepNext w:val="0"/>
              <w:keepLines w:val="0"/>
            </w:pPr>
            <w:r w:rsidRPr="00DC7310">
              <w:rPr>
                <w:kern w:val="24"/>
                <w:lang w:eastAsia="zh-CN"/>
              </w:rPr>
              <w:t>25</w:t>
            </w:r>
          </w:p>
        </w:tc>
        <w:tc>
          <w:tcPr>
            <w:tcW w:w="547" w:type="pct"/>
            <w:shd w:val="clear" w:color="auto" w:fill="auto"/>
            <w:noWrap/>
          </w:tcPr>
          <w:p w14:paraId="31CABBF6" w14:textId="77777777" w:rsidR="00587A42" w:rsidRPr="00DC7310" w:rsidRDefault="00587A42" w:rsidP="00707F33">
            <w:pPr>
              <w:pStyle w:val="TAC"/>
              <w:keepNext w:val="0"/>
              <w:keepLines w:val="0"/>
            </w:pPr>
            <w:r w:rsidRPr="00DC7310">
              <w:t>927.5</w:t>
            </w:r>
          </w:p>
        </w:tc>
        <w:tc>
          <w:tcPr>
            <w:tcW w:w="409" w:type="pct"/>
            <w:shd w:val="clear" w:color="auto" w:fill="auto"/>
            <w:noWrap/>
          </w:tcPr>
          <w:p w14:paraId="4999A4C8" w14:textId="77777777" w:rsidR="00587A42" w:rsidRPr="00DC7310" w:rsidRDefault="00587A42" w:rsidP="00707F33">
            <w:pPr>
              <w:pStyle w:val="TAC"/>
              <w:keepNext w:val="0"/>
              <w:keepLines w:val="0"/>
            </w:pPr>
            <w:r w:rsidRPr="00DC7310">
              <w:rPr>
                <w:kern w:val="24"/>
                <w:lang w:eastAsia="zh-CN"/>
              </w:rPr>
              <w:t>12.1</w:t>
            </w:r>
          </w:p>
        </w:tc>
        <w:tc>
          <w:tcPr>
            <w:tcW w:w="422" w:type="pct"/>
          </w:tcPr>
          <w:p w14:paraId="26537363" w14:textId="77777777" w:rsidR="00587A42" w:rsidRPr="00DC7310" w:rsidRDefault="00587A42" w:rsidP="00707F33">
            <w:pPr>
              <w:pStyle w:val="TAC"/>
              <w:keepNext w:val="0"/>
              <w:keepLines w:val="0"/>
            </w:pPr>
            <w:r w:rsidRPr="00DC7310">
              <w:rPr>
                <w:lang w:eastAsia="ja-JP"/>
              </w:rPr>
              <w:t>IMD3</w:t>
            </w:r>
            <w:r w:rsidRPr="00DC7310">
              <w:rPr>
                <w:rFonts w:ascii="Yu Mincho" w:eastAsia="Yu Mincho" w:hAnsi="Yu Mincho"/>
                <w:vertAlign w:val="superscript"/>
                <w:lang w:eastAsia="ja-JP"/>
              </w:rPr>
              <w:t>3</w:t>
            </w:r>
          </w:p>
        </w:tc>
      </w:tr>
      <w:tr w:rsidR="00587A42" w:rsidRPr="00DC7310" w14:paraId="3A0AAEFC" w14:textId="77777777" w:rsidTr="00707F33">
        <w:trPr>
          <w:jc w:val="center"/>
        </w:trPr>
        <w:tc>
          <w:tcPr>
            <w:tcW w:w="1296" w:type="pct"/>
            <w:tcBorders>
              <w:top w:val="nil"/>
              <w:bottom w:val="single" w:sz="4" w:space="0" w:color="auto"/>
            </w:tcBorders>
            <w:shd w:val="clear" w:color="auto" w:fill="auto"/>
          </w:tcPr>
          <w:p w14:paraId="0B0BEEC9" w14:textId="77777777" w:rsidR="00587A42" w:rsidRPr="00DC7310" w:rsidRDefault="00587A42" w:rsidP="00707F33">
            <w:pPr>
              <w:pStyle w:val="TAC"/>
              <w:keepNext w:val="0"/>
              <w:keepLines w:val="0"/>
            </w:pPr>
          </w:p>
        </w:tc>
        <w:tc>
          <w:tcPr>
            <w:tcW w:w="493" w:type="pct"/>
            <w:shd w:val="clear" w:color="auto" w:fill="auto"/>
          </w:tcPr>
          <w:p w14:paraId="63D456F4" w14:textId="77777777" w:rsidR="00587A42" w:rsidRPr="00DC7310" w:rsidRDefault="00587A42" w:rsidP="00707F33">
            <w:pPr>
              <w:pStyle w:val="TAC"/>
              <w:keepNext w:val="0"/>
              <w:keepLines w:val="0"/>
              <w:rPr>
                <w:rFonts w:eastAsia="MS Mincho"/>
              </w:rPr>
            </w:pPr>
            <w:r w:rsidRPr="00DC7310">
              <w:rPr>
                <w:kern w:val="24"/>
                <w:lang w:eastAsia="zh-CN"/>
              </w:rPr>
              <w:t>n41</w:t>
            </w:r>
          </w:p>
        </w:tc>
        <w:tc>
          <w:tcPr>
            <w:tcW w:w="518" w:type="pct"/>
            <w:shd w:val="clear" w:color="auto" w:fill="auto"/>
            <w:noWrap/>
          </w:tcPr>
          <w:p w14:paraId="6418C8D9" w14:textId="77777777" w:rsidR="00587A42" w:rsidRPr="00DC7310" w:rsidRDefault="00587A42" w:rsidP="00707F33">
            <w:pPr>
              <w:pStyle w:val="TAC"/>
              <w:keepNext w:val="0"/>
              <w:keepLines w:val="0"/>
            </w:pPr>
            <w:r w:rsidRPr="00DC7310">
              <w:t>2685</w:t>
            </w:r>
          </w:p>
        </w:tc>
        <w:tc>
          <w:tcPr>
            <w:tcW w:w="433" w:type="pct"/>
            <w:shd w:val="clear" w:color="auto" w:fill="auto"/>
            <w:noWrap/>
          </w:tcPr>
          <w:p w14:paraId="25DE107D" w14:textId="77777777" w:rsidR="00587A42" w:rsidRPr="00DC7310" w:rsidRDefault="00587A42" w:rsidP="00707F33">
            <w:pPr>
              <w:pStyle w:val="TAC"/>
              <w:keepNext w:val="0"/>
              <w:keepLines w:val="0"/>
              <w:rPr>
                <w:rFonts w:eastAsia="MS Mincho"/>
              </w:rPr>
            </w:pPr>
            <w:r w:rsidRPr="00DC7310">
              <w:t>10</w:t>
            </w:r>
          </w:p>
        </w:tc>
        <w:tc>
          <w:tcPr>
            <w:tcW w:w="884" w:type="pct"/>
            <w:shd w:val="clear" w:color="auto" w:fill="auto"/>
            <w:noWrap/>
          </w:tcPr>
          <w:p w14:paraId="532B5537" w14:textId="77777777" w:rsidR="00587A42" w:rsidRPr="00DC7310" w:rsidRDefault="00587A42" w:rsidP="00707F33">
            <w:pPr>
              <w:pStyle w:val="TAC"/>
              <w:keepNext w:val="0"/>
              <w:keepLines w:val="0"/>
            </w:pPr>
            <w:r w:rsidRPr="00DC7310">
              <w:rPr>
                <w:kern w:val="24"/>
                <w:lang w:eastAsia="zh-CN"/>
              </w:rPr>
              <w:t>50</w:t>
            </w:r>
          </w:p>
        </w:tc>
        <w:tc>
          <w:tcPr>
            <w:tcW w:w="547" w:type="pct"/>
            <w:shd w:val="clear" w:color="auto" w:fill="auto"/>
            <w:noWrap/>
          </w:tcPr>
          <w:p w14:paraId="4070F599" w14:textId="77777777" w:rsidR="00587A42" w:rsidRPr="00DC7310" w:rsidRDefault="00587A42" w:rsidP="00707F33">
            <w:pPr>
              <w:pStyle w:val="TAC"/>
              <w:keepNext w:val="0"/>
              <w:keepLines w:val="0"/>
            </w:pPr>
            <w:r w:rsidRPr="00DC7310">
              <w:t>2685</w:t>
            </w:r>
          </w:p>
        </w:tc>
        <w:tc>
          <w:tcPr>
            <w:tcW w:w="409" w:type="pct"/>
            <w:shd w:val="clear" w:color="auto" w:fill="auto"/>
            <w:noWrap/>
          </w:tcPr>
          <w:p w14:paraId="488AC786" w14:textId="77777777" w:rsidR="00587A42" w:rsidRPr="00DC7310" w:rsidRDefault="00587A42" w:rsidP="00707F33">
            <w:pPr>
              <w:pStyle w:val="TAC"/>
              <w:keepNext w:val="0"/>
              <w:keepLines w:val="0"/>
            </w:pPr>
            <w:r w:rsidRPr="00DC7310">
              <w:rPr>
                <w:kern w:val="24"/>
                <w:lang w:eastAsia="zh-CN"/>
              </w:rPr>
              <w:t>N/A</w:t>
            </w:r>
          </w:p>
        </w:tc>
        <w:tc>
          <w:tcPr>
            <w:tcW w:w="422" w:type="pct"/>
          </w:tcPr>
          <w:p w14:paraId="0F152A76" w14:textId="77777777" w:rsidR="00587A42" w:rsidRPr="00DC7310" w:rsidRDefault="00587A42" w:rsidP="00707F33">
            <w:pPr>
              <w:pStyle w:val="TAC"/>
              <w:keepNext w:val="0"/>
              <w:keepLines w:val="0"/>
            </w:pPr>
            <w:r w:rsidRPr="00DC7310">
              <w:t>N/A</w:t>
            </w:r>
          </w:p>
        </w:tc>
      </w:tr>
      <w:tr w:rsidR="00587A42" w:rsidRPr="00DC7310" w14:paraId="62B1EE10" w14:textId="77777777" w:rsidTr="00707F33">
        <w:trPr>
          <w:jc w:val="center"/>
        </w:trPr>
        <w:tc>
          <w:tcPr>
            <w:tcW w:w="1296" w:type="pct"/>
            <w:tcBorders>
              <w:bottom w:val="nil"/>
            </w:tcBorders>
            <w:shd w:val="clear" w:color="auto" w:fill="auto"/>
          </w:tcPr>
          <w:p w14:paraId="46E7C347" w14:textId="77777777" w:rsidR="00587A42" w:rsidRPr="00DC7310" w:rsidRDefault="00587A42" w:rsidP="00707F33">
            <w:pPr>
              <w:pStyle w:val="TAC"/>
              <w:keepNext w:val="0"/>
              <w:keepLines w:val="0"/>
              <w:rPr>
                <w:lang w:eastAsia="zh-TW"/>
              </w:rPr>
            </w:pPr>
            <w:r w:rsidRPr="00DC7310">
              <w:rPr>
                <w:lang w:eastAsia="ja-JP"/>
              </w:rPr>
              <w:t>DC_</w:t>
            </w:r>
            <w:r w:rsidRPr="00DC7310">
              <w:rPr>
                <w:lang w:eastAsia="zh-CN"/>
              </w:rPr>
              <w:t>8</w:t>
            </w:r>
            <w:r w:rsidRPr="00DC7310">
              <w:rPr>
                <w:lang w:eastAsia="ja-JP"/>
              </w:rPr>
              <w:t>A_n77A,</w:t>
            </w:r>
          </w:p>
          <w:p w14:paraId="443B4A71" w14:textId="77777777" w:rsidR="00587A42" w:rsidRPr="00DC7310" w:rsidRDefault="00587A42" w:rsidP="00707F33">
            <w:pPr>
              <w:pStyle w:val="TAC"/>
              <w:keepNext w:val="0"/>
              <w:keepLines w:val="0"/>
              <w:rPr>
                <w:lang w:eastAsia="ja-JP"/>
              </w:rPr>
            </w:pPr>
            <w:r w:rsidRPr="00DC7310">
              <w:rPr>
                <w:lang w:eastAsia="ja-JP"/>
              </w:rPr>
              <w:t>DC_</w:t>
            </w:r>
            <w:r w:rsidRPr="00DC7310">
              <w:rPr>
                <w:lang w:eastAsia="zh-CN"/>
              </w:rPr>
              <w:t>8</w:t>
            </w:r>
            <w:r w:rsidRPr="00DC7310">
              <w:rPr>
                <w:rFonts w:hint="eastAsia"/>
                <w:lang w:eastAsia="zh-TW"/>
              </w:rPr>
              <w:t>B</w:t>
            </w:r>
            <w:r w:rsidRPr="00DC7310">
              <w:rPr>
                <w:lang w:eastAsia="ja-JP"/>
              </w:rPr>
              <w:t>_n77A,</w:t>
            </w:r>
          </w:p>
          <w:p w14:paraId="31A3AE1D" w14:textId="77777777" w:rsidR="00587A42" w:rsidRPr="00DC7310" w:rsidRDefault="00587A42" w:rsidP="00707F33">
            <w:pPr>
              <w:pStyle w:val="TAC"/>
              <w:keepNext w:val="0"/>
              <w:keepLines w:val="0"/>
              <w:ind w:left="568" w:hanging="284"/>
              <w:rPr>
                <w:lang w:eastAsia="ja-JP"/>
              </w:rPr>
            </w:pPr>
            <w:r w:rsidRPr="00DC7310">
              <w:rPr>
                <w:rFonts w:hint="eastAsia"/>
                <w:lang w:eastAsia="ja-JP"/>
              </w:rPr>
              <w:t>D</w:t>
            </w:r>
            <w:r w:rsidRPr="00DC7310">
              <w:rPr>
                <w:lang w:eastAsia="ja-JP"/>
              </w:rPr>
              <w:t>C_8B_n77(2A),</w:t>
            </w:r>
          </w:p>
          <w:p w14:paraId="6F5B58F0" w14:textId="77777777" w:rsidR="00587A42" w:rsidRPr="00DC7310" w:rsidRDefault="00587A42" w:rsidP="00707F33">
            <w:pPr>
              <w:pStyle w:val="TAC"/>
              <w:keepNext w:val="0"/>
              <w:keepLines w:val="0"/>
              <w:rPr>
                <w:lang w:eastAsia="zh-TW"/>
              </w:rPr>
            </w:pPr>
            <w:r w:rsidRPr="00DC7310">
              <w:rPr>
                <w:lang w:eastAsia="ja-JP"/>
              </w:rPr>
              <w:t>DC_</w:t>
            </w:r>
            <w:r w:rsidRPr="00DC7310">
              <w:rPr>
                <w:lang w:eastAsia="zh-CN"/>
              </w:rPr>
              <w:t>8</w:t>
            </w:r>
            <w:r w:rsidRPr="00DC7310">
              <w:rPr>
                <w:lang w:eastAsia="ja-JP"/>
              </w:rPr>
              <w:t>A_n78A,</w:t>
            </w:r>
          </w:p>
          <w:p w14:paraId="1E6FD731" w14:textId="77777777" w:rsidR="00587A42" w:rsidRPr="00DC7310" w:rsidRDefault="00587A42" w:rsidP="00707F33">
            <w:pPr>
              <w:pStyle w:val="TAC"/>
              <w:keepNext w:val="0"/>
              <w:keepLines w:val="0"/>
              <w:rPr>
                <w:lang w:eastAsia="zh-TW"/>
              </w:rPr>
            </w:pPr>
            <w:r w:rsidRPr="00DC7310">
              <w:rPr>
                <w:lang w:eastAsia="zh-TW"/>
              </w:rPr>
              <w:t>DC_8</w:t>
            </w:r>
            <w:r w:rsidRPr="00DC7310">
              <w:rPr>
                <w:rFonts w:hint="eastAsia"/>
                <w:lang w:eastAsia="zh-TW"/>
              </w:rPr>
              <w:t>B</w:t>
            </w:r>
            <w:r w:rsidRPr="00DC7310">
              <w:rPr>
                <w:lang w:eastAsia="zh-TW"/>
              </w:rPr>
              <w:t>_n78A</w:t>
            </w:r>
          </w:p>
          <w:p w14:paraId="439F2AC6" w14:textId="77777777" w:rsidR="00587A42" w:rsidRPr="00DC7310" w:rsidRDefault="00587A42" w:rsidP="00707F33">
            <w:pPr>
              <w:pStyle w:val="TAC"/>
              <w:keepNext w:val="0"/>
              <w:keepLines w:val="0"/>
              <w:rPr>
                <w:lang w:eastAsia="ja-JP"/>
              </w:rPr>
            </w:pPr>
            <w:r w:rsidRPr="00DC7310">
              <w:rPr>
                <w:lang w:eastAsia="ja-JP"/>
              </w:rPr>
              <w:t>DC_</w:t>
            </w:r>
            <w:r w:rsidRPr="00DC7310">
              <w:rPr>
                <w:lang w:eastAsia="zh-CN"/>
              </w:rPr>
              <w:t>8</w:t>
            </w:r>
            <w:r w:rsidRPr="00DC7310">
              <w:rPr>
                <w:lang w:eastAsia="ja-JP"/>
              </w:rPr>
              <w:t>A_n78(2A),</w:t>
            </w:r>
          </w:p>
          <w:p w14:paraId="4C38BBB4" w14:textId="77777777" w:rsidR="00587A42" w:rsidRPr="00DC7310" w:rsidRDefault="00587A42" w:rsidP="00707F33">
            <w:pPr>
              <w:pStyle w:val="TAC"/>
              <w:keepNext w:val="0"/>
              <w:keepLines w:val="0"/>
              <w:rPr>
                <w:lang w:eastAsia="ja-JP"/>
              </w:rPr>
            </w:pPr>
            <w:r w:rsidRPr="00DC7310">
              <w:rPr>
                <w:lang w:eastAsia="ja-JP"/>
              </w:rPr>
              <w:t>DC_</w:t>
            </w:r>
            <w:r w:rsidRPr="00DC7310">
              <w:rPr>
                <w:lang w:eastAsia="zh-CN"/>
              </w:rPr>
              <w:t>8</w:t>
            </w:r>
            <w:r w:rsidRPr="00DC7310">
              <w:rPr>
                <w:lang w:eastAsia="ja-JP"/>
              </w:rPr>
              <w:t>A_n77(3A),</w:t>
            </w:r>
          </w:p>
          <w:p w14:paraId="3785D710" w14:textId="77777777" w:rsidR="00587A42" w:rsidRPr="00DC7310" w:rsidRDefault="00587A42" w:rsidP="00707F33">
            <w:pPr>
              <w:pStyle w:val="TAC"/>
              <w:keepNext w:val="0"/>
              <w:keepLines w:val="0"/>
            </w:pPr>
            <w:r w:rsidRPr="00DC7310">
              <w:t>DC_</w:t>
            </w:r>
            <w:r w:rsidRPr="00DC7310">
              <w:rPr>
                <w:lang w:eastAsia="zh-CN"/>
              </w:rPr>
              <w:t>8A_</w:t>
            </w:r>
            <w:r w:rsidRPr="00DC7310">
              <w:t>SUL_n</w:t>
            </w:r>
            <w:r w:rsidRPr="00DC7310">
              <w:rPr>
                <w:lang w:eastAsia="zh-CN"/>
              </w:rPr>
              <w:t>78A</w:t>
            </w:r>
            <w:r w:rsidRPr="00DC7310">
              <w:t>-n</w:t>
            </w:r>
            <w:r w:rsidRPr="00DC7310">
              <w:rPr>
                <w:lang w:eastAsia="zh-CN"/>
              </w:rPr>
              <w:t>81A</w:t>
            </w:r>
          </w:p>
        </w:tc>
        <w:tc>
          <w:tcPr>
            <w:tcW w:w="493" w:type="pct"/>
            <w:shd w:val="clear" w:color="auto" w:fill="auto"/>
          </w:tcPr>
          <w:p w14:paraId="24983F28" w14:textId="77777777" w:rsidR="00587A42" w:rsidRPr="00DC7310" w:rsidRDefault="00587A42" w:rsidP="00707F33">
            <w:pPr>
              <w:pStyle w:val="TAC"/>
              <w:keepNext w:val="0"/>
              <w:keepLines w:val="0"/>
            </w:pPr>
            <w:r w:rsidRPr="00DC7310">
              <w:rPr>
                <w:lang w:eastAsia="zh-CN"/>
              </w:rPr>
              <w:t>8</w:t>
            </w:r>
          </w:p>
        </w:tc>
        <w:tc>
          <w:tcPr>
            <w:tcW w:w="518" w:type="pct"/>
            <w:shd w:val="clear" w:color="auto" w:fill="auto"/>
            <w:noWrap/>
          </w:tcPr>
          <w:p w14:paraId="7FBB99CD" w14:textId="77777777" w:rsidR="00587A42" w:rsidRPr="00DC7310" w:rsidRDefault="00587A42" w:rsidP="00707F33">
            <w:pPr>
              <w:pStyle w:val="TAC"/>
              <w:keepNext w:val="0"/>
              <w:keepLines w:val="0"/>
            </w:pPr>
            <w:r w:rsidRPr="00DC7310">
              <w:rPr>
                <w:lang w:eastAsia="zh-CN"/>
              </w:rPr>
              <w:t>897.5</w:t>
            </w:r>
          </w:p>
        </w:tc>
        <w:tc>
          <w:tcPr>
            <w:tcW w:w="433" w:type="pct"/>
            <w:shd w:val="clear" w:color="auto" w:fill="auto"/>
            <w:noWrap/>
          </w:tcPr>
          <w:p w14:paraId="5B08371F" w14:textId="77777777" w:rsidR="00587A42" w:rsidRPr="00DC7310" w:rsidRDefault="00587A42" w:rsidP="00707F33">
            <w:pPr>
              <w:pStyle w:val="TAC"/>
              <w:keepNext w:val="0"/>
              <w:keepLines w:val="0"/>
            </w:pPr>
            <w:r w:rsidRPr="00DC7310">
              <w:t>5</w:t>
            </w:r>
          </w:p>
        </w:tc>
        <w:tc>
          <w:tcPr>
            <w:tcW w:w="884" w:type="pct"/>
            <w:shd w:val="clear" w:color="auto" w:fill="auto"/>
            <w:noWrap/>
          </w:tcPr>
          <w:p w14:paraId="65377E98" w14:textId="77777777" w:rsidR="00587A42" w:rsidRPr="00DC7310" w:rsidRDefault="00587A42" w:rsidP="00707F33">
            <w:pPr>
              <w:pStyle w:val="TAC"/>
              <w:keepNext w:val="0"/>
              <w:keepLines w:val="0"/>
            </w:pPr>
            <w:r w:rsidRPr="00DC7310">
              <w:t>25</w:t>
            </w:r>
          </w:p>
        </w:tc>
        <w:tc>
          <w:tcPr>
            <w:tcW w:w="547" w:type="pct"/>
            <w:shd w:val="clear" w:color="auto" w:fill="auto"/>
            <w:noWrap/>
          </w:tcPr>
          <w:p w14:paraId="1D00815C" w14:textId="77777777" w:rsidR="00587A42" w:rsidRPr="00DC7310" w:rsidRDefault="00587A42" w:rsidP="00707F33">
            <w:pPr>
              <w:pStyle w:val="TAC"/>
              <w:keepNext w:val="0"/>
              <w:keepLines w:val="0"/>
            </w:pPr>
            <w:r w:rsidRPr="00DC7310">
              <w:rPr>
                <w:lang w:eastAsia="zh-CN"/>
              </w:rPr>
              <w:t>942.5</w:t>
            </w:r>
          </w:p>
        </w:tc>
        <w:tc>
          <w:tcPr>
            <w:tcW w:w="409" w:type="pct"/>
            <w:shd w:val="clear" w:color="auto" w:fill="auto"/>
            <w:noWrap/>
          </w:tcPr>
          <w:p w14:paraId="376F6EBB" w14:textId="77777777" w:rsidR="00587A42" w:rsidRPr="00DC7310" w:rsidRDefault="00587A42" w:rsidP="00707F33">
            <w:pPr>
              <w:pStyle w:val="TAC"/>
              <w:keepNext w:val="0"/>
              <w:keepLines w:val="0"/>
            </w:pPr>
            <w:r w:rsidRPr="00DC7310">
              <w:rPr>
                <w:lang w:eastAsia="zh-CN"/>
              </w:rPr>
              <w:t>8.3</w:t>
            </w:r>
          </w:p>
        </w:tc>
        <w:tc>
          <w:tcPr>
            <w:tcW w:w="422" w:type="pct"/>
          </w:tcPr>
          <w:p w14:paraId="48F7BA46" w14:textId="77777777" w:rsidR="00587A42" w:rsidRPr="00DC7310" w:rsidRDefault="00587A42" w:rsidP="00707F33">
            <w:pPr>
              <w:pStyle w:val="TAC"/>
              <w:keepNext w:val="0"/>
              <w:keepLines w:val="0"/>
            </w:pPr>
            <w:r w:rsidRPr="00DC7310">
              <w:t>IMD</w:t>
            </w:r>
            <w:r w:rsidRPr="00DC7310">
              <w:rPr>
                <w:lang w:eastAsia="zh-CN"/>
              </w:rPr>
              <w:t>4</w:t>
            </w:r>
          </w:p>
        </w:tc>
      </w:tr>
      <w:tr w:rsidR="00587A42" w:rsidRPr="00DC7310" w14:paraId="4F2851CB" w14:textId="77777777" w:rsidTr="00707F33">
        <w:trPr>
          <w:jc w:val="center"/>
        </w:trPr>
        <w:tc>
          <w:tcPr>
            <w:tcW w:w="1296" w:type="pct"/>
            <w:tcBorders>
              <w:top w:val="nil"/>
              <w:bottom w:val="single" w:sz="4" w:space="0" w:color="auto"/>
            </w:tcBorders>
            <w:shd w:val="clear" w:color="auto" w:fill="auto"/>
          </w:tcPr>
          <w:p w14:paraId="5F06C576" w14:textId="77777777" w:rsidR="00587A42" w:rsidRPr="00DC7310" w:rsidRDefault="00587A42" w:rsidP="00707F33">
            <w:pPr>
              <w:pStyle w:val="TAC"/>
              <w:keepNext w:val="0"/>
              <w:keepLines w:val="0"/>
            </w:pPr>
          </w:p>
        </w:tc>
        <w:tc>
          <w:tcPr>
            <w:tcW w:w="493" w:type="pct"/>
            <w:shd w:val="clear" w:color="auto" w:fill="auto"/>
          </w:tcPr>
          <w:p w14:paraId="21D21E0E" w14:textId="77777777" w:rsidR="00587A42" w:rsidRPr="00DC7310" w:rsidRDefault="00587A42" w:rsidP="00707F33">
            <w:pPr>
              <w:pStyle w:val="TAC"/>
              <w:keepNext w:val="0"/>
              <w:keepLines w:val="0"/>
            </w:pPr>
            <w:r w:rsidRPr="00DC7310">
              <w:rPr>
                <w:lang w:eastAsia="zh-CN"/>
              </w:rPr>
              <w:t>n77,</w:t>
            </w:r>
            <w:r>
              <w:rPr>
                <w:lang w:eastAsia="zh-CN"/>
              </w:rPr>
              <w:t xml:space="preserve"> </w:t>
            </w:r>
            <w:r w:rsidRPr="00DC7310">
              <w:rPr>
                <w:lang w:eastAsia="zh-CN"/>
              </w:rPr>
              <w:t>n78</w:t>
            </w:r>
          </w:p>
        </w:tc>
        <w:tc>
          <w:tcPr>
            <w:tcW w:w="518" w:type="pct"/>
            <w:shd w:val="clear" w:color="auto" w:fill="auto"/>
            <w:noWrap/>
          </w:tcPr>
          <w:p w14:paraId="14D7BEEE" w14:textId="77777777" w:rsidR="00587A42" w:rsidRPr="00DC7310" w:rsidRDefault="00587A42" w:rsidP="00707F33">
            <w:pPr>
              <w:pStyle w:val="TAC"/>
              <w:keepNext w:val="0"/>
              <w:keepLines w:val="0"/>
            </w:pPr>
            <w:r w:rsidRPr="00DC7310">
              <w:rPr>
                <w:lang w:eastAsia="zh-CN"/>
              </w:rPr>
              <w:t>3635</w:t>
            </w:r>
          </w:p>
        </w:tc>
        <w:tc>
          <w:tcPr>
            <w:tcW w:w="433" w:type="pct"/>
            <w:shd w:val="clear" w:color="auto" w:fill="auto"/>
            <w:noWrap/>
          </w:tcPr>
          <w:p w14:paraId="33C45AA6" w14:textId="77777777" w:rsidR="00587A42" w:rsidRPr="00DC7310" w:rsidRDefault="00587A42" w:rsidP="00707F33">
            <w:pPr>
              <w:pStyle w:val="TAC"/>
              <w:keepNext w:val="0"/>
              <w:keepLines w:val="0"/>
            </w:pPr>
            <w:r w:rsidRPr="00DC7310">
              <w:rPr>
                <w:lang w:eastAsia="zh-CN"/>
              </w:rPr>
              <w:t>10</w:t>
            </w:r>
          </w:p>
        </w:tc>
        <w:tc>
          <w:tcPr>
            <w:tcW w:w="884" w:type="pct"/>
            <w:shd w:val="clear" w:color="auto" w:fill="auto"/>
            <w:noWrap/>
          </w:tcPr>
          <w:p w14:paraId="0ED64FE6" w14:textId="77777777" w:rsidR="00587A42" w:rsidRPr="00DC7310" w:rsidRDefault="00587A42" w:rsidP="00707F33">
            <w:pPr>
              <w:pStyle w:val="TAC"/>
              <w:keepNext w:val="0"/>
              <w:keepLines w:val="0"/>
            </w:pPr>
            <w:r w:rsidRPr="00DC7310">
              <w:rPr>
                <w:lang w:eastAsia="zh-CN"/>
              </w:rPr>
              <w:t>50</w:t>
            </w:r>
          </w:p>
        </w:tc>
        <w:tc>
          <w:tcPr>
            <w:tcW w:w="547" w:type="pct"/>
            <w:shd w:val="clear" w:color="auto" w:fill="auto"/>
            <w:noWrap/>
          </w:tcPr>
          <w:p w14:paraId="4EC3E9DE" w14:textId="77777777" w:rsidR="00587A42" w:rsidRPr="00DC7310" w:rsidRDefault="00587A42" w:rsidP="00707F33">
            <w:pPr>
              <w:pStyle w:val="TAC"/>
              <w:keepNext w:val="0"/>
              <w:keepLines w:val="0"/>
            </w:pPr>
            <w:r w:rsidRPr="00DC7310">
              <w:rPr>
                <w:lang w:eastAsia="zh-CN"/>
              </w:rPr>
              <w:t>3635</w:t>
            </w:r>
          </w:p>
        </w:tc>
        <w:tc>
          <w:tcPr>
            <w:tcW w:w="409" w:type="pct"/>
            <w:shd w:val="clear" w:color="auto" w:fill="auto"/>
            <w:noWrap/>
          </w:tcPr>
          <w:p w14:paraId="4CEFD625" w14:textId="77777777" w:rsidR="00587A42" w:rsidRPr="00DC7310" w:rsidRDefault="00587A42" w:rsidP="00707F33">
            <w:pPr>
              <w:pStyle w:val="TAC"/>
              <w:keepNext w:val="0"/>
              <w:keepLines w:val="0"/>
            </w:pPr>
            <w:r w:rsidRPr="00DC7310">
              <w:t>N/A</w:t>
            </w:r>
          </w:p>
        </w:tc>
        <w:tc>
          <w:tcPr>
            <w:tcW w:w="422" w:type="pct"/>
          </w:tcPr>
          <w:p w14:paraId="27F723E2" w14:textId="77777777" w:rsidR="00587A42" w:rsidRPr="00DC7310" w:rsidRDefault="00587A42" w:rsidP="00707F33">
            <w:pPr>
              <w:pStyle w:val="TAC"/>
              <w:keepNext w:val="0"/>
              <w:keepLines w:val="0"/>
            </w:pPr>
            <w:r w:rsidRPr="00DC7310">
              <w:t>N/A</w:t>
            </w:r>
          </w:p>
        </w:tc>
      </w:tr>
      <w:tr w:rsidR="00587A42" w:rsidRPr="00DC7310" w14:paraId="7683DEC3" w14:textId="77777777" w:rsidTr="00707F33">
        <w:trPr>
          <w:jc w:val="center"/>
        </w:trPr>
        <w:tc>
          <w:tcPr>
            <w:tcW w:w="1296" w:type="pct"/>
            <w:tcBorders>
              <w:bottom w:val="nil"/>
            </w:tcBorders>
            <w:shd w:val="clear" w:color="auto" w:fill="auto"/>
          </w:tcPr>
          <w:p w14:paraId="58D6B787" w14:textId="77777777" w:rsidR="00587A42" w:rsidRPr="00DC7310" w:rsidRDefault="00587A42" w:rsidP="00707F33">
            <w:pPr>
              <w:pStyle w:val="TAC"/>
              <w:keepNext w:val="0"/>
              <w:keepLines w:val="0"/>
            </w:pPr>
            <w:r w:rsidRPr="00DC7310">
              <w:rPr>
                <w:lang w:eastAsia="ja-JP"/>
              </w:rPr>
              <w:t>DC_8A_n79A,</w:t>
            </w:r>
          </w:p>
          <w:p w14:paraId="404BADA1" w14:textId="77777777" w:rsidR="00587A42" w:rsidRPr="00DC7310" w:rsidRDefault="00587A42" w:rsidP="00707F33">
            <w:pPr>
              <w:pStyle w:val="TAC"/>
              <w:keepNext w:val="0"/>
              <w:keepLines w:val="0"/>
              <w:rPr>
                <w:lang w:eastAsia="zh-CN"/>
              </w:rPr>
            </w:pPr>
            <w:r w:rsidRPr="00DC7310">
              <w:rPr>
                <w:lang w:eastAsia="zh-CN"/>
              </w:rPr>
              <w:t>DC_8A_n79C,</w:t>
            </w:r>
          </w:p>
          <w:p w14:paraId="3250CF6F" w14:textId="77777777" w:rsidR="00587A42" w:rsidRPr="00DC7310" w:rsidRDefault="00587A42" w:rsidP="00707F33">
            <w:pPr>
              <w:pStyle w:val="TAC"/>
              <w:keepNext w:val="0"/>
              <w:keepLines w:val="0"/>
            </w:pPr>
            <w:r w:rsidRPr="00DC7310">
              <w:t>DC_</w:t>
            </w:r>
            <w:r w:rsidRPr="00DC7310">
              <w:rPr>
                <w:lang w:eastAsia="zh-CN"/>
              </w:rPr>
              <w:t>8A_</w:t>
            </w:r>
            <w:r w:rsidRPr="00DC7310">
              <w:t>SUL_n</w:t>
            </w:r>
            <w:r w:rsidRPr="00DC7310">
              <w:rPr>
                <w:lang w:eastAsia="zh-CN"/>
              </w:rPr>
              <w:t>79A</w:t>
            </w:r>
            <w:r w:rsidRPr="00DC7310">
              <w:t>-n</w:t>
            </w:r>
            <w:r w:rsidRPr="00DC7310">
              <w:rPr>
                <w:lang w:eastAsia="zh-CN"/>
              </w:rPr>
              <w:t>81A</w:t>
            </w:r>
          </w:p>
        </w:tc>
        <w:tc>
          <w:tcPr>
            <w:tcW w:w="493" w:type="pct"/>
            <w:shd w:val="clear" w:color="auto" w:fill="auto"/>
          </w:tcPr>
          <w:p w14:paraId="613295E9" w14:textId="77777777" w:rsidR="00587A42" w:rsidRPr="00DC7310" w:rsidRDefault="00587A42" w:rsidP="00707F33">
            <w:pPr>
              <w:pStyle w:val="TAC"/>
              <w:keepNext w:val="0"/>
              <w:keepLines w:val="0"/>
            </w:pPr>
            <w:r w:rsidRPr="00DC7310">
              <w:rPr>
                <w:lang w:eastAsia="zh-CN"/>
              </w:rPr>
              <w:t>8</w:t>
            </w:r>
          </w:p>
        </w:tc>
        <w:tc>
          <w:tcPr>
            <w:tcW w:w="518" w:type="pct"/>
            <w:shd w:val="clear" w:color="auto" w:fill="auto"/>
            <w:noWrap/>
          </w:tcPr>
          <w:p w14:paraId="6CADFB83" w14:textId="77777777" w:rsidR="00587A42" w:rsidRPr="00DC7310" w:rsidRDefault="00587A42" w:rsidP="00707F33">
            <w:pPr>
              <w:pStyle w:val="TAC"/>
              <w:keepNext w:val="0"/>
              <w:keepLines w:val="0"/>
            </w:pPr>
            <w:r w:rsidRPr="00DC7310">
              <w:rPr>
                <w:lang w:eastAsia="zh-CN"/>
              </w:rPr>
              <w:t>897.5</w:t>
            </w:r>
          </w:p>
        </w:tc>
        <w:tc>
          <w:tcPr>
            <w:tcW w:w="433" w:type="pct"/>
            <w:shd w:val="clear" w:color="auto" w:fill="auto"/>
            <w:noWrap/>
          </w:tcPr>
          <w:p w14:paraId="6996B1B2" w14:textId="77777777" w:rsidR="00587A42" w:rsidRPr="00DC7310" w:rsidRDefault="00587A42" w:rsidP="00707F33">
            <w:pPr>
              <w:pStyle w:val="TAC"/>
              <w:keepNext w:val="0"/>
              <w:keepLines w:val="0"/>
            </w:pPr>
            <w:r w:rsidRPr="00DC7310">
              <w:rPr>
                <w:lang w:eastAsia="zh-CN"/>
              </w:rPr>
              <w:t>5</w:t>
            </w:r>
          </w:p>
        </w:tc>
        <w:tc>
          <w:tcPr>
            <w:tcW w:w="884" w:type="pct"/>
            <w:shd w:val="clear" w:color="auto" w:fill="auto"/>
            <w:noWrap/>
          </w:tcPr>
          <w:p w14:paraId="552BE316" w14:textId="77777777" w:rsidR="00587A42" w:rsidRPr="00DC7310" w:rsidRDefault="00587A42" w:rsidP="00707F33">
            <w:pPr>
              <w:pStyle w:val="TAC"/>
              <w:keepNext w:val="0"/>
              <w:keepLines w:val="0"/>
            </w:pPr>
            <w:r w:rsidRPr="00DC7310">
              <w:rPr>
                <w:lang w:eastAsia="zh-CN"/>
              </w:rPr>
              <w:t>25</w:t>
            </w:r>
          </w:p>
        </w:tc>
        <w:tc>
          <w:tcPr>
            <w:tcW w:w="547" w:type="pct"/>
            <w:shd w:val="clear" w:color="auto" w:fill="auto"/>
            <w:noWrap/>
          </w:tcPr>
          <w:p w14:paraId="0FB3B2A3" w14:textId="77777777" w:rsidR="00587A42" w:rsidRPr="00DC7310" w:rsidRDefault="00587A42" w:rsidP="00707F33">
            <w:pPr>
              <w:pStyle w:val="TAC"/>
              <w:keepNext w:val="0"/>
              <w:keepLines w:val="0"/>
            </w:pPr>
            <w:r w:rsidRPr="00DC7310">
              <w:rPr>
                <w:lang w:eastAsia="zh-CN"/>
              </w:rPr>
              <w:t>942.5</w:t>
            </w:r>
          </w:p>
        </w:tc>
        <w:tc>
          <w:tcPr>
            <w:tcW w:w="409" w:type="pct"/>
            <w:shd w:val="clear" w:color="auto" w:fill="auto"/>
            <w:noWrap/>
          </w:tcPr>
          <w:p w14:paraId="7BD8E36A" w14:textId="77777777" w:rsidR="00587A42" w:rsidRPr="00DC7310" w:rsidRDefault="00587A42" w:rsidP="00707F33">
            <w:pPr>
              <w:pStyle w:val="TAC"/>
              <w:keepNext w:val="0"/>
              <w:keepLines w:val="0"/>
            </w:pPr>
            <w:r w:rsidRPr="00DC7310">
              <w:rPr>
                <w:lang w:eastAsia="zh-CN"/>
              </w:rPr>
              <w:t>4.8</w:t>
            </w:r>
          </w:p>
        </w:tc>
        <w:tc>
          <w:tcPr>
            <w:tcW w:w="422" w:type="pct"/>
          </w:tcPr>
          <w:p w14:paraId="4A994F4B" w14:textId="77777777" w:rsidR="00587A42" w:rsidRPr="00DC7310" w:rsidRDefault="00587A42" w:rsidP="00707F33">
            <w:pPr>
              <w:pStyle w:val="TAC"/>
              <w:keepNext w:val="0"/>
              <w:keepLines w:val="0"/>
            </w:pPr>
            <w:r w:rsidRPr="00DC7310">
              <w:rPr>
                <w:lang w:eastAsia="zh-CN"/>
              </w:rPr>
              <w:t>IMD5</w:t>
            </w:r>
          </w:p>
        </w:tc>
      </w:tr>
      <w:tr w:rsidR="00587A42" w:rsidRPr="00DC7310" w14:paraId="30FEDE7B" w14:textId="77777777" w:rsidTr="00707F33">
        <w:trPr>
          <w:jc w:val="center"/>
        </w:trPr>
        <w:tc>
          <w:tcPr>
            <w:tcW w:w="1296" w:type="pct"/>
            <w:tcBorders>
              <w:top w:val="nil"/>
              <w:bottom w:val="single" w:sz="4" w:space="0" w:color="auto"/>
            </w:tcBorders>
            <w:shd w:val="clear" w:color="auto" w:fill="auto"/>
          </w:tcPr>
          <w:p w14:paraId="3C05DBF8" w14:textId="77777777" w:rsidR="00587A42" w:rsidRPr="00DC7310" w:rsidRDefault="00587A42" w:rsidP="00707F33">
            <w:pPr>
              <w:pStyle w:val="TAC"/>
              <w:keepNext w:val="0"/>
              <w:keepLines w:val="0"/>
            </w:pPr>
          </w:p>
        </w:tc>
        <w:tc>
          <w:tcPr>
            <w:tcW w:w="493" w:type="pct"/>
            <w:shd w:val="clear" w:color="auto" w:fill="auto"/>
          </w:tcPr>
          <w:p w14:paraId="47D4A01F" w14:textId="77777777" w:rsidR="00587A42" w:rsidRPr="00DC7310" w:rsidRDefault="00587A42" w:rsidP="00707F33">
            <w:pPr>
              <w:pStyle w:val="TAC"/>
              <w:keepNext w:val="0"/>
              <w:keepLines w:val="0"/>
            </w:pPr>
            <w:r w:rsidRPr="00DC7310">
              <w:rPr>
                <w:lang w:eastAsia="zh-CN"/>
              </w:rPr>
              <w:t>n79</w:t>
            </w:r>
          </w:p>
        </w:tc>
        <w:tc>
          <w:tcPr>
            <w:tcW w:w="518" w:type="pct"/>
            <w:shd w:val="clear" w:color="auto" w:fill="auto"/>
            <w:noWrap/>
          </w:tcPr>
          <w:p w14:paraId="430F95BC" w14:textId="77777777" w:rsidR="00587A42" w:rsidRPr="00DC7310" w:rsidRDefault="00587A42" w:rsidP="00707F33">
            <w:pPr>
              <w:pStyle w:val="TAC"/>
              <w:keepNext w:val="0"/>
              <w:keepLines w:val="0"/>
            </w:pPr>
            <w:r w:rsidRPr="00DC7310">
              <w:rPr>
                <w:lang w:eastAsia="zh-CN"/>
              </w:rPr>
              <w:t>4532.5</w:t>
            </w:r>
          </w:p>
        </w:tc>
        <w:tc>
          <w:tcPr>
            <w:tcW w:w="433" w:type="pct"/>
            <w:shd w:val="clear" w:color="auto" w:fill="auto"/>
            <w:noWrap/>
          </w:tcPr>
          <w:p w14:paraId="47F02A48" w14:textId="77777777" w:rsidR="00587A42" w:rsidRPr="00DC7310" w:rsidRDefault="00587A42" w:rsidP="00707F33">
            <w:pPr>
              <w:pStyle w:val="TAC"/>
              <w:keepNext w:val="0"/>
              <w:keepLines w:val="0"/>
            </w:pPr>
            <w:r w:rsidRPr="00DC7310">
              <w:rPr>
                <w:lang w:eastAsia="zh-CN"/>
              </w:rPr>
              <w:t>40</w:t>
            </w:r>
          </w:p>
        </w:tc>
        <w:tc>
          <w:tcPr>
            <w:tcW w:w="884" w:type="pct"/>
            <w:shd w:val="clear" w:color="auto" w:fill="auto"/>
            <w:noWrap/>
          </w:tcPr>
          <w:p w14:paraId="6392F5F4" w14:textId="77777777" w:rsidR="00587A42" w:rsidRPr="00DC7310" w:rsidRDefault="00587A42" w:rsidP="00707F33">
            <w:pPr>
              <w:pStyle w:val="TAC"/>
              <w:keepNext w:val="0"/>
              <w:keepLines w:val="0"/>
            </w:pPr>
            <w:r w:rsidRPr="00DC7310">
              <w:rPr>
                <w:lang w:eastAsia="zh-CN"/>
              </w:rPr>
              <w:t>216</w:t>
            </w:r>
          </w:p>
        </w:tc>
        <w:tc>
          <w:tcPr>
            <w:tcW w:w="547" w:type="pct"/>
            <w:shd w:val="clear" w:color="auto" w:fill="auto"/>
            <w:noWrap/>
          </w:tcPr>
          <w:p w14:paraId="17F27DC4" w14:textId="77777777" w:rsidR="00587A42" w:rsidRPr="00DC7310" w:rsidRDefault="00587A42" w:rsidP="00707F33">
            <w:pPr>
              <w:pStyle w:val="TAC"/>
              <w:keepNext w:val="0"/>
              <w:keepLines w:val="0"/>
            </w:pPr>
            <w:r w:rsidRPr="00DC7310">
              <w:rPr>
                <w:lang w:eastAsia="zh-CN"/>
              </w:rPr>
              <w:t>4532.5</w:t>
            </w:r>
          </w:p>
        </w:tc>
        <w:tc>
          <w:tcPr>
            <w:tcW w:w="409" w:type="pct"/>
            <w:shd w:val="clear" w:color="auto" w:fill="auto"/>
            <w:noWrap/>
          </w:tcPr>
          <w:p w14:paraId="4CCF7FCD" w14:textId="77777777" w:rsidR="00587A42" w:rsidRPr="00DC7310" w:rsidRDefault="00587A42" w:rsidP="00707F33">
            <w:pPr>
              <w:pStyle w:val="TAC"/>
              <w:keepNext w:val="0"/>
              <w:keepLines w:val="0"/>
            </w:pPr>
            <w:r w:rsidRPr="00DC7310">
              <w:rPr>
                <w:lang w:eastAsia="zh-CN"/>
              </w:rPr>
              <w:t>N/A</w:t>
            </w:r>
          </w:p>
        </w:tc>
        <w:tc>
          <w:tcPr>
            <w:tcW w:w="422" w:type="pct"/>
          </w:tcPr>
          <w:p w14:paraId="4F66ACC5" w14:textId="77777777" w:rsidR="00587A42" w:rsidRPr="00DC7310" w:rsidRDefault="00587A42" w:rsidP="00707F33">
            <w:pPr>
              <w:pStyle w:val="TAC"/>
              <w:keepNext w:val="0"/>
              <w:keepLines w:val="0"/>
            </w:pPr>
            <w:r w:rsidRPr="00DC7310">
              <w:rPr>
                <w:lang w:eastAsia="zh-CN"/>
              </w:rPr>
              <w:t>N/A</w:t>
            </w:r>
          </w:p>
        </w:tc>
      </w:tr>
      <w:tr w:rsidR="00587A42" w:rsidRPr="00DC7310" w14:paraId="4E80F5F3" w14:textId="77777777" w:rsidTr="00707F33">
        <w:trPr>
          <w:jc w:val="center"/>
        </w:trPr>
        <w:tc>
          <w:tcPr>
            <w:tcW w:w="1296" w:type="pct"/>
            <w:tcBorders>
              <w:bottom w:val="nil"/>
            </w:tcBorders>
            <w:shd w:val="clear" w:color="auto" w:fill="auto"/>
          </w:tcPr>
          <w:p w14:paraId="3CA9D127" w14:textId="77777777" w:rsidR="00587A42" w:rsidRPr="00DC7310" w:rsidRDefault="00587A42" w:rsidP="00707F33">
            <w:pPr>
              <w:pStyle w:val="TAC"/>
              <w:keepNext w:val="0"/>
              <w:keepLines w:val="0"/>
              <w:rPr>
                <w:rFonts w:cs="Arial"/>
              </w:rPr>
            </w:pPr>
            <w:r w:rsidRPr="00DC7310">
              <w:rPr>
                <w:rFonts w:eastAsia="MS Mincho" w:cs="Arial"/>
              </w:rPr>
              <w:t>DC_11A</w:t>
            </w:r>
            <w:r w:rsidRPr="00DC7310">
              <w:rPr>
                <w:rFonts w:cs="Arial"/>
                <w:lang w:eastAsia="zh-TW"/>
              </w:rPr>
              <w:t>_</w:t>
            </w:r>
            <w:r w:rsidRPr="00DC7310">
              <w:rPr>
                <w:rFonts w:eastAsia="MS Mincho" w:cs="Arial"/>
              </w:rPr>
              <w:t>n28A</w:t>
            </w:r>
          </w:p>
        </w:tc>
        <w:tc>
          <w:tcPr>
            <w:tcW w:w="493" w:type="pct"/>
            <w:shd w:val="clear" w:color="auto" w:fill="auto"/>
          </w:tcPr>
          <w:p w14:paraId="59C98F0C" w14:textId="77777777" w:rsidR="00587A42" w:rsidRPr="00DC7310" w:rsidRDefault="00587A42" w:rsidP="00707F33">
            <w:pPr>
              <w:pStyle w:val="TAC"/>
              <w:keepNext w:val="0"/>
              <w:keepLines w:val="0"/>
              <w:rPr>
                <w:rFonts w:cs="Arial"/>
              </w:rPr>
            </w:pPr>
            <w:r w:rsidRPr="00DC7310">
              <w:rPr>
                <w:rFonts w:eastAsia="MS Mincho"/>
              </w:rPr>
              <w:t>11</w:t>
            </w:r>
          </w:p>
        </w:tc>
        <w:tc>
          <w:tcPr>
            <w:tcW w:w="518" w:type="pct"/>
            <w:shd w:val="clear" w:color="auto" w:fill="auto"/>
            <w:noWrap/>
          </w:tcPr>
          <w:p w14:paraId="24819CF2" w14:textId="77777777" w:rsidR="00587A42" w:rsidRPr="00DC7310" w:rsidRDefault="00587A42" w:rsidP="00707F33">
            <w:pPr>
              <w:pStyle w:val="TAC"/>
              <w:keepNext w:val="0"/>
              <w:keepLines w:val="0"/>
              <w:rPr>
                <w:lang w:eastAsia="zh-CN"/>
              </w:rPr>
            </w:pPr>
            <w:r w:rsidRPr="00DC7310">
              <w:rPr>
                <w:rFonts w:eastAsia="MS Mincho" w:cs="Arial"/>
              </w:rPr>
              <w:t>1430.5</w:t>
            </w:r>
          </w:p>
        </w:tc>
        <w:tc>
          <w:tcPr>
            <w:tcW w:w="433" w:type="pct"/>
            <w:shd w:val="clear" w:color="auto" w:fill="auto"/>
            <w:noWrap/>
          </w:tcPr>
          <w:p w14:paraId="1B6EC4BC" w14:textId="77777777" w:rsidR="00587A42" w:rsidRPr="00DC7310" w:rsidRDefault="00587A42" w:rsidP="00707F33">
            <w:pPr>
              <w:pStyle w:val="TAC"/>
              <w:keepNext w:val="0"/>
              <w:keepLines w:val="0"/>
            </w:pPr>
            <w:r w:rsidRPr="00DC7310">
              <w:rPr>
                <w:rFonts w:eastAsia="MS Mincho" w:cs="Arial"/>
              </w:rPr>
              <w:t>5</w:t>
            </w:r>
          </w:p>
        </w:tc>
        <w:tc>
          <w:tcPr>
            <w:tcW w:w="884" w:type="pct"/>
            <w:shd w:val="clear" w:color="auto" w:fill="auto"/>
            <w:noWrap/>
          </w:tcPr>
          <w:p w14:paraId="037E2B74" w14:textId="77777777" w:rsidR="00587A42" w:rsidRPr="00DC7310" w:rsidRDefault="00587A42" w:rsidP="00707F33">
            <w:pPr>
              <w:pStyle w:val="TAC"/>
              <w:keepNext w:val="0"/>
              <w:keepLines w:val="0"/>
            </w:pPr>
            <w:r w:rsidRPr="00DC7310">
              <w:rPr>
                <w:rFonts w:eastAsia="MS Mincho" w:cs="Arial"/>
              </w:rPr>
              <w:t>25</w:t>
            </w:r>
          </w:p>
        </w:tc>
        <w:tc>
          <w:tcPr>
            <w:tcW w:w="547" w:type="pct"/>
            <w:shd w:val="clear" w:color="auto" w:fill="auto"/>
            <w:noWrap/>
          </w:tcPr>
          <w:p w14:paraId="1A55BBBD" w14:textId="77777777" w:rsidR="00587A42" w:rsidRPr="00DC7310" w:rsidRDefault="00587A42" w:rsidP="00707F33">
            <w:pPr>
              <w:pStyle w:val="TAC"/>
              <w:keepNext w:val="0"/>
              <w:keepLines w:val="0"/>
              <w:rPr>
                <w:lang w:eastAsia="zh-CN"/>
              </w:rPr>
            </w:pPr>
            <w:r w:rsidRPr="00DC7310">
              <w:rPr>
                <w:rFonts w:eastAsia="MS Mincho" w:cs="Arial"/>
              </w:rPr>
              <w:t>1478.5</w:t>
            </w:r>
          </w:p>
        </w:tc>
        <w:tc>
          <w:tcPr>
            <w:tcW w:w="409" w:type="pct"/>
            <w:shd w:val="clear" w:color="auto" w:fill="auto"/>
            <w:noWrap/>
          </w:tcPr>
          <w:p w14:paraId="660FF6C8" w14:textId="77777777" w:rsidR="00587A42" w:rsidRPr="00DC7310" w:rsidRDefault="00587A42" w:rsidP="00707F33">
            <w:pPr>
              <w:pStyle w:val="TAC"/>
              <w:keepNext w:val="0"/>
              <w:keepLines w:val="0"/>
              <w:rPr>
                <w:rFonts w:cs="Arial"/>
              </w:rPr>
            </w:pPr>
            <w:r w:rsidRPr="00DC7310">
              <w:rPr>
                <w:rFonts w:eastAsia="MS Mincho" w:cs="Arial"/>
              </w:rPr>
              <w:t>N/A</w:t>
            </w:r>
          </w:p>
        </w:tc>
        <w:tc>
          <w:tcPr>
            <w:tcW w:w="422" w:type="pct"/>
          </w:tcPr>
          <w:p w14:paraId="0D7B4E8C" w14:textId="77777777" w:rsidR="00587A42" w:rsidRPr="00DC7310" w:rsidRDefault="00587A42" w:rsidP="00707F33">
            <w:pPr>
              <w:pStyle w:val="TAC"/>
              <w:keepNext w:val="0"/>
              <w:keepLines w:val="0"/>
              <w:rPr>
                <w:rFonts w:cs="Arial"/>
              </w:rPr>
            </w:pPr>
            <w:r w:rsidRPr="00DC7310">
              <w:rPr>
                <w:rFonts w:eastAsia="MS Mincho" w:cs="Arial"/>
              </w:rPr>
              <w:t>N/A</w:t>
            </w:r>
          </w:p>
        </w:tc>
      </w:tr>
      <w:tr w:rsidR="00587A42" w:rsidRPr="00DC7310" w14:paraId="55A1C7CB" w14:textId="77777777" w:rsidTr="00707F33">
        <w:trPr>
          <w:jc w:val="center"/>
        </w:trPr>
        <w:tc>
          <w:tcPr>
            <w:tcW w:w="1296" w:type="pct"/>
            <w:tcBorders>
              <w:top w:val="nil"/>
              <w:bottom w:val="single" w:sz="4" w:space="0" w:color="auto"/>
            </w:tcBorders>
            <w:shd w:val="clear" w:color="auto" w:fill="auto"/>
          </w:tcPr>
          <w:p w14:paraId="446841BF" w14:textId="77777777" w:rsidR="00587A42" w:rsidRPr="00DC7310" w:rsidRDefault="00587A42" w:rsidP="00707F33">
            <w:pPr>
              <w:pStyle w:val="TAC"/>
              <w:keepNext w:val="0"/>
              <w:keepLines w:val="0"/>
              <w:rPr>
                <w:rFonts w:cs="Arial"/>
              </w:rPr>
            </w:pPr>
          </w:p>
        </w:tc>
        <w:tc>
          <w:tcPr>
            <w:tcW w:w="493" w:type="pct"/>
            <w:shd w:val="clear" w:color="auto" w:fill="auto"/>
          </w:tcPr>
          <w:p w14:paraId="6EAF0763" w14:textId="77777777" w:rsidR="00587A42" w:rsidRPr="00DC7310" w:rsidRDefault="00587A42" w:rsidP="00707F33">
            <w:pPr>
              <w:pStyle w:val="TAC"/>
              <w:keepNext w:val="0"/>
              <w:keepLines w:val="0"/>
              <w:rPr>
                <w:rFonts w:cs="Arial"/>
              </w:rPr>
            </w:pPr>
            <w:r w:rsidRPr="00DC7310">
              <w:rPr>
                <w:rFonts w:eastAsia="MS Mincho" w:cs="Arial"/>
              </w:rPr>
              <w:t>n28</w:t>
            </w:r>
          </w:p>
        </w:tc>
        <w:tc>
          <w:tcPr>
            <w:tcW w:w="518" w:type="pct"/>
            <w:shd w:val="clear" w:color="auto" w:fill="auto"/>
            <w:noWrap/>
          </w:tcPr>
          <w:p w14:paraId="4BBB5A59" w14:textId="77777777" w:rsidR="00587A42" w:rsidRPr="00DC7310" w:rsidRDefault="00587A42" w:rsidP="00707F33">
            <w:pPr>
              <w:pStyle w:val="TAC"/>
              <w:keepNext w:val="0"/>
              <w:keepLines w:val="0"/>
              <w:rPr>
                <w:lang w:eastAsia="zh-CN"/>
              </w:rPr>
            </w:pPr>
            <w:r w:rsidRPr="00DC7310">
              <w:rPr>
                <w:rFonts w:eastAsia="MS Mincho" w:cs="Arial"/>
              </w:rPr>
              <w:t>743</w:t>
            </w:r>
          </w:p>
        </w:tc>
        <w:tc>
          <w:tcPr>
            <w:tcW w:w="433" w:type="pct"/>
            <w:shd w:val="clear" w:color="auto" w:fill="auto"/>
            <w:noWrap/>
          </w:tcPr>
          <w:p w14:paraId="6D85EC0F" w14:textId="77777777" w:rsidR="00587A42" w:rsidRPr="00DC7310" w:rsidRDefault="00587A42" w:rsidP="00707F33">
            <w:pPr>
              <w:pStyle w:val="TAC"/>
              <w:keepNext w:val="0"/>
              <w:keepLines w:val="0"/>
            </w:pPr>
            <w:r w:rsidRPr="00DC7310">
              <w:rPr>
                <w:rFonts w:eastAsia="MS Mincho" w:cs="Arial"/>
              </w:rPr>
              <w:t>5</w:t>
            </w:r>
          </w:p>
        </w:tc>
        <w:tc>
          <w:tcPr>
            <w:tcW w:w="884" w:type="pct"/>
            <w:shd w:val="clear" w:color="auto" w:fill="auto"/>
            <w:noWrap/>
          </w:tcPr>
          <w:p w14:paraId="45BDF296" w14:textId="77777777" w:rsidR="00587A42" w:rsidRPr="00DC7310" w:rsidRDefault="00587A42" w:rsidP="00707F33">
            <w:pPr>
              <w:pStyle w:val="TAC"/>
              <w:keepNext w:val="0"/>
              <w:keepLines w:val="0"/>
            </w:pPr>
            <w:r w:rsidRPr="00DC7310">
              <w:rPr>
                <w:rFonts w:eastAsia="MS Mincho" w:cs="Arial"/>
              </w:rPr>
              <w:t>25</w:t>
            </w:r>
          </w:p>
        </w:tc>
        <w:tc>
          <w:tcPr>
            <w:tcW w:w="547" w:type="pct"/>
            <w:shd w:val="clear" w:color="auto" w:fill="auto"/>
            <w:noWrap/>
          </w:tcPr>
          <w:p w14:paraId="23103724" w14:textId="77777777" w:rsidR="00587A42" w:rsidRPr="00DC7310" w:rsidRDefault="00587A42" w:rsidP="00707F33">
            <w:pPr>
              <w:pStyle w:val="TAC"/>
              <w:keepNext w:val="0"/>
              <w:keepLines w:val="0"/>
              <w:rPr>
                <w:lang w:eastAsia="zh-CN"/>
              </w:rPr>
            </w:pPr>
            <w:r w:rsidRPr="00DC7310">
              <w:rPr>
                <w:rFonts w:eastAsia="MS Mincho" w:cs="Arial"/>
              </w:rPr>
              <w:t>798</w:t>
            </w:r>
          </w:p>
        </w:tc>
        <w:tc>
          <w:tcPr>
            <w:tcW w:w="409" w:type="pct"/>
            <w:shd w:val="clear" w:color="auto" w:fill="auto"/>
            <w:noWrap/>
          </w:tcPr>
          <w:p w14:paraId="402020F7" w14:textId="77777777" w:rsidR="00587A42" w:rsidRPr="00DC7310" w:rsidRDefault="00587A42" w:rsidP="00707F33">
            <w:pPr>
              <w:pStyle w:val="TAC"/>
              <w:keepNext w:val="0"/>
              <w:keepLines w:val="0"/>
              <w:rPr>
                <w:rFonts w:cs="Arial"/>
              </w:rPr>
            </w:pPr>
            <w:r w:rsidRPr="00DC7310">
              <w:rPr>
                <w:rFonts w:eastAsia="MS Mincho" w:cs="Arial"/>
              </w:rPr>
              <w:t>10.4</w:t>
            </w:r>
          </w:p>
        </w:tc>
        <w:tc>
          <w:tcPr>
            <w:tcW w:w="422" w:type="pct"/>
          </w:tcPr>
          <w:p w14:paraId="2B9D891C" w14:textId="77777777" w:rsidR="00587A42" w:rsidRPr="00DC7310" w:rsidRDefault="00587A42" w:rsidP="00707F33">
            <w:pPr>
              <w:pStyle w:val="TAC"/>
              <w:keepNext w:val="0"/>
              <w:keepLines w:val="0"/>
              <w:rPr>
                <w:rFonts w:cs="Arial"/>
              </w:rPr>
            </w:pPr>
            <w:r w:rsidRPr="00DC7310">
              <w:rPr>
                <w:rFonts w:eastAsia="MS Mincho" w:cs="Arial"/>
              </w:rPr>
              <w:t>IMD4</w:t>
            </w:r>
          </w:p>
        </w:tc>
      </w:tr>
      <w:tr w:rsidR="00587A42" w:rsidRPr="00DC7310" w14:paraId="7E841A4F" w14:textId="77777777" w:rsidTr="00707F33">
        <w:trPr>
          <w:jc w:val="center"/>
        </w:trPr>
        <w:tc>
          <w:tcPr>
            <w:tcW w:w="1296" w:type="pct"/>
            <w:tcBorders>
              <w:top w:val="nil"/>
              <w:bottom w:val="nil"/>
            </w:tcBorders>
            <w:shd w:val="clear" w:color="auto" w:fill="auto"/>
            <w:vAlign w:val="center"/>
          </w:tcPr>
          <w:p w14:paraId="3A7AA1AB" w14:textId="77777777" w:rsidR="00587A42" w:rsidRPr="00DC7310" w:rsidRDefault="00587A42" w:rsidP="00707F33">
            <w:pPr>
              <w:pStyle w:val="TAC"/>
              <w:keepNext w:val="0"/>
              <w:keepLines w:val="0"/>
              <w:rPr>
                <w:rFonts w:cs="Arial"/>
                <w:lang w:eastAsia="zh-TW"/>
              </w:rPr>
            </w:pPr>
            <w:r w:rsidRPr="00DC7310">
              <w:rPr>
                <w:rFonts w:cs="Arial"/>
                <w:lang w:eastAsia="zh-CN"/>
              </w:rPr>
              <w:t>DC</w:t>
            </w:r>
            <w:r w:rsidRPr="00DC7310">
              <w:rPr>
                <w:rFonts w:cs="Arial"/>
              </w:rPr>
              <w:t>_12A</w:t>
            </w:r>
            <w:r w:rsidRPr="00DC7310">
              <w:rPr>
                <w:rFonts w:cs="Arial"/>
                <w:lang w:eastAsia="zh-CN"/>
              </w:rPr>
              <w:t>_</w:t>
            </w:r>
            <w:r w:rsidRPr="00DC7310">
              <w:rPr>
                <w:rFonts w:cs="Arial"/>
              </w:rPr>
              <w:t>n77A</w:t>
            </w:r>
          </w:p>
          <w:p w14:paraId="0D98FEAE" w14:textId="77777777" w:rsidR="00587A42" w:rsidRPr="00DC7310" w:rsidRDefault="00587A42" w:rsidP="00707F33">
            <w:pPr>
              <w:pStyle w:val="TAC"/>
              <w:keepNext w:val="0"/>
              <w:keepLines w:val="0"/>
              <w:rPr>
                <w:rFonts w:cs="Arial"/>
              </w:rPr>
            </w:pPr>
            <w:r w:rsidRPr="00DC7310">
              <w:rPr>
                <w:rFonts w:cs="Arial"/>
                <w:lang w:eastAsia="zh-CN"/>
              </w:rPr>
              <w:t>DC</w:t>
            </w:r>
            <w:r w:rsidRPr="00DC7310">
              <w:rPr>
                <w:rFonts w:cs="Arial"/>
              </w:rPr>
              <w:t>_12A</w:t>
            </w:r>
            <w:r w:rsidRPr="00DC7310">
              <w:rPr>
                <w:rFonts w:cs="Arial"/>
                <w:lang w:eastAsia="zh-CN"/>
              </w:rPr>
              <w:t>_</w:t>
            </w:r>
            <w:r w:rsidRPr="00DC7310">
              <w:rPr>
                <w:rFonts w:cs="Arial"/>
              </w:rPr>
              <w:t>n77(2A)</w:t>
            </w:r>
          </w:p>
        </w:tc>
        <w:tc>
          <w:tcPr>
            <w:tcW w:w="493" w:type="pct"/>
            <w:shd w:val="clear" w:color="auto" w:fill="auto"/>
            <w:vAlign w:val="center"/>
          </w:tcPr>
          <w:p w14:paraId="416F1FB8" w14:textId="77777777" w:rsidR="00587A42" w:rsidRPr="00DC7310" w:rsidRDefault="00587A42" w:rsidP="00707F33">
            <w:pPr>
              <w:pStyle w:val="TAC"/>
              <w:keepNext w:val="0"/>
              <w:keepLines w:val="0"/>
              <w:rPr>
                <w:rFonts w:eastAsia="MS Mincho" w:cs="Arial"/>
              </w:rPr>
            </w:pPr>
            <w:r w:rsidRPr="00DC7310">
              <w:t>12</w:t>
            </w:r>
          </w:p>
        </w:tc>
        <w:tc>
          <w:tcPr>
            <w:tcW w:w="518" w:type="pct"/>
            <w:shd w:val="clear" w:color="auto" w:fill="auto"/>
            <w:noWrap/>
          </w:tcPr>
          <w:p w14:paraId="5F20ACC2" w14:textId="77777777" w:rsidR="00587A42" w:rsidRPr="00DC7310" w:rsidRDefault="00587A42" w:rsidP="00707F33">
            <w:pPr>
              <w:pStyle w:val="TAC"/>
              <w:keepNext w:val="0"/>
              <w:keepLines w:val="0"/>
              <w:rPr>
                <w:rFonts w:eastAsia="MS Mincho" w:cs="Arial"/>
              </w:rPr>
            </w:pPr>
            <w:r w:rsidRPr="00DC7310">
              <w:rPr>
                <w:lang w:eastAsia="zh-CN"/>
              </w:rPr>
              <w:t>702</w:t>
            </w:r>
          </w:p>
        </w:tc>
        <w:tc>
          <w:tcPr>
            <w:tcW w:w="433" w:type="pct"/>
            <w:shd w:val="clear" w:color="auto" w:fill="auto"/>
            <w:noWrap/>
          </w:tcPr>
          <w:p w14:paraId="0390834B" w14:textId="77777777" w:rsidR="00587A42" w:rsidRPr="00DC7310" w:rsidRDefault="00587A42" w:rsidP="00707F33">
            <w:pPr>
              <w:pStyle w:val="TAC"/>
              <w:keepNext w:val="0"/>
              <w:keepLines w:val="0"/>
              <w:rPr>
                <w:rFonts w:eastAsia="MS Mincho" w:cs="Arial"/>
              </w:rPr>
            </w:pPr>
            <w:r w:rsidRPr="00DC7310">
              <w:t>5</w:t>
            </w:r>
          </w:p>
        </w:tc>
        <w:tc>
          <w:tcPr>
            <w:tcW w:w="884" w:type="pct"/>
            <w:shd w:val="clear" w:color="auto" w:fill="auto"/>
            <w:noWrap/>
          </w:tcPr>
          <w:p w14:paraId="5A098E8A" w14:textId="77777777" w:rsidR="00587A42" w:rsidRPr="00DC7310" w:rsidRDefault="00587A42" w:rsidP="00707F33">
            <w:pPr>
              <w:pStyle w:val="TAC"/>
              <w:keepNext w:val="0"/>
              <w:keepLines w:val="0"/>
              <w:rPr>
                <w:rFonts w:eastAsia="MS Mincho" w:cs="Arial"/>
              </w:rPr>
            </w:pPr>
            <w:r w:rsidRPr="00DC7310">
              <w:t>20</w:t>
            </w:r>
          </w:p>
        </w:tc>
        <w:tc>
          <w:tcPr>
            <w:tcW w:w="547" w:type="pct"/>
            <w:shd w:val="clear" w:color="auto" w:fill="auto"/>
            <w:noWrap/>
          </w:tcPr>
          <w:p w14:paraId="3BAE2A1C" w14:textId="77777777" w:rsidR="00587A42" w:rsidRPr="00DC7310" w:rsidRDefault="00587A42" w:rsidP="00707F33">
            <w:pPr>
              <w:pStyle w:val="TAC"/>
              <w:keepNext w:val="0"/>
              <w:keepLines w:val="0"/>
              <w:rPr>
                <w:rFonts w:eastAsia="MS Mincho" w:cs="Arial"/>
              </w:rPr>
            </w:pPr>
            <w:r w:rsidRPr="00DC7310">
              <w:rPr>
                <w:lang w:eastAsia="zh-CN"/>
              </w:rPr>
              <w:t>732</w:t>
            </w:r>
          </w:p>
        </w:tc>
        <w:tc>
          <w:tcPr>
            <w:tcW w:w="409" w:type="pct"/>
            <w:shd w:val="clear" w:color="auto" w:fill="auto"/>
            <w:noWrap/>
          </w:tcPr>
          <w:p w14:paraId="2392562E" w14:textId="77777777" w:rsidR="00587A42" w:rsidRPr="00DC7310" w:rsidRDefault="00587A42" w:rsidP="00707F33">
            <w:pPr>
              <w:pStyle w:val="TAC"/>
              <w:keepNext w:val="0"/>
              <w:keepLines w:val="0"/>
              <w:rPr>
                <w:rFonts w:eastAsia="MS Mincho" w:cs="Arial"/>
              </w:rPr>
            </w:pPr>
            <w:r w:rsidRPr="00DC7310">
              <w:rPr>
                <w:rFonts w:cs="Arial"/>
              </w:rPr>
              <w:t>5.5</w:t>
            </w:r>
          </w:p>
        </w:tc>
        <w:tc>
          <w:tcPr>
            <w:tcW w:w="422" w:type="pct"/>
          </w:tcPr>
          <w:p w14:paraId="4000ECAA" w14:textId="77777777" w:rsidR="00587A42" w:rsidRPr="00DC7310" w:rsidRDefault="00587A42" w:rsidP="00707F33">
            <w:pPr>
              <w:pStyle w:val="TAC"/>
              <w:keepNext w:val="0"/>
              <w:keepLines w:val="0"/>
              <w:rPr>
                <w:rFonts w:eastAsia="MS Mincho" w:cs="Arial"/>
              </w:rPr>
            </w:pPr>
            <w:r w:rsidRPr="00DC7310">
              <w:rPr>
                <w:rFonts w:cs="Arial"/>
              </w:rPr>
              <w:t>IMD5</w:t>
            </w:r>
          </w:p>
        </w:tc>
      </w:tr>
      <w:tr w:rsidR="00587A42" w:rsidRPr="00DC7310" w14:paraId="2006AF5E" w14:textId="77777777" w:rsidTr="00707F33">
        <w:trPr>
          <w:jc w:val="center"/>
        </w:trPr>
        <w:tc>
          <w:tcPr>
            <w:tcW w:w="1296" w:type="pct"/>
            <w:tcBorders>
              <w:top w:val="nil"/>
              <w:bottom w:val="single" w:sz="4" w:space="0" w:color="auto"/>
            </w:tcBorders>
            <w:shd w:val="clear" w:color="auto" w:fill="auto"/>
            <w:vAlign w:val="center"/>
          </w:tcPr>
          <w:p w14:paraId="2CF23FC3" w14:textId="77777777" w:rsidR="00587A42" w:rsidRPr="00DC7310" w:rsidRDefault="00587A42" w:rsidP="00707F33">
            <w:pPr>
              <w:pStyle w:val="TAC"/>
              <w:keepNext w:val="0"/>
              <w:keepLines w:val="0"/>
              <w:rPr>
                <w:rFonts w:cs="Arial"/>
              </w:rPr>
            </w:pPr>
          </w:p>
        </w:tc>
        <w:tc>
          <w:tcPr>
            <w:tcW w:w="493" w:type="pct"/>
            <w:shd w:val="clear" w:color="auto" w:fill="auto"/>
            <w:vAlign w:val="center"/>
          </w:tcPr>
          <w:p w14:paraId="6484E771" w14:textId="77777777" w:rsidR="00587A42" w:rsidRPr="00DC7310" w:rsidRDefault="00587A42" w:rsidP="00707F33">
            <w:pPr>
              <w:pStyle w:val="TAC"/>
              <w:keepNext w:val="0"/>
              <w:keepLines w:val="0"/>
              <w:rPr>
                <w:rFonts w:eastAsia="MS Mincho" w:cs="Arial"/>
              </w:rPr>
            </w:pPr>
            <w:r w:rsidRPr="00DC7310">
              <w:rPr>
                <w:rFonts w:cs="Arial"/>
                <w:lang w:eastAsia="ja-JP"/>
              </w:rPr>
              <w:t>n77</w:t>
            </w:r>
          </w:p>
        </w:tc>
        <w:tc>
          <w:tcPr>
            <w:tcW w:w="518" w:type="pct"/>
            <w:shd w:val="clear" w:color="auto" w:fill="auto"/>
            <w:noWrap/>
          </w:tcPr>
          <w:p w14:paraId="59AFBE74" w14:textId="77777777" w:rsidR="00587A42" w:rsidRPr="00DC7310" w:rsidRDefault="00587A42" w:rsidP="00707F33">
            <w:pPr>
              <w:pStyle w:val="TAC"/>
              <w:keepNext w:val="0"/>
              <w:keepLines w:val="0"/>
              <w:rPr>
                <w:rFonts w:eastAsia="MS Mincho" w:cs="Arial"/>
              </w:rPr>
            </w:pPr>
            <w:r w:rsidRPr="00DC7310">
              <w:rPr>
                <w:rFonts w:cs="Arial"/>
                <w:lang w:eastAsia="zh-CN"/>
              </w:rPr>
              <w:t>3540</w:t>
            </w:r>
          </w:p>
        </w:tc>
        <w:tc>
          <w:tcPr>
            <w:tcW w:w="433" w:type="pct"/>
            <w:shd w:val="clear" w:color="auto" w:fill="auto"/>
            <w:noWrap/>
          </w:tcPr>
          <w:p w14:paraId="462A5144" w14:textId="77777777" w:rsidR="00587A42" w:rsidRPr="00DC7310" w:rsidRDefault="00587A42" w:rsidP="00707F33">
            <w:pPr>
              <w:pStyle w:val="TAC"/>
              <w:keepNext w:val="0"/>
              <w:keepLines w:val="0"/>
              <w:rPr>
                <w:rFonts w:eastAsia="MS Mincho" w:cs="Arial"/>
              </w:rPr>
            </w:pPr>
            <w:r w:rsidRPr="00DC7310">
              <w:t>10</w:t>
            </w:r>
          </w:p>
        </w:tc>
        <w:tc>
          <w:tcPr>
            <w:tcW w:w="884" w:type="pct"/>
            <w:shd w:val="clear" w:color="auto" w:fill="auto"/>
            <w:noWrap/>
          </w:tcPr>
          <w:p w14:paraId="607C7179" w14:textId="77777777" w:rsidR="00587A42" w:rsidRPr="00DC7310" w:rsidRDefault="00587A42" w:rsidP="00707F33">
            <w:pPr>
              <w:pStyle w:val="TAC"/>
              <w:keepNext w:val="0"/>
              <w:keepLines w:val="0"/>
              <w:rPr>
                <w:rFonts w:eastAsia="MS Mincho" w:cs="Arial"/>
              </w:rPr>
            </w:pPr>
            <w:r w:rsidRPr="00DC7310">
              <w:t>50</w:t>
            </w:r>
          </w:p>
        </w:tc>
        <w:tc>
          <w:tcPr>
            <w:tcW w:w="547" w:type="pct"/>
            <w:shd w:val="clear" w:color="auto" w:fill="auto"/>
            <w:noWrap/>
          </w:tcPr>
          <w:p w14:paraId="211A0BA5" w14:textId="77777777" w:rsidR="00587A42" w:rsidRPr="00DC7310" w:rsidRDefault="00587A42" w:rsidP="00707F33">
            <w:pPr>
              <w:pStyle w:val="TAC"/>
              <w:keepNext w:val="0"/>
              <w:keepLines w:val="0"/>
              <w:rPr>
                <w:rFonts w:eastAsia="MS Mincho" w:cs="Arial"/>
              </w:rPr>
            </w:pPr>
            <w:r w:rsidRPr="00DC7310">
              <w:rPr>
                <w:rFonts w:cs="Arial"/>
                <w:lang w:eastAsia="zh-CN"/>
              </w:rPr>
              <w:t>3540</w:t>
            </w:r>
          </w:p>
        </w:tc>
        <w:tc>
          <w:tcPr>
            <w:tcW w:w="409" w:type="pct"/>
            <w:shd w:val="clear" w:color="auto" w:fill="auto"/>
            <w:noWrap/>
          </w:tcPr>
          <w:p w14:paraId="7F3D86DD" w14:textId="77777777" w:rsidR="00587A42" w:rsidRPr="00DC7310" w:rsidRDefault="00587A42" w:rsidP="00707F33">
            <w:pPr>
              <w:pStyle w:val="TAC"/>
              <w:keepNext w:val="0"/>
              <w:keepLines w:val="0"/>
              <w:rPr>
                <w:rFonts w:eastAsia="MS Mincho" w:cs="Arial"/>
              </w:rPr>
            </w:pPr>
            <w:r w:rsidRPr="00DC7310">
              <w:rPr>
                <w:rFonts w:cs="Arial"/>
              </w:rPr>
              <w:t>N/A</w:t>
            </w:r>
          </w:p>
        </w:tc>
        <w:tc>
          <w:tcPr>
            <w:tcW w:w="422" w:type="pct"/>
          </w:tcPr>
          <w:p w14:paraId="766BC8E3" w14:textId="77777777" w:rsidR="00587A42" w:rsidRPr="00DC7310" w:rsidRDefault="00587A42" w:rsidP="00707F33">
            <w:pPr>
              <w:pStyle w:val="TAC"/>
              <w:keepNext w:val="0"/>
              <w:keepLines w:val="0"/>
              <w:rPr>
                <w:rFonts w:eastAsia="MS Mincho" w:cs="Arial"/>
              </w:rPr>
            </w:pPr>
            <w:r w:rsidRPr="00DC7310">
              <w:rPr>
                <w:rFonts w:cs="Arial"/>
              </w:rPr>
              <w:t>N/A</w:t>
            </w:r>
          </w:p>
        </w:tc>
      </w:tr>
      <w:tr w:rsidR="00587A42" w:rsidRPr="00DC7310" w14:paraId="69C4D315" w14:textId="77777777" w:rsidTr="00707F33">
        <w:trPr>
          <w:jc w:val="center"/>
        </w:trPr>
        <w:tc>
          <w:tcPr>
            <w:tcW w:w="1296" w:type="pct"/>
            <w:tcBorders>
              <w:bottom w:val="nil"/>
            </w:tcBorders>
            <w:shd w:val="clear" w:color="auto" w:fill="auto"/>
          </w:tcPr>
          <w:p w14:paraId="3B826936" w14:textId="77777777" w:rsidR="00587A42" w:rsidRPr="00DC7310" w:rsidRDefault="00587A42" w:rsidP="00707F33">
            <w:pPr>
              <w:pStyle w:val="TAC"/>
              <w:keepNext w:val="0"/>
              <w:keepLines w:val="0"/>
            </w:pPr>
            <w:r w:rsidRPr="00DC7310">
              <w:rPr>
                <w:rFonts w:cs="Arial"/>
              </w:rPr>
              <w:t>DC_12A_n78A</w:t>
            </w:r>
          </w:p>
        </w:tc>
        <w:tc>
          <w:tcPr>
            <w:tcW w:w="493" w:type="pct"/>
            <w:shd w:val="clear" w:color="auto" w:fill="auto"/>
          </w:tcPr>
          <w:p w14:paraId="150B2213" w14:textId="77777777" w:rsidR="00587A42" w:rsidRPr="00DC7310" w:rsidRDefault="00587A42" w:rsidP="00707F33">
            <w:pPr>
              <w:pStyle w:val="TAC"/>
              <w:keepNext w:val="0"/>
              <w:keepLines w:val="0"/>
              <w:rPr>
                <w:lang w:eastAsia="zh-CN"/>
              </w:rPr>
            </w:pPr>
            <w:r w:rsidRPr="00DC7310">
              <w:rPr>
                <w:rFonts w:cs="Arial"/>
              </w:rPr>
              <w:t>12</w:t>
            </w:r>
          </w:p>
        </w:tc>
        <w:tc>
          <w:tcPr>
            <w:tcW w:w="518" w:type="pct"/>
            <w:shd w:val="clear" w:color="auto" w:fill="auto"/>
            <w:noWrap/>
          </w:tcPr>
          <w:p w14:paraId="6726E421" w14:textId="77777777" w:rsidR="00587A42" w:rsidRPr="00DC7310" w:rsidRDefault="00587A42" w:rsidP="00707F33">
            <w:pPr>
              <w:pStyle w:val="TAC"/>
              <w:keepNext w:val="0"/>
              <w:keepLines w:val="0"/>
              <w:rPr>
                <w:lang w:eastAsia="zh-CN"/>
              </w:rPr>
            </w:pPr>
            <w:r w:rsidRPr="00DC7310">
              <w:rPr>
                <w:lang w:eastAsia="zh-CN"/>
              </w:rPr>
              <w:t>710</w:t>
            </w:r>
          </w:p>
        </w:tc>
        <w:tc>
          <w:tcPr>
            <w:tcW w:w="433" w:type="pct"/>
            <w:shd w:val="clear" w:color="auto" w:fill="auto"/>
            <w:noWrap/>
          </w:tcPr>
          <w:p w14:paraId="5A0AACCA" w14:textId="77777777" w:rsidR="00587A42" w:rsidRPr="00DC7310" w:rsidRDefault="00587A42" w:rsidP="00707F33">
            <w:pPr>
              <w:pStyle w:val="TAC"/>
              <w:keepNext w:val="0"/>
              <w:keepLines w:val="0"/>
              <w:rPr>
                <w:lang w:eastAsia="zh-CN"/>
              </w:rPr>
            </w:pPr>
            <w:r w:rsidRPr="00DC7310">
              <w:t>5</w:t>
            </w:r>
          </w:p>
        </w:tc>
        <w:tc>
          <w:tcPr>
            <w:tcW w:w="884" w:type="pct"/>
            <w:shd w:val="clear" w:color="auto" w:fill="auto"/>
            <w:noWrap/>
          </w:tcPr>
          <w:p w14:paraId="6693A350" w14:textId="77777777" w:rsidR="00587A42" w:rsidRPr="00DC7310" w:rsidRDefault="00587A42" w:rsidP="00707F33">
            <w:pPr>
              <w:pStyle w:val="TAC"/>
              <w:keepNext w:val="0"/>
              <w:keepLines w:val="0"/>
              <w:rPr>
                <w:lang w:eastAsia="zh-CN"/>
              </w:rPr>
            </w:pPr>
            <w:r w:rsidRPr="00DC7310">
              <w:t>25</w:t>
            </w:r>
          </w:p>
        </w:tc>
        <w:tc>
          <w:tcPr>
            <w:tcW w:w="547" w:type="pct"/>
            <w:shd w:val="clear" w:color="auto" w:fill="auto"/>
            <w:noWrap/>
          </w:tcPr>
          <w:p w14:paraId="48ED1D69" w14:textId="77777777" w:rsidR="00587A42" w:rsidRPr="00DC7310" w:rsidRDefault="00587A42" w:rsidP="00707F33">
            <w:pPr>
              <w:pStyle w:val="TAC"/>
              <w:keepNext w:val="0"/>
              <w:keepLines w:val="0"/>
              <w:rPr>
                <w:lang w:eastAsia="zh-CN"/>
              </w:rPr>
            </w:pPr>
            <w:r w:rsidRPr="00DC7310">
              <w:rPr>
                <w:lang w:eastAsia="zh-CN"/>
              </w:rPr>
              <w:t>740</w:t>
            </w:r>
          </w:p>
        </w:tc>
        <w:tc>
          <w:tcPr>
            <w:tcW w:w="409" w:type="pct"/>
            <w:shd w:val="clear" w:color="auto" w:fill="auto"/>
            <w:noWrap/>
          </w:tcPr>
          <w:p w14:paraId="4B8E2DD2" w14:textId="77777777" w:rsidR="00587A42" w:rsidRPr="00DC7310" w:rsidRDefault="00587A42" w:rsidP="00707F33">
            <w:pPr>
              <w:pStyle w:val="TAC"/>
              <w:keepNext w:val="0"/>
              <w:keepLines w:val="0"/>
              <w:rPr>
                <w:lang w:eastAsia="zh-CN"/>
              </w:rPr>
            </w:pPr>
            <w:r w:rsidRPr="00DC7310">
              <w:rPr>
                <w:rFonts w:cs="Arial"/>
              </w:rPr>
              <w:t>5.5</w:t>
            </w:r>
          </w:p>
        </w:tc>
        <w:tc>
          <w:tcPr>
            <w:tcW w:w="422" w:type="pct"/>
          </w:tcPr>
          <w:p w14:paraId="2880A19D" w14:textId="77777777" w:rsidR="00587A42" w:rsidRPr="00DC7310" w:rsidRDefault="00587A42" w:rsidP="00707F33">
            <w:pPr>
              <w:pStyle w:val="TAC"/>
              <w:keepNext w:val="0"/>
              <w:keepLines w:val="0"/>
              <w:rPr>
                <w:lang w:eastAsia="zh-CN"/>
              </w:rPr>
            </w:pPr>
            <w:r w:rsidRPr="00DC7310">
              <w:rPr>
                <w:rFonts w:cs="Arial"/>
              </w:rPr>
              <w:t>IMD5</w:t>
            </w:r>
          </w:p>
        </w:tc>
      </w:tr>
      <w:tr w:rsidR="00587A42" w:rsidRPr="00DC7310" w14:paraId="5BF8A697" w14:textId="77777777" w:rsidTr="00707F33">
        <w:trPr>
          <w:jc w:val="center"/>
        </w:trPr>
        <w:tc>
          <w:tcPr>
            <w:tcW w:w="1296" w:type="pct"/>
            <w:tcBorders>
              <w:top w:val="nil"/>
              <w:bottom w:val="single" w:sz="4" w:space="0" w:color="auto"/>
            </w:tcBorders>
            <w:shd w:val="clear" w:color="auto" w:fill="auto"/>
          </w:tcPr>
          <w:p w14:paraId="3EE2BEAC" w14:textId="77777777" w:rsidR="00587A42" w:rsidRPr="00DC7310" w:rsidRDefault="00587A42" w:rsidP="00707F33">
            <w:pPr>
              <w:pStyle w:val="TAC"/>
              <w:keepNext w:val="0"/>
              <w:keepLines w:val="0"/>
            </w:pPr>
          </w:p>
        </w:tc>
        <w:tc>
          <w:tcPr>
            <w:tcW w:w="493" w:type="pct"/>
            <w:shd w:val="clear" w:color="auto" w:fill="auto"/>
          </w:tcPr>
          <w:p w14:paraId="1BB9917F" w14:textId="77777777" w:rsidR="00587A42" w:rsidRPr="00DC7310" w:rsidRDefault="00587A42" w:rsidP="00707F33">
            <w:pPr>
              <w:pStyle w:val="TAC"/>
              <w:keepNext w:val="0"/>
              <w:keepLines w:val="0"/>
              <w:rPr>
                <w:lang w:eastAsia="zh-CN"/>
              </w:rPr>
            </w:pPr>
            <w:r w:rsidRPr="00DC7310">
              <w:rPr>
                <w:rFonts w:cs="Arial"/>
              </w:rPr>
              <w:t>n78</w:t>
            </w:r>
          </w:p>
        </w:tc>
        <w:tc>
          <w:tcPr>
            <w:tcW w:w="518" w:type="pct"/>
            <w:shd w:val="clear" w:color="auto" w:fill="auto"/>
            <w:noWrap/>
          </w:tcPr>
          <w:p w14:paraId="390F73C7" w14:textId="77777777" w:rsidR="00587A42" w:rsidRPr="00DC7310" w:rsidRDefault="00587A42" w:rsidP="00707F33">
            <w:pPr>
              <w:pStyle w:val="TAC"/>
              <w:keepNext w:val="0"/>
              <w:keepLines w:val="0"/>
              <w:rPr>
                <w:lang w:eastAsia="zh-CN"/>
              </w:rPr>
            </w:pPr>
            <w:r w:rsidRPr="00DC7310">
              <w:rPr>
                <w:rFonts w:cs="Arial"/>
                <w:lang w:eastAsia="zh-CN"/>
              </w:rPr>
              <w:t>3580</w:t>
            </w:r>
          </w:p>
        </w:tc>
        <w:tc>
          <w:tcPr>
            <w:tcW w:w="433" w:type="pct"/>
            <w:shd w:val="clear" w:color="auto" w:fill="auto"/>
            <w:noWrap/>
          </w:tcPr>
          <w:p w14:paraId="20D96D71" w14:textId="77777777" w:rsidR="00587A42" w:rsidRPr="00DC7310" w:rsidRDefault="00587A42" w:rsidP="00707F33">
            <w:pPr>
              <w:pStyle w:val="TAC"/>
              <w:keepNext w:val="0"/>
              <w:keepLines w:val="0"/>
              <w:rPr>
                <w:lang w:eastAsia="zh-CN"/>
              </w:rPr>
            </w:pPr>
            <w:r w:rsidRPr="00DC7310">
              <w:t>10</w:t>
            </w:r>
          </w:p>
        </w:tc>
        <w:tc>
          <w:tcPr>
            <w:tcW w:w="884" w:type="pct"/>
            <w:shd w:val="clear" w:color="auto" w:fill="auto"/>
            <w:noWrap/>
          </w:tcPr>
          <w:p w14:paraId="50483ADA" w14:textId="77777777" w:rsidR="00587A42" w:rsidRPr="00DC7310" w:rsidRDefault="00587A42" w:rsidP="00707F33">
            <w:pPr>
              <w:pStyle w:val="TAC"/>
              <w:keepNext w:val="0"/>
              <w:keepLines w:val="0"/>
              <w:rPr>
                <w:lang w:eastAsia="zh-CN"/>
              </w:rPr>
            </w:pPr>
            <w:r w:rsidRPr="00DC7310">
              <w:t>50</w:t>
            </w:r>
          </w:p>
        </w:tc>
        <w:tc>
          <w:tcPr>
            <w:tcW w:w="547" w:type="pct"/>
            <w:shd w:val="clear" w:color="auto" w:fill="auto"/>
            <w:noWrap/>
          </w:tcPr>
          <w:p w14:paraId="7E069CE0" w14:textId="77777777" w:rsidR="00587A42" w:rsidRPr="00DC7310" w:rsidRDefault="00587A42" w:rsidP="00707F33">
            <w:pPr>
              <w:pStyle w:val="TAC"/>
              <w:keepNext w:val="0"/>
              <w:keepLines w:val="0"/>
              <w:rPr>
                <w:lang w:eastAsia="zh-CN"/>
              </w:rPr>
            </w:pPr>
            <w:r w:rsidRPr="00DC7310">
              <w:rPr>
                <w:rFonts w:cs="Arial"/>
                <w:lang w:eastAsia="zh-CN"/>
              </w:rPr>
              <w:t>3580</w:t>
            </w:r>
          </w:p>
        </w:tc>
        <w:tc>
          <w:tcPr>
            <w:tcW w:w="409" w:type="pct"/>
            <w:shd w:val="clear" w:color="auto" w:fill="auto"/>
            <w:noWrap/>
          </w:tcPr>
          <w:p w14:paraId="5EBD3BDA" w14:textId="77777777" w:rsidR="00587A42" w:rsidRPr="00DC7310" w:rsidRDefault="00587A42" w:rsidP="00707F33">
            <w:pPr>
              <w:pStyle w:val="TAC"/>
              <w:keepNext w:val="0"/>
              <w:keepLines w:val="0"/>
              <w:rPr>
                <w:lang w:eastAsia="zh-CN"/>
              </w:rPr>
            </w:pPr>
            <w:r w:rsidRPr="00DC7310">
              <w:rPr>
                <w:rFonts w:cs="Arial"/>
              </w:rPr>
              <w:t>N/A</w:t>
            </w:r>
          </w:p>
        </w:tc>
        <w:tc>
          <w:tcPr>
            <w:tcW w:w="422" w:type="pct"/>
          </w:tcPr>
          <w:p w14:paraId="1CAE0B6A" w14:textId="77777777" w:rsidR="00587A42" w:rsidRPr="00DC7310" w:rsidRDefault="00587A42" w:rsidP="00707F33">
            <w:pPr>
              <w:pStyle w:val="TAC"/>
              <w:keepNext w:val="0"/>
              <w:keepLines w:val="0"/>
              <w:rPr>
                <w:lang w:eastAsia="zh-CN"/>
              </w:rPr>
            </w:pPr>
            <w:r w:rsidRPr="00DC7310">
              <w:rPr>
                <w:rFonts w:cs="Arial"/>
              </w:rPr>
              <w:t>N/A</w:t>
            </w:r>
          </w:p>
        </w:tc>
      </w:tr>
      <w:tr w:rsidR="00587A42" w:rsidRPr="00DC7310" w14:paraId="66CF162E" w14:textId="77777777" w:rsidTr="00707F33">
        <w:trPr>
          <w:jc w:val="center"/>
        </w:trPr>
        <w:tc>
          <w:tcPr>
            <w:tcW w:w="1296" w:type="pct"/>
            <w:tcBorders>
              <w:bottom w:val="nil"/>
            </w:tcBorders>
            <w:shd w:val="clear" w:color="auto" w:fill="auto"/>
          </w:tcPr>
          <w:p w14:paraId="6D1BDAD3" w14:textId="77777777" w:rsidR="00587A42" w:rsidRPr="00DC7310" w:rsidRDefault="00587A42" w:rsidP="00707F33">
            <w:pPr>
              <w:pStyle w:val="TAC"/>
              <w:keepNext w:val="0"/>
              <w:keepLines w:val="0"/>
            </w:pPr>
            <w:r w:rsidRPr="00DC7310">
              <w:rPr>
                <w:rFonts w:cs="Arial"/>
                <w:lang w:eastAsia="zh-CN"/>
              </w:rPr>
              <w:t>DC</w:t>
            </w:r>
            <w:r w:rsidRPr="00DC7310">
              <w:rPr>
                <w:rFonts w:cs="Arial"/>
              </w:rPr>
              <w:t>_13A_n5A</w:t>
            </w:r>
          </w:p>
        </w:tc>
        <w:tc>
          <w:tcPr>
            <w:tcW w:w="493" w:type="pct"/>
            <w:shd w:val="clear" w:color="auto" w:fill="auto"/>
          </w:tcPr>
          <w:p w14:paraId="60A6C70A" w14:textId="77777777" w:rsidR="00587A42" w:rsidRPr="00DC7310" w:rsidRDefault="00587A42" w:rsidP="00707F33">
            <w:pPr>
              <w:pStyle w:val="TAC"/>
              <w:keepNext w:val="0"/>
              <w:keepLines w:val="0"/>
              <w:rPr>
                <w:rFonts w:cs="Arial"/>
              </w:rPr>
            </w:pPr>
            <w:r w:rsidRPr="00DC7310">
              <w:rPr>
                <w:lang w:eastAsia="ko-KR"/>
              </w:rPr>
              <w:t>13</w:t>
            </w:r>
          </w:p>
        </w:tc>
        <w:tc>
          <w:tcPr>
            <w:tcW w:w="518" w:type="pct"/>
            <w:shd w:val="clear" w:color="auto" w:fill="auto"/>
            <w:noWrap/>
          </w:tcPr>
          <w:p w14:paraId="792EA42B" w14:textId="77777777" w:rsidR="00587A42" w:rsidRPr="00DC7310" w:rsidRDefault="00587A42" w:rsidP="00707F33">
            <w:pPr>
              <w:pStyle w:val="TAC"/>
              <w:keepNext w:val="0"/>
              <w:keepLines w:val="0"/>
              <w:rPr>
                <w:rFonts w:cs="Arial"/>
                <w:lang w:eastAsia="zh-CN"/>
              </w:rPr>
            </w:pPr>
            <w:r w:rsidRPr="00DC7310">
              <w:t>783</w:t>
            </w:r>
          </w:p>
        </w:tc>
        <w:tc>
          <w:tcPr>
            <w:tcW w:w="433" w:type="pct"/>
            <w:shd w:val="clear" w:color="auto" w:fill="auto"/>
            <w:noWrap/>
          </w:tcPr>
          <w:p w14:paraId="0D5D0826" w14:textId="77777777" w:rsidR="00587A42" w:rsidRPr="00DC7310" w:rsidRDefault="00587A42" w:rsidP="00707F33">
            <w:pPr>
              <w:pStyle w:val="TAC"/>
              <w:keepNext w:val="0"/>
              <w:keepLines w:val="0"/>
            </w:pPr>
            <w:r w:rsidRPr="00DC7310">
              <w:rPr>
                <w:lang w:eastAsia="ko-KR"/>
              </w:rPr>
              <w:t>5</w:t>
            </w:r>
          </w:p>
        </w:tc>
        <w:tc>
          <w:tcPr>
            <w:tcW w:w="884" w:type="pct"/>
            <w:shd w:val="clear" w:color="auto" w:fill="auto"/>
            <w:noWrap/>
          </w:tcPr>
          <w:p w14:paraId="450E5D77" w14:textId="77777777" w:rsidR="00587A42" w:rsidRPr="00DC7310" w:rsidRDefault="00587A42" w:rsidP="00707F33">
            <w:pPr>
              <w:pStyle w:val="TAC"/>
              <w:keepNext w:val="0"/>
              <w:keepLines w:val="0"/>
            </w:pPr>
            <w:r w:rsidRPr="00DC7310">
              <w:rPr>
                <w:lang w:eastAsia="ko-KR"/>
              </w:rPr>
              <w:t>25</w:t>
            </w:r>
          </w:p>
        </w:tc>
        <w:tc>
          <w:tcPr>
            <w:tcW w:w="547" w:type="pct"/>
            <w:shd w:val="clear" w:color="auto" w:fill="auto"/>
            <w:noWrap/>
          </w:tcPr>
          <w:p w14:paraId="532478E5" w14:textId="77777777" w:rsidR="00587A42" w:rsidRPr="00DC7310" w:rsidRDefault="00587A42" w:rsidP="00707F33">
            <w:pPr>
              <w:pStyle w:val="TAC"/>
              <w:keepNext w:val="0"/>
              <w:keepLines w:val="0"/>
              <w:rPr>
                <w:rFonts w:cs="Arial"/>
                <w:lang w:eastAsia="zh-CN"/>
              </w:rPr>
            </w:pPr>
            <w:r w:rsidRPr="00DC7310">
              <w:t>752</w:t>
            </w:r>
          </w:p>
        </w:tc>
        <w:tc>
          <w:tcPr>
            <w:tcW w:w="409" w:type="pct"/>
            <w:shd w:val="clear" w:color="auto" w:fill="auto"/>
            <w:noWrap/>
          </w:tcPr>
          <w:p w14:paraId="393EBACA" w14:textId="77777777" w:rsidR="00587A42" w:rsidRPr="00DC7310" w:rsidRDefault="00587A42" w:rsidP="00707F33">
            <w:pPr>
              <w:pStyle w:val="TAC"/>
              <w:keepNext w:val="0"/>
              <w:keepLines w:val="0"/>
              <w:rPr>
                <w:rFonts w:cs="Arial"/>
              </w:rPr>
            </w:pPr>
            <w:r w:rsidRPr="00DC7310">
              <w:rPr>
                <w:lang w:eastAsia="zh-CN"/>
              </w:rPr>
              <w:t>N/A</w:t>
            </w:r>
          </w:p>
        </w:tc>
        <w:tc>
          <w:tcPr>
            <w:tcW w:w="422" w:type="pct"/>
          </w:tcPr>
          <w:p w14:paraId="3690A9CE" w14:textId="77777777" w:rsidR="00587A42" w:rsidRPr="00DC7310" w:rsidRDefault="00587A42" w:rsidP="00707F33">
            <w:pPr>
              <w:pStyle w:val="TAC"/>
              <w:keepNext w:val="0"/>
              <w:keepLines w:val="0"/>
              <w:rPr>
                <w:rFonts w:cs="Arial"/>
              </w:rPr>
            </w:pPr>
            <w:r w:rsidRPr="00DC7310">
              <w:rPr>
                <w:lang w:eastAsia="zh-CN"/>
              </w:rPr>
              <w:t>N/A</w:t>
            </w:r>
          </w:p>
        </w:tc>
      </w:tr>
      <w:tr w:rsidR="00587A42" w:rsidRPr="00DC7310" w14:paraId="495F55C2" w14:textId="77777777" w:rsidTr="00707F33">
        <w:trPr>
          <w:jc w:val="center"/>
        </w:trPr>
        <w:tc>
          <w:tcPr>
            <w:tcW w:w="1296" w:type="pct"/>
            <w:tcBorders>
              <w:top w:val="nil"/>
              <w:bottom w:val="single" w:sz="4" w:space="0" w:color="auto"/>
            </w:tcBorders>
            <w:shd w:val="clear" w:color="auto" w:fill="auto"/>
          </w:tcPr>
          <w:p w14:paraId="3192D474" w14:textId="77777777" w:rsidR="00587A42" w:rsidRPr="00DC7310" w:rsidRDefault="00587A42" w:rsidP="00707F33">
            <w:pPr>
              <w:pStyle w:val="TAC"/>
              <w:keepNext w:val="0"/>
              <w:keepLines w:val="0"/>
            </w:pPr>
          </w:p>
        </w:tc>
        <w:tc>
          <w:tcPr>
            <w:tcW w:w="493" w:type="pct"/>
            <w:shd w:val="clear" w:color="auto" w:fill="auto"/>
          </w:tcPr>
          <w:p w14:paraId="68ED35A3" w14:textId="77777777" w:rsidR="00587A42" w:rsidRPr="00DC7310" w:rsidRDefault="00587A42" w:rsidP="00707F33">
            <w:pPr>
              <w:pStyle w:val="TAC"/>
              <w:keepNext w:val="0"/>
              <w:keepLines w:val="0"/>
              <w:rPr>
                <w:rFonts w:cs="Arial"/>
              </w:rPr>
            </w:pPr>
            <w:r w:rsidRPr="00DC7310">
              <w:t>n5</w:t>
            </w:r>
          </w:p>
        </w:tc>
        <w:tc>
          <w:tcPr>
            <w:tcW w:w="518" w:type="pct"/>
            <w:shd w:val="clear" w:color="auto" w:fill="auto"/>
            <w:noWrap/>
          </w:tcPr>
          <w:p w14:paraId="6F2FA3B3" w14:textId="77777777" w:rsidR="00587A42" w:rsidRPr="00DC7310" w:rsidRDefault="00587A42" w:rsidP="00707F33">
            <w:pPr>
              <w:pStyle w:val="TAC"/>
              <w:keepNext w:val="0"/>
              <w:keepLines w:val="0"/>
              <w:rPr>
                <w:rFonts w:cs="Arial"/>
                <w:lang w:eastAsia="zh-CN"/>
              </w:rPr>
            </w:pPr>
            <w:r w:rsidRPr="00DC7310">
              <w:t>828</w:t>
            </w:r>
          </w:p>
        </w:tc>
        <w:tc>
          <w:tcPr>
            <w:tcW w:w="433" w:type="pct"/>
            <w:shd w:val="clear" w:color="auto" w:fill="auto"/>
            <w:noWrap/>
          </w:tcPr>
          <w:p w14:paraId="11A8030A" w14:textId="77777777" w:rsidR="00587A42" w:rsidRPr="00DC7310" w:rsidRDefault="00587A42" w:rsidP="00707F33">
            <w:pPr>
              <w:pStyle w:val="TAC"/>
              <w:keepNext w:val="0"/>
              <w:keepLines w:val="0"/>
            </w:pPr>
            <w:r w:rsidRPr="00DC7310">
              <w:rPr>
                <w:lang w:eastAsia="ko-KR"/>
              </w:rPr>
              <w:t>5</w:t>
            </w:r>
          </w:p>
        </w:tc>
        <w:tc>
          <w:tcPr>
            <w:tcW w:w="884" w:type="pct"/>
            <w:shd w:val="clear" w:color="auto" w:fill="auto"/>
            <w:noWrap/>
          </w:tcPr>
          <w:p w14:paraId="75895798" w14:textId="77777777" w:rsidR="00587A42" w:rsidRPr="00DC7310" w:rsidRDefault="00587A42" w:rsidP="00707F33">
            <w:pPr>
              <w:pStyle w:val="TAC"/>
              <w:keepNext w:val="0"/>
              <w:keepLines w:val="0"/>
            </w:pPr>
            <w:r w:rsidRPr="00DC7310">
              <w:rPr>
                <w:lang w:eastAsia="ko-KR"/>
              </w:rPr>
              <w:t>25</w:t>
            </w:r>
          </w:p>
        </w:tc>
        <w:tc>
          <w:tcPr>
            <w:tcW w:w="547" w:type="pct"/>
            <w:shd w:val="clear" w:color="auto" w:fill="auto"/>
            <w:noWrap/>
          </w:tcPr>
          <w:p w14:paraId="30F24E91" w14:textId="77777777" w:rsidR="00587A42" w:rsidRPr="00DC7310" w:rsidRDefault="00587A42" w:rsidP="00707F33">
            <w:pPr>
              <w:pStyle w:val="TAC"/>
              <w:keepNext w:val="0"/>
              <w:keepLines w:val="0"/>
              <w:rPr>
                <w:rFonts w:cs="Arial"/>
                <w:lang w:eastAsia="zh-CN"/>
              </w:rPr>
            </w:pPr>
            <w:r w:rsidRPr="00DC7310">
              <w:t>873</w:t>
            </w:r>
          </w:p>
        </w:tc>
        <w:tc>
          <w:tcPr>
            <w:tcW w:w="409" w:type="pct"/>
            <w:shd w:val="clear" w:color="auto" w:fill="auto"/>
            <w:noWrap/>
          </w:tcPr>
          <w:p w14:paraId="5ABCDD53" w14:textId="77777777" w:rsidR="00587A42" w:rsidRPr="00DC7310" w:rsidRDefault="00587A42" w:rsidP="00707F33">
            <w:pPr>
              <w:pStyle w:val="TAC"/>
              <w:keepNext w:val="0"/>
              <w:keepLines w:val="0"/>
              <w:rPr>
                <w:rFonts w:cs="Arial"/>
              </w:rPr>
            </w:pPr>
            <w:r w:rsidRPr="00DC7310">
              <w:rPr>
                <w:lang w:eastAsia="zh-CN"/>
              </w:rPr>
              <w:t>25</w:t>
            </w:r>
          </w:p>
        </w:tc>
        <w:tc>
          <w:tcPr>
            <w:tcW w:w="422" w:type="pct"/>
          </w:tcPr>
          <w:p w14:paraId="1A83B264" w14:textId="77777777" w:rsidR="00587A42" w:rsidRPr="00DC7310" w:rsidRDefault="00587A42" w:rsidP="00707F33">
            <w:pPr>
              <w:pStyle w:val="TAC"/>
              <w:keepNext w:val="0"/>
              <w:keepLines w:val="0"/>
              <w:rPr>
                <w:rFonts w:cs="Arial"/>
              </w:rPr>
            </w:pPr>
            <w:r w:rsidRPr="00DC7310">
              <w:rPr>
                <w:lang w:eastAsia="zh-CN"/>
              </w:rPr>
              <w:t>IMD3</w:t>
            </w:r>
          </w:p>
        </w:tc>
      </w:tr>
      <w:tr w:rsidR="00587A42" w:rsidRPr="00DC7310" w14:paraId="4678E3FF" w14:textId="77777777" w:rsidTr="00707F33">
        <w:trPr>
          <w:jc w:val="center"/>
        </w:trPr>
        <w:tc>
          <w:tcPr>
            <w:tcW w:w="1296" w:type="pct"/>
            <w:tcBorders>
              <w:bottom w:val="nil"/>
            </w:tcBorders>
            <w:shd w:val="clear" w:color="auto" w:fill="auto"/>
          </w:tcPr>
          <w:p w14:paraId="6969CC7D" w14:textId="77777777" w:rsidR="00587A42" w:rsidRPr="00DC7310" w:rsidRDefault="00587A42" w:rsidP="00707F33">
            <w:pPr>
              <w:pStyle w:val="TAC"/>
              <w:keepNext w:val="0"/>
              <w:keepLines w:val="0"/>
              <w:rPr>
                <w:rFonts w:cs="Arial"/>
                <w:bCs/>
                <w:lang w:eastAsia="zh-CN"/>
              </w:rPr>
            </w:pPr>
            <w:r w:rsidRPr="00DC7310">
              <w:rPr>
                <w:rFonts w:cs="Arial"/>
                <w:bCs/>
                <w:lang w:eastAsia="zh-CN"/>
              </w:rPr>
              <w:t>DC_13A_n7A</w:t>
            </w:r>
          </w:p>
          <w:p w14:paraId="1AD6CF86" w14:textId="77777777" w:rsidR="00587A42" w:rsidRPr="00DC7310" w:rsidRDefault="00587A42" w:rsidP="00707F33">
            <w:pPr>
              <w:pStyle w:val="TAC"/>
              <w:keepNext w:val="0"/>
              <w:keepLines w:val="0"/>
            </w:pPr>
            <w:r w:rsidRPr="00DC7310">
              <w:rPr>
                <w:rFonts w:cs="Arial"/>
                <w:lang w:eastAsia="fi-FI"/>
              </w:rPr>
              <w:t>DC_13A_n7(2A)</w:t>
            </w:r>
          </w:p>
        </w:tc>
        <w:tc>
          <w:tcPr>
            <w:tcW w:w="493" w:type="pct"/>
            <w:shd w:val="clear" w:color="auto" w:fill="auto"/>
          </w:tcPr>
          <w:p w14:paraId="3DE401AD" w14:textId="77777777" w:rsidR="00587A42" w:rsidRPr="00DC7310" w:rsidRDefault="00587A42" w:rsidP="00707F33">
            <w:pPr>
              <w:pStyle w:val="TAC"/>
              <w:keepNext w:val="0"/>
              <w:keepLines w:val="0"/>
              <w:rPr>
                <w:rFonts w:cs="Arial"/>
              </w:rPr>
            </w:pPr>
            <w:r w:rsidRPr="00DC7310">
              <w:rPr>
                <w:rFonts w:cs="Arial"/>
              </w:rPr>
              <w:t>13</w:t>
            </w:r>
          </w:p>
        </w:tc>
        <w:tc>
          <w:tcPr>
            <w:tcW w:w="518" w:type="pct"/>
            <w:shd w:val="clear" w:color="auto" w:fill="auto"/>
            <w:noWrap/>
          </w:tcPr>
          <w:p w14:paraId="6F2113F3" w14:textId="77777777" w:rsidR="00587A42" w:rsidRPr="00DC7310" w:rsidRDefault="00587A42" w:rsidP="00707F33">
            <w:pPr>
              <w:pStyle w:val="TAC"/>
              <w:keepNext w:val="0"/>
              <w:keepLines w:val="0"/>
              <w:rPr>
                <w:rFonts w:cs="Arial"/>
                <w:lang w:eastAsia="zh-CN"/>
              </w:rPr>
            </w:pPr>
            <w:r w:rsidRPr="00DC7310">
              <w:rPr>
                <w:rFonts w:cs="Arial"/>
              </w:rPr>
              <w:t>784.5</w:t>
            </w:r>
          </w:p>
        </w:tc>
        <w:tc>
          <w:tcPr>
            <w:tcW w:w="433" w:type="pct"/>
            <w:shd w:val="clear" w:color="auto" w:fill="auto"/>
            <w:noWrap/>
          </w:tcPr>
          <w:p w14:paraId="630743C4" w14:textId="77777777" w:rsidR="00587A42" w:rsidRPr="00DC7310" w:rsidRDefault="00587A42" w:rsidP="00707F33">
            <w:pPr>
              <w:pStyle w:val="TAC"/>
              <w:keepNext w:val="0"/>
              <w:keepLines w:val="0"/>
            </w:pPr>
            <w:r w:rsidRPr="00DC7310">
              <w:rPr>
                <w:rFonts w:cs="Arial"/>
              </w:rPr>
              <w:t>5</w:t>
            </w:r>
          </w:p>
        </w:tc>
        <w:tc>
          <w:tcPr>
            <w:tcW w:w="884" w:type="pct"/>
            <w:shd w:val="clear" w:color="auto" w:fill="auto"/>
            <w:noWrap/>
          </w:tcPr>
          <w:p w14:paraId="28BFA506" w14:textId="77777777" w:rsidR="00587A42" w:rsidRPr="00DC7310" w:rsidRDefault="00587A42" w:rsidP="00707F33">
            <w:pPr>
              <w:pStyle w:val="TAC"/>
              <w:keepNext w:val="0"/>
              <w:keepLines w:val="0"/>
            </w:pPr>
            <w:r w:rsidRPr="00DC7310">
              <w:rPr>
                <w:rFonts w:cs="Arial"/>
              </w:rPr>
              <w:t>25</w:t>
            </w:r>
          </w:p>
        </w:tc>
        <w:tc>
          <w:tcPr>
            <w:tcW w:w="547" w:type="pct"/>
            <w:shd w:val="clear" w:color="auto" w:fill="auto"/>
            <w:noWrap/>
          </w:tcPr>
          <w:p w14:paraId="5B2AA375" w14:textId="77777777" w:rsidR="00587A42" w:rsidRPr="00DC7310" w:rsidRDefault="00587A42" w:rsidP="00707F33">
            <w:pPr>
              <w:pStyle w:val="TAC"/>
              <w:keepNext w:val="0"/>
              <w:keepLines w:val="0"/>
              <w:rPr>
                <w:rFonts w:cs="Arial"/>
                <w:lang w:eastAsia="zh-CN"/>
              </w:rPr>
            </w:pPr>
            <w:r w:rsidRPr="00DC7310">
              <w:rPr>
                <w:rFonts w:cs="Arial"/>
              </w:rPr>
              <w:t>753.5</w:t>
            </w:r>
          </w:p>
        </w:tc>
        <w:tc>
          <w:tcPr>
            <w:tcW w:w="409" w:type="pct"/>
            <w:shd w:val="clear" w:color="auto" w:fill="auto"/>
            <w:noWrap/>
          </w:tcPr>
          <w:p w14:paraId="0DCD95E6" w14:textId="77777777" w:rsidR="00587A42" w:rsidRPr="00DC7310" w:rsidRDefault="00587A42" w:rsidP="00707F33">
            <w:pPr>
              <w:pStyle w:val="TAC"/>
              <w:keepNext w:val="0"/>
              <w:keepLines w:val="0"/>
              <w:rPr>
                <w:rFonts w:cs="Arial"/>
              </w:rPr>
            </w:pPr>
            <w:r w:rsidRPr="00DC7310">
              <w:rPr>
                <w:rFonts w:cs="Arial"/>
              </w:rPr>
              <w:t>N/A</w:t>
            </w:r>
          </w:p>
        </w:tc>
        <w:tc>
          <w:tcPr>
            <w:tcW w:w="422" w:type="pct"/>
          </w:tcPr>
          <w:p w14:paraId="22FC5C97" w14:textId="77777777" w:rsidR="00587A42" w:rsidRPr="00DC7310" w:rsidRDefault="00587A42" w:rsidP="00707F33">
            <w:pPr>
              <w:pStyle w:val="TAC"/>
              <w:keepNext w:val="0"/>
              <w:keepLines w:val="0"/>
              <w:rPr>
                <w:rFonts w:cs="Arial"/>
              </w:rPr>
            </w:pPr>
            <w:r w:rsidRPr="00DC7310">
              <w:rPr>
                <w:rFonts w:cs="Arial"/>
              </w:rPr>
              <w:t>N/A</w:t>
            </w:r>
          </w:p>
        </w:tc>
      </w:tr>
      <w:tr w:rsidR="00587A42" w:rsidRPr="00DC7310" w14:paraId="665DE879" w14:textId="77777777" w:rsidTr="00707F33">
        <w:trPr>
          <w:jc w:val="center"/>
        </w:trPr>
        <w:tc>
          <w:tcPr>
            <w:tcW w:w="1296" w:type="pct"/>
            <w:tcBorders>
              <w:top w:val="nil"/>
              <w:bottom w:val="single" w:sz="4" w:space="0" w:color="auto"/>
            </w:tcBorders>
            <w:shd w:val="clear" w:color="auto" w:fill="auto"/>
          </w:tcPr>
          <w:p w14:paraId="26CF90FE" w14:textId="77777777" w:rsidR="00587A42" w:rsidRPr="00DC7310" w:rsidRDefault="00587A42" w:rsidP="00707F33">
            <w:pPr>
              <w:pStyle w:val="TAC"/>
              <w:keepNext w:val="0"/>
              <w:keepLines w:val="0"/>
            </w:pPr>
          </w:p>
        </w:tc>
        <w:tc>
          <w:tcPr>
            <w:tcW w:w="493" w:type="pct"/>
            <w:shd w:val="clear" w:color="auto" w:fill="auto"/>
          </w:tcPr>
          <w:p w14:paraId="03FA3492" w14:textId="77777777" w:rsidR="00587A42" w:rsidRPr="00DC7310" w:rsidRDefault="00587A42" w:rsidP="00707F33">
            <w:pPr>
              <w:pStyle w:val="TAC"/>
              <w:keepNext w:val="0"/>
              <w:keepLines w:val="0"/>
              <w:rPr>
                <w:rFonts w:cs="Arial"/>
              </w:rPr>
            </w:pPr>
            <w:r w:rsidRPr="00DC7310">
              <w:rPr>
                <w:rFonts w:cs="Arial"/>
              </w:rPr>
              <w:t>n7</w:t>
            </w:r>
          </w:p>
        </w:tc>
        <w:tc>
          <w:tcPr>
            <w:tcW w:w="518" w:type="pct"/>
            <w:shd w:val="clear" w:color="auto" w:fill="auto"/>
            <w:noWrap/>
          </w:tcPr>
          <w:p w14:paraId="30BF85C7" w14:textId="77777777" w:rsidR="00587A42" w:rsidRPr="00DC7310" w:rsidRDefault="00587A42" w:rsidP="00707F33">
            <w:pPr>
              <w:pStyle w:val="TAC"/>
              <w:keepNext w:val="0"/>
              <w:keepLines w:val="0"/>
              <w:rPr>
                <w:rFonts w:cs="Arial"/>
                <w:lang w:eastAsia="zh-CN"/>
              </w:rPr>
            </w:pPr>
            <w:r w:rsidRPr="00DC7310">
              <w:rPr>
                <w:rFonts w:cs="Arial"/>
              </w:rPr>
              <w:t>2520</w:t>
            </w:r>
          </w:p>
        </w:tc>
        <w:tc>
          <w:tcPr>
            <w:tcW w:w="433" w:type="pct"/>
            <w:shd w:val="clear" w:color="auto" w:fill="auto"/>
            <w:noWrap/>
          </w:tcPr>
          <w:p w14:paraId="3E7BFABC" w14:textId="77777777" w:rsidR="00587A42" w:rsidRPr="00DC7310" w:rsidRDefault="00587A42" w:rsidP="00707F33">
            <w:pPr>
              <w:pStyle w:val="TAC"/>
              <w:keepNext w:val="0"/>
              <w:keepLines w:val="0"/>
            </w:pPr>
            <w:r w:rsidRPr="00DC7310">
              <w:rPr>
                <w:rFonts w:cs="Arial"/>
              </w:rPr>
              <w:t>40</w:t>
            </w:r>
          </w:p>
        </w:tc>
        <w:tc>
          <w:tcPr>
            <w:tcW w:w="884" w:type="pct"/>
            <w:shd w:val="clear" w:color="auto" w:fill="auto"/>
            <w:noWrap/>
          </w:tcPr>
          <w:p w14:paraId="354ED72A" w14:textId="77777777" w:rsidR="00587A42" w:rsidRPr="00DC7310" w:rsidRDefault="00587A42" w:rsidP="00707F33">
            <w:pPr>
              <w:pStyle w:val="TAC"/>
              <w:keepNext w:val="0"/>
              <w:keepLines w:val="0"/>
            </w:pPr>
            <w:r w:rsidRPr="00DC7310">
              <w:rPr>
                <w:rFonts w:cs="Arial"/>
              </w:rPr>
              <w:t>216</w:t>
            </w:r>
          </w:p>
        </w:tc>
        <w:tc>
          <w:tcPr>
            <w:tcW w:w="547" w:type="pct"/>
            <w:shd w:val="clear" w:color="auto" w:fill="auto"/>
            <w:noWrap/>
          </w:tcPr>
          <w:p w14:paraId="2CA12A12" w14:textId="77777777" w:rsidR="00587A42" w:rsidRPr="00DC7310" w:rsidRDefault="00587A42" w:rsidP="00707F33">
            <w:pPr>
              <w:pStyle w:val="TAC"/>
              <w:keepNext w:val="0"/>
              <w:keepLines w:val="0"/>
              <w:rPr>
                <w:rFonts w:cs="Arial"/>
                <w:lang w:eastAsia="zh-CN"/>
              </w:rPr>
            </w:pPr>
            <w:r w:rsidRPr="00DC7310">
              <w:rPr>
                <w:rFonts w:cs="Arial"/>
              </w:rPr>
              <w:t>2640</w:t>
            </w:r>
          </w:p>
        </w:tc>
        <w:tc>
          <w:tcPr>
            <w:tcW w:w="409" w:type="pct"/>
            <w:shd w:val="clear" w:color="auto" w:fill="auto"/>
            <w:noWrap/>
          </w:tcPr>
          <w:p w14:paraId="3DD7B6C7" w14:textId="77777777" w:rsidR="00587A42" w:rsidRPr="00DC7310" w:rsidRDefault="00587A42" w:rsidP="00707F33">
            <w:pPr>
              <w:pStyle w:val="TAC"/>
              <w:keepNext w:val="0"/>
              <w:keepLines w:val="0"/>
              <w:rPr>
                <w:rFonts w:cs="Arial"/>
              </w:rPr>
            </w:pPr>
            <w:r w:rsidRPr="00DC7310">
              <w:rPr>
                <w:rFonts w:eastAsia="Symbol" w:cs="Arial"/>
                <w:lang w:eastAsia="zh-CN"/>
              </w:rPr>
              <w:t>2.5</w:t>
            </w:r>
          </w:p>
        </w:tc>
        <w:tc>
          <w:tcPr>
            <w:tcW w:w="422" w:type="pct"/>
          </w:tcPr>
          <w:p w14:paraId="178BB9A7" w14:textId="77777777" w:rsidR="00587A42" w:rsidRPr="00DC7310" w:rsidRDefault="00587A42" w:rsidP="00707F33">
            <w:pPr>
              <w:pStyle w:val="TAC"/>
              <w:keepNext w:val="0"/>
              <w:keepLines w:val="0"/>
              <w:rPr>
                <w:rFonts w:cs="Arial"/>
              </w:rPr>
            </w:pPr>
            <w:r w:rsidRPr="00DC7310">
              <w:rPr>
                <w:rFonts w:cs="Arial"/>
              </w:rPr>
              <w:t>IMD5</w:t>
            </w:r>
          </w:p>
        </w:tc>
      </w:tr>
      <w:tr w:rsidR="00587A42" w:rsidRPr="00DC7310" w14:paraId="652B8A0A" w14:textId="77777777" w:rsidTr="00707F33">
        <w:trPr>
          <w:jc w:val="center"/>
        </w:trPr>
        <w:tc>
          <w:tcPr>
            <w:tcW w:w="1296" w:type="pct"/>
            <w:tcBorders>
              <w:top w:val="nil"/>
              <w:bottom w:val="nil"/>
            </w:tcBorders>
            <w:shd w:val="clear" w:color="auto" w:fill="auto"/>
          </w:tcPr>
          <w:p w14:paraId="3BAC5BA0" w14:textId="77777777" w:rsidR="00587A42" w:rsidRPr="00DC7310" w:rsidRDefault="00587A42" w:rsidP="00707F33">
            <w:pPr>
              <w:pStyle w:val="TAC"/>
              <w:keepNext w:val="0"/>
              <w:keepLines w:val="0"/>
            </w:pPr>
            <w:r w:rsidRPr="00DC7310">
              <w:t>DC_13A_n77A</w:t>
            </w:r>
          </w:p>
        </w:tc>
        <w:tc>
          <w:tcPr>
            <w:tcW w:w="493" w:type="pct"/>
            <w:shd w:val="clear" w:color="auto" w:fill="auto"/>
          </w:tcPr>
          <w:p w14:paraId="5E43D1A7" w14:textId="77777777" w:rsidR="00587A42" w:rsidRPr="00DC7310" w:rsidRDefault="00587A42" w:rsidP="00707F33">
            <w:pPr>
              <w:pStyle w:val="TAC"/>
              <w:keepNext w:val="0"/>
              <w:keepLines w:val="0"/>
            </w:pPr>
            <w:r w:rsidRPr="00DC7310">
              <w:t>13</w:t>
            </w:r>
          </w:p>
        </w:tc>
        <w:tc>
          <w:tcPr>
            <w:tcW w:w="518" w:type="pct"/>
            <w:shd w:val="clear" w:color="auto" w:fill="auto"/>
            <w:noWrap/>
          </w:tcPr>
          <w:p w14:paraId="6ACEED46" w14:textId="77777777" w:rsidR="00587A42" w:rsidRPr="00DC7310" w:rsidRDefault="00587A42" w:rsidP="00707F33">
            <w:pPr>
              <w:pStyle w:val="TAC"/>
              <w:keepNext w:val="0"/>
              <w:keepLines w:val="0"/>
            </w:pPr>
            <w:r w:rsidRPr="00DC7310">
              <w:t>784.5</w:t>
            </w:r>
          </w:p>
        </w:tc>
        <w:tc>
          <w:tcPr>
            <w:tcW w:w="433" w:type="pct"/>
            <w:shd w:val="clear" w:color="auto" w:fill="auto"/>
            <w:noWrap/>
          </w:tcPr>
          <w:p w14:paraId="1F718F11" w14:textId="77777777" w:rsidR="00587A42" w:rsidRPr="00DC7310" w:rsidRDefault="00587A42" w:rsidP="00707F33">
            <w:pPr>
              <w:pStyle w:val="TAC"/>
              <w:keepNext w:val="0"/>
              <w:keepLines w:val="0"/>
            </w:pPr>
            <w:r w:rsidRPr="00DC7310">
              <w:t>5</w:t>
            </w:r>
          </w:p>
        </w:tc>
        <w:tc>
          <w:tcPr>
            <w:tcW w:w="884" w:type="pct"/>
            <w:shd w:val="clear" w:color="auto" w:fill="auto"/>
            <w:noWrap/>
          </w:tcPr>
          <w:p w14:paraId="628A43BC" w14:textId="77777777" w:rsidR="00587A42" w:rsidRPr="00DC7310" w:rsidRDefault="00587A42" w:rsidP="00707F33">
            <w:pPr>
              <w:pStyle w:val="TAC"/>
              <w:keepNext w:val="0"/>
              <w:keepLines w:val="0"/>
            </w:pPr>
            <w:r w:rsidRPr="00DC7310">
              <w:t>20</w:t>
            </w:r>
          </w:p>
        </w:tc>
        <w:tc>
          <w:tcPr>
            <w:tcW w:w="547" w:type="pct"/>
            <w:shd w:val="clear" w:color="auto" w:fill="auto"/>
            <w:noWrap/>
          </w:tcPr>
          <w:p w14:paraId="6D5564DA" w14:textId="77777777" w:rsidR="00587A42" w:rsidRPr="00DC7310" w:rsidRDefault="00587A42" w:rsidP="00707F33">
            <w:pPr>
              <w:pStyle w:val="TAC"/>
              <w:keepNext w:val="0"/>
              <w:keepLines w:val="0"/>
            </w:pPr>
            <w:r w:rsidRPr="00DC7310">
              <w:t>753.5</w:t>
            </w:r>
          </w:p>
        </w:tc>
        <w:tc>
          <w:tcPr>
            <w:tcW w:w="409" w:type="pct"/>
            <w:shd w:val="clear" w:color="auto" w:fill="auto"/>
            <w:noWrap/>
          </w:tcPr>
          <w:p w14:paraId="000AEC12" w14:textId="77777777" w:rsidR="00587A42" w:rsidRPr="00DC7310" w:rsidRDefault="00587A42" w:rsidP="00707F33">
            <w:pPr>
              <w:pStyle w:val="TAC"/>
              <w:keepNext w:val="0"/>
              <w:keepLines w:val="0"/>
              <w:rPr>
                <w:rFonts w:eastAsia="Symbol"/>
                <w:lang w:eastAsia="zh-CN"/>
              </w:rPr>
            </w:pPr>
            <w:r w:rsidRPr="00DC7310">
              <w:t>5.5</w:t>
            </w:r>
          </w:p>
        </w:tc>
        <w:tc>
          <w:tcPr>
            <w:tcW w:w="422" w:type="pct"/>
          </w:tcPr>
          <w:p w14:paraId="3E0F1F2B" w14:textId="77777777" w:rsidR="00587A42" w:rsidRPr="00DC7310" w:rsidRDefault="00587A42" w:rsidP="00707F33">
            <w:pPr>
              <w:pStyle w:val="TAC"/>
              <w:keepNext w:val="0"/>
              <w:keepLines w:val="0"/>
            </w:pPr>
            <w:r w:rsidRPr="00DC7310">
              <w:t>IMD5</w:t>
            </w:r>
          </w:p>
        </w:tc>
      </w:tr>
      <w:tr w:rsidR="00587A42" w:rsidRPr="00DC7310" w14:paraId="4A2FE230" w14:textId="77777777" w:rsidTr="00707F33">
        <w:trPr>
          <w:jc w:val="center"/>
        </w:trPr>
        <w:tc>
          <w:tcPr>
            <w:tcW w:w="1296" w:type="pct"/>
            <w:tcBorders>
              <w:top w:val="nil"/>
              <w:bottom w:val="single" w:sz="4" w:space="0" w:color="auto"/>
            </w:tcBorders>
            <w:shd w:val="clear" w:color="auto" w:fill="auto"/>
          </w:tcPr>
          <w:p w14:paraId="525B8BCE" w14:textId="77777777" w:rsidR="00587A42" w:rsidRPr="00DC7310" w:rsidRDefault="00587A42" w:rsidP="00707F33">
            <w:pPr>
              <w:pStyle w:val="TAC"/>
              <w:keepNext w:val="0"/>
              <w:keepLines w:val="0"/>
            </w:pPr>
          </w:p>
        </w:tc>
        <w:tc>
          <w:tcPr>
            <w:tcW w:w="493" w:type="pct"/>
            <w:shd w:val="clear" w:color="auto" w:fill="auto"/>
          </w:tcPr>
          <w:p w14:paraId="1D0F4670" w14:textId="77777777" w:rsidR="00587A42" w:rsidRPr="00DC7310" w:rsidRDefault="00587A42" w:rsidP="00707F33">
            <w:pPr>
              <w:pStyle w:val="TAC"/>
              <w:keepNext w:val="0"/>
              <w:keepLines w:val="0"/>
            </w:pPr>
            <w:r w:rsidRPr="00DC7310">
              <w:t>n77</w:t>
            </w:r>
          </w:p>
        </w:tc>
        <w:tc>
          <w:tcPr>
            <w:tcW w:w="518" w:type="pct"/>
            <w:shd w:val="clear" w:color="auto" w:fill="auto"/>
            <w:noWrap/>
          </w:tcPr>
          <w:p w14:paraId="6E0E000A" w14:textId="77777777" w:rsidR="00587A42" w:rsidRPr="00DC7310" w:rsidRDefault="00587A42" w:rsidP="00707F33">
            <w:pPr>
              <w:pStyle w:val="TAC"/>
              <w:keepNext w:val="0"/>
              <w:keepLines w:val="0"/>
            </w:pPr>
            <w:r w:rsidRPr="00DC7310">
              <w:t>3891.5</w:t>
            </w:r>
          </w:p>
        </w:tc>
        <w:tc>
          <w:tcPr>
            <w:tcW w:w="433" w:type="pct"/>
            <w:shd w:val="clear" w:color="auto" w:fill="auto"/>
            <w:noWrap/>
          </w:tcPr>
          <w:p w14:paraId="2A24792B" w14:textId="77777777" w:rsidR="00587A42" w:rsidRPr="00DC7310" w:rsidRDefault="00587A42" w:rsidP="00707F33">
            <w:pPr>
              <w:pStyle w:val="TAC"/>
              <w:keepNext w:val="0"/>
              <w:keepLines w:val="0"/>
            </w:pPr>
            <w:r w:rsidRPr="00DC7310">
              <w:t>10</w:t>
            </w:r>
          </w:p>
        </w:tc>
        <w:tc>
          <w:tcPr>
            <w:tcW w:w="884" w:type="pct"/>
            <w:shd w:val="clear" w:color="auto" w:fill="auto"/>
            <w:noWrap/>
          </w:tcPr>
          <w:p w14:paraId="54493213" w14:textId="77777777" w:rsidR="00587A42" w:rsidRPr="00DC7310" w:rsidRDefault="00587A42" w:rsidP="00707F33">
            <w:pPr>
              <w:pStyle w:val="TAC"/>
              <w:keepNext w:val="0"/>
              <w:keepLines w:val="0"/>
            </w:pPr>
            <w:r w:rsidRPr="00DC7310">
              <w:t>50</w:t>
            </w:r>
          </w:p>
        </w:tc>
        <w:tc>
          <w:tcPr>
            <w:tcW w:w="547" w:type="pct"/>
            <w:shd w:val="clear" w:color="auto" w:fill="auto"/>
            <w:noWrap/>
          </w:tcPr>
          <w:p w14:paraId="1712D95F" w14:textId="77777777" w:rsidR="00587A42" w:rsidRPr="00DC7310" w:rsidRDefault="00587A42" w:rsidP="00707F33">
            <w:pPr>
              <w:pStyle w:val="TAC"/>
              <w:keepNext w:val="0"/>
              <w:keepLines w:val="0"/>
            </w:pPr>
            <w:r w:rsidRPr="00DC7310">
              <w:t>3891.5</w:t>
            </w:r>
          </w:p>
        </w:tc>
        <w:tc>
          <w:tcPr>
            <w:tcW w:w="409" w:type="pct"/>
            <w:shd w:val="clear" w:color="auto" w:fill="auto"/>
            <w:noWrap/>
          </w:tcPr>
          <w:p w14:paraId="4929DC84" w14:textId="77777777" w:rsidR="00587A42" w:rsidRPr="00DC7310" w:rsidRDefault="00587A42" w:rsidP="00707F33">
            <w:pPr>
              <w:pStyle w:val="TAC"/>
              <w:keepNext w:val="0"/>
              <w:keepLines w:val="0"/>
              <w:rPr>
                <w:rFonts w:eastAsia="Symbol"/>
                <w:lang w:eastAsia="zh-CN"/>
              </w:rPr>
            </w:pPr>
            <w:r w:rsidRPr="00DC7310">
              <w:t>N/A</w:t>
            </w:r>
          </w:p>
        </w:tc>
        <w:tc>
          <w:tcPr>
            <w:tcW w:w="422" w:type="pct"/>
          </w:tcPr>
          <w:p w14:paraId="65FD86F9" w14:textId="77777777" w:rsidR="00587A42" w:rsidRPr="00DC7310" w:rsidRDefault="00587A42" w:rsidP="00707F33">
            <w:pPr>
              <w:pStyle w:val="TAC"/>
              <w:keepNext w:val="0"/>
              <w:keepLines w:val="0"/>
            </w:pPr>
            <w:r w:rsidRPr="00DC7310">
              <w:t>N/A</w:t>
            </w:r>
          </w:p>
        </w:tc>
      </w:tr>
      <w:tr w:rsidR="00587A42" w:rsidRPr="00DC7310" w14:paraId="3D81808A" w14:textId="77777777" w:rsidTr="00707F33">
        <w:trPr>
          <w:jc w:val="center"/>
        </w:trPr>
        <w:tc>
          <w:tcPr>
            <w:tcW w:w="1296" w:type="pct"/>
            <w:tcBorders>
              <w:top w:val="nil"/>
              <w:bottom w:val="nil"/>
            </w:tcBorders>
            <w:shd w:val="clear" w:color="auto" w:fill="auto"/>
            <w:vAlign w:val="center"/>
          </w:tcPr>
          <w:p w14:paraId="2A051C36" w14:textId="77777777" w:rsidR="00587A42" w:rsidRPr="00DC7310" w:rsidRDefault="00587A42" w:rsidP="00707F33">
            <w:pPr>
              <w:pStyle w:val="TAC"/>
              <w:keepNext w:val="0"/>
              <w:keepLines w:val="0"/>
              <w:rPr>
                <w:rFonts w:cs="Arial"/>
                <w:lang w:eastAsia="zh-CN"/>
              </w:rPr>
            </w:pPr>
            <w:r w:rsidRPr="00DC7310">
              <w:rPr>
                <w:rFonts w:cs="Arial"/>
                <w:lang w:eastAsia="zh-CN"/>
              </w:rPr>
              <w:t>DC</w:t>
            </w:r>
            <w:r w:rsidRPr="00DC7310">
              <w:rPr>
                <w:rFonts w:cs="Arial" w:hint="eastAsia"/>
                <w:lang w:eastAsia="zh-CN"/>
              </w:rPr>
              <w:t>_</w:t>
            </w:r>
            <w:r w:rsidRPr="00DC7310">
              <w:rPr>
                <w:rFonts w:cs="Arial"/>
                <w:lang w:eastAsia="en-GB"/>
              </w:rPr>
              <w:t>14A_n5A</w:t>
            </w:r>
          </w:p>
        </w:tc>
        <w:tc>
          <w:tcPr>
            <w:tcW w:w="493" w:type="pct"/>
            <w:shd w:val="clear" w:color="auto" w:fill="auto"/>
            <w:vAlign w:val="center"/>
          </w:tcPr>
          <w:p w14:paraId="2118161E" w14:textId="77777777" w:rsidR="00587A42" w:rsidRPr="00DC7310" w:rsidRDefault="00587A42" w:rsidP="00707F33">
            <w:pPr>
              <w:pStyle w:val="TAC"/>
              <w:keepNext w:val="0"/>
              <w:keepLines w:val="0"/>
            </w:pPr>
            <w:r w:rsidRPr="00DC7310">
              <w:rPr>
                <w:lang w:eastAsia="en-GB"/>
              </w:rPr>
              <w:t>14</w:t>
            </w:r>
          </w:p>
        </w:tc>
        <w:tc>
          <w:tcPr>
            <w:tcW w:w="518" w:type="pct"/>
            <w:shd w:val="clear" w:color="auto" w:fill="auto"/>
            <w:noWrap/>
            <w:vAlign w:val="center"/>
          </w:tcPr>
          <w:p w14:paraId="34152FDA" w14:textId="77777777" w:rsidR="00587A42" w:rsidRPr="00DC7310" w:rsidRDefault="00587A42" w:rsidP="00707F33">
            <w:pPr>
              <w:pStyle w:val="TAC"/>
              <w:keepNext w:val="0"/>
              <w:keepLines w:val="0"/>
            </w:pPr>
            <w:r w:rsidRPr="00DC7310">
              <w:rPr>
                <w:lang w:eastAsia="zh-TW"/>
              </w:rPr>
              <w:t>791</w:t>
            </w:r>
          </w:p>
        </w:tc>
        <w:tc>
          <w:tcPr>
            <w:tcW w:w="433" w:type="pct"/>
            <w:shd w:val="clear" w:color="auto" w:fill="auto"/>
            <w:noWrap/>
            <w:vAlign w:val="center"/>
          </w:tcPr>
          <w:p w14:paraId="2BD98574" w14:textId="77777777" w:rsidR="00587A42" w:rsidRPr="00DC7310" w:rsidRDefault="00587A42" w:rsidP="00707F33">
            <w:pPr>
              <w:pStyle w:val="TAC"/>
              <w:keepNext w:val="0"/>
              <w:keepLines w:val="0"/>
            </w:pPr>
            <w:r w:rsidRPr="00DC7310">
              <w:rPr>
                <w:lang w:eastAsia="zh-TW"/>
              </w:rPr>
              <w:t>5</w:t>
            </w:r>
          </w:p>
        </w:tc>
        <w:tc>
          <w:tcPr>
            <w:tcW w:w="884" w:type="pct"/>
            <w:shd w:val="clear" w:color="auto" w:fill="auto"/>
            <w:noWrap/>
            <w:vAlign w:val="center"/>
          </w:tcPr>
          <w:p w14:paraId="52E18303" w14:textId="77777777" w:rsidR="00587A42" w:rsidRPr="00DC7310" w:rsidRDefault="00587A42" w:rsidP="00707F33">
            <w:pPr>
              <w:pStyle w:val="TAC"/>
              <w:keepNext w:val="0"/>
              <w:keepLines w:val="0"/>
            </w:pPr>
            <w:r w:rsidRPr="00DC7310">
              <w:rPr>
                <w:lang w:eastAsia="zh-TW"/>
              </w:rPr>
              <w:t>25</w:t>
            </w:r>
          </w:p>
        </w:tc>
        <w:tc>
          <w:tcPr>
            <w:tcW w:w="547" w:type="pct"/>
            <w:shd w:val="clear" w:color="auto" w:fill="auto"/>
            <w:noWrap/>
            <w:vAlign w:val="center"/>
          </w:tcPr>
          <w:p w14:paraId="306BFC0F" w14:textId="77777777" w:rsidR="00587A42" w:rsidRPr="00DC7310" w:rsidRDefault="00587A42" w:rsidP="00707F33">
            <w:pPr>
              <w:pStyle w:val="TAC"/>
              <w:keepNext w:val="0"/>
              <w:keepLines w:val="0"/>
            </w:pPr>
            <w:r w:rsidRPr="00DC7310">
              <w:rPr>
                <w:lang w:eastAsia="zh-TW"/>
              </w:rPr>
              <w:t>761</w:t>
            </w:r>
          </w:p>
        </w:tc>
        <w:tc>
          <w:tcPr>
            <w:tcW w:w="409" w:type="pct"/>
            <w:shd w:val="clear" w:color="auto" w:fill="auto"/>
            <w:noWrap/>
            <w:vAlign w:val="center"/>
          </w:tcPr>
          <w:p w14:paraId="39B1897E" w14:textId="77777777" w:rsidR="00587A42" w:rsidRPr="00DC7310" w:rsidRDefault="00587A42" w:rsidP="00707F33">
            <w:pPr>
              <w:pStyle w:val="TAC"/>
              <w:keepNext w:val="0"/>
              <w:keepLines w:val="0"/>
            </w:pPr>
            <w:r w:rsidRPr="00DC7310">
              <w:rPr>
                <w:lang w:eastAsia="zh-TW"/>
              </w:rPr>
              <w:t>N/A</w:t>
            </w:r>
          </w:p>
        </w:tc>
        <w:tc>
          <w:tcPr>
            <w:tcW w:w="422" w:type="pct"/>
          </w:tcPr>
          <w:p w14:paraId="6AF46988" w14:textId="77777777" w:rsidR="00587A42" w:rsidRPr="00DC7310" w:rsidRDefault="00587A42" w:rsidP="00707F33">
            <w:pPr>
              <w:pStyle w:val="TAC"/>
              <w:keepNext w:val="0"/>
              <w:keepLines w:val="0"/>
            </w:pPr>
            <w:r w:rsidRPr="00DC7310">
              <w:rPr>
                <w:lang w:eastAsia="en-GB"/>
              </w:rPr>
              <w:t>N/A</w:t>
            </w:r>
          </w:p>
        </w:tc>
      </w:tr>
      <w:tr w:rsidR="00587A42" w:rsidRPr="00DC7310" w14:paraId="702BC7EF" w14:textId="77777777" w:rsidTr="00707F33">
        <w:trPr>
          <w:jc w:val="center"/>
        </w:trPr>
        <w:tc>
          <w:tcPr>
            <w:tcW w:w="1296" w:type="pct"/>
            <w:tcBorders>
              <w:top w:val="nil"/>
              <w:bottom w:val="nil"/>
            </w:tcBorders>
            <w:shd w:val="clear" w:color="auto" w:fill="auto"/>
            <w:vAlign w:val="center"/>
          </w:tcPr>
          <w:p w14:paraId="2C2D0AF8" w14:textId="77777777" w:rsidR="00587A42" w:rsidRPr="00DC7310" w:rsidRDefault="00587A42" w:rsidP="00707F33">
            <w:pPr>
              <w:pStyle w:val="TAC"/>
              <w:keepNext w:val="0"/>
              <w:keepLines w:val="0"/>
              <w:rPr>
                <w:rFonts w:cs="Arial"/>
                <w:lang w:eastAsia="zh-CN"/>
              </w:rPr>
            </w:pPr>
          </w:p>
        </w:tc>
        <w:tc>
          <w:tcPr>
            <w:tcW w:w="493" w:type="pct"/>
            <w:shd w:val="clear" w:color="auto" w:fill="auto"/>
            <w:vAlign w:val="center"/>
          </w:tcPr>
          <w:p w14:paraId="570AA7F4" w14:textId="77777777" w:rsidR="00587A42" w:rsidRPr="00DC7310" w:rsidRDefault="00587A42" w:rsidP="00707F33">
            <w:pPr>
              <w:pStyle w:val="TAC"/>
              <w:keepNext w:val="0"/>
              <w:keepLines w:val="0"/>
            </w:pPr>
            <w:r w:rsidRPr="00DC7310">
              <w:rPr>
                <w:rFonts w:cs="Arial"/>
                <w:lang w:eastAsia="ja-JP"/>
              </w:rPr>
              <w:t>n5</w:t>
            </w:r>
          </w:p>
        </w:tc>
        <w:tc>
          <w:tcPr>
            <w:tcW w:w="518" w:type="pct"/>
            <w:shd w:val="clear" w:color="auto" w:fill="auto"/>
            <w:noWrap/>
          </w:tcPr>
          <w:p w14:paraId="4EDA3001" w14:textId="77777777" w:rsidR="00587A42" w:rsidRPr="00DC7310" w:rsidRDefault="00587A42" w:rsidP="00707F33">
            <w:pPr>
              <w:pStyle w:val="TAC"/>
              <w:keepNext w:val="0"/>
              <w:keepLines w:val="0"/>
            </w:pPr>
            <w:r w:rsidRPr="00DC7310">
              <w:rPr>
                <w:lang w:eastAsia="zh-CN"/>
              </w:rPr>
              <w:t>836</w:t>
            </w:r>
          </w:p>
        </w:tc>
        <w:tc>
          <w:tcPr>
            <w:tcW w:w="433" w:type="pct"/>
            <w:shd w:val="clear" w:color="auto" w:fill="auto"/>
            <w:noWrap/>
          </w:tcPr>
          <w:p w14:paraId="23707393" w14:textId="77777777" w:rsidR="00587A42" w:rsidRPr="00DC7310" w:rsidRDefault="00587A42" w:rsidP="00707F33">
            <w:pPr>
              <w:pStyle w:val="TAC"/>
              <w:keepNext w:val="0"/>
              <w:keepLines w:val="0"/>
            </w:pPr>
            <w:r w:rsidRPr="00DC7310">
              <w:rPr>
                <w:lang w:eastAsia="zh-CN"/>
              </w:rPr>
              <w:t>5</w:t>
            </w:r>
          </w:p>
        </w:tc>
        <w:tc>
          <w:tcPr>
            <w:tcW w:w="884" w:type="pct"/>
            <w:shd w:val="clear" w:color="auto" w:fill="auto"/>
            <w:noWrap/>
          </w:tcPr>
          <w:p w14:paraId="2C0EA6BF" w14:textId="77777777" w:rsidR="00587A42" w:rsidRPr="00DC7310" w:rsidRDefault="00587A42" w:rsidP="00707F33">
            <w:pPr>
              <w:pStyle w:val="TAC"/>
              <w:keepNext w:val="0"/>
              <w:keepLines w:val="0"/>
            </w:pPr>
            <w:r w:rsidRPr="00DC7310">
              <w:rPr>
                <w:lang w:eastAsia="zh-CN"/>
              </w:rPr>
              <w:t>25</w:t>
            </w:r>
          </w:p>
        </w:tc>
        <w:tc>
          <w:tcPr>
            <w:tcW w:w="547" w:type="pct"/>
            <w:shd w:val="clear" w:color="auto" w:fill="auto"/>
            <w:noWrap/>
          </w:tcPr>
          <w:p w14:paraId="491FA6C8" w14:textId="77777777" w:rsidR="00587A42" w:rsidRPr="00DC7310" w:rsidRDefault="00587A42" w:rsidP="00707F33">
            <w:pPr>
              <w:pStyle w:val="TAC"/>
              <w:keepNext w:val="0"/>
              <w:keepLines w:val="0"/>
            </w:pPr>
            <w:r w:rsidRPr="00DC7310">
              <w:rPr>
                <w:lang w:eastAsia="zh-CN"/>
              </w:rPr>
              <w:t>881</w:t>
            </w:r>
          </w:p>
        </w:tc>
        <w:tc>
          <w:tcPr>
            <w:tcW w:w="409" w:type="pct"/>
            <w:shd w:val="clear" w:color="auto" w:fill="auto"/>
            <w:noWrap/>
          </w:tcPr>
          <w:p w14:paraId="5E4E25BD" w14:textId="77777777" w:rsidR="00587A42" w:rsidRPr="00DC7310" w:rsidRDefault="00587A42" w:rsidP="00707F33">
            <w:pPr>
              <w:pStyle w:val="TAC"/>
              <w:keepNext w:val="0"/>
              <w:keepLines w:val="0"/>
            </w:pPr>
            <w:r w:rsidRPr="00DC7310">
              <w:rPr>
                <w:lang w:eastAsia="zh-CN"/>
              </w:rPr>
              <w:t>25</w:t>
            </w:r>
          </w:p>
        </w:tc>
        <w:tc>
          <w:tcPr>
            <w:tcW w:w="422" w:type="pct"/>
          </w:tcPr>
          <w:p w14:paraId="770AB0C1" w14:textId="77777777" w:rsidR="00587A42" w:rsidRPr="00DC7310" w:rsidRDefault="00587A42" w:rsidP="00707F33">
            <w:pPr>
              <w:pStyle w:val="TAC"/>
              <w:keepNext w:val="0"/>
              <w:keepLines w:val="0"/>
            </w:pPr>
            <w:r w:rsidRPr="00DC7310">
              <w:rPr>
                <w:lang w:eastAsia="zh-CN"/>
              </w:rPr>
              <w:t>IMD3</w:t>
            </w:r>
          </w:p>
        </w:tc>
      </w:tr>
      <w:tr w:rsidR="00587A42" w:rsidRPr="00DC7310" w14:paraId="057751A4" w14:textId="77777777" w:rsidTr="00707F33">
        <w:trPr>
          <w:jc w:val="center"/>
        </w:trPr>
        <w:tc>
          <w:tcPr>
            <w:tcW w:w="1296" w:type="pct"/>
            <w:tcBorders>
              <w:top w:val="nil"/>
              <w:bottom w:val="nil"/>
            </w:tcBorders>
            <w:shd w:val="clear" w:color="auto" w:fill="auto"/>
            <w:vAlign w:val="center"/>
          </w:tcPr>
          <w:p w14:paraId="5AA20459" w14:textId="77777777" w:rsidR="00587A42" w:rsidRPr="00DC7310" w:rsidRDefault="00587A42" w:rsidP="00707F33">
            <w:pPr>
              <w:pStyle w:val="TAC"/>
              <w:keepNext w:val="0"/>
              <w:keepLines w:val="0"/>
              <w:rPr>
                <w:rFonts w:cs="Arial"/>
                <w:lang w:eastAsia="zh-CN"/>
              </w:rPr>
            </w:pPr>
          </w:p>
        </w:tc>
        <w:tc>
          <w:tcPr>
            <w:tcW w:w="493" w:type="pct"/>
            <w:shd w:val="clear" w:color="auto" w:fill="auto"/>
            <w:vAlign w:val="center"/>
          </w:tcPr>
          <w:p w14:paraId="148DB329" w14:textId="77777777" w:rsidR="00587A42" w:rsidRPr="00DC7310" w:rsidRDefault="00587A42" w:rsidP="00707F33">
            <w:pPr>
              <w:pStyle w:val="TAC"/>
              <w:keepNext w:val="0"/>
              <w:keepLines w:val="0"/>
            </w:pPr>
            <w:r w:rsidRPr="00DC7310">
              <w:rPr>
                <w:rFonts w:cs="Arial"/>
                <w:lang w:eastAsia="ja-JP"/>
              </w:rPr>
              <w:t>14</w:t>
            </w:r>
          </w:p>
        </w:tc>
        <w:tc>
          <w:tcPr>
            <w:tcW w:w="518" w:type="pct"/>
            <w:shd w:val="clear" w:color="auto" w:fill="auto"/>
            <w:noWrap/>
            <w:vAlign w:val="center"/>
          </w:tcPr>
          <w:p w14:paraId="1B1EE3CB" w14:textId="77777777" w:rsidR="00587A42" w:rsidRPr="00DC7310" w:rsidRDefault="00587A42" w:rsidP="00707F33">
            <w:pPr>
              <w:pStyle w:val="TAC"/>
              <w:keepNext w:val="0"/>
              <w:keepLines w:val="0"/>
            </w:pPr>
            <w:r w:rsidRPr="00DC7310">
              <w:rPr>
                <w:lang w:eastAsia="zh-TW"/>
              </w:rPr>
              <w:t>795.5</w:t>
            </w:r>
          </w:p>
        </w:tc>
        <w:tc>
          <w:tcPr>
            <w:tcW w:w="433" w:type="pct"/>
            <w:shd w:val="clear" w:color="auto" w:fill="auto"/>
            <w:noWrap/>
            <w:vAlign w:val="center"/>
          </w:tcPr>
          <w:p w14:paraId="0B15A98F" w14:textId="77777777" w:rsidR="00587A42" w:rsidRPr="00DC7310" w:rsidRDefault="00587A42" w:rsidP="00707F33">
            <w:pPr>
              <w:pStyle w:val="TAC"/>
              <w:keepNext w:val="0"/>
              <w:keepLines w:val="0"/>
            </w:pPr>
            <w:r w:rsidRPr="00DC7310">
              <w:rPr>
                <w:lang w:eastAsia="zh-TW"/>
              </w:rPr>
              <w:t>5</w:t>
            </w:r>
          </w:p>
        </w:tc>
        <w:tc>
          <w:tcPr>
            <w:tcW w:w="884" w:type="pct"/>
            <w:shd w:val="clear" w:color="auto" w:fill="auto"/>
            <w:noWrap/>
            <w:vAlign w:val="center"/>
          </w:tcPr>
          <w:p w14:paraId="59167903" w14:textId="77777777" w:rsidR="00587A42" w:rsidRPr="00DC7310" w:rsidRDefault="00587A42" w:rsidP="00707F33">
            <w:pPr>
              <w:pStyle w:val="TAC"/>
              <w:keepNext w:val="0"/>
              <w:keepLines w:val="0"/>
            </w:pPr>
            <w:r w:rsidRPr="00DC7310">
              <w:rPr>
                <w:lang w:eastAsia="zh-TW"/>
              </w:rPr>
              <w:t>25</w:t>
            </w:r>
          </w:p>
        </w:tc>
        <w:tc>
          <w:tcPr>
            <w:tcW w:w="547" w:type="pct"/>
            <w:shd w:val="clear" w:color="auto" w:fill="auto"/>
            <w:noWrap/>
            <w:vAlign w:val="center"/>
          </w:tcPr>
          <w:p w14:paraId="4E2D4C6B" w14:textId="77777777" w:rsidR="00587A42" w:rsidRPr="00DC7310" w:rsidRDefault="00587A42" w:rsidP="00707F33">
            <w:pPr>
              <w:pStyle w:val="TAC"/>
              <w:keepNext w:val="0"/>
              <w:keepLines w:val="0"/>
            </w:pPr>
            <w:r w:rsidRPr="00DC7310">
              <w:rPr>
                <w:lang w:eastAsia="zh-TW"/>
              </w:rPr>
              <w:t>765.5</w:t>
            </w:r>
          </w:p>
        </w:tc>
        <w:tc>
          <w:tcPr>
            <w:tcW w:w="409" w:type="pct"/>
            <w:shd w:val="clear" w:color="auto" w:fill="auto"/>
            <w:noWrap/>
            <w:vAlign w:val="center"/>
          </w:tcPr>
          <w:p w14:paraId="3AD98707" w14:textId="77777777" w:rsidR="00587A42" w:rsidRPr="00DC7310" w:rsidRDefault="00587A42" w:rsidP="00707F33">
            <w:pPr>
              <w:pStyle w:val="TAC"/>
              <w:keepNext w:val="0"/>
              <w:keepLines w:val="0"/>
            </w:pPr>
            <w:r w:rsidRPr="00DC7310">
              <w:rPr>
                <w:lang w:eastAsia="zh-TW"/>
              </w:rPr>
              <w:t>25</w:t>
            </w:r>
          </w:p>
        </w:tc>
        <w:tc>
          <w:tcPr>
            <w:tcW w:w="422" w:type="pct"/>
          </w:tcPr>
          <w:p w14:paraId="461DEF6F" w14:textId="77777777" w:rsidR="00587A42" w:rsidRPr="00DC7310" w:rsidRDefault="00587A42" w:rsidP="00707F33">
            <w:pPr>
              <w:pStyle w:val="TAC"/>
              <w:keepNext w:val="0"/>
              <w:keepLines w:val="0"/>
            </w:pPr>
            <w:r w:rsidRPr="00DC7310">
              <w:rPr>
                <w:lang w:eastAsia="zh-CN"/>
              </w:rPr>
              <w:t>IMD3</w:t>
            </w:r>
          </w:p>
        </w:tc>
      </w:tr>
      <w:tr w:rsidR="00587A42" w:rsidRPr="00DC7310" w14:paraId="700447DF" w14:textId="77777777" w:rsidTr="00707F33">
        <w:trPr>
          <w:jc w:val="center"/>
        </w:trPr>
        <w:tc>
          <w:tcPr>
            <w:tcW w:w="1296" w:type="pct"/>
            <w:tcBorders>
              <w:top w:val="nil"/>
              <w:bottom w:val="single" w:sz="4" w:space="0" w:color="auto"/>
            </w:tcBorders>
            <w:shd w:val="clear" w:color="auto" w:fill="auto"/>
            <w:vAlign w:val="center"/>
          </w:tcPr>
          <w:p w14:paraId="4D83ABA9" w14:textId="77777777" w:rsidR="00587A42" w:rsidRPr="00DC7310" w:rsidRDefault="00587A42" w:rsidP="00707F33">
            <w:pPr>
              <w:pStyle w:val="TAC"/>
              <w:keepNext w:val="0"/>
              <w:keepLines w:val="0"/>
              <w:rPr>
                <w:rFonts w:cs="Arial"/>
                <w:lang w:eastAsia="zh-CN"/>
              </w:rPr>
            </w:pPr>
          </w:p>
        </w:tc>
        <w:tc>
          <w:tcPr>
            <w:tcW w:w="493" w:type="pct"/>
            <w:shd w:val="clear" w:color="auto" w:fill="auto"/>
            <w:vAlign w:val="center"/>
          </w:tcPr>
          <w:p w14:paraId="4F5D5D3E" w14:textId="77777777" w:rsidR="00587A42" w:rsidRPr="00DC7310" w:rsidRDefault="00587A42" w:rsidP="00707F33">
            <w:pPr>
              <w:pStyle w:val="TAC"/>
              <w:keepNext w:val="0"/>
              <w:keepLines w:val="0"/>
            </w:pPr>
            <w:r w:rsidRPr="00DC7310">
              <w:rPr>
                <w:rFonts w:cs="Arial"/>
                <w:lang w:eastAsia="ja-JP"/>
              </w:rPr>
              <w:t>n5</w:t>
            </w:r>
          </w:p>
        </w:tc>
        <w:tc>
          <w:tcPr>
            <w:tcW w:w="518" w:type="pct"/>
            <w:shd w:val="clear" w:color="auto" w:fill="auto"/>
            <w:noWrap/>
            <w:vAlign w:val="center"/>
          </w:tcPr>
          <w:p w14:paraId="4BCEEE1D" w14:textId="77777777" w:rsidR="00587A42" w:rsidRPr="00DC7310" w:rsidRDefault="00587A42" w:rsidP="00707F33">
            <w:pPr>
              <w:pStyle w:val="TAC"/>
              <w:keepNext w:val="0"/>
              <w:keepLines w:val="0"/>
            </w:pPr>
            <w:r w:rsidRPr="00DC7310">
              <w:rPr>
                <w:lang w:eastAsia="zh-TW"/>
              </w:rPr>
              <w:t>826.5</w:t>
            </w:r>
          </w:p>
        </w:tc>
        <w:tc>
          <w:tcPr>
            <w:tcW w:w="433" w:type="pct"/>
            <w:shd w:val="clear" w:color="auto" w:fill="auto"/>
            <w:noWrap/>
          </w:tcPr>
          <w:p w14:paraId="5C91992A" w14:textId="77777777" w:rsidR="00587A42" w:rsidRPr="00DC7310" w:rsidRDefault="00587A42" w:rsidP="00707F33">
            <w:pPr>
              <w:pStyle w:val="TAC"/>
              <w:keepNext w:val="0"/>
              <w:keepLines w:val="0"/>
            </w:pPr>
            <w:r w:rsidRPr="00DC7310">
              <w:rPr>
                <w:lang w:eastAsia="zh-CN"/>
              </w:rPr>
              <w:t>5</w:t>
            </w:r>
          </w:p>
        </w:tc>
        <w:tc>
          <w:tcPr>
            <w:tcW w:w="884" w:type="pct"/>
            <w:shd w:val="clear" w:color="auto" w:fill="auto"/>
            <w:noWrap/>
          </w:tcPr>
          <w:p w14:paraId="58ADB6CC" w14:textId="77777777" w:rsidR="00587A42" w:rsidRPr="00DC7310" w:rsidRDefault="00587A42" w:rsidP="00707F33">
            <w:pPr>
              <w:pStyle w:val="TAC"/>
              <w:keepNext w:val="0"/>
              <w:keepLines w:val="0"/>
            </w:pPr>
            <w:r w:rsidRPr="00DC7310">
              <w:rPr>
                <w:lang w:eastAsia="zh-CN"/>
              </w:rPr>
              <w:t>25</w:t>
            </w:r>
          </w:p>
        </w:tc>
        <w:tc>
          <w:tcPr>
            <w:tcW w:w="547" w:type="pct"/>
            <w:shd w:val="clear" w:color="auto" w:fill="auto"/>
            <w:noWrap/>
            <w:vAlign w:val="center"/>
          </w:tcPr>
          <w:p w14:paraId="1B4AA872" w14:textId="77777777" w:rsidR="00587A42" w:rsidRPr="00DC7310" w:rsidRDefault="00587A42" w:rsidP="00707F33">
            <w:pPr>
              <w:pStyle w:val="TAC"/>
              <w:keepNext w:val="0"/>
              <w:keepLines w:val="0"/>
            </w:pPr>
            <w:r w:rsidRPr="00DC7310">
              <w:rPr>
                <w:lang w:eastAsia="zh-TW"/>
              </w:rPr>
              <w:t>871.5</w:t>
            </w:r>
          </w:p>
        </w:tc>
        <w:tc>
          <w:tcPr>
            <w:tcW w:w="409" w:type="pct"/>
            <w:shd w:val="clear" w:color="auto" w:fill="auto"/>
            <w:noWrap/>
            <w:vAlign w:val="center"/>
          </w:tcPr>
          <w:p w14:paraId="1A2CEC51" w14:textId="77777777" w:rsidR="00587A42" w:rsidRPr="00DC7310" w:rsidRDefault="00587A42" w:rsidP="00707F33">
            <w:pPr>
              <w:pStyle w:val="TAC"/>
              <w:keepNext w:val="0"/>
              <w:keepLines w:val="0"/>
            </w:pPr>
            <w:r w:rsidRPr="00DC7310">
              <w:rPr>
                <w:lang w:eastAsia="zh-TW"/>
              </w:rPr>
              <w:t>N/A</w:t>
            </w:r>
          </w:p>
        </w:tc>
        <w:tc>
          <w:tcPr>
            <w:tcW w:w="422" w:type="pct"/>
          </w:tcPr>
          <w:p w14:paraId="48729D2B" w14:textId="77777777" w:rsidR="00587A42" w:rsidRPr="00DC7310" w:rsidRDefault="00587A42" w:rsidP="00707F33">
            <w:pPr>
              <w:pStyle w:val="TAC"/>
              <w:keepNext w:val="0"/>
              <w:keepLines w:val="0"/>
            </w:pPr>
            <w:r w:rsidRPr="00DC7310">
              <w:rPr>
                <w:lang w:eastAsia="zh-TW"/>
              </w:rPr>
              <w:t>N/A</w:t>
            </w:r>
          </w:p>
        </w:tc>
      </w:tr>
      <w:tr w:rsidR="00587A42" w:rsidRPr="00DC7310" w14:paraId="27D1C107" w14:textId="77777777" w:rsidTr="00707F33">
        <w:trPr>
          <w:jc w:val="center"/>
        </w:trPr>
        <w:tc>
          <w:tcPr>
            <w:tcW w:w="1296" w:type="pct"/>
            <w:tcBorders>
              <w:top w:val="single" w:sz="4" w:space="0" w:color="auto"/>
              <w:bottom w:val="nil"/>
            </w:tcBorders>
            <w:shd w:val="clear" w:color="auto" w:fill="auto"/>
            <w:vAlign w:val="center"/>
          </w:tcPr>
          <w:p w14:paraId="6F461A43" w14:textId="77777777" w:rsidR="00587A42" w:rsidRPr="00DC7310" w:rsidRDefault="00587A42" w:rsidP="00707F33">
            <w:pPr>
              <w:pStyle w:val="TAC"/>
              <w:keepNext w:val="0"/>
              <w:keepLines w:val="0"/>
              <w:rPr>
                <w:rFonts w:cs="Arial"/>
                <w:lang w:eastAsia="zh-TW"/>
              </w:rPr>
            </w:pPr>
            <w:r w:rsidRPr="00DC7310">
              <w:rPr>
                <w:rFonts w:cs="Arial"/>
                <w:lang w:eastAsia="zh-CN"/>
              </w:rPr>
              <w:t>DC</w:t>
            </w:r>
            <w:r w:rsidRPr="00DC7310">
              <w:rPr>
                <w:rFonts w:cs="Arial"/>
              </w:rPr>
              <w:t>_14A</w:t>
            </w:r>
            <w:r w:rsidRPr="00DC7310">
              <w:rPr>
                <w:rFonts w:cs="Arial"/>
                <w:lang w:eastAsia="zh-CN"/>
              </w:rPr>
              <w:t>_</w:t>
            </w:r>
            <w:r w:rsidRPr="00DC7310">
              <w:rPr>
                <w:rFonts w:cs="Arial"/>
              </w:rPr>
              <w:t>n77A</w:t>
            </w:r>
          </w:p>
          <w:p w14:paraId="6F6A7E0A" w14:textId="77777777" w:rsidR="00587A42" w:rsidRPr="00DC7310" w:rsidRDefault="00587A42" w:rsidP="00707F33">
            <w:pPr>
              <w:pStyle w:val="TAC"/>
              <w:keepNext w:val="0"/>
              <w:keepLines w:val="0"/>
            </w:pPr>
            <w:r w:rsidRPr="00DC7310">
              <w:rPr>
                <w:rFonts w:cs="Arial"/>
                <w:lang w:eastAsia="zh-CN"/>
              </w:rPr>
              <w:t>DC</w:t>
            </w:r>
            <w:r>
              <w:rPr>
                <w:rFonts w:cs="Arial" w:hint="eastAsia"/>
                <w:lang w:eastAsia="zh-CN"/>
              </w:rPr>
              <w:t xml:space="preserve"> </w:t>
            </w:r>
            <w:r w:rsidRPr="00DC7310">
              <w:rPr>
                <w:rFonts w:cs="Arial"/>
              </w:rPr>
              <w:t>14A</w:t>
            </w:r>
            <w:r>
              <w:rPr>
                <w:rFonts w:cs="Arial"/>
                <w:lang w:eastAsia="zh-CN"/>
              </w:rPr>
              <w:t xml:space="preserve"> </w:t>
            </w:r>
            <w:r w:rsidRPr="00DC7310">
              <w:rPr>
                <w:rFonts w:cs="Arial"/>
              </w:rPr>
              <w:t>n77(2A)</w:t>
            </w:r>
          </w:p>
        </w:tc>
        <w:tc>
          <w:tcPr>
            <w:tcW w:w="493" w:type="pct"/>
            <w:shd w:val="clear" w:color="auto" w:fill="auto"/>
            <w:vAlign w:val="center"/>
          </w:tcPr>
          <w:p w14:paraId="63722FA8" w14:textId="77777777" w:rsidR="00587A42" w:rsidRPr="00DC7310" w:rsidRDefault="00587A42" w:rsidP="00707F33">
            <w:pPr>
              <w:pStyle w:val="TAC"/>
              <w:keepNext w:val="0"/>
              <w:keepLines w:val="0"/>
            </w:pPr>
            <w:r w:rsidRPr="00DC7310">
              <w:t>14</w:t>
            </w:r>
          </w:p>
        </w:tc>
        <w:tc>
          <w:tcPr>
            <w:tcW w:w="518" w:type="pct"/>
            <w:shd w:val="clear" w:color="auto" w:fill="auto"/>
            <w:noWrap/>
          </w:tcPr>
          <w:p w14:paraId="2E9B1AC5" w14:textId="77777777" w:rsidR="00587A42" w:rsidRPr="00DC7310" w:rsidRDefault="00587A42" w:rsidP="00707F33">
            <w:pPr>
              <w:pStyle w:val="TAC"/>
              <w:keepNext w:val="0"/>
              <w:keepLines w:val="0"/>
            </w:pPr>
            <w:r w:rsidRPr="00DC7310">
              <w:t>795.5</w:t>
            </w:r>
          </w:p>
        </w:tc>
        <w:tc>
          <w:tcPr>
            <w:tcW w:w="433" w:type="pct"/>
            <w:shd w:val="clear" w:color="auto" w:fill="auto"/>
            <w:noWrap/>
          </w:tcPr>
          <w:p w14:paraId="0F5ED023" w14:textId="77777777" w:rsidR="00587A42" w:rsidRPr="00DC7310" w:rsidRDefault="00587A42" w:rsidP="00707F33">
            <w:pPr>
              <w:pStyle w:val="TAC"/>
              <w:keepNext w:val="0"/>
              <w:keepLines w:val="0"/>
            </w:pPr>
            <w:r w:rsidRPr="00DC7310">
              <w:t>5</w:t>
            </w:r>
          </w:p>
        </w:tc>
        <w:tc>
          <w:tcPr>
            <w:tcW w:w="884" w:type="pct"/>
            <w:shd w:val="clear" w:color="auto" w:fill="auto"/>
            <w:noWrap/>
          </w:tcPr>
          <w:p w14:paraId="436376A7" w14:textId="77777777" w:rsidR="00587A42" w:rsidRPr="00DC7310" w:rsidRDefault="00587A42" w:rsidP="00707F33">
            <w:pPr>
              <w:pStyle w:val="TAC"/>
              <w:keepNext w:val="0"/>
              <w:keepLines w:val="0"/>
            </w:pPr>
            <w:r w:rsidRPr="00DC7310">
              <w:t>15</w:t>
            </w:r>
          </w:p>
        </w:tc>
        <w:tc>
          <w:tcPr>
            <w:tcW w:w="547" w:type="pct"/>
            <w:shd w:val="clear" w:color="auto" w:fill="auto"/>
            <w:noWrap/>
          </w:tcPr>
          <w:p w14:paraId="59CBB763" w14:textId="77777777" w:rsidR="00587A42" w:rsidRPr="00DC7310" w:rsidRDefault="00587A42" w:rsidP="00707F33">
            <w:pPr>
              <w:pStyle w:val="TAC"/>
              <w:keepNext w:val="0"/>
              <w:keepLines w:val="0"/>
            </w:pPr>
            <w:r w:rsidRPr="00DC7310">
              <w:t>765.5</w:t>
            </w:r>
          </w:p>
        </w:tc>
        <w:tc>
          <w:tcPr>
            <w:tcW w:w="409" w:type="pct"/>
            <w:shd w:val="clear" w:color="auto" w:fill="auto"/>
            <w:noWrap/>
          </w:tcPr>
          <w:p w14:paraId="77473F2E" w14:textId="77777777" w:rsidR="00587A42" w:rsidRPr="00DC7310" w:rsidRDefault="00587A42" w:rsidP="00707F33">
            <w:pPr>
              <w:pStyle w:val="TAC"/>
              <w:keepNext w:val="0"/>
              <w:keepLines w:val="0"/>
            </w:pPr>
            <w:r w:rsidRPr="00DC7310">
              <w:t>5.5</w:t>
            </w:r>
          </w:p>
        </w:tc>
        <w:tc>
          <w:tcPr>
            <w:tcW w:w="422" w:type="pct"/>
          </w:tcPr>
          <w:p w14:paraId="034FCF56" w14:textId="77777777" w:rsidR="00587A42" w:rsidRPr="00DC7310" w:rsidRDefault="00587A42" w:rsidP="00707F33">
            <w:pPr>
              <w:pStyle w:val="TAC"/>
              <w:keepNext w:val="0"/>
              <w:keepLines w:val="0"/>
            </w:pPr>
            <w:r w:rsidRPr="00DC7310">
              <w:t>IMD5</w:t>
            </w:r>
          </w:p>
        </w:tc>
      </w:tr>
      <w:tr w:rsidR="00587A42" w:rsidRPr="00DC7310" w14:paraId="606ECBEA" w14:textId="77777777" w:rsidTr="00707F33">
        <w:trPr>
          <w:jc w:val="center"/>
        </w:trPr>
        <w:tc>
          <w:tcPr>
            <w:tcW w:w="1296" w:type="pct"/>
            <w:tcBorders>
              <w:top w:val="nil"/>
              <w:bottom w:val="single" w:sz="4" w:space="0" w:color="auto"/>
            </w:tcBorders>
            <w:shd w:val="clear" w:color="auto" w:fill="auto"/>
            <w:vAlign w:val="center"/>
          </w:tcPr>
          <w:p w14:paraId="34E6F885" w14:textId="77777777" w:rsidR="00587A42" w:rsidRPr="00DC7310" w:rsidRDefault="00587A42" w:rsidP="00707F33">
            <w:pPr>
              <w:pStyle w:val="TAC"/>
              <w:keepNext w:val="0"/>
              <w:keepLines w:val="0"/>
            </w:pPr>
          </w:p>
        </w:tc>
        <w:tc>
          <w:tcPr>
            <w:tcW w:w="493" w:type="pct"/>
            <w:shd w:val="clear" w:color="auto" w:fill="auto"/>
            <w:vAlign w:val="center"/>
          </w:tcPr>
          <w:p w14:paraId="1BD8E208" w14:textId="77777777" w:rsidR="00587A42" w:rsidRPr="00DC7310" w:rsidRDefault="00587A42" w:rsidP="00707F33">
            <w:pPr>
              <w:pStyle w:val="TAC"/>
              <w:keepNext w:val="0"/>
              <w:keepLines w:val="0"/>
            </w:pPr>
            <w:r w:rsidRPr="00DC7310">
              <w:rPr>
                <w:rFonts w:cs="Arial"/>
                <w:lang w:eastAsia="ja-JP"/>
              </w:rPr>
              <w:t>n77</w:t>
            </w:r>
          </w:p>
        </w:tc>
        <w:tc>
          <w:tcPr>
            <w:tcW w:w="518" w:type="pct"/>
            <w:shd w:val="clear" w:color="auto" w:fill="auto"/>
            <w:noWrap/>
          </w:tcPr>
          <w:p w14:paraId="6A640CF8" w14:textId="77777777" w:rsidR="00587A42" w:rsidRPr="00DC7310" w:rsidRDefault="00587A42" w:rsidP="00707F33">
            <w:pPr>
              <w:pStyle w:val="TAC"/>
              <w:keepNext w:val="0"/>
              <w:keepLines w:val="0"/>
            </w:pPr>
            <w:r w:rsidRPr="00DC7310">
              <w:t>3947.5</w:t>
            </w:r>
          </w:p>
        </w:tc>
        <w:tc>
          <w:tcPr>
            <w:tcW w:w="433" w:type="pct"/>
            <w:shd w:val="clear" w:color="auto" w:fill="auto"/>
            <w:noWrap/>
          </w:tcPr>
          <w:p w14:paraId="1B526B8D" w14:textId="77777777" w:rsidR="00587A42" w:rsidRPr="00DC7310" w:rsidRDefault="00587A42" w:rsidP="00707F33">
            <w:pPr>
              <w:pStyle w:val="TAC"/>
              <w:keepNext w:val="0"/>
              <w:keepLines w:val="0"/>
            </w:pPr>
            <w:r w:rsidRPr="00DC7310">
              <w:t>10</w:t>
            </w:r>
          </w:p>
        </w:tc>
        <w:tc>
          <w:tcPr>
            <w:tcW w:w="884" w:type="pct"/>
            <w:shd w:val="clear" w:color="auto" w:fill="auto"/>
            <w:noWrap/>
          </w:tcPr>
          <w:p w14:paraId="43F4B173" w14:textId="77777777" w:rsidR="00587A42" w:rsidRPr="00DC7310" w:rsidRDefault="00587A42" w:rsidP="00707F33">
            <w:pPr>
              <w:pStyle w:val="TAC"/>
              <w:keepNext w:val="0"/>
              <w:keepLines w:val="0"/>
            </w:pPr>
            <w:r w:rsidRPr="00DC7310">
              <w:t>50</w:t>
            </w:r>
          </w:p>
        </w:tc>
        <w:tc>
          <w:tcPr>
            <w:tcW w:w="547" w:type="pct"/>
            <w:shd w:val="clear" w:color="auto" w:fill="auto"/>
            <w:noWrap/>
          </w:tcPr>
          <w:p w14:paraId="1D486F95" w14:textId="77777777" w:rsidR="00587A42" w:rsidRPr="00DC7310" w:rsidRDefault="00587A42" w:rsidP="00707F33">
            <w:pPr>
              <w:pStyle w:val="TAC"/>
              <w:keepNext w:val="0"/>
              <w:keepLines w:val="0"/>
            </w:pPr>
            <w:r w:rsidRPr="00DC7310">
              <w:t>3947.5</w:t>
            </w:r>
          </w:p>
        </w:tc>
        <w:tc>
          <w:tcPr>
            <w:tcW w:w="409" w:type="pct"/>
            <w:shd w:val="clear" w:color="auto" w:fill="auto"/>
            <w:noWrap/>
          </w:tcPr>
          <w:p w14:paraId="7EED62B2" w14:textId="77777777" w:rsidR="00587A42" w:rsidRPr="00DC7310" w:rsidRDefault="00587A42" w:rsidP="00707F33">
            <w:pPr>
              <w:pStyle w:val="TAC"/>
              <w:keepNext w:val="0"/>
              <w:keepLines w:val="0"/>
            </w:pPr>
            <w:r w:rsidRPr="00DC7310">
              <w:t>N/A</w:t>
            </w:r>
          </w:p>
        </w:tc>
        <w:tc>
          <w:tcPr>
            <w:tcW w:w="422" w:type="pct"/>
          </w:tcPr>
          <w:p w14:paraId="73F03003" w14:textId="77777777" w:rsidR="00587A42" w:rsidRPr="00DC7310" w:rsidRDefault="00587A42" w:rsidP="00707F33">
            <w:pPr>
              <w:pStyle w:val="TAC"/>
              <w:keepNext w:val="0"/>
              <w:keepLines w:val="0"/>
            </w:pPr>
            <w:r w:rsidRPr="00DC7310">
              <w:t>N/A</w:t>
            </w:r>
          </w:p>
        </w:tc>
      </w:tr>
      <w:tr w:rsidR="00587A42" w:rsidRPr="00DC7310" w14:paraId="7278D9F7" w14:textId="77777777" w:rsidTr="00707F33">
        <w:trPr>
          <w:jc w:val="center"/>
        </w:trPr>
        <w:tc>
          <w:tcPr>
            <w:tcW w:w="1296" w:type="pct"/>
            <w:tcBorders>
              <w:bottom w:val="nil"/>
            </w:tcBorders>
            <w:shd w:val="clear" w:color="auto" w:fill="auto"/>
          </w:tcPr>
          <w:p w14:paraId="1591AE58" w14:textId="77777777" w:rsidR="00587A42" w:rsidRPr="00DC7310" w:rsidRDefault="00587A42" w:rsidP="00707F33">
            <w:pPr>
              <w:pStyle w:val="TAC"/>
              <w:keepNext w:val="0"/>
              <w:keepLines w:val="0"/>
              <w:rPr>
                <w:rFonts w:eastAsia="PMingLiU" w:cs="Arial"/>
                <w:szCs w:val="18"/>
                <w:lang w:eastAsia="ja-JP"/>
              </w:rPr>
            </w:pPr>
            <w:r w:rsidRPr="00DC7310">
              <w:rPr>
                <w:rFonts w:eastAsia="PMingLiU" w:cs="Arial"/>
                <w:szCs w:val="18"/>
                <w:lang w:eastAsia="ja-JP"/>
              </w:rPr>
              <w:t>DC_18A_n3A</w:t>
            </w:r>
          </w:p>
        </w:tc>
        <w:tc>
          <w:tcPr>
            <w:tcW w:w="493" w:type="pct"/>
            <w:shd w:val="clear" w:color="auto" w:fill="auto"/>
          </w:tcPr>
          <w:p w14:paraId="10DA33BF" w14:textId="77777777" w:rsidR="00587A42" w:rsidRPr="00DC7310" w:rsidRDefault="00587A42" w:rsidP="00707F33">
            <w:pPr>
              <w:pStyle w:val="TAC"/>
              <w:keepNext w:val="0"/>
              <w:keepLines w:val="0"/>
            </w:pPr>
            <w:r w:rsidRPr="00DC7310">
              <w:t>18</w:t>
            </w:r>
          </w:p>
        </w:tc>
        <w:tc>
          <w:tcPr>
            <w:tcW w:w="518" w:type="pct"/>
            <w:shd w:val="clear" w:color="auto" w:fill="auto"/>
            <w:noWrap/>
          </w:tcPr>
          <w:p w14:paraId="1DFFEEB2" w14:textId="77777777" w:rsidR="00587A42" w:rsidRPr="00DC7310" w:rsidRDefault="00587A42" w:rsidP="00707F33">
            <w:pPr>
              <w:pStyle w:val="TAC"/>
              <w:keepNext w:val="0"/>
              <w:keepLines w:val="0"/>
              <w:rPr>
                <w:rFonts w:cs="Arial"/>
              </w:rPr>
            </w:pPr>
            <w:r w:rsidRPr="00DC7310">
              <w:rPr>
                <w:rFonts w:cs="Arial"/>
              </w:rPr>
              <w:t>823</w:t>
            </w:r>
          </w:p>
        </w:tc>
        <w:tc>
          <w:tcPr>
            <w:tcW w:w="433" w:type="pct"/>
            <w:shd w:val="clear" w:color="auto" w:fill="auto"/>
            <w:noWrap/>
          </w:tcPr>
          <w:p w14:paraId="7E74E100" w14:textId="77777777" w:rsidR="00587A42" w:rsidRPr="00DC7310" w:rsidRDefault="00587A42" w:rsidP="00707F33">
            <w:pPr>
              <w:pStyle w:val="TAC"/>
              <w:keepNext w:val="0"/>
              <w:keepLines w:val="0"/>
              <w:rPr>
                <w:rFonts w:cs="Arial"/>
              </w:rPr>
            </w:pPr>
            <w:r w:rsidRPr="00DC7310">
              <w:rPr>
                <w:rFonts w:cs="Arial"/>
              </w:rPr>
              <w:t>5</w:t>
            </w:r>
          </w:p>
        </w:tc>
        <w:tc>
          <w:tcPr>
            <w:tcW w:w="884" w:type="pct"/>
            <w:shd w:val="clear" w:color="auto" w:fill="auto"/>
            <w:noWrap/>
          </w:tcPr>
          <w:p w14:paraId="64E8C1FF" w14:textId="77777777" w:rsidR="00587A42" w:rsidRPr="00DC7310" w:rsidRDefault="00587A42" w:rsidP="00707F33">
            <w:pPr>
              <w:pStyle w:val="TAC"/>
              <w:keepNext w:val="0"/>
              <w:keepLines w:val="0"/>
              <w:rPr>
                <w:rFonts w:cs="Arial"/>
              </w:rPr>
            </w:pPr>
            <w:r w:rsidRPr="00DC7310">
              <w:rPr>
                <w:rFonts w:cs="Arial"/>
              </w:rPr>
              <w:t>25</w:t>
            </w:r>
          </w:p>
        </w:tc>
        <w:tc>
          <w:tcPr>
            <w:tcW w:w="547" w:type="pct"/>
            <w:shd w:val="clear" w:color="auto" w:fill="auto"/>
            <w:noWrap/>
          </w:tcPr>
          <w:p w14:paraId="50673D5C" w14:textId="77777777" w:rsidR="00587A42" w:rsidRPr="00DC7310" w:rsidRDefault="00587A42" w:rsidP="00707F33">
            <w:pPr>
              <w:pStyle w:val="TAC"/>
              <w:keepNext w:val="0"/>
              <w:keepLines w:val="0"/>
              <w:rPr>
                <w:rFonts w:cs="Arial"/>
              </w:rPr>
            </w:pPr>
            <w:r w:rsidRPr="00DC7310">
              <w:rPr>
                <w:rFonts w:cs="Arial"/>
              </w:rPr>
              <w:t>868</w:t>
            </w:r>
          </w:p>
        </w:tc>
        <w:tc>
          <w:tcPr>
            <w:tcW w:w="409" w:type="pct"/>
            <w:shd w:val="clear" w:color="auto" w:fill="auto"/>
            <w:noWrap/>
          </w:tcPr>
          <w:p w14:paraId="23A9D794" w14:textId="77777777" w:rsidR="00587A42" w:rsidRPr="00DC7310" w:rsidRDefault="00587A42" w:rsidP="00707F33">
            <w:pPr>
              <w:pStyle w:val="TAC"/>
              <w:keepNext w:val="0"/>
              <w:keepLines w:val="0"/>
              <w:rPr>
                <w:rFonts w:cs="Arial"/>
              </w:rPr>
            </w:pPr>
            <w:r w:rsidRPr="00DC7310">
              <w:rPr>
                <w:rFonts w:cs="Arial"/>
              </w:rPr>
              <w:t>N/A</w:t>
            </w:r>
          </w:p>
        </w:tc>
        <w:tc>
          <w:tcPr>
            <w:tcW w:w="422" w:type="pct"/>
          </w:tcPr>
          <w:p w14:paraId="45C0047C" w14:textId="77777777" w:rsidR="00587A42" w:rsidRPr="00DC7310" w:rsidRDefault="00587A42" w:rsidP="00707F33">
            <w:pPr>
              <w:pStyle w:val="TAC"/>
              <w:keepNext w:val="0"/>
              <w:keepLines w:val="0"/>
              <w:rPr>
                <w:lang w:eastAsia="zh-TW"/>
              </w:rPr>
            </w:pPr>
            <w:r w:rsidRPr="00DC7310">
              <w:rPr>
                <w:lang w:eastAsia="zh-TW"/>
              </w:rPr>
              <w:t>N/A</w:t>
            </w:r>
          </w:p>
        </w:tc>
      </w:tr>
      <w:tr w:rsidR="00587A42" w:rsidRPr="00DC7310" w14:paraId="6EC085DD" w14:textId="77777777" w:rsidTr="00707F33">
        <w:trPr>
          <w:jc w:val="center"/>
        </w:trPr>
        <w:tc>
          <w:tcPr>
            <w:tcW w:w="1296" w:type="pct"/>
            <w:tcBorders>
              <w:top w:val="nil"/>
              <w:bottom w:val="single" w:sz="4" w:space="0" w:color="auto"/>
            </w:tcBorders>
            <w:shd w:val="clear" w:color="auto" w:fill="auto"/>
          </w:tcPr>
          <w:p w14:paraId="214EDF87" w14:textId="77777777" w:rsidR="00587A42" w:rsidRPr="00DC7310" w:rsidRDefault="00587A42" w:rsidP="00707F33">
            <w:pPr>
              <w:pStyle w:val="TAC"/>
              <w:keepNext w:val="0"/>
              <w:keepLines w:val="0"/>
              <w:rPr>
                <w:rFonts w:eastAsia="PMingLiU" w:cs="Arial"/>
                <w:szCs w:val="18"/>
                <w:lang w:eastAsia="ja-JP"/>
              </w:rPr>
            </w:pPr>
          </w:p>
        </w:tc>
        <w:tc>
          <w:tcPr>
            <w:tcW w:w="493" w:type="pct"/>
            <w:shd w:val="clear" w:color="auto" w:fill="auto"/>
          </w:tcPr>
          <w:p w14:paraId="69E20F30" w14:textId="77777777" w:rsidR="00587A42" w:rsidRPr="00DC7310" w:rsidRDefault="00587A42" w:rsidP="00707F33">
            <w:pPr>
              <w:pStyle w:val="TAC"/>
              <w:keepNext w:val="0"/>
              <w:keepLines w:val="0"/>
            </w:pPr>
            <w:r w:rsidRPr="00DC7310">
              <w:t>n3</w:t>
            </w:r>
          </w:p>
        </w:tc>
        <w:tc>
          <w:tcPr>
            <w:tcW w:w="518" w:type="pct"/>
            <w:shd w:val="clear" w:color="auto" w:fill="auto"/>
            <w:noWrap/>
          </w:tcPr>
          <w:p w14:paraId="206D99C7" w14:textId="77777777" w:rsidR="00587A42" w:rsidRPr="00DC7310" w:rsidRDefault="00587A42" w:rsidP="00707F33">
            <w:pPr>
              <w:pStyle w:val="TAC"/>
              <w:keepNext w:val="0"/>
              <w:keepLines w:val="0"/>
              <w:rPr>
                <w:rFonts w:cs="Arial"/>
              </w:rPr>
            </w:pPr>
            <w:r w:rsidRPr="00DC7310">
              <w:rPr>
                <w:rFonts w:cs="Arial"/>
              </w:rPr>
              <w:t>1721</w:t>
            </w:r>
          </w:p>
        </w:tc>
        <w:tc>
          <w:tcPr>
            <w:tcW w:w="433" w:type="pct"/>
            <w:shd w:val="clear" w:color="auto" w:fill="auto"/>
            <w:noWrap/>
          </w:tcPr>
          <w:p w14:paraId="27B12C01" w14:textId="77777777" w:rsidR="00587A42" w:rsidRPr="00DC7310" w:rsidRDefault="00587A42" w:rsidP="00707F33">
            <w:pPr>
              <w:pStyle w:val="TAC"/>
              <w:keepNext w:val="0"/>
              <w:keepLines w:val="0"/>
              <w:rPr>
                <w:rFonts w:cs="Arial"/>
              </w:rPr>
            </w:pPr>
            <w:r w:rsidRPr="00DC7310">
              <w:rPr>
                <w:rFonts w:cs="Arial"/>
              </w:rPr>
              <w:t>5</w:t>
            </w:r>
          </w:p>
        </w:tc>
        <w:tc>
          <w:tcPr>
            <w:tcW w:w="884" w:type="pct"/>
            <w:shd w:val="clear" w:color="auto" w:fill="auto"/>
            <w:noWrap/>
          </w:tcPr>
          <w:p w14:paraId="52F1EB7E" w14:textId="77777777" w:rsidR="00587A42" w:rsidRPr="00DC7310" w:rsidRDefault="00587A42" w:rsidP="00707F33">
            <w:pPr>
              <w:pStyle w:val="TAC"/>
              <w:keepNext w:val="0"/>
              <w:keepLines w:val="0"/>
              <w:rPr>
                <w:rFonts w:cs="Arial"/>
              </w:rPr>
            </w:pPr>
            <w:r w:rsidRPr="00DC7310">
              <w:rPr>
                <w:rFonts w:cs="Arial"/>
              </w:rPr>
              <w:t>25</w:t>
            </w:r>
          </w:p>
        </w:tc>
        <w:tc>
          <w:tcPr>
            <w:tcW w:w="547" w:type="pct"/>
            <w:shd w:val="clear" w:color="auto" w:fill="auto"/>
            <w:noWrap/>
          </w:tcPr>
          <w:p w14:paraId="25E42567" w14:textId="77777777" w:rsidR="00587A42" w:rsidRPr="00DC7310" w:rsidRDefault="00587A42" w:rsidP="00707F33">
            <w:pPr>
              <w:pStyle w:val="TAC"/>
              <w:keepNext w:val="0"/>
              <w:keepLines w:val="0"/>
              <w:rPr>
                <w:rFonts w:cs="Arial"/>
              </w:rPr>
            </w:pPr>
            <w:r w:rsidRPr="00DC7310">
              <w:rPr>
                <w:rFonts w:cs="Arial"/>
              </w:rPr>
              <w:t>1816</w:t>
            </w:r>
          </w:p>
        </w:tc>
        <w:tc>
          <w:tcPr>
            <w:tcW w:w="409" w:type="pct"/>
            <w:shd w:val="clear" w:color="auto" w:fill="auto"/>
            <w:noWrap/>
          </w:tcPr>
          <w:p w14:paraId="3C7BB816" w14:textId="77777777" w:rsidR="00587A42" w:rsidRPr="00DC7310" w:rsidRDefault="00587A42" w:rsidP="00707F33">
            <w:pPr>
              <w:pStyle w:val="TAC"/>
              <w:keepNext w:val="0"/>
              <w:keepLines w:val="0"/>
              <w:rPr>
                <w:rFonts w:cs="Arial"/>
              </w:rPr>
            </w:pPr>
            <w:r w:rsidRPr="00DC7310">
              <w:rPr>
                <w:rFonts w:cs="Arial"/>
              </w:rPr>
              <w:t>4</w:t>
            </w:r>
          </w:p>
        </w:tc>
        <w:tc>
          <w:tcPr>
            <w:tcW w:w="422" w:type="pct"/>
          </w:tcPr>
          <w:p w14:paraId="7151EB65" w14:textId="77777777" w:rsidR="00587A42" w:rsidRPr="00DC7310" w:rsidRDefault="00587A42" w:rsidP="00707F33">
            <w:pPr>
              <w:pStyle w:val="TAC"/>
              <w:keepNext w:val="0"/>
              <w:keepLines w:val="0"/>
            </w:pPr>
            <w:r w:rsidRPr="00DC7310">
              <w:t>IMD4</w:t>
            </w:r>
          </w:p>
        </w:tc>
      </w:tr>
      <w:tr w:rsidR="00587A42" w:rsidRPr="00DC7310" w14:paraId="42C6CBF8" w14:textId="77777777" w:rsidTr="00707F33">
        <w:trPr>
          <w:jc w:val="center"/>
        </w:trPr>
        <w:tc>
          <w:tcPr>
            <w:tcW w:w="1296" w:type="pct"/>
            <w:tcBorders>
              <w:top w:val="single" w:sz="4" w:space="0" w:color="auto"/>
              <w:left w:val="single" w:sz="4" w:space="0" w:color="auto"/>
              <w:bottom w:val="nil"/>
              <w:right w:val="single" w:sz="4" w:space="0" w:color="auto"/>
            </w:tcBorders>
            <w:shd w:val="clear" w:color="auto" w:fill="auto"/>
          </w:tcPr>
          <w:p w14:paraId="6ADC5902" w14:textId="77777777" w:rsidR="00587A42" w:rsidRPr="00DC7310" w:rsidRDefault="00587A42" w:rsidP="00707F33">
            <w:pPr>
              <w:pStyle w:val="TAC"/>
              <w:keepNext w:val="0"/>
              <w:keepLines w:val="0"/>
              <w:rPr>
                <w:rFonts w:eastAsia="PMingLiU" w:cs="Arial"/>
                <w:szCs w:val="18"/>
                <w:lang w:eastAsia="ja-JP"/>
              </w:rPr>
            </w:pPr>
            <w:r w:rsidRPr="00DC7310">
              <w:rPr>
                <w:rFonts w:eastAsia="PMingLiU" w:cs="Arial"/>
                <w:szCs w:val="18"/>
                <w:lang w:eastAsia="ja-JP"/>
              </w:rPr>
              <w:t>DC_18A_n77A</w:t>
            </w:r>
            <w:r w:rsidRPr="00DC7310">
              <w:rPr>
                <w:rFonts w:eastAsia="PMingLiU" w:cs="Arial"/>
                <w:szCs w:val="18"/>
                <w:vertAlign w:val="superscript"/>
                <w:lang w:eastAsia="ja-JP"/>
              </w:rPr>
              <w:t>10</w:t>
            </w:r>
          </w:p>
        </w:tc>
        <w:tc>
          <w:tcPr>
            <w:tcW w:w="493" w:type="pct"/>
            <w:tcBorders>
              <w:left w:val="single" w:sz="4" w:space="0" w:color="auto"/>
            </w:tcBorders>
            <w:shd w:val="clear" w:color="auto" w:fill="auto"/>
          </w:tcPr>
          <w:p w14:paraId="224F86F5" w14:textId="77777777" w:rsidR="00587A42" w:rsidRPr="00DC7310" w:rsidRDefault="00587A42" w:rsidP="00707F33">
            <w:pPr>
              <w:pStyle w:val="TAC"/>
              <w:keepNext w:val="0"/>
              <w:keepLines w:val="0"/>
            </w:pPr>
            <w:r w:rsidRPr="00DC7310">
              <w:rPr>
                <w:rFonts w:eastAsia="等线"/>
                <w:szCs w:val="18"/>
              </w:rPr>
              <w:t>18</w:t>
            </w:r>
          </w:p>
        </w:tc>
        <w:tc>
          <w:tcPr>
            <w:tcW w:w="518" w:type="pct"/>
            <w:shd w:val="clear" w:color="auto" w:fill="auto"/>
            <w:noWrap/>
            <w:vAlign w:val="center"/>
          </w:tcPr>
          <w:p w14:paraId="5FF927C3" w14:textId="77777777" w:rsidR="00587A42" w:rsidRPr="00DC7310" w:rsidRDefault="00587A42" w:rsidP="00707F33">
            <w:pPr>
              <w:pStyle w:val="TAC"/>
              <w:keepNext w:val="0"/>
              <w:keepLines w:val="0"/>
              <w:rPr>
                <w:rFonts w:cs="Arial"/>
              </w:rPr>
            </w:pPr>
            <w:r w:rsidRPr="00DC7310">
              <w:rPr>
                <w:szCs w:val="18"/>
              </w:rPr>
              <w:t>827.5</w:t>
            </w:r>
          </w:p>
        </w:tc>
        <w:tc>
          <w:tcPr>
            <w:tcW w:w="433" w:type="pct"/>
            <w:shd w:val="clear" w:color="auto" w:fill="auto"/>
            <w:noWrap/>
            <w:vAlign w:val="center"/>
          </w:tcPr>
          <w:p w14:paraId="74775DF8" w14:textId="77777777" w:rsidR="00587A42" w:rsidRPr="00DC7310" w:rsidRDefault="00587A42" w:rsidP="00707F33">
            <w:pPr>
              <w:pStyle w:val="TAC"/>
              <w:keepNext w:val="0"/>
              <w:keepLines w:val="0"/>
              <w:rPr>
                <w:rFonts w:cs="Arial"/>
              </w:rPr>
            </w:pPr>
            <w:r w:rsidRPr="00DC7310">
              <w:rPr>
                <w:szCs w:val="18"/>
              </w:rPr>
              <w:t>5</w:t>
            </w:r>
          </w:p>
        </w:tc>
        <w:tc>
          <w:tcPr>
            <w:tcW w:w="884" w:type="pct"/>
            <w:shd w:val="clear" w:color="auto" w:fill="auto"/>
            <w:noWrap/>
            <w:vAlign w:val="center"/>
          </w:tcPr>
          <w:p w14:paraId="225CF625" w14:textId="77777777" w:rsidR="00587A42" w:rsidRPr="00DC7310" w:rsidRDefault="00587A42" w:rsidP="00707F33">
            <w:pPr>
              <w:pStyle w:val="TAC"/>
              <w:keepNext w:val="0"/>
              <w:keepLines w:val="0"/>
              <w:rPr>
                <w:rFonts w:cs="Arial"/>
              </w:rPr>
            </w:pPr>
            <w:r w:rsidRPr="00DC7310">
              <w:rPr>
                <w:szCs w:val="18"/>
              </w:rPr>
              <w:t>25</w:t>
            </w:r>
          </w:p>
        </w:tc>
        <w:tc>
          <w:tcPr>
            <w:tcW w:w="547" w:type="pct"/>
            <w:shd w:val="clear" w:color="auto" w:fill="auto"/>
            <w:noWrap/>
            <w:vAlign w:val="center"/>
          </w:tcPr>
          <w:p w14:paraId="635BB771" w14:textId="77777777" w:rsidR="00587A42" w:rsidRPr="00DC7310" w:rsidRDefault="00587A42" w:rsidP="00707F33">
            <w:pPr>
              <w:pStyle w:val="TAC"/>
              <w:keepNext w:val="0"/>
              <w:keepLines w:val="0"/>
              <w:rPr>
                <w:rFonts w:cs="Arial"/>
              </w:rPr>
            </w:pPr>
            <w:r w:rsidRPr="00DC7310">
              <w:rPr>
                <w:szCs w:val="18"/>
              </w:rPr>
              <w:t>872.5</w:t>
            </w:r>
          </w:p>
        </w:tc>
        <w:tc>
          <w:tcPr>
            <w:tcW w:w="409" w:type="pct"/>
            <w:shd w:val="clear" w:color="auto" w:fill="auto"/>
            <w:noWrap/>
            <w:vAlign w:val="center"/>
          </w:tcPr>
          <w:p w14:paraId="50994743" w14:textId="77777777" w:rsidR="00587A42" w:rsidRPr="00DC7310" w:rsidRDefault="00587A42" w:rsidP="00707F33">
            <w:pPr>
              <w:pStyle w:val="TAC"/>
              <w:keepNext w:val="0"/>
              <w:keepLines w:val="0"/>
              <w:rPr>
                <w:rFonts w:cs="Arial"/>
              </w:rPr>
            </w:pPr>
            <w:r w:rsidRPr="00DC7310">
              <w:rPr>
                <w:rFonts w:eastAsia="Yu Mincho"/>
                <w:szCs w:val="18"/>
                <w:lang w:eastAsia="ja-JP"/>
              </w:rPr>
              <w:t>8.4</w:t>
            </w:r>
          </w:p>
        </w:tc>
        <w:tc>
          <w:tcPr>
            <w:tcW w:w="422" w:type="pct"/>
            <w:vAlign w:val="center"/>
          </w:tcPr>
          <w:p w14:paraId="234FADAF" w14:textId="77777777" w:rsidR="00587A42" w:rsidRPr="00DC7310" w:rsidRDefault="00587A42" w:rsidP="00707F33">
            <w:pPr>
              <w:pStyle w:val="TAC"/>
              <w:keepNext w:val="0"/>
              <w:keepLines w:val="0"/>
            </w:pPr>
            <w:r w:rsidRPr="00DC7310">
              <w:rPr>
                <w:szCs w:val="18"/>
              </w:rPr>
              <w:t>IMD4</w:t>
            </w:r>
            <w:r w:rsidRPr="00DC7310">
              <w:rPr>
                <w:rFonts w:eastAsia="等线"/>
                <w:szCs w:val="18"/>
                <w:vertAlign w:val="superscript"/>
              </w:rPr>
              <w:t>10</w:t>
            </w:r>
          </w:p>
        </w:tc>
      </w:tr>
      <w:tr w:rsidR="00587A42" w:rsidRPr="00DC7310" w14:paraId="50EABA87" w14:textId="77777777" w:rsidTr="00707F33">
        <w:trPr>
          <w:jc w:val="center"/>
        </w:trPr>
        <w:tc>
          <w:tcPr>
            <w:tcW w:w="1296" w:type="pct"/>
            <w:tcBorders>
              <w:top w:val="nil"/>
              <w:left w:val="single" w:sz="4" w:space="0" w:color="auto"/>
              <w:bottom w:val="nil"/>
              <w:right w:val="single" w:sz="4" w:space="0" w:color="auto"/>
            </w:tcBorders>
            <w:shd w:val="clear" w:color="auto" w:fill="auto"/>
          </w:tcPr>
          <w:p w14:paraId="5F8BC82D" w14:textId="77777777" w:rsidR="00587A42" w:rsidRPr="00DC7310" w:rsidRDefault="00587A42" w:rsidP="00707F33">
            <w:pPr>
              <w:pStyle w:val="TAC"/>
              <w:keepNext w:val="0"/>
              <w:keepLines w:val="0"/>
              <w:rPr>
                <w:rFonts w:eastAsia="PMingLiU" w:cs="Arial"/>
                <w:szCs w:val="18"/>
                <w:lang w:eastAsia="ja-JP"/>
              </w:rPr>
            </w:pPr>
          </w:p>
        </w:tc>
        <w:tc>
          <w:tcPr>
            <w:tcW w:w="493" w:type="pct"/>
            <w:tcBorders>
              <w:left w:val="single" w:sz="4" w:space="0" w:color="auto"/>
            </w:tcBorders>
            <w:shd w:val="clear" w:color="auto" w:fill="auto"/>
          </w:tcPr>
          <w:p w14:paraId="108B5372" w14:textId="77777777" w:rsidR="00587A42" w:rsidRPr="00DC7310" w:rsidRDefault="00587A42" w:rsidP="00707F33">
            <w:pPr>
              <w:pStyle w:val="TAC"/>
              <w:keepNext w:val="0"/>
              <w:keepLines w:val="0"/>
            </w:pPr>
            <w:r w:rsidRPr="00DC7310">
              <w:rPr>
                <w:rFonts w:eastAsia="等线"/>
                <w:szCs w:val="18"/>
              </w:rPr>
              <w:t>n77</w:t>
            </w:r>
          </w:p>
        </w:tc>
        <w:tc>
          <w:tcPr>
            <w:tcW w:w="518" w:type="pct"/>
            <w:shd w:val="clear" w:color="auto" w:fill="auto"/>
            <w:noWrap/>
            <w:vAlign w:val="center"/>
          </w:tcPr>
          <w:p w14:paraId="4C0D01DF" w14:textId="77777777" w:rsidR="00587A42" w:rsidRPr="00DC7310" w:rsidRDefault="00587A42" w:rsidP="00707F33">
            <w:pPr>
              <w:pStyle w:val="TAC"/>
              <w:keepNext w:val="0"/>
              <w:keepLines w:val="0"/>
              <w:rPr>
                <w:rFonts w:cs="Arial"/>
              </w:rPr>
            </w:pPr>
            <w:r w:rsidRPr="00DC7310">
              <w:rPr>
                <w:szCs w:val="18"/>
              </w:rPr>
              <w:t>3355</w:t>
            </w:r>
          </w:p>
        </w:tc>
        <w:tc>
          <w:tcPr>
            <w:tcW w:w="433" w:type="pct"/>
            <w:shd w:val="clear" w:color="auto" w:fill="auto"/>
            <w:noWrap/>
            <w:vAlign w:val="center"/>
          </w:tcPr>
          <w:p w14:paraId="2A0DB077" w14:textId="77777777" w:rsidR="00587A42" w:rsidRPr="00DC7310" w:rsidRDefault="00587A42" w:rsidP="00707F33">
            <w:pPr>
              <w:pStyle w:val="TAC"/>
              <w:keepNext w:val="0"/>
              <w:keepLines w:val="0"/>
              <w:rPr>
                <w:rFonts w:cs="Arial"/>
              </w:rPr>
            </w:pPr>
            <w:r w:rsidRPr="00DC7310">
              <w:rPr>
                <w:szCs w:val="18"/>
              </w:rPr>
              <w:t>10</w:t>
            </w:r>
          </w:p>
        </w:tc>
        <w:tc>
          <w:tcPr>
            <w:tcW w:w="884" w:type="pct"/>
            <w:shd w:val="clear" w:color="auto" w:fill="auto"/>
            <w:noWrap/>
            <w:vAlign w:val="center"/>
          </w:tcPr>
          <w:p w14:paraId="6A3780A5" w14:textId="77777777" w:rsidR="00587A42" w:rsidRPr="00DC7310" w:rsidRDefault="00587A42" w:rsidP="00707F33">
            <w:pPr>
              <w:pStyle w:val="TAC"/>
              <w:keepNext w:val="0"/>
              <w:keepLines w:val="0"/>
              <w:rPr>
                <w:rFonts w:cs="Arial"/>
              </w:rPr>
            </w:pPr>
            <w:r w:rsidRPr="00DC7310">
              <w:rPr>
                <w:szCs w:val="18"/>
              </w:rPr>
              <w:t>50</w:t>
            </w:r>
          </w:p>
        </w:tc>
        <w:tc>
          <w:tcPr>
            <w:tcW w:w="547" w:type="pct"/>
            <w:shd w:val="clear" w:color="auto" w:fill="auto"/>
            <w:noWrap/>
            <w:vAlign w:val="center"/>
          </w:tcPr>
          <w:p w14:paraId="6E4F3BB7" w14:textId="77777777" w:rsidR="00587A42" w:rsidRPr="00DC7310" w:rsidRDefault="00587A42" w:rsidP="00707F33">
            <w:pPr>
              <w:pStyle w:val="TAC"/>
              <w:keepNext w:val="0"/>
              <w:keepLines w:val="0"/>
              <w:rPr>
                <w:rFonts w:cs="Arial"/>
              </w:rPr>
            </w:pPr>
            <w:r w:rsidRPr="00DC7310">
              <w:rPr>
                <w:szCs w:val="18"/>
              </w:rPr>
              <w:t>3355</w:t>
            </w:r>
          </w:p>
        </w:tc>
        <w:tc>
          <w:tcPr>
            <w:tcW w:w="409" w:type="pct"/>
            <w:shd w:val="clear" w:color="auto" w:fill="auto"/>
            <w:noWrap/>
            <w:vAlign w:val="center"/>
          </w:tcPr>
          <w:p w14:paraId="70B2CC65" w14:textId="77777777" w:rsidR="00587A42" w:rsidRPr="00DC7310" w:rsidRDefault="00587A42" w:rsidP="00707F33">
            <w:pPr>
              <w:pStyle w:val="TAC"/>
              <w:keepNext w:val="0"/>
              <w:keepLines w:val="0"/>
              <w:rPr>
                <w:rFonts w:cs="Arial"/>
              </w:rPr>
            </w:pPr>
            <w:r w:rsidRPr="00DC7310">
              <w:rPr>
                <w:szCs w:val="18"/>
                <w:lang w:eastAsia="ko-KR"/>
              </w:rPr>
              <w:t>N/A</w:t>
            </w:r>
          </w:p>
        </w:tc>
        <w:tc>
          <w:tcPr>
            <w:tcW w:w="422" w:type="pct"/>
            <w:vAlign w:val="center"/>
          </w:tcPr>
          <w:p w14:paraId="165834B5" w14:textId="77777777" w:rsidR="00587A42" w:rsidRPr="00DC7310" w:rsidRDefault="00587A42" w:rsidP="00707F33">
            <w:pPr>
              <w:pStyle w:val="TAC"/>
              <w:keepNext w:val="0"/>
              <w:keepLines w:val="0"/>
            </w:pPr>
            <w:r w:rsidRPr="00DC7310">
              <w:rPr>
                <w:szCs w:val="18"/>
              </w:rPr>
              <w:t>N/A</w:t>
            </w:r>
          </w:p>
        </w:tc>
      </w:tr>
      <w:tr w:rsidR="00587A42" w:rsidRPr="00DC7310" w14:paraId="2614F968" w14:textId="77777777" w:rsidTr="00707F33">
        <w:trPr>
          <w:jc w:val="center"/>
        </w:trPr>
        <w:tc>
          <w:tcPr>
            <w:tcW w:w="1296" w:type="pct"/>
            <w:tcBorders>
              <w:top w:val="nil"/>
              <w:left w:val="single" w:sz="4" w:space="0" w:color="auto"/>
              <w:bottom w:val="nil"/>
              <w:right w:val="single" w:sz="4" w:space="0" w:color="auto"/>
            </w:tcBorders>
            <w:shd w:val="clear" w:color="auto" w:fill="auto"/>
          </w:tcPr>
          <w:p w14:paraId="58029E6A" w14:textId="77777777" w:rsidR="00587A42" w:rsidRPr="00DC7310" w:rsidRDefault="00587A42" w:rsidP="00707F33">
            <w:pPr>
              <w:pStyle w:val="TAC"/>
              <w:keepNext w:val="0"/>
              <w:keepLines w:val="0"/>
              <w:rPr>
                <w:rFonts w:eastAsia="PMingLiU" w:cs="Arial"/>
                <w:szCs w:val="18"/>
                <w:lang w:eastAsia="ja-JP"/>
              </w:rPr>
            </w:pPr>
          </w:p>
        </w:tc>
        <w:tc>
          <w:tcPr>
            <w:tcW w:w="493" w:type="pct"/>
            <w:tcBorders>
              <w:left w:val="single" w:sz="4" w:space="0" w:color="auto"/>
            </w:tcBorders>
            <w:shd w:val="clear" w:color="auto" w:fill="auto"/>
          </w:tcPr>
          <w:p w14:paraId="77842C62" w14:textId="77777777" w:rsidR="00587A42" w:rsidRPr="00DC7310" w:rsidRDefault="00587A42" w:rsidP="00707F33">
            <w:pPr>
              <w:pStyle w:val="TAC"/>
              <w:keepNext w:val="0"/>
              <w:keepLines w:val="0"/>
            </w:pPr>
            <w:r w:rsidRPr="00DC7310">
              <w:rPr>
                <w:rFonts w:eastAsia="等线"/>
                <w:szCs w:val="18"/>
              </w:rPr>
              <w:t>18</w:t>
            </w:r>
          </w:p>
        </w:tc>
        <w:tc>
          <w:tcPr>
            <w:tcW w:w="518" w:type="pct"/>
            <w:shd w:val="clear" w:color="auto" w:fill="auto"/>
            <w:noWrap/>
            <w:vAlign w:val="center"/>
          </w:tcPr>
          <w:p w14:paraId="24A7B0AD" w14:textId="77777777" w:rsidR="00587A42" w:rsidRPr="00DC7310" w:rsidRDefault="00587A42" w:rsidP="00707F33">
            <w:pPr>
              <w:pStyle w:val="TAC"/>
              <w:keepNext w:val="0"/>
              <w:keepLines w:val="0"/>
              <w:rPr>
                <w:rFonts w:cs="Arial"/>
              </w:rPr>
            </w:pPr>
            <w:r w:rsidRPr="00DC7310">
              <w:rPr>
                <w:szCs w:val="18"/>
              </w:rPr>
              <w:t>817.5</w:t>
            </w:r>
          </w:p>
        </w:tc>
        <w:tc>
          <w:tcPr>
            <w:tcW w:w="433" w:type="pct"/>
            <w:shd w:val="clear" w:color="auto" w:fill="auto"/>
            <w:noWrap/>
            <w:vAlign w:val="center"/>
          </w:tcPr>
          <w:p w14:paraId="5031A71A" w14:textId="77777777" w:rsidR="00587A42" w:rsidRPr="00DC7310" w:rsidRDefault="00587A42" w:rsidP="00707F33">
            <w:pPr>
              <w:pStyle w:val="TAC"/>
              <w:keepNext w:val="0"/>
              <w:keepLines w:val="0"/>
              <w:rPr>
                <w:rFonts w:cs="Arial"/>
              </w:rPr>
            </w:pPr>
            <w:r w:rsidRPr="00DC7310">
              <w:rPr>
                <w:szCs w:val="18"/>
              </w:rPr>
              <w:t>5</w:t>
            </w:r>
          </w:p>
        </w:tc>
        <w:tc>
          <w:tcPr>
            <w:tcW w:w="884" w:type="pct"/>
            <w:shd w:val="clear" w:color="auto" w:fill="auto"/>
            <w:noWrap/>
            <w:vAlign w:val="center"/>
          </w:tcPr>
          <w:p w14:paraId="1BE46A83" w14:textId="77777777" w:rsidR="00587A42" w:rsidRPr="00DC7310" w:rsidRDefault="00587A42" w:rsidP="00707F33">
            <w:pPr>
              <w:pStyle w:val="TAC"/>
              <w:keepNext w:val="0"/>
              <w:keepLines w:val="0"/>
              <w:rPr>
                <w:rFonts w:cs="Arial"/>
              </w:rPr>
            </w:pPr>
            <w:r w:rsidRPr="00DC7310">
              <w:rPr>
                <w:szCs w:val="18"/>
              </w:rPr>
              <w:t>25</w:t>
            </w:r>
          </w:p>
        </w:tc>
        <w:tc>
          <w:tcPr>
            <w:tcW w:w="547" w:type="pct"/>
            <w:shd w:val="clear" w:color="auto" w:fill="auto"/>
            <w:noWrap/>
            <w:vAlign w:val="center"/>
          </w:tcPr>
          <w:p w14:paraId="24D6E3CE" w14:textId="77777777" w:rsidR="00587A42" w:rsidRPr="00DC7310" w:rsidRDefault="00587A42" w:rsidP="00707F33">
            <w:pPr>
              <w:pStyle w:val="TAC"/>
              <w:keepNext w:val="0"/>
              <w:keepLines w:val="0"/>
              <w:rPr>
                <w:rFonts w:cs="Arial"/>
              </w:rPr>
            </w:pPr>
            <w:r w:rsidRPr="00DC7310">
              <w:rPr>
                <w:szCs w:val="18"/>
              </w:rPr>
              <w:t>862.5</w:t>
            </w:r>
          </w:p>
        </w:tc>
        <w:tc>
          <w:tcPr>
            <w:tcW w:w="409" w:type="pct"/>
            <w:shd w:val="clear" w:color="auto" w:fill="auto"/>
            <w:noWrap/>
            <w:vAlign w:val="center"/>
          </w:tcPr>
          <w:p w14:paraId="62EE22DC" w14:textId="77777777" w:rsidR="00587A42" w:rsidRPr="00DC7310" w:rsidRDefault="00587A42" w:rsidP="00707F33">
            <w:pPr>
              <w:pStyle w:val="TAC"/>
              <w:keepNext w:val="0"/>
              <w:keepLines w:val="0"/>
              <w:rPr>
                <w:rFonts w:cs="Arial"/>
              </w:rPr>
            </w:pPr>
            <w:r w:rsidRPr="00DC7310">
              <w:rPr>
                <w:rFonts w:eastAsia="Yu Mincho"/>
                <w:szCs w:val="18"/>
                <w:lang w:eastAsia="ja-JP"/>
              </w:rPr>
              <w:t>4.5</w:t>
            </w:r>
          </w:p>
        </w:tc>
        <w:tc>
          <w:tcPr>
            <w:tcW w:w="422" w:type="pct"/>
            <w:vAlign w:val="center"/>
          </w:tcPr>
          <w:p w14:paraId="64BC47A2" w14:textId="77777777" w:rsidR="00587A42" w:rsidRPr="00DC7310" w:rsidRDefault="00587A42" w:rsidP="00707F33">
            <w:pPr>
              <w:pStyle w:val="TAC"/>
              <w:keepNext w:val="0"/>
              <w:keepLines w:val="0"/>
            </w:pPr>
            <w:r w:rsidRPr="00DC7310">
              <w:rPr>
                <w:szCs w:val="18"/>
              </w:rPr>
              <w:t>IMD5</w:t>
            </w:r>
            <w:r w:rsidRPr="00DC7310">
              <w:rPr>
                <w:rFonts w:eastAsia="等线"/>
                <w:szCs w:val="18"/>
                <w:vertAlign w:val="superscript"/>
              </w:rPr>
              <w:t>10</w:t>
            </w:r>
          </w:p>
        </w:tc>
      </w:tr>
      <w:tr w:rsidR="00587A42" w:rsidRPr="00DC7310" w14:paraId="22C0AD1B" w14:textId="77777777" w:rsidTr="00707F33">
        <w:trPr>
          <w:jc w:val="center"/>
        </w:trPr>
        <w:tc>
          <w:tcPr>
            <w:tcW w:w="1296" w:type="pct"/>
            <w:tcBorders>
              <w:top w:val="nil"/>
              <w:left w:val="single" w:sz="4" w:space="0" w:color="auto"/>
              <w:bottom w:val="single" w:sz="4" w:space="0" w:color="auto"/>
              <w:right w:val="single" w:sz="4" w:space="0" w:color="auto"/>
            </w:tcBorders>
            <w:shd w:val="clear" w:color="auto" w:fill="auto"/>
          </w:tcPr>
          <w:p w14:paraId="0DB0BF4F" w14:textId="77777777" w:rsidR="00587A42" w:rsidRPr="00DC7310" w:rsidRDefault="00587A42" w:rsidP="00707F33">
            <w:pPr>
              <w:pStyle w:val="TAC"/>
              <w:keepNext w:val="0"/>
              <w:keepLines w:val="0"/>
              <w:rPr>
                <w:rFonts w:eastAsia="PMingLiU" w:cs="Arial"/>
                <w:szCs w:val="18"/>
                <w:lang w:eastAsia="ja-JP"/>
              </w:rPr>
            </w:pPr>
          </w:p>
        </w:tc>
        <w:tc>
          <w:tcPr>
            <w:tcW w:w="493" w:type="pct"/>
            <w:tcBorders>
              <w:left w:val="single" w:sz="4" w:space="0" w:color="auto"/>
            </w:tcBorders>
            <w:shd w:val="clear" w:color="auto" w:fill="auto"/>
          </w:tcPr>
          <w:p w14:paraId="50A7F9D6" w14:textId="77777777" w:rsidR="00587A42" w:rsidRPr="00DC7310" w:rsidRDefault="00587A42" w:rsidP="00707F33">
            <w:pPr>
              <w:pStyle w:val="TAC"/>
              <w:keepNext w:val="0"/>
              <w:keepLines w:val="0"/>
            </w:pPr>
            <w:r w:rsidRPr="00DC7310">
              <w:rPr>
                <w:rFonts w:eastAsia="等线"/>
                <w:szCs w:val="18"/>
              </w:rPr>
              <w:t>n77</w:t>
            </w:r>
          </w:p>
        </w:tc>
        <w:tc>
          <w:tcPr>
            <w:tcW w:w="518" w:type="pct"/>
            <w:shd w:val="clear" w:color="auto" w:fill="auto"/>
            <w:noWrap/>
            <w:vAlign w:val="center"/>
          </w:tcPr>
          <w:p w14:paraId="5728732A" w14:textId="77777777" w:rsidR="00587A42" w:rsidRPr="00DC7310" w:rsidRDefault="00587A42" w:rsidP="00707F33">
            <w:pPr>
              <w:pStyle w:val="TAC"/>
              <w:keepNext w:val="0"/>
              <w:keepLines w:val="0"/>
              <w:rPr>
                <w:rFonts w:cs="Arial"/>
              </w:rPr>
            </w:pPr>
            <w:r w:rsidRPr="00DC7310">
              <w:rPr>
                <w:szCs w:val="18"/>
              </w:rPr>
              <w:t>4130</w:t>
            </w:r>
          </w:p>
        </w:tc>
        <w:tc>
          <w:tcPr>
            <w:tcW w:w="433" w:type="pct"/>
            <w:shd w:val="clear" w:color="auto" w:fill="auto"/>
            <w:noWrap/>
            <w:vAlign w:val="center"/>
          </w:tcPr>
          <w:p w14:paraId="45D6E5BA" w14:textId="77777777" w:rsidR="00587A42" w:rsidRPr="00DC7310" w:rsidRDefault="00587A42" w:rsidP="00707F33">
            <w:pPr>
              <w:pStyle w:val="TAC"/>
              <w:keepNext w:val="0"/>
              <w:keepLines w:val="0"/>
              <w:rPr>
                <w:rFonts w:cs="Arial"/>
              </w:rPr>
            </w:pPr>
            <w:r w:rsidRPr="00DC7310">
              <w:rPr>
                <w:szCs w:val="18"/>
              </w:rPr>
              <w:t>10</w:t>
            </w:r>
          </w:p>
        </w:tc>
        <w:tc>
          <w:tcPr>
            <w:tcW w:w="884" w:type="pct"/>
            <w:shd w:val="clear" w:color="auto" w:fill="auto"/>
            <w:noWrap/>
            <w:vAlign w:val="center"/>
          </w:tcPr>
          <w:p w14:paraId="6037F7BF" w14:textId="77777777" w:rsidR="00587A42" w:rsidRPr="00DC7310" w:rsidRDefault="00587A42" w:rsidP="00707F33">
            <w:pPr>
              <w:pStyle w:val="TAC"/>
              <w:keepNext w:val="0"/>
              <w:keepLines w:val="0"/>
              <w:rPr>
                <w:rFonts w:cs="Arial"/>
              </w:rPr>
            </w:pPr>
            <w:r w:rsidRPr="00DC7310">
              <w:rPr>
                <w:szCs w:val="18"/>
              </w:rPr>
              <w:t>50</w:t>
            </w:r>
          </w:p>
        </w:tc>
        <w:tc>
          <w:tcPr>
            <w:tcW w:w="547" w:type="pct"/>
            <w:shd w:val="clear" w:color="auto" w:fill="auto"/>
            <w:noWrap/>
            <w:vAlign w:val="center"/>
          </w:tcPr>
          <w:p w14:paraId="5E2838CB" w14:textId="77777777" w:rsidR="00587A42" w:rsidRPr="00DC7310" w:rsidRDefault="00587A42" w:rsidP="00707F33">
            <w:pPr>
              <w:pStyle w:val="TAC"/>
              <w:keepNext w:val="0"/>
              <w:keepLines w:val="0"/>
              <w:rPr>
                <w:rFonts w:cs="Arial"/>
              </w:rPr>
            </w:pPr>
            <w:r w:rsidRPr="00DC7310">
              <w:rPr>
                <w:szCs w:val="18"/>
              </w:rPr>
              <w:t>4130</w:t>
            </w:r>
          </w:p>
        </w:tc>
        <w:tc>
          <w:tcPr>
            <w:tcW w:w="409" w:type="pct"/>
            <w:shd w:val="clear" w:color="auto" w:fill="auto"/>
            <w:noWrap/>
            <w:vAlign w:val="center"/>
          </w:tcPr>
          <w:p w14:paraId="4817BEDA" w14:textId="77777777" w:rsidR="00587A42" w:rsidRPr="00DC7310" w:rsidRDefault="00587A42" w:rsidP="00707F33">
            <w:pPr>
              <w:pStyle w:val="TAC"/>
              <w:keepNext w:val="0"/>
              <w:keepLines w:val="0"/>
              <w:rPr>
                <w:rFonts w:cs="Arial"/>
              </w:rPr>
            </w:pPr>
            <w:r w:rsidRPr="00DC7310">
              <w:rPr>
                <w:szCs w:val="18"/>
                <w:lang w:eastAsia="ko-KR"/>
              </w:rPr>
              <w:t>N/A</w:t>
            </w:r>
          </w:p>
        </w:tc>
        <w:tc>
          <w:tcPr>
            <w:tcW w:w="422" w:type="pct"/>
            <w:vAlign w:val="center"/>
          </w:tcPr>
          <w:p w14:paraId="52019BBE" w14:textId="77777777" w:rsidR="00587A42" w:rsidRPr="00DC7310" w:rsidRDefault="00587A42" w:rsidP="00707F33">
            <w:pPr>
              <w:pStyle w:val="TAC"/>
              <w:keepNext w:val="0"/>
              <w:keepLines w:val="0"/>
            </w:pPr>
            <w:r w:rsidRPr="00DC7310">
              <w:rPr>
                <w:szCs w:val="18"/>
              </w:rPr>
              <w:t>N/A</w:t>
            </w:r>
          </w:p>
        </w:tc>
      </w:tr>
      <w:tr w:rsidR="00587A42" w:rsidRPr="00DC7310" w14:paraId="185164FA" w14:textId="77777777" w:rsidTr="00707F33">
        <w:trPr>
          <w:jc w:val="center"/>
        </w:trPr>
        <w:tc>
          <w:tcPr>
            <w:tcW w:w="1296" w:type="pct"/>
            <w:tcBorders>
              <w:top w:val="single" w:sz="4" w:space="0" w:color="auto"/>
              <w:bottom w:val="nil"/>
            </w:tcBorders>
            <w:shd w:val="clear" w:color="auto" w:fill="auto"/>
          </w:tcPr>
          <w:p w14:paraId="54BD998F" w14:textId="77777777" w:rsidR="00587A42" w:rsidRPr="00DC7310" w:rsidRDefault="00587A42" w:rsidP="00707F33">
            <w:pPr>
              <w:pStyle w:val="TAC"/>
              <w:keepNext w:val="0"/>
              <w:keepLines w:val="0"/>
              <w:rPr>
                <w:rFonts w:eastAsia="PMingLiU" w:cs="Arial"/>
                <w:szCs w:val="18"/>
                <w:lang w:eastAsia="ja-JP"/>
              </w:rPr>
            </w:pPr>
            <w:r w:rsidRPr="00DC7310">
              <w:rPr>
                <w:rFonts w:eastAsia="PMingLiU" w:cs="Arial"/>
                <w:szCs w:val="18"/>
                <w:lang w:eastAsia="ja-JP"/>
              </w:rPr>
              <w:t>DC_18A_n78A</w:t>
            </w:r>
          </w:p>
        </w:tc>
        <w:tc>
          <w:tcPr>
            <w:tcW w:w="493" w:type="pct"/>
            <w:shd w:val="clear" w:color="auto" w:fill="auto"/>
          </w:tcPr>
          <w:p w14:paraId="08B8D7FF" w14:textId="77777777" w:rsidR="00587A42" w:rsidRPr="00DC7310" w:rsidRDefault="00587A42" w:rsidP="00707F33">
            <w:pPr>
              <w:pStyle w:val="TAC"/>
              <w:keepNext w:val="0"/>
              <w:keepLines w:val="0"/>
            </w:pPr>
            <w:r w:rsidRPr="00DC7310">
              <w:t>18</w:t>
            </w:r>
          </w:p>
        </w:tc>
        <w:tc>
          <w:tcPr>
            <w:tcW w:w="518" w:type="pct"/>
            <w:shd w:val="clear" w:color="auto" w:fill="auto"/>
            <w:noWrap/>
            <w:vAlign w:val="center"/>
          </w:tcPr>
          <w:p w14:paraId="36430B55" w14:textId="77777777" w:rsidR="00587A42" w:rsidRPr="00DC7310" w:rsidRDefault="00587A42" w:rsidP="00707F33">
            <w:pPr>
              <w:pStyle w:val="TAC"/>
              <w:keepNext w:val="0"/>
              <w:keepLines w:val="0"/>
              <w:rPr>
                <w:rFonts w:cs="Arial"/>
              </w:rPr>
            </w:pPr>
            <w:r w:rsidRPr="00DC7310">
              <w:rPr>
                <w:szCs w:val="18"/>
              </w:rPr>
              <w:t>827.5</w:t>
            </w:r>
          </w:p>
        </w:tc>
        <w:tc>
          <w:tcPr>
            <w:tcW w:w="433" w:type="pct"/>
            <w:shd w:val="clear" w:color="auto" w:fill="auto"/>
            <w:noWrap/>
            <w:vAlign w:val="center"/>
          </w:tcPr>
          <w:p w14:paraId="45169079" w14:textId="77777777" w:rsidR="00587A42" w:rsidRPr="00DC7310" w:rsidRDefault="00587A42" w:rsidP="00707F33">
            <w:pPr>
              <w:pStyle w:val="TAC"/>
              <w:keepNext w:val="0"/>
              <w:keepLines w:val="0"/>
              <w:rPr>
                <w:rFonts w:cs="Arial"/>
              </w:rPr>
            </w:pPr>
            <w:r w:rsidRPr="00DC7310">
              <w:rPr>
                <w:szCs w:val="18"/>
              </w:rPr>
              <w:t>5</w:t>
            </w:r>
          </w:p>
        </w:tc>
        <w:tc>
          <w:tcPr>
            <w:tcW w:w="884" w:type="pct"/>
            <w:shd w:val="clear" w:color="auto" w:fill="auto"/>
            <w:noWrap/>
            <w:vAlign w:val="center"/>
          </w:tcPr>
          <w:p w14:paraId="0DB14E92" w14:textId="77777777" w:rsidR="00587A42" w:rsidRPr="00DC7310" w:rsidRDefault="00587A42" w:rsidP="00707F33">
            <w:pPr>
              <w:pStyle w:val="TAC"/>
              <w:keepNext w:val="0"/>
              <w:keepLines w:val="0"/>
              <w:rPr>
                <w:rFonts w:cs="Arial"/>
              </w:rPr>
            </w:pPr>
            <w:r w:rsidRPr="00DC7310">
              <w:rPr>
                <w:szCs w:val="18"/>
              </w:rPr>
              <w:t>25</w:t>
            </w:r>
          </w:p>
        </w:tc>
        <w:tc>
          <w:tcPr>
            <w:tcW w:w="547" w:type="pct"/>
            <w:shd w:val="clear" w:color="auto" w:fill="auto"/>
            <w:noWrap/>
            <w:vAlign w:val="center"/>
          </w:tcPr>
          <w:p w14:paraId="661FFDFF" w14:textId="77777777" w:rsidR="00587A42" w:rsidRPr="00DC7310" w:rsidRDefault="00587A42" w:rsidP="00707F33">
            <w:pPr>
              <w:pStyle w:val="TAC"/>
              <w:keepNext w:val="0"/>
              <w:keepLines w:val="0"/>
              <w:rPr>
                <w:rFonts w:cs="Arial"/>
              </w:rPr>
            </w:pPr>
            <w:r w:rsidRPr="00DC7310">
              <w:rPr>
                <w:szCs w:val="18"/>
              </w:rPr>
              <w:t>872.5</w:t>
            </w:r>
          </w:p>
        </w:tc>
        <w:tc>
          <w:tcPr>
            <w:tcW w:w="409" w:type="pct"/>
            <w:shd w:val="clear" w:color="auto" w:fill="auto"/>
            <w:noWrap/>
            <w:vAlign w:val="center"/>
          </w:tcPr>
          <w:p w14:paraId="745FF9FF" w14:textId="77777777" w:rsidR="00587A42" w:rsidRPr="00DC7310" w:rsidRDefault="00587A42" w:rsidP="00707F33">
            <w:pPr>
              <w:pStyle w:val="TAC"/>
              <w:keepNext w:val="0"/>
              <w:keepLines w:val="0"/>
              <w:rPr>
                <w:rFonts w:cs="Arial"/>
              </w:rPr>
            </w:pPr>
            <w:r w:rsidRPr="00DC7310">
              <w:rPr>
                <w:rFonts w:eastAsia="Yu Mincho"/>
                <w:szCs w:val="18"/>
                <w:lang w:eastAsia="ja-JP"/>
              </w:rPr>
              <w:t>8.4</w:t>
            </w:r>
          </w:p>
        </w:tc>
        <w:tc>
          <w:tcPr>
            <w:tcW w:w="422" w:type="pct"/>
            <w:vAlign w:val="center"/>
          </w:tcPr>
          <w:p w14:paraId="2106AE17" w14:textId="77777777" w:rsidR="00587A42" w:rsidRPr="00DC7310" w:rsidRDefault="00587A42" w:rsidP="00707F33">
            <w:pPr>
              <w:pStyle w:val="TAC"/>
              <w:keepNext w:val="0"/>
              <w:keepLines w:val="0"/>
            </w:pPr>
            <w:r w:rsidRPr="00DC7310">
              <w:rPr>
                <w:szCs w:val="18"/>
              </w:rPr>
              <w:t>IMD4</w:t>
            </w:r>
            <w:r w:rsidRPr="00DC7310">
              <w:rPr>
                <w:rFonts w:eastAsia="等线"/>
                <w:szCs w:val="18"/>
                <w:vertAlign w:val="superscript"/>
              </w:rPr>
              <w:t>11</w:t>
            </w:r>
          </w:p>
        </w:tc>
      </w:tr>
      <w:tr w:rsidR="00587A42" w:rsidRPr="00DC7310" w14:paraId="320515AE" w14:textId="77777777" w:rsidTr="00707F33">
        <w:trPr>
          <w:jc w:val="center"/>
        </w:trPr>
        <w:tc>
          <w:tcPr>
            <w:tcW w:w="1296" w:type="pct"/>
            <w:tcBorders>
              <w:top w:val="nil"/>
              <w:bottom w:val="single" w:sz="4" w:space="0" w:color="auto"/>
            </w:tcBorders>
            <w:shd w:val="clear" w:color="auto" w:fill="auto"/>
          </w:tcPr>
          <w:p w14:paraId="059B7C47" w14:textId="77777777" w:rsidR="00587A42" w:rsidRPr="00DC7310" w:rsidRDefault="00587A42" w:rsidP="00707F33">
            <w:pPr>
              <w:pStyle w:val="TAC"/>
              <w:keepNext w:val="0"/>
              <w:keepLines w:val="0"/>
              <w:rPr>
                <w:rFonts w:eastAsia="PMingLiU" w:cs="Arial"/>
                <w:szCs w:val="18"/>
                <w:lang w:eastAsia="ja-JP"/>
              </w:rPr>
            </w:pPr>
          </w:p>
        </w:tc>
        <w:tc>
          <w:tcPr>
            <w:tcW w:w="493" w:type="pct"/>
            <w:shd w:val="clear" w:color="auto" w:fill="auto"/>
          </w:tcPr>
          <w:p w14:paraId="38FB5EC6" w14:textId="77777777" w:rsidR="00587A42" w:rsidRPr="00DC7310" w:rsidRDefault="00587A42" w:rsidP="00707F33">
            <w:pPr>
              <w:pStyle w:val="TAC"/>
              <w:keepNext w:val="0"/>
              <w:keepLines w:val="0"/>
            </w:pPr>
            <w:r w:rsidRPr="00DC7310">
              <w:t>n78</w:t>
            </w:r>
          </w:p>
        </w:tc>
        <w:tc>
          <w:tcPr>
            <w:tcW w:w="518" w:type="pct"/>
            <w:shd w:val="clear" w:color="auto" w:fill="auto"/>
            <w:noWrap/>
            <w:vAlign w:val="center"/>
          </w:tcPr>
          <w:p w14:paraId="1E6FA780" w14:textId="77777777" w:rsidR="00587A42" w:rsidRPr="00DC7310" w:rsidRDefault="00587A42" w:rsidP="00707F33">
            <w:pPr>
              <w:pStyle w:val="TAC"/>
              <w:keepNext w:val="0"/>
              <w:keepLines w:val="0"/>
              <w:rPr>
                <w:rFonts w:cs="Arial"/>
              </w:rPr>
            </w:pPr>
            <w:r w:rsidRPr="00DC7310">
              <w:rPr>
                <w:szCs w:val="18"/>
              </w:rPr>
              <w:t>3355</w:t>
            </w:r>
          </w:p>
        </w:tc>
        <w:tc>
          <w:tcPr>
            <w:tcW w:w="433" w:type="pct"/>
            <w:shd w:val="clear" w:color="auto" w:fill="auto"/>
            <w:noWrap/>
            <w:vAlign w:val="center"/>
          </w:tcPr>
          <w:p w14:paraId="3C799D9C" w14:textId="77777777" w:rsidR="00587A42" w:rsidRPr="00DC7310" w:rsidRDefault="00587A42" w:rsidP="00707F33">
            <w:pPr>
              <w:pStyle w:val="TAC"/>
              <w:keepNext w:val="0"/>
              <w:keepLines w:val="0"/>
              <w:rPr>
                <w:rFonts w:cs="Arial"/>
              </w:rPr>
            </w:pPr>
            <w:r w:rsidRPr="00DC7310">
              <w:rPr>
                <w:szCs w:val="18"/>
              </w:rPr>
              <w:t>10</w:t>
            </w:r>
          </w:p>
        </w:tc>
        <w:tc>
          <w:tcPr>
            <w:tcW w:w="884" w:type="pct"/>
            <w:shd w:val="clear" w:color="auto" w:fill="auto"/>
            <w:noWrap/>
            <w:vAlign w:val="center"/>
          </w:tcPr>
          <w:p w14:paraId="20A047C9" w14:textId="77777777" w:rsidR="00587A42" w:rsidRPr="00DC7310" w:rsidRDefault="00587A42" w:rsidP="00707F33">
            <w:pPr>
              <w:pStyle w:val="TAC"/>
              <w:keepNext w:val="0"/>
              <w:keepLines w:val="0"/>
              <w:rPr>
                <w:rFonts w:cs="Arial"/>
              </w:rPr>
            </w:pPr>
            <w:r w:rsidRPr="00DC7310">
              <w:rPr>
                <w:szCs w:val="18"/>
              </w:rPr>
              <w:t>50</w:t>
            </w:r>
          </w:p>
        </w:tc>
        <w:tc>
          <w:tcPr>
            <w:tcW w:w="547" w:type="pct"/>
            <w:shd w:val="clear" w:color="auto" w:fill="auto"/>
            <w:noWrap/>
            <w:vAlign w:val="center"/>
          </w:tcPr>
          <w:p w14:paraId="3FEEA2E4" w14:textId="77777777" w:rsidR="00587A42" w:rsidRPr="00DC7310" w:rsidRDefault="00587A42" w:rsidP="00707F33">
            <w:pPr>
              <w:pStyle w:val="TAC"/>
              <w:keepNext w:val="0"/>
              <w:keepLines w:val="0"/>
              <w:rPr>
                <w:rFonts w:cs="Arial"/>
              </w:rPr>
            </w:pPr>
            <w:r w:rsidRPr="00DC7310">
              <w:rPr>
                <w:szCs w:val="18"/>
              </w:rPr>
              <w:t>3355</w:t>
            </w:r>
          </w:p>
        </w:tc>
        <w:tc>
          <w:tcPr>
            <w:tcW w:w="409" w:type="pct"/>
            <w:shd w:val="clear" w:color="auto" w:fill="auto"/>
            <w:noWrap/>
          </w:tcPr>
          <w:p w14:paraId="40EBD97F" w14:textId="77777777" w:rsidR="00587A42" w:rsidRPr="00DC7310" w:rsidRDefault="00587A42" w:rsidP="00707F33">
            <w:pPr>
              <w:pStyle w:val="TAC"/>
              <w:keepNext w:val="0"/>
              <w:keepLines w:val="0"/>
              <w:rPr>
                <w:rFonts w:cs="Arial"/>
              </w:rPr>
            </w:pPr>
            <w:r w:rsidRPr="00DC7310">
              <w:rPr>
                <w:rFonts w:cs="Arial"/>
              </w:rPr>
              <w:t>N/A</w:t>
            </w:r>
          </w:p>
        </w:tc>
        <w:tc>
          <w:tcPr>
            <w:tcW w:w="422" w:type="pct"/>
          </w:tcPr>
          <w:p w14:paraId="3303C0B8" w14:textId="77777777" w:rsidR="00587A42" w:rsidRPr="00DC7310" w:rsidRDefault="00587A42" w:rsidP="00707F33">
            <w:pPr>
              <w:pStyle w:val="TAC"/>
              <w:keepNext w:val="0"/>
              <w:keepLines w:val="0"/>
            </w:pPr>
            <w:r w:rsidRPr="00DC7310">
              <w:rPr>
                <w:rFonts w:cs="Arial"/>
              </w:rPr>
              <w:t>N/A</w:t>
            </w:r>
          </w:p>
        </w:tc>
      </w:tr>
      <w:tr w:rsidR="00587A42" w:rsidRPr="00DC7310" w14:paraId="52F5AC8B" w14:textId="77777777" w:rsidTr="00707F33">
        <w:trPr>
          <w:jc w:val="center"/>
        </w:trPr>
        <w:tc>
          <w:tcPr>
            <w:tcW w:w="1296" w:type="pct"/>
            <w:tcBorders>
              <w:top w:val="single" w:sz="4" w:space="0" w:color="auto"/>
              <w:left w:val="single" w:sz="4" w:space="0" w:color="auto"/>
              <w:bottom w:val="nil"/>
              <w:right w:val="single" w:sz="4" w:space="0" w:color="auto"/>
            </w:tcBorders>
            <w:shd w:val="clear" w:color="auto" w:fill="auto"/>
          </w:tcPr>
          <w:p w14:paraId="081D8EF4" w14:textId="77777777" w:rsidR="00587A42" w:rsidRPr="00DC7310" w:rsidRDefault="00587A42" w:rsidP="00707F33">
            <w:pPr>
              <w:pStyle w:val="TAC"/>
              <w:keepNext w:val="0"/>
              <w:keepLines w:val="0"/>
              <w:rPr>
                <w:rFonts w:eastAsia="PMingLiU" w:cs="Arial"/>
                <w:szCs w:val="18"/>
                <w:lang w:eastAsia="ja-JP"/>
              </w:rPr>
            </w:pPr>
            <w:r w:rsidRPr="00DC7310">
              <w:rPr>
                <w:rFonts w:eastAsia="PMingLiU" w:cs="Arial"/>
                <w:szCs w:val="18"/>
                <w:lang w:eastAsia="ja-JP"/>
              </w:rPr>
              <w:t>DC_19A_n77A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7101D8D7" w14:textId="77777777" w:rsidR="00587A42" w:rsidRPr="00DC7310" w:rsidRDefault="00587A42" w:rsidP="00707F33">
            <w:pPr>
              <w:pStyle w:val="TAC"/>
              <w:keepNext w:val="0"/>
              <w:keepLines w:val="0"/>
            </w:pPr>
            <w:r w:rsidRPr="00DC7310">
              <w:t>19</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6EE8A4C4" w14:textId="77777777" w:rsidR="00587A42" w:rsidRPr="00DC7310" w:rsidRDefault="00587A42" w:rsidP="00707F33">
            <w:pPr>
              <w:pStyle w:val="TAC"/>
              <w:keepNext w:val="0"/>
              <w:keepLines w:val="0"/>
              <w:rPr>
                <w:rFonts w:cs="Arial"/>
              </w:rPr>
            </w:pPr>
            <w:r w:rsidRPr="00DC7310">
              <w:rPr>
                <w:rFonts w:cs="Arial"/>
              </w:rPr>
              <w:t>836.5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6E05EC5C" w14:textId="77777777" w:rsidR="00587A42" w:rsidRPr="00DC7310" w:rsidRDefault="00587A42" w:rsidP="00707F33">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74497AAF" w14:textId="77777777" w:rsidR="00587A42" w:rsidRPr="00DC7310" w:rsidRDefault="00587A42" w:rsidP="00707F33">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41F46FC1" w14:textId="77777777" w:rsidR="00587A42" w:rsidRPr="00DC7310" w:rsidRDefault="00587A42" w:rsidP="00707F33">
            <w:pPr>
              <w:pStyle w:val="TAC"/>
              <w:keepNext w:val="0"/>
              <w:keepLines w:val="0"/>
              <w:rPr>
                <w:rFonts w:cs="Arial"/>
              </w:rPr>
            </w:pPr>
            <w:r w:rsidRPr="00DC7310">
              <w:rPr>
                <w:rFonts w:cs="Arial" w:hint="eastAsia"/>
              </w:rPr>
              <w:t>8</w:t>
            </w:r>
            <w:r w:rsidRPr="00DC7310">
              <w:rPr>
                <w:rFonts w:cs="Arial"/>
              </w:rPr>
              <w:t>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59701368" w14:textId="77777777" w:rsidR="00587A42" w:rsidRPr="00DC7310" w:rsidRDefault="00587A42" w:rsidP="00707F33">
            <w:pPr>
              <w:pStyle w:val="TAC"/>
              <w:keepNext w:val="0"/>
              <w:keepLines w:val="0"/>
              <w:rPr>
                <w:rFonts w:cs="Arial"/>
              </w:rPr>
            </w:pPr>
            <w:r w:rsidRPr="00DC7310">
              <w:rPr>
                <w:rFonts w:cs="Arial" w:hint="eastAsia"/>
              </w:rPr>
              <w:t>1</w:t>
            </w:r>
            <w:r w:rsidRPr="00DC7310">
              <w:rPr>
                <w:rFonts w:cs="Arial"/>
              </w:rPr>
              <w:t>3.6</w:t>
            </w:r>
          </w:p>
        </w:tc>
        <w:tc>
          <w:tcPr>
            <w:tcW w:w="422" w:type="pct"/>
            <w:tcBorders>
              <w:top w:val="single" w:sz="4" w:space="0" w:color="auto"/>
              <w:left w:val="single" w:sz="4" w:space="0" w:color="auto"/>
              <w:bottom w:val="single" w:sz="4" w:space="0" w:color="auto"/>
              <w:right w:val="single" w:sz="4" w:space="0" w:color="auto"/>
            </w:tcBorders>
          </w:tcPr>
          <w:p w14:paraId="3BA563E2" w14:textId="77777777" w:rsidR="00587A42" w:rsidRPr="00DC7310" w:rsidRDefault="00587A42" w:rsidP="00707F33">
            <w:pPr>
              <w:pStyle w:val="TAC"/>
              <w:keepNext w:val="0"/>
              <w:keepLines w:val="0"/>
              <w:rPr>
                <w:rFonts w:cs="Arial"/>
              </w:rPr>
            </w:pPr>
            <w:r w:rsidRPr="00DC7310">
              <w:rPr>
                <w:rFonts w:cs="Arial"/>
              </w:rPr>
              <w:t>IMD43</w:t>
            </w:r>
          </w:p>
        </w:tc>
      </w:tr>
      <w:tr w:rsidR="00587A42" w:rsidRPr="00DC7310" w14:paraId="7D390060" w14:textId="77777777" w:rsidTr="00707F33">
        <w:trPr>
          <w:jc w:val="center"/>
        </w:trPr>
        <w:tc>
          <w:tcPr>
            <w:tcW w:w="1296" w:type="pct"/>
            <w:tcBorders>
              <w:top w:val="nil"/>
              <w:left w:val="single" w:sz="4" w:space="0" w:color="auto"/>
              <w:bottom w:val="single" w:sz="4" w:space="0" w:color="auto"/>
              <w:right w:val="single" w:sz="4" w:space="0" w:color="auto"/>
            </w:tcBorders>
            <w:shd w:val="clear" w:color="auto" w:fill="auto"/>
          </w:tcPr>
          <w:p w14:paraId="35E9295D" w14:textId="77777777" w:rsidR="00587A42" w:rsidRPr="00DC7310" w:rsidRDefault="00587A42" w:rsidP="00707F33">
            <w:pPr>
              <w:pStyle w:val="TAC"/>
              <w:keepNext w:val="0"/>
              <w:keepLines w:val="0"/>
              <w:rPr>
                <w:rFonts w:eastAsia="PMingLiU" w:cs="Arial"/>
                <w:szCs w:val="18"/>
                <w:lang w:eastAsia="ja-JP"/>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CE49898" w14:textId="77777777" w:rsidR="00587A42" w:rsidRPr="00DC7310" w:rsidRDefault="00587A42" w:rsidP="00707F33">
            <w:pPr>
              <w:pStyle w:val="TAC"/>
              <w:keepNext w:val="0"/>
              <w:keepLines w:val="0"/>
            </w:pPr>
            <w:r w:rsidRPr="00DC7310">
              <w:t>n77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8BEE7D1" w14:textId="77777777" w:rsidR="00587A42" w:rsidRPr="00DC7310" w:rsidRDefault="00587A42" w:rsidP="00707F33">
            <w:pPr>
              <w:pStyle w:val="TAC"/>
              <w:keepNext w:val="0"/>
              <w:keepLines w:val="0"/>
              <w:rPr>
                <w:rFonts w:cs="Arial"/>
              </w:rPr>
            </w:pPr>
            <w:r w:rsidRPr="00DC7310">
              <w:rPr>
                <w:rFonts w:cs="Arial"/>
              </w:rPr>
              <w:t>3391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ED02CA5" w14:textId="77777777" w:rsidR="00587A42" w:rsidRPr="00DC7310" w:rsidRDefault="00587A42" w:rsidP="00707F33">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234D8930" w14:textId="77777777" w:rsidR="00587A42" w:rsidRPr="00DC7310" w:rsidRDefault="00587A42" w:rsidP="00707F33">
            <w:pPr>
              <w:pStyle w:val="TAC"/>
              <w:keepNext w:val="0"/>
              <w:keepLines w:val="0"/>
              <w:rPr>
                <w:rFonts w:cs="Arial"/>
              </w:rPr>
            </w:pPr>
            <w:r w:rsidRPr="00DC7310">
              <w:rPr>
                <w:rFonts w:cs="Arial" w:hint="eastAsia"/>
              </w:rPr>
              <w:t>5</w:t>
            </w:r>
            <w:r w:rsidRPr="00DC7310">
              <w:rPr>
                <w:rFonts w:cs="Arial"/>
              </w:rPr>
              <w: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7094C8B5" w14:textId="77777777" w:rsidR="00587A42" w:rsidRPr="00DC7310" w:rsidRDefault="00587A42" w:rsidP="00707F33">
            <w:pPr>
              <w:pStyle w:val="TAC"/>
              <w:keepNext w:val="0"/>
              <w:keepLines w:val="0"/>
              <w:rPr>
                <w:rFonts w:cs="Arial"/>
              </w:rPr>
            </w:pPr>
            <w:r w:rsidRPr="00DC7310">
              <w:rPr>
                <w:rFonts w:cs="Arial" w:hint="eastAsia"/>
              </w:rPr>
              <w:t>3</w:t>
            </w:r>
            <w:r w:rsidRPr="00DC7310">
              <w:rPr>
                <w:rFonts w:cs="Arial"/>
              </w:rPr>
              <w:t>391</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16E4B288" w14:textId="77777777" w:rsidR="00587A42" w:rsidRPr="00DC7310" w:rsidRDefault="00587A42" w:rsidP="00707F33">
            <w:pPr>
              <w:pStyle w:val="TAC"/>
              <w:keepNext w:val="0"/>
              <w:keepLines w:val="0"/>
              <w:rPr>
                <w:rFonts w:cs="Arial"/>
              </w:rPr>
            </w:pPr>
            <w:r w:rsidRPr="00DC7310">
              <w:rPr>
                <w:rFonts w:cs="Arial"/>
              </w:rPr>
              <w:t>N/A</w:t>
            </w:r>
          </w:p>
        </w:tc>
        <w:tc>
          <w:tcPr>
            <w:tcW w:w="422" w:type="pct"/>
            <w:tcBorders>
              <w:top w:val="single" w:sz="4" w:space="0" w:color="auto"/>
              <w:left w:val="single" w:sz="4" w:space="0" w:color="auto"/>
              <w:bottom w:val="single" w:sz="4" w:space="0" w:color="auto"/>
              <w:right w:val="single" w:sz="4" w:space="0" w:color="auto"/>
            </w:tcBorders>
          </w:tcPr>
          <w:p w14:paraId="5EA1B8BC" w14:textId="77777777" w:rsidR="00587A42" w:rsidRPr="00DC7310" w:rsidRDefault="00587A42" w:rsidP="00707F33">
            <w:pPr>
              <w:pStyle w:val="TAC"/>
              <w:keepNext w:val="0"/>
              <w:keepLines w:val="0"/>
              <w:rPr>
                <w:rFonts w:cs="Arial"/>
              </w:rPr>
            </w:pPr>
            <w:r w:rsidRPr="00DC7310">
              <w:rPr>
                <w:rFonts w:cs="Arial"/>
              </w:rPr>
              <w:t>N/A</w:t>
            </w:r>
          </w:p>
        </w:tc>
      </w:tr>
      <w:tr w:rsidR="00587A42" w:rsidRPr="00DC7310" w14:paraId="55F845F3" w14:textId="77777777" w:rsidTr="00707F33">
        <w:trPr>
          <w:jc w:val="center"/>
        </w:trPr>
        <w:tc>
          <w:tcPr>
            <w:tcW w:w="1296" w:type="pct"/>
            <w:tcBorders>
              <w:top w:val="single" w:sz="4" w:space="0" w:color="auto"/>
              <w:bottom w:val="nil"/>
            </w:tcBorders>
            <w:shd w:val="clear" w:color="auto" w:fill="auto"/>
          </w:tcPr>
          <w:p w14:paraId="0ED05B4A" w14:textId="77777777" w:rsidR="00587A42" w:rsidRPr="00DC7310" w:rsidRDefault="00587A42" w:rsidP="00707F33">
            <w:pPr>
              <w:pStyle w:val="TAC"/>
              <w:keepNext w:val="0"/>
              <w:keepLines w:val="0"/>
              <w:rPr>
                <w:rFonts w:eastAsia="PMingLiU" w:cs="Arial"/>
                <w:szCs w:val="18"/>
                <w:lang w:eastAsia="ja-JP"/>
              </w:rPr>
            </w:pPr>
            <w:r w:rsidRPr="00DC7310">
              <w:rPr>
                <w:rFonts w:eastAsia="PMingLiU" w:cs="Arial"/>
                <w:szCs w:val="18"/>
                <w:lang w:eastAsia="ja-JP"/>
              </w:rPr>
              <w:t>DC_19A_n78A</w:t>
            </w:r>
          </w:p>
        </w:tc>
        <w:tc>
          <w:tcPr>
            <w:tcW w:w="493" w:type="pct"/>
            <w:shd w:val="clear" w:color="auto" w:fill="auto"/>
          </w:tcPr>
          <w:p w14:paraId="6A4AD576" w14:textId="77777777" w:rsidR="00587A42" w:rsidRPr="00DC7310" w:rsidRDefault="00587A42" w:rsidP="00707F33">
            <w:pPr>
              <w:pStyle w:val="TAC"/>
              <w:keepNext w:val="0"/>
              <w:keepLines w:val="0"/>
            </w:pPr>
            <w:r w:rsidRPr="00DC7310">
              <w:t>19</w:t>
            </w:r>
          </w:p>
        </w:tc>
        <w:tc>
          <w:tcPr>
            <w:tcW w:w="518" w:type="pct"/>
            <w:shd w:val="clear" w:color="auto" w:fill="auto"/>
            <w:noWrap/>
          </w:tcPr>
          <w:p w14:paraId="53EBF6D1" w14:textId="77777777" w:rsidR="00587A42" w:rsidRPr="00DC7310" w:rsidRDefault="00587A42" w:rsidP="00707F33">
            <w:pPr>
              <w:pStyle w:val="TAC"/>
              <w:keepNext w:val="0"/>
              <w:keepLines w:val="0"/>
              <w:rPr>
                <w:rFonts w:cs="Arial"/>
              </w:rPr>
            </w:pPr>
            <w:r w:rsidRPr="00DC7310">
              <w:rPr>
                <w:lang w:eastAsia="zh-CN"/>
              </w:rPr>
              <w:t>836.5</w:t>
            </w:r>
          </w:p>
        </w:tc>
        <w:tc>
          <w:tcPr>
            <w:tcW w:w="433" w:type="pct"/>
            <w:shd w:val="clear" w:color="auto" w:fill="auto"/>
            <w:noWrap/>
          </w:tcPr>
          <w:p w14:paraId="1E689FCC" w14:textId="77777777" w:rsidR="00587A42" w:rsidRPr="00DC7310" w:rsidRDefault="00587A42" w:rsidP="00707F33">
            <w:pPr>
              <w:pStyle w:val="TAC"/>
              <w:keepNext w:val="0"/>
              <w:keepLines w:val="0"/>
              <w:rPr>
                <w:rFonts w:cs="Arial"/>
              </w:rPr>
            </w:pPr>
            <w:r w:rsidRPr="00DC7310">
              <w:rPr>
                <w:rFonts w:cs="Arial"/>
              </w:rPr>
              <w:t>5</w:t>
            </w:r>
          </w:p>
        </w:tc>
        <w:tc>
          <w:tcPr>
            <w:tcW w:w="884" w:type="pct"/>
            <w:shd w:val="clear" w:color="auto" w:fill="auto"/>
            <w:noWrap/>
          </w:tcPr>
          <w:p w14:paraId="2EC70FDB" w14:textId="77777777" w:rsidR="00587A42" w:rsidRPr="00DC7310" w:rsidRDefault="00587A42" w:rsidP="00707F33">
            <w:pPr>
              <w:pStyle w:val="TAC"/>
              <w:keepNext w:val="0"/>
              <w:keepLines w:val="0"/>
              <w:rPr>
                <w:rFonts w:cs="Arial"/>
              </w:rPr>
            </w:pPr>
            <w:r w:rsidRPr="00DC7310">
              <w:rPr>
                <w:rFonts w:cs="Arial"/>
              </w:rPr>
              <w:t>25</w:t>
            </w:r>
          </w:p>
        </w:tc>
        <w:tc>
          <w:tcPr>
            <w:tcW w:w="547" w:type="pct"/>
            <w:shd w:val="clear" w:color="auto" w:fill="auto"/>
            <w:noWrap/>
          </w:tcPr>
          <w:p w14:paraId="25B8079F" w14:textId="77777777" w:rsidR="00587A42" w:rsidRPr="00DC7310" w:rsidRDefault="00587A42" w:rsidP="00707F33">
            <w:pPr>
              <w:pStyle w:val="TAC"/>
              <w:keepNext w:val="0"/>
              <w:keepLines w:val="0"/>
              <w:rPr>
                <w:rFonts w:cs="Arial"/>
              </w:rPr>
            </w:pPr>
            <w:r w:rsidRPr="00DC7310">
              <w:rPr>
                <w:rFonts w:cs="Arial"/>
              </w:rPr>
              <w:t>881.5</w:t>
            </w:r>
          </w:p>
        </w:tc>
        <w:tc>
          <w:tcPr>
            <w:tcW w:w="409" w:type="pct"/>
            <w:shd w:val="clear" w:color="auto" w:fill="auto"/>
            <w:noWrap/>
          </w:tcPr>
          <w:p w14:paraId="2009280B" w14:textId="77777777" w:rsidR="00587A42" w:rsidRPr="00DC7310" w:rsidRDefault="00587A42" w:rsidP="00707F33">
            <w:pPr>
              <w:pStyle w:val="TAC"/>
              <w:keepNext w:val="0"/>
              <w:keepLines w:val="0"/>
              <w:rPr>
                <w:rFonts w:cs="Arial"/>
              </w:rPr>
            </w:pPr>
            <w:r w:rsidRPr="00DC7310">
              <w:rPr>
                <w:rFonts w:cs="Arial"/>
              </w:rPr>
              <w:t>13.6</w:t>
            </w:r>
          </w:p>
        </w:tc>
        <w:tc>
          <w:tcPr>
            <w:tcW w:w="422" w:type="pct"/>
          </w:tcPr>
          <w:p w14:paraId="1A51FA33" w14:textId="77777777" w:rsidR="00587A42" w:rsidRPr="00DC7310" w:rsidRDefault="00587A42" w:rsidP="00707F33">
            <w:pPr>
              <w:pStyle w:val="TAC"/>
              <w:keepNext w:val="0"/>
              <w:keepLines w:val="0"/>
            </w:pPr>
            <w:r w:rsidRPr="00DC7310">
              <w:t>IMD4</w:t>
            </w:r>
          </w:p>
        </w:tc>
      </w:tr>
      <w:tr w:rsidR="00587A42" w:rsidRPr="00DC7310" w14:paraId="24D43047" w14:textId="77777777" w:rsidTr="00707F33">
        <w:trPr>
          <w:jc w:val="center"/>
        </w:trPr>
        <w:tc>
          <w:tcPr>
            <w:tcW w:w="1296" w:type="pct"/>
            <w:tcBorders>
              <w:top w:val="nil"/>
              <w:bottom w:val="single" w:sz="4" w:space="0" w:color="auto"/>
            </w:tcBorders>
            <w:shd w:val="clear" w:color="auto" w:fill="auto"/>
          </w:tcPr>
          <w:p w14:paraId="30A069CC" w14:textId="77777777" w:rsidR="00587A42" w:rsidRPr="00DC7310" w:rsidRDefault="00587A42" w:rsidP="00707F33">
            <w:pPr>
              <w:pStyle w:val="TAC"/>
              <w:keepNext w:val="0"/>
              <w:keepLines w:val="0"/>
              <w:rPr>
                <w:rFonts w:eastAsia="PMingLiU" w:cs="Arial"/>
                <w:szCs w:val="18"/>
                <w:lang w:eastAsia="ja-JP"/>
              </w:rPr>
            </w:pPr>
          </w:p>
        </w:tc>
        <w:tc>
          <w:tcPr>
            <w:tcW w:w="493" w:type="pct"/>
            <w:shd w:val="clear" w:color="auto" w:fill="auto"/>
          </w:tcPr>
          <w:p w14:paraId="15078DE1" w14:textId="77777777" w:rsidR="00587A42" w:rsidRPr="00DC7310" w:rsidRDefault="00587A42" w:rsidP="00707F33">
            <w:pPr>
              <w:pStyle w:val="TAC"/>
              <w:keepNext w:val="0"/>
              <w:keepLines w:val="0"/>
            </w:pPr>
            <w:r w:rsidRPr="00DC7310">
              <w:t>n78</w:t>
            </w:r>
          </w:p>
        </w:tc>
        <w:tc>
          <w:tcPr>
            <w:tcW w:w="518" w:type="pct"/>
            <w:shd w:val="clear" w:color="auto" w:fill="auto"/>
            <w:noWrap/>
          </w:tcPr>
          <w:p w14:paraId="5DDAB140" w14:textId="77777777" w:rsidR="00587A42" w:rsidRPr="00DC7310" w:rsidRDefault="00587A42" w:rsidP="00707F33">
            <w:pPr>
              <w:pStyle w:val="TAC"/>
              <w:keepNext w:val="0"/>
              <w:keepLines w:val="0"/>
              <w:rPr>
                <w:rFonts w:cs="Arial"/>
              </w:rPr>
            </w:pPr>
            <w:r w:rsidRPr="00DC7310">
              <w:rPr>
                <w:rFonts w:cs="Arial"/>
              </w:rPr>
              <w:t>3391</w:t>
            </w:r>
          </w:p>
        </w:tc>
        <w:tc>
          <w:tcPr>
            <w:tcW w:w="433" w:type="pct"/>
            <w:shd w:val="clear" w:color="auto" w:fill="auto"/>
            <w:noWrap/>
          </w:tcPr>
          <w:p w14:paraId="29CECD27" w14:textId="77777777" w:rsidR="00587A42" w:rsidRPr="00DC7310" w:rsidRDefault="00587A42" w:rsidP="00707F33">
            <w:pPr>
              <w:pStyle w:val="TAC"/>
              <w:keepNext w:val="0"/>
              <w:keepLines w:val="0"/>
              <w:rPr>
                <w:rFonts w:cs="Arial"/>
              </w:rPr>
            </w:pPr>
            <w:r w:rsidRPr="00DC7310">
              <w:rPr>
                <w:rFonts w:cs="Arial"/>
              </w:rPr>
              <w:t>10</w:t>
            </w:r>
          </w:p>
        </w:tc>
        <w:tc>
          <w:tcPr>
            <w:tcW w:w="884" w:type="pct"/>
            <w:shd w:val="clear" w:color="auto" w:fill="auto"/>
            <w:noWrap/>
          </w:tcPr>
          <w:p w14:paraId="7DA11008" w14:textId="77777777" w:rsidR="00587A42" w:rsidRPr="00DC7310" w:rsidRDefault="00587A42" w:rsidP="00707F33">
            <w:pPr>
              <w:pStyle w:val="TAC"/>
              <w:keepNext w:val="0"/>
              <w:keepLines w:val="0"/>
              <w:rPr>
                <w:rFonts w:cs="Arial"/>
              </w:rPr>
            </w:pPr>
            <w:r w:rsidRPr="00DC7310">
              <w:rPr>
                <w:rFonts w:cs="Arial"/>
              </w:rPr>
              <w:t>50</w:t>
            </w:r>
          </w:p>
        </w:tc>
        <w:tc>
          <w:tcPr>
            <w:tcW w:w="547" w:type="pct"/>
            <w:shd w:val="clear" w:color="auto" w:fill="auto"/>
            <w:noWrap/>
          </w:tcPr>
          <w:p w14:paraId="26F0EBF5" w14:textId="77777777" w:rsidR="00587A42" w:rsidRPr="00DC7310" w:rsidRDefault="00587A42" w:rsidP="00707F33">
            <w:pPr>
              <w:pStyle w:val="TAC"/>
              <w:keepNext w:val="0"/>
              <w:keepLines w:val="0"/>
              <w:rPr>
                <w:rFonts w:cs="Arial"/>
              </w:rPr>
            </w:pPr>
            <w:r w:rsidRPr="00DC7310">
              <w:rPr>
                <w:rFonts w:cs="Arial"/>
              </w:rPr>
              <w:t>3391</w:t>
            </w:r>
          </w:p>
        </w:tc>
        <w:tc>
          <w:tcPr>
            <w:tcW w:w="409" w:type="pct"/>
            <w:shd w:val="clear" w:color="auto" w:fill="auto"/>
            <w:noWrap/>
          </w:tcPr>
          <w:p w14:paraId="0398E2F6" w14:textId="77777777" w:rsidR="00587A42" w:rsidRPr="00DC7310" w:rsidRDefault="00587A42" w:rsidP="00707F33">
            <w:pPr>
              <w:pStyle w:val="TAC"/>
              <w:keepNext w:val="0"/>
              <w:keepLines w:val="0"/>
              <w:rPr>
                <w:rFonts w:cs="Arial"/>
              </w:rPr>
            </w:pPr>
            <w:r w:rsidRPr="00DC7310">
              <w:rPr>
                <w:rFonts w:cs="Arial"/>
              </w:rPr>
              <w:t>N/A</w:t>
            </w:r>
          </w:p>
        </w:tc>
        <w:tc>
          <w:tcPr>
            <w:tcW w:w="422" w:type="pct"/>
          </w:tcPr>
          <w:p w14:paraId="1B479963" w14:textId="77777777" w:rsidR="00587A42" w:rsidRPr="00DC7310" w:rsidRDefault="00587A42" w:rsidP="00707F33">
            <w:pPr>
              <w:pStyle w:val="TAC"/>
              <w:keepNext w:val="0"/>
              <w:keepLines w:val="0"/>
            </w:pPr>
            <w:r w:rsidRPr="00DC7310">
              <w:rPr>
                <w:rFonts w:cs="Arial"/>
              </w:rPr>
              <w:t>N/A</w:t>
            </w:r>
          </w:p>
        </w:tc>
      </w:tr>
      <w:tr w:rsidR="00587A42" w:rsidRPr="00DC7310" w14:paraId="39CC234E" w14:textId="77777777" w:rsidTr="00707F33">
        <w:trPr>
          <w:jc w:val="center"/>
        </w:trPr>
        <w:tc>
          <w:tcPr>
            <w:tcW w:w="1296" w:type="pct"/>
            <w:tcBorders>
              <w:bottom w:val="nil"/>
            </w:tcBorders>
            <w:shd w:val="clear" w:color="auto" w:fill="auto"/>
          </w:tcPr>
          <w:p w14:paraId="7B4CC7F1" w14:textId="77777777" w:rsidR="00587A42" w:rsidRPr="00DC7310" w:rsidRDefault="00587A42" w:rsidP="00707F33">
            <w:pPr>
              <w:pStyle w:val="TAC"/>
              <w:keepNext w:val="0"/>
              <w:keepLines w:val="0"/>
            </w:pPr>
            <w:r w:rsidRPr="00DC7310">
              <w:rPr>
                <w:rFonts w:eastAsia="PMingLiU" w:cs="Arial"/>
                <w:szCs w:val="18"/>
                <w:lang w:eastAsia="ja-JP"/>
              </w:rPr>
              <w:t>DC_20A_n3A</w:t>
            </w:r>
          </w:p>
        </w:tc>
        <w:tc>
          <w:tcPr>
            <w:tcW w:w="493" w:type="pct"/>
            <w:shd w:val="clear" w:color="auto" w:fill="auto"/>
          </w:tcPr>
          <w:p w14:paraId="4B9F5293" w14:textId="77777777" w:rsidR="00587A42" w:rsidRPr="00DC7310" w:rsidRDefault="00587A42" w:rsidP="00707F33">
            <w:pPr>
              <w:pStyle w:val="TAC"/>
              <w:keepNext w:val="0"/>
              <w:keepLines w:val="0"/>
              <w:rPr>
                <w:rFonts w:eastAsia="MS Mincho"/>
              </w:rPr>
            </w:pPr>
            <w:r w:rsidRPr="00DC7310">
              <w:t>20</w:t>
            </w:r>
          </w:p>
        </w:tc>
        <w:tc>
          <w:tcPr>
            <w:tcW w:w="518" w:type="pct"/>
            <w:shd w:val="clear" w:color="auto" w:fill="auto"/>
            <w:noWrap/>
          </w:tcPr>
          <w:p w14:paraId="3A2FAC24" w14:textId="77777777" w:rsidR="00587A42" w:rsidRPr="00DC7310" w:rsidRDefault="00587A42" w:rsidP="00707F33">
            <w:pPr>
              <w:pStyle w:val="TAC"/>
              <w:keepNext w:val="0"/>
              <w:keepLines w:val="0"/>
            </w:pPr>
            <w:r w:rsidRPr="00DC7310">
              <w:rPr>
                <w:rFonts w:cs="Arial"/>
              </w:rPr>
              <w:t>840</w:t>
            </w:r>
          </w:p>
        </w:tc>
        <w:tc>
          <w:tcPr>
            <w:tcW w:w="433" w:type="pct"/>
            <w:shd w:val="clear" w:color="auto" w:fill="auto"/>
            <w:noWrap/>
          </w:tcPr>
          <w:p w14:paraId="51EBB9A5" w14:textId="77777777" w:rsidR="00587A42" w:rsidRPr="00DC7310" w:rsidRDefault="00587A42" w:rsidP="00707F33">
            <w:pPr>
              <w:pStyle w:val="TAC"/>
              <w:keepNext w:val="0"/>
              <w:keepLines w:val="0"/>
              <w:rPr>
                <w:rFonts w:eastAsia="MS Mincho"/>
              </w:rPr>
            </w:pPr>
            <w:r w:rsidRPr="00DC7310">
              <w:rPr>
                <w:rFonts w:cs="Arial"/>
              </w:rPr>
              <w:t>5</w:t>
            </w:r>
          </w:p>
        </w:tc>
        <w:tc>
          <w:tcPr>
            <w:tcW w:w="884" w:type="pct"/>
            <w:shd w:val="clear" w:color="auto" w:fill="auto"/>
            <w:noWrap/>
          </w:tcPr>
          <w:p w14:paraId="5B3DBD3D" w14:textId="77777777" w:rsidR="00587A42" w:rsidRPr="00DC7310" w:rsidRDefault="00587A42" w:rsidP="00707F33">
            <w:pPr>
              <w:pStyle w:val="TAC"/>
              <w:keepNext w:val="0"/>
              <w:keepLines w:val="0"/>
            </w:pPr>
            <w:r w:rsidRPr="00DC7310">
              <w:rPr>
                <w:rFonts w:cs="Arial"/>
              </w:rPr>
              <w:t>25</w:t>
            </w:r>
          </w:p>
        </w:tc>
        <w:tc>
          <w:tcPr>
            <w:tcW w:w="547" w:type="pct"/>
            <w:shd w:val="clear" w:color="auto" w:fill="auto"/>
            <w:noWrap/>
          </w:tcPr>
          <w:p w14:paraId="6A91C63E" w14:textId="77777777" w:rsidR="00587A42" w:rsidRPr="00DC7310" w:rsidRDefault="00587A42" w:rsidP="00707F33">
            <w:pPr>
              <w:pStyle w:val="TAC"/>
              <w:keepNext w:val="0"/>
              <w:keepLines w:val="0"/>
            </w:pPr>
            <w:r w:rsidRPr="00DC7310">
              <w:rPr>
                <w:rFonts w:cs="Arial"/>
              </w:rPr>
              <w:t>799</w:t>
            </w:r>
          </w:p>
        </w:tc>
        <w:tc>
          <w:tcPr>
            <w:tcW w:w="409" w:type="pct"/>
            <w:shd w:val="clear" w:color="auto" w:fill="auto"/>
            <w:noWrap/>
          </w:tcPr>
          <w:p w14:paraId="756F26BD" w14:textId="77777777" w:rsidR="00587A42" w:rsidRPr="00DC7310" w:rsidRDefault="00587A42" w:rsidP="00707F33">
            <w:pPr>
              <w:pStyle w:val="TAC"/>
              <w:keepNext w:val="0"/>
              <w:keepLines w:val="0"/>
            </w:pPr>
            <w:r w:rsidRPr="00DC7310">
              <w:rPr>
                <w:rFonts w:cs="Arial"/>
              </w:rPr>
              <w:t>N/A</w:t>
            </w:r>
          </w:p>
        </w:tc>
        <w:tc>
          <w:tcPr>
            <w:tcW w:w="422" w:type="pct"/>
          </w:tcPr>
          <w:p w14:paraId="442E2848" w14:textId="77777777" w:rsidR="00587A42" w:rsidRPr="00DC7310" w:rsidRDefault="00587A42" w:rsidP="00707F33">
            <w:pPr>
              <w:pStyle w:val="TAC"/>
              <w:keepNext w:val="0"/>
              <w:keepLines w:val="0"/>
            </w:pPr>
            <w:r w:rsidRPr="00DC7310">
              <w:t>N/A</w:t>
            </w:r>
          </w:p>
        </w:tc>
      </w:tr>
      <w:tr w:rsidR="00587A42" w:rsidRPr="00DC7310" w14:paraId="0B8B911E" w14:textId="77777777" w:rsidTr="00707F33">
        <w:trPr>
          <w:jc w:val="center"/>
        </w:trPr>
        <w:tc>
          <w:tcPr>
            <w:tcW w:w="1296" w:type="pct"/>
            <w:tcBorders>
              <w:top w:val="nil"/>
              <w:bottom w:val="nil"/>
            </w:tcBorders>
            <w:shd w:val="clear" w:color="auto" w:fill="auto"/>
          </w:tcPr>
          <w:p w14:paraId="6773364F" w14:textId="77777777" w:rsidR="00587A42" w:rsidRPr="00DC7310" w:rsidRDefault="00587A42" w:rsidP="00707F33">
            <w:pPr>
              <w:pStyle w:val="TAC"/>
              <w:keepNext w:val="0"/>
              <w:keepLines w:val="0"/>
            </w:pPr>
          </w:p>
        </w:tc>
        <w:tc>
          <w:tcPr>
            <w:tcW w:w="493" w:type="pct"/>
            <w:shd w:val="clear" w:color="auto" w:fill="auto"/>
          </w:tcPr>
          <w:p w14:paraId="49F75FC5" w14:textId="77777777" w:rsidR="00587A42" w:rsidRPr="00DC7310" w:rsidRDefault="00587A42" w:rsidP="00707F33">
            <w:pPr>
              <w:pStyle w:val="TAC"/>
              <w:keepNext w:val="0"/>
              <w:keepLines w:val="0"/>
              <w:rPr>
                <w:rFonts w:eastAsia="MS Mincho"/>
              </w:rPr>
            </w:pPr>
            <w:r w:rsidRPr="00DC7310">
              <w:t>n3</w:t>
            </w:r>
          </w:p>
        </w:tc>
        <w:tc>
          <w:tcPr>
            <w:tcW w:w="518" w:type="pct"/>
            <w:shd w:val="clear" w:color="auto" w:fill="auto"/>
            <w:noWrap/>
          </w:tcPr>
          <w:p w14:paraId="3221F810" w14:textId="77777777" w:rsidR="00587A42" w:rsidRPr="00DC7310" w:rsidRDefault="00587A42" w:rsidP="00707F33">
            <w:pPr>
              <w:pStyle w:val="TAC"/>
              <w:keepNext w:val="0"/>
              <w:keepLines w:val="0"/>
            </w:pPr>
            <w:r w:rsidRPr="00DC7310">
              <w:rPr>
                <w:rFonts w:cs="Arial"/>
              </w:rPr>
              <w:t>1775</w:t>
            </w:r>
          </w:p>
        </w:tc>
        <w:tc>
          <w:tcPr>
            <w:tcW w:w="433" w:type="pct"/>
            <w:shd w:val="clear" w:color="auto" w:fill="auto"/>
            <w:noWrap/>
          </w:tcPr>
          <w:p w14:paraId="5C363C14" w14:textId="77777777" w:rsidR="00587A42" w:rsidRPr="00DC7310" w:rsidRDefault="00587A42" w:rsidP="00707F33">
            <w:pPr>
              <w:pStyle w:val="TAC"/>
              <w:keepNext w:val="0"/>
              <w:keepLines w:val="0"/>
              <w:rPr>
                <w:rFonts w:eastAsia="MS Mincho"/>
              </w:rPr>
            </w:pPr>
            <w:r w:rsidRPr="00DC7310">
              <w:rPr>
                <w:rFonts w:cs="Arial"/>
              </w:rPr>
              <w:t>5</w:t>
            </w:r>
          </w:p>
        </w:tc>
        <w:tc>
          <w:tcPr>
            <w:tcW w:w="884" w:type="pct"/>
            <w:shd w:val="clear" w:color="auto" w:fill="auto"/>
            <w:noWrap/>
          </w:tcPr>
          <w:p w14:paraId="27ABA2EF" w14:textId="77777777" w:rsidR="00587A42" w:rsidRPr="00DC7310" w:rsidRDefault="00587A42" w:rsidP="00707F33">
            <w:pPr>
              <w:pStyle w:val="TAC"/>
              <w:keepNext w:val="0"/>
              <w:keepLines w:val="0"/>
            </w:pPr>
            <w:r w:rsidRPr="00DC7310">
              <w:rPr>
                <w:rFonts w:cs="Arial"/>
              </w:rPr>
              <w:t>25</w:t>
            </w:r>
          </w:p>
        </w:tc>
        <w:tc>
          <w:tcPr>
            <w:tcW w:w="547" w:type="pct"/>
            <w:shd w:val="clear" w:color="auto" w:fill="auto"/>
            <w:noWrap/>
          </w:tcPr>
          <w:p w14:paraId="7E96723A" w14:textId="77777777" w:rsidR="00587A42" w:rsidRPr="00DC7310" w:rsidRDefault="00587A42" w:rsidP="00707F33">
            <w:pPr>
              <w:pStyle w:val="TAC"/>
              <w:keepNext w:val="0"/>
              <w:keepLines w:val="0"/>
            </w:pPr>
            <w:r w:rsidRPr="00DC7310">
              <w:rPr>
                <w:rFonts w:cs="Arial"/>
              </w:rPr>
              <w:t>1870</w:t>
            </w:r>
          </w:p>
        </w:tc>
        <w:tc>
          <w:tcPr>
            <w:tcW w:w="409" w:type="pct"/>
            <w:shd w:val="clear" w:color="auto" w:fill="auto"/>
            <w:noWrap/>
          </w:tcPr>
          <w:p w14:paraId="6CA91F3E" w14:textId="77777777" w:rsidR="00587A42" w:rsidRPr="00DC7310" w:rsidRDefault="00587A42" w:rsidP="00707F33">
            <w:pPr>
              <w:pStyle w:val="TAC"/>
              <w:keepNext w:val="0"/>
              <w:keepLines w:val="0"/>
            </w:pPr>
            <w:r w:rsidRPr="00DC7310">
              <w:rPr>
                <w:rFonts w:cs="Arial"/>
              </w:rPr>
              <w:t>4</w:t>
            </w:r>
          </w:p>
        </w:tc>
        <w:tc>
          <w:tcPr>
            <w:tcW w:w="422" w:type="pct"/>
          </w:tcPr>
          <w:p w14:paraId="2F207740" w14:textId="77777777" w:rsidR="00587A42" w:rsidRPr="00DC7310" w:rsidRDefault="00587A42" w:rsidP="00707F33">
            <w:pPr>
              <w:pStyle w:val="TAC"/>
              <w:keepNext w:val="0"/>
              <w:keepLines w:val="0"/>
            </w:pPr>
            <w:r w:rsidRPr="00DC7310">
              <w:t>IMD4</w:t>
            </w:r>
          </w:p>
        </w:tc>
      </w:tr>
      <w:tr w:rsidR="00587A42" w:rsidRPr="00DC7310" w14:paraId="6E482FFF" w14:textId="77777777" w:rsidTr="00707F33">
        <w:trPr>
          <w:jc w:val="center"/>
        </w:trPr>
        <w:tc>
          <w:tcPr>
            <w:tcW w:w="1296" w:type="pct"/>
            <w:tcBorders>
              <w:top w:val="nil"/>
              <w:bottom w:val="nil"/>
            </w:tcBorders>
            <w:shd w:val="clear" w:color="auto" w:fill="auto"/>
          </w:tcPr>
          <w:p w14:paraId="044AEE97" w14:textId="77777777" w:rsidR="00587A42" w:rsidRPr="00DC7310" w:rsidRDefault="00587A42" w:rsidP="00707F33">
            <w:pPr>
              <w:pStyle w:val="TAC"/>
              <w:keepNext w:val="0"/>
              <w:keepLines w:val="0"/>
            </w:pPr>
          </w:p>
        </w:tc>
        <w:tc>
          <w:tcPr>
            <w:tcW w:w="493" w:type="pct"/>
            <w:shd w:val="clear" w:color="auto" w:fill="auto"/>
          </w:tcPr>
          <w:p w14:paraId="49AFBD4B" w14:textId="77777777" w:rsidR="00587A42" w:rsidRPr="00DC7310" w:rsidRDefault="00587A42" w:rsidP="00707F33">
            <w:pPr>
              <w:pStyle w:val="TAC"/>
              <w:keepNext w:val="0"/>
              <w:keepLines w:val="0"/>
              <w:rPr>
                <w:rFonts w:eastAsia="MS Mincho"/>
              </w:rPr>
            </w:pPr>
            <w:r w:rsidRPr="00DC7310">
              <w:t>20</w:t>
            </w:r>
          </w:p>
        </w:tc>
        <w:tc>
          <w:tcPr>
            <w:tcW w:w="518" w:type="pct"/>
            <w:shd w:val="clear" w:color="auto" w:fill="auto"/>
            <w:noWrap/>
          </w:tcPr>
          <w:p w14:paraId="75FDC70D" w14:textId="77777777" w:rsidR="00587A42" w:rsidRPr="00DC7310" w:rsidRDefault="00587A42" w:rsidP="00707F33">
            <w:pPr>
              <w:pStyle w:val="TAC"/>
              <w:keepNext w:val="0"/>
              <w:keepLines w:val="0"/>
            </w:pPr>
            <w:r w:rsidRPr="00DC7310">
              <w:rPr>
                <w:rFonts w:cs="Arial"/>
              </w:rPr>
              <w:t>847</w:t>
            </w:r>
          </w:p>
        </w:tc>
        <w:tc>
          <w:tcPr>
            <w:tcW w:w="433" w:type="pct"/>
            <w:shd w:val="clear" w:color="auto" w:fill="auto"/>
            <w:noWrap/>
          </w:tcPr>
          <w:p w14:paraId="23CA31A4" w14:textId="77777777" w:rsidR="00587A42" w:rsidRPr="00DC7310" w:rsidRDefault="00587A42" w:rsidP="00707F33">
            <w:pPr>
              <w:pStyle w:val="TAC"/>
              <w:keepNext w:val="0"/>
              <w:keepLines w:val="0"/>
              <w:rPr>
                <w:rFonts w:eastAsia="MS Mincho"/>
              </w:rPr>
            </w:pPr>
            <w:r w:rsidRPr="00DC7310">
              <w:rPr>
                <w:rFonts w:cs="Arial"/>
              </w:rPr>
              <w:t>5</w:t>
            </w:r>
          </w:p>
        </w:tc>
        <w:tc>
          <w:tcPr>
            <w:tcW w:w="884" w:type="pct"/>
            <w:shd w:val="clear" w:color="auto" w:fill="auto"/>
            <w:noWrap/>
          </w:tcPr>
          <w:p w14:paraId="1EDF140E" w14:textId="77777777" w:rsidR="00587A42" w:rsidRPr="00DC7310" w:rsidRDefault="00587A42" w:rsidP="00707F33">
            <w:pPr>
              <w:pStyle w:val="TAC"/>
              <w:keepNext w:val="0"/>
              <w:keepLines w:val="0"/>
            </w:pPr>
            <w:r w:rsidRPr="00DC7310">
              <w:rPr>
                <w:rFonts w:cs="Arial"/>
              </w:rPr>
              <w:t>25</w:t>
            </w:r>
          </w:p>
        </w:tc>
        <w:tc>
          <w:tcPr>
            <w:tcW w:w="547" w:type="pct"/>
            <w:shd w:val="clear" w:color="auto" w:fill="auto"/>
            <w:noWrap/>
          </w:tcPr>
          <w:p w14:paraId="6F112EC1" w14:textId="77777777" w:rsidR="00587A42" w:rsidRPr="00DC7310" w:rsidRDefault="00587A42" w:rsidP="00707F33">
            <w:pPr>
              <w:pStyle w:val="TAC"/>
              <w:keepNext w:val="0"/>
              <w:keepLines w:val="0"/>
            </w:pPr>
            <w:r w:rsidRPr="00DC7310">
              <w:rPr>
                <w:rFonts w:cs="Arial"/>
              </w:rPr>
              <w:t>806</w:t>
            </w:r>
          </w:p>
        </w:tc>
        <w:tc>
          <w:tcPr>
            <w:tcW w:w="409" w:type="pct"/>
            <w:shd w:val="clear" w:color="auto" w:fill="auto"/>
            <w:noWrap/>
          </w:tcPr>
          <w:p w14:paraId="013BA1DF" w14:textId="77777777" w:rsidR="00587A42" w:rsidRPr="00DC7310" w:rsidRDefault="00587A42" w:rsidP="00707F33">
            <w:pPr>
              <w:pStyle w:val="TAC"/>
              <w:keepNext w:val="0"/>
              <w:keepLines w:val="0"/>
            </w:pPr>
            <w:r w:rsidRPr="00DC7310">
              <w:rPr>
                <w:rFonts w:cs="Arial"/>
              </w:rPr>
              <w:t>9</w:t>
            </w:r>
          </w:p>
        </w:tc>
        <w:tc>
          <w:tcPr>
            <w:tcW w:w="422" w:type="pct"/>
          </w:tcPr>
          <w:p w14:paraId="67BD8FF2" w14:textId="77777777" w:rsidR="00587A42" w:rsidRPr="00DC7310" w:rsidRDefault="00587A42" w:rsidP="00707F33">
            <w:pPr>
              <w:pStyle w:val="TAC"/>
              <w:keepNext w:val="0"/>
              <w:keepLines w:val="0"/>
            </w:pPr>
            <w:r w:rsidRPr="00DC7310">
              <w:t>IMD4</w:t>
            </w:r>
          </w:p>
        </w:tc>
      </w:tr>
      <w:tr w:rsidR="00587A42" w:rsidRPr="00DC7310" w14:paraId="15C6ABCD" w14:textId="77777777" w:rsidTr="00707F33">
        <w:trPr>
          <w:jc w:val="center"/>
        </w:trPr>
        <w:tc>
          <w:tcPr>
            <w:tcW w:w="1296" w:type="pct"/>
            <w:tcBorders>
              <w:top w:val="nil"/>
              <w:bottom w:val="single" w:sz="4" w:space="0" w:color="auto"/>
            </w:tcBorders>
            <w:shd w:val="clear" w:color="auto" w:fill="auto"/>
          </w:tcPr>
          <w:p w14:paraId="62664352" w14:textId="77777777" w:rsidR="00587A42" w:rsidRPr="00DC7310" w:rsidRDefault="00587A42" w:rsidP="00707F33">
            <w:pPr>
              <w:pStyle w:val="TAC"/>
              <w:keepNext w:val="0"/>
              <w:keepLines w:val="0"/>
            </w:pPr>
          </w:p>
        </w:tc>
        <w:tc>
          <w:tcPr>
            <w:tcW w:w="493" w:type="pct"/>
            <w:shd w:val="clear" w:color="auto" w:fill="auto"/>
          </w:tcPr>
          <w:p w14:paraId="08317A08" w14:textId="77777777" w:rsidR="00587A42" w:rsidRPr="00DC7310" w:rsidRDefault="00587A42" w:rsidP="00707F33">
            <w:pPr>
              <w:pStyle w:val="TAC"/>
              <w:keepNext w:val="0"/>
              <w:keepLines w:val="0"/>
              <w:rPr>
                <w:rFonts w:eastAsia="MS Mincho"/>
              </w:rPr>
            </w:pPr>
            <w:r w:rsidRPr="00DC7310">
              <w:t>n3</w:t>
            </w:r>
          </w:p>
        </w:tc>
        <w:tc>
          <w:tcPr>
            <w:tcW w:w="518" w:type="pct"/>
            <w:shd w:val="clear" w:color="auto" w:fill="auto"/>
            <w:noWrap/>
          </w:tcPr>
          <w:p w14:paraId="6D234531" w14:textId="77777777" w:rsidR="00587A42" w:rsidRPr="00DC7310" w:rsidRDefault="00587A42" w:rsidP="00707F33">
            <w:pPr>
              <w:pStyle w:val="TAC"/>
              <w:keepNext w:val="0"/>
              <w:keepLines w:val="0"/>
            </w:pPr>
            <w:r w:rsidRPr="00DC7310">
              <w:rPr>
                <w:rFonts w:cs="Arial"/>
              </w:rPr>
              <w:t>1735</w:t>
            </w:r>
          </w:p>
        </w:tc>
        <w:tc>
          <w:tcPr>
            <w:tcW w:w="433" w:type="pct"/>
            <w:shd w:val="clear" w:color="auto" w:fill="auto"/>
            <w:noWrap/>
          </w:tcPr>
          <w:p w14:paraId="7D226328" w14:textId="77777777" w:rsidR="00587A42" w:rsidRPr="00DC7310" w:rsidRDefault="00587A42" w:rsidP="00707F33">
            <w:pPr>
              <w:pStyle w:val="TAC"/>
              <w:keepNext w:val="0"/>
              <w:keepLines w:val="0"/>
              <w:rPr>
                <w:rFonts w:eastAsia="MS Mincho"/>
              </w:rPr>
            </w:pPr>
            <w:r w:rsidRPr="00DC7310">
              <w:rPr>
                <w:rFonts w:cs="Arial"/>
              </w:rPr>
              <w:t>5</w:t>
            </w:r>
          </w:p>
        </w:tc>
        <w:tc>
          <w:tcPr>
            <w:tcW w:w="884" w:type="pct"/>
            <w:shd w:val="clear" w:color="auto" w:fill="auto"/>
            <w:noWrap/>
          </w:tcPr>
          <w:p w14:paraId="2B42E733" w14:textId="77777777" w:rsidR="00587A42" w:rsidRPr="00DC7310" w:rsidRDefault="00587A42" w:rsidP="00707F33">
            <w:pPr>
              <w:pStyle w:val="TAC"/>
              <w:keepNext w:val="0"/>
              <w:keepLines w:val="0"/>
            </w:pPr>
            <w:r w:rsidRPr="00DC7310">
              <w:rPr>
                <w:rFonts w:cs="Arial"/>
              </w:rPr>
              <w:t>25</w:t>
            </w:r>
          </w:p>
        </w:tc>
        <w:tc>
          <w:tcPr>
            <w:tcW w:w="547" w:type="pct"/>
            <w:shd w:val="clear" w:color="auto" w:fill="auto"/>
            <w:noWrap/>
          </w:tcPr>
          <w:p w14:paraId="40AC5822" w14:textId="77777777" w:rsidR="00587A42" w:rsidRPr="00DC7310" w:rsidRDefault="00587A42" w:rsidP="00707F33">
            <w:pPr>
              <w:pStyle w:val="TAC"/>
              <w:keepNext w:val="0"/>
              <w:keepLines w:val="0"/>
            </w:pPr>
            <w:r w:rsidRPr="00DC7310">
              <w:rPr>
                <w:rFonts w:cs="Arial"/>
              </w:rPr>
              <w:t>1830</w:t>
            </w:r>
          </w:p>
        </w:tc>
        <w:tc>
          <w:tcPr>
            <w:tcW w:w="409" w:type="pct"/>
            <w:shd w:val="clear" w:color="auto" w:fill="auto"/>
            <w:noWrap/>
          </w:tcPr>
          <w:p w14:paraId="2EBDEA91" w14:textId="77777777" w:rsidR="00587A42" w:rsidRPr="00DC7310" w:rsidRDefault="00587A42" w:rsidP="00707F33">
            <w:pPr>
              <w:pStyle w:val="TAC"/>
              <w:keepNext w:val="0"/>
              <w:keepLines w:val="0"/>
            </w:pPr>
            <w:r w:rsidRPr="00DC7310">
              <w:rPr>
                <w:rFonts w:cs="Arial"/>
              </w:rPr>
              <w:t>N/A</w:t>
            </w:r>
          </w:p>
        </w:tc>
        <w:tc>
          <w:tcPr>
            <w:tcW w:w="422" w:type="pct"/>
          </w:tcPr>
          <w:p w14:paraId="46DC8AD3" w14:textId="77777777" w:rsidR="00587A42" w:rsidRPr="00DC7310" w:rsidRDefault="00587A42" w:rsidP="00707F33">
            <w:pPr>
              <w:pStyle w:val="TAC"/>
              <w:keepNext w:val="0"/>
              <w:keepLines w:val="0"/>
            </w:pPr>
            <w:r w:rsidRPr="00DC7310">
              <w:t>N/A</w:t>
            </w:r>
          </w:p>
        </w:tc>
      </w:tr>
      <w:tr w:rsidR="00587A42" w:rsidRPr="00DC7310" w14:paraId="79B4524B" w14:textId="77777777" w:rsidTr="00707F33">
        <w:trPr>
          <w:jc w:val="center"/>
        </w:trPr>
        <w:tc>
          <w:tcPr>
            <w:tcW w:w="1296" w:type="pct"/>
            <w:tcBorders>
              <w:bottom w:val="nil"/>
            </w:tcBorders>
            <w:shd w:val="clear" w:color="auto" w:fill="auto"/>
          </w:tcPr>
          <w:p w14:paraId="01B9A793" w14:textId="77777777" w:rsidR="00587A42" w:rsidRPr="00DC7310" w:rsidRDefault="00587A42" w:rsidP="00707F33">
            <w:pPr>
              <w:pStyle w:val="TAC"/>
              <w:keepNext w:val="0"/>
              <w:keepLines w:val="0"/>
            </w:pPr>
            <w:r w:rsidRPr="00DC7310">
              <w:rPr>
                <w:rFonts w:eastAsia="PMingLiU" w:cs="Arial"/>
                <w:szCs w:val="18"/>
                <w:lang w:eastAsia="ja-JP"/>
              </w:rPr>
              <w:t>DC_20A_n38A</w:t>
            </w:r>
          </w:p>
        </w:tc>
        <w:tc>
          <w:tcPr>
            <w:tcW w:w="493" w:type="pct"/>
            <w:shd w:val="clear" w:color="auto" w:fill="auto"/>
          </w:tcPr>
          <w:p w14:paraId="4A5E6C8C" w14:textId="77777777" w:rsidR="00587A42" w:rsidRPr="00DC7310" w:rsidRDefault="00587A42" w:rsidP="00707F33">
            <w:pPr>
              <w:pStyle w:val="TAC"/>
              <w:keepNext w:val="0"/>
              <w:keepLines w:val="0"/>
            </w:pPr>
            <w:r w:rsidRPr="00DC7310">
              <w:t>20</w:t>
            </w:r>
          </w:p>
        </w:tc>
        <w:tc>
          <w:tcPr>
            <w:tcW w:w="518" w:type="pct"/>
            <w:shd w:val="clear" w:color="auto" w:fill="auto"/>
            <w:noWrap/>
          </w:tcPr>
          <w:p w14:paraId="23770EE8" w14:textId="77777777" w:rsidR="00587A42" w:rsidRPr="00DC7310" w:rsidRDefault="00587A42" w:rsidP="00707F33">
            <w:pPr>
              <w:pStyle w:val="TAC"/>
              <w:keepNext w:val="0"/>
              <w:keepLines w:val="0"/>
              <w:rPr>
                <w:rFonts w:cs="Arial"/>
              </w:rPr>
            </w:pPr>
            <w:r w:rsidRPr="00DC7310">
              <w:rPr>
                <w:rFonts w:cs="Arial"/>
              </w:rPr>
              <w:t>N/A</w:t>
            </w:r>
          </w:p>
        </w:tc>
        <w:tc>
          <w:tcPr>
            <w:tcW w:w="433" w:type="pct"/>
            <w:shd w:val="clear" w:color="auto" w:fill="auto"/>
            <w:noWrap/>
          </w:tcPr>
          <w:p w14:paraId="29838ECF" w14:textId="77777777" w:rsidR="00587A42" w:rsidRPr="00DC7310" w:rsidRDefault="00587A42" w:rsidP="00707F33">
            <w:pPr>
              <w:pStyle w:val="TAC"/>
              <w:keepNext w:val="0"/>
              <w:keepLines w:val="0"/>
              <w:rPr>
                <w:rFonts w:cs="Arial"/>
              </w:rPr>
            </w:pPr>
            <w:r w:rsidRPr="00DC7310">
              <w:rPr>
                <w:rFonts w:cs="Arial"/>
              </w:rPr>
              <w:t>N/A</w:t>
            </w:r>
          </w:p>
        </w:tc>
        <w:tc>
          <w:tcPr>
            <w:tcW w:w="884" w:type="pct"/>
            <w:shd w:val="clear" w:color="auto" w:fill="auto"/>
            <w:noWrap/>
          </w:tcPr>
          <w:p w14:paraId="370A5B57" w14:textId="77777777" w:rsidR="00587A42" w:rsidRPr="00DC7310" w:rsidRDefault="00587A42" w:rsidP="00707F33">
            <w:pPr>
              <w:pStyle w:val="TAC"/>
              <w:keepNext w:val="0"/>
              <w:keepLines w:val="0"/>
              <w:rPr>
                <w:rFonts w:cs="Arial"/>
              </w:rPr>
            </w:pPr>
            <w:r w:rsidRPr="00DC7310">
              <w:rPr>
                <w:rFonts w:cs="Arial"/>
              </w:rPr>
              <w:t>N/A</w:t>
            </w:r>
          </w:p>
        </w:tc>
        <w:tc>
          <w:tcPr>
            <w:tcW w:w="547" w:type="pct"/>
            <w:shd w:val="clear" w:color="auto" w:fill="auto"/>
            <w:noWrap/>
          </w:tcPr>
          <w:p w14:paraId="235EDEAA" w14:textId="77777777" w:rsidR="00587A42" w:rsidRPr="00DC7310" w:rsidRDefault="00587A42" w:rsidP="00707F33">
            <w:pPr>
              <w:pStyle w:val="TAC"/>
              <w:keepNext w:val="0"/>
              <w:keepLines w:val="0"/>
              <w:rPr>
                <w:rFonts w:cs="Arial"/>
              </w:rPr>
            </w:pPr>
            <w:r w:rsidRPr="00DC7310">
              <w:rPr>
                <w:rFonts w:cs="Arial"/>
              </w:rPr>
              <w:t>N/A</w:t>
            </w:r>
          </w:p>
        </w:tc>
        <w:tc>
          <w:tcPr>
            <w:tcW w:w="409" w:type="pct"/>
            <w:shd w:val="clear" w:color="auto" w:fill="auto"/>
            <w:noWrap/>
          </w:tcPr>
          <w:p w14:paraId="0990F33B" w14:textId="77777777" w:rsidR="00587A42" w:rsidRPr="00DC7310" w:rsidRDefault="00587A42" w:rsidP="00707F33">
            <w:pPr>
              <w:pStyle w:val="TAC"/>
              <w:keepNext w:val="0"/>
              <w:keepLines w:val="0"/>
              <w:rPr>
                <w:rFonts w:cs="Arial"/>
              </w:rPr>
            </w:pPr>
            <w:r w:rsidRPr="00DC7310">
              <w:rPr>
                <w:rFonts w:cs="Arial"/>
              </w:rPr>
              <w:t>N/A</w:t>
            </w:r>
          </w:p>
        </w:tc>
        <w:tc>
          <w:tcPr>
            <w:tcW w:w="422" w:type="pct"/>
          </w:tcPr>
          <w:p w14:paraId="18CFDF40" w14:textId="77777777" w:rsidR="00587A42" w:rsidRPr="00DC7310" w:rsidRDefault="00587A42" w:rsidP="00707F33">
            <w:pPr>
              <w:pStyle w:val="TAC"/>
              <w:keepNext w:val="0"/>
              <w:keepLines w:val="0"/>
            </w:pPr>
            <w:r w:rsidRPr="00DC7310">
              <w:t>IMD5</w:t>
            </w:r>
          </w:p>
        </w:tc>
      </w:tr>
      <w:tr w:rsidR="00587A42" w:rsidRPr="00DC7310" w14:paraId="0C3C356D" w14:textId="77777777" w:rsidTr="00707F33">
        <w:trPr>
          <w:jc w:val="center"/>
        </w:trPr>
        <w:tc>
          <w:tcPr>
            <w:tcW w:w="1296" w:type="pct"/>
            <w:tcBorders>
              <w:top w:val="nil"/>
              <w:bottom w:val="single" w:sz="4" w:space="0" w:color="auto"/>
            </w:tcBorders>
            <w:shd w:val="clear" w:color="auto" w:fill="auto"/>
          </w:tcPr>
          <w:p w14:paraId="15C6025B" w14:textId="77777777" w:rsidR="00587A42" w:rsidRPr="00DC7310" w:rsidRDefault="00587A42" w:rsidP="00707F33">
            <w:pPr>
              <w:pStyle w:val="TAC"/>
              <w:keepNext w:val="0"/>
              <w:keepLines w:val="0"/>
            </w:pPr>
          </w:p>
        </w:tc>
        <w:tc>
          <w:tcPr>
            <w:tcW w:w="493" w:type="pct"/>
            <w:shd w:val="clear" w:color="auto" w:fill="auto"/>
          </w:tcPr>
          <w:p w14:paraId="68552151" w14:textId="77777777" w:rsidR="00587A42" w:rsidRPr="00DC7310" w:rsidRDefault="00587A42" w:rsidP="00707F33">
            <w:pPr>
              <w:pStyle w:val="TAC"/>
              <w:keepNext w:val="0"/>
              <w:keepLines w:val="0"/>
            </w:pPr>
            <w:r w:rsidRPr="00DC7310">
              <w:t>n38</w:t>
            </w:r>
          </w:p>
        </w:tc>
        <w:tc>
          <w:tcPr>
            <w:tcW w:w="518" w:type="pct"/>
            <w:shd w:val="clear" w:color="auto" w:fill="auto"/>
            <w:noWrap/>
          </w:tcPr>
          <w:p w14:paraId="24EC0C79" w14:textId="77777777" w:rsidR="00587A42" w:rsidRPr="00DC7310" w:rsidRDefault="00587A42" w:rsidP="00707F33">
            <w:pPr>
              <w:pStyle w:val="TAC"/>
              <w:keepNext w:val="0"/>
              <w:keepLines w:val="0"/>
              <w:rPr>
                <w:rFonts w:cs="Arial"/>
              </w:rPr>
            </w:pPr>
            <w:r w:rsidRPr="00DC7310">
              <w:rPr>
                <w:rFonts w:cs="Arial"/>
              </w:rPr>
              <w:t>N/A</w:t>
            </w:r>
          </w:p>
        </w:tc>
        <w:tc>
          <w:tcPr>
            <w:tcW w:w="433" w:type="pct"/>
            <w:shd w:val="clear" w:color="auto" w:fill="auto"/>
            <w:noWrap/>
          </w:tcPr>
          <w:p w14:paraId="0EA754F4" w14:textId="77777777" w:rsidR="00587A42" w:rsidRPr="00DC7310" w:rsidRDefault="00587A42" w:rsidP="00707F33">
            <w:pPr>
              <w:pStyle w:val="TAC"/>
              <w:keepNext w:val="0"/>
              <w:keepLines w:val="0"/>
              <w:rPr>
                <w:rFonts w:cs="Arial"/>
              </w:rPr>
            </w:pPr>
            <w:r w:rsidRPr="00DC7310">
              <w:rPr>
                <w:rFonts w:cs="Arial"/>
              </w:rPr>
              <w:t>N/A</w:t>
            </w:r>
          </w:p>
        </w:tc>
        <w:tc>
          <w:tcPr>
            <w:tcW w:w="884" w:type="pct"/>
            <w:shd w:val="clear" w:color="auto" w:fill="auto"/>
            <w:noWrap/>
          </w:tcPr>
          <w:p w14:paraId="4472C3B2" w14:textId="77777777" w:rsidR="00587A42" w:rsidRPr="00DC7310" w:rsidRDefault="00587A42" w:rsidP="00707F33">
            <w:pPr>
              <w:pStyle w:val="TAC"/>
              <w:keepNext w:val="0"/>
              <w:keepLines w:val="0"/>
              <w:rPr>
                <w:rFonts w:cs="Arial"/>
              </w:rPr>
            </w:pPr>
            <w:r w:rsidRPr="00DC7310">
              <w:rPr>
                <w:rFonts w:cs="Arial"/>
              </w:rPr>
              <w:t>N/A</w:t>
            </w:r>
          </w:p>
        </w:tc>
        <w:tc>
          <w:tcPr>
            <w:tcW w:w="547" w:type="pct"/>
            <w:shd w:val="clear" w:color="auto" w:fill="auto"/>
            <w:noWrap/>
          </w:tcPr>
          <w:p w14:paraId="01CA6034" w14:textId="77777777" w:rsidR="00587A42" w:rsidRPr="00DC7310" w:rsidRDefault="00587A42" w:rsidP="00707F33">
            <w:pPr>
              <w:pStyle w:val="TAC"/>
              <w:keepNext w:val="0"/>
              <w:keepLines w:val="0"/>
              <w:rPr>
                <w:rFonts w:cs="Arial"/>
              </w:rPr>
            </w:pPr>
            <w:r w:rsidRPr="00DC7310">
              <w:rPr>
                <w:rFonts w:cs="Arial"/>
              </w:rPr>
              <w:t>N/A</w:t>
            </w:r>
          </w:p>
        </w:tc>
        <w:tc>
          <w:tcPr>
            <w:tcW w:w="409" w:type="pct"/>
            <w:shd w:val="clear" w:color="auto" w:fill="auto"/>
            <w:noWrap/>
          </w:tcPr>
          <w:p w14:paraId="4BD96AE1" w14:textId="77777777" w:rsidR="00587A42" w:rsidRPr="00DC7310" w:rsidRDefault="00587A42" w:rsidP="00707F33">
            <w:pPr>
              <w:pStyle w:val="TAC"/>
              <w:keepNext w:val="0"/>
              <w:keepLines w:val="0"/>
              <w:rPr>
                <w:rFonts w:cs="Arial"/>
              </w:rPr>
            </w:pPr>
            <w:r w:rsidRPr="00DC7310">
              <w:rPr>
                <w:rFonts w:cs="Arial"/>
              </w:rPr>
              <w:t>N/A</w:t>
            </w:r>
          </w:p>
        </w:tc>
        <w:tc>
          <w:tcPr>
            <w:tcW w:w="422" w:type="pct"/>
          </w:tcPr>
          <w:p w14:paraId="6EE61839" w14:textId="77777777" w:rsidR="00587A42" w:rsidRPr="00DC7310" w:rsidRDefault="00587A42" w:rsidP="00707F33">
            <w:pPr>
              <w:pStyle w:val="TAC"/>
              <w:keepNext w:val="0"/>
              <w:keepLines w:val="0"/>
            </w:pPr>
            <w:r w:rsidRPr="00DC7310">
              <w:t>N/A</w:t>
            </w:r>
          </w:p>
        </w:tc>
      </w:tr>
      <w:tr w:rsidR="00587A42" w:rsidRPr="00DC7310" w14:paraId="3702F921" w14:textId="77777777" w:rsidTr="00707F33">
        <w:trPr>
          <w:jc w:val="center"/>
        </w:trPr>
        <w:tc>
          <w:tcPr>
            <w:tcW w:w="1296" w:type="pct"/>
            <w:tcBorders>
              <w:bottom w:val="nil"/>
            </w:tcBorders>
            <w:shd w:val="clear" w:color="auto" w:fill="auto"/>
          </w:tcPr>
          <w:p w14:paraId="7CDA4DAB" w14:textId="77777777" w:rsidR="00587A42" w:rsidRPr="00DC7310" w:rsidRDefault="00587A42" w:rsidP="00707F33">
            <w:pPr>
              <w:pStyle w:val="TAC"/>
              <w:keepNext w:val="0"/>
              <w:keepLines w:val="0"/>
              <w:rPr>
                <w:lang w:eastAsia="zh-CN"/>
              </w:rPr>
            </w:pPr>
            <w:r w:rsidRPr="00DC7310">
              <w:t>DC_</w:t>
            </w:r>
            <w:r w:rsidRPr="00DC7310">
              <w:rPr>
                <w:lang w:eastAsia="zh-TW"/>
              </w:rPr>
              <w:t>20_n7</w:t>
            </w:r>
          </w:p>
        </w:tc>
        <w:tc>
          <w:tcPr>
            <w:tcW w:w="493" w:type="pct"/>
            <w:shd w:val="clear" w:color="auto" w:fill="auto"/>
          </w:tcPr>
          <w:p w14:paraId="5DE2865D" w14:textId="77777777" w:rsidR="00587A42" w:rsidRPr="00DC7310" w:rsidRDefault="00587A42" w:rsidP="00707F33">
            <w:pPr>
              <w:pStyle w:val="TAC"/>
              <w:keepNext w:val="0"/>
              <w:keepLines w:val="0"/>
              <w:rPr>
                <w:lang w:eastAsia="zh-CN"/>
              </w:rPr>
            </w:pPr>
            <w:r w:rsidRPr="00DC7310">
              <w:rPr>
                <w:lang w:eastAsia="zh-TW"/>
              </w:rPr>
              <w:t>20</w:t>
            </w:r>
          </w:p>
        </w:tc>
        <w:tc>
          <w:tcPr>
            <w:tcW w:w="518" w:type="pct"/>
            <w:shd w:val="clear" w:color="auto" w:fill="auto"/>
            <w:noWrap/>
          </w:tcPr>
          <w:p w14:paraId="564997B1" w14:textId="77777777" w:rsidR="00587A42" w:rsidRPr="00DC7310" w:rsidRDefault="00587A42" w:rsidP="00707F33">
            <w:pPr>
              <w:pStyle w:val="TAC"/>
              <w:keepNext w:val="0"/>
              <w:keepLines w:val="0"/>
              <w:rPr>
                <w:lang w:eastAsia="zh-CN"/>
              </w:rPr>
            </w:pPr>
            <w:r w:rsidRPr="00DC7310">
              <w:rPr>
                <w:lang w:eastAsia="zh-TW"/>
              </w:rPr>
              <w:t>851</w:t>
            </w:r>
          </w:p>
        </w:tc>
        <w:tc>
          <w:tcPr>
            <w:tcW w:w="433" w:type="pct"/>
            <w:shd w:val="clear" w:color="auto" w:fill="auto"/>
            <w:noWrap/>
          </w:tcPr>
          <w:p w14:paraId="604D4F72" w14:textId="77777777" w:rsidR="00587A42" w:rsidRPr="00DC7310" w:rsidRDefault="00587A42" w:rsidP="00707F33">
            <w:pPr>
              <w:pStyle w:val="TAC"/>
              <w:keepNext w:val="0"/>
              <w:keepLines w:val="0"/>
              <w:rPr>
                <w:lang w:eastAsia="zh-CN"/>
              </w:rPr>
            </w:pPr>
            <w:r w:rsidRPr="00DC7310">
              <w:rPr>
                <w:lang w:eastAsia="zh-TW"/>
              </w:rPr>
              <w:t>5</w:t>
            </w:r>
          </w:p>
        </w:tc>
        <w:tc>
          <w:tcPr>
            <w:tcW w:w="884" w:type="pct"/>
            <w:shd w:val="clear" w:color="auto" w:fill="auto"/>
            <w:noWrap/>
          </w:tcPr>
          <w:p w14:paraId="10EDA2B5" w14:textId="77777777" w:rsidR="00587A42" w:rsidRPr="00DC7310" w:rsidRDefault="00587A42" w:rsidP="00707F33">
            <w:pPr>
              <w:pStyle w:val="TAC"/>
              <w:keepNext w:val="0"/>
              <w:keepLines w:val="0"/>
              <w:rPr>
                <w:lang w:eastAsia="zh-CN"/>
              </w:rPr>
            </w:pPr>
            <w:r w:rsidRPr="00DC7310">
              <w:rPr>
                <w:lang w:eastAsia="zh-TW"/>
              </w:rPr>
              <w:t>25</w:t>
            </w:r>
          </w:p>
        </w:tc>
        <w:tc>
          <w:tcPr>
            <w:tcW w:w="547" w:type="pct"/>
            <w:shd w:val="clear" w:color="auto" w:fill="auto"/>
            <w:noWrap/>
          </w:tcPr>
          <w:p w14:paraId="0787A883" w14:textId="77777777" w:rsidR="00587A42" w:rsidRPr="00DC7310" w:rsidRDefault="00587A42" w:rsidP="00707F33">
            <w:pPr>
              <w:pStyle w:val="TAC"/>
              <w:keepNext w:val="0"/>
              <w:keepLines w:val="0"/>
              <w:rPr>
                <w:lang w:eastAsia="zh-CN"/>
              </w:rPr>
            </w:pPr>
            <w:r w:rsidRPr="00DC7310">
              <w:rPr>
                <w:lang w:eastAsia="zh-TW"/>
              </w:rPr>
              <w:t>810</w:t>
            </w:r>
          </w:p>
        </w:tc>
        <w:tc>
          <w:tcPr>
            <w:tcW w:w="409" w:type="pct"/>
            <w:shd w:val="clear" w:color="auto" w:fill="auto"/>
            <w:noWrap/>
          </w:tcPr>
          <w:p w14:paraId="7A586A40" w14:textId="77777777" w:rsidR="00587A42" w:rsidRPr="00DC7310" w:rsidRDefault="00587A42" w:rsidP="00707F33">
            <w:pPr>
              <w:pStyle w:val="TAC"/>
              <w:keepNext w:val="0"/>
              <w:keepLines w:val="0"/>
              <w:rPr>
                <w:lang w:eastAsia="zh-CN"/>
              </w:rPr>
            </w:pPr>
            <w:r w:rsidRPr="00DC7310">
              <w:rPr>
                <w:lang w:eastAsia="zh-TW"/>
              </w:rPr>
              <w:t>12</w:t>
            </w:r>
          </w:p>
        </w:tc>
        <w:tc>
          <w:tcPr>
            <w:tcW w:w="422" w:type="pct"/>
          </w:tcPr>
          <w:p w14:paraId="2CF11016" w14:textId="77777777" w:rsidR="00587A42" w:rsidRPr="00DC7310" w:rsidRDefault="00587A42" w:rsidP="00707F33">
            <w:pPr>
              <w:pStyle w:val="TAC"/>
              <w:keepNext w:val="0"/>
              <w:keepLines w:val="0"/>
              <w:rPr>
                <w:lang w:eastAsia="zh-CN"/>
              </w:rPr>
            </w:pPr>
            <w:r w:rsidRPr="00DC7310">
              <w:rPr>
                <w:lang w:eastAsia="zh-TW"/>
              </w:rPr>
              <w:t>IMD3</w:t>
            </w:r>
            <w:r w:rsidRPr="00DC7310">
              <w:rPr>
                <w:vertAlign w:val="superscript"/>
                <w:lang w:eastAsia="zh-TW"/>
              </w:rPr>
              <w:t>3</w:t>
            </w:r>
          </w:p>
        </w:tc>
      </w:tr>
      <w:tr w:rsidR="00587A42" w:rsidRPr="00DC7310" w14:paraId="59CD9B01" w14:textId="77777777" w:rsidTr="00707F33">
        <w:trPr>
          <w:jc w:val="center"/>
        </w:trPr>
        <w:tc>
          <w:tcPr>
            <w:tcW w:w="1296" w:type="pct"/>
            <w:tcBorders>
              <w:top w:val="nil"/>
              <w:bottom w:val="single" w:sz="4" w:space="0" w:color="auto"/>
            </w:tcBorders>
            <w:shd w:val="clear" w:color="auto" w:fill="auto"/>
          </w:tcPr>
          <w:p w14:paraId="081C385D" w14:textId="77777777" w:rsidR="00587A42" w:rsidRPr="00DC7310" w:rsidRDefault="00587A42" w:rsidP="00707F33">
            <w:pPr>
              <w:pStyle w:val="TAC"/>
              <w:keepNext w:val="0"/>
              <w:keepLines w:val="0"/>
              <w:rPr>
                <w:lang w:eastAsia="zh-CN"/>
              </w:rPr>
            </w:pPr>
          </w:p>
        </w:tc>
        <w:tc>
          <w:tcPr>
            <w:tcW w:w="493" w:type="pct"/>
            <w:shd w:val="clear" w:color="auto" w:fill="auto"/>
          </w:tcPr>
          <w:p w14:paraId="3DAB054D" w14:textId="77777777" w:rsidR="00587A42" w:rsidRPr="00DC7310" w:rsidRDefault="00587A42" w:rsidP="00707F33">
            <w:pPr>
              <w:pStyle w:val="TAC"/>
              <w:keepNext w:val="0"/>
              <w:keepLines w:val="0"/>
              <w:rPr>
                <w:lang w:eastAsia="zh-CN"/>
              </w:rPr>
            </w:pPr>
            <w:r w:rsidRPr="00DC7310">
              <w:rPr>
                <w:lang w:eastAsia="zh-TW"/>
              </w:rPr>
              <w:t>n7</w:t>
            </w:r>
          </w:p>
        </w:tc>
        <w:tc>
          <w:tcPr>
            <w:tcW w:w="518" w:type="pct"/>
            <w:shd w:val="clear" w:color="auto" w:fill="auto"/>
            <w:noWrap/>
          </w:tcPr>
          <w:p w14:paraId="64F739AE" w14:textId="77777777" w:rsidR="00587A42" w:rsidRPr="00DC7310" w:rsidRDefault="00587A42" w:rsidP="00707F33">
            <w:pPr>
              <w:pStyle w:val="TAC"/>
              <w:keepNext w:val="0"/>
              <w:keepLines w:val="0"/>
              <w:rPr>
                <w:lang w:eastAsia="zh-CN"/>
              </w:rPr>
            </w:pPr>
            <w:r w:rsidRPr="00DC7310">
              <w:rPr>
                <w:lang w:eastAsia="zh-TW"/>
              </w:rPr>
              <w:t>2512</w:t>
            </w:r>
          </w:p>
        </w:tc>
        <w:tc>
          <w:tcPr>
            <w:tcW w:w="433" w:type="pct"/>
            <w:shd w:val="clear" w:color="auto" w:fill="auto"/>
            <w:noWrap/>
          </w:tcPr>
          <w:p w14:paraId="7B6CB8D3" w14:textId="77777777" w:rsidR="00587A42" w:rsidRPr="00DC7310" w:rsidRDefault="00587A42" w:rsidP="00707F33">
            <w:pPr>
              <w:pStyle w:val="TAC"/>
              <w:keepNext w:val="0"/>
              <w:keepLines w:val="0"/>
              <w:rPr>
                <w:lang w:eastAsia="zh-CN"/>
              </w:rPr>
            </w:pPr>
            <w:r w:rsidRPr="00DC7310">
              <w:rPr>
                <w:lang w:eastAsia="zh-TW"/>
              </w:rPr>
              <w:t>10</w:t>
            </w:r>
          </w:p>
        </w:tc>
        <w:tc>
          <w:tcPr>
            <w:tcW w:w="884" w:type="pct"/>
            <w:shd w:val="clear" w:color="auto" w:fill="auto"/>
            <w:noWrap/>
          </w:tcPr>
          <w:p w14:paraId="14FB7715" w14:textId="77777777" w:rsidR="00587A42" w:rsidRPr="00DC7310" w:rsidRDefault="00587A42" w:rsidP="00707F33">
            <w:pPr>
              <w:pStyle w:val="TAC"/>
              <w:keepNext w:val="0"/>
              <w:keepLines w:val="0"/>
              <w:rPr>
                <w:lang w:eastAsia="zh-CN"/>
              </w:rPr>
            </w:pPr>
            <w:r w:rsidRPr="00DC7310">
              <w:rPr>
                <w:lang w:eastAsia="zh-TW"/>
              </w:rPr>
              <w:t>50</w:t>
            </w:r>
          </w:p>
        </w:tc>
        <w:tc>
          <w:tcPr>
            <w:tcW w:w="547" w:type="pct"/>
            <w:shd w:val="clear" w:color="auto" w:fill="auto"/>
            <w:noWrap/>
          </w:tcPr>
          <w:p w14:paraId="0E1420FF" w14:textId="77777777" w:rsidR="00587A42" w:rsidRPr="00DC7310" w:rsidRDefault="00587A42" w:rsidP="00707F33">
            <w:pPr>
              <w:pStyle w:val="TAC"/>
              <w:keepNext w:val="0"/>
              <w:keepLines w:val="0"/>
              <w:rPr>
                <w:lang w:eastAsia="zh-CN"/>
              </w:rPr>
            </w:pPr>
            <w:r w:rsidRPr="00DC7310">
              <w:rPr>
                <w:lang w:eastAsia="zh-TW"/>
              </w:rPr>
              <w:t>2632</w:t>
            </w:r>
          </w:p>
        </w:tc>
        <w:tc>
          <w:tcPr>
            <w:tcW w:w="409" w:type="pct"/>
            <w:shd w:val="clear" w:color="auto" w:fill="auto"/>
            <w:noWrap/>
          </w:tcPr>
          <w:p w14:paraId="35428B3D" w14:textId="77777777" w:rsidR="00587A42" w:rsidRPr="00DC7310" w:rsidRDefault="00587A42" w:rsidP="00707F33">
            <w:pPr>
              <w:pStyle w:val="TAC"/>
              <w:keepNext w:val="0"/>
              <w:keepLines w:val="0"/>
              <w:rPr>
                <w:lang w:eastAsia="zh-CN"/>
              </w:rPr>
            </w:pPr>
            <w:r w:rsidRPr="00DC7310">
              <w:rPr>
                <w:lang w:eastAsia="zh-TW"/>
              </w:rPr>
              <w:t>N/A</w:t>
            </w:r>
          </w:p>
        </w:tc>
        <w:tc>
          <w:tcPr>
            <w:tcW w:w="422" w:type="pct"/>
          </w:tcPr>
          <w:p w14:paraId="54E46A44" w14:textId="77777777" w:rsidR="00587A42" w:rsidRPr="00DC7310" w:rsidRDefault="00587A42" w:rsidP="00707F33">
            <w:pPr>
              <w:pStyle w:val="TAC"/>
              <w:keepNext w:val="0"/>
              <w:keepLines w:val="0"/>
              <w:rPr>
                <w:lang w:eastAsia="zh-CN"/>
              </w:rPr>
            </w:pPr>
            <w:r w:rsidRPr="00DC7310">
              <w:rPr>
                <w:lang w:eastAsia="zh-TW"/>
              </w:rPr>
              <w:t>N/A</w:t>
            </w:r>
          </w:p>
        </w:tc>
      </w:tr>
      <w:tr w:rsidR="00587A42" w:rsidRPr="00DC7310" w14:paraId="3F4DA0BC" w14:textId="77777777" w:rsidTr="00707F33">
        <w:trPr>
          <w:jc w:val="center"/>
        </w:trPr>
        <w:tc>
          <w:tcPr>
            <w:tcW w:w="1296" w:type="pct"/>
            <w:tcBorders>
              <w:bottom w:val="nil"/>
            </w:tcBorders>
            <w:shd w:val="clear" w:color="auto" w:fill="auto"/>
          </w:tcPr>
          <w:p w14:paraId="3FC04935" w14:textId="77777777" w:rsidR="00587A42" w:rsidRPr="00DC7310" w:rsidRDefault="00587A42" w:rsidP="00707F33">
            <w:pPr>
              <w:pStyle w:val="TAC"/>
              <w:keepNext w:val="0"/>
              <w:keepLines w:val="0"/>
            </w:pPr>
            <w:r w:rsidRPr="00DC7310">
              <w:rPr>
                <w:lang w:eastAsia="zh-CN"/>
              </w:rPr>
              <w:t>DC_20A_n8A</w:t>
            </w:r>
          </w:p>
        </w:tc>
        <w:tc>
          <w:tcPr>
            <w:tcW w:w="493" w:type="pct"/>
            <w:shd w:val="clear" w:color="auto" w:fill="auto"/>
          </w:tcPr>
          <w:p w14:paraId="4EC559E8" w14:textId="77777777" w:rsidR="00587A42" w:rsidRPr="00DC7310" w:rsidRDefault="00587A42" w:rsidP="00707F33">
            <w:pPr>
              <w:pStyle w:val="TAC"/>
              <w:keepNext w:val="0"/>
              <w:keepLines w:val="0"/>
              <w:rPr>
                <w:rFonts w:eastAsia="MS Mincho"/>
              </w:rPr>
            </w:pPr>
            <w:r w:rsidRPr="00DC7310">
              <w:rPr>
                <w:lang w:eastAsia="zh-CN"/>
              </w:rPr>
              <w:t>20</w:t>
            </w:r>
          </w:p>
        </w:tc>
        <w:tc>
          <w:tcPr>
            <w:tcW w:w="518" w:type="pct"/>
            <w:shd w:val="clear" w:color="auto" w:fill="auto"/>
            <w:noWrap/>
          </w:tcPr>
          <w:p w14:paraId="04170974" w14:textId="77777777" w:rsidR="00587A42" w:rsidRPr="00DC7310" w:rsidRDefault="00587A42" w:rsidP="00707F33">
            <w:pPr>
              <w:pStyle w:val="TAC"/>
              <w:keepNext w:val="0"/>
              <w:keepLines w:val="0"/>
            </w:pPr>
            <w:r w:rsidRPr="00DC7310">
              <w:rPr>
                <w:lang w:eastAsia="zh-CN"/>
              </w:rPr>
              <w:t>849.5</w:t>
            </w:r>
          </w:p>
        </w:tc>
        <w:tc>
          <w:tcPr>
            <w:tcW w:w="433" w:type="pct"/>
            <w:shd w:val="clear" w:color="auto" w:fill="auto"/>
            <w:noWrap/>
          </w:tcPr>
          <w:p w14:paraId="02D25766" w14:textId="77777777" w:rsidR="00587A42" w:rsidRPr="00DC7310" w:rsidRDefault="00587A42" w:rsidP="00707F33">
            <w:pPr>
              <w:pStyle w:val="TAC"/>
              <w:keepNext w:val="0"/>
              <w:keepLines w:val="0"/>
              <w:rPr>
                <w:rFonts w:eastAsia="MS Mincho"/>
              </w:rPr>
            </w:pPr>
            <w:r w:rsidRPr="00DC7310">
              <w:rPr>
                <w:lang w:eastAsia="zh-CN"/>
              </w:rPr>
              <w:t>5</w:t>
            </w:r>
          </w:p>
        </w:tc>
        <w:tc>
          <w:tcPr>
            <w:tcW w:w="884" w:type="pct"/>
            <w:shd w:val="clear" w:color="auto" w:fill="auto"/>
            <w:noWrap/>
          </w:tcPr>
          <w:p w14:paraId="5A6F96A1" w14:textId="77777777" w:rsidR="00587A42" w:rsidRPr="00DC7310" w:rsidRDefault="00587A42" w:rsidP="00707F33">
            <w:pPr>
              <w:pStyle w:val="TAC"/>
              <w:keepNext w:val="0"/>
              <w:keepLines w:val="0"/>
            </w:pPr>
            <w:r w:rsidRPr="00DC7310">
              <w:rPr>
                <w:lang w:eastAsia="zh-CN"/>
              </w:rPr>
              <w:t>25</w:t>
            </w:r>
          </w:p>
        </w:tc>
        <w:tc>
          <w:tcPr>
            <w:tcW w:w="547" w:type="pct"/>
            <w:shd w:val="clear" w:color="auto" w:fill="auto"/>
            <w:noWrap/>
          </w:tcPr>
          <w:p w14:paraId="05F28FA3" w14:textId="77777777" w:rsidR="00587A42" w:rsidRPr="00DC7310" w:rsidRDefault="00587A42" w:rsidP="00707F33">
            <w:pPr>
              <w:pStyle w:val="TAC"/>
              <w:keepNext w:val="0"/>
              <w:keepLines w:val="0"/>
            </w:pPr>
            <w:r w:rsidRPr="00DC7310">
              <w:rPr>
                <w:lang w:eastAsia="zh-CN"/>
              </w:rPr>
              <w:t>808.5</w:t>
            </w:r>
          </w:p>
        </w:tc>
        <w:tc>
          <w:tcPr>
            <w:tcW w:w="409" w:type="pct"/>
            <w:shd w:val="clear" w:color="auto" w:fill="auto"/>
            <w:noWrap/>
          </w:tcPr>
          <w:p w14:paraId="457D0EF8" w14:textId="77777777" w:rsidR="00587A42" w:rsidRPr="00DC7310" w:rsidRDefault="00587A42" w:rsidP="00707F33">
            <w:pPr>
              <w:pStyle w:val="TAC"/>
              <w:keepNext w:val="0"/>
              <w:keepLines w:val="0"/>
            </w:pPr>
            <w:r w:rsidRPr="00DC7310">
              <w:rPr>
                <w:lang w:eastAsia="zh-CN"/>
              </w:rPr>
              <w:t>25</w:t>
            </w:r>
          </w:p>
        </w:tc>
        <w:tc>
          <w:tcPr>
            <w:tcW w:w="422" w:type="pct"/>
          </w:tcPr>
          <w:p w14:paraId="69B4271E" w14:textId="77777777" w:rsidR="00587A42" w:rsidRPr="00DC7310" w:rsidRDefault="00587A42" w:rsidP="00707F33">
            <w:pPr>
              <w:pStyle w:val="TAC"/>
              <w:keepNext w:val="0"/>
              <w:keepLines w:val="0"/>
            </w:pPr>
            <w:r w:rsidRPr="00DC7310">
              <w:rPr>
                <w:lang w:eastAsia="zh-CN"/>
              </w:rPr>
              <w:t>IMD3</w:t>
            </w:r>
          </w:p>
        </w:tc>
      </w:tr>
      <w:tr w:rsidR="00587A42" w:rsidRPr="00DC7310" w14:paraId="26BB3EDA" w14:textId="77777777" w:rsidTr="00707F33">
        <w:trPr>
          <w:jc w:val="center"/>
        </w:trPr>
        <w:tc>
          <w:tcPr>
            <w:tcW w:w="1296" w:type="pct"/>
            <w:tcBorders>
              <w:top w:val="nil"/>
              <w:bottom w:val="single" w:sz="4" w:space="0" w:color="auto"/>
            </w:tcBorders>
            <w:shd w:val="clear" w:color="auto" w:fill="auto"/>
          </w:tcPr>
          <w:p w14:paraId="201C2949" w14:textId="77777777" w:rsidR="00587A42" w:rsidRPr="00DC7310" w:rsidRDefault="00587A42" w:rsidP="00707F33">
            <w:pPr>
              <w:pStyle w:val="TAC"/>
              <w:keepNext w:val="0"/>
              <w:keepLines w:val="0"/>
            </w:pPr>
          </w:p>
        </w:tc>
        <w:tc>
          <w:tcPr>
            <w:tcW w:w="493" w:type="pct"/>
            <w:shd w:val="clear" w:color="auto" w:fill="auto"/>
          </w:tcPr>
          <w:p w14:paraId="736898F4" w14:textId="77777777" w:rsidR="00587A42" w:rsidRPr="00DC7310" w:rsidRDefault="00587A42" w:rsidP="00707F33">
            <w:pPr>
              <w:pStyle w:val="TAC"/>
              <w:keepNext w:val="0"/>
              <w:keepLines w:val="0"/>
              <w:rPr>
                <w:rFonts w:eastAsia="MS Mincho"/>
              </w:rPr>
            </w:pPr>
            <w:r w:rsidRPr="00DC7310">
              <w:rPr>
                <w:lang w:eastAsia="zh-CN"/>
              </w:rPr>
              <w:t>n8</w:t>
            </w:r>
          </w:p>
        </w:tc>
        <w:tc>
          <w:tcPr>
            <w:tcW w:w="518" w:type="pct"/>
            <w:shd w:val="clear" w:color="auto" w:fill="auto"/>
            <w:noWrap/>
          </w:tcPr>
          <w:p w14:paraId="0EC0B4C4" w14:textId="77777777" w:rsidR="00587A42" w:rsidRPr="00DC7310" w:rsidRDefault="00587A42" w:rsidP="00707F33">
            <w:pPr>
              <w:pStyle w:val="TAC"/>
              <w:keepNext w:val="0"/>
              <w:keepLines w:val="0"/>
            </w:pPr>
            <w:r w:rsidRPr="00DC7310">
              <w:rPr>
                <w:lang w:eastAsia="zh-CN"/>
              </w:rPr>
              <w:t>892.5</w:t>
            </w:r>
          </w:p>
        </w:tc>
        <w:tc>
          <w:tcPr>
            <w:tcW w:w="433" w:type="pct"/>
            <w:shd w:val="clear" w:color="auto" w:fill="auto"/>
            <w:noWrap/>
          </w:tcPr>
          <w:p w14:paraId="11E37AE1" w14:textId="77777777" w:rsidR="00587A42" w:rsidRPr="00DC7310" w:rsidRDefault="00587A42" w:rsidP="00707F33">
            <w:pPr>
              <w:pStyle w:val="TAC"/>
              <w:keepNext w:val="0"/>
              <w:keepLines w:val="0"/>
              <w:rPr>
                <w:rFonts w:eastAsia="MS Mincho"/>
              </w:rPr>
            </w:pPr>
            <w:r w:rsidRPr="00DC7310">
              <w:rPr>
                <w:lang w:eastAsia="zh-CN"/>
              </w:rPr>
              <w:t>5</w:t>
            </w:r>
          </w:p>
        </w:tc>
        <w:tc>
          <w:tcPr>
            <w:tcW w:w="884" w:type="pct"/>
            <w:shd w:val="clear" w:color="auto" w:fill="auto"/>
            <w:noWrap/>
          </w:tcPr>
          <w:p w14:paraId="5EEDBBA4" w14:textId="77777777" w:rsidR="00587A42" w:rsidRPr="00DC7310" w:rsidRDefault="00587A42" w:rsidP="00707F33">
            <w:pPr>
              <w:pStyle w:val="TAC"/>
              <w:keepNext w:val="0"/>
              <w:keepLines w:val="0"/>
            </w:pPr>
            <w:r w:rsidRPr="00DC7310">
              <w:rPr>
                <w:lang w:eastAsia="zh-CN"/>
              </w:rPr>
              <w:t>25</w:t>
            </w:r>
          </w:p>
        </w:tc>
        <w:tc>
          <w:tcPr>
            <w:tcW w:w="547" w:type="pct"/>
            <w:shd w:val="clear" w:color="auto" w:fill="auto"/>
            <w:noWrap/>
          </w:tcPr>
          <w:p w14:paraId="61445B5E" w14:textId="77777777" w:rsidR="00587A42" w:rsidRPr="00DC7310" w:rsidRDefault="00587A42" w:rsidP="00707F33">
            <w:pPr>
              <w:pStyle w:val="TAC"/>
              <w:keepNext w:val="0"/>
              <w:keepLines w:val="0"/>
            </w:pPr>
            <w:r w:rsidRPr="00DC7310">
              <w:rPr>
                <w:lang w:eastAsia="zh-CN"/>
              </w:rPr>
              <w:t>937.5</w:t>
            </w:r>
          </w:p>
        </w:tc>
        <w:tc>
          <w:tcPr>
            <w:tcW w:w="409" w:type="pct"/>
            <w:shd w:val="clear" w:color="auto" w:fill="auto"/>
            <w:noWrap/>
          </w:tcPr>
          <w:p w14:paraId="1672085B" w14:textId="77777777" w:rsidR="00587A42" w:rsidRPr="00DC7310" w:rsidRDefault="00587A42" w:rsidP="00707F33">
            <w:pPr>
              <w:pStyle w:val="TAC"/>
              <w:keepNext w:val="0"/>
              <w:keepLines w:val="0"/>
            </w:pPr>
            <w:r w:rsidRPr="00DC7310">
              <w:rPr>
                <w:lang w:eastAsia="zh-CN"/>
              </w:rPr>
              <w:t>25</w:t>
            </w:r>
          </w:p>
        </w:tc>
        <w:tc>
          <w:tcPr>
            <w:tcW w:w="422" w:type="pct"/>
          </w:tcPr>
          <w:p w14:paraId="2FB7516B" w14:textId="77777777" w:rsidR="00587A42" w:rsidRPr="00DC7310" w:rsidRDefault="00587A42" w:rsidP="00707F33">
            <w:pPr>
              <w:pStyle w:val="TAC"/>
              <w:keepNext w:val="0"/>
              <w:keepLines w:val="0"/>
            </w:pPr>
            <w:r w:rsidRPr="00DC7310">
              <w:rPr>
                <w:lang w:eastAsia="zh-CN"/>
              </w:rPr>
              <w:t>IMD3</w:t>
            </w:r>
          </w:p>
        </w:tc>
      </w:tr>
      <w:tr w:rsidR="00587A42" w:rsidRPr="00DC7310" w14:paraId="060B9994" w14:textId="77777777" w:rsidTr="00707F33">
        <w:trPr>
          <w:jc w:val="center"/>
        </w:trPr>
        <w:tc>
          <w:tcPr>
            <w:tcW w:w="1296" w:type="pct"/>
            <w:tcBorders>
              <w:bottom w:val="nil"/>
            </w:tcBorders>
            <w:shd w:val="clear" w:color="auto" w:fill="auto"/>
          </w:tcPr>
          <w:p w14:paraId="786707E2" w14:textId="77777777" w:rsidR="00587A42" w:rsidRPr="00DC7310" w:rsidRDefault="00587A42" w:rsidP="00707F33">
            <w:pPr>
              <w:pStyle w:val="TAC"/>
              <w:keepNext w:val="0"/>
              <w:keepLines w:val="0"/>
            </w:pPr>
            <w:r w:rsidRPr="00DC7310">
              <w:t>DC_</w:t>
            </w:r>
            <w:r w:rsidRPr="00DC7310">
              <w:rPr>
                <w:lang w:eastAsia="zh-TW"/>
              </w:rPr>
              <w:t>20</w:t>
            </w:r>
            <w:r w:rsidRPr="00DC7310">
              <w:t>_n</w:t>
            </w:r>
            <w:r w:rsidRPr="00DC7310">
              <w:rPr>
                <w:lang w:eastAsia="zh-TW"/>
              </w:rPr>
              <w:t>41</w:t>
            </w:r>
          </w:p>
        </w:tc>
        <w:tc>
          <w:tcPr>
            <w:tcW w:w="493" w:type="pct"/>
            <w:shd w:val="clear" w:color="auto" w:fill="auto"/>
          </w:tcPr>
          <w:p w14:paraId="23A66F60" w14:textId="77777777" w:rsidR="00587A42" w:rsidRPr="00DC7310" w:rsidRDefault="00587A42" w:rsidP="00707F33">
            <w:pPr>
              <w:pStyle w:val="TAC"/>
              <w:keepNext w:val="0"/>
              <w:keepLines w:val="0"/>
              <w:rPr>
                <w:lang w:eastAsia="zh-CN"/>
              </w:rPr>
            </w:pPr>
            <w:r w:rsidRPr="00DC7310">
              <w:rPr>
                <w:lang w:eastAsia="zh-TW"/>
              </w:rPr>
              <w:t>20</w:t>
            </w:r>
          </w:p>
        </w:tc>
        <w:tc>
          <w:tcPr>
            <w:tcW w:w="518" w:type="pct"/>
            <w:shd w:val="clear" w:color="auto" w:fill="auto"/>
            <w:noWrap/>
          </w:tcPr>
          <w:p w14:paraId="430B7C88" w14:textId="77777777" w:rsidR="00587A42" w:rsidRPr="00DC7310" w:rsidRDefault="00587A42" w:rsidP="00707F33">
            <w:pPr>
              <w:pStyle w:val="TAC"/>
              <w:keepNext w:val="0"/>
              <w:keepLines w:val="0"/>
              <w:rPr>
                <w:lang w:eastAsia="zh-CN"/>
              </w:rPr>
            </w:pPr>
            <w:r w:rsidRPr="00DC7310">
              <w:rPr>
                <w:lang w:eastAsia="zh-TW"/>
              </w:rPr>
              <w:t>851</w:t>
            </w:r>
          </w:p>
        </w:tc>
        <w:tc>
          <w:tcPr>
            <w:tcW w:w="433" w:type="pct"/>
            <w:shd w:val="clear" w:color="auto" w:fill="auto"/>
            <w:noWrap/>
          </w:tcPr>
          <w:p w14:paraId="2AB55243" w14:textId="77777777" w:rsidR="00587A42" w:rsidRPr="00DC7310" w:rsidRDefault="00587A42" w:rsidP="00707F33">
            <w:pPr>
              <w:pStyle w:val="TAC"/>
              <w:keepNext w:val="0"/>
              <w:keepLines w:val="0"/>
              <w:rPr>
                <w:lang w:eastAsia="zh-CN"/>
              </w:rPr>
            </w:pPr>
            <w:r w:rsidRPr="00DC7310">
              <w:rPr>
                <w:lang w:eastAsia="zh-TW"/>
              </w:rPr>
              <w:t>5</w:t>
            </w:r>
          </w:p>
        </w:tc>
        <w:tc>
          <w:tcPr>
            <w:tcW w:w="884" w:type="pct"/>
            <w:shd w:val="clear" w:color="auto" w:fill="auto"/>
            <w:noWrap/>
          </w:tcPr>
          <w:p w14:paraId="09219A8D" w14:textId="77777777" w:rsidR="00587A42" w:rsidRPr="00DC7310" w:rsidRDefault="00587A42" w:rsidP="00707F33">
            <w:pPr>
              <w:pStyle w:val="TAC"/>
              <w:keepNext w:val="0"/>
              <w:keepLines w:val="0"/>
              <w:rPr>
                <w:lang w:eastAsia="zh-CN"/>
              </w:rPr>
            </w:pPr>
            <w:r w:rsidRPr="00DC7310">
              <w:rPr>
                <w:lang w:eastAsia="zh-TW"/>
              </w:rPr>
              <w:t>25</w:t>
            </w:r>
          </w:p>
        </w:tc>
        <w:tc>
          <w:tcPr>
            <w:tcW w:w="547" w:type="pct"/>
            <w:shd w:val="clear" w:color="auto" w:fill="auto"/>
            <w:noWrap/>
          </w:tcPr>
          <w:p w14:paraId="6932CE44" w14:textId="77777777" w:rsidR="00587A42" w:rsidRPr="00DC7310" w:rsidRDefault="00587A42" w:rsidP="00707F33">
            <w:pPr>
              <w:pStyle w:val="TAC"/>
              <w:keepNext w:val="0"/>
              <w:keepLines w:val="0"/>
              <w:rPr>
                <w:lang w:eastAsia="zh-CN"/>
              </w:rPr>
            </w:pPr>
            <w:r w:rsidRPr="00DC7310">
              <w:rPr>
                <w:lang w:eastAsia="zh-TW"/>
              </w:rPr>
              <w:t>810</w:t>
            </w:r>
          </w:p>
        </w:tc>
        <w:tc>
          <w:tcPr>
            <w:tcW w:w="409" w:type="pct"/>
            <w:shd w:val="clear" w:color="auto" w:fill="auto"/>
            <w:noWrap/>
          </w:tcPr>
          <w:p w14:paraId="5D1FE5A3" w14:textId="77777777" w:rsidR="00587A42" w:rsidRPr="00DC7310" w:rsidRDefault="00587A42" w:rsidP="00707F33">
            <w:pPr>
              <w:pStyle w:val="TAC"/>
              <w:keepNext w:val="0"/>
              <w:keepLines w:val="0"/>
              <w:rPr>
                <w:lang w:eastAsia="zh-CN"/>
              </w:rPr>
            </w:pPr>
            <w:r w:rsidRPr="00DC7310">
              <w:rPr>
                <w:lang w:eastAsia="zh-TW"/>
              </w:rPr>
              <w:t>12.1</w:t>
            </w:r>
          </w:p>
        </w:tc>
        <w:tc>
          <w:tcPr>
            <w:tcW w:w="422" w:type="pct"/>
          </w:tcPr>
          <w:p w14:paraId="2BB97D60" w14:textId="77777777" w:rsidR="00587A42" w:rsidRPr="00DC7310" w:rsidRDefault="00587A42" w:rsidP="00707F33">
            <w:pPr>
              <w:pStyle w:val="TAC"/>
              <w:keepNext w:val="0"/>
              <w:keepLines w:val="0"/>
              <w:rPr>
                <w:lang w:eastAsia="zh-CN"/>
              </w:rPr>
            </w:pPr>
            <w:r w:rsidRPr="00DC7310">
              <w:rPr>
                <w:lang w:eastAsia="zh-TW"/>
              </w:rPr>
              <w:t>IMD3</w:t>
            </w:r>
          </w:p>
        </w:tc>
      </w:tr>
      <w:tr w:rsidR="00587A42" w:rsidRPr="00DC7310" w14:paraId="02388205" w14:textId="77777777" w:rsidTr="00707F33">
        <w:trPr>
          <w:jc w:val="center"/>
        </w:trPr>
        <w:tc>
          <w:tcPr>
            <w:tcW w:w="1296" w:type="pct"/>
            <w:tcBorders>
              <w:top w:val="nil"/>
              <w:bottom w:val="single" w:sz="4" w:space="0" w:color="auto"/>
            </w:tcBorders>
            <w:shd w:val="clear" w:color="auto" w:fill="auto"/>
          </w:tcPr>
          <w:p w14:paraId="060F841B" w14:textId="77777777" w:rsidR="00587A42" w:rsidRPr="00DC7310" w:rsidRDefault="00587A42" w:rsidP="00707F33">
            <w:pPr>
              <w:pStyle w:val="TAC"/>
              <w:keepNext w:val="0"/>
              <w:keepLines w:val="0"/>
            </w:pPr>
          </w:p>
        </w:tc>
        <w:tc>
          <w:tcPr>
            <w:tcW w:w="493" w:type="pct"/>
            <w:shd w:val="clear" w:color="auto" w:fill="auto"/>
          </w:tcPr>
          <w:p w14:paraId="1C4BC246" w14:textId="77777777" w:rsidR="00587A42" w:rsidRPr="00DC7310" w:rsidRDefault="00587A42" w:rsidP="00707F33">
            <w:pPr>
              <w:pStyle w:val="TAC"/>
              <w:keepNext w:val="0"/>
              <w:keepLines w:val="0"/>
              <w:rPr>
                <w:lang w:eastAsia="zh-CN"/>
              </w:rPr>
            </w:pPr>
            <w:r w:rsidRPr="00DC7310">
              <w:t>n</w:t>
            </w:r>
            <w:r w:rsidRPr="00DC7310">
              <w:rPr>
                <w:lang w:eastAsia="zh-TW"/>
              </w:rPr>
              <w:t>41</w:t>
            </w:r>
          </w:p>
        </w:tc>
        <w:tc>
          <w:tcPr>
            <w:tcW w:w="518" w:type="pct"/>
            <w:shd w:val="clear" w:color="auto" w:fill="auto"/>
            <w:noWrap/>
          </w:tcPr>
          <w:p w14:paraId="2168AF54" w14:textId="77777777" w:rsidR="00587A42" w:rsidRPr="00DC7310" w:rsidRDefault="00587A42" w:rsidP="00707F33">
            <w:pPr>
              <w:pStyle w:val="TAC"/>
              <w:keepNext w:val="0"/>
              <w:keepLines w:val="0"/>
              <w:rPr>
                <w:lang w:eastAsia="zh-CN"/>
              </w:rPr>
            </w:pPr>
            <w:r w:rsidRPr="00DC7310">
              <w:rPr>
                <w:lang w:eastAsia="zh-TW"/>
              </w:rPr>
              <w:t>2512</w:t>
            </w:r>
          </w:p>
        </w:tc>
        <w:tc>
          <w:tcPr>
            <w:tcW w:w="433" w:type="pct"/>
            <w:shd w:val="clear" w:color="auto" w:fill="auto"/>
            <w:noWrap/>
          </w:tcPr>
          <w:p w14:paraId="481AF053" w14:textId="77777777" w:rsidR="00587A42" w:rsidRPr="00DC7310" w:rsidRDefault="00587A42" w:rsidP="00707F33">
            <w:pPr>
              <w:pStyle w:val="TAC"/>
              <w:keepNext w:val="0"/>
              <w:keepLines w:val="0"/>
              <w:rPr>
                <w:lang w:eastAsia="zh-CN"/>
              </w:rPr>
            </w:pPr>
            <w:r w:rsidRPr="00DC7310">
              <w:rPr>
                <w:lang w:eastAsia="zh-TW"/>
              </w:rPr>
              <w:t>10</w:t>
            </w:r>
          </w:p>
        </w:tc>
        <w:tc>
          <w:tcPr>
            <w:tcW w:w="884" w:type="pct"/>
            <w:shd w:val="clear" w:color="auto" w:fill="auto"/>
            <w:noWrap/>
          </w:tcPr>
          <w:p w14:paraId="4C826C94" w14:textId="77777777" w:rsidR="00587A42" w:rsidRPr="00DC7310" w:rsidRDefault="00587A42" w:rsidP="00707F33">
            <w:pPr>
              <w:pStyle w:val="TAC"/>
              <w:keepNext w:val="0"/>
              <w:keepLines w:val="0"/>
              <w:rPr>
                <w:lang w:eastAsia="zh-CN"/>
              </w:rPr>
            </w:pPr>
            <w:r w:rsidRPr="00DC7310">
              <w:rPr>
                <w:lang w:eastAsia="zh-TW"/>
              </w:rPr>
              <w:t>50</w:t>
            </w:r>
          </w:p>
        </w:tc>
        <w:tc>
          <w:tcPr>
            <w:tcW w:w="547" w:type="pct"/>
            <w:shd w:val="clear" w:color="auto" w:fill="auto"/>
            <w:noWrap/>
          </w:tcPr>
          <w:p w14:paraId="428C4E18" w14:textId="77777777" w:rsidR="00587A42" w:rsidRPr="00DC7310" w:rsidRDefault="00587A42" w:rsidP="00707F33">
            <w:pPr>
              <w:pStyle w:val="TAC"/>
              <w:keepNext w:val="0"/>
              <w:keepLines w:val="0"/>
              <w:rPr>
                <w:lang w:eastAsia="zh-CN"/>
              </w:rPr>
            </w:pPr>
            <w:r w:rsidRPr="00DC7310">
              <w:rPr>
                <w:lang w:eastAsia="zh-TW"/>
              </w:rPr>
              <w:t>2512</w:t>
            </w:r>
          </w:p>
        </w:tc>
        <w:tc>
          <w:tcPr>
            <w:tcW w:w="409" w:type="pct"/>
            <w:shd w:val="clear" w:color="auto" w:fill="auto"/>
            <w:noWrap/>
          </w:tcPr>
          <w:p w14:paraId="1B9CD0E1" w14:textId="77777777" w:rsidR="00587A42" w:rsidRPr="00DC7310" w:rsidRDefault="00587A42" w:rsidP="00707F33">
            <w:pPr>
              <w:pStyle w:val="TAC"/>
              <w:keepNext w:val="0"/>
              <w:keepLines w:val="0"/>
              <w:rPr>
                <w:lang w:eastAsia="zh-CN"/>
              </w:rPr>
            </w:pPr>
            <w:r w:rsidRPr="00DC7310">
              <w:rPr>
                <w:lang w:eastAsia="zh-TW"/>
              </w:rPr>
              <w:t>N/A</w:t>
            </w:r>
          </w:p>
        </w:tc>
        <w:tc>
          <w:tcPr>
            <w:tcW w:w="422" w:type="pct"/>
          </w:tcPr>
          <w:p w14:paraId="6A05F943" w14:textId="77777777" w:rsidR="00587A42" w:rsidRPr="00DC7310" w:rsidRDefault="00587A42" w:rsidP="00707F33">
            <w:pPr>
              <w:pStyle w:val="TAC"/>
              <w:keepNext w:val="0"/>
              <w:keepLines w:val="0"/>
              <w:rPr>
                <w:lang w:eastAsia="zh-CN"/>
              </w:rPr>
            </w:pPr>
            <w:r w:rsidRPr="00DC7310">
              <w:rPr>
                <w:lang w:eastAsia="zh-TW"/>
              </w:rPr>
              <w:t>N/A</w:t>
            </w:r>
          </w:p>
        </w:tc>
      </w:tr>
      <w:tr w:rsidR="00587A42" w:rsidRPr="00DC7310" w14:paraId="0D26588C" w14:textId="77777777" w:rsidTr="00707F33">
        <w:trPr>
          <w:jc w:val="center"/>
        </w:trPr>
        <w:tc>
          <w:tcPr>
            <w:tcW w:w="1296" w:type="pct"/>
            <w:tcBorders>
              <w:bottom w:val="nil"/>
            </w:tcBorders>
            <w:shd w:val="clear" w:color="auto" w:fill="auto"/>
          </w:tcPr>
          <w:p w14:paraId="4CE0A4E6" w14:textId="77777777" w:rsidR="00587A42" w:rsidRPr="00DC7310" w:rsidRDefault="00587A42" w:rsidP="00707F33">
            <w:pPr>
              <w:pStyle w:val="TAC"/>
              <w:keepNext w:val="0"/>
              <w:keepLines w:val="0"/>
            </w:pPr>
            <w:r w:rsidRPr="00DC7310">
              <w:t>DC_</w:t>
            </w:r>
            <w:r w:rsidRPr="00DC7310">
              <w:rPr>
                <w:lang w:eastAsia="zh-TW"/>
              </w:rPr>
              <w:t>20</w:t>
            </w:r>
            <w:r w:rsidRPr="00DC7310">
              <w:t>_n</w:t>
            </w:r>
            <w:r w:rsidRPr="00DC7310">
              <w:rPr>
                <w:lang w:eastAsia="zh-TW"/>
              </w:rPr>
              <w:t>41</w:t>
            </w:r>
          </w:p>
        </w:tc>
        <w:tc>
          <w:tcPr>
            <w:tcW w:w="493" w:type="pct"/>
            <w:shd w:val="clear" w:color="auto" w:fill="auto"/>
          </w:tcPr>
          <w:p w14:paraId="6122F667" w14:textId="77777777" w:rsidR="00587A42" w:rsidRPr="00DC7310" w:rsidRDefault="00587A42" w:rsidP="00707F33">
            <w:pPr>
              <w:pStyle w:val="TAC"/>
              <w:keepNext w:val="0"/>
              <w:keepLines w:val="0"/>
              <w:rPr>
                <w:lang w:eastAsia="zh-CN"/>
              </w:rPr>
            </w:pPr>
            <w:r w:rsidRPr="00DC7310">
              <w:rPr>
                <w:lang w:eastAsia="zh-TW"/>
              </w:rPr>
              <w:t>20</w:t>
            </w:r>
          </w:p>
        </w:tc>
        <w:tc>
          <w:tcPr>
            <w:tcW w:w="518" w:type="pct"/>
            <w:shd w:val="clear" w:color="auto" w:fill="auto"/>
            <w:noWrap/>
          </w:tcPr>
          <w:p w14:paraId="1553BF03" w14:textId="77777777" w:rsidR="00587A42" w:rsidRPr="00DC7310" w:rsidRDefault="00587A42" w:rsidP="00707F33">
            <w:pPr>
              <w:pStyle w:val="TAC"/>
              <w:keepNext w:val="0"/>
              <w:keepLines w:val="0"/>
              <w:rPr>
                <w:lang w:eastAsia="zh-CN"/>
              </w:rPr>
            </w:pPr>
            <w:r w:rsidRPr="00DC7310">
              <w:rPr>
                <w:lang w:eastAsia="zh-TW"/>
              </w:rPr>
              <w:t>841</w:t>
            </w:r>
          </w:p>
        </w:tc>
        <w:tc>
          <w:tcPr>
            <w:tcW w:w="433" w:type="pct"/>
            <w:shd w:val="clear" w:color="auto" w:fill="auto"/>
            <w:noWrap/>
          </w:tcPr>
          <w:p w14:paraId="48D397A7" w14:textId="77777777" w:rsidR="00587A42" w:rsidRPr="00DC7310" w:rsidRDefault="00587A42" w:rsidP="00707F33">
            <w:pPr>
              <w:pStyle w:val="TAC"/>
              <w:keepNext w:val="0"/>
              <w:keepLines w:val="0"/>
              <w:rPr>
                <w:lang w:eastAsia="zh-CN"/>
              </w:rPr>
            </w:pPr>
            <w:r w:rsidRPr="00DC7310">
              <w:rPr>
                <w:lang w:eastAsia="zh-TW"/>
              </w:rPr>
              <w:t>5</w:t>
            </w:r>
          </w:p>
        </w:tc>
        <w:tc>
          <w:tcPr>
            <w:tcW w:w="884" w:type="pct"/>
            <w:shd w:val="clear" w:color="auto" w:fill="auto"/>
            <w:noWrap/>
          </w:tcPr>
          <w:p w14:paraId="786DB908" w14:textId="77777777" w:rsidR="00587A42" w:rsidRPr="00DC7310" w:rsidRDefault="00587A42" w:rsidP="00707F33">
            <w:pPr>
              <w:pStyle w:val="TAC"/>
              <w:keepNext w:val="0"/>
              <w:keepLines w:val="0"/>
              <w:rPr>
                <w:lang w:eastAsia="zh-CN"/>
              </w:rPr>
            </w:pPr>
            <w:r w:rsidRPr="00DC7310">
              <w:rPr>
                <w:lang w:eastAsia="zh-TW"/>
              </w:rPr>
              <w:t>25</w:t>
            </w:r>
          </w:p>
        </w:tc>
        <w:tc>
          <w:tcPr>
            <w:tcW w:w="547" w:type="pct"/>
            <w:shd w:val="clear" w:color="auto" w:fill="auto"/>
            <w:noWrap/>
          </w:tcPr>
          <w:p w14:paraId="2460602B" w14:textId="77777777" w:rsidR="00587A42" w:rsidRPr="00DC7310" w:rsidRDefault="00587A42" w:rsidP="00707F33">
            <w:pPr>
              <w:pStyle w:val="TAC"/>
              <w:keepNext w:val="0"/>
              <w:keepLines w:val="0"/>
              <w:rPr>
                <w:lang w:eastAsia="zh-CN"/>
              </w:rPr>
            </w:pPr>
            <w:r w:rsidRPr="00DC7310">
              <w:rPr>
                <w:lang w:eastAsia="zh-TW"/>
              </w:rPr>
              <w:t>800</w:t>
            </w:r>
          </w:p>
        </w:tc>
        <w:tc>
          <w:tcPr>
            <w:tcW w:w="409" w:type="pct"/>
            <w:shd w:val="clear" w:color="auto" w:fill="auto"/>
            <w:noWrap/>
          </w:tcPr>
          <w:p w14:paraId="205619A1" w14:textId="77777777" w:rsidR="00587A42" w:rsidRPr="00DC7310" w:rsidRDefault="00587A42" w:rsidP="00707F33">
            <w:pPr>
              <w:pStyle w:val="TAC"/>
              <w:keepNext w:val="0"/>
              <w:keepLines w:val="0"/>
              <w:rPr>
                <w:lang w:eastAsia="zh-CN"/>
              </w:rPr>
            </w:pPr>
            <w:r w:rsidRPr="00DC7310">
              <w:rPr>
                <w:lang w:eastAsia="zh-TW"/>
              </w:rPr>
              <w:t>8.1</w:t>
            </w:r>
          </w:p>
        </w:tc>
        <w:tc>
          <w:tcPr>
            <w:tcW w:w="422" w:type="pct"/>
          </w:tcPr>
          <w:p w14:paraId="2221FE52" w14:textId="77777777" w:rsidR="00587A42" w:rsidRPr="00DC7310" w:rsidRDefault="00587A42" w:rsidP="00707F33">
            <w:pPr>
              <w:pStyle w:val="TAC"/>
              <w:keepNext w:val="0"/>
              <w:keepLines w:val="0"/>
              <w:rPr>
                <w:lang w:eastAsia="zh-CN"/>
              </w:rPr>
            </w:pPr>
            <w:r w:rsidRPr="00DC7310">
              <w:rPr>
                <w:lang w:eastAsia="zh-TW"/>
              </w:rPr>
              <w:t>IMD5</w:t>
            </w:r>
          </w:p>
        </w:tc>
      </w:tr>
      <w:tr w:rsidR="00587A42" w:rsidRPr="00DC7310" w14:paraId="02C6CDCA" w14:textId="77777777" w:rsidTr="00707F33">
        <w:trPr>
          <w:jc w:val="center"/>
        </w:trPr>
        <w:tc>
          <w:tcPr>
            <w:tcW w:w="1296" w:type="pct"/>
            <w:tcBorders>
              <w:top w:val="nil"/>
              <w:bottom w:val="single" w:sz="4" w:space="0" w:color="auto"/>
            </w:tcBorders>
            <w:shd w:val="clear" w:color="auto" w:fill="auto"/>
          </w:tcPr>
          <w:p w14:paraId="131FB4A6" w14:textId="77777777" w:rsidR="00587A42" w:rsidRPr="00DC7310" w:rsidRDefault="00587A42" w:rsidP="00707F33">
            <w:pPr>
              <w:pStyle w:val="TAC"/>
              <w:keepNext w:val="0"/>
              <w:keepLines w:val="0"/>
            </w:pPr>
          </w:p>
        </w:tc>
        <w:tc>
          <w:tcPr>
            <w:tcW w:w="493" w:type="pct"/>
            <w:shd w:val="clear" w:color="auto" w:fill="auto"/>
          </w:tcPr>
          <w:p w14:paraId="42620A37" w14:textId="77777777" w:rsidR="00587A42" w:rsidRPr="00DC7310" w:rsidRDefault="00587A42" w:rsidP="00707F33">
            <w:pPr>
              <w:pStyle w:val="TAC"/>
              <w:keepNext w:val="0"/>
              <w:keepLines w:val="0"/>
              <w:rPr>
                <w:lang w:eastAsia="zh-CN"/>
              </w:rPr>
            </w:pPr>
            <w:r w:rsidRPr="00DC7310">
              <w:t>n</w:t>
            </w:r>
            <w:r w:rsidRPr="00DC7310">
              <w:rPr>
                <w:lang w:eastAsia="zh-TW"/>
              </w:rPr>
              <w:t>41</w:t>
            </w:r>
          </w:p>
        </w:tc>
        <w:tc>
          <w:tcPr>
            <w:tcW w:w="518" w:type="pct"/>
            <w:shd w:val="clear" w:color="auto" w:fill="auto"/>
            <w:noWrap/>
          </w:tcPr>
          <w:p w14:paraId="462EA584" w14:textId="77777777" w:rsidR="00587A42" w:rsidRPr="00DC7310" w:rsidRDefault="00587A42" w:rsidP="00707F33">
            <w:pPr>
              <w:pStyle w:val="TAC"/>
              <w:keepNext w:val="0"/>
              <w:keepLines w:val="0"/>
              <w:rPr>
                <w:lang w:eastAsia="zh-CN"/>
              </w:rPr>
            </w:pPr>
            <w:r w:rsidRPr="00DC7310">
              <w:rPr>
                <w:lang w:eastAsia="zh-TW"/>
              </w:rPr>
              <w:t>2564</w:t>
            </w:r>
          </w:p>
        </w:tc>
        <w:tc>
          <w:tcPr>
            <w:tcW w:w="433" w:type="pct"/>
            <w:shd w:val="clear" w:color="auto" w:fill="auto"/>
            <w:noWrap/>
          </w:tcPr>
          <w:p w14:paraId="06908203" w14:textId="77777777" w:rsidR="00587A42" w:rsidRPr="00DC7310" w:rsidRDefault="00587A42" w:rsidP="00707F33">
            <w:pPr>
              <w:pStyle w:val="TAC"/>
              <w:keepNext w:val="0"/>
              <w:keepLines w:val="0"/>
              <w:rPr>
                <w:lang w:eastAsia="zh-CN"/>
              </w:rPr>
            </w:pPr>
            <w:r w:rsidRPr="00DC7310">
              <w:rPr>
                <w:lang w:eastAsia="zh-TW"/>
              </w:rPr>
              <w:t>10</w:t>
            </w:r>
          </w:p>
        </w:tc>
        <w:tc>
          <w:tcPr>
            <w:tcW w:w="884" w:type="pct"/>
            <w:shd w:val="clear" w:color="auto" w:fill="auto"/>
            <w:noWrap/>
          </w:tcPr>
          <w:p w14:paraId="70D86462" w14:textId="77777777" w:rsidR="00587A42" w:rsidRPr="00DC7310" w:rsidRDefault="00587A42" w:rsidP="00707F33">
            <w:pPr>
              <w:pStyle w:val="TAC"/>
              <w:keepNext w:val="0"/>
              <w:keepLines w:val="0"/>
              <w:rPr>
                <w:lang w:eastAsia="zh-CN"/>
              </w:rPr>
            </w:pPr>
            <w:r w:rsidRPr="00DC7310">
              <w:rPr>
                <w:lang w:eastAsia="zh-TW"/>
              </w:rPr>
              <w:t>50</w:t>
            </w:r>
          </w:p>
        </w:tc>
        <w:tc>
          <w:tcPr>
            <w:tcW w:w="547" w:type="pct"/>
            <w:shd w:val="clear" w:color="auto" w:fill="auto"/>
            <w:noWrap/>
          </w:tcPr>
          <w:p w14:paraId="389005C1" w14:textId="77777777" w:rsidR="00587A42" w:rsidRPr="00DC7310" w:rsidRDefault="00587A42" w:rsidP="00707F33">
            <w:pPr>
              <w:pStyle w:val="TAC"/>
              <w:keepNext w:val="0"/>
              <w:keepLines w:val="0"/>
              <w:rPr>
                <w:lang w:eastAsia="zh-CN"/>
              </w:rPr>
            </w:pPr>
            <w:r w:rsidRPr="00DC7310">
              <w:rPr>
                <w:lang w:eastAsia="zh-TW"/>
              </w:rPr>
              <w:t>2564</w:t>
            </w:r>
          </w:p>
        </w:tc>
        <w:tc>
          <w:tcPr>
            <w:tcW w:w="409" w:type="pct"/>
            <w:shd w:val="clear" w:color="auto" w:fill="auto"/>
            <w:noWrap/>
          </w:tcPr>
          <w:p w14:paraId="08398439" w14:textId="77777777" w:rsidR="00587A42" w:rsidRPr="00DC7310" w:rsidRDefault="00587A42" w:rsidP="00707F33">
            <w:pPr>
              <w:pStyle w:val="TAC"/>
              <w:keepNext w:val="0"/>
              <w:keepLines w:val="0"/>
              <w:rPr>
                <w:lang w:eastAsia="zh-CN"/>
              </w:rPr>
            </w:pPr>
            <w:r w:rsidRPr="00DC7310">
              <w:rPr>
                <w:lang w:eastAsia="zh-TW"/>
              </w:rPr>
              <w:t>N/A</w:t>
            </w:r>
          </w:p>
        </w:tc>
        <w:tc>
          <w:tcPr>
            <w:tcW w:w="422" w:type="pct"/>
          </w:tcPr>
          <w:p w14:paraId="219240A5" w14:textId="77777777" w:rsidR="00587A42" w:rsidRPr="00DC7310" w:rsidRDefault="00587A42" w:rsidP="00707F33">
            <w:pPr>
              <w:pStyle w:val="TAC"/>
              <w:keepNext w:val="0"/>
              <w:keepLines w:val="0"/>
              <w:rPr>
                <w:lang w:eastAsia="zh-CN"/>
              </w:rPr>
            </w:pPr>
            <w:r w:rsidRPr="00DC7310">
              <w:rPr>
                <w:lang w:eastAsia="zh-TW"/>
              </w:rPr>
              <w:t>N/A</w:t>
            </w:r>
          </w:p>
        </w:tc>
      </w:tr>
      <w:tr w:rsidR="00587A42" w:rsidRPr="00DC7310" w14:paraId="3961E000" w14:textId="77777777" w:rsidTr="00707F33">
        <w:trPr>
          <w:jc w:val="center"/>
        </w:trPr>
        <w:tc>
          <w:tcPr>
            <w:tcW w:w="1296" w:type="pct"/>
            <w:tcBorders>
              <w:bottom w:val="nil"/>
            </w:tcBorders>
            <w:shd w:val="clear" w:color="auto" w:fill="auto"/>
          </w:tcPr>
          <w:p w14:paraId="1FD17BAD" w14:textId="77777777" w:rsidR="00587A42" w:rsidRPr="00DC7310" w:rsidRDefault="00587A42" w:rsidP="00707F33">
            <w:pPr>
              <w:pStyle w:val="TAC"/>
              <w:keepNext w:val="0"/>
              <w:keepLines w:val="0"/>
              <w:rPr>
                <w:rFonts w:cs="Arial"/>
                <w:lang w:eastAsia="ja-JP"/>
              </w:rPr>
            </w:pPr>
            <w:r w:rsidRPr="00DC7310">
              <w:rPr>
                <w:rFonts w:eastAsia="MS Mincho" w:cs="Arial"/>
                <w:lang w:eastAsia="ja-JP"/>
              </w:rPr>
              <w:t>DC</w:t>
            </w:r>
            <w:r w:rsidRPr="00DC7310">
              <w:rPr>
                <w:rFonts w:cs="Arial"/>
                <w:lang w:eastAsia="ja-JP"/>
              </w:rPr>
              <w:t>_</w:t>
            </w:r>
            <w:r w:rsidRPr="00DC7310">
              <w:rPr>
                <w:rFonts w:cs="Arial"/>
                <w:lang w:eastAsia="zh-CN"/>
              </w:rPr>
              <w:t>20</w:t>
            </w:r>
            <w:r w:rsidRPr="00DC7310">
              <w:rPr>
                <w:rFonts w:cs="Arial"/>
                <w:lang w:eastAsia="ja-JP"/>
              </w:rPr>
              <w:t>A_n</w:t>
            </w:r>
            <w:r w:rsidRPr="00DC7310">
              <w:rPr>
                <w:rFonts w:eastAsia="MS Mincho" w:cs="Arial"/>
                <w:lang w:eastAsia="ja-JP"/>
              </w:rPr>
              <w:t>77</w:t>
            </w:r>
            <w:r w:rsidRPr="00DC7310">
              <w:rPr>
                <w:rFonts w:cs="Arial"/>
                <w:lang w:eastAsia="ja-JP"/>
              </w:rPr>
              <w:t>A,</w:t>
            </w:r>
          </w:p>
          <w:p w14:paraId="428265A8" w14:textId="77777777" w:rsidR="00587A42" w:rsidRPr="00DC7310" w:rsidRDefault="00587A42" w:rsidP="00707F33">
            <w:pPr>
              <w:pStyle w:val="TAC"/>
              <w:keepNext w:val="0"/>
              <w:keepLines w:val="0"/>
              <w:rPr>
                <w:rFonts w:cs="Arial"/>
                <w:lang w:eastAsia="zh-TW"/>
              </w:rPr>
            </w:pPr>
            <w:r w:rsidRPr="00DC7310">
              <w:rPr>
                <w:rFonts w:cs="Arial"/>
                <w:lang w:eastAsia="ja-JP"/>
              </w:rPr>
              <w:t>DC_20A_n78A</w:t>
            </w:r>
          </w:p>
          <w:p w14:paraId="1F82A54A" w14:textId="77777777" w:rsidR="00587A42" w:rsidRPr="00DC7310" w:rsidRDefault="00587A42" w:rsidP="00707F33">
            <w:pPr>
              <w:pStyle w:val="TAC"/>
              <w:keepNext w:val="0"/>
              <w:keepLines w:val="0"/>
              <w:rPr>
                <w:rFonts w:cs="Arial"/>
                <w:lang w:eastAsia="zh-TW"/>
              </w:rPr>
            </w:pPr>
            <w:r w:rsidRPr="00DC7310">
              <w:rPr>
                <w:lang w:eastAsia="fi-FI"/>
              </w:rPr>
              <w:t>DC_20A_n78C</w:t>
            </w:r>
            <w:r w:rsidRPr="00DC7310">
              <w:rPr>
                <w:vertAlign w:val="superscript"/>
                <w:lang w:eastAsia="fi-FI"/>
              </w:rPr>
              <w:t>7</w:t>
            </w:r>
            <w:r w:rsidRPr="00DC7310">
              <w:rPr>
                <w:rFonts w:cs="Arial"/>
                <w:lang w:eastAsia="ja-JP"/>
              </w:rPr>
              <w:t>,</w:t>
            </w:r>
          </w:p>
          <w:p w14:paraId="720BD7C1" w14:textId="77777777" w:rsidR="00587A42" w:rsidRPr="00DC7310" w:rsidRDefault="00587A42" w:rsidP="00707F33">
            <w:pPr>
              <w:pStyle w:val="TAC"/>
              <w:keepNext w:val="0"/>
              <w:keepLines w:val="0"/>
              <w:rPr>
                <w:rFonts w:cs="Arial"/>
                <w:lang w:eastAsia="zh-TW"/>
              </w:rPr>
            </w:pPr>
            <w:r w:rsidRPr="00DC7310">
              <w:rPr>
                <w:lang w:eastAsia="fi-FI"/>
              </w:rPr>
              <w:t>DC_20A_n78(2A),</w:t>
            </w:r>
          </w:p>
          <w:p w14:paraId="4B60F914" w14:textId="77777777" w:rsidR="00587A42" w:rsidRPr="00DC7310" w:rsidRDefault="00587A42" w:rsidP="00707F33">
            <w:pPr>
              <w:pStyle w:val="TAC"/>
              <w:keepNext w:val="0"/>
              <w:keepLines w:val="0"/>
              <w:rPr>
                <w:rFonts w:eastAsia="MS Mincho"/>
              </w:rPr>
            </w:pPr>
            <w:r w:rsidRPr="00DC7310">
              <w:rPr>
                <w:rFonts w:cs="Arial"/>
                <w:lang w:eastAsia="ja-JP"/>
              </w:rPr>
              <w:t>DC_20A_SUL_n78A-n82A</w:t>
            </w:r>
          </w:p>
        </w:tc>
        <w:tc>
          <w:tcPr>
            <w:tcW w:w="493" w:type="pct"/>
            <w:shd w:val="clear" w:color="auto" w:fill="auto"/>
          </w:tcPr>
          <w:p w14:paraId="624058BE" w14:textId="77777777" w:rsidR="00587A42" w:rsidRPr="00DC7310" w:rsidRDefault="00587A42" w:rsidP="00707F33">
            <w:pPr>
              <w:pStyle w:val="TAC"/>
              <w:keepNext w:val="0"/>
              <w:keepLines w:val="0"/>
            </w:pPr>
            <w:r w:rsidRPr="00DC7310">
              <w:rPr>
                <w:rFonts w:cs="Arial"/>
                <w:lang w:eastAsia="zh-CN"/>
              </w:rPr>
              <w:t>20</w:t>
            </w:r>
          </w:p>
        </w:tc>
        <w:tc>
          <w:tcPr>
            <w:tcW w:w="518" w:type="pct"/>
            <w:shd w:val="clear" w:color="auto" w:fill="auto"/>
            <w:noWrap/>
          </w:tcPr>
          <w:p w14:paraId="5999611D" w14:textId="77777777" w:rsidR="00587A42" w:rsidRPr="00DC7310" w:rsidRDefault="00587A42" w:rsidP="00707F33">
            <w:pPr>
              <w:pStyle w:val="TAC"/>
              <w:keepNext w:val="0"/>
              <w:keepLines w:val="0"/>
            </w:pPr>
            <w:r w:rsidRPr="00DC7310">
              <w:rPr>
                <w:rFonts w:cs="Arial"/>
                <w:lang w:eastAsia="zh-CN"/>
              </w:rPr>
              <w:t>850</w:t>
            </w:r>
          </w:p>
        </w:tc>
        <w:tc>
          <w:tcPr>
            <w:tcW w:w="433" w:type="pct"/>
            <w:shd w:val="clear" w:color="auto" w:fill="auto"/>
            <w:noWrap/>
          </w:tcPr>
          <w:p w14:paraId="6C2F8B8B" w14:textId="77777777" w:rsidR="00587A42" w:rsidRPr="00DC7310" w:rsidRDefault="00587A42" w:rsidP="00707F33">
            <w:pPr>
              <w:pStyle w:val="TAC"/>
              <w:keepNext w:val="0"/>
              <w:keepLines w:val="0"/>
            </w:pPr>
            <w:r w:rsidRPr="00DC7310">
              <w:rPr>
                <w:rFonts w:cs="Arial"/>
              </w:rPr>
              <w:t>5</w:t>
            </w:r>
          </w:p>
        </w:tc>
        <w:tc>
          <w:tcPr>
            <w:tcW w:w="884" w:type="pct"/>
            <w:shd w:val="clear" w:color="auto" w:fill="auto"/>
            <w:noWrap/>
          </w:tcPr>
          <w:p w14:paraId="770956EB" w14:textId="77777777" w:rsidR="00587A42" w:rsidRPr="00DC7310" w:rsidRDefault="00587A42" w:rsidP="00707F33">
            <w:pPr>
              <w:pStyle w:val="TAC"/>
              <w:keepNext w:val="0"/>
              <w:keepLines w:val="0"/>
            </w:pPr>
            <w:r w:rsidRPr="00DC7310">
              <w:rPr>
                <w:rFonts w:cs="Arial"/>
              </w:rPr>
              <w:t>25</w:t>
            </w:r>
          </w:p>
        </w:tc>
        <w:tc>
          <w:tcPr>
            <w:tcW w:w="547" w:type="pct"/>
            <w:shd w:val="clear" w:color="auto" w:fill="auto"/>
            <w:noWrap/>
          </w:tcPr>
          <w:p w14:paraId="3C58664A" w14:textId="77777777" w:rsidR="00587A42" w:rsidRPr="00DC7310" w:rsidRDefault="00587A42" w:rsidP="00707F33">
            <w:pPr>
              <w:pStyle w:val="TAC"/>
              <w:keepNext w:val="0"/>
              <w:keepLines w:val="0"/>
            </w:pPr>
            <w:r w:rsidRPr="00DC7310">
              <w:rPr>
                <w:rFonts w:cs="Arial"/>
                <w:lang w:eastAsia="zh-CN"/>
              </w:rPr>
              <w:t>809</w:t>
            </w:r>
          </w:p>
        </w:tc>
        <w:tc>
          <w:tcPr>
            <w:tcW w:w="409" w:type="pct"/>
            <w:shd w:val="clear" w:color="auto" w:fill="auto"/>
            <w:noWrap/>
          </w:tcPr>
          <w:p w14:paraId="2658F489" w14:textId="77777777" w:rsidR="00587A42" w:rsidRPr="00DC7310" w:rsidRDefault="00587A42" w:rsidP="00707F33">
            <w:pPr>
              <w:pStyle w:val="TAC"/>
              <w:keepNext w:val="0"/>
              <w:keepLines w:val="0"/>
            </w:pPr>
            <w:r w:rsidRPr="00DC7310">
              <w:rPr>
                <w:rFonts w:cs="Arial"/>
                <w:lang w:eastAsia="ja-JP"/>
              </w:rPr>
              <w:t>11</w:t>
            </w:r>
          </w:p>
        </w:tc>
        <w:tc>
          <w:tcPr>
            <w:tcW w:w="422" w:type="pct"/>
          </w:tcPr>
          <w:p w14:paraId="3DA9E278" w14:textId="77777777" w:rsidR="00587A42" w:rsidRPr="00DC7310" w:rsidRDefault="00587A42" w:rsidP="00707F33">
            <w:pPr>
              <w:pStyle w:val="TAC"/>
              <w:keepNext w:val="0"/>
              <w:keepLines w:val="0"/>
            </w:pPr>
            <w:r w:rsidRPr="00DC7310">
              <w:rPr>
                <w:rFonts w:cs="Arial"/>
                <w:lang w:eastAsia="ja-JP"/>
              </w:rPr>
              <w:t>IMD4</w:t>
            </w:r>
          </w:p>
        </w:tc>
      </w:tr>
      <w:tr w:rsidR="00587A42" w:rsidRPr="00DC7310" w14:paraId="0F0E9836" w14:textId="77777777" w:rsidTr="00707F33">
        <w:trPr>
          <w:jc w:val="center"/>
        </w:trPr>
        <w:tc>
          <w:tcPr>
            <w:tcW w:w="1296" w:type="pct"/>
            <w:tcBorders>
              <w:top w:val="nil"/>
              <w:bottom w:val="single" w:sz="4" w:space="0" w:color="auto"/>
            </w:tcBorders>
            <w:shd w:val="clear" w:color="auto" w:fill="auto"/>
          </w:tcPr>
          <w:p w14:paraId="7ADB21A2" w14:textId="77777777" w:rsidR="00587A42" w:rsidRPr="00DC7310" w:rsidRDefault="00587A42" w:rsidP="00707F33">
            <w:pPr>
              <w:pStyle w:val="TAC"/>
              <w:keepNext w:val="0"/>
              <w:keepLines w:val="0"/>
              <w:rPr>
                <w:rFonts w:eastAsia="MS Mincho"/>
              </w:rPr>
            </w:pPr>
          </w:p>
        </w:tc>
        <w:tc>
          <w:tcPr>
            <w:tcW w:w="493" w:type="pct"/>
            <w:shd w:val="clear" w:color="auto" w:fill="auto"/>
          </w:tcPr>
          <w:p w14:paraId="43A6488D" w14:textId="77777777" w:rsidR="00587A42" w:rsidRPr="00DC7310" w:rsidRDefault="00587A42" w:rsidP="00707F33">
            <w:pPr>
              <w:pStyle w:val="TAC"/>
              <w:keepNext w:val="0"/>
              <w:keepLines w:val="0"/>
            </w:pPr>
            <w:r w:rsidRPr="00DC7310">
              <w:rPr>
                <w:rFonts w:eastAsia="MS Mincho" w:cs="Arial"/>
                <w:lang w:eastAsia="ja-JP"/>
              </w:rPr>
              <w:t>n77,</w:t>
            </w:r>
            <w:r>
              <w:rPr>
                <w:rFonts w:eastAsia="MS Mincho" w:cs="Arial"/>
                <w:lang w:eastAsia="ja-JP"/>
              </w:rPr>
              <w:t xml:space="preserve"> </w:t>
            </w:r>
            <w:r w:rsidRPr="00DC7310">
              <w:rPr>
                <w:rFonts w:eastAsia="MS Mincho" w:cs="Arial"/>
                <w:lang w:eastAsia="ja-JP"/>
              </w:rPr>
              <w:t>n78</w:t>
            </w:r>
          </w:p>
        </w:tc>
        <w:tc>
          <w:tcPr>
            <w:tcW w:w="518" w:type="pct"/>
            <w:shd w:val="clear" w:color="auto" w:fill="auto"/>
            <w:noWrap/>
          </w:tcPr>
          <w:p w14:paraId="5D3A1712" w14:textId="77777777" w:rsidR="00587A42" w:rsidRPr="00DC7310" w:rsidRDefault="00587A42" w:rsidP="00707F33">
            <w:pPr>
              <w:pStyle w:val="TAC"/>
              <w:keepNext w:val="0"/>
              <w:keepLines w:val="0"/>
            </w:pPr>
            <w:r w:rsidRPr="00DC7310">
              <w:rPr>
                <w:rFonts w:cs="Arial"/>
                <w:lang w:eastAsia="zh-CN"/>
              </w:rPr>
              <w:t>3359</w:t>
            </w:r>
          </w:p>
        </w:tc>
        <w:tc>
          <w:tcPr>
            <w:tcW w:w="433" w:type="pct"/>
            <w:shd w:val="clear" w:color="auto" w:fill="auto"/>
            <w:noWrap/>
          </w:tcPr>
          <w:p w14:paraId="1894032E" w14:textId="77777777" w:rsidR="00587A42" w:rsidRPr="00DC7310" w:rsidRDefault="00587A42" w:rsidP="00707F33">
            <w:pPr>
              <w:pStyle w:val="TAC"/>
              <w:keepNext w:val="0"/>
              <w:keepLines w:val="0"/>
            </w:pPr>
            <w:r w:rsidRPr="00DC7310">
              <w:rPr>
                <w:rFonts w:eastAsia="MS Mincho" w:cs="Arial"/>
                <w:lang w:eastAsia="ja-JP"/>
              </w:rPr>
              <w:t>10</w:t>
            </w:r>
          </w:p>
        </w:tc>
        <w:tc>
          <w:tcPr>
            <w:tcW w:w="884" w:type="pct"/>
            <w:shd w:val="clear" w:color="auto" w:fill="auto"/>
            <w:noWrap/>
          </w:tcPr>
          <w:p w14:paraId="014AB5EF" w14:textId="77777777" w:rsidR="00587A42" w:rsidRPr="00DC7310" w:rsidRDefault="00587A42" w:rsidP="00707F33">
            <w:pPr>
              <w:pStyle w:val="TAC"/>
              <w:keepNext w:val="0"/>
              <w:keepLines w:val="0"/>
            </w:pPr>
            <w:r w:rsidRPr="00DC7310">
              <w:rPr>
                <w:rFonts w:cs="Arial"/>
                <w:lang w:eastAsia="zh-CN"/>
              </w:rPr>
              <w:t>50</w:t>
            </w:r>
          </w:p>
        </w:tc>
        <w:tc>
          <w:tcPr>
            <w:tcW w:w="547" w:type="pct"/>
            <w:shd w:val="clear" w:color="auto" w:fill="auto"/>
            <w:noWrap/>
          </w:tcPr>
          <w:p w14:paraId="2A324A79" w14:textId="77777777" w:rsidR="00587A42" w:rsidRPr="00DC7310" w:rsidRDefault="00587A42" w:rsidP="00707F33">
            <w:pPr>
              <w:pStyle w:val="TAC"/>
              <w:keepNext w:val="0"/>
              <w:keepLines w:val="0"/>
            </w:pPr>
            <w:r w:rsidRPr="00DC7310">
              <w:rPr>
                <w:rFonts w:cs="Arial"/>
                <w:lang w:eastAsia="zh-CN"/>
              </w:rPr>
              <w:t>3359</w:t>
            </w:r>
          </w:p>
        </w:tc>
        <w:tc>
          <w:tcPr>
            <w:tcW w:w="409" w:type="pct"/>
            <w:shd w:val="clear" w:color="auto" w:fill="auto"/>
            <w:noWrap/>
          </w:tcPr>
          <w:p w14:paraId="665FC3B8" w14:textId="77777777" w:rsidR="00587A42" w:rsidRPr="00DC7310" w:rsidRDefault="00587A42" w:rsidP="00707F33">
            <w:pPr>
              <w:pStyle w:val="TAC"/>
              <w:keepNext w:val="0"/>
              <w:keepLines w:val="0"/>
            </w:pPr>
            <w:r w:rsidRPr="00DC7310">
              <w:rPr>
                <w:rFonts w:cs="Arial"/>
                <w:lang w:eastAsia="ja-JP"/>
              </w:rPr>
              <w:t>N/A</w:t>
            </w:r>
          </w:p>
        </w:tc>
        <w:tc>
          <w:tcPr>
            <w:tcW w:w="422" w:type="pct"/>
          </w:tcPr>
          <w:p w14:paraId="02E4654B" w14:textId="77777777" w:rsidR="00587A42" w:rsidRPr="00DC7310" w:rsidRDefault="00587A42" w:rsidP="00707F33">
            <w:pPr>
              <w:pStyle w:val="TAC"/>
              <w:keepNext w:val="0"/>
              <w:keepLines w:val="0"/>
            </w:pPr>
            <w:r w:rsidRPr="00DC7310">
              <w:rPr>
                <w:rFonts w:cs="Arial"/>
                <w:lang w:eastAsia="ja-JP"/>
              </w:rPr>
              <w:t>N/A</w:t>
            </w:r>
          </w:p>
        </w:tc>
      </w:tr>
      <w:tr w:rsidR="00587A42" w:rsidRPr="00DC7310" w14:paraId="4F047CEA" w14:textId="77777777" w:rsidTr="00707F33">
        <w:trPr>
          <w:jc w:val="center"/>
        </w:trPr>
        <w:tc>
          <w:tcPr>
            <w:tcW w:w="1296" w:type="pct"/>
            <w:tcBorders>
              <w:bottom w:val="nil"/>
            </w:tcBorders>
            <w:shd w:val="clear" w:color="auto" w:fill="auto"/>
          </w:tcPr>
          <w:p w14:paraId="3DF1F84E" w14:textId="77777777" w:rsidR="00587A42" w:rsidRPr="00DC7310" w:rsidRDefault="00587A42" w:rsidP="00707F33">
            <w:pPr>
              <w:pStyle w:val="TAC"/>
              <w:keepNext w:val="0"/>
              <w:keepLines w:val="0"/>
              <w:rPr>
                <w:rFonts w:eastAsia="MS Mincho"/>
              </w:rPr>
            </w:pPr>
            <w:r w:rsidRPr="00DC7310">
              <w:rPr>
                <w:rFonts w:eastAsia="MS Mincho"/>
              </w:rPr>
              <w:t>DC_20A_n77A</w:t>
            </w:r>
          </w:p>
        </w:tc>
        <w:tc>
          <w:tcPr>
            <w:tcW w:w="493" w:type="pct"/>
            <w:shd w:val="clear" w:color="auto" w:fill="auto"/>
          </w:tcPr>
          <w:p w14:paraId="06CFAB05" w14:textId="77777777" w:rsidR="00587A42" w:rsidRPr="00DC7310" w:rsidRDefault="00587A42" w:rsidP="00707F33">
            <w:pPr>
              <w:pStyle w:val="TAC"/>
              <w:keepNext w:val="0"/>
              <w:keepLines w:val="0"/>
            </w:pPr>
            <w:r w:rsidRPr="00DC7310">
              <w:rPr>
                <w:rFonts w:eastAsia="MS Mincho" w:cs="Arial"/>
                <w:lang w:eastAsia="ja-JP"/>
              </w:rPr>
              <w:t>20</w:t>
            </w:r>
          </w:p>
        </w:tc>
        <w:tc>
          <w:tcPr>
            <w:tcW w:w="518" w:type="pct"/>
            <w:shd w:val="clear" w:color="auto" w:fill="auto"/>
            <w:noWrap/>
          </w:tcPr>
          <w:p w14:paraId="67E09AC2" w14:textId="77777777" w:rsidR="00587A42" w:rsidRPr="00DC7310" w:rsidRDefault="00587A42" w:rsidP="00707F33">
            <w:pPr>
              <w:pStyle w:val="TAC"/>
              <w:keepNext w:val="0"/>
              <w:keepLines w:val="0"/>
            </w:pPr>
            <w:r w:rsidRPr="00DC7310">
              <w:rPr>
                <w:rFonts w:cs="Arial"/>
                <w:lang w:eastAsia="zh-CN"/>
              </w:rPr>
              <w:t>840</w:t>
            </w:r>
          </w:p>
        </w:tc>
        <w:tc>
          <w:tcPr>
            <w:tcW w:w="433" w:type="pct"/>
            <w:shd w:val="clear" w:color="auto" w:fill="auto"/>
            <w:noWrap/>
          </w:tcPr>
          <w:p w14:paraId="2E9DEA4E" w14:textId="77777777" w:rsidR="00587A42" w:rsidRPr="00DC7310" w:rsidRDefault="00587A42" w:rsidP="00707F33">
            <w:pPr>
              <w:pStyle w:val="TAC"/>
              <w:keepNext w:val="0"/>
              <w:keepLines w:val="0"/>
            </w:pPr>
            <w:r w:rsidRPr="00DC7310">
              <w:rPr>
                <w:rFonts w:cs="Arial"/>
                <w:lang w:eastAsia="zh-CN"/>
              </w:rPr>
              <w:t>5</w:t>
            </w:r>
          </w:p>
        </w:tc>
        <w:tc>
          <w:tcPr>
            <w:tcW w:w="884" w:type="pct"/>
            <w:shd w:val="clear" w:color="auto" w:fill="auto"/>
            <w:noWrap/>
          </w:tcPr>
          <w:p w14:paraId="7B328667" w14:textId="77777777" w:rsidR="00587A42" w:rsidRPr="00DC7310" w:rsidRDefault="00587A42" w:rsidP="00707F33">
            <w:pPr>
              <w:pStyle w:val="TAC"/>
              <w:keepNext w:val="0"/>
              <w:keepLines w:val="0"/>
            </w:pPr>
            <w:r w:rsidRPr="00DC7310">
              <w:rPr>
                <w:rFonts w:cs="Arial"/>
              </w:rPr>
              <w:t>25</w:t>
            </w:r>
          </w:p>
        </w:tc>
        <w:tc>
          <w:tcPr>
            <w:tcW w:w="547" w:type="pct"/>
            <w:shd w:val="clear" w:color="auto" w:fill="auto"/>
            <w:noWrap/>
          </w:tcPr>
          <w:p w14:paraId="5C5B15FA" w14:textId="77777777" w:rsidR="00587A42" w:rsidRPr="00DC7310" w:rsidRDefault="00587A42" w:rsidP="00707F33">
            <w:pPr>
              <w:pStyle w:val="TAC"/>
              <w:keepNext w:val="0"/>
              <w:keepLines w:val="0"/>
            </w:pPr>
            <w:r w:rsidRPr="00DC7310">
              <w:rPr>
                <w:rFonts w:cs="Arial"/>
              </w:rPr>
              <w:t>799</w:t>
            </w:r>
          </w:p>
        </w:tc>
        <w:tc>
          <w:tcPr>
            <w:tcW w:w="409" w:type="pct"/>
            <w:shd w:val="clear" w:color="auto" w:fill="auto"/>
            <w:noWrap/>
          </w:tcPr>
          <w:p w14:paraId="2D66FBB4" w14:textId="77777777" w:rsidR="00587A42" w:rsidRPr="00DC7310" w:rsidRDefault="00587A42" w:rsidP="00707F33">
            <w:pPr>
              <w:pStyle w:val="TAC"/>
              <w:keepNext w:val="0"/>
              <w:keepLines w:val="0"/>
            </w:pPr>
            <w:r w:rsidRPr="00DC7310">
              <w:rPr>
                <w:rFonts w:cs="Arial"/>
                <w:lang w:eastAsia="zh-CN"/>
              </w:rPr>
              <w:t>6.5</w:t>
            </w:r>
          </w:p>
        </w:tc>
        <w:tc>
          <w:tcPr>
            <w:tcW w:w="422" w:type="pct"/>
          </w:tcPr>
          <w:p w14:paraId="62D2E0BC" w14:textId="77777777" w:rsidR="00587A42" w:rsidRPr="00DC7310" w:rsidRDefault="00587A42" w:rsidP="00707F33">
            <w:pPr>
              <w:pStyle w:val="TAC"/>
              <w:keepNext w:val="0"/>
              <w:keepLines w:val="0"/>
            </w:pPr>
            <w:r w:rsidRPr="00DC7310">
              <w:rPr>
                <w:rFonts w:cs="Arial"/>
              </w:rPr>
              <w:t>IMD5</w:t>
            </w:r>
          </w:p>
        </w:tc>
      </w:tr>
      <w:tr w:rsidR="00587A42" w:rsidRPr="00DC7310" w14:paraId="6F6E393D" w14:textId="77777777" w:rsidTr="00707F33">
        <w:trPr>
          <w:jc w:val="center"/>
        </w:trPr>
        <w:tc>
          <w:tcPr>
            <w:tcW w:w="1296" w:type="pct"/>
            <w:tcBorders>
              <w:top w:val="nil"/>
              <w:bottom w:val="single" w:sz="4" w:space="0" w:color="auto"/>
            </w:tcBorders>
            <w:shd w:val="clear" w:color="auto" w:fill="auto"/>
          </w:tcPr>
          <w:p w14:paraId="7A38F712" w14:textId="77777777" w:rsidR="00587A42" w:rsidRPr="00DC7310" w:rsidRDefault="00587A42" w:rsidP="00707F33">
            <w:pPr>
              <w:pStyle w:val="TAC"/>
              <w:keepNext w:val="0"/>
              <w:keepLines w:val="0"/>
              <w:rPr>
                <w:rFonts w:eastAsia="MS Mincho"/>
              </w:rPr>
            </w:pPr>
          </w:p>
        </w:tc>
        <w:tc>
          <w:tcPr>
            <w:tcW w:w="493" w:type="pct"/>
            <w:shd w:val="clear" w:color="auto" w:fill="auto"/>
          </w:tcPr>
          <w:p w14:paraId="766B541D" w14:textId="77777777" w:rsidR="00587A42" w:rsidRPr="00DC7310" w:rsidRDefault="00587A42" w:rsidP="00707F33">
            <w:pPr>
              <w:pStyle w:val="TAC"/>
              <w:keepNext w:val="0"/>
              <w:keepLines w:val="0"/>
            </w:pPr>
            <w:r w:rsidRPr="00DC7310">
              <w:rPr>
                <w:rFonts w:eastAsia="MS Mincho" w:cs="Arial"/>
                <w:lang w:eastAsia="ja-JP"/>
              </w:rPr>
              <w:t>n77</w:t>
            </w:r>
          </w:p>
        </w:tc>
        <w:tc>
          <w:tcPr>
            <w:tcW w:w="518" w:type="pct"/>
            <w:shd w:val="clear" w:color="auto" w:fill="auto"/>
            <w:noWrap/>
          </w:tcPr>
          <w:p w14:paraId="0E86D001" w14:textId="77777777" w:rsidR="00587A42" w:rsidRPr="00DC7310" w:rsidRDefault="00587A42" w:rsidP="00707F33">
            <w:pPr>
              <w:pStyle w:val="TAC"/>
              <w:keepNext w:val="0"/>
              <w:keepLines w:val="0"/>
            </w:pPr>
            <w:r w:rsidRPr="00DC7310">
              <w:rPr>
                <w:rFonts w:cs="Arial"/>
                <w:lang w:eastAsia="zh-CN"/>
              </w:rPr>
              <w:t>4159</w:t>
            </w:r>
          </w:p>
        </w:tc>
        <w:tc>
          <w:tcPr>
            <w:tcW w:w="433" w:type="pct"/>
            <w:shd w:val="clear" w:color="auto" w:fill="auto"/>
            <w:noWrap/>
          </w:tcPr>
          <w:p w14:paraId="64E66664" w14:textId="77777777" w:rsidR="00587A42" w:rsidRPr="00DC7310" w:rsidRDefault="00587A42" w:rsidP="00707F33">
            <w:pPr>
              <w:pStyle w:val="TAC"/>
              <w:keepNext w:val="0"/>
              <w:keepLines w:val="0"/>
            </w:pPr>
            <w:r w:rsidRPr="00DC7310">
              <w:rPr>
                <w:rFonts w:cs="Arial"/>
                <w:lang w:eastAsia="zh-CN"/>
              </w:rPr>
              <w:t>10</w:t>
            </w:r>
          </w:p>
        </w:tc>
        <w:tc>
          <w:tcPr>
            <w:tcW w:w="884" w:type="pct"/>
            <w:shd w:val="clear" w:color="auto" w:fill="auto"/>
            <w:noWrap/>
          </w:tcPr>
          <w:p w14:paraId="75F2F4B9" w14:textId="77777777" w:rsidR="00587A42" w:rsidRPr="00DC7310" w:rsidRDefault="00587A42" w:rsidP="00707F33">
            <w:pPr>
              <w:pStyle w:val="TAC"/>
              <w:keepNext w:val="0"/>
              <w:keepLines w:val="0"/>
            </w:pPr>
            <w:r w:rsidRPr="00DC7310">
              <w:rPr>
                <w:rFonts w:cs="Arial"/>
              </w:rPr>
              <w:t>50</w:t>
            </w:r>
          </w:p>
        </w:tc>
        <w:tc>
          <w:tcPr>
            <w:tcW w:w="547" w:type="pct"/>
            <w:shd w:val="clear" w:color="auto" w:fill="auto"/>
            <w:noWrap/>
          </w:tcPr>
          <w:p w14:paraId="04A35AB7" w14:textId="77777777" w:rsidR="00587A42" w:rsidRPr="00DC7310" w:rsidRDefault="00587A42" w:rsidP="00707F33">
            <w:pPr>
              <w:pStyle w:val="TAC"/>
              <w:keepNext w:val="0"/>
              <w:keepLines w:val="0"/>
            </w:pPr>
            <w:r w:rsidRPr="00DC7310">
              <w:rPr>
                <w:rFonts w:cs="Arial"/>
              </w:rPr>
              <w:t>4159</w:t>
            </w:r>
          </w:p>
        </w:tc>
        <w:tc>
          <w:tcPr>
            <w:tcW w:w="409" w:type="pct"/>
            <w:shd w:val="clear" w:color="auto" w:fill="auto"/>
            <w:noWrap/>
          </w:tcPr>
          <w:p w14:paraId="09DBDB8D" w14:textId="77777777" w:rsidR="00587A42" w:rsidRPr="00DC7310" w:rsidRDefault="00587A42" w:rsidP="00707F33">
            <w:pPr>
              <w:pStyle w:val="TAC"/>
              <w:keepNext w:val="0"/>
              <w:keepLines w:val="0"/>
            </w:pPr>
            <w:r w:rsidRPr="00DC7310">
              <w:rPr>
                <w:rFonts w:cs="Arial"/>
                <w:lang w:eastAsia="zh-CN"/>
              </w:rPr>
              <w:t>N/A</w:t>
            </w:r>
          </w:p>
        </w:tc>
        <w:tc>
          <w:tcPr>
            <w:tcW w:w="422" w:type="pct"/>
          </w:tcPr>
          <w:p w14:paraId="5282651F" w14:textId="77777777" w:rsidR="00587A42" w:rsidRPr="00DC7310" w:rsidRDefault="00587A42" w:rsidP="00707F33">
            <w:pPr>
              <w:pStyle w:val="TAC"/>
              <w:keepNext w:val="0"/>
              <w:keepLines w:val="0"/>
            </w:pPr>
            <w:r w:rsidRPr="00DC7310">
              <w:rPr>
                <w:rFonts w:cs="Arial"/>
              </w:rPr>
              <w:t>N/A</w:t>
            </w:r>
          </w:p>
        </w:tc>
      </w:tr>
      <w:tr w:rsidR="00587A42" w:rsidRPr="00DC7310" w14:paraId="03F05367" w14:textId="77777777" w:rsidTr="00707F33">
        <w:trPr>
          <w:jc w:val="center"/>
        </w:trPr>
        <w:tc>
          <w:tcPr>
            <w:tcW w:w="1296" w:type="pct"/>
            <w:vMerge w:val="restart"/>
            <w:shd w:val="clear" w:color="auto" w:fill="auto"/>
            <w:vAlign w:val="center"/>
          </w:tcPr>
          <w:p w14:paraId="7296D756" w14:textId="77777777" w:rsidR="00587A42" w:rsidRPr="00DC7310" w:rsidRDefault="00587A42" w:rsidP="00707F33">
            <w:pPr>
              <w:pStyle w:val="TAC"/>
              <w:keepNext w:val="0"/>
              <w:keepLines w:val="0"/>
              <w:rPr>
                <w:rFonts w:eastAsia="MS Mincho"/>
              </w:rPr>
            </w:pPr>
            <w:r w:rsidRPr="00DC7310">
              <w:rPr>
                <w:rFonts w:eastAsia="MS Mincho"/>
              </w:rPr>
              <w:t>DC_21A_n28A</w:t>
            </w:r>
            <w:r w:rsidRPr="00DC7310">
              <w:rPr>
                <w:rFonts w:hint="eastAsia"/>
                <w:vertAlign w:val="superscript"/>
                <w:lang w:eastAsia="zh-TW"/>
              </w:rPr>
              <w:t>7</w:t>
            </w:r>
          </w:p>
        </w:tc>
        <w:tc>
          <w:tcPr>
            <w:tcW w:w="493" w:type="pct"/>
            <w:shd w:val="clear" w:color="auto" w:fill="auto"/>
            <w:vAlign w:val="center"/>
          </w:tcPr>
          <w:p w14:paraId="1FCFF9F3" w14:textId="77777777" w:rsidR="00587A42" w:rsidRPr="00DC7310" w:rsidRDefault="00587A42" w:rsidP="00707F33">
            <w:pPr>
              <w:pStyle w:val="TAC"/>
              <w:keepNext w:val="0"/>
              <w:keepLines w:val="0"/>
            </w:pPr>
            <w:r w:rsidRPr="00DC7310">
              <w:rPr>
                <w:lang w:eastAsia="zh-TW"/>
              </w:rPr>
              <w:t>21</w:t>
            </w:r>
          </w:p>
        </w:tc>
        <w:tc>
          <w:tcPr>
            <w:tcW w:w="518" w:type="pct"/>
            <w:shd w:val="clear" w:color="auto" w:fill="auto"/>
            <w:noWrap/>
            <w:vAlign w:val="center"/>
          </w:tcPr>
          <w:p w14:paraId="08B4B4ED" w14:textId="77777777" w:rsidR="00587A42" w:rsidRPr="00DC7310" w:rsidRDefault="00587A42" w:rsidP="00707F33">
            <w:pPr>
              <w:pStyle w:val="TAC"/>
              <w:keepNext w:val="0"/>
              <w:keepLines w:val="0"/>
            </w:pPr>
            <w:r w:rsidRPr="00DC7310">
              <w:rPr>
                <w:lang w:eastAsia="ja-JP"/>
              </w:rPr>
              <w:t>1450.4</w:t>
            </w:r>
          </w:p>
        </w:tc>
        <w:tc>
          <w:tcPr>
            <w:tcW w:w="433" w:type="pct"/>
            <w:shd w:val="clear" w:color="auto" w:fill="auto"/>
            <w:noWrap/>
            <w:vAlign w:val="center"/>
          </w:tcPr>
          <w:p w14:paraId="178D8CD1" w14:textId="77777777" w:rsidR="00587A42" w:rsidRPr="00DC7310" w:rsidRDefault="00587A42" w:rsidP="00707F33">
            <w:pPr>
              <w:pStyle w:val="TAC"/>
              <w:keepNext w:val="0"/>
              <w:keepLines w:val="0"/>
            </w:pPr>
            <w:r w:rsidRPr="00DC7310">
              <w:rPr>
                <w:lang w:eastAsia="ja-JP"/>
              </w:rPr>
              <w:t>5</w:t>
            </w:r>
          </w:p>
        </w:tc>
        <w:tc>
          <w:tcPr>
            <w:tcW w:w="884" w:type="pct"/>
            <w:shd w:val="clear" w:color="auto" w:fill="auto"/>
            <w:noWrap/>
            <w:vAlign w:val="center"/>
          </w:tcPr>
          <w:p w14:paraId="2C5FE18E" w14:textId="77777777" w:rsidR="00587A42" w:rsidRPr="00DC7310" w:rsidRDefault="00587A42" w:rsidP="00707F33">
            <w:pPr>
              <w:pStyle w:val="TAC"/>
              <w:keepNext w:val="0"/>
              <w:keepLines w:val="0"/>
            </w:pPr>
            <w:r w:rsidRPr="00DC7310">
              <w:rPr>
                <w:lang w:eastAsia="ja-JP"/>
              </w:rPr>
              <w:t>25</w:t>
            </w:r>
          </w:p>
        </w:tc>
        <w:tc>
          <w:tcPr>
            <w:tcW w:w="547" w:type="pct"/>
            <w:shd w:val="clear" w:color="auto" w:fill="auto"/>
            <w:noWrap/>
            <w:vAlign w:val="center"/>
          </w:tcPr>
          <w:p w14:paraId="755CBDD4" w14:textId="77777777" w:rsidR="00587A42" w:rsidRPr="00DC7310" w:rsidRDefault="00587A42" w:rsidP="00707F33">
            <w:pPr>
              <w:pStyle w:val="TAC"/>
              <w:keepNext w:val="0"/>
              <w:keepLines w:val="0"/>
            </w:pPr>
            <w:r w:rsidRPr="00DC7310">
              <w:rPr>
                <w:lang w:eastAsia="ja-JP"/>
              </w:rPr>
              <w:t>1498.4</w:t>
            </w:r>
          </w:p>
        </w:tc>
        <w:tc>
          <w:tcPr>
            <w:tcW w:w="409" w:type="pct"/>
            <w:shd w:val="clear" w:color="auto" w:fill="auto"/>
            <w:noWrap/>
            <w:vAlign w:val="center"/>
          </w:tcPr>
          <w:p w14:paraId="01EB6588" w14:textId="77777777" w:rsidR="00587A42" w:rsidRPr="00DC7310" w:rsidRDefault="00587A42" w:rsidP="00707F33">
            <w:pPr>
              <w:pStyle w:val="TAC"/>
              <w:keepNext w:val="0"/>
              <w:keepLines w:val="0"/>
            </w:pPr>
            <w:r w:rsidRPr="00DC7310">
              <w:rPr>
                <w:rFonts w:hint="eastAsia"/>
                <w:lang w:eastAsia="ja-JP"/>
              </w:rPr>
              <w:t>2.5</w:t>
            </w:r>
          </w:p>
        </w:tc>
        <w:tc>
          <w:tcPr>
            <w:tcW w:w="422" w:type="pct"/>
            <w:vAlign w:val="center"/>
          </w:tcPr>
          <w:p w14:paraId="3EA2BB18" w14:textId="77777777" w:rsidR="00587A42" w:rsidRPr="00DC7310" w:rsidRDefault="00587A42" w:rsidP="00707F33">
            <w:pPr>
              <w:pStyle w:val="TAC"/>
              <w:keepNext w:val="0"/>
              <w:keepLines w:val="0"/>
            </w:pPr>
            <w:r w:rsidRPr="00DC7310">
              <w:rPr>
                <w:lang w:eastAsia="zh-TW"/>
              </w:rPr>
              <w:t>IMD5</w:t>
            </w:r>
          </w:p>
        </w:tc>
      </w:tr>
      <w:tr w:rsidR="00587A42" w:rsidRPr="00DC7310" w14:paraId="45F73D52" w14:textId="77777777" w:rsidTr="00707F33">
        <w:trPr>
          <w:jc w:val="center"/>
        </w:trPr>
        <w:tc>
          <w:tcPr>
            <w:tcW w:w="1296" w:type="pct"/>
            <w:vMerge/>
            <w:tcBorders>
              <w:bottom w:val="nil"/>
            </w:tcBorders>
            <w:shd w:val="clear" w:color="auto" w:fill="auto"/>
            <w:vAlign w:val="center"/>
          </w:tcPr>
          <w:p w14:paraId="35BC4C11" w14:textId="77777777" w:rsidR="00587A42" w:rsidRPr="00DC7310" w:rsidRDefault="00587A42" w:rsidP="00707F33">
            <w:pPr>
              <w:pStyle w:val="TAC"/>
              <w:keepNext w:val="0"/>
              <w:keepLines w:val="0"/>
              <w:rPr>
                <w:rFonts w:eastAsia="MS Mincho"/>
              </w:rPr>
            </w:pPr>
          </w:p>
        </w:tc>
        <w:tc>
          <w:tcPr>
            <w:tcW w:w="493" w:type="pct"/>
            <w:shd w:val="clear" w:color="auto" w:fill="auto"/>
            <w:vAlign w:val="center"/>
          </w:tcPr>
          <w:p w14:paraId="13BF041E" w14:textId="77777777" w:rsidR="00587A42" w:rsidRPr="00DC7310" w:rsidRDefault="00587A42" w:rsidP="00707F33">
            <w:pPr>
              <w:pStyle w:val="TAC"/>
              <w:keepNext w:val="0"/>
              <w:keepLines w:val="0"/>
            </w:pPr>
            <w:r w:rsidRPr="00DC7310">
              <w:t>n</w:t>
            </w:r>
            <w:r w:rsidRPr="00DC7310">
              <w:rPr>
                <w:lang w:eastAsia="zh-TW"/>
              </w:rPr>
              <w:t>28</w:t>
            </w:r>
          </w:p>
        </w:tc>
        <w:tc>
          <w:tcPr>
            <w:tcW w:w="518" w:type="pct"/>
            <w:shd w:val="clear" w:color="auto" w:fill="auto"/>
            <w:noWrap/>
            <w:vAlign w:val="center"/>
          </w:tcPr>
          <w:p w14:paraId="220DA182" w14:textId="77777777" w:rsidR="00587A42" w:rsidRPr="00DC7310" w:rsidRDefault="00587A42" w:rsidP="00707F33">
            <w:pPr>
              <w:pStyle w:val="TAC"/>
              <w:keepNext w:val="0"/>
              <w:keepLines w:val="0"/>
            </w:pPr>
            <w:r w:rsidRPr="00DC7310">
              <w:rPr>
                <w:lang w:eastAsia="ja-JP"/>
              </w:rPr>
              <w:t>735.5</w:t>
            </w:r>
          </w:p>
        </w:tc>
        <w:tc>
          <w:tcPr>
            <w:tcW w:w="433" w:type="pct"/>
            <w:shd w:val="clear" w:color="auto" w:fill="auto"/>
            <w:noWrap/>
            <w:vAlign w:val="center"/>
          </w:tcPr>
          <w:p w14:paraId="7FF9AAF3" w14:textId="77777777" w:rsidR="00587A42" w:rsidRPr="00DC7310" w:rsidRDefault="00587A42" w:rsidP="00707F33">
            <w:pPr>
              <w:pStyle w:val="TAC"/>
              <w:keepNext w:val="0"/>
              <w:keepLines w:val="0"/>
            </w:pPr>
            <w:r w:rsidRPr="00DC7310">
              <w:rPr>
                <w:lang w:eastAsia="ja-JP"/>
              </w:rPr>
              <w:t>5</w:t>
            </w:r>
          </w:p>
        </w:tc>
        <w:tc>
          <w:tcPr>
            <w:tcW w:w="884" w:type="pct"/>
            <w:shd w:val="clear" w:color="auto" w:fill="auto"/>
            <w:noWrap/>
            <w:vAlign w:val="center"/>
          </w:tcPr>
          <w:p w14:paraId="28202B5C" w14:textId="77777777" w:rsidR="00587A42" w:rsidRPr="00DC7310" w:rsidRDefault="00587A42" w:rsidP="00707F33">
            <w:pPr>
              <w:pStyle w:val="TAC"/>
              <w:keepNext w:val="0"/>
              <w:keepLines w:val="0"/>
            </w:pPr>
            <w:r w:rsidRPr="00DC7310">
              <w:rPr>
                <w:lang w:eastAsia="ja-JP"/>
              </w:rPr>
              <w:t>25</w:t>
            </w:r>
          </w:p>
        </w:tc>
        <w:tc>
          <w:tcPr>
            <w:tcW w:w="547" w:type="pct"/>
            <w:shd w:val="clear" w:color="auto" w:fill="auto"/>
            <w:noWrap/>
            <w:vAlign w:val="center"/>
          </w:tcPr>
          <w:p w14:paraId="752C1E4B" w14:textId="77777777" w:rsidR="00587A42" w:rsidRPr="00DC7310" w:rsidRDefault="00587A42" w:rsidP="00707F33">
            <w:pPr>
              <w:pStyle w:val="TAC"/>
              <w:keepNext w:val="0"/>
              <w:keepLines w:val="0"/>
            </w:pPr>
            <w:r w:rsidRPr="00DC7310">
              <w:rPr>
                <w:lang w:eastAsia="ja-JP"/>
              </w:rPr>
              <w:t>790.5</w:t>
            </w:r>
          </w:p>
        </w:tc>
        <w:tc>
          <w:tcPr>
            <w:tcW w:w="409" w:type="pct"/>
            <w:shd w:val="clear" w:color="auto" w:fill="auto"/>
            <w:noWrap/>
            <w:vAlign w:val="center"/>
          </w:tcPr>
          <w:p w14:paraId="38931417" w14:textId="77777777" w:rsidR="00587A42" w:rsidRPr="00DC7310" w:rsidRDefault="00587A42" w:rsidP="00707F33">
            <w:pPr>
              <w:pStyle w:val="TAC"/>
              <w:keepNext w:val="0"/>
              <w:keepLines w:val="0"/>
            </w:pPr>
            <w:r w:rsidRPr="00DC7310">
              <w:rPr>
                <w:lang w:eastAsia="ja-JP"/>
              </w:rPr>
              <w:t>N/A</w:t>
            </w:r>
          </w:p>
        </w:tc>
        <w:tc>
          <w:tcPr>
            <w:tcW w:w="422" w:type="pct"/>
            <w:vAlign w:val="center"/>
          </w:tcPr>
          <w:p w14:paraId="7D767F1B" w14:textId="77777777" w:rsidR="00587A42" w:rsidRPr="00DC7310" w:rsidRDefault="00587A42" w:rsidP="00707F33">
            <w:pPr>
              <w:pStyle w:val="TAC"/>
              <w:keepNext w:val="0"/>
              <w:keepLines w:val="0"/>
            </w:pPr>
            <w:r w:rsidRPr="00DC7310">
              <w:rPr>
                <w:lang w:eastAsia="zh-TW"/>
              </w:rPr>
              <w:t>N/A</w:t>
            </w:r>
          </w:p>
        </w:tc>
      </w:tr>
      <w:tr w:rsidR="00587A42" w:rsidRPr="00DC7310" w14:paraId="5C5F3F52" w14:textId="77777777" w:rsidTr="00707F33">
        <w:trPr>
          <w:jc w:val="center"/>
        </w:trPr>
        <w:tc>
          <w:tcPr>
            <w:tcW w:w="1296" w:type="pct"/>
            <w:tcBorders>
              <w:bottom w:val="nil"/>
            </w:tcBorders>
            <w:shd w:val="clear" w:color="auto" w:fill="auto"/>
          </w:tcPr>
          <w:p w14:paraId="38F85F36" w14:textId="77777777" w:rsidR="00587A42" w:rsidRPr="00DC7310" w:rsidRDefault="00587A42" w:rsidP="00707F33">
            <w:pPr>
              <w:pStyle w:val="TAC"/>
              <w:keepNext w:val="0"/>
              <w:keepLines w:val="0"/>
            </w:pPr>
            <w:r w:rsidRPr="00DC7310">
              <w:rPr>
                <w:rFonts w:eastAsia="MS Mincho"/>
              </w:rPr>
              <w:t>DC_21A_n79A</w:t>
            </w:r>
          </w:p>
        </w:tc>
        <w:tc>
          <w:tcPr>
            <w:tcW w:w="493" w:type="pct"/>
            <w:shd w:val="clear" w:color="auto" w:fill="auto"/>
          </w:tcPr>
          <w:p w14:paraId="2B696E17" w14:textId="77777777" w:rsidR="00587A42" w:rsidRPr="00DC7310" w:rsidRDefault="00587A42" w:rsidP="00707F33">
            <w:pPr>
              <w:pStyle w:val="TAC"/>
              <w:keepNext w:val="0"/>
              <w:keepLines w:val="0"/>
              <w:rPr>
                <w:rFonts w:eastAsia="MS Mincho"/>
              </w:rPr>
            </w:pPr>
            <w:r w:rsidRPr="00DC7310">
              <w:t>21</w:t>
            </w:r>
          </w:p>
        </w:tc>
        <w:tc>
          <w:tcPr>
            <w:tcW w:w="518" w:type="pct"/>
            <w:shd w:val="clear" w:color="auto" w:fill="auto"/>
            <w:noWrap/>
          </w:tcPr>
          <w:p w14:paraId="06B1292C" w14:textId="77777777" w:rsidR="00587A42" w:rsidRPr="00DC7310" w:rsidRDefault="00587A42" w:rsidP="00707F33">
            <w:pPr>
              <w:pStyle w:val="TAC"/>
              <w:keepNext w:val="0"/>
              <w:keepLines w:val="0"/>
            </w:pPr>
            <w:r w:rsidRPr="00DC7310">
              <w:t>1457.5</w:t>
            </w:r>
          </w:p>
        </w:tc>
        <w:tc>
          <w:tcPr>
            <w:tcW w:w="433" w:type="pct"/>
            <w:shd w:val="clear" w:color="auto" w:fill="auto"/>
            <w:noWrap/>
          </w:tcPr>
          <w:p w14:paraId="55853508" w14:textId="77777777" w:rsidR="00587A42" w:rsidRPr="00DC7310" w:rsidRDefault="00587A42" w:rsidP="00707F33">
            <w:pPr>
              <w:pStyle w:val="TAC"/>
              <w:keepNext w:val="0"/>
              <w:keepLines w:val="0"/>
              <w:rPr>
                <w:rFonts w:eastAsia="MS Mincho"/>
              </w:rPr>
            </w:pPr>
            <w:r w:rsidRPr="00DC7310">
              <w:t>5</w:t>
            </w:r>
          </w:p>
        </w:tc>
        <w:tc>
          <w:tcPr>
            <w:tcW w:w="884" w:type="pct"/>
            <w:shd w:val="clear" w:color="auto" w:fill="auto"/>
            <w:noWrap/>
          </w:tcPr>
          <w:p w14:paraId="725048A6" w14:textId="77777777" w:rsidR="00587A42" w:rsidRPr="00DC7310" w:rsidRDefault="00587A42" w:rsidP="00707F33">
            <w:pPr>
              <w:pStyle w:val="TAC"/>
              <w:keepNext w:val="0"/>
              <w:keepLines w:val="0"/>
            </w:pPr>
            <w:r w:rsidRPr="00DC7310">
              <w:t>25</w:t>
            </w:r>
          </w:p>
        </w:tc>
        <w:tc>
          <w:tcPr>
            <w:tcW w:w="547" w:type="pct"/>
            <w:shd w:val="clear" w:color="auto" w:fill="auto"/>
            <w:noWrap/>
          </w:tcPr>
          <w:p w14:paraId="0CFFF2DB" w14:textId="77777777" w:rsidR="00587A42" w:rsidRPr="00DC7310" w:rsidRDefault="00587A42" w:rsidP="00707F33">
            <w:pPr>
              <w:pStyle w:val="TAC"/>
              <w:keepNext w:val="0"/>
              <w:keepLines w:val="0"/>
            </w:pPr>
            <w:r w:rsidRPr="00DC7310">
              <w:t>1505.5</w:t>
            </w:r>
          </w:p>
        </w:tc>
        <w:tc>
          <w:tcPr>
            <w:tcW w:w="409" w:type="pct"/>
            <w:shd w:val="clear" w:color="auto" w:fill="auto"/>
            <w:noWrap/>
          </w:tcPr>
          <w:p w14:paraId="52147A6C" w14:textId="77777777" w:rsidR="00587A42" w:rsidRPr="00DC7310" w:rsidRDefault="00587A42" w:rsidP="00707F33">
            <w:pPr>
              <w:pStyle w:val="TAC"/>
              <w:keepNext w:val="0"/>
              <w:keepLines w:val="0"/>
            </w:pPr>
            <w:r w:rsidRPr="00DC7310">
              <w:t>18.4</w:t>
            </w:r>
          </w:p>
        </w:tc>
        <w:tc>
          <w:tcPr>
            <w:tcW w:w="422" w:type="pct"/>
          </w:tcPr>
          <w:p w14:paraId="76A96A48" w14:textId="77777777" w:rsidR="00587A42" w:rsidRPr="00DC7310" w:rsidRDefault="00587A42" w:rsidP="00707F33">
            <w:pPr>
              <w:pStyle w:val="TAC"/>
              <w:keepNext w:val="0"/>
              <w:keepLines w:val="0"/>
            </w:pPr>
            <w:r w:rsidRPr="00DC7310">
              <w:t>IMD3</w:t>
            </w:r>
          </w:p>
        </w:tc>
      </w:tr>
      <w:tr w:rsidR="00587A42" w:rsidRPr="00DC7310" w14:paraId="1FE928AD" w14:textId="77777777" w:rsidTr="00707F33">
        <w:trPr>
          <w:jc w:val="center"/>
        </w:trPr>
        <w:tc>
          <w:tcPr>
            <w:tcW w:w="1296" w:type="pct"/>
            <w:tcBorders>
              <w:top w:val="nil"/>
              <w:bottom w:val="single" w:sz="4" w:space="0" w:color="auto"/>
            </w:tcBorders>
            <w:shd w:val="clear" w:color="auto" w:fill="auto"/>
          </w:tcPr>
          <w:p w14:paraId="4D0D0DAC" w14:textId="77777777" w:rsidR="00587A42" w:rsidRPr="00DC7310" w:rsidRDefault="00587A42" w:rsidP="00707F33">
            <w:pPr>
              <w:pStyle w:val="TAC"/>
              <w:keepNext w:val="0"/>
              <w:keepLines w:val="0"/>
            </w:pPr>
          </w:p>
        </w:tc>
        <w:tc>
          <w:tcPr>
            <w:tcW w:w="493" w:type="pct"/>
            <w:shd w:val="clear" w:color="auto" w:fill="auto"/>
          </w:tcPr>
          <w:p w14:paraId="08D25402" w14:textId="77777777" w:rsidR="00587A42" w:rsidRPr="00DC7310" w:rsidRDefault="00587A42" w:rsidP="00707F33">
            <w:pPr>
              <w:pStyle w:val="TAC"/>
              <w:keepNext w:val="0"/>
              <w:keepLines w:val="0"/>
              <w:rPr>
                <w:rFonts w:eastAsia="MS Mincho"/>
              </w:rPr>
            </w:pPr>
            <w:r w:rsidRPr="00DC7310">
              <w:t>n79</w:t>
            </w:r>
          </w:p>
        </w:tc>
        <w:tc>
          <w:tcPr>
            <w:tcW w:w="518" w:type="pct"/>
            <w:shd w:val="clear" w:color="auto" w:fill="auto"/>
            <w:noWrap/>
          </w:tcPr>
          <w:p w14:paraId="07ED8003" w14:textId="77777777" w:rsidR="00587A42" w:rsidRPr="00DC7310" w:rsidRDefault="00587A42" w:rsidP="00707F33">
            <w:pPr>
              <w:pStyle w:val="TAC"/>
              <w:keepNext w:val="0"/>
              <w:keepLines w:val="0"/>
            </w:pPr>
            <w:r w:rsidRPr="00DC7310">
              <w:t>4420.5</w:t>
            </w:r>
          </w:p>
        </w:tc>
        <w:tc>
          <w:tcPr>
            <w:tcW w:w="433" w:type="pct"/>
            <w:shd w:val="clear" w:color="auto" w:fill="auto"/>
            <w:noWrap/>
          </w:tcPr>
          <w:p w14:paraId="3D5497CE" w14:textId="77777777" w:rsidR="00587A42" w:rsidRPr="00DC7310" w:rsidRDefault="00587A42" w:rsidP="00707F33">
            <w:pPr>
              <w:pStyle w:val="TAC"/>
              <w:keepNext w:val="0"/>
              <w:keepLines w:val="0"/>
              <w:rPr>
                <w:rFonts w:eastAsia="MS Mincho"/>
              </w:rPr>
            </w:pPr>
            <w:r w:rsidRPr="00DC7310">
              <w:t>40</w:t>
            </w:r>
          </w:p>
        </w:tc>
        <w:tc>
          <w:tcPr>
            <w:tcW w:w="884" w:type="pct"/>
            <w:shd w:val="clear" w:color="auto" w:fill="auto"/>
            <w:noWrap/>
          </w:tcPr>
          <w:p w14:paraId="715093D2" w14:textId="77777777" w:rsidR="00587A42" w:rsidRPr="00DC7310" w:rsidRDefault="00587A42" w:rsidP="00707F33">
            <w:pPr>
              <w:pStyle w:val="TAC"/>
              <w:keepNext w:val="0"/>
              <w:keepLines w:val="0"/>
            </w:pPr>
            <w:r w:rsidRPr="00DC7310">
              <w:t>216</w:t>
            </w:r>
          </w:p>
        </w:tc>
        <w:tc>
          <w:tcPr>
            <w:tcW w:w="547" w:type="pct"/>
            <w:shd w:val="clear" w:color="auto" w:fill="auto"/>
            <w:noWrap/>
          </w:tcPr>
          <w:p w14:paraId="3B43E543" w14:textId="77777777" w:rsidR="00587A42" w:rsidRPr="00DC7310" w:rsidRDefault="00587A42" w:rsidP="00707F33">
            <w:pPr>
              <w:pStyle w:val="TAC"/>
              <w:keepNext w:val="0"/>
              <w:keepLines w:val="0"/>
            </w:pPr>
            <w:r w:rsidRPr="00DC7310">
              <w:t>4420.5</w:t>
            </w:r>
          </w:p>
        </w:tc>
        <w:tc>
          <w:tcPr>
            <w:tcW w:w="409" w:type="pct"/>
            <w:shd w:val="clear" w:color="auto" w:fill="auto"/>
            <w:noWrap/>
          </w:tcPr>
          <w:p w14:paraId="36BF0C7D" w14:textId="77777777" w:rsidR="00587A42" w:rsidRPr="00DC7310" w:rsidRDefault="00587A42" w:rsidP="00707F33">
            <w:pPr>
              <w:pStyle w:val="TAC"/>
              <w:keepNext w:val="0"/>
              <w:keepLines w:val="0"/>
            </w:pPr>
            <w:r w:rsidRPr="00DC7310">
              <w:t>N/A</w:t>
            </w:r>
          </w:p>
        </w:tc>
        <w:tc>
          <w:tcPr>
            <w:tcW w:w="422" w:type="pct"/>
          </w:tcPr>
          <w:p w14:paraId="5A4EE662" w14:textId="77777777" w:rsidR="00587A42" w:rsidRPr="00DC7310" w:rsidRDefault="00587A42" w:rsidP="00707F33">
            <w:pPr>
              <w:pStyle w:val="TAC"/>
              <w:keepNext w:val="0"/>
              <w:keepLines w:val="0"/>
            </w:pPr>
            <w:r w:rsidRPr="00DC7310">
              <w:t>N/A</w:t>
            </w:r>
          </w:p>
        </w:tc>
      </w:tr>
      <w:tr w:rsidR="00587A42" w:rsidRPr="00DC7310" w14:paraId="7B44F660" w14:textId="77777777" w:rsidTr="00707F33">
        <w:trPr>
          <w:jc w:val="center"/>
        </w:trPr>
        <w:tc>
          <w:tcPr>
            <w:tcW w:w="1296" w:type="pct"/>
            <w:tcBorders>
              <w:bottom w:val="nil"/>
            </w:tcBorders>
            <w:shd w:val="clear" w:color="auto" w:fill="auto"/>
            <w:vAlign w:val="center"/>
          </w:tcPr>
          <w:p w14:paraId="4ECA3DFA" w14:textId="77777777" w:rsidR="00587A42" w:rsidRPr="00DC7310" w:rsidRDefault="00587A42" w:rsidP="00707F33">
            <w:pPr>
              <w:pStyle w:val="TAC"/>
              <w:keepLines w:val="0"/>
              <w:rPr>
                <w:rFonts w:cs="Arial"/>
                <w:szCs w:val="18"/>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25A_n77</w:t>
            </w:r>
            <w:r w:rsidRPr="00DC7310">
              <w:rPr>
                <w:rFonts w:cs="Arial"/>
                <w:szCs w:val="18"/>
                <w:lang w:eastAsia="ja-JP"/>
              </w:rPr>
              <w:t>A</w:t>
            </w:r>
          </w:p>
          <w:p w14:paraId="3FB88473" w14:textId="77777777" w:rsidR="00587A42" w:rsidRPr="00DC7310" w:rsidRDefault="00587A42" w:rsidP="00707F33">
            <w:pPr>
              <w:pStyle w:val="TAC"/>
              <w:keepLines w:val="0"/>
              <w:rPr>
                <w:rFonts w:eastAsia="MS Mincho" w:cs="Arial"/>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25A-25A_n77</w:t>
            </w:r>
            <w:r w:rsidRPr="00DC7310">
              <w:rPr>
                <w:rFonts w:cs="Arial"/>
                <w:szCs w:val="18"/>
                <w:lang w:eastAsia="ja-JP"/>
              </w:rPr>
              <w:t>A</w:t>
            </w:r>
          </w:p>
        </w:tc>
        <w:tc>
          <w:tcPr>
            <w:tcW w:w="493" w:type="pct"/>
            <w:shd w:val="clear" w:color="auto" w:fill="auto"/>
            <w:vAlign w:val="center"/>
          </w:tcPr>
          <w:p w14:paraId="24BE0772" w14:textId="77777777" w:rsidR="00587A42" w:rsidRPr="00DC7310" w:rsidRDefault="00587A42" w:rsidP="00707F33">
            <w:pPr>
              <w:pStyle w:val="TAC"/>
              <w:keepLines w:val="0"/>
            </w:pPr>
            <w:r w:rsidRPr="00DC7310">
              <w:rPr>
                <w:rFonts w:cs="Arial"/>
                <w:szCs w:val="18"/>
                <w:lang w:eastAsia="ja-JP"/>
              </w:rPr>
              <w:t>25</w:t>
            </w:r>
          </w:p>
        </w:tc>
        <w:tc>
          <w:tcPr>
            <w:tcW w:w="518" w:type="pct"/>
            <w:shd w:val="clear" w:color="auto" w:fill="auto"/>
            <w:noWrap/>
            <w:vAlign w:val="center"/>
          </w:tcPr>
          <w:p w14:paraId="293067D3" w14:textId="77777777" w:rsidR="00587A42" w:rsidRPr="00DC7310" w:rsidRDefault="00587A42" w:rsidP="00707F33">
            <w:pPr>
              <w:pStyle w:val="TAC"/>
              <w:keepLines w:val="0"/>
            </w:pPr>
            <w:r w:rsidRPr="00DC7310">
              <w:rPr>
                <w:rFonts w:cs="Arial"/>
                <w:szCs w:val="18"/>
                <w:lang w:eastAsia="ja-JP"/>
              </w:rPr>
              <w:t>1855</w:t>
            </w:r>
          </w:p>
        </w:tc>
        <w:tc>
          <w:tcPr>
            <w:tcW w:w="433" w:type="pct"/>
            <w:shd w:val="clear" w:color="auto" w:fill="auto"/>
            <w:noWrap/>
            <w:vAlign w:val="center"/>
          </w:tcPr>
          <w:p w14:paraId="410BC119" w14:textId="77777777" w:rsidR="00587A42" w:rsidRPr="00DC7310" w:rsidRDefault="00587A42" w:rsidP="00707F33">
            <w:pPr>
              <w:pStyle w:val="TAC"/>
              <w:keepLines w:val="0"/>
            </w:pPr>
            <w:r w:rsidRPr="00DC7310">
              <w:rPr>
                <w:rFonts w:cs="Arial"/>
                <w:szCs w:val="18"/>
              </w:rPr>
              <w:t>5</w:t>
            </w:r>
          </w:p>
        </w:tc>
        <w:tc>
          <w:tcPr>
            <w:tcW w:w="884" w:type="pct"/>
            <w:shd w:val="clear" w:color="auto" w:fill="auto"/>
            <w:noWrap/>
            <w:vAlign w:val="center"/>
          </w:tcPr>
          <w:p w14:paraId="7AFBC5CD" w14:textId="77777777" w:rsidR="00587A42" w:rsidRPr="00DC7310" w:rsidRDefault="00587A42" w:rsidP="00707F33">
            <w:pPr>
              <w:pStyle w:val="TAC"/>
              <w:keepLines w:val="0"/>
            </w:pPr>
            <w:r w:rsidRPr="00DC7310">
              <w:rPr>
                <w:rFonts w:cs="Arial"/>
                <w:szCs w:val="18"/>
              </w:rPr>
              <w:t>25</w:t>
            </w:r>
          </w:p>
        </w:tc>
        <w:tc>
          <w:tcPr>
            <w:tcW w:w="547" w:type="pct"/>
            <w:shd w:val="clear" w:color="auto" w:fill="auto"/>
            <w:noWrap/>
            <w:vAlign w:val="center"/>
          </w:tcPr>
          <w:p w14:paraId="27E054FE" w14:textId="77777777" w:rsidR="00587A42" w:rsidRPr="00DC7310" w:rsidRDefault="00587A42" w:rsidP="00707F33">
            <w:pPr>
              <w:pStyle w:val="TAC"/>
              <w:keepLines w:val="0"/>
            </w:pPr>
            <w:r w:rsidRPr="00DC7310">
              <w:rPr>
                <w:rFonts w:cs="Arial"/>
                <w:szCs w:val="18"/>
                <w:lang w:eastAsia="ja-JP"/>
              </w:rPr>
              <w:t>1935</w:t>
            </w:r>
          </w:p>
        </w:tc>
        <w:tc>
          <w:tcPr>
            <w:tcW w:w="409" w:type="pct"/>
            <w:shd w:val="clear" w:color="auto" w:fill="auto"/>
            <w:noWrap/>
            <w:vAlign w:val="center"/>
          </w:tcPr>
          <w:p w14:paraId="64295024" w14:textId="77777777" w:rsidR="00587A42" w:rsidRPr="00DC7310" w:rsidRDefault="00587A42" w:rsidP="00707F33">
            <w:pPr>
              <w:pStyle w:val="TAC"/>
              <w:keepLines w:val="0"/>
            </w:pPr>
            <w:r w:rsidRPr="00DC7310">
              <w:rPr>
                <w:rFonts w:eastAsia="MS Mincho" w:cs="Arial"/>
                <w:szCs w:val="18"/>
                <w:lang w:eastAsia="ja-JP"/>
              </w:rPr>
              <w:t>26</w:t>
            </w:r>
          </w:p>
        </w:tc>
        <w:tc>
          <w:tcPr>
            <w:tcW w:w="422" w:type="pct"/>
            <w:vAlign w:val="center"/>
          </w:tcPr>
          <w:p w14:paraId="1FF453F1" w14:textId="77777777" w:rsidR="00587A42" w:rsidRPr="00DC7310" w:rsidRDefault="00587A42" w:rsidP="00707F33">
            <w:pPr>
              <w:pStyle w:val="TAC"/>
              <w:keepLines w:val="0"/>
            </w:pPr>
            <w:r w:rsidRPr="00DC7310">
              <w:rPr>
                <w:rFonts w:cs="Arial"/>
                <w:szCs w:val="18"/>
              </w:rPr>
              <w:t>IMD2</w:t>
            </w:r>
          </w:p>
        </w:tc>
      </w:tr>
      <w:tr w:rsidR="00587A42" w:rsidRPr="00DC7310" w14:paraId="79B905B5" w14:textId="77777777" w:rsidTr="00707F33">
        <w:trPr>
          <w:jc w:val="center"/>
        </w:trPr>
        <w:tc>
          <w:tcPr>
            <w:tcW w:w="1296" w:type="pct"/>
            <w:tcBorders>
              <w:top w:val="nil"/>
              <w:bottom w:val="nil"/>
            </w:tcBorders>
            <w:shd w:val="clear" w:color="auto" w:fill="auto"/>
            <w:vAlign w:val="center"/>
          </w:tcPr>
          <w:p w14:paraId="1FACB910" w14:textId="77777777" w:rsidR="00587A42" w:rsidRPr="00DC7310" w:rsidRDefault="00587A42" w:rsidP="00707F33">
            <w:pPr>
              <w:pStyle w:val="TAC"/>
              <w:keepLines w:val="0"/>
              <w:rPr>
                <w:rFonts w:eastAsia="MS Mincho" w:cs="Arial"/>
                <w:lang w:eastAsia="ja-JP"/>
              </w:rPr>
            </w:pPr>
          </w:p>
        </w:tc>
        <w:tc>
          <w:tcPr>
            <w:tcW w:w="493" w:type="pct"/>
            <w:shd w:val="clear" w:color="auto" w:fill="auto"/>
            <w:vAlign w:val="center"/>
          </w:tcPr>
          <w:p w14:paraId="40445BC7" w14:textId="77777777" w:rsidR="00587A42" w:rsidRPr="00DC7310" w:rsidRDefault="00587A42" w:rsidP="00707F33">
            <w:pPr>
              <w:pStyle w:val="TAC"/>
              <w:keepLines w:val="0"/>
            </w:pPr>
            <w:r w:rsidRPr="00DC7310">
              <w:rPr>
                <w:rFonts w:eastAsia="MS Mincho" w:cs="Arial"/>
                <w:szCs w:val="18"/>
                <w:lang w:eastAsia="ja-JP"/>
              </w:rPr>
              <w:t>n77</w:t>
            </w:r>
          </w:p>
        </w:tc>
        <w:tc>
          <w:tcPr>
            <w:tcW w:w="518" w:type="pct"/>
            <w:shd w:val="clear" w:color="auto" w:fill="auto"/>
            <w:noWrap/>
            <w:vAlign w:val="center"/>
          </w:tcPr>
          <w:p w14:paraId="1981A747" w14:textId="77777777" w:rsidR="00587A42" w:rsidRPr="00DC7310" w:rsidRDefault="00587A42" w:rsidP="00707F33">
            <w:pPr>
              <w:pStyle w:val="TAC"/>
              <w:keepLines w:val="0"/>
            </w:pPr>
            <w:r w:rsidRPr="00DC7310">
              <w:rPr>
                <w:rFonts w:cs="Arial"/>
                <w:szCs w:val="18"/>
                <w:lang w:eastAsia="ja-JP"/>
              </w:rPr>
              <w:t>3790</w:t>
            </w:r>
          </w:p>
        </w:tc>
        <w:tc>
          <w:tcPr>
            <w:tcW w:w="433" w:type="pct"/>
            <w:shd w:val="clear" w:color="auto" w:fill="auto"/>
            <w:noWrap/>
            <w:vAlign w:val="center"/>
          </w:tcPr>
          <w:p w14:paraId="1DFB1B4C" w14:textId="77777777" w:rsidR="00587A42" w:rsidRPr="00DC7310" w:rsidRDefault="00587A42" w:rsidP="00707F33">
            <w:pPr>
              <w:pStyle w:val="TAC"/>
              <w:keepLines w:val="0"/>
            </w:pPr>
            <w:r w:rsidRPr="00DC7310">
              <w:rPr>
                <w:rFonts w:eastAsia="MS Mincho" w:cs="Arial"/>
                <w:szCs w:val="18"/>
                <w:lang w:eastAsia="ja-JP"/>
              </w:rPr>
              <w:t>10</w:t>
            </w:r>
          </w:p>
        </w:tc>
        <w:tc>
          <w:tcPr>
            <w:tcW w:w="884" w:type="pct"/>
            <w:shd w:val="clear" w:color="auto" w:fill="auto"/>
            <w:noWrap/>
            <w:vAlign w:val="center"/>
          </w:tcPr>
          <w:p w14:paraId="4552F78B" w14:textId="77777777" w:rsidR="00587A42" w:rsidRPr="00DC7310" w:rsidRDefault="00587A42" w:rsidP="00707F33">
            <w:pPr>
              <w:pStyle w:val="TAC"/>
              <w:keepLines w:val="0"/>
            </w:pPr>
            <w:r w:rsidRPr="00DC7310">
              <w:rPr>
                <w:rFonts w:cs="Arial"/>
                <w:szCs w:val="18"/>
              </w:rPr>
              <w:t>50</w:t>
            </w:r>
          </w:p>
        </w:tc>
        <w:tc>
          <w:tcPr>
            <w:tcW w:w="547" w:type="pct"/>
            <w:shd w:val="clear" w:color="auto" w:fill="auto"/>
            <w:noWrap/>
            <w:vAlign w:val="center"/>
          </w:tcPr>
          <w:p w14:paraId="1AEF6D89" w14:textId="77777777" w:rsidR="00587A42" w:rsidRPr="00DC7310" w:rsidRDefault="00587A42" w:rsidP="00707F33">
            <w:pPr>
              <w:pStyle w:val="TAC"/>
              <w:keepLines w:val="0"/>
            </w:pPr>
            <w:r w:rsidRPr="00DC7310">
              <w:rPr>
                <w:rFonts w:cs="Arial"/>
                <w:szCs w:val="18"/>
                <w:lang w:eastAsia="ja-JP"/>
              </w:rPr>
              <w:t>3790</w:t>
            </w:r>
          </w:p>
        </w:tc>
        <w:tc>
          <w:tcPr>
            <w:tcW w:w="409" w:type="pct"/>
            <w:shd w:val="clear" w:color="auto" w:fill="auto"/>
            <w:noWrap/>
            <w:vAlign w:val="center"/>
          </w:tcPr>
          <w:p w14:paraId="6E49D2AB" w14:textId="77777777" w:rsidR="00587A42" w:rsidRPr="00DC7310" w:rsidRDefault="00587A42" w:rsidP="00707F33">
            <w:pPr>
              <w:pStyle w:val="TAC"/>
              <w:keepLines w:val="0"/>
            </w:pPr>
            <w:r w:rsidRPr="00DC7310">
              <w:rPr>
                <w:rFonts w:cs="Arial"/>
                <w:szCs w:val="18"/>
                <w:lang w:eastAsia="ja-JP"/>
              </w:rPr>
              <w:t>N/A</w:t>
            </w:r>
          </w:p>
        </w:tc>
        <w:tc>
          <w:tcPr>
            <w:tcW w:w="422" w:type="pct"/>
            <w:vAlign w:val="center"/>
          </w:tcPr>
          <w:p w14:paraId="2123E947" w14:textId="77777777" w:rsidR="00587A42" w:rsidRPr="00DC7310" w:rsidRDefault="00587A42" w:rsidP="00707F33">
            <w:pPr>
              <w:pStyle w:val="TAC"/>
              <w:keepLines w:val="0"/>
            </w:pPr>
            <w:r w:rsidRPr="00DC7310">
              <w:rPr>
                <w:rFonts w:cs="Arial"/>
                <w:szCs w:val="18"/>
                <w:lang w:eastAsia="ja-JP"/>
              </w:rPr>
              <w:t>N/A</w:t>
            </w:r>
          </w:p>
        </w:tc>
      </w:tr>
      <w:tr w:rsidR="00587A42" w:rsidRPr="00DC7310" w14:paraId="0125DE04" w14:textId="77777777" w:rsidTr="00707F33">
        <w:trPr>
          <w:jc w:val="center"/>
        </w:trPr>
        <w:tc>
          <w:tcPr>
            <w:tcW w:w="1296" w:type="pct"/>
            <w:tcBorders>
              <w:top w:val="nil"/>
              <w:bottom w:val="nil"/>
            </w:tcBorders>
            <w:shd w:val="clear" w:color="auto" w:fill="auto"/>
            <w:vAlign w:val="center"/>
          </w:tcPr>
          <w:p w14:paraId="4A1CE471" w14:textId="77777777" w:rsidR="00587A42" w:rsidRPr="00DC7310" w:rsidRDefault="00587A42" w:rsidP="00707F33">
            <w:pPr>
              <w:pStyle w:val="TAC"/>
              <w:keepNext w:val="0"/>
              <w:keepLines w:val="0"/>
              <w:rPr>
                <w:rFonts w:eastAsia="MS Mincho" w:cs="Arial"/>
                <w:lang w:eastAsia="ja-JP"/>
              </w:rPr>
            </w:pPr>
          </w:p>
        </w:tc>
        <w:tc>
          <w:tcPr>
            <w:tcW w:w="493" w:type="pct"/>
            <w:shd w:val="clear" w:color="auto" w:fill="auto"/>
            <w:vAlign w:val="center"/>
          </w:tcPr>
          <w:p w14:paraId="5174AE46" w14:textId="77777777" w:rsidR="00587A42" w:rsidRPr="00DC7310" w:rsidRDefault="00587A42" w:rsidP="00707F33">
            <w:pPr>
              <w:pStyle w:val="TAC"/>
              <w:keepNext w:val="0"/>
              <w:keepLines w:val="0"/>
            </w:pPr>
            <w:r w:rsidRPr="00DC7310">
              <w:rPr>
                <w:rFonts w:cs="Arial"/>
                <w:szCs w:val="18"/>
                <w:lang w:eastAsia="ja-JP"/>
              </w:rPr>
              <w:t>25</w:t>
            </w:r>
          </w:p>
        </w:tc>
        <w:tc>
          <w:tcPr>
            <w:tcW w:w="518" w:type="pct"/>
            <w:shd w:val="clear" w:color="auto" w:fill="auto"/>
            <w:noWrap/>
            <w:vAlign w:val="center"/>
          </w:tcPr>
          <w:p w14:paraId="044E8A80" w14:textId="77777777" w:rsidR="00587A42" w:rsidRPr="00DC7310" w:rsidRDefault="00587A42" w:rsidP="00707F33">
            <w:pPr>
              <w:pStyle w:val="TAC"/>
              <w:keepNext w:val="0"/>
              <w:keepLines w:val="0"/>
            </w:pPr>
            <w:r w:rsidRPr="00DC7310">
              <w:rPr>
                <w:rFonts w:cs="Arial"/>
                <w:szCs w:val="18"/>
                <w:lang w:eastAsia="ja-JP"/>
              </w:rPr>
              <w:t>1900</w:t>
            </w:r>
          </w:p>
        </w:tc>
        <w:tc>
          <w:tcPr>
            <w:tcW w:w="433" w:type="pct"/>
            <w:shd w:val="clear" w:color="auto" w:fill="auto"/>
            <w:noWrap/>
            <w:vAlign w:val="center"/>
          </w:tcPr>
          <w:p w14:paraId="54240686" w14:textId="77777777" w:rsidR="00587A42" w:rsidRPr="00DC7310" w:rsidRDefault="00587A42" w:rsidP="00707F33">
            <w:pPr>
              <w:pStyle w:val="TAC"/>
              <w:keepNext w:val="0"/>
              <w:keepLines w:val="0"/>
            </w:pPr>
            <w:r w:rsidRPr="00DC7310">
              <w:rPr>
                <w:rFonts w:cs="Arial"/>
                <w:szCs w:val="18"/>
              </w:rPr>
              <w:t>5</w:t>
            </w:r>
          </w:p>
        </w:tc>
        <w:tc>
          <w:tcPr>
            <w:tcW w:w="884" w:type="pct"/>
            <w:shd w:val="clear" w:color="auto" w:fill="auto"/>
            <w:noWrap/>
            <w:vAlign w:val="center"/>
          </w:tcPr>
          <w:p w14:paraId="051B1B19" w14:textId="77777777" w:rsidR="00587A42" w:rsidRPr="00DC7310" w:rsidRDefault="00587A42" w:rsidP="00707F33">
            <w:pPr>
              <w:pStyle w:val="TAC"/>
              <w:keepNext w:val="0"/>
              <w:keepLines w:val="0"/>
            </w:pPr>
            <w:r w:rsidRPr="00DC7310">
              <w:rPr>
                <w:rFonts w:cs="Arial"/>
                <w:szCs w:val="18"/>
              </w:rPr>
              <w:t>25</w:t>
            </w:r>
          </w:p>
        </w:tc>
        <w:tc>
          <w:tcPr>
            <w:tcW w:w="547" w:type="pct"/>
            <w:shd w:val="clear" w:color="auto" w:fill="auto"/>
            <w:noWrap/>
            <w:vAlign w:val="center"/>
          </w:tcPr>
          <w:p w14:paraId="7BEB4E71" w14:textId="77777777" w:rsidR="00587A42" w:rsidRPr="00DC7310" w:rsidRDefault="00587A42" w:rsidP="00707F33">
            <w:pPr>
              <w:pStyle w:val="TAC"/>
              <w:keepNext w:val="0"/>
              <w:keepLines w:val="0"/>
            </w:pPr>
            <w:r w:rsidRPr="00DC7310">
              <w:rPr>
                <w:rFonts w:cs="Arial"/>
                <w:szCs w:val="18"/>
                <w:lang w:eastAsia="ja-JP"/>
              </w:rPr>
              <w:t>1980</w:t>
            </w:r>
          </w:p>
        </w:tc>
        <w:tc>
          <w:tcPr>
            <w:tcW w:w="409" w:type="pct"/>
            <w:shd w:val="clear" w:color="auto" w:fill="auto"/>
            <w:noWrap/>
            <w:vAlign w:val="center"/>
          </w:tcPr>
          <w:p w14:paraId="0D2D4661" w14:textId="77777777" w:rsidR="00587A42" w:rsidRPr="00DC7310" w:rsidRDefault="00587A42" w:rsidP="00707F33">
            <w:pPr>
              <w:pStyle w:val="TAC"/>
              <w:keepNext w:val="0"/>
              <w:keepLines w:val="0"/>
            </w:pPr>
            <w:r w:rsidRPr="00DC7310">
              <w:rPr>
                <w:rFonts w:eastAsia="MS Mincho" w:cs="Arial"/>
                <w:szCs w:val="18"/>
                <w:lang w:eastAsia="ja-JP"/>
              </w:rPr>
              <w:t>8</w:t>
            </w:r>
          </w:p>
        </w:tc>
        <w:tc>
          <w:tcPr>
            <w:tcW w:w="422" w:type="pct"/>
            <w:vAlign w:val="center"/>
          </w:tcPr>
          <w:p w14:paraId="1CF1BE7F" w14:textId="77777777" w:rsidR="00587A42" w:rsidRPr="00DC7310" w:rsidRDefault="00587A42" w:rsidP="00707F33">
            <w:pPr>
              <w:pStyle w:val="TAC"/>
              <w:keepNext w:val="0"/>
              <w:keepLines w:val="0"/>
            </w:pPr>
            <w:r w:rsidRPr="00DC7310">
              <w:rPr>
                <w:rFonts w:cs="Arial"/>
                <w:szCs w:val="18"/>
              </w:rPr>
              <w:t>IMD4</w:t>
            </w:r>
          </w:p>
        </w:tc>
      </w:tr>
      <w:tr w:rsidR="00587A42" w:rsidRPr="00DC7310" w14:paraId="2C8E27AE" w14:textId="77777777" w:rsidTr="00707F33">
        <w:trPr>
          <w:jc w:val="center"/>
        </w:trPr>
        <w:tc>
          <w:tcPr>
            <w:tcW w:w="1296" w:type="pct"/>
            <w:tcBorders>
              <w:top w:val="nil"/>
              <w:bottom w:val="nil"/>
            </w:tcBorders>
            <w:shd w:val="clear" w:color="auto" w:fill="auto"/>
            <w:vAlign w:val="center"/>
          </w:tcPr>
          <w:p w14:paraId="24C2E4B2" w14:textId="77777777" w:rsidR="00587A42" w:rsidRPr="00DC7310" w:rsidRDefault="00587A42" w:rsidP="00707F33">
            <w:pPr>
              <w:pStyle w:val="TAC"/>
              <w:keepNext w:val="0"/>
              <w:keepLines w:val="0"/>
              <w:rPr>
                <w:rFonts w:eastAsia="MS Mincho" w:cs="Arial"/>
                <w:lang w:eastAsia="ja-JP"/>
              </w:rPr>
            </w:pPr>
          </w:p>
        </w:tc>
        <w:tc>
          <w:tcPr>
            <w:tcW w:w="493" w:type="pct"/>
            <w:shd w:val="clear" w:color="auto" w:fill="auto"/>
            <w:vAlign w:val="center"/>
          </w:tcPr>
          <w:p w14:paraId="63CC3EB4" w14:textId="77777777" w:rsidR="00587A42" w:rsidRPr="00DC7310" w:rsidRDefault="00587A42" w:rsidP="00707F33">
            <w:pPr>
              <w:pStyle w:val="TAC"/>
              <w:keepNext w:val="0"/>
              <w:keepLines w:val="0"/>
            </w:pPr>
            <w:r w:rsidRPr="00DC7310">
              <w:rPr>
                <w:rFonts w:eastAsia="MS Mincho" w:cs="Arial"/>
                <w:szCs w:val="18"/>
                <w:lang w:eastAsia="ja-JP"/>
              </w:rPr>
              <w:t>n7</w:t>
            </w:r>
            <w:r w:rsidRPr="00DC7310">
              <w:rPr>
                <w:rFonts w:cs="Arial"/>
                <w:szCs w:val="18"/>
                <w:lang w:eastAsia="zh-CN"/>
              </w:rPr>
              <w:t>7</w:t>
            </w:r>
          </w:p>
        </w:tc>
        <w:tc>
          <w:tcPr>
            <w:tcW w:w="518" w:type="pct"/>
            <w:shd w:val="clear" w:color="auto" w:fill="auto"/>
            <w:noWrap/>
            <w:vAlign w:val="center"/>
          </w:tcPr>
          <w:p w14:paraId="2D8E7405" w14:textId="77777777" w:rsidR="00587A42" w:rsidRPr="00DC7310" w:rsidRDefault="00587A42" w:rsidP="00707F33">
            <w:pPr>
              <w:pStyle w:val="TAC"/>
              <w:keepNext w:val="0"/>
              <w:keepLines w:val="0"/>
            </w:pPr>
            <w:r w:rsidRPr="00DC7310">
              <w:rPr>
                <w:rFonts w:cs="Arial"/>
                <w:szCs w:val="18"/>
                <w:lang w:eastAsia="ja-JP"/>
              </w:rPr>
              <w:t>3720</w:t>
            </w:r>
          </w:p>
        </w:tc>
        <w:tc>
          <w:tcPr>
            <w:tcW w:w="433" w:type="pct"/>
            <w:shd w:val="clear" w:color="auto" w:fill="auto"/>
            <w:noWrap/>
            <w:vAlign w:val="center"/>
          </w:tcPr>
          <w:p w14:paraId="4D059FE9" w14:textId="77777777" w:rsidR="00587A42" w:rsidRPr="00DC7310" w:rsidRDefault="00587A42" w:rsidP="00707F33">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6BD47B0B" w14:textId="77777777" w:rsidR="00587A42" w:rsidRPr="00DC7310" w:rsidRDefault="00587A42" w:rsidP="00707F33">
            <w:pPr>
              <w:pStyle w:val="TAC"/>
              <w:keepNext w:val="0"/>
              <w:keepLines w:val="0"/>
            </w:pPr>
            <w:r w:rsidRPr="00DC7310">
              <w:rPr>
                <w:rFonts w:cs="Arial"/>
                <w:szCs w:val="18"/>
              </w:rPr>
              <w:t>50</w:t>
            </w:r>
          </w:p>
        </w:tc>
        <w:tc>
          <w:tcPr>
            <w:tcW w:w="547" w:type="pct"/>
            <w:shd w:val="clear" w:color="auto" w:fill="auto"/>
            <w:noWrap/>
            <w:vAlign w:val="center"/>
          </w:tcPr>
          <w:p w14:paraId="51814730" w14:textId="77777777" w:rsidR="00587A42" w:rsidRPr="00DC7310" w:rsidRDefault="00587A42" w:rsidP="00707F33">
            <w:pPr>
              <w:pStyle w:val="TAC"/>
              <w:keepNext w:val="0"/>
              <w:keepLines w:val="0"/>
            </w:pPr>
            <w:r w:rsidRPr="00DC7310">
              <w:rPr>
                <w:rFonts w:cs="Arial"/>
                <w:szCs w:val="18"/>
                <w:lang w:eastAsia="ja-JP"/>
              </w:rPr>
              <w:t>3720</w:t>
            </w:r>
          </w:p>
        </w:tc>
        <w:tc>
          <w:tcPr>
            <w:tcW w:w="409" w:type="pct"/>
            <w:shd w:val="clear" w:color="auto" w:fill="auto"/>
            <w:noWrap/>
            <w:vAlign w:val="center"/>
          </w:tcPr>
          <w:p w14:paraId="6794CF62" w14:textId="77777777" w:rsidR="00587A42" w:rsidRPr="00DC7310" w:rsidRDefault="00587A42" w:rsidP="00707F33">
            <w:pPr>
              <w:pStyle w:val="TAC"/>
              <w:keepNext w:val="0"/>
              <w:keepLines w:val="0"/>
            </w:pPr>
            <w:r w:rsidRPr="00DC7310">
              <w:rPr>
                <w:rFonts w:cs="Arial"/>
                <w:szCs w:val="18"/>
                <w:lang w:eastAsia="ja-JP"/>
              </w:rPr>
              <w:t>N/A</w:t>
            </w:r>
          </w:p>
        </w:tc>
        <w:tc>
          <w:tcPr>
            <w:tcW w:w="422" w:type="pct"/>
            <w:vAlign w:val="center"/>
          </w:tcPr>
          <w:p w14:paraId="52E4BF5D" w14:textId="77777777" w:rsidR="00587A42" w:rsidRPr="00DC7310" w:rsidRDefault="00587A42" w:rsidP="00707F33">
            <w:pPr>
              <w:pStyle w:val="TAC"/>
              <w:keepNext w:val="0"/>
              <w:keepLines w:val="0"/>
            </w:pPr>
            <w:r w:rsidRPr="00DC7310">
              <w:rPr>
                <w:rFonts w:cs="Arial"/>
                <w:szCs w:val="18"/>
                <w:lang w:eastAsia="ja-JP"/>
              </w:rPr>
              <w:t>N/A</w:t>
            </w:r>
          </w:p>
        </w:tc>
      </w:tr>
      <w:tr w:rsidR="00587A42" w:rsidRPr="00DC7310" w14:paraId="1E44273E" w14:textId="77777777" w:rsidTr="00707F33">
        <w:trPr>
          <w:jc w:val="center"/>
        </w:trPr>
        <w:tc>
          <w:tcPr>
            <w:tcW w:w="1296" w:type="pct"/>
            <w:tcBorders>
              <w:top w:val="nil"/>
              <w:bottom w:val="nil"/>
            </w:tcBorders>
            <w:shd w:val="clear" w:color="auto" w:fill="auto"/>
            <w:vAlign w:val="center"/>
          </w:tcPr>
          <w:p w14:paraId="64951055" w14:textId="77777777" w:rsidR="00587A42" w:rsidRPr="00DC7310" w:rsidRDefault="00587A42" w:rsidP="00707F33">
            <w:pPr>
              <w:pStyle w:val="TAC"/>
              <w:keepNext w:val="0"/>
              <w:keepLines w:val="0"/>
              <w:rPr>
                <w:rFonts w:eastAsia="MS Mincho" w:cs="Arial"/>
                <w:lang w:eastAsia="ja-JP"/>
              </w:rPr>
            </w:pPr>
          </w:p>
        </w:tc>
        <w:tc>
          <w:tcPr>
            <w:tcW w:w="493" w:type="pct"/>
            <w:shd w:val="clear" w:color="auto" w:fill="auto"/>
            <w:vAlign w:val="center"/>
          </w:tcPr>
          <w:p w14:paraId="45A069B7" w14:textId="77777777" w:rsidR="00587A42" w:rsidRPr="00DC7310" w:rsidRDefault="00587A42" w:rsidP="00707F33">
            <w:pPr>
              <w:pStyle w:val="TAC"/>
              <w:keepNext w:val="0"/>
              <w:keepLines w:val="0"/>
            </w:pPr>
            <w:r w:rsidRPr="00DC7310">
              <w:rPr>
                <w:rFonts w:cs="Arial"/>
                <w:szCs w:val="18"/>
              </w:rPr>
              <w:t>25</w:t>
            </w:r>
          </w:p>
        </w:tc>
        <w:tc>
          <w:tcPr>
            <w:tcW w:w="518" w:type="pct"/>
            <w:shd w:val="clear" w:color="auto" w:fill="auto"/>
            <w:noWrap/>
            <w:vAlign w:val="center"/>
          </w:tcPr>
          <w:p w14:paraId="36046D58" w14:textId="77777777" w:rsidR="00587A42" w:rsidRPr="00DC7310" w:rsidRDefault="00587A42" w:rsidP="00707F33">
            <w:pPr>
              <w:pStyle w:val="TAC"/>
              <w:keepNext w:val="0"/>
              <w:keepLines w:val="0"/>
            </w:pPr>
            <w:r w:rsidRPr="00DC7310">
              <w:rPr>
                <w:rFonts w:cs="Arial"/>
                <w:szCs w:val="18"/>
                <w:lang w:eastAsia="ja-JP"/>
              </w:rPr>
              <w:t>1885</w:t>
            </w:r>
          </w:p>
        </w:tc>
        <w:tc>
          <w:tcPr>
            <w:tcW w:w="433" w:type="pct"/>
            <w:shd w:val="clear" w:color="auto" w:fill="auto"/>
            <w:noWrap/>
            <w:vAlign w:val="center"/>
          </w:tcPr>
          <w:p w14:paraId="62E396F8" w14:textId="77777777" w:rsidR="00587A42" w:rsidRPr="00DC7310" w:rsidRDefault="00587A42" w:rsidP="00707F33">
            <w:pPr>
              <w:pStyle w:val="TAC"/>
              <w:keepNext w:val="0"/>
              <w:keepLines w:val="0"/>
            </w:pPr>
            <w:r w:rsidRPr="00DC7310">
              <w:rPr>
                <w:rFonts w:cs="Arial"/>
                <w:szCs w:val="18"/>
              </w:rPr>
              <w:t>5</w:t>
            </w:r>
          </w:p>
        </w:tc>
        <w:tc>
          <w:tcPr>
            <w:tcW w:w="884" w:type="pct"/>
            <w:shd w:val="clear" w:color="auto" w:fill="auto"/>
            <w:noWrap/>
            <w:vAlign w:val="center"/>
          </w:tcPr>
          <w:p w14:paraId="5023854E" w14:textId="77777777" w:rsidR="00587A42" w:rsidRPr="00DC7310" w:rsidRDefault="00587A42" w:rsidP="00707F33">
            <w:pPr>
              <w:pStyle w:val="TAC"/>
              <w:keepNext w:val="0"/>
              <w:keepLines w:val="0"/>
            </w:pPr>
            <w:r w:rsidRPr="00DC7310">
              <w:rPr>
                <w:rFonts w:cs="Arial"/>
                <w:szCs w:val="18"/>
              </w:rPr>
              <w:t>25</w:t>
            </w:r>
          </w:p>
        </w:tc>
        <w:tc>
          <w:tcPr>
            <w:tcW w:w="547" w:type="pct"/>
            <w:shd w:val="clear" w:color="auto" w:fill="auto"/>
            <w:noWrap/>
            <w:vAlign w:val="center"/>
          </w:tcPr>
          <w:p w14:paraId="7DBDD9AC" w14:textId="77777777" w:rsidR="00587A42" w:rsidRPr="00DC7310" w:rsidRDefault="00587A42" w:rsidP="00707F33">
            <w:pPr>
              <w:pStyle w:val="TAC"/>
              <w:keepNext w:val="0"/>
              <w:keepLines w:val="0"/>
            </w:pPr>
            <w:r w:rsidRPr="00DC7310">
              <w:rPr>
                <w:rFonts w:cs="Arial"/>
                <w:szCs w:val="18"/>
                <w:lang w:eastAsia="ja-JP"/>
              </w:rPr>
              <w:t>1965</w:t>
            </w:r>
          </w:p>
        </w:tc>
        <w:tc>
          <w:tcPr>
            <w:tcW w:w="409" w:type="pct"/>
            <w:shd w:val="clear" w:color="auto" w:fill="auto"/>
            <w:noWrap/>
            <w:vAlign w:val="center"/>
          </w:tcPr>
          <w:p w14:paraId="7754A19A" w14:textId="77777777" w:rsidR="00587A42" w:rsidRPr="00DC7310" w:rsidRDefault="00587A42" w:rsidP="00707F33">
            <w:pPr>
              <w:pStyle w:val="TAC"/>
              <w:keepNext w:val="0"/>
              <w:keepLines w:val="0"/>
            </w:pPr>
            <w:r w:rsidRPr="00DC7310">
              <w:rPr>
                <w:rFonts w:cs="Arial"/>
                <w:szCs w:val="18"/>
              </w:rPr>
              <w:t>5</w:t>
            </w:r>
          </w:p>
        </w:tc>
        <w:tc>
          <w:tcPr>
            <w:tcW w:w="422" w:type="pct"/>
            <w:vAlign w:val="center"/>
          </w:tcPr>
          <w:p w14:paraId="04C8968C" w14:textId="77777777" w:rsidR="00587A42" w:rsidRPr="00DC7310" w:rsidRDefault="00587A42" w:rsidP="00707F33">
            <w:pPr>
              <w:pStyle w:val="TAC"/>
              <w:keepNext w:val="0"/>
              <w:keepLines w:val="0"/>
            </w:pPr>
            <w:r w:rsidRPr="00DC7310">
              <w:rPr>
                <w:rFonts w:cs="Arial"/>
                <w:szCs w:val="18"/>
              </w:rPr>
              <w:t>IMD5</w:t>
            </w:r>
          </w:p>
        </w:tc>
      </w:tr>
      <w:tr w:rsidR="00587A42" w:rsidRPr="00DC7310" w14:paraId="378ABA57" w14:textId="77777777" w:rsidTr="00707F33">
        <w:trPr>
          <w:jc w:val="center"/>
        </w:trPr>
        <w:tc>
          <w:tcPr>
            <w:tcW w:w="1296" w:type="pct"/>
            <w:tcBorders>
              <w:top w:val="nil"/>
              <w:bottom w:val="single" w:sz="4" w:space="0" w:color="auto"/>
            </w:tcBorders>
            <w:shd w:val="clear" w:color="auto" w:fill="auto"/>
            <w:vAlign w:val="center"/>
          </w:tcPr>
          <w:p w14:paraId="37A239B6" w14:textId="77777777" w:rsidR="00587A42" w:rsidRPr="00DC7310" w:rsidRDefault="00587A42" w:rsidP="00707F33">
            <w:pPr>
              <w:pStyle w:val="TAC"/>
              <w:keepNext w:val="0"/>
              <w:keepLines w:val="0"/>
              <w:rPr>
                <w:rFonts w:eastAsia="MS Mincho" w:cs="Arial"/>
                <w:lang w:eastAsia="ja-JP"/>
              </w:rPr>
            </w:pPr>
          </w:p>
        </w:tc>
        <w:tc>
          <w:tcPr>
            <w:tcW w:w="493" w:type="pct"/>
            <w:shd w:val="clear" w:color="auto" w:fill="auto"/>
            <w:vAlign w:val="center"/>
          </w:tcPr>
          <w:p w14:paraId="658CB9D5" w14:textId="77777777" w:rsidR="00587A42" w:rsidRPr="00DC7310" w:rsidRDefault="00587A42" w:rsidP="00707F33">
            <w:pPr>
              <w:pStyle w:val="TAC"/>
              <w:keepNext w:val="0"/>
              <w:keepLines w:val="0"/>
            </w:pPr>
            <w:r w:rsidRPr="00DC7310">
              <w:rPr>
                <w:rFonts w:cs="Arial"/>
                <w:szCs w:val="18"/>
              </w:rPr>
              <w:t>n77</w:t>
            </w:r>
          </w:p>
        </w:tc>
        <w:tc>
          <w:tcPr>
            <w:tcW w:w="518" w:type="pct"/>
            <w:shd w:val="clear" w:color="auto" w:fill="auto"/>
            <w:noWrap/>
            <w:vAlign w:val="center"/>
          </w:tcPr>
          <w:p w14:paraId="62C1FB7D" w14:textId="77777777" w:rsidR="00587A42" w:rsidRPr="00DC7310" w:rsidRDefault="00587A42" w:rsidP="00707F33">
            <w:pPr>
              <w:pStyle w:val="TAC"/>
              <w:keepNext w:val="0"/>
              <w:keepLines w:val="0"/>
            </w:pPr>
            <w:r w:rsidRPr="00DC7310">
              <w:rPr>
                <w:rFonts w:cs="Arial"/>
                <w:szCs w:val="18"/>
                <w:lang w:eastAsia="ja-JP"/>
              </w:rPr>
              <w:t>3810</w:t>
            </w:r>
          </w:p>
        </w:tc>
        <w:tc>
          <w:tcPr>
            <w:tcW w:w="433" w:type="pct"/>
            <w:shd w:val="clear" w:color="auto" w:fill="auto"/>
            <w:noWrap/>
            <w:vAlign w:val="center"/>
          </w:tcPr>
          <w:p w14:paraId="46D9E5D1" w14:textId="77777777" w:rsidR="00587A42" w:rsidRPr="00DC7310" w:rsidRDefault="00587A42" w:rsidP="00707F33">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305262FC" w14:textId="77777777" w:rsidR="00587A42" w:rsidRPr="00DC7310" w:rsidRDefault="00587A42" w:rsidP="00707F33">
            <w:pPr>
              <w:pStyle w:val="TAC"/>
              <w:keepNext w:val="0"/>
              <w:keepLines w:val="0"/>
            </w:pPr>
            <w:r w:rsidRPr="00DC7310">
              <w:rPr>
                <w:rFonts w:cs="Arial"/>
                <w:szCs w:val="18"/>
              </w:rPr>
              <w:t>50</w:t>
            </w:r>
          </w:p>
        </w:tc>
        <w:tc>
          <w:tcPr>
            <w:tcW w:w="547" w:type="pct"/>
            <w:shd w:val="clear" w:color="auto" w:fill="auto"/>
            <w:noWrap/>
            <w:vAlign w:val="center"/>
          </w:tcPr>
          <w:p w14:paraId="63AC3224" w14:textId="77777777" w:rsidR="00587A42" w:rsidRPr="00DC7310" w:rsidRDefault="00587A42" w:rsidP="00707F33">
            <w:pPr>
              <w:pStyle w:val="TAC"/>
              <w:keepNext w:val="0"/>
              <w:keepLines w:val="0"/>
            </w:pPr>
            <w:r w:rsidRPr="00DC7310">
              <w:rPr>
                <w:rFonts w:cs="Arial"/>
                <w:szCs w:val="18"/>
                <w:lang w:eastAsia="ja-JP"/>
              </w:rPr>
              <w:t>3810</w:t>
            </w:r>
          </w:p>
        </w:tc>
        <w:tc>
          <w:tcPr>
            <w:tcW w:w="409" w:type="pct"/>
            <w:shd w:val="clear" w:color="auto" w:fill="auto"/>
            <w:noWrap/>
            <w:vAlign w:val="center"/>
          </w:tcPr>
          <w:p w14:paraId="600C6BB0" w14:textId="77777777" w:rsidR="00587A42" w:rsidRPr="00DC7310" w:rsidRDefault="00587A42" w:rsidP="00707F33">
            <w:pPr>
              <w:pStyle w:val="TAC"/>
              <w:keepNext w:val="0"/>
              <w:keepLines w:val="0"/>
            </w:pPr>
            <w:r w:rsidRPr="00DC7310">
              <w:rPr>
                <w:rFonts w:cs="Arial"/>
                <w:szCs w:val="18"/>
                <w:lang w:eastAsia="ja-JP"/>
              </w:rPr>
              <w:t>N/A</w:t>
            </w:r>
          </w:p>
        </w:tc>
        <w:tc>
          <w:tcPr>
            <w:tcW w:w="422" w:type="pct"/>
            <w:vAlign w:val="center"/>
          </w:tcPr>
          <w:p w14:paraId="578C2C42" w14:textId="77777777" w:rsidR="00587A42" w:rsidRPr="00DC7310" w:rsidRDefault="00587A42" w:rsidP="00707F33">
            <w:pPr>
              <w:pStyle w:val="TAC"/>
              <w:keepNext w:val="0"/>
              <w:keepLines w:val="0"/>
            </w:pPr>
            <w:r w:rsidRPr="00DC7310">
              <w:rPr>
                <w:rFonts w:cs="Arial"/>
                <w:szCs w:val="18"/>
              </w:rPr>
              <w:t>N/A</w:t>
            </w:r>
          </w:p>
        </w:tc>
      </w:tr>
      <w:tr w:rsidR="00587A42" w:rsidRPr="00DC7310" w14:paraId="087F9D07" w14:textId="77777777" w:rsidTr="00707F33">
        <w:trPr>
          <w:jc w:val="center"/>
        </w:trPr>
        <w:tc>
          <w:tcPr>
            <w:tcW w:w="1296" w:type="pct"/>
            <w:vMerge w:val="restart"/>
            <w:tcBorders>
              <w:top w:val="single" w:sz="4" w:space="0" w:color="auto"/>
            </w:tcBorders>
            <w:shd w:val="clear" w:color="auto" w:fill="auto"/>
            <w:vAlign w:val="center"/>
          </w:tcPr>
          <w:p w14:paraId="601B77B1" w14:textId="77777777" w:rsidR="00587A42" w:rsidRPr="00DC7310" w:rsidRDefault="00587A42" w:rsidP="00707F33">
            <w:pPr>
              <w:pStyle w:val="TAC"/>
              <w:keepNext w:val="0"/>
              <w:keepLines w:val="0"/>
              <w:rPr>
                <w:rFonts w:cs="Arial"/>
                <w:szCs w:val="18"/>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25A_n78</w:t>
            </w:r>
            <w:r w:rsidRPr="00DC7310">
              <w:rPr>
                <w:rFonts w:cs="Arial"/>
                <w:szCs w:val="18"/>
                <w:lang w:eastAsia="ja-JP"/>
              </w:rPr>
              <w:t>A</w:t>
            </w:r>
          </w:p>
          <w:p w14:paraId="18CBA435" w14:textId="77777777" w:rsidR="00587A42" w:rsidRPr="00DC7310" w:rsidRDefault="00587A42" w:rsidP="00707F33">
            <w:pPr>
              <w:pStyle w:val="TAC"/>
              <w:keepNext w:val="0"/>
              <w:keepLines w:val="0"/>
              <w:rPr>
                <w:rFonts w:eastAsia="MS Mincho" w:cs="Arial"/>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25A-25A_n78</w:t>
            </w:r>
            <w:r w:rsidRPr="00DC7310">
              <w:rPr>
                <w:rFonts w:cs="Arial"/>
                <w:szCs w:val="18"/>
                <w:lang w:eastAsia="ja-JP"/>
              </w:rPr>
              <w:t>A</w:t>
            </w:r>
          </w:p>
        </w:tc>
        <w:tc>
          <w:tcPr>
            <w:tcW w:w="493" w:type="pct"/>
            <w:shd w:val="clear" w:color="auto" w:fill="auto"/>
            <w:vAlign w:val="center"/>
          </w:tcPr>
          <w:p w14:paraId="5767561A" w14:textId="77777777" w:rsidR="00587A42" w:rsidRPr="00DC7310" w:rsidRDefault="00587A42" w:rsidP="00707F33">
            <w:pPr>
              <w:pStyle w:val="TAC"/>
              <w:keepNext w:val="0"/>
              <w:keepLines w:val="0"/>
            </w:pPr>
            <w:r w:rsidRPr="00DC7310">
              <w:rPr>
                <w:rFonts w:cs="Arial"/>
                <w:szCs w:val="18"/>
                <w:lang w:eastAsia="ja-JP"/>
              </w:rPr>
              <w:t>25</w:t>
            </w:r>
          </w:p>
        </w:tc>
        <w:tc>
          <w:tcPr>
            <w:tcW w:w="518" w:type="pct"/>
            <w:shd w:val="clear" w:color="auto" w:fill="auto"/>
            <w:noWrap/>
            <w:vAlign w:val="center"/>
          </w:tcPr>
          <w:p w14:paraId="325EFCE9" w14:textId="77777777" w:rsidR="00587A42" w:rsidRPr="00DC7310" w:rsidRDefault="00587A42" w:rsidP="00707F33">
            <w:pPr>
              <w:pStyle w:val="TAC"/>
              <w:keepNext w:val="0"/>
              <w:keepLines w:val="0"/>
            </w:pPr>
            <w:r w:rsidRPr="00DC7310">
              <w:rPr>
                <w:rFonts w:cs="Arial"/>
                <w:szCs w:val="18"/>
                <w:lang w:eastAsia="ja-JP"/>
              </w:rPr>
              <w:t>1855</w:t>
            </w:r>
          </w:p>
        </w:tc>
        <w:tc>
          <w:tcPr>
            <w:tcW w:w="433" w:type="pct"/>
            <w:shd w:val="clear" w:color="auto" w:fill="auto"/>
            <w:noWrap/>
            <w:vAlign w:val="center"/>
          </w:tcPr>
          <w:p w14:paraId="01194BD8" w14:textId="77777777" w:rsidR="00587A42" w:rsidRPr="00DC7310" w:rsidRDefault="00587A42" w:rsidP="00707F33">
            <w:pPr>
              <w:pStyle w:val="TAC"/>
              <w:keepNext w:val="0"/>
              <w:keepLines w:val="0"/>
            </w:pPr>
            <w:r w:rsidRPr="00DC7310">
              <w:rPr>
                <w:rFonts w:cs="Arial"/>
                <w:szCs w:val="18"/>
              </w:rPr>
              <w:t>5</w:t>
            </w:r>
          </w:p>
        </w:tc>
        <w:tc>
          <w:tcPr>
            <w:tcW w:w="884" w:type="pct"/>
            <w:shd w:val="clear" w:color="auto" w:fill="auto"/>
            <w:noWrap/>
            <w:vAlign w:val="center"/>
          </w:tcPr>
          <w:p w14:paraId="427F3EBD" w14:textId="77777777" w:rsidR="00587A42" w:rsidRPr="00DC7310" w:rsidRDefault="00587A42" w:rsidP="00707F33">
            <w:pPr>
              <w:pStyle w:val="TAC"/>
              <w:keepNext w:val="0"/>
              <w:keepLines w:val="0"/>
            </w:pPr>
            <w:r w:rsidRPr="00DC7310">
              <w:rPr>
                <w:rFonts w:cs="Arial"/>
                <w:szCs w:val="18"/>
              </w:rPr>
              <w:t>25</w:t>
            </w:r>
          </w:p>
        </w:tc>
        <w:tc>
          <w:tcPr>
            <w:tcW w:w="547" w:type="pct"/>
            <w:shd w:val="clear" w:color="auto" w:fill="auto"/>
            <w:noWrap/>
            <w:vAlign w:val="center"/>
          </w:tcPr>
          <w:p w14:paraId="2696A504" w14:textId="77777777" w:rsidR="00587A42" w:rsidRPr="00DC7310" w:rsidRDefault="00587A42" w:rsidP="00707F33">
            <w:pPr>
              <w:pStyle w:val="TAC"/>
              <w:keepNext w:val="0"/>
              <w:keepLines w:val="0"/>
            </w:pPr>
            <w:r w:rsidRPr="00DC7310">
              <w:rPr>
                <w:rFonts w:cs="Arial"/>
                <w:szCs w:val="18"/>
                <w:lang w:eastAsia="ja-JP"/>
              </w:rPr>
              <w:t>1935</w:t>
            </w:r>
          </w:p>
        </w:tc>
        <w:tc>
          <w:tcPr>
            <w:tcW w:w="409" w:type="pct"/>
            <w:shd w:val="clear" w:color="auto" w:fill="auto"/>
            <w:noWrap/>
            <w:vAlign w:val="center"/>
          </w:tcPr>
          <w:p w14:paraId="7C454CE9" w14:textId="77777777" w:rsidR="00587A42" w:rsidRPr="00DC7310" w:rsidRDefault="00587A42" w:rsidP="00707F33">
            <w:pPr>
              <w:pStyle w:val="TAC"/>
              <w:keepNext w:val="0"/>
              <w:keepLines w:val="0"/>
            </w:pPr>
            <w:r w:rsidRPr="00DC7310">
              <w:rPr>
                <w:rFonts w:eastAsia="MS Mincho" w:cs="Arial"/>
                <w:szCs w:val="18"/>
                <w:lang w:eastAsia="ja-JP"/>
              </w:rPr>
              <w:t>26</w:t>
            </w:r>
          </w:p>
        </w:tc>
        <w:tc>
          <w:tcPr>
            <w:tcW w:w="422" w:type="pct"/>
            <w:vAlign w:val="center"/>
          </w:tcPr>
          <w:p w14:paraId="09A48B45" w14:textId="77777777" w:rsidR="00587A42" w:rsidRPr="00DC7310" w:rsidRDefault="00587A42" w:rsidP="00707F33">
            <w:pPr>
              <w:pStyle w:val="TAC"/>
              <w:keepNext w:val="0"/>
              <w:keepLines w:val="0"/>
            </w:pPr>
            <w:r w:rsidRPr="00DC7310">
              <w:rPr>
                <w:rFonts w:cs="Arial"/>
                <w:szCs w:val="18"/>
              </w:rPr>
              <w:t>IMD2</w:t>
            </w:r>
          </w:p>
        </w:tc>
      </w:tr>
      <w:tr w:rsidR="00587A42" w:rsidRPr="00DC7310" w14:paraId="7D83B126" w14:textId="77777777" w:rsidTr="00707F33">
        <w:trPr>
          <w:jc w:val="center"/>
        </w:trPr>
        <w:tc>
          <w:tcPr>
            <w:tcW w:w="1296" w:type="pct"/>
            <w:vMerge/>
            <w:shd w:val="clear" w:color="auto" w:fill="auto"/>
          </w:tcPr>
          <w:p w14:paraId="22B7C98C" w14:textId="77777777" w:rsidR="00587A42" w:rsidRPr="00DC7310" w:rsidRDefault="00587A42" w:rsidP="00707F33">
            <w:pPr>
              <w:pStyle w:val="TAC"/>
              <w:keepNext w:val="0"/>
              <w:keepLines w:val="0"/>
              <w:rPr>
                <w:rFonts w:eastAsia="MS Mincho" w:cs="Arial"/>
                <w:lang w:eastAsia="ja-JP"/>
              </w:rPr>
            </w:pPr>
          </w:p>
        </w:tc>
        <w:tc>
          <w:tcPr>
            <w:tcW w:w="493" w:type="pct"/>
            <w:shd w:val="clear" w:color="auto" w:fill="auto"/>
            <w:vAlign w:val="center"/>
          </w:tcPr>
          <w:p w14:paraId="7FBBB594" w14:textId="77777777" w:rsidR="00587A42" w:rsidRPr="00DC7310" w:rsidRDefault="00587A42" w:rsidP="00707F33">
            <w:pPr>
              <w:pStyle w:val="TAC"/>
              <w:keepNext w:val="0"/>
              <w:keepLines w:val="0"/>
            </w:pPr>
            <w:r w:rsidRPr="00DC7310">
              <w:rPr>
                <w:rFonts w:eastAsia="MS Mincho" w:cs="Arial"/>
                <w:szCs w:val="18"/>
                <w:lang w:eastAsia="ja-JP"/>
              </w:rPr>
              <w:t>n78</w:t>
            </w:r>
          </w:p>
        </w:tc>
        <w:tc>
          <w:tcPr>
            <w:tcW w:w="518" w:type="pct"/>
            <w:shd w:val="clear" w:color="auto" w:fill="auto"/>
            <w:noWrap/>
            <w:vAlign w:val="center"/>
          </w:tcPr>
          <w:p w14:paraId="5F31F808" w14:textId="77777777" w:rsidR="00587A42" w:rsidRPr="00DC7310" w:rsidRDefault="00587A42" w:rsidP="00707F33">
            <w:pPr>
              <w:pStyle w:val="TAC"/>
              <w:keepNext w:val="0"/>
              <w:keepLines w:val="0"/>
            </w:pPr>
            <w:r w:rsidRPr="00DC7310">
              <w:rPr>
                <w:rFonts w:cs="Arial"/>
                <w:szCs w:val="18"/>
                <w:lang w:eastAsia="ja-JP"/>
              </w:rPr>
              <w:t>3790</w:t>
            </w:r>
          </w:p>
        </w:tc>
        <w:tc>
          <w:tcPr>
            <w:tcW w:w="433" w:type="pct"/>
            <w:shd w:val="clear" w:color="auto" w:fill="auto"/>
            <w:noWrap/>
            <w:vAlign w:val="center"/>
          </w:tcPr>
          <w:p w14:paraId="1B05421F" w14:textId="77777777" w:rsidR="00587A42" w:rsidRPr="00DC7310" w:rsidRDefault="00587A42" w:rsidP="00707F33">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33C6525D" w14:textId="77777777" w:rsidR="00587A42" w:rsidRPr="00DC7310" w:rsidRDefault="00587A42" w:rsidP="00707F33">
            <w:pPr>
              <w:pStyle w:val="TAC"/>
              <w:keepNext w:val="0"/>
              <w:keepLines w:val="0"/>
            </w:pPr>
            <w:r w:rsidRPr="00DC7310">
              <w:rPr>
                <w:rFonts w:cs="Arial"/>
                <w:szCs w:val="18"/>
              </w:rPr>
              <w:t>50</w:t>
            </w:r>
          </w:p>
        </w:tc>
        <w:tc>
          <w:tcPr>
            <w:tcW w:w="547" w:type="pct"/>
            <w:shd w:val="clear" w:color="auto" w:fill="auto"/>
            <w:noWrap/>
            <w:vAlign w:val="center"/>
          </w:tcPr>
          <w:p w14:paraId="5A528EFA" w14:textId="77777777" w:rsidR="00587A42" w:rsidRPr="00DC7310" w:rsidRDefault="00587A42" w:rsidP="00707F33">
            <w:pPr>
              <w:pStyle w:val="TAC"/>
              <w:keepNext w:val="0"/>
              <w:keepLines w:val="0"/>
            </w:pPr>
            <w:r w:rsidRPr="00DC7310">
              <w:rPr>
                <w:rFonts w:cs="Arial"/>
                <w:szCs w:val="18"/>
                <w:lang w:eastAsia="ja-JP"/>
              </w:rPr>
              <w:t>3790</w:t>
            </w:r>
          </w:p>
        </w:tc>
        <w:tc>
          <w:tcPr>
            <w:tcW w:w="409" w:type="pct"/>
            <w:shd w:val="clear" w:color="auto" w:fill="auto"/>
            <w:noWrap/>
            <w:vAlign w:val="center"/>
          </w:tcPr>
          <w:p w14:paraId="2C43FAD1" w14:textId="77777777" w:rsidR="00587A42" w:rsidRPr="00DC7310" w:rsidRDefault="00587A42" w:rsidP="00707F33">
            <w:pPr>
              <w:pStyle w:val="TAC"/>
              <w:keepNext w:val="0"/>
              <w:keepLines w:val="0"/>
            </w:pPr>
            <w:r w:rsidRPr="00DC7310">
              <w:rPr>
                <w:rFonts w:cs="Arial"/>
                <w:szCs w:val="18"/>
                <w:lang w:eastAsia="ja-JP"/>
              </w:rPr>
              <w:t>N/A</w:t>
            </w:r>
          </w:p>
        </w:tc>
        <w:tc>
          <w:tcPr>
            <w:tcW w:w="422" w:type="pct"/>
            <w:vAlign w:val="center"/>
          </w:tcPr>
          <w:p w14:paraId="46F9F047" w14:textId="77777777" w:rsidR="00587A42" w:rsidRPr="00DC7310" w:rsidRDefault="00587A42" w:rsidP="00707F33">
            <w:pPr>
              <w:pStyle w:val="TAC"/>
              <w:keepNext w:val="0"/>
              <w:keepLines w:val="0"/>
            </w:pPr>
            <w:r w:rsidRPr="00DC7310">
              <w:rPr>
                <w:rFonts w:cs="Arial"/>
                <w:szCs w:val="18"/>
                <w:lang w:eastAsia="ja-JP"/>
              </w:rPr>
              <w:t>N/A</w:t>
            </w:r>
          </w:p>
        </w:tc>
      </w:tr>
      <w:tr w:rsidR="00587A42" w:rsidRPr="00DC7310" w14:paraId="524FAB9E" w14:textId="77777777" w:rsidTr="00707F33">
        <w:trPr>
          <w:jc w:val="center"/>
        </w:trPr>
        <w:tc>
          <w:tcPr>
            <w:tcW w:w="1296" w:type="pct"/>
            <w:vMerge/>
            <w:shd w:val="clear" w:color="auto" w:fill="auto"/>
          </w:tcPr>
          <w:p w14:paraId="40300B72" w14:textId="77777777" w:rsidR="00587A42" w:rsidRPr="00DC7310" w:rsidRDefault="00587A42" w:rsidP="00707F33">
            <w:pPr>
              <w:pStyle w:val="TAC"/>
              <w:keepNext w:val="0"/>
              <w:keepLines w:val="0"/>
              <w:rPr>
                <w:rFonts w:eastAsia="MS Mincho" w:cs="Arial"/>
                <w:lang w:eastAsia="ja-JP"/>
              </w:rPr>
            </w:pPr>
          </w:p>
        </w:tc>
        <w:tc>
          <w:tcPr>
            <w:tcW w:w="493" w:type="pct"/>
            <w:shd w:val="clear" w:color="auto" w:fill="auto"/>
            <w:vAlign w:val="center"/>
          </w:tcPr>
          <w:p w14:paraId="0E33EC02" w14:textId="77777777" w:rsidR="00587A42" w:rsidRPr="00DC7310" w:rsidRDefault="00587A42" w:rsidP="00707F33">
            <w:pPr>
              <w:pStyle w:val="TAC"/>
              <w:keepNext w:val="0"/>
              <w:keepLines w:val="0"/>
            </w:pPr>
            <w:r w:rsidRPr="00DC7310">
              <w:rPr>
                <w:rFonts w:cs="Arial"/>
                <w:szCs w:val="18"/>
                <w:lang w:eastAsia="ja-JP"/>
              </w:rPr>
              <w:t>25</w:t>
            </w:r>
          </w:p>
        </w:tc>
        <w:tc>
          <w:tcPr>
            <w:tcW w:w="518" w:type="pct"/>
            <w:shd w:val="clear" w:color="auto" w:fill="auto"/>
            <w:noWrap/>
            <w:vAlign w:val="center"/>
          </w:tcPr>
          <w:p w14:paraId="78F1C929" w14:textId="77777777" w:rsidR="00587A42" w:rsidRPr="00DC7310" w:rsidRDefault="00587A42" w:rsidP="00707F33">
            <w:pPr>
              <w:pStyle w:val="TAC"/>
              <w:keepNext w:val="0"/>
              <w:keepLines w:val="0"/>
            </w:pPr>
            <w:r w:rsidRPr="00DC7310">
              <w:rPr>
                <w:rFonts w:cs="Arial"/>
                <w:szCs w:val="18"/>
                <w:lang w:eastAsia="ja-JP"/>
              </w:rPr>
              <w:t>1885</w:t>
            </w:r>
          </w:p>
        </w:tc>
        <w:tc>
          <w:tcPr>
            <w:tcW w:w="433" w:type="pct"/>
            <w:shd w:val="clear" w:color="auto" w:fill="auto"/>
            <w:noWrap/>
            <w:vAlign w:val="center"/>
          </w:tcPr>
          <w:p w14:paraId="6EBF3230" w14:textId="77777777" w:rsidR="00587A42" w:rsidRPr="00DC7310" w:rsidRDefault="00587A42" w:rsidP="00707F33">
            <w:pPr>
              <w:pStyle w:val="TAC"/>
              <w:keepNext w:val="0"/>
              <w:keepLines w:val="0"/>
            </w:pPr>
            <w:r w:rsidRPr="00DC7310">
              <w:rPr>
                <w:rFonts w:cs="Arial"/>
                <w:szCs w:val="18"/>
              </w:rPr>
              <w:t>5</w:t>
            </w:r>
          </w:p>
        </w:tc>
        <w:tc>
          <w:tcPr>
            <w:tcW w:w="884" w:type="pct"/>
            <w:shd w:val="clear" w:color="auto" w:fill="auto"/>
            <w:noWrap/>
            <w:vAlign w:val="center"/>
          </w:tcPr>
          <w:p w14:paraId="37F544DD" w14:textId="77777777" w:rsidR="00587A42" w:rsidRPr="00DC7310" w:rsidRDefault="00587A42" w:rsidP="00707F33">
            <w:pPr>
              <w:pStyle w:val="TAC"/>
              <w:keepNext w:val="0"/>
              <w:keepLines w:val="0"/>
            </w:pPr>
            <w:r w:rsidRPr="00DC7310">
              <w:rPr>
                <w:rFonts w:cs="Arial"/>
                <w:szCs w:val="18"/>
              </w:rPr>
              <w:t>25</w:t>
            </w:r>
          </w:p>
        </w:tc>
        <w:tc>
          <w:tcPr>
            <w:tcW w:w="547" w:type="pct"/>
            <w:shd w:val="clear" w:color="auto" w:fill="auto"/>
            <w:noWrap/>
            <w:vAlign w:val="center"/>
          </w:tcPr>
          <w:p w14:paraId="575F9BA4" w14:textId="77777777" w:rsidR="00587A42" w:rsidRPr="00DC7310" w:rsidRDefault="00587A42" w:rsidP="00707F33">
            <w:pPr>
              <w:pStyle w:val="TAC"/>
              <w:keepNext w:val="0"/>
              <w:keepLines w:val="0"/>
            </w:pPr>
            <w:r w:rsidRPr="00DC7310">
              <w:rPr>
                <w:rFonts w:cs="Arial"/>
                <w:szCs w:val="18"/>
                <w:lang w:eastAsia="ja-JP"/>
              </w:rPr>
              <w:t>1965</w:t>
            </w:r>
          </w:p>
        </w:tc>
        <w:tc>
          <w:tcPr>
            <w:tcW w:w="409" w:type="pct"/>
            <w:shd w:val="clear" w:color="auto" w:fill="auto"/>
            <w:noWrap/>
            <w:vAlign w:val="center"/>
          </w:tcPr>
          <w:p w14:paraId="09E2B5C1" w14:textId="77777777" w:rsidR="00587A42" w:rsidRPr="00DC7310" w:rsidRDefault="00587A42" w:rsidP="00707F33">
            <w:pPr>
              <w:pStyle w:val="TAC"/>
              <w:keepNext w:val="0"/>
              <w:keepLines w:val="0"/>
            </w:pPr>
            <w:r w:rsidRPr="00DC7310">
              <w:rPr>
                <w:rFonts w:eastAsia="MS Mincho" w:cs="Arial"/>
                <w:szCs w:val="18"/>
                <w:lang w:eastAsia="ja-JP"/>
              </w:rPr>
              <w:t>8</w:t>
            </w:r>
          </w:p>
        </w:tc>
        <w:tc>
          <w:tcPr>
            <w:tcW w:w="422" w:type="pct"/>
            <w:vAlign w:val="center"/>
          </w:tcPr>
          <w:p w14:paraId="5963520D" w14:textId="77777777" w:rsidR="00587A42" w:rsidRPr="00DC7310" w:rsidRDefault="00587A42" w:rsidP="00707F33">
            <w:pPr>
              <w:pStyle w:val="TAC"/>
              <w:keepNext w:val="0"/>
              <w:keepLines w:val="0"/>
            </w:pPr>
            <w:r w:rsidRPr="00DC7310">
              <w:rPr>
                <w:rFonts w:cs="Arial"/>
                <w:szCs w:val="18"/>
              </w:rPr>
              <w:t>IMD4</w:t>
            </w:r>
          </w:p>
        </w:tc>
      </w:tr>
      <w:tr w:rsidR="00587A42" w:rsidRPr="00DC7310" w14:paraId="70D6AA72" w14:textId="77777777" w:rsidTr="00707F33">
        <w:trPr>
          <w:jc w:val="center"/>
        </w:trPr>
        <w:tc>
          <w:tcPr>
            <w:tcW w:w="1296" w:type="pct"/>
            <w:vMerge/>
            <w:shd w:val="clear" w:color="auto" w:fill="auto"/>
          </w:tcPr>
          <w:p w14:paraId="55779FA5" w14:textId="77777777" w:rsidR="00587A42" w:rsidRPr="00DC7310" w:rsidRDefault="00587A42" w:rsidP="00707F33">
            <w:pPr>
              <w:pStyle w:val="TAC"/>
              <w:keepNext w:val="0"/>
              <w:keepLines w:val="0"/>
              <w:rPr>
                <w:rFonts w:eastAsia="MS Mincho" w:cs="Arial"/>
                <w:lang w:eastAsia="ja-JP"/>
              </w:rPr>
            </w:pPr>
          </w:p>
        </w:tc>
        <w:tc>
          <w:tcPr>
            <w:tcW w:w="493" w:type="pct"/>
            <w:shd w:val="clear" w:color="auto" w:fill="auto"/>
            <w:vAlign w:val="center"/>
          </w:tcPr>
          <w:p w14:paraId="69344F36" w14:textId="77777777" w:rsidR="00587A42" w:rsidRPr="00DC7310" w:rsidRDefault="00587A42" w:rsidP="00707F33">
            <w:pPr>
              <w:pStyle w:val="TAC"/>
              <w:keepNext w:val="0"/>
              <w:keepLines w:val="0"/>
            </w:pPr>
            <w:r w:rsidRPr="00DC7310">
              <w:rPr>
                <w:rFonts w:eastAsia="MS Mincho" w:cs="Arial"/>
                <w:szCs w:val="18"/>
                <w:lang w:eastAsia="ja-JP"/>
              </w:rPr>
              <w:t>n78</w:t>
            </w:r>
          </w:p>
        </w:tc>
        <w:tc>
          <w:tcPr>
            <w:tcW w:w="518" w:type="pct"/>
            <w:shd w:val="clear" w:color="auto" w:fill="auto"/>
            <w:noWrap/>
            <w:vAlign w:val="center"/>
          </w:tcPr>
          <w:p w14:paraId="16CFB565" w14:textId="77777777" w:rsidR="00587A42" w:rsidRPr="00DC7310" w:rsidRDefault="00587A42" w:rsidP="00707F33">
            <w:pPr>
              <w:pStyle w:val="TAC"/>
              <w:keepNext w:val="0"/>
              <w:keepLines w:val="0"/>
            </w:pPr>
            <w:r w:rsidRPr="00DC7310">
              <w:rPr>
                <w:rFonts w:cs="Arial"/>
                <w:szCs w:val="18"/>
                <w:lang w:eastAsia="ja-JP"/>
              </w:rPr>
              <w:t>3690</w:t>
            </w:r>
          </w:p>
        </w:tc>
        <w:tc>
          <w:tcPr>
            <w:tcW w:w="433" w:type="pct"/>
            <w:shd w:val="clear" w:color="auto" w:fill="auto"/>
            <w:noWrap/>
            <w:vAlign w:val="center"/>
          </w:tcPr>
          <w:p w14:paraId="396E90F3" w14:textId="77777777" w:rsidR="00587A42" w:rsidRPr="00DC7310" w:rsidRDefault="00587A42" w:rsidP="00707F33">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61BB8906" w14:textId="77777777" w:rsidR="00587A42" w:rsidRPr="00DC7310" w:rsidRDefault="00587A42" w:rsidP="00707F33">
            <w:pPr>
              <w:pStyle w:val="TAC"/>
              <w:keepNext w:val="0"/>
              <w:keepLines w:val="0"/>
            </w:pPr>
            <w:r w:rsidRPr="00DC7310">
              <w:rPr>
                <w:rFonts w:cs="Arial"/>
                <w:szCs w:val="18"/>
              </w:rPr>
              <w:t>50</w:t>
            </w:r>
          </w:p>
        </w:tc>
        <w:tc>
          <w:tcPr>
            <w:tcW w:w="547" w:type="pct"/>
            <w:shd w:val="clear" w:color="auto" w:fill="auto"/>
            <w:noWrap/>
            <w:vAlign w:val="center"/>
          </w:tcPr>
          <w:p w14:paraId="7284A7B5" w14:textId="77777777" w:rsidR="00587A42" w:rsidRPr="00DC7310" w:rsidRDefault="00587A42" w:rsidP="00707F33">
            <w:pPr>
              <w:pStyle w:val="TAC"/>
              <w:keepNext w:val="0"/>
              <w:keepLines w:val="0"/>
            </w:pPr>
            <w:r w:rsidRPr="00DC7310">
              <w:rPr>
                <w:rFonts w:cs="Arial"/>
                <w:szCs w:val="18"/>
                <w:lang w:eastAsia="ja-JP"/>
              </w:rPr>
              <w:t>3690</w:t>
            </w:r>
          </w:p>
        </w:tc>
        <w:tc>
          <w:tcPr>
            <w:tcW w:w="409" w:type="pct"/>
            <w:shd w:val="clear" w:color="auto" w:fill="auto"/>
            <w:noWrap/>
            <w:vAlign w:val="center"/>
          </w:tcPr>
          <w:p w14:paraId="6622C69C" w14:textId="77777777" w:rsidR="00587A42" w:rsidRPr="00DC7310" w:rsidRDefault="00587A42" w:rsidP="00707F33">
            <w:pPr>
              <w:pStyle w:val="TAC"/>
              <w:keepNext w:val="0"/>
              <w:keepLines w:val="0"/>
            </w:pPr>
            <w:r w:rsidRPr="00DC7310">
              <w:rPr>
                <w:rFonts w:cs="Arial"/>
                <w:szCs w:val="18"/>
                <w:lang w:eastAsia="ja-JP"/>
              </w:rPr>
              <w:t>N/A</w:t>
            </w:r>
          </w:p>
        </w:tc>
        <w:tc>
          <w:tcPr>
            <w:tcW w:w="422" w:type="pct"/>
            <w:vAlign w:val="center"/>
          </w:tcPr>
          <w:p w14:paraId="5F2A3240" w14:textId="77777777" w:rsidR="00587A42" w:rsidRPr="00DC7310" w:rsidRDefault="00587A42" w:rsidP="00707F33">
            <w:pPr>
              <w:pStyle w:val="TAC"/>
              <w:keepNext w:val="0"/>
              <w:keepLines w:val="0"/>
            </w:pPr>
            <w:r w:rsidRPr="00DC7310">
              <w:rPr>
                <w:rFonts w:cs="Arial"/>
                <w:szCs w:val="18"/>
                <w:lang w:eastAsia="ja-JP"/>
              </w:rPr>
              <w:t>N/A</w:t>
            </w:r>
          </w:p>
        </w:tc>
      </w:tr>
      <w:tr w:rsidR="00587A42" w:rsidRPr="00DC7310" w14:paraId="4DAE31B8" w14:textId="77777777" w:rsidTr="00707F33">
        <w:trPr>
          <w:jc w:val="center"/>
        </w:trPr>
        <w:tc>
          <w:tcPr>
            <w:tcW w:w="1296" w:type="pct"/>
            <w:vMerge/>
            <w:shd w:val="clear" w:color="auto" w:fill="auto"/>
          </w:tcPr>
          <w:p w14:paraId="7655D883" w14:textId="77777777" w:rsidR="00587A42" w:rsidRPr="00DC7310" w:rsidRDefault="00587A42" w:rsidP="00707F33">
            <w:pPr>
              <w:pStyle w:val="TAC"/>
              <w:keepNext w:val="0"/>
              <w:keepLines w:val="0"/>
              <w:rPr>
                <w:rFonts w:eastAsia="MS Mincho" w:cs="Arial"/>
                <w:lang w:eastAsia="ja-JP"/>
              </w:rPr>
            </w:pPr>
          </w:p>
        </w:tc>
        <w:tc>
          <w:tcPr>
            <w:tcW w:w="493" w:type="pct"/>
            <w:shd w:val="clear" w:color="auto" w:fill="auto"/>
            <w:vAlign w:val="center"/>
          </w:tcPr>
          <w:p w14:paraId="56601898" w14:textId="77777777" w:rsidR="00587A42" w:rsidRPr="00DC7310" w:rsidRDefault="00587A42" w:rsidP="00707F33">
            <w:pPr>
              <w:pStyle w:val="TAC"/>
              <w:keepNext w:val="0"/>
              <w:keepLines w:val="0"/>
            </w:pPr>
            <w:r w:rsidRPr="00DC7310">
              <w:rPr>
                <w:rFonts w:cs="Arial"/>
                <w:szCs w:val="18"/>
              </w:rPr>
              <w:t>25</w:t>
            </w:r>
          </w:p>
        </w:tc>
        <w:tc>
          <w:tcPr>
            <w:tcW w:w="518" w:type="pct"/>
            <w:shd w:val="clear" w:color="auto" w:fill="auto"/>
            <w:noWrap/>
            <w:vAlign w:val="center"/>
          </w:tcPr>
          <w:p w14:paraId="3F9C5490" w14:textId="77777777" w:rsidR="00587A42" w:rsidRPr="00DC7310" w:rsidRDefault="00587A42" w:rsidP="00707F33">
            <w:pPr>
              <w:pStyle w:val="TAC"/>
              <w:keepNext w:val="0"/>
              <w:keepLines w:val="0"/>
            </w:pPr>
            <w:r w:rsidRPr="00DC7310">
              <w:rPr>
                <w:rFonts w:cs="Arial"/>
                <w:szCs w:val="18"/>
                <w:lang w:eastAsia="ja-JP"/>
              </w:rPr>
              <w:t>1875</w:t>
            </w:r>
          </w:p>
        </w:tc>
        <w:tc>
          <w:tcPr>
            <w:tcW w:w="433" w:type="pct"/>
            <w:shd w:val="clear" w:color="auto" w:fill="auto"/>
            <w:noWrap/>
            <w:vAlign w:val="center"/>
          </w:tcPr>
          <w:p w14:paraId="6B64EDE1" w14:textId="77777777" w:rsidR="00587A42" w:rsidRPr="00DC7310" w:rsidRDefault="00587A42" w:rsidP="00707F33">
            <w:pPr>
              <w:pStyle w:val="TAC"/>
              <w:keepNext w:val="0"/>
              <w:keepLines w:val="0"/>
            </w:pPr>
            <w:r w:rsidRPr="00DC7310">
              <w:rPr>
                <w:rFonts w:cs="Arial"/>
                <w:szCs w:val="18"/>
              </w:rPr>
              <w:t>5</w:t>
            </w:r>
          </w:p>
        </w:tc>
        <w:tc>
          <w:tcPr>
            <w:tcW w:w="884" w:type="pct"/>
            <w:shd w:val="clear" w:color="auto" w:fill="auto"/>
            <w:noWrap/>
            <w:vAlign w:val="center"/>
          </w:tcPr>
          <w:p w14:paraId="1A06BB37" w14:textId="77777777" w:rsidR="00587A42" w:rsidRPr="00DC7310" w:rsidRDefault="00587A42" w:rsidP="00707F33">
            <w:pPr>
              <w:pStyle w:val="TAC"/>
              <w:keepNext w:val="0"/>
              <w:keepLines w:val="0"/>
            </w:pPr>
            <w:r w:rsidRPr="00DC7310">
              <w:rPr>
                <w:rFonts w:cs="Arial"/>
                <w:szCs w:val="18"/>
              </w:rPr>
              <w:t>25</w:t>
            </w:r>
          </w:p>
        </w:tc>
        <w:tc>
          <w:tcPr>
            <w:tcW w:w="547" w:type="pct"/>
            <w:shd w:val="clear" w:color="auto" w:fill="auto"/>
            <w:noWrap/>
            <w:vAlign w:val="center"/>
          </w:tcPr>
          <w:p w14:paraId="0F48E4CE" w14:textId="77777777" w:rsidR="00587A42" w:rsidRPr="00DC7310" w:rsidRDefault="00587A42" w:rsidP="00707F33">
            <w:pPr>
              <w:pStyle w:val="TAC"/>
              <w:keepNext w:val="0"/>
              <w:keepLines w:val="0"/>
            </w:pPr>
            <w:r w:rsidRPr="00DC7310">
              <w:rPr>
                <w:rFonts w:cs="Arial"/>
                <w:szCs w:val="18"/>
                <w:lang w:eastAsia="ja-JP"/>
              </w:rPr>
              <w:t>1955</w:t>
            </w:r>
          </w:p>
        </w:tc>
        <w:tc>
          <w:tcPr>
            <w:tcW w:w="409" w:type="pct"/>
            <w:shd w:val="clear" w:color="auto" w:fill="auto"/>
            <w:noWrap/>
            <w:vAlign w:val="center"/>
          </w:tcPr>
          <w:p w14:paraId="7A7E72AC" w14:textId="77777777" w:rsidR="00587A42" w:rsidRPr="00DC7310" w:rsidRDefault="00587A42" w:rsidP="00707F33">
            <w:pPr>
              <w:pStyle w:val="TAC"/>
              <w:keepNext w:val="0"/>
              <w:keepLines w:val="0"/>
            </w:pPr>
            <w:r w:rsidRPr="00DC7310">
              <w:rPr>
                <w:rFonts w:cs="Arial"/>
                <w:szCs w:val="18"/>
              </w:rPr>
              <w:t>5</w:t>
            </w:r>
          </w:p>
        </w:tc>
        <w:tc>
          <w:tcPr>
            <w:tcW w:w="422" w:type="pct"/>
            <w:vAlign w:val="center"/>
          </w:tcPr>
          <w:p w14:paraId="60022765" w14:textId="77777777" w:rsidR="00587A42" w:rsidRPr="00DC7310" w:rsidRDefault="00587A42" w:rsidP="00707F33">
            <w:pPr>
              <w:pStyle w:val="TAC"/>
              <w:keepNext w:val="0"/>
              <w:keepLines w:val="0"/>
            </w:pPr>
            <w:r w:rsidRPr="00DC7310">
              <w:rPr>
                <w:rFonts w:cs="Arial"/>
                <w:szCs w:val="18"/>
              </w:rPr>
              <w:t>IMD5</w:t>
            </w:r>
          </w:p>
        </w:tc>
      </w:tr>
      <w:tr w:rsidR="00587A42" w:rsidRPr="00DC7310" w14:paraId="313D02BD" w14:textId="77777777" w:rsidTr="00707F33">
        <w:trPr>
          <w:jc w:val="center"/>
        </w:trPr>
        <w:tc>
          <w:tcPr>
            <w:tcW w:w="1296" w:type="pct"/>
            <w:vMerge/>
            <w:tcBorders>
              <w:bottom w:val="nil"/>
            </w:tcBorders>
            <w:shd w:val="clear" w:color="auto" w:fill="auto"/>
          </w:tcPr>
          <w:p w14:paraId="2EB64C7E" w14:textId="77777777" w:rsidR="00587A42" w:rsidRPr="00DC7310" w:rsidRDefault="00587A42" w:rsidP="00707F33">
            <w:pPr>
              <w:pStyle w:val="TAC"/>
              <w:keepNext w:val="0"/>
              <w:keepLines w:val="0"/>
              <w:rPr>
                <w:rFonts w:eastAsia="MS Mincho" w:cs="Arial"/>
                <w:lang w:eastAsia="ja-JP"/>
              </w:rPr>
            </w:pPr>
          </w:p>
        </w:tc>
        <w:tc>
          <w:tcPr>
            <w:tcW w:w="493" w:type="pct"/>
            <w:shd w:val="clear" w:color="auto" w:fill="auto"/>
            <w:vAlign w:val="center"/>
          </w:tcPr>
          <w:p w14:paraId="22A13FCA" w14:textId="77777777" w:rsidR="00587A42" w:rsidRPr="00DC7310" w:rsidRDefault="00587A42" w:rsidP="00707F33">
            <w:pPr>
              <w:pStyle w:val="TAC"/>
              <w:keepNext w:val="0"/>
              <w:keepLines w:val="0"/>
            </w:pPr>
            <w:r w:rsidRPr="00DC7310">
              <w:rPr>
                <w:rFonts w:cs="Arial"/>
                <w:szCs w:val="18"/>
              </w:rPr>
              <w:t>n78</w:t>
            </w:r>
          </w:p>
        </w:tc>
        <w:tc>
          <w:tcPr>
            <w:tcW w:w="518" w:type="pct"/>
            <w:shd w:val="clear" w:color="auto" w:fill="auto"/>
            <w:noWrap/>
            <w:vAlign w:val="center"/>
          </w:tcPr>
          <w:p w14:paraId="1F18DCD6" w14:textId="77777777" w:rsidR="00587A42" w:rsidRPr="00DC7310" w:rsidRDefault="00587A42" w:rsidP="00707F33">
            <w:pPr>
              <w:pStyle w:val="TAC"/>
              <w:keepNext w:val="0"/>
              <w:keepLines w:val="0"/>
            </w:pPr>
            <w:r w:rsidRPr="00DC7310">
              <w:rPr>
                <w:rFonts w:cs="Arial"/>
                <w:szCs w:val="18"/>
                <w:lang w:eastAsia="ja-JP"/>
              </w:rPr>
              <w:t>3790</w:t>
            </w:r>
          </w:p>
        </w:tc>
        <w:tc>
          <w:tcPr>
            <w:tcW w:w="433" w:type="pct"/>
            <w:shd w:val="clear" w:color="auto" w:fill="auto"/>
            <w:noWrap/>
            <w:vAlign w:val="center"/>
          </w:tcPr>
          <w:p w14:paraId="17DCB6EA" w14:textId="77777777" w:rsidR="00587A42" w:rsidRPr="00DC7310" w:rsidRDefault="00587A42" w:rsidP="00707F33">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0961F931" w14:textId="77777777" w:rsidR="00587A42" w:rsidRPr="00DC7310" w:rsidRDefault="00587A42" w:rsidP="00707F33">
            <w:pPr>
              <w:pStyle w:val="TAC"/>
              <w:keepNext w:val="0"/>
              <w:keepLines w:val="0"/>
            </w:pPr>
            <w:r w:rsidRPr="00DC7310">
              <w:rPr>
                <w:rFonts w:cs="Arial"/>
                <w:szCs w:val="18"/>
              </w:rPr>
              <w:t>50</w:t>
            </w:r>
          </w:p>
        </w:tc>
        <w:tc>
          <w:tcPr>
            <w:tcW w:w="547" w:type="pct"/>
            <w:shd w:val="clear" w:color="auto" w:fill="auto"/>
            <w:noWrap/>
            <w:vAlign w:val="center"/>
          </w:tcPr>
          <w:p w14:paraId="0EA17989" w14:textId="77777777" w:rsidR="00587A42" w:rsidRPr="00DC7310" w:rsidRDefault="00587A42" w:rsidP="00707F33">
            <w:pPr>
              <w:pStyle w:val="TAC"/>
              <w:keepNext w:val="0"/>
              <w:keepLines w:val="0"/>
            </w:pPr>
            <w:r w:rsidRPr="00DC7310">
              <w:rPr>
                <w:rFonts w:cs="Arial"/>
                <w:szCs w:val="18"/>
                <w:lang w:eastAsia="ja-JP"/>
              </w:rPr>
              <w:t>3790</w:t>
            </w:r>
          </w:p>
        </w:tc>
        <w:tc>
          <w:tcPr>
            <w:tcW w:w="409" w:type="pct"/>
            <w:shd w:val="clear" w:color="auto" w:fill="auto"/>
            <w:noWrap/>
            <w:vAlign w:val="center"/>
          </w:tcPr>
          <w:p w14:paraId="63C0411A" w14:textId="77777777" w:rsidR="00587A42" w:rsidRPr="00DC7310" w:rsidRDefault="00587A42" w:rsidP="00707F33">
            <w:pPr>
              <w:pStyle w:val="TAC"/>
              <w:keepNext w:val="0"/>
              <w:keepLines w:val="0"/>
            </w:pPr>
            <w:r w:rsidRPr="00DC7310">
              <w:rPr>
                <w:rFonts w:cs="Arial"/>
                <w:szCs w:val="18"/>
                <w:lang w:eastAsia="ja-JP"/>
              </w:rPr>
              <w:t>N/A</w:t>
            </w:r>
          </w:p>
        </w:tc>
        <w:tc>
          <w:tcPr>
            <w:tcW w:w="422" w:type="pct"/>
            <w:vAlign w:val="center"/>
          </w:tcPr>
          <w:p w14:paraId="618E7575" w14:textId="77777777" w:rsidR="00587A42" w:rsidRPr="00DC7310" w:rsidRDefault="00587A42" w:rsidP="00707F33">
            <w:pPr>
              <w:pStyle w:val="TAC"/>
              <w:keepNext w:val="0"/>
              <w:keepLines w:val="0"/>
            </w:pPr>
            <w:r w:rsidRPr="00DC7310">
              <w:rPr>
                <w:rFonts w:cs="Arial"/>
                <w:szCs w:val="18"/>
              </w:rPr>
              <w:t>N/A</w:t>
            </w:r>
          </w:p>
        </w:tc>
      </w:tr>
      <w:tr w:rsidR="00587A42" w:rsidRPr="00DC7310" w14:paraId="2005CCFD" w14:textId="77777777" w:rsidTr="00707F33">
        <w:trPr>
          <w:jc w:val="center"/>
        </w:trPr>
        <w:tc>
          <w:tcPr>
            <w:tcW w:w="1296" w:type="pct"/>
            <w:tcBorders>
              <w:bottom w:val="nil"/>
            </w:tcBorders>
            <w:shd w:val="clear" w:color="auto" w:fill="auto"/>
          </w:tcPr>
          <w:p w14:paraId="0C9EE275" w14:textId="77777777" w:rsidR="00587A42" w:rsidRPr="00DC7310" w:rsidRDefault="00587A42" w:rsidP="00707F33">
            <w:pPr>
              <w:pStyle w:val="TAC"/>
              <w:keepNext w:val="0"/>
              <w:keepLines w:val="0"/>
            </w:pPr>
            <w:r w:rsidRPr="00DC7310">
              <w:rPr>
                <w:rFonts w:eastAsia="MS Mincho" w:cs="Arial"/>
                <w:lang w:eastAsia="ja-JP"/>
              </w:rPr>
              <w:t>DC_26A_n41A</w:t>
            </w:r>
          </w:p>
        </w:tc>
        <w:tc>
          <w:tcPr>
            <w:tcW w:w="493" w:type="pct"/>
            <w:shd w:val="clear" w:color="auto" w:fill="auto"/>
          </w:tcPr>
          <w:p w14:paraId="46625528" w14:textId="77777777" w:rsidR="00587A42" w:rsidRPr="00DC7310" w:rsidRDefault="00587A42" w:rsidP="00707F33">
            <w:pPr>
              <w:pStyle w:val="TAC"/>
              <w:keepNext w:val="0"/>
              <w:keepLines w:val="0"/>
            </w:pPr>
            <w:r w:rsidRPr="00DC7310">
              <w:t>26</w:t>
            </w:r>
          </w:p>
        </w:tc>
        <w:tc>
          <w:tcPr>
            <w:tcW w:w="518" w:type="pct"/>
            <w:shd w:val="clear" w:color="auto" w:fill="auto"/>
            <w:noWrap/>
          </w:tcPr>
          <w:p w14:paraId="4569B147" w14:textId="77777777" w:rsidR="00587A42" w:rsidRPr="00DC7310" w:rsidRDefault="00587A42" w:rsidP="00707F33">
            <w:pPr>
              <w:pStyle w:val="TAC"/>
              <w:keepNext w:val="0"/>
              <w:keepLines w:val="0"/>
            </w:pPr>
            <w:r w:rsidRPr="00DC7310">
              <w:t>839</w:t>
            </w:r>
          </w:p>
        </w:tc>
        <w:tc>
          <w:tcPr>
            <w:tcW w:w="433" w:type="pct"/>
            <w:shd w:val="clear" w:color="auto" w:fill="auto"/>
            <w:noWrap/>
          </w:tcPr>
          <w:p w14:paraId="02C2D128" w14:textId="77777777" w:rsidR="00587A42" w:rsidRPr="00DC7310" w:rsidRDefault="00587A42" w:rsidP="00707F33">
            <w:pPr>
              <w:pStyle w:val="TAC"/>
              <w:keepNext w:val="0"/>
              <w:keepLines w:val="0"/>
            </w:pPr>
            <w:r w:rsidRPr="00DC7310">
              <w:t>5</w:t>
            </w:r>
          </w:p>
        </w:tc>
        <w:tc>
          <w:tcPr>
            <w:tcW w:w="884" w:type="pct"/>
            <w:shd w:val="clear" w:color="auto" w:fill="auto"/>
            <w:noWrap/>
          </w:tcPr>
          <w:p w14:paraId="06DE8F47" w14:textId="77777777" w:rsidR="00587A42" w:rsidRPr="00DC7310" w:rsidRDefault="00587A42" w:rsidP="00707F33">
            <w:pPr>
              <w:pStyle w:val="TAC"/>
              <w:keepNext w:val="0"/>
              <w:keepLines w:val="0"/>
            </w:pPr>
            <w:r w:rsidRPr="00DC7310">
              <w:t>25</w:t>
            </w:r>
          </w:p>
        </w:tc>
        <w:tc>
          <w:tcPr>
            <w:tcW w:w="547" w:type="pct"/>
            <w:shd w:val="clear" w:color="auto" w:fill="auto"/>
            <w:noWrap/>
          </w:tcPr>
          <w:p w14:paraId="232B3C90" w14:textId="77777777" w:rsidR="00587A42" w:rsidRPr="00DC7310" w:rsidRDefault="00587A42" w:rsidP="00707F33">
            <w:pPr>
              <w:pStyle w:val="TAC"/>
              <w:keepNext w:val="0"/>
              <w:keepLines w:val="0"/>
            </w:pPr>
            <w:r w:rsidRPr="00DC7310">
              <w:t>884</w:t>
            </w:r>
          </w:p>
        </w:tc>
        <w:tc>
          <w:tcPr>
            <w:tcW w:w="409" w:type="pct"/>
            <w:shd w:val="clear" w:color="auto" w:fill="auto"/>
            <w:noWrap/>
          </w:tcPr>
          <w:p w14:paraId="4CBF1966" w14:textId="77777777" w:rsidR="00587A42" w:rsidRPr="00DC7310" w:rsidRDefault="00587A42" w:rsidP="00707F33">
            <w:pPr>
              <w:pStyle w:val="TAC"/>
              <w:keepNext w:val="0"/>
              <w:keepLines w:val="0"/>
            </w:pPr>
            <w:r w:rsidRPr="00DC7310">
              <w:t>15.6</w:t>
            </w:r>
          </w:p>
        </w:tc>
        <w:tc>
          <w:tcPr>
            <w:tcW w:w="422" w:type="pct"/>
          </w:tcPr>
          <w:p w14:paraId="5A3E3861" w14:textId="77777777" w:rsidR="00587A42" w:rsidRPr="00DC7310" w:rsidRDefault="00587A42" w:rsidP="00707F33">
            <w:pPr>
              <w:pStyle w:val="TAC"/>
              <w:keepNext w:val="0"/>
              <w:keepLines w:val="0"/>
            </w:pPr>
            <w:r w:rsidRPr="00DC7310">
              <w:t>IMD3</w:t>
            </w:r>
            <w:r w:rsidRPr="00DC7310">
              <w:rPr>
                <w:vertAlign w:val="superscript"/>
              </w:rPr>
              <w:t>3</w:t>
            </w:r>
          </w:p>
        </w:tc>
      </w:tr>
      <w:tr w:rsidR="00587A42" w:rsidRPr="00DC7310" w14:paraId="7F1152EF" w14:textId="77777777" w:rsidTr="00707F33">
        <w:trPr>
          <w:jc w:val="center"/>
        </w:trPr>
        <w:tc>
          <w:tcPr>
            <w:tcW w:w="1296" w:type="pct"/>
            <w:tcBorders>
              <w:top w:val="nil"/>
              <w:bottom w:val="single" w:sz="4" w:space="0" w:color="auto"/>
            </w:tcBorders>
            <w:shd w:val="clear" w:color="auto" w:fill="auto"/>
          </w:tcPr>
          <w:p w14:paraId="1995C108" w14:textId="77777777" w:rsidR="00587A42" w:rsidRPr="00DC7310" w:rsidRDefault="00587A42" w:rsidP="00707F33">
            <w:pPr>
              <w:pStyle w:val="TAC"/>
              <w:keepNext w:val="0"/>
              <w:keepLines w:val="0"/>
            </w:pPr>
          </w:p>
        </w:tc>
        <w:tc>
          <w:tcPr>
            <w:tcW w:w="493" w:type="pct"/>
            <w:shd w:val="clear" w:color="auto" w:fill="auto"/>
          </w:tcPr>
          <w:p w14:paraId="211B0F73" w14:textId="77777777" w:rsidR="00587A42" w:rsidRPr="00DC7310" w:rsidRDefault="00587A42" w:rsidP="00707F33">
            <w:pPr>
              <w:pStyle w:val="TAC"/>
              <w:keepNext w:val="0"/>
              <w:keepLines w:val="0"/>
            </w:pPr>
            <w:r w:rsidRPr="00DC7310">
              <w:t>n41</w:t>
            </w:r>
          </w:p>
        </w:tc>
        <w:tc>
          <w:tcPr>
            <w:tcW w:w="518" w:type="pct"/>
            <w:shd w:val="clear" w:color="auto" w:fill="auto"/>
            <w:noWrap/>
          </w:tcPr>
          <w:p w14:paraId="262C6374" w14:textId="77777777" w:rsidR="00587A42" w:rsidRPr="00DC7310" w:rsidRDefault="00587A42" w:rsidP="00707F33">
            <w:pPr>
              <w:pStyle w:val="TAC"/>
              <w:keepNext w:val="0"/>
              <w:keepLines w:val="0"/>
            </w:pPr>
            <w:r w:rsidRPr="00DC7310">
              <w:t>2562</w:t>
            </w:r>
          </w:p>
        </w:tc>
        <w:tc>
          <w:tcPr>
            <w:tcW w:w="433" w:type="pct"/>
            <w:shd w:val="clear" w:color="auto" w:fill="auto"/>
            <w:noWrap/>
          </w:tcPr>
          <w:p w14:paraId="0FF02738" w14:textId="77777777" w:rsidR="00587A42" w:rsidRPr="00DC7310" w:rsidRDefault="00587A42" w:rsidP="00707F33">
            <w:pPr>
              <w:pStyle w:val="TAC"/>
              <w:keepNext w:val="0"/>
              <w:keepLines w:val="0"/>
            </w:pPr>
            <w:r w:rsidRPr="00DC7310">
              <w:t>10</w:t>
            </w:r>
          </w:p>
        </w:tc>
        <w:tc>
          <w:tcPr>
            <w:tcW w:w="884" w:type="pct"/>
            <w:shd w:val="clear" w:color="auto" w:fill="auto"/>
            <w:noWrap/>
          </w:tcPr>
          <w:p w14:paraId="0B1D4D2A" w14:textId="77777777" w:rsidR="00587A42" w:rsidRPr="00DC7310" w:rsidRDefault="00587A42" w:rsidP="00707F33">
            <w:pPr>
              <w:pStyle w:val="TAC"/>
              <w:keepNext w:val="0"/>
              <w:keepLines w:val="0"/>
            </w:pPr>
            <w:r w:rsidRPr="00DC7310">
              <w:t>50</w:t>
            </w:r>
          </w:p>
        </w:tc>
        <w:tc>
          <w:tcPr>
            <w:tcW w:w="547" w:type="pct"/>
            <w:shd w:val="clear" w:color="auto" w:fill="auto"/>
            <w:noWrap/>
          </w:tcPr>
          <w:p w14:paraId="7E25F21C" w14:textId="77777777" w:rsidR="00587A42" w:rsidRPr="00DC7310" w:rsidRDefault="00587A42" w:rsidP="00707F33">
            <w:pPr>
              <w:pStyle w:val="TAC"/>
              <w:keepNext w:val="0"/>
              <w:keepLines w:val="0"/>
            </w:pPr>
            <w:r w:rsidRPr="00DC7310">
              <w:t>2562</w:t>
            </w:r>
          </w:p>
        </w:tc>
        <w:tc>
          <w:tcPr>
            <w:tcW w:w="409" w:type="pct"/>
            <w:shd w:val="clear" w:color="auto" w:fill="auto"/>
            <w:noWrap/>
          </w:tcPr>
          <w:p w14:paraId="10C622AC" w14:textId="77777777" w:rsidR="00587A42" w:rsidRPr="00DC7310" w:rsidRDefault="00587A42" w:rsidP="00707F33">
            <w:pPr>
              <w:pStyle w:val="TAC"/>
              <w:keepNext w:val="0"/>
              <w:keepLines w:val="0"/>
            </w:pPr>
            <w:r w:rsidRPr="00DC7310">
              <w:t>N/A</w:t>
            </w:r>
          </w:p>
        </w:tc>
        <w:tc>
          <w:tcPr>
            <w:tcW w:w="422" w:type="pct"/>
          </w:tcPr>
          <w:p w14:paraId="1C2CD5C3" w14:textId="77777777" w:rsidR="00587A42" w:rsidRPr="00DC7310" w:rsidRDefault="00587A42" w:rsidP="00707F33">
            <w:pPr>
              <w:pStyle w:val="TAC"/>
              <w:keepNext w:val="0"/>
              <w:keepLines w:val="0"/>
            </w:pPr>
            <w:r w:rsidRPr="00DC7310">
              <w:t>N/A</w:t>
            </w:r>
          </w:p>
        </w:tc>
      </w:tr>
      <w:tr w:rsidR="00587A42" w:rsidRPr="00DC7310" w14:paraId="2428C1CF" w14:textId="77777777" w:rsidTr="00707F33">
        <w:trPr>
          <w:jc w:val="center"/>
        </w:trPr>
        <w:tc>
          <w:tcPr>
            <w:tcW w:w="1296" w:type="pct"/>
            <w:tcBorders>
              <w:bottom w:val="nil"/>
            </w:tcBorders>
            <w:shd w:val="clear" w:color="auto" w:fill="auto"/>
          </w:tcPr>
          <w:p w14:paraId="56A78466" w14:textId="77777777" w:rsidR="00587A42" w:rsidRPr="00DC7310" w:rsidRDefault="00587A42" w:rsidP="00707F33">
            <w:pPr>
              <w:pStyle w:val="TAC"/>
              <w:keepNext w:val="0"/>
              <w:keepLines w:val="0"/>
            </w:pPr>
            <w:r w:rsidRPr="00DC7310">
              <w:t>DC_</w:t>
            </w:r>
            <w:r w:rsidRPr="00DC7310">
              <w:rPr>
                <w:lang w:eastAsia="zh-TW"/>
              </w:rPr>
              <w:t>28</w:t>
            </w:r>
            <w:r w:rsidRPr="00DC7310">
              <w:t>_n</w:t>
            </w:r>
            <w:r w:rsidRPr="00DC7310">
              <w:rPr>
                <w:lang w:eastAsia="zh-TW"/>
              </w:rPr>
              <w:t>50</w:t>
            </w:r>
          </w:p>
        </w:tc>
        <w:tc>
          <w:tcPr>
            <w:tcW w:w="493" w:type="pct"/>
            <w:shd w:val="clear" w:color="auto" w:fill="auto"/>
          </w:tcPr>
          <w:p w14:paraId="738F1458" w14:textId="77777777" w:rsidR="00587A42" w:rsidRPr="00DC7310" w:rsidRDefault="00587A42" w:rsidP="00707F33">
            <w:pPr>
              <w:pStyle w:val="TAC"/>
              <w:keepNext w:val="0"/>
              <w:keepLines w:val="0"/>
            </w:pPr>
            <w:r w:rsidRPr="00DC7310">
              <w:rPr>
                <w:lang w:eastAsia="zh-TW"/>
              </w:rPr>
              <w:t>28</w:t>
            </w:r>
          </w:p>
        </w:tc>
        <w:tc>
          <w:tcPr>
            <w:tcW w:w="518" w:type="pct"/>
            <w:shd w:val="clear" w:color="auto" w:fill="auto"/>
            <w:noWrap/>
          </w:tcPr>
          <w:p w14:paraId="530C6542" w14:textId="77777777" w:rsidR="00587A42" w:rsidRPr="00DC7310" w:rsidRDefault="00587A42" w:rsidP="00707F33">
            <w:pPr>
              <w:pStyle w:val="TAC"/>
              <w:keepNext w:val="0"/>
              <w:keepLines w:val="0"/>
            </w:pPr>
            <w:r w:rsidRPr="00DC7310">
              <w:rPr>
                <w:lang w:eastAsia="zh-TW"/>
              </w:rPr>
              <w:t>730</w:t>
            </w:r>
          </w:p>
        </w:tc>
        <w:tc>
          <w:tcPr>
            <w:tcW w:w="433" w:type="pct"/>
            <w:shd w:val="clear" w:color="auto" w:fill="auto"/>
            <w:noWrap/>
          </w:tcPr>
          <w:p w14:paraId="1D958765" w14:textId="77777777" w:rsidR="00587A42" w:rsidRPr="00DC7310" w:rsidRDefault="00587A42" w:rsidP="00707F33">
            <w:pPr>
              <w:pStyle w:val="TAC"/>
              <w:keepNext w:val="0"/>
              <w:keepLines w:val="0"/>
            </w:pPr>
            <w:r w:rsidRPr="00DC7310">
              <w:rPr>
                <w:lang w:eastAsia="zh-TW"/>
              </w:rPr>
              <w:t>10</w:t>
            </w:r>
          </w:p>
        </w:tc>
        <w:tc>
          <w:tcPr>
            <w:tcW w:w="884" w:type="pct"/>
            <w:shd w:val="clear" w:color="auto" w:fill="auto"/>
            <w:noWrap/>
          </w:tcPr>
          <w:p w14:paraId="0C77EF2F" w14:textId="77777777" w:rsidR="00587A42" w:rsidRPr="00DC7310" w:rsidRDefault="00587A42" w:rsidP="00707F33">
            <w:pPr>
              <w:pStyle w:val="TAC"/>
              <w:keepNext w:val="0"/>
              <w:keepLines w:val="0"/>
            </w:pPr>
            <w:r w:rsidRPr="00DC7310">
              <w:rPr>
                <w:lang w:eastAsia="zh-TW"/>
              </w:rPr>
              <w:t>50</w:t>
            </w:r>
          </w:p>
        </w:tc>
        <w:tc>
          <w:tcPr>
            <w:tcW w:w="547" w:type="pct"/>
            <w:shd w:val="clear" w:color="auto" w:fill="auto"/>
            <w:noWrap/>
          </w:tcPr>
          <w:p w14:paraId="701F881B" w14:textId="77777777" w:rsidR="00587A42" w:rsidRPr="00DC7310" w:rsidRDefault="00587A42" w:rsidP="00707F33">
            <w:pPr>
              <w:pStyle w:val="TAC"/>
              <w:keepNext w:val="0"/>
              <w:keepLines w:val="0"/>
            </w:pPr>
            <w:r w:rsidRPr="00DC7310">
              <w:rPr>
                <w:lang w:eastAsia="zh-TW"/>
              </w:rPr>
              <w:t>775</w:t>
            </w:r>
          </w:p>
        </w:tc>
        <w:tc>
          <w:tcPr>
            <w:tcW w:w="409" w:type="pct"/>
            <w:shd w:val="clear" w:color="auto" w:fill="auto"/>
            <w:noWrap/>
          </w:tcPr>
          <w:p w14:paraId="04B57032" w14:textId="77777777" w:rsidR="00587A42" w:rsidRPr="00DC7310" w:rsidRDefault="00587A42" w:rsidP="00707F33">
            <w:pPr>
              <w:pStyle w:val="TAC"/>
              <w:keepNext w:val="0"/>
              <w:keepLines w:val="0"/>
            </w:pPr>
            <w:r w:rsidRPr="00DC7310">
              <w:rPr>
                <w:lang w:eastAsia="zh-TW"/>
              </w:rPr>
              <w:t>15.3</w:t>
            </w:r>
          </w:p>
        </w:tc>
        <w:tc>
          <w:tcPr>
            <w:tcW w:w="422" w:type="pct"/>
          </w:tcPr>
          <w:p w14:paraId="3F9DCF5C" w14:textId="77777777" w:rsidR="00587A42" w:rsidRPr="00DC7310" w:rsidRDefault="00587A42" w:rsidP="00707F33">
            <w:pPr>
              <w:pStyle w:val="TAC"/>
              <w:keepNext w:val="0"/>
              <w:keepLines w:val="0"/>
            </w:pPr>
            <w:r w:rsidRPr="00DC7310">
              <w:rPr>
                <w:lang w:eastAsia="zh-TW"/>
              </w:rPr>
              <w:t>IMD</w:t>
            </w:r>
            <w:r>
              <w:rPr>
                <w:lang w:eastAsia="zh-TW"/>
              </w:rPr>
              <w:t xml:space="preserve"> </w:t>
            </w:r>
            <w:r w:rsidRPr="00DC7310">
              <w:rPr>
                <w:lang w:eastAsia="zh-TW"/>
              </w:rPr>
              <w:t>2</w:t>
            </w:r>
          </w:p>
        </w:tc>
      </w:tr>
      <w:tr w:rsidR="00587A42" w:rsidRPr="00DC7310" w14:paraId="7268F082" w14:textId="77777777" w:rsidTr="00707F33">
        <w:trPr>
          <w:jc w:val="center"/>
        </w:trPr>
        <w:tc>
          <w:tcPr>
            <w:tcW w:w="1296" w:type="pct"/>
            <w:tcBorders>
              <w:top w:val="nil"/>
              <w:bottom w:val="nil"/>
            </w:tcBorders>
            <w:shd w:val="clear" w:color="auto" w:fill="auto"/>
          </w:tcPr>
          <w:p w14:paraId="4A9FDD51" w14:textId="77777777" w:rsidR="00587A42" w:rsidRPr="00DC7310" w:rsidRDefault="00587A42" w:rsidP="00707F33">
            <w:pPr>
              <w:pStyle w:val="TAC"/>
              <w:keepNext w:val="0"/>
              <w:keepLines w:val="0"/>
            </w:pPr>
          </w:p>
        </w:tc>
        <w:tc>
          <w:tcPr>
            <w:tcW w:w="493" w:type="pct"/>
            <w:shd w:val="clear" w:color="auto" w:fill="auto"/>
          </w:tcPr>
          <w:p w14:paraId="71FA5253" w14:textId="77777777" w:rsidR="00587A42" w:rsidRPr="00DC7310" w:rsidRDefault="00587A42" w:rsidP="00707F33">
            <w:pPr>
              <w:pStyle w:val="TAC"/>
              <w:keepNext w:val="0"/>
              <w:keepLines w:val="0"/>
            </w:pPr>
            <w:r w:rsidRPr="00DC7310">
              <w:t>n</w:t>
            </w:r>
            <w:r w:rsidRPr="00DC7310">
              <w:rPr>
                <w:lang w:eastAsia="zh-TW"/>
              </w:rPr>
              <w:t>50</w:t>
            </w:r>
          </w:p>
        </w:tc>
        <w:tc>
          <w:tcPr>
            <w:tcW w:w="518" w:type="pct"/>
            <w:shd w:val="clear" w:color="auto" w:fill="auto"/>
            <w:noWrap/>
          </w:tcPr>
          <w:p w14:paraId="2B353B8E" w14:textId="77777777" w:rsidR="00587A42" w:rsidRPr="00DC7310" w:rsidRDefault="00587A42" w:rsidP="00707F33">
            <w:pPr>
              <w:pStyle w:val="TAC"/>
              <w:keepNext w:val="0"/>
              <w:keepLines w:val="0"/>
            </w:pPr>
            <w:r w:rsidRPr="00DC7310">
              <w:rPr>
                <w:lang w:eastAsia="zh-TW"/>
              </w:rPr>
              <w:t>1500</w:t>
            </w:r>
          </w:p>
        </w:tc>
        <w:tc>
          <w:tcPr>
            <w:tcW w:w="433" w:type="pct"/>
            <w:shd w:val="clear" w:color="auto" w:fill="auto"/>
            <w:noWrap/>
          </w:tcPr>
          <w:p w14:paraId="343A84BD" w14:textId="77777777" w:rsidR="00587A42" w:rsidRPr="00DC7310" w:rsidRDefault="00587A42" w:rsidP="00707F33">
            <w:pPr>
              <w:pStyle w:val="TAC"/>
              <w:keepNext w:val="0"/>
              <w:keepLines w:val="0"/>
            </w:pPr>
            <w:r w:rsidRPr="00DC7310">
              <w:rPr>
                <w:lang w:eastAsia="zh-TW"/>
              </w:rPr>
              <w:t>10</w:t>
            </w:r>
          </w:p>
        </w:tc>
        <w:tc>
          <w:tcPr>
            <w:tcW w:w="884" w:type="pct"/>
            <w:shd w:val="clear" w:color="auto" w:fill="auto"/>
            <w:noWrap/>
          </w:tcPr>
          <w:p w14:paraId="44030B72" w14:textId="77777777" w:rsidR="00587A42" w:rsidRPr="00DC7310" w:rsidRDefault="00587A42" w:rsidP="00707F33">
            <w:pPr>
              <w:pStyle w:val="TAC"/>
              <w:keepNext w:val="0"/>
              <w:keepLines w:val="0"/>
            </w:pPr>
            <w:r w:rsidRPr="00DC7310">
              <w:rPr>
                <w:lang w:eastAsia="zh-TW"/>
              </w:rPr>
              <w:t>50</w:t>
            </w:r>
          </w:p>
        </w:tc>
        <w:tc>
          <w:tcPr>
            <w:tcW w:w="547" w:type="pct"/>
            <w:shd w:val="clear" w:color="auto" w:fill="auto"/>
            <w:noWrap/>
          </w:tcPr>
          <w:p w14:paraId="43DAE483" w14:textId="77777777" w:rsidR="00587A42" w:rsidRPr="00DC7310" w:rsidRDefault="00587A42" w:rsidP="00707F33">
            <w:pPr>
              <w:pStyle w:val="TAC"/>
              <w:keepNext w:val="0"/>
              <w:keepLines w:val="0"/>
            </w:pPr>
            <w:r w:rsidRPr="00DC7310">
              <w:rPr>
                <w:lang w:eastAsia="zh-TW"/>
              </w:rPr>
              <w:t>1500</w:t>
            </w:r>
          </w:p>
        </w:tc>
        <w:tc>
          <w:tcPr>
            <w:tcW w:w="409" w:type="pct"/>
            <w:shd w:val="clear" w:color="auto" w:fill="auto"/>
            <w:noWrap/>
          </w:tcPr>
          <w:p w14:paraId="3F7D5619" w14:textId="77777777" w:rsidR="00587A42" w:rsidRPr="00DC7310" w:rsidRDefault="00587A42" w:rsidP="00707F33">
            <w:pPr>
              <w:pStyle w:val="TAC"/>
              <w:keepNext w:val="0"/>
              <w:keepLines w:val="0"/>
            </w:pPr>
            <w:r w:rsidRPr="00DC7310">
              <w:rPr>
                <w:lang w:eastAsia="zh-TW"/>
              </w:rPr>
              <w:t>N/A</w:t>
            </w:r>
          </w:p>
        </w:tc>
        <w:tc>
          <w:tcPr>
            <w:tcW w:w="422" w:type="pct"/>
          </w:tcPr>
          <w:p w14:paraId="465CD51F" w14:textId="77777777" w:rsidR="00587A42" w:rsidRPr="00DC7310" w:rsidRDefault="00587A42" w:rsidP="00707F33">
            <w:pPr>
              <w:pStyle w:val="TAC"/>
              <w:keepNext w:val="0"/>
              <w:keepLines w:val="0"/>
            </w:pPr>
            <w:r w:rsidRPr="00DC7310">
              <w:rPr>
                <w:lang w:eastAsia="zh-TW"/>
              </w:rPr>
              <w:t>N/A</w:t>
            </w:r>
          </w:p>
        </w:tc>
      </w:tr>
      <w:tr w:rsidR="00587A42" w:rsidRPr="00DC7310" w14:paraId="4718CA69" w14:textId="77777777" w:rsidTr="00707F33">
        <w:trPr>
          <w:jc w:val="center"/>
        </w:trPr>
        <w:tc>
          <w:tcPr>
            <w:tcW w:w="1296" w:type="pct"/>
            <w:tcBorders>
              <w:top w:val="nil"/>
              <w:bottom w:val="nil"/>
            </w:tcBorders>
            <w:shd w:val="clear" w:color="auto" w:fill="auto"/>
          </w:tcPr>
          <w:p w14:paraId="3EDF9ACC" w14:textId="77777777" w:rsidR="00587A42" w:rsidRPr="00DC7310" w:rsidRDefault="00587A42" w:rsidP="00707F33">
            <w:pPr>
              <w:pStyle w:val="TAC"/>
              <w:keepNext w:val="0"/>
              <w:keepLines w:val="0"/>
            </w:pPr>
          </w:p>
        </w:tc>
        <w:tc>
          <w:tcPr>
            <w:tcW w:w="493" w:type="pct"/>
            <w:shd w:val="clear" w:color="auto" w:fill="auto"/>
          </w:tcPr>
          <w:p w14:paraId="2342496C" w14:textId="77777777" w:rsidR="00587A42" w:rsidRPr="00DC7310" w:rsidRDefault="00587A42" w:rsidP="00707F33">
            <w:pPr>
              <w:pStyle w:val="TAC"/>
              <w:keepNext w:val="0"/>
              <w:keepLines w:val="0"/>
            </w:pPr>
            <w:r w:rsidRPr="00DC7310">
              <w:rPr>
                <w:lang w:eastAsia="zh-TW"/>
              </w:rPr>
              <w:t>28</w:t>
            </w:r>
          </w:p>
        </w:tc>
        <w:tc>
          <w:tcPr>
            <w:tcW w:w="518" w:type="pct"/>
            <w:shd w:val="clear" w:color="auto" w:fill="auto"/>
            <w:noWrap/>
          </w:tcPr>
          <w:p w14:paraId="41076862" w14:textId="77777777" w:rsidR="00587A42" w:rsidRPr="00DC7310" w:rsidRDefault="00587A42" w:rsidP="00707F33">
            <w:pPr>
              <w:pStyle w:val="TAC"/>
              <w:keepNext w:val="0"/>
              <w:keepLines w:val="0"/>
            </w:pPr>
            <w:r w:rsidRPr="00DC7310">
              <w:rPr>
                <w:lang w:eastAsia="zh-TW"/>
              </w:rPr>
              <w:t>740</w:t>
            </w:r>
          </w:p>
        </w:tc>
        <w:tc>
          <w:tcPr>
            <w:tcW w:w="433" w:type="pct"/>
            <w:shd w:val="clear" w:color="auto" w:fill="auto"/>
            <w:noWrap/>
          </w:tcPr>
          <w:p w14:paraId="543C61A0" w14:textId="77777777" w:rsidR="00587A42" w:rsidRPr="00DC7310" w:rsidRDefault="00587A42" w:rsidP="00707F33">
            <w:pPr>
              <w:pStyle w:val="TAC"/>
              <w:keepNext w:val="0"/>
              <w:keepLines w:val="0"/>
            </w:pPr>
            <w:r w:rsidRPr="00DC7310">
              <w:rPr>
                <w:lang w:eastAsia="zh-TW"/>
              </w:rPr>
              <w:t>10</w:t>
            </w:r>
          </w:p>
        </w:tc>
        <w:tc>
          <w:tcPr>
            <w:tcW w:w="884" w:type="pct"/>
            <w:shd w:val="clear" w:color="auto" w:fill="auto"/>
            <w:noWrap/>
          </w:tcPr>
          <w:p w14:paraId="2B7A11CA" w14:textId="77777777" w:rsidR="00587A42" w:rsidRPr="00DC7310" w:rsidRDefault="00587A42" w:rsidP="00707F33">
            <w:pPr>
              <w:pStyle w:val="TAC"/>
              <w:keepNext w:val="0"/>
              <w:keepLines w:val="0"/>
            </w:pPr>
            <w:r w:rsidRPr="00DC7310">
              <w:rPr>
                <w:lang w:eastAsia="zh-TW"/>
              </w:rPr>
              <w:t>50</w:t>
            </w:r>
          </w:p>
        </w:tc>
        <w:tc>
          <w:tcPr>
            <w:tcW w:w="547" w:type="pct"/>
            <w:shd w:val="clear" w:color="auto" w:fill="auto"/>
            <w:noWrap/>
          </w:tcPr>
          <w:p w14:paraId="050943FC" w14:textId="77777777" w:rsidR="00587A42" w:rsidRPr="00DC7310" w:rsidRDefault="00587A42" w:rsidP="00707F33">
            <w:pPr>
              <w:pStyle w:val="TAC"/>
              <w:keepNext w:val="0"/>
              <w:keepLines w:val="0"/>
            </w:pPr>
            <w:r w:rsidRPr="00DC7310">
              <w:rPr>
                <w:lang w:eastAsia="zh-TW"/>
              </w:rPr>
              <w:t>785</w:t>
            </w:r>
          </w:p>
        </w:tc>
        <w:tc>
          <w:tcPr>
            <w:tcW w:w="409" w:type="pct"/>
            <w:shd w:val="clear" w:color="auto" w:fill="auto"/>
            <w:noWrap/>
          </w:tcPr>
          <w:p w14:paraId="4F81C69B" w14:textId="77777777" w:rsidR="00587A42" w:rsidRPr="00DC7310" w:rsidRDefault="00587A42" w:rsidP="00707F33">
            <w:pPr>
              <w:pStyle w:val="TAC"/>
              <w:keepNext w:val="0"/>
              <w:keepLines w:val="0"/>
            </w:pPr>
            <w:r w:rsidRPr="00DC7310">
              <w:rPr>
                <w:lang w:eastAsia="zh-TW"/>
              </w:rPr>
              <w:t>6</w:t>
            </w:r>
          </w:p>
        </w:tc>
        <w:tc>
          <w:tcPr>
            <w:tcW w:w="422" w:type="pct"/>
          </w:tcPr>
          <w:p w14:paraId="40ACFAA8" w14:textId="77777777" w:rsidR="00587A42" w:rsidRPr="00DC7310" w:rsidRDefault="00587A42" w:rsidP="00707F33">
            <w:pPr>
              <w:pStyle w:val="TAC"/>
              <w:keepNext w:val="0"/>
              <w:keepLines w:val="0"/>
            </w:pPr>
            <w:r w:rsidRPr="00DC7310">
              <w:rPr>
                <w:lang w:eastAsia="zh-TW"/>
              </w:rPr>
              <w:t>IMD</w:t>
            </w:r>
            <w:r>
              <w:rPr>
                <w:lang w:eastAsia="zh-TW"/>
              </w:rPr>
              <w:t xml:space="preserve"> </w:t>
            </w:r>
            <w:r w:rsidRPr="00DC7310">
              <w:rPr>
                <w:lang w:eastAsia="zh-TW"/>
              </w:rPr>
              <w:t>4</w:t>
            </w:r>
          </w:p>
        </w:tc>
      </w:tr>
      <w:tr w:rsidR="00587A42" w:rsidRPr="00DC7310" w14:paraId="3D2479CF" w14:textId="77777777" w:rsidTr="00707F33">
        <w:trPr>
          <w:jc w:val="center"/>
        </w:trPr>
        <w:tc>
          <w:tcPr>
            <w:tcW w:w="1296" w:type="pct"/>
            <w:tcBorders>
              <w:top w:val="nil"/>
              <w:bottom w:val="nil"/>
            </w:tcBorders>
            <w:shd w:val="clear" w:color="auto" w:fill="auto"/>
          </w:tcPr>
          <w:p w14:paraId="1D19EDA5" w14:textId="77777777" w:rsidR="00587A42" w:rsidRPr="00DC7310" w:rsidRDefault="00587A42" w:rsidP="00707F33">
            <w:pPr>
              <w:pStyle w:val="TAC"/>
              <w:keepNext w:val="0"/>
              <w:keepLines w:val="0"/>
            </w:pPr>
          </w:p>
        </w:tc>
        <w:tc>
          <w:tcPr>
            <w:tcW w:w="493" w:type="pct"/>
            <w:shd w:val="clear" w:color="auto" w:fill="auto"/>
          </w:tcPr>
          <w:p w14:paraId="06BEA212" w14:textId="77777777" w:rsidR="00587A42" w:rsidRPr="00DC7310" w:rsidRDefault="00587A42" w:rsidP="00707F33">
            <w:pPr>
              <w:pStyle w:val="TAC"/>
              <w:keepNext w:val="0"/>
              <w:keepLines w:val="0"/>
            </w:pPr>
            <w:r w:rsidRPr="00DC7310">
              <w:t>n</w:t>
            </w:r>
            <w:r w:rsidRPr="00DC7310">
              <w:rPr>
                <w:lang w:eastAsia="zh-TW"/>
              </w:rPr>
              <w:t>50</w:t>
            </w:r>
          </w:p>
        </w:tc>
        <w:tc>
          <w:tcPr>
            <w:tcW w:w="518" w:type="pct"/>
            <w:shd w:val="clear" w:color="auto" w:fill="auto"/>
            <w:noWrap/>
          </w:tcPr>
          <w:p w14:paraId="5A5C38D2" w14:textId="77777777" w:rsidR="00587A42" w:rsidRPr="00DC7310" w:rsidRDefault="00587A42" w:rsidP="00707F33">
            <w:pPr>
              <w:pStyle w:val="TAC"/>
              <w:keepNext w:val="0"/>
              <w:keepLines w:val="0"/>
            </w:pPr>
            <w:r w:rsidRPr="00DC7310">
              <w:rPr>
                <w:lang w:eastAsia="zh-TW"/>
              </w:rPr>
              <w:t>1500</w:t>
            </w:r>
          </w:p>
        </w:tc>
        <w:tc>
          <w:tcPr>
            <w:tcW w:w="433" w:type="pct"/>
            <w:shd w:val="clear" w:color="auto" w:fill="auto"/>
            <w:noWrap/>
          </w:tcPr>
          <w:p w14:paraId="1EFCB78B" w14:textId="77777777" w:rsidR="00587A42" w:rsidRPr="00DC7310" w:rsidRDefault="00587A42" w:rsidP="00707F33">
            <w:pPr>
              <w:pStyle w:val="TAC"/>
              <w:keepNext w:val="0"/>
              <w:keepLines w:val="0"/>
            </w:pPr>
            <w:r w:rsidRPr="00DC7310">
              <w:rPr>
                <w:lang w:eastAsia="zh-TW"/>
              </w:rPr>
              <w:t>10</w:t>
            </w:r>
          </w:p>
        </w:tc>
        <w:tc>
          <w:tcPr>
            <w:tcW w:w="884" w:type="pct"/>
            <w:shd w:val="clear" w:color="auto" w:fill="auto"/>
            <w:noWrap/>
          </w:tcPr>
          <w:p w14:paraId="601A0E82" w14:textId="77777777" w:rsidR="00587A42" w:rsidRPr="00DC7310" w:rsidRDefault="00587A42" w:rsidP="00707F33">
            <w:pPr>
              <w:pStyle w:val="TAC"/>
              <w:keepNext w:val="0"/>
              <w:keepLines w:val="0"/>
            </w:pPr>
            <w:r w:rsidRPr="00DC7310">
              <w:rPr>
                <w:lang w:eastAsia="zh-TW"/>
              </w:rPr>
              <w:t>50</w:t>
            </w:r>
          </w:p>
        </w:tc>
        <w:tc>
          <w:tcPr>
            <w:tcW w:w="547" w:type="pct"/>
            <w:shd w:val="clear" w:color="auto" w:fill="auto"/>
            <w:noWrap/>
          </w:tcPr>
          <w:p w14:paraId="62AB8836" w14:textId="77777777" w:rsidR="00587A42" w:rsidRPr="00DC7310" w:rsidRDefault="00587A42" w:rsidP="00707F33">
            <w:pPr>
              <w:pStyle w:val="TAC"/>
              <w:keepNext w:val="0"/>
              <w:keepLines w:val="0"/>
            </w:pPr>
            <w:r w:rsidRPr="00DC7310">
              <w:rPr>
                <w:lang w:eastAsia="zh-TW"/>
              </w:rPr>
              <w:t>1500</w:t>
            </w:r>
          </w:p>
        </w:tc>
        <w:tc>
          <w:tcPr>
            <w:tcW w:w="409" w:type="pct"/>
            <w:shd w:val="clear" w:color="auto" w:fill="auto"/>
            <w:noWrap/>
          </w:tcPr>
          <w:p w14:paraId="69956A8A" w14:textId="77777777" w:rsidR="00587A42" w:rsidRPr="00DC7310" w:rsidRDefault="00587A42" w:rsidP="00707F33">
            <w:pPr>
              <w:pStyle w:val="TAC"/>
              <w:keepNext w:val="0"/>
              <w:keepLines w:val="0"/>
            </w:pPr>
            <w:r w:rsidRPr="00DC7310">
              <w:rPr>
                <w:lang w:eastAsia="zh-TW"/>
              </w:rPr>
              <w:t>N/A</w:t>
            </w:r>
          </w:p>
        </w:tc>
        <w:tc>
          <w:tcPr>
            <w:tcW w:w="422" w:type="pct"/>
          </w:tcPr>
          <w:p w14:paraId="242511B1" w14:textId="77777777" w:rsidR="00587A42" w:rsidRPr="00DC7310" w:rsidRDefault="00587A42" w:rsidP="00707F33">
            <w:pPr>
              <w:pStyle w:val="TAC"/>
              <w:keepNext w:val="0"/>
              <w:keepLines w:val="0"/>
            </w:pPr>
            <w:r w:rsidRPr="00DC7310">
              <w:rPr>
                <w:lang w:eastAsia="zh-TW"/>
              </w:rPr>
              <w:t>N/A</w:t>
            </w:r>
          </w:p>
        </w:tc>
      </w:tr>
      <w:tr w:rsidR="00587A42" w:rsidRPr="00DC7310" w14:paraId="7712F67C" w14:textId="77777777" w:rsidTr="00707F33">
        <w:trPr>
          <w:jc w:val="center"/>
        </w:trPr>
        <w:tc>
          <w:tcPr>
            <w:tcW w:w="1296" w:type="pct"/>
            <w:tcBorders>
              <w:top w:val="nil"/>
              <w:bottom w:val="nil"/>
            </w:tcBorders>
            <w:shd w:val="clear" w:color="auto" w:fill="auto"/>
          </w:tcPr>
          <w:p w14:paraId="3B61D11E" w14:textId="77777777" w:rsidR="00587A42" w:rsidRPr="00DC7310" w:rsidRDefault="00587A42" w:rsidP="00707F33">
            <w:pPr>
              <w:pStyle w:val="TAC"/>
              <w:keepNext w:val="0"/>
              <w:keepLines w:val="0"/>
            </w:pPr>
          </w:p>
        </w:tc>
        <w:tc>
          <w:tcPr>
            <w:tcW w:w="493" w:type="pct"/>
            <w:shd w:val="clear" w:color="auto" w:fill="auto"/>
          </w:tcPr>
          <w:p w14:paraId="32A03A59" w14:textId="77777777" w:rsidR="00587A42" w:rsidRPr="00DC7310" w:rsidRDefault="00587A42" w:rsidP="00707F33">
            <w:pPr>
              <w:pStyle w:val="TAC"/>
              <w:keepNext w:val="0"/>
              <w:keepLines w:val="0"/>
            </w:pPr>
            <w:r w:rsidRPr="00DC7310">
              <w:rPr>
                <w:lang w:eastAsia="zh-TW"/>
              </w:rPr>
              <w:t>28</w:t>
            </w:r>
          </w:p>
        </w:tc>
        <w:tc>
          <w:tcPr>
            <w:tcW w:w="518" w:type="pct"/>
            <w:shd w:val="clear" w:color="auto" w:fill="auto"/>
            <w:noWrap/>
          </w:tcPr>
          <w:p w14:paraId="47EB48FD" w14:textId="77777777" w:rsidR="00587A42" w:rsidRPr="00DC7310" w:rsidRDefault="00587A42" w:rsidP="00707F33">
            <w:pPr>
              <w:pStyle w:val="TAC"/>
              <w:keepNext w:val="0"/>
              <w:keepLines w:val="0"/>
            </w:pPr>
            <w:r w:rsidRPr="00DC7310">
              <w:rPr>
                <w:lang w:eastAsia="zh-TW"/>
              </w:rPr>
              <w:t>740</w:t>
            </w:r>
          </w:p>
        </w:tc>
        <w:tc>
          <w:tcPr>
            <w:tcW w:w="433" w:type="pct"/>
            <w:shd w:val="clear" w:color="auto" w:fill="auto"/>
            <w:noWrap/>
          </w:tcPr>
          <w:p w14:paraId="285BF7E4" w14:textId="77777777" w:rsidR="00587A42" w:rsidRPr="00DC7310" w:rsidRDefault="00587A42" w:rsidP="00707F33">
            <w:pPr>
              <w:pStyle w:val="TAC"/>
              <w:keepNext w:val="0"/>
              <w:keepLines w:val="0"/>
            </w:pPr>
            <w:r w:rsidRPr="00DC7310">
              <w:rPr>
                <w:lang w:eastAsia="zh-TW"/>
              </w:rPr>
              <w:t>10</w:t>
            </w:r>
          </w:p>
        </w:tc>
        <w:tc>
          <w:tcPr>
            <w:tcW w:w="884" w:type="pct"/>
            <w:shd w:val="clear" w:color="auto" w:fill="auto"/>
            <w:noWrap/>
          </w:tcPr>
          <w:p w14:paraId="6B41A178" w14:textId="77777777" w:rsidR="00587A42" w:rsidRPr="00DC7310" w:rsidRDefault="00587A42" w:rsidP="00707F33">
            <w:pPr>
              <w:pStyle w:val="TAC"/>
              <w:keepNext w:val="0"/>
              <w:keepLines w:val="0"/>
            </w:pPr>
            <w:r w:rsidRPr="00DC7310">
              <w:rPr>
                <w:lang w:eastAsia="zh-TW"/>
              </w:rPr>
              <w:t>50</w:t>
            </w:r>
          </w:p>
        </w:tc>
        <w:tc>
          <w:tcPr>
            <w:tcW w:w="547" w:type="pct"/>
            <w:shd w:val="clear" w:color="auto" w:fill="auto"/>
            <w:noWrap/>
          </w:tcPr>
          <w:p w14:paraId="4FDC68E9" w14:textId="77777777" w:rsidR="00587A42" w:rsidRPr="00DC7310" w:rsidRDefault="00587A42" w:rsidP="00707F33">
            <w:pPr>
              <w:pStyle w:val="TAC"/>
              <w:keepNext w:val="0"/>
              <w:keepLines w:val="0"/>
            </w:pPr>
            <w:r w:rsidRPr="00DC7310">
              <w:rPr>
                <w:lang w:eastAsia="zh-TW"/>
              </w:rPr>
              <w:t>785</w:t>
            </w:r>
          </w:p>
        </w:tc>
        <w:tc>
          <w:tcPr>
            <w:tcW w:w="409" w:type="pct"/>
            <w:shd w:val="clear" w:color="auto" w:fill="auto"/>
            <w:noWrap/>
          </w:tcPr>
          <w:p w14:paraId="55B19746" w14:textId="77777777" w:rsidR="00587A42" w:rsidRPr="00DC7310" w:rsidRDefault="00587A42" w:rsidP="00707F33">
            <w:pPr>
              <w:pStyle w:val="TAC"/>
              <w:keepNext w:val="0"/>
              <w:keepLines w:val="0"/>
            </w:pPr>
            <w:r w:rsidRPr="00DC7310">
              <w:rPr>
                <w:lang w:eastAsia="zh-TW"/>
              </w:rPr>
              <w:t>0.5</w:t>
            </w:r>
          </w:p>
        </w:tc>
        <w:tc>
          <w:tcPr>
            <w:tcW w:w="422" w:type="pct"/>
          </w:tcPr>
          <w:p w14:paraId="19053019" w14:textId="77777777" w:rsidR="00587A42" w:rsidRPr="00DC7310" w:rsidRDefault="00587A42" w:rsidP="00707F33">
            <w:pPr>
              <w:pStyle w:val="TAC"/>
              <w:keepNext w:val="0"/>
              <w:keepLines w:val="0"/>
            </w:pPr>
            <w:r w:rsidRPr="00DC7310">
              <w:rPr>
                <w:lang w:eastAsia="zh-TW"/>
              </w:rPr>
              <w:t>IMD</w:t>
            </w:r>
            <w:r>
              <w:rPr>
                <w:lang w:eastAsia="zh-TW"/>
              </w:rPr>
              <w:t xml:space="preserve"> </w:t>
            </w:r>
            <w:r w:rsidRPr="00DC7310">
              <w:rPr>
                <w:lang w:eastAsia="zh-TW"/>
              </w:rPr>
              <w:t>5</w:t>
            </w:r>
          </w:p>
        </w:tc>
      </w:tr>
      <w:tr w:rsidR="00587A42" w:rsidRPr="00DC7310" w14:paraId="37E9BCDA" w14:textId="77777777" w:rsidTr="00707F33">
        <w:trPr>
          <w:jc w:val="center"/>
        </w:trPr>
        <w:tc>
          <w:tcPr>
            <w:tcW w:w="1296" w:type="pct"/>
            <w:tcBorders>
              <w:top w:val="nil"/>
              <w:bottom w:val="single" w:sz="4" w:space="0" w:color="auto"/>
            </w:tcBorders>
            <w:shd w:val="clear" w:color="auto" w:fill="auto"/>
          </w:tcPr>
          <w:p w14:paraId="2D86F739" w14:textId="77777777" w:rsidR="00587A42" w:rsidRPr="00DC7310" w:rsidRDefault="00587A42" w:rsidP="00707F33">
            <w:pPr>
              <w:pStyle w:val="TAC"/>
              <w:keepNext w:val="0"/>
              <w:keepLines w:val="0"/>
            </w:pPr>
          </w:p>
        </w:tc>
        <w:tc>
          <w:tcPr>
            <w:tcW w:w="493" w:type="pct"/>
            <w:shd w:val="clear" w:color="auto" w:fill="auto"/>
          </w:tcPr>
          <w:p w14:paraId="2DC70912" w14:textId="77777777" w:rsidR="00587A42" w:rsidRPr="00DC7310" w:rsidRDefault="00587A42" w:rsidP="00707F33">
            <w:pPr>
              <w:pStyle w:val="TAC"/>
              <w:keepNext w:val="0"/>
              <w:keepLines w:val="0"/>
            </w:pPr>
            <w:r w:rsidRPr="00DC7310">
              <w:t>n</w:t>
            </w:r>
            <w:r w:rsidRPr="00DC7310">
              <w:rPr>
                <w:lang w:eastAsia="zh-TW"/>
              </w:rPr>
              <w:t>50</w:t>
            </w:r>
          </w:p>
        </w:tc>
        <w:tc>
          <w:tcPr>
            <w:tcW w:w="518" w:type="pct"/>
            <w:shd w:val="clear" w:color="auto" w:fill="auto"/>
            <w:noWrap/>
          </w:tcPr>
          <w:p w14:paraId="47B3B654" w14:textId="77777777" w:rsidR="00587A42" w:rsidRPr="00DC7310" w:rsidRDefault="00587A42" w:rsidP="00707F33">
            <w:pPr>
              <w:pStyle w:val="TAC"/>
              <w:keepNext w:val="0"/>
              <w:keepLines w:val="0"/>
            </w:pPr>
            <w:r w:rsidRPr="00DC7310">
              <w:rPr>
                <w:lang w:eastAsia="zh-TW"/>
              </w:rPr>
              <w:t>1500</w:t>
            </w:r>
          </w:p>
        </w:tc>
        <w:tc>
          <w:tcPr>
            <w:tcW w:w="433" w:type="pct"/>
            <w:shd w:val="clear" w:color="auto" w:fill="auto"/>
            <w:noWrap/>
          </w:tcPr>
          <w:p w14:paraId="54669699" w14:textId="77777777" w:rsidR="00587A42" w:rsidRPr="00DC7310" w:rsidRDefault="00587A42" w:rsidP="00707F33">
            <w:pPr>
              <w:pStyle w:val="TAC"/>
              <w:keepNext w:val="0"/>
              <w:keepLines w:val="0"/>
            </w:pPr>
            <w:r w:rsidRPr="00DC7310">
              <w:rPr>
                <w:lang w:eastAsia="zh-TW"/>
              </w:rPr>
              <w:t>10</w:t>
            </w:r>
          </w:p>
        </w:tc>
        <w:tc>
          <w:tcPr>
            <w:tcW w:w="884" w:type="pct"/>
            <w:shd w:val="clear" w:color="auto" w:fill="auto"/>
            <w:noWrap/>
          </w:tcPr>
          <w:p w14:paraId="7EAC3C80" w14:textId="77777777" w:rsidR="00587A42" w:rsidRPr="00DC7310" w:rsidRDefault="00587A42" w:rsidP="00707F33">
            <w:pPr>
              <w:pStyle w:val="TAC"/>
              <w:keepNext w:val="0"/>
              <w:keepLines w:val="0"/>
            </w:pPr>
            <w:r w:rsidRPr="00DC7310">
              <w:rPr>
                <w:lang w:eastAsia="zh-TW"/>
              </w:rPr>
              <w:t>50</w:t>
            </w:r>
          </w:p>
        </w:tc>
        <w:tc>
          <w:tcPr>
            <w:tcW w:w="547" w:type="pct"/>
            <w:shd w:val="clear" w:color="auto" w:fill="auto"/>
            <w:noWrap/>
          </w:tcPr>
          <w:p w14:paraId="309A014C" w14:textId="77777777" w:rsidR="00587A42" w:rsidRPr="00DC7310" w:rsidRDefault="00587A42" w:rsidP="00707F33">
            <w:pPr>
              <w:pStyle w:val="TAC"/>
              <w:keepNext w:val="0"/>
              <w:keepLines w:val="0"/>
            </w:pPr>
            <w:r w:rsidRPr="00DC7310">
              <w:rPr>
                <w:lang w:eastAsia="zh-TW"/>
              </w:rPr>
              <w:t>1500</w:t>
            </w:r>
          </w:p>
        </w:tc>
        <w:tc>
          <w:tcPr>
            <w:tcW w:w="409" w:type="pct"/>
            <w:shd w:val="clear" w:color="auto" w:fill="auto"/>
            <w:noWrap/>
          </w:tcPr>
          <w:p w14:paraId="1F3091C2" w14:textId="77777777" w:rsidR="00587A42" w:rsidRPr="00DC7310" w:rsidRDefault="00587A42" w:rsidP="00707F33">
            <w:pPr>
              <w:pStyle w:val="TAC"/>
              <w:keepNext w:val="0"/>
              <w:keepLines w:val="0"/>
            </w:pPr>
            <w:r w:rsidRPr="00DC7310">
              <w:rPr>
                <w:lang w:eastAsia="zh-TW"/>
              </w:rPr>
              <w:t>N/A</w:t>
            </w:r>
          </w:p>
        </w:tc>
        <w:tc>
          <w:tcPr>
            <w:tcW w:w="422" w:type="pct"/>
          </w:tcPr>
          <w:p w14:paraId="25548E74" w14:textId="77777777" w:rsidR="00587A42" w:rsidRPr="00DC7310" w:rsidRDefault="00587A42" w:rsidP="00707F33">
            <w:pPr>
              <w:pStyle w:val="TAC"/>
              <w:keepNext w:val="0"/>
              <w:keepLines w:val="0"/>
            </w:pPr>
            <w:r w:rsidRPr="00DC7310">
              <w:rPr>
                <w:lang w:eastAsia="zh-TW"/>
              </w:rPr>
              <w:t>N/A</w:t>
            </w:r>
          </w:p>
        </w:tc>
      </w:tr>
      <w:tr w:rsidR="00587A42" w:rsidRPr="00DC7310" w14:paraId="45AD2BFB" w14:textId="77777777" w:rsidTr="00707F33">
        <w:trPr>
          <w:jc w:val="center"/>
        </w:trPr>
        <w:tc>
          <w:tcPr>
            <w:tcW w:w="1296" w:type="pct"/>
            <w:tcBorders>
              <w:bottom w:val="nil"/>
            </w:tcBorders>
            <w:shd w:val="clear" w:color="auto" w:fill="auto"/>
          </w:tcPr>
          <w:p w14:paraId="1CFEC054" w14:textId="77777777" w:rsidR="00587A42" w:rsidRPr="00DC7310" w:rsidRDefault="00587A42" w:rsidP="00707F33">
            <w:pPr>
              <w:pStyle w:val="TAC"/>
              <w:keepNext w:val="0"/>
              <w:keepLines w:val="0"/>
            </w:pPr>
            <w:r w:rsidRPr="00DC7310">
              <w:rPr>
                <w:rFonts w:eastAsia="Yu Mincho" w:cs="Arial"/>
                <w:szCs w:val="24"/>
                <w:lang w:eastAsia="ja-JP"/>
              </w:rPr>
              <w:t>DC</w:t>
            </w:r>
            <w:r w:rsidRPr="00DC7310">
              <w:rPr>
                <w:rFonts w:eastAsia="Yu Mincho" w:cs="Arial"/>
                <w:szCs w:val="24"/>
              </w:rPr>
              <w:t>_</w:t>
            </w:r>
            <w:r w:rsidRPr="00DC7310">
              <w:rPr>
                <w:rFonts w:eastAsia="Yu Mincho" w:cs="Arial"/>
                <w:szCs w:val="24"/>
                <w:lang w:eastAsia="ja-JP"/>
              </w:rPr>
              <w:t>28A</w:t>
            </w:r>
            <w:r w:rsidRPr="00DC7310">
              <w:rPr>
                <w:rFonts w:eastAsia="Yu Mincho" w:cs="Arial"/>
                <w:szCs w:val="24"/>
              </w:rPr>
              <w:t>_n</w:t>
            </w:r>
            <w:r w:rsidRPr="00DC7310">
              <w:rPr>
                <w:rFonts w:eastAsia="Yu Mincho" w:cs="Arial"/>
                <w:szCs w:val="24"/>
                <w:lang w:eastAsia="ja-JP"/>
              </w:rPr>
              <w:t>51</w:t>
            </w:r>
            <w:r w:rsidRPr="00DC7310">
              <w:rPr>
                <w:rFonts w:eastAsia="Yu Mincho" w:cs="Arial"/>
                <w:szCs w:val="24"/>
              </w:rPr>
              <w:t>A</w:t>
            </w:r>
          </w:p>
        </w:tc>
        <w:tc>
          <w:tcPr>
            <w:tcW w:w="493" w:type="pct"/>
            <w:shd w:val="clear" w:color="auto" w:fill="auto"/>
          </w:tcPr>
          <w:p w14:paraId="742514C7" w14:textId="77777777" w:rsidR="00587A42" w:rsidRPr="00DC7310" w:rsidRDefault="00587A42" w:rsidP="00707F33">
            <w:pPr>
              <w:pStyle w:val="TAC"/>
              <w:keepNext w:val="0"/>
              <w:keepLines w:val="0"/>
              <w:rPr>
                <w:rFonts w:eastAsia="MS Mincho"/>
              </w:rPr>
            </w:pPr>
            <w:r w:rsidRPr="00DC7310">
              <w:rPr>
                <w:rFonts w:eastAsia="Yu Mincho" w:cs="Arial"/>
                <w:szCs w:val="24"/>
                <w:lang w:eastAsia="ja-JP"/>
              </w:rPr>
              <w:t>28</w:t>
            </w:r>
          </w:p>
        </w:tc>
        <w:tc>
          <w:tcPr>
            <w:tcW w:w="518" w:type="pct"/>
            <w:shd w:val="clear" w:color="auto" w:fill="auto"/>
            <w:noWrap/>
          </w:tcPr>
          <w:p w14:paraId="4D9B1452" w14:textId="77777777" w:rsidR="00587A42" w:rsidRPr="00DC7310" w:rsidRDefault="00587A42" w:rsidP="00707F33">
            <w:pPr>
              <w:pStyle w:val="TAC"/>
              <w:keepNext w:val="0"/>
              <w:keepLines w:val="0"/>
            </w:pPr>
            <w:r w:rsidRPr="00DC7310">
              <w:rPr>
                <w:rFonts w:cs="Arial"/>
                <w:szCs w:val="18"/>
                <w:lang w:eastAsia="ko-KR"/>
              </w:rPr>
              <w:t>742.3</w:t>
            </w:r>
          </w:p>
        </w:tc>
        <w:tc>
          <w:tcPr>
            <w:tcW w:w="433" w:type="pct"/>
            <w:shd w:val="clear" w:color="auto" w:fill="auto"/>
            <w:noWrap/>
          </w:tcPr>
          <w:p w14:paraId="51677BB5" w14:textId="77777777" w:rsidR="00587A42" w:rsidRPr="00DC7310" w:rsidRDefault="00587A42" w:rsidP="00707F33">
            <w:pPr>
              <w:pStyle w:val="TAC"/>
              <w:keepNext w:val="0"/>
              <w:keepLines w:val="0"/>
              <w:rPr>
                <w:rFonts w:eastAsia="MS Mincho"/>
              </w:rPr>
            </w:pPr>
            <w:r w:rsidRPr="00DC7310">
              <w:rPr>
                <w:rFonts w:cs="Arial"/>
                <w:szCs w:val="18"/>
                <w:lang w:eastAsia="ko-KR"/>
              </w:rPr>
              <w:t>5</w:t>
            </w:r>
          </w:p>
        </w:tc>
        <w:tc>
          <w:tcPr>
            <w:tcW w:w="884" w:type="pct"/>
            <w:shd w:val="clear" w:color="auto" w:fill="auto"/>
            <w:noWrap/>
          </w:tcPr>
          <w:p w14:paraId="0A01BA81" w14:textId="77777777" w:rsidR="00587A42" w:rsidRPr="00DC7310" w:rsidRDefault="00587A42" w:rsidP="00707F33">
            <w:pPr>
              <w:pStyle w:val="TAC"/>
              <w:keepNext w:val="0"/>
              <w:keepLines w:val="0"/>
            </w:pPr>
            <w:r w:rsidRPr="00DC7310">
              <w:rPr>
                <w:rFonts w:cs="Arial"/>
                <w:szCs w:val="18"/>
                <w:lang w:eastAsia="ko-KR"/>
              </w:rPr>
              <w:t>25</w:t>
            </w:r>
          </w:p>
        </w:tc>
        <w:tc>
          <w:tcPr>
            <w:tcW w:w="547" w:type="pct"/>
            <w:shd w:val="clear" w:color="auto" w:fill="auto"/>
            <w:noWrap/>
          </w:tcPr>
          <w:p w14:paraId="7F5CA1FA" w14:textId="77777777" w:rsidR="00587A42" w:rsidRPr="00DC7310" w:rsidRDefault="00587A42" w:rsidP="00707F33">
            <w:pPr>
              <w:pStyle w:val="TAC"/>
              <w:keepNext w:val="0"/>
              <w:keepLines w:val="0"/>
            </w:pPr>
            <w:r w:rsidRPr="00DC7310">
              <w:rPr>
                <w:rFonts w:cs="Arial"/>
                <w:szCs w:val="18"/>
                <w:lang w:eastAsia="ko-KR"/>
              </w:rPr>
              <w:t>797.3</w:t>
            </w:r>
          </w:p>
        </w:tc>
        <w:tc>
          <w:tcPr>
            <w:tcW w:w="409" w:type="pct"/>
            <w:shd w:val="clear" w:color="auto" w:fill="auto"/>
            <w:noWrap/>
          </w:tcPr>
          <w:p w14:paraId="1FBF0017" w14:textId="77777777" w:rsidR="00587A42" w:rsidRPr="00DC7310" w:rsidRDefault="00587A42" w:rsidP="00707F33">
            <w:pPr>
              <w:pStyle w:val="TAC"/>
              <w:keepNext w:val="0"/>
              <w:keepLines w:val="0"/>
            </w:pPr>
            <w:r w:rsidRPr="00DC7310">
              <w:rPr>
                <w:rFonts w:eastAsia="Yu Mincho" w:cs="Arial"/>
                <w:lang w:eastAsia="ja-JP"/>
              </w:rPr>
              <w:t>5</w:t>
            </w:r>
          </w:p>
        </w:tc>
        <w:tc>
          <w:tcPr>
            <w:tcW w:w="422" w:type="pct"/>
          </w:tcPr>
          <w:p w14:paraId="7D732707" w14:textId="77777777" w:rsidR="00587A42" w:rsidRPr="00DC7310" w:rsidRDefault="00587A42" w:rsidP="00707F33">
            <w:pPr>
              <w:pStyle w:val="TAC"/>
              <w:keepNext w:val="0"/>
              <w:keepLines w:val="0"/>
            </w:pPr>
            <w:r w:rsidRPr="00DC7310">
              <w:rPr>
                <w:rFonts w:eastAsia="Yu Mincho" w:cs="Arial"/>
                <w:szCs w:val="24"/>
                <w:lang w:eastAsia="ja-JP"/>
              </w:rPr>
              <w:t>IMD4</w:t>
            </w:r>
          </w:p>
        </w:tc>
      </w:tr>
      <w:tr w:rsidR="00587A42" w:rsidRPr="00DC7310" w14:paraId="7B3139C3" w14:textId="77777777" w:rsidTr="00707F33">
        <w:trPr>
          <w:jc w:val="center"/>
        </w:trPr>
        <w:tc>
          <w:tcPr>
            <w:tcW w:w="1296" w:type="pct"/>
            <w:tcBorders>
              <w:top w:val="nil"/>
              <w:bottom w:val="single" w:sz="4" w:space="0" w:color="auto"/>
            </w:tcBorders>
            <w:shd w:val="clear" w:color="auto" w:fill="auto"/>
          </w:tcPr>
          <w:p w14:paraId="1F7D2084" w14:textId="77777777" w:rsidR="00587A42" w:rsidRPr="00DC7310" w:rsidRDefault="00587A42" w:rsidP="00707F33">
            <w:pPr>
              <w:pStyle w:val="TAC"/>
              <w:keepNext w:val="0"/>
              <w:keepLines w:val="0"/>
            </w:pPr>
          </w:p>
        </w:tc>
        <w:tc>
          <w:tcPr>
            <w:tcW w:w="493" w:type="pct"/>
            <w:shd w:val="clear" w:color="auto" w:fill="auto"/>
          </w:tcPr>
          <w:p w14:paraId="1E5523C0" w14:textId="77777777" w:rsidR="00587A42" w:rsidRPr="00DC7310" w:rsidRDefault="00587A42" w:rsidP="00707F33">
            <w:pPr>
              <w:pStyle w:val="TAC"/>
              <w:keepNext w:val="0"/>
              <w:keepLines w:val="0"/>
              <w:rPr>
                <w:rFonts w:eastAsia="MS Mincho"/>
              </w:rPr>
            </w:pPr>
            <w:r w:rsidRPr="00DC7310">
              <w:rPr>
                <w:rFonts w:eastAsia="Yu Mincho" w:cs="Arial"/>
                <w:szCs w:val="24"/>
                <w:lang w:eastAsia="ja-JP"/>
              </w:rPr>
              <w:t>n51</w:t>
            </w:r>
          </w:p>
        </w:tc>
        <w:tc>
          <w:tcPr>
            <w:tcW w:w="518" w:type="pct"/>
            <w:shd w:val="clear" w:color="auto" w:fill="auto"/>
            <w:noWrap/>
          </w:tcPr>
          <w:p w14:paraId="43492E47" w14:textId="77777777" w:rsidR="00587A42" w:rsidRPr="00DC7310" w:rsidRDefault="00587A42" w:rsidP="00707F33">
            <w:pPr>
              <w:pStyle w:val="TAC"/>
              <w:keepNext w:val="0"/>
              <w:keepLines w:val="0"/>
            </w:pPr>
            <w:r w:rsidRPr="00DC7310">
              <w:rPr>
                <w:rFonts w:cs="Arial"/>
                <w:lang w:eastAsia="ja-JP"/>
              </w:rPr>
              <w:t>1429.5</w:t>
            </w:r>
          </w:p>
        </w:tc>
        <w:tc>
          <w:tcPr>
            <w:tcW w:w="433" w:type="pct"/>
            <w:shd w:val="clear" w:color="auto" w:fill="auto"/>
            <w:noWrap/>
          </w:tcPr>
          <w:p w14:paraId="6981361A" w14:textId="77777777" w:rsidR="00587A42" w:rsidRPr="00DC7310" w:rsidRDefault="00587A42" w:rsidP="00707F33">
            <w:pPr>
              <w:pStyle w:val="TAC"/>
              <w:keepNext w:val="0"/>
              <w:keepLines w:val="0"/>
              <w:rPr>
                <w:rFonts w:eastAsia="MS Mincho"/>
              </w:rPr>
            </w:pPr>
            <w:r w:rsidRPr="00DC7310">
              <w:rPr>
                <w:rFonts w:cs="Arial"/>
                <w:lang w:eastAsia="ja-JP"/>
              </w:rPr>
              <w:t>5</w:t>
            </w:r>
          </w:p>
        </w:tc>
        <w:tc>
          <w:tcPr>
            <w:tcW w:w="884" w:type="pct"/>
            <w:shd w:val="clear" w:color="auto" w:fill="auto"/>
            <w:noWrap/>
          </w:tcPr>
          <w:p w14:paraId="1D057B42" w14:textId="77777777" w:rsidR="00587A42" w:rsidRPr="00DC7310" w:rsidRDefault="00587A42" w:rsidP="00707F33">
            <w:pPr>
              <w:pStyle w:val="TAC"/>
              <w:keepNext w:val="0"/>
              <w:keepLines w:val="0"/>
            </w:pPr>
            <w:r w:rsidRPr="00DC7310">
              <w:rPr>
                <w:rFonts w:eastAsia="Yu Mincho" w:cs="Arial"/>
                <w:szCs w:val="24"/>
              </w:rPr>
              <w:t>25</w:t>
            </w:r>
          </w:p>
        </w:tc>
        <w:tc>
          <w:tcPr>
            <w:tcW w:w="547" w:type="pct"/>
            <w:shd w:val="clear" w:color="auto" w:fill="auto"/>
            <w:noWrap/>
          </w:tcPr>
          <w:p w14:paraId="76565775" w14:textId="77777777" w:rsidR="00587A42" w:rsidRPr="00DC7310" w:rsidRDefault="00587A42" w:rsidP="00707F33">
            <w:pPr>
              <w:pStyle w:val="TAC"/>
              <w:keepNext w:val="0"/>
              <w:keepLines w:val="0"/>
            </w:pPr>
            <w:r w:rsidRPr="00DC7310">
              <w:rPr>
                <w:rFonts w:cs="Arial"/>
              </w:rPr>
              <w:t>1429.5</w:t>
            </w:r>
          </w:p>
        </w:tc>
        <w:tc>
          <w:tcPr>
            <w:tcW w:w="409" w:type="pct"/>
            <w:shd w:val="clear" w:color="auto" w:fill="auto"/>
            <w:noWrap/>
          </w:tcPr>
          <w:p w14:paraId="69662474" w14:textId="77777777" w:rsidR="00587A42" w:rsidRPr="00DC7310" w:rsidRDefault="00587A42" w:rsidP="00707F33">
            <w:pPr>
              <w:pStyle w:val="TAC"/>
              <w:keepNext w:val="0"/>
              <w:keepLines w:val="0"/>
            </w:pPr>
            <w:r w:rsidRPr="00DC7310">
              <w:rPr>
                <w:rFonts w:eastAsia="Yu Mincho" w:cs="Arial"/>
                <w:lang w:eastAsia="ja-JP"/>
              </w:rPr>
              <w:t>N/A</w:t>
            </w:r>
          </w:p>
        </w:tc>
        <w:tc>
          <w:tcPr>
            <w:tcW w:w="422" w:type="pct"/>
          </w:tcPr>
          <w:p w14:paraId="0E916736" w14:textId="77777777" w:rsidR="00587A42" w:rsidRPr="00DC7310" w:rsidRDefault="00587A42" w:rsidP="00707F33">
            <w:pPr>
              <w:pStyle w:val="TAC"/>
              <w:keepNext w:val="0"/>
              <w:keepLines w:val="0"/>
            </w:pPr>
            <w:r w:rsidRPr="00DC7310">
              <w:rPr>
                <w:rFonts w:eastAsia="Yu Mincho" w:cs="Arial"/>
                <w:szCs w:val="24"/>
                <w:lang w:eastAsia="ja-JP"/>
              </w:rPr>
              <w:t>N/A</w:t>
            </w:r>
          </w:p>
        </w:tc>
      </w:tr>
      <w:tr w:rsidR="00587A42" w:rsidRPr="00DC7310" w14:paraId="7EC72A51" w14:textId="77777777" w:rsidTr="00707F33">
        <w:trPr>
          <w:jc w:val="center"/>
        </w:trPr>
        <w:tc>
          <w:tcPr>
            <w:tcW w:w="1296" w:type="pct"/>
            <w:tcBorders>
              <w:bottom w:val="nil"/>
            </w:tcBorders>
            <w:shd w:val="clear" w:color="auto" w:fill="auto"/>
          </w:tcPr>
          <w:p w14:paraId="2A81E20E" w14:textId="77777777" w:rsidR="00587A42" w:rsidRPr="00DC7310" w:rsidRDefault="00587A42" w:rsidP="00707F33">
            <w:pPr>
              <w:pStyle w:val="TAC"/>
              <w:keepNext w:val="0"/>
              <w:keepLines w:val="0"/>
              <w:rPr>
                <w:rFonts w:eastAsia="MS Mincho" w:cs="Arial"/>
                <w:lang w:eastAsia="ja-JP"/>
              </w:rPr>
            </w:pPr>
            <w:r w:rsidRPr="00DC7310">
              <w:rPr>
                <w:rFonts w:eastAsia="MS Mincho" w:cs="Arial"/>
                <w:lang w:eastAsia="ja-JP"/>
              </w:rPr>
              <w:t>DC</w:t>
            </w:r>
            <w:r w:rsidRPr="00DC7310">
              <w:rPr>
                <w:rFonts w:cs="Arial"/>
                <w:lang w:eastAsia="ja-JP"/>
              </w:rPr>
              <w:t>_</w:t>
            </w:r>
            <w:r w:rsidRPr="00DC7310">
              <w:rPr>
                <w:rFonts w:cs="Arial"/>
                <w:lang w:eastAsia="zh-CN"/>
              </w:rPr>
              <w:t>26</w:t>
            </w:r>
            <w:r w:rsidRPr="00DC7310">
              <w:rPr>
                <w:rFonts w:cs="Arial"/>
                <w:lang w:eastAsia="ja-JP"/>
              </w:rPr>
              <w:t>A_n</w:t>
            </w:r>
            <w:r w:rsidRPr="00DC7310">
              <w:rPr>
                <w:rFonts w:eastAsia="MS Mincho" w:cs="Arial"/>
                <w:lang w:eastAsia="ja-JP"/>
              </w:rPr>
              <w:t>7</w:t>
            </w:r>
            <w:r w:rsidRPr="00DC7310">
              <w:rPr>
                <w:rFonts w:cs="Arial"/>
                <w:lang w:eastAsia="zh-CN"/>
              </w:rPr>
              <w:t>7</w:t>
            </w:r>
            <w:r w:rsidRPr="00DC7310">
              <w:rPr>
                <w:rFonts w:cs="Arial"/>
                <w:lang w:eastAsia="ja-JP"/>
              </w:rPr>
              <w:t>A,</w:t>
            </w:r>
          </w:p>
          <w:p w14:paraId="53CA026F" w14:textId="77777777" w:rsidR="00587A42" w:rsidRPr="00DC7310" w:rsidRDefault="00587A42" w:rsidP="00707F33">
            <w:pPr>
              <w:pStyle w:val="TAC"/>
              <w:keepNext w:val="0"/>
              <w:keepLines w:val="0"/>
              <w:rPr>
                <w:rFonts w:cs="Arial"/>
                <w:lang w:eastAsia="zh-TW"/>
              </w:rPr>
            </w:pPr>
            <w:r w:rsidRPr="00DC7310">
              <w:rPr>
                <w:rFonts w:eastAsia="MS Mincho" w:cs="Arial"/>
                <w:lang w:eastAsia="ja-JP"/>
              </w:rPr>
              <w:t>DC</w:t>
            </w:r>
            <w:r w:rsidRPr="00DC7310">
              <w:rPr>
                <w:rFonts w:cs="Arial"/>
                <w:lang w:eastAsia="ja-JP"/>
              </w:rPr>
              <w:t>_</w:t>
            </w:r>
            <w:r w:rsidRPr="00DC7310">
              <w:rPr>
                <w:rFonts w:cs="Arial"/>
                <w:lang w:eastAsia="zh-CN"/>
              </w:rPr>
              <w:t>26</w:t>
            </w:r>
            <w:r w:rsidRPr="00DC7310">
              <w:rPr>
                <w:rFonts w:cs="Arial"/>
                <w:lang w:eastAsia="ja-JP"/>
              </w:rPr>
              <w:t>A_n</w:t>
            </w:r>
            <w:r w:rsidRPr="00DC7310">
              <w:rPr>
                <w:rFonts w:eastAsia="MS Mincho" w:cs="Arial"/>
                <w:lang w:eastAsia="ja-JP"/>
              </w:rPr>
              <w:t>7</w:t>
            </w:r>
            <w:r w:rsidRPr="00DC7310">
              <w:rPr>
                <w:rFonts w:cs="Arial"/>
                <w:lang w:eastAsia="zh-CN"/>
              </w:rPr>
              <w:t>8</w:t>
            </w:r>
            <w:r w:rsidRPr="00DC7310">
              <w:rPr>
                <w:rFonts w:cs="Arial"/>
                <w:lang w:eastAsia="ja-JP"/>
              </w:rPr>
              <w:t>A</w:t>
            </w:r>
            <w:r w:rsidRPr="00DC7310">
              <w:rPr>
                <w:rFonts w:cs="Arial" w:hint="eastAsia"/>
                <w:lang w:eastAsia="zh-TW"/>
              </w:rPr>
              <w:t>,</w:t>
            </w:r>
          </w:p>
          <w:p w14:paraId="07CC43E1" w14:textId="77777777" w:rsidR="00587A42" w:rsidRPr="00DC7310" w:rsidRDefault="00587A42" w:rsidP="00707F33">
            <w:pPr>
              <w:pStyle w:val="TAC"/>
              <w:keepNext w:val="0"/>
              <w:keepLines w:val="0"/>
            </w:pPr>
            <w:r w:rsidRPr="00DC7310">
              <w:rPr>
                <w:rFonts w:cs="Arial"/>
                <w:lang w:eastAsia="ja-JP"/>
              </w:rPr>
              <w:t>DC_26A_n78(2A)</w:t>
            </w:r>
          </w:p>
        </w:tc>
        <w:tc>
          <w:tcPr>
            <w:tcW w:w="493" w:type="pct"/>
            <w:shd w:val="clear" w:color="auto" w:fill="auto"/>
          </w:tcPr>
          <w:p w14:paraId="4254C343" w14:textId="77777777" w:rsidR="00587A42" w:rsidRPr="00DC7310" w:rsidRDefault="00587A42" w:rsidP="00707F33">
            <w:pPr>
              <w:pStyle w:val="TAC"/>
              <w:keepNext w:val="0"/>
              <w:keepLines w:val="0"/>
            </w:pPr>
            <w:r w:rsidRPr="00DC7310">
              <w:rPr>
                <w:rFonts w:cs="Arial"/>
                <w:lang w:eastAsia="zh-CN"/>
              </w:rPr>
              <w:t>26</w:t>
            </w:r>
          </w:p>
        </w:tc>
        <w:tc>
          <w:tcPr>
            <w:tcW w:w="518" w:type="pct"/>
            <w:shd w:val="clear" w:color="auto" w:fill="auto"/>
            <w:noWrap/>
          </w:tcPr>
          <w:p w14:paraId="48D3C7D7" w14:textId="77777777" w:rsidR="00587A42" w:rsidRPr="00DC7310" w:rsidRDefault="00587A42" w:rsidP="00707F33">
            <w:pPr>
              <w:pStyle w:val="TAC"/>
              <w:keepNext w:val="0"/>
              <w:keepLines w:val="0"/>
            </w:pPr>
            <w:r w:rsidRPr="00DC7310">
              <w:rPr>
                <w:rFonts w:cs="Arial"/>
                <w:lang w:eastAsia="zh-CN"/>
              </w:rPr>
              <w:t>836.5</w:t>
            </w:r>
          </w:p>
        </w:tc>
        <w:tc>
          <w:tcPr>
            <w:tcW w:w="433" w:type="pct"/>
            <w:shd w:val="clear" w:color="auto" w:fill="auto"/>
            <w:noWrap/>
          </w:tcPr>
          <w:p w14:paraId="7FA66F86" w14:textId="77777777" w:rsidR="00587A42" w:rsidRPr="00DC7310" w:rsidRDefault="00587A42" w:rsidP="00707F33">
            <w:pPr>
              <w:pStyle w:val="TAC"/>
              <w:keepNext w:val="0"/>
              <w:keepLines w:val="0"/>
            </w:pPr>
            <w:r w:rsidRPr="00DC7310">
              <w:rPr>
                <w:rFonts w:cs="Arial"/>
                <w:lang w:eastAsia="zh-CN"/>
              </w:rPr>
              <w:t>5</w:t>
            </w:r>
          </w:p>
        </w:tc>
        <w:tc>
          <w:tcPr>
            <w:tcW w:w="884" w:type="pct"/>
            <w:shd w:val="clear" w:color="auto" w:fill="auto"/>
            <w:noWrap/>
          </w:tcPr>
          <w:p w14:paraId="2F116184" w14:textId="77777777" w:rsidR="00587A42" w:rsidRPr="00DC7310" w:rsidRDefault="00587A42" w:rsidP="00707F33">
            <w:pPr>
              <w:pStyle w:val="TAC"/>
              <w:keepNext w:val="0"/>
              <w:keepLines w:val="0"/>
            </w:pPr>
            <w:r w:rsidRPr="00DC7310">
              <w:rPr>
                <w:rFonts w:cs="Arial"/>
                <w:lang w:eastAsia="zh-CN"/>
              </w:rPr>
              <w:t>25</w:t>
            </w:r>
          </w:p>
        </w:tc>
        <w:tc>
          <w:tcPr>
            <w:tcW w:w="547" w:type="pct"/>
            <w:shd w:val="clear" w:color="auto" w:fill="auto"/>
            <w:noWrap/>
          </w:tcPr>
          <w:p w14:paraId="48D6C5EA" w14:textId="77777777" w:rsidR="00587A42" w:rsidRPr="00DC7310" w:rsidRDefault="00587A42" w:rsidP="00707F33">
            <w:pPr>
              <w:pStyle w:val="TAC"/>
              <w:keepNext w:val="0"/>
              <w:keepLines w:val="0"/>
            </w:pPr>
            <w:r w:rsidRPr="00DC7310">
              <w:rPr>
                <w:rFonts w:cs="Arial"/>
                <w:lang w:eastAsia="zh-CN"/>
              </w:rPr>
              <w:t>881.5</w:t>
            </w:r>
          </w:p>
        </w:tc>
        <w:tc>
          <w:tcPr>
            <w:tcW w:w="409" w:type="pct"/>
            <w:shd w:val="clear" w:color="auto" w:fill="auto"/>
            <w:noWrap/>
          </w:tcPr>
          <w:p w14:paraId="72738E5A" w14:textId="77777777" w:rsidR="00587A42" w:rsidRPr="00DC7310" w:rsidRDefault="00587A42" w:rsidP="00707F33">
            <w:pPr>
              <w:pStyle w:val="TAC"/>
              <w:keepNext w:val="0"/>
              <w:keepLines w:val="0"/>
            </w:pPr>
            <w:r w:rsidRPr="00DC7310">
              <w:rPr>
                <w:rFonts w:cs="Arial"/>
                <w:lang w:eastAsia="zh-CN"/>
              </w:rPr>
              <w:t>11.1</w:t>
            </w:r>
          </w:p>
        </w:tc>
        <w:tc>
          <w:tcPr>
            <w:tcW w:w="422" w:type="pct"/>
          </w:tcPr>
          <w:p w14:paraId="5629058F" w14:textId="77777777" w:rsidR="00587A42" w:rsidRPr="00DC7310" w:rsidRDefault="00587A42" w:rsidP="00707F33">
            <w:pPr>
              <w:pStyle w:val="TAC"/>
              <w:keepNext w:val="0"/>
              <w:keepLines w:val="0"/>
            </w:pPr>
            <w:r w:rsidRPr="00DC7310">
              <w:rPr>
                <w:rFonts w:cs="Arial"/>
                <w:lang w:eastAsia="ja-JP"/>
              </w:rPr>
              <w:t>IMD4</w:t>
            </w:r>
          </w:p>
        </w:tc>
      </w:tr>
      <w:tr w:rsidR="00587A42" w:rsidRPr="00DC7310" w14:paraId="3524468E" w14:textId="77777777" w:rsidTr="00707F33">
        <w:trPr>
          <w:jc w:val="center"/>
        </w:trPr>
        <w:tc>
          <w:tcPr>
            <w:tcW w:w="1296" w:type="pct"/>
            <w:tcBorders>
              <w:top w:val="nil"/>
              <w:bottom w:val="single" w:sz="4" w:space="0" w:color="auto"/>
            </w:tcBorders>
            <w:shd w:val="clear" w:color="auto" w:fill="auto"/>
          </w:tcPr>
          <w:p w14:paraId="39AF70CB" w14:textId="77777777" w:rsidR="00587A42" w:rsidRPr="00DC7310" w:rsidRDefault="00587A42" w:rsidP="00707F33">
            <w:pPr>
              <w:pStyle w:val="TAC"/>
              <w:keepNext w:val="0"/>
              <w:keepLines w:val="0"/>
            </w:pPr>
          </w:p>
        </w:tc>
        <w:tc>
          <w:tcPr>
            <w:tcW w:w="493" w:type="pct"/>
            <w:shd w:val="clear" w:color="auto" w:fill="auto"/>
          </w:tcPr>
          <w:p w14:paraId="1A86EFE5" w14:textId="77777777" w:rsidR="00587A42" w:rsidRPr="00DC7310" w:rsidRDefault="00587A42" w:rsidP="00707F33">
            <w:pPr>
              <w:pStyle w:val="TAC"/>
              <w:keepNext w:val="0"/>
              <w:keepLines w:val="0"/>
            </w:pPr>
            <w:r w:rsidRPr="00DC7310">
              <w:rPr>
                <w:rFonts w:eastAsia="MS Mincho" w:cs="Arial"/>
                <w:lang w:eastAsia="ja-JP"/>
              </w:rPr>
              <w:t>n77,</w:t>
            </w:r>
            <w:r>
              <w:rPr>
                <w:rFonts w:eastAsia="MS Mincho" w:cs="Arial"/>
                <w:lang w:eastAsia="ja-JP"/>
              </w:rPr>
              <w:t xml:space="preserve"> </w:t>
            </w:r>
            <w:r w:rsidRPr="00DC7310">
              <w:rPr>
                <w:rFonts w:eastAsia="MS Mincho" w:cs="Arial"/>
                <w:lang w:eastAsia="ja-JP"/>
              </w:rPr>
              <w:t>n7</w:t>
            </w:r>
            <w:r w:rsidRPr="00DC7310">
              <w:rPr>
                <w:rFonts w:cs="Arial"/>
                <w:lang w:eastAsia="zh-CN"/>
              </w:rPr>
              <w:t>8</w:t>
            </w:r>
          </w:p>
        </w:tc>
        <w:tc>
          <w:tcPr>
            <w:tcW w:w="518" w:type="pct"/>
            <w:shd w:val="clear" w:color="auto" w:fill="auto"/>
            <w:noWrap/>
          </w:tcPr>
          <w:p w14:paraId="45ADD6FE" w14:textId="77777777" w:rsidR="00587A42" w:rsidRPr="00DC7310" w:rsidRDefault="00587A42" w:rsidP="00707F33">
            <w:pPr>
              <w:pStyle w:val="TAC"/>
              <w:keepNext w:val="0"/>
              <w:keepLines w:val="0"/>
            </w:pPr>
            <w:r w:rsidRPr="00DC7310">
              <w:rPr>
                <w:rFonts w:cs="Arial"/>
                <w:lang w:eastAsia="zh-CN"/>
              </w:rPr>
              <w:t>3391</w:t>
            </w:r>
          </w:p>
        </w:tc>
        <w:tc>
          <w:tcPr>
            <w:tcW w:w="433" w:type="pct"/>
            <w:shd w:val="clear" w:color="auto" w:fill="auto"/>
            <w:noWrap/>
          </w:tcPr>
          <w:p w14:paraId="391DADF5" w14:textId="77777777" w:rsidR="00587A42" w:rsidRPr="00DC7310" w:rsidRDefault="00587A42" w:rsidP="00707F33">
            <w:pPr>
              <w:pStyle w:val="TAC"/>
              <w:keepNext w:val="0"/>
              <w:keepLines w:val="0"/>
            </w:pPr>
            <w:r w:rsidRPr="00DC7310">
              <w:rPr>
                <w:rFonts w:eastAsia="MS Mincho" w:cs="Arial"/>
                <w:lang w:eastAsia="ja-JP"/>
              </w:rPr>
              <w:t>10</w:t>
            </w:r>
          </w:p>
        </w:tc>
        <w:tc>
          <w:tcPr>
            <w:tcW w:w="884" w:type="pct"/>
            <w:shd w:val="clear" w:color="auto" w:fill="auto"/>
            <w:noWrap/>
          </w:tcPr>
          <w:p w14:paraId="42A7681F" w14:textId="77777777" w:rsidR="00587A42" w:rsidRPr="00DC7310" w:rsidRDefault="00587A42" w:rsidP="00707F33">
            <w:pPr>
              <w:pStyle w:val="TAC"/>
              <w:keepNext w:val="0"/>
              <w:keepLines w:val="0"/>
            </w:pPr>
            <w:r w:rsidRPr="00DC7310">
              <w:rPr>
                <w:rFonts w:cs="Arial"/>
                <w:lang w:eastAsia="zh-CN"/>
              </w:rPr>
              <w:t>50</w:t>
            </w:r>
          </w:p>
        </w:tc>
        <w:tc>
          <w:tcPr>
            <w:tcW w:w="547" w:type="pct"/>
            <w:shd w:val="clear" w:color="auto" w:fill="auto"/>
            <w:noWrap/>
          </w:tcPr>
          <w:p w14:paraId="2B52381E" w14:textId="77777777" w:rsidR="00587A42" w:rsidRPr="00DC7310" w:rsidRDefault="00587A42" w:rsidP="00707F33">
            <w:pPr>
              <w:pStyle w:val="TAC"/>
              <w:keepNext w:val="0"/>
              <w:keepLines w:val="0"/>
            </w:pPr>
            <w:r w:rsidRPr="00DC7310">
              <w:rPr>
                <w:rFonts w:cs="Arial"/>
                <w:lang w:eastAsia="zh-CN"/>
              </w:rPr>
              <w:t>3391</w:t>
            </w:r>
          </w:p>
        </w:tc>
        <w:tc>
          <w:tcPr>
            <w:tcW w:w="409" w:type="pct"/>
            <w:shd w:val="clear" w:color="auto" w:fill="auto"/>
            <w:noWrap/>
          </w:tcPr>
          <w:p w14:paraId="0C3F9BFC" w14:textId="77777777" w:rsidR="00587A42" w:rsidRPr="00DC7310" w:rsidRDefault="00587A42" w:rsidP="00707F33">
            <w:pPr>
              <w:pStyle w:val="TAC"/>
              <w:keepNext w:val="0"/>
              <w:keepLines w:val="0"/>
            </w:pPr>
            <w:r w:rsidRPr="00DC7310">
              <w:rPr>
                <w:rFonts w:cs="Arial"/>
                <w:lang w:eastAsia="ja-JP"/>
              </w:rPr>
              <w:t>N/A</w:t>
            </w:r>
          </w:p>
        </w:tc>
        <w:tc>
          <w:tcPr>
            <w:tcW w:w="422" w:type="pct"/>
          </w:tcPr>
          <w:p w14:paraId="7F4FD827" w14:textId="77777777" w:rsidR="00587A42" w:rsidRPr="00DC7310" w:rsidRDefault="00587A42" w:rsidP="00707F33">
            <w:pPr>
              <w:pStyle w:val="TAC"/>
              <w:keepNext w:val="0"/>
              <w:keepLines w:val="0"/>
            </w:pPr>
            <w:r w:rsidRPr="00DC7310">
              <w:rPr>
                <w:rFonts w:cs="Arial"/>
                <w:lang w:eastAsia="ja-JP"/>
              </w:rPr>
              <w:t>N/A</w:t>
            </w:r>
          </w:p>
        </w:tc>
      </w:tr>
      <w:tr w:rsidR="00587A42" w:rsidRPr="00DC7310" w14:paraId="3E837F8A" w14:textId="77777777" w:rsidTr="00707F33">
        <w:trPr>
          <w:jc w:val="center"/>
        </w:trPr>
        <w:tc>
          <w:tcPr>
            <w:tcW w:w="1296" w:type="pct"/>
            <w:tcBorders>
              <w:bottom w:val="nil"/>
            </w:tcBorders>
            <w:shd w:val="clear" w:color="auto" w:fill="auto"/>
          </w:tcPr>
          <w:p w14:paraId="4BB38F20" w14:textId="104DF644" w:rsidR="00587A42" w:rsidRDefault="00587A42" w:rsidP="00707F33">
            <w:pPr>
              <w:pStyle w:val="TAC"/>
              <w:keepNext w:val="0"/>
              <w:keepLines w:val="0"/>
              <w:rPr>
                <w:ins w:id="9" w:author="Huawei" w:date="2025-02-17T12:24:00Z"/>
                <w:rFonts w:eastAsia="MS Mincho"/>
              </w:rPr>
            </w:pPr>
            <w:r w:rsidRPr="00DC7310">
              <w:rPr>
                <w:rFonts w:eastAsia="MS Mincho"/>
              </w:rPr>
              <w:t>DC_28A_n77A,</w:t>
            </w:r>
          </w:p>
          <w:p w14:paraId="19ED5284" w14:textId="3669C2B4" w:rsidR="00AF42A4" w:rsidRDefault="00AF42A4" w:rsidP="00707F33">
            <w:pPr>
              <w:pStyle w:val="TAC"/>
              <w:keepNext w:val="0"/>
              <w:keepLines w:val="0"/>
              <w:rPr>
                <w:ins w:id="10" w:author="Huawei" w:date="2025-02-17T12:24:00Z"/>
                <w:lang w:eastAsia="ja-JP"/>
              </w:rPr>
            </w:pPr>
            <w:ins w:id="11" w:author="Huawei" w:date="2025-02-17T12:24:00Z">
              <w:r w:rsidRPr="007B6BD5">
                <w:rPr>
                  <w:lang w:eastAsia="ja-JP"/>
                </w:rPr>
                <w:t>DC_28</w:t>
              </w:r>
              <w:r>
                <w:rPr>
                  <w:lang w:eastAsia="ja-JP"/>
                </w:rPr>
                <w:t>C</w:t>
              </w:r>
              <w:r w:rsidRPr="007B6BD5">
                <w:rPr>
                  <w:lang w:eastAsia="ja-JP"/>
                </w:rPr>
                <w:t>_n77A</w:t>
              </w:r>
              <w:r>
                <w:rPr>
                  <w:lang w:eastAsia="ja-JP"/>
                </w:rPr>
                <w:t>,</w:t>
              </w:r>
            </w:ins>
          </w:p>
          <w:p w14:paraId="125F3EB2" w14:textId="662F7EAA" w:rsidR="00AF42A4" w:rsidRPr="00DC7310" w:rsidRDefault="00AF42A4" w:rsidP="00707F33">
            <w:pPr>
              <w:pStyle w:val="TAC"/>
              <w:keepNext w:val="0"/>
              <w:keepLines w:val="0"/>
              <w:rPr>
                <w:rFonts w:eastAsia="MS Mincho"/>
              </w:rPr>
            </w:pPr>
            <w:ins w:id="12" w:author="Huawei" w:date="2025-02-17T12:24:00Z">
              <w:r w:rsidRPr="007B6BD5">
                <w:rPr>
                  <w:lang w:eastAsia="ja-JP"/>
                </w:rPr>
                <w:t>DC_28</w:t>
              </w:r>
              <w:r>
                <w:rPr>
                  <w:lang w:eastAsia="ja-JP"/>
                </w:rPr>
                <w:t>C</w:t>
              </w:r>
              <w:r w:rsidRPr="007B6BD5">
                <w:rPr>
                  <w:lang w:eastAsia="ja-JP"/>
                </w:rPr>
                <w:t>_n77</w:t>
              </w:r>
              <w:r>
                <w:rPr>
                  <w:lang w:eastAsia="ja-JP"/>
                </w:rPr>
                <w:t>(2</w:t>
              </w:r>
              <w:r w:rsidRPr="007B6BD5">
                <w:rPr>
                  <w:lang w:eastAsia="ja-JP"/>
                </w:rPr>
                <w:t>A</w:t>
              </w:r>
              <w:r>
                <w:rPr>
                  <w:lang w:eastAsia="ja-JP"/>
                </w:rPr>
                <w:t>),</w:t>
              </w:r>
            </w:ins>
          </w:p>
          <w:p w14:paraId="42869AC9" w14:textId="77777777" w:rsidR="00587A42" w:rsidRPr="00DC7310" w:rsidRDefault="00587A42" w:rsidP="00707F33">
            <w:pPr>
              <w:pStyle w:val="TAC"/>
              <w:keepNext w:val="0"/>
              <w:keepLines w:val="0"/>
              <w:rPr>
                <w:lang w:eastAsia="zh-TW"/>
              </w:rPr>
            </w:pPr>
            <w:r w:rsidRPr="00DC7310">
              <w:rPr>
                <w:rFonts w:eastAsia="MS Mincho"/>
              </w:rPr>
              <w:t>DC_28A_n78A,</w:t>
            </w:r>
          </w:p>
          <w:p w14:paraId="40ECFAE5" w14:textId="77777777" w:rsidR="00587A42" w:rsidRPr="00DC7310" w:rsidRDefault="00587A42" w:rsidP="00707F33">
            <w:pPr>
              <w:pStyle w:val="TAC"/>
              <w:keepNext w:val="0"/>
              <w:keepLines w:val="0"/>
              <w:rPr>
                <w:rFonts w:eastAsia="MS Mincho"/>
              </w:rPr>
            </w:pPr>
            <w:r w:rsidRPr="00DC7310">
              <w:rPr>
                <w:rFonts w:eastAsia="MS Mincho"/>
              </w:rPr>
              <w:t>DC_28A_n78(2A),</w:t>
            </w:r>
          </w:p>
          <w:p w14:paraId="5E61EFEB" w14:textId="77777777" w:rsidR="00587A42" w:rsidRPr="00DC7310" w:rsidRDefault="00587A42" w:rsidP="00707F33">
            <w:pPr>
              <w:pStyle w:val="TAC"/>
              <w:keepNext w:val="0"/>
              <w:keepLines w:val="0"/>
            </w:pPr>
            <w:r w:rsidRPr="00DC7310">
              <w:t>DC_</w:t>
            </w:r>
            <w:r w:rsidRPr="00DC7310">
              <w:rPr>
                <w:lang w:eastAsia="zh-CN"/>
              </w:rPr>
              <w:t>28A_</w:t>
            </w:r>
            <w:r w:rsidRPr="00DC7310">
              <w:t>SUL_n</w:t>
            </w:r>
            <w:r w:rsidRPr="00DC7310">
              <w:rPr>
                <w:lang w:eastAsia="zh-CN"/>
              </w:rPr>
              <w:t>78A</w:t>
            </w:r>
            <w:r w:rsidRPr="00DC7310">
              <w:t>-n</w:t>
            </w:r>
            <w:r w:rsidRPr="00DC7310">
              <w:rPr>
                <w:lang w:eastAsia="zh-CN"/>
              </w:rPr>
              <w:t>83A</w:t>
            </w:r>
          </w:p>
        </w:tc>
        <w:tc>
          <w:tcPr>
            <w:tcW w:w="493" w:type="pct"/>
            <w:shd w:val="clear" w:color="auto" w:fill="auto"/>
          </w:tcPr>
          <w:p w14:paraId="6E3DE435" w14:textId="77777777" w:rsidR="00587A42" w:rsidRPr="00DC7310" w:rsidRDefault="00587A42" w:rsidP="00707F33">
            <w:pPr>
              <w:pStyle w:val="TAC"/>
              <w:keepNext w:val="0"/>
              <w:keepLines w:val="0"/>
              <w:rPr>
                <w:rFonts w:eastAsia="MS Mincho"/>
              </w:rPr>
            </w:pPr>
            <w:r w:rsidRPr="00DC7310">
              <w:t>28</w:t>
            </w:r>
          </w:p>
        </w:tc>
        <w:tc>
          <w:tcPr>
            <w:tcW w:w="518" w:type="pct"/>
            <w:shd w:val="clear" w:color="auto" w:fill="auto"/>
            <w:noWrap/>
          </w:tcPr>
          <w:p w14:paraId="5768BD4A" w14:textId="77777777" w:rsidR="00587A42" w:rsidRPr="00DC7310" w:rsidRDefault="00587A42" w:rsidP="00707F33">
            <w:pPr>
              <w:pStyle w:val="TAC"/>
              <w:keepNext w:val="0"/>
              <w:keepLines w:val="0"/>
            </w:pPr>
            <w:r w:rsidRPr="00DC7310">
              <w:t>705.5</w:t>
            </w:r>
          </w:p>
        </w:tc>
        <w:tc>
          <w:tcPr>
            <w:tcW w:w="433" w:type="pct"/>
            <w:shd w:val="clear" w:color="auto" w:fill="auto"/>
            <w:noWrap/>
          </w:tcPr>
          <w:p w14:paraId="6832996C" w14:textId="77777777" w:rsidR="00587A42" w:rsidRPr="00DC7310" w:rsidRDefault="00587A42" w:rsidP="00707F33">
            <w:pPr>
              <w:pStyle w:val="TAC"/>
              <w:keepNext w:val="0"/>
              <w:keepLines w:val="0"/>
              <w:rPr>
                <w:rFonts w:eastAsia="MS Mincho"/>
              </w:rPr>
            </w:pPr>
            <w:r w:rsidRPr="00DC7310">
              <w:t>5</w:t>
            </w:r>
          </w:p>
        </w:tc>
        <w:tc>
          <w:tcPr>
            <w:tcW w:w="884" w:type="pct"/>
            <w:shd w:val="clear" w:color="auto" w:fill="auto"/>
            <w:noWrap/>
          </w:tcPr>
          <w:p w14:paraId="7834A065" w14:textId="77777777" w:rsidR="00587A42" w:rsidRPr="00DC7310" w:rsidRDefault="00587A42" w:rsidP="00707F33">
            <w:pPr>
              <w:pStyle w:val="TAC"/>
              <w:keepNext w:val="0"/>
              <w:keepLines w:val="0"/>
            </w:pPr>
            <w:r w:rsidRPr="00DC7310">
              <w:t>25</w:t>
            </w:r>
          </w:p>
        </w:tc>
        <w:tc>
          <w:tcPr>
            <w:tcW w:w="547" w:type="pct"/>
            <w:shd w:val="clear" w:color="auto" w:fill="auto"/>
            <w:noWrap/>
          </w:tcPr>
          <w:p w14:paraId="15FA2C91" w14:textId="77777777" w:rsidR="00587A42" w:rsidRPr="00DC7310" w:rsidRDefault="00587A42" w:rsidP="00707F33">
            <w:pPr>
              <w:pStyle w:val="TAC"/>
              <w:keepNext w:val="0"/>
              <w:keepLines w:val="0"/>
            </w:pPr>
            <w:r w:rsidRPr="00DC7310">
              <w:t>760.5</w:t>
            </w:r>
          </w:p>
        </w:tc>
        <w:tc>
          <w:tcPr>
            <w:tcW w:w="409" w:type="pct"/>
            <w:shd w:val="clear" w:color="auto" w:fill="auto"/>
            <w:noWrap/>
          </w:tcPr>
          <w:p w14:paraId="398C837A" w14:textId="77777777" w:rsidR="00587A42" w:rsidRPr="00DC7310" w:rsidRDefault="00587A42" w:rsidP="00707F33">
            <w:pPr>
              <w:pStyle w:val="TAC"/>
              <w:keepNext w:val="0"/>
              <w:keepLines w:val="0"/>
            </w:pPr>
            <w:r w:rsidRPr="00DC7310">
              <w:t>5.5</w:t>
            </w:r>
          </w:p>
        </w:tc>
        <w:tc>
          <w:tcPr>
            <w:tcW w:w="422" w:type="pct"/>
          </w:tcPr>
          <w:p w14:paraId="5E9CC020" w14:textId="77777777" w:rsidR="00587A42" w:rsidRPr="00DC7310" w:rsidRDefault="00587A42" w:rsidP="00707F33">
            <w:pPr>
              <w:pStyle w:val="TAC"/>
              <w:keepNext w:val="0"/>
              <w:keepLines w:val="0"/>
            </w:pPr>
            <w:r w:rsidRPr="00DC7310">
              <w:t>IMD5</w:t>
            </w:r>
          </w:p>
        </w:tc>
      </w:tr>
      <w:tr w:rsidR="00587A42" w:rsidRPr="00DC7310" w14:paraId="6BAC7D39" w14:textId="77777777" w:rsidTr="00707F33">
        <w:trPr>
          <w:jc w:val="center"/>
        </w:trPr>
        <w:tc>
          <w:tcPr>
            <w:tcW w:w="1296" w:type="pct"/>
            <w:tcBorders>
              <w:top w:val="nil"/>
              <w:bottom w:val="single" w:sz="4" w:space="0" w:color="auto"/>
            </w:tcBorders>
            <w:shd w:val="clear" w:color="auto" w:fill="auto"/>
          </w:tcPr>
          <w:p w14:paraId="55C0AAE5" w14:textId="77777777" w:rsidR="00587A42" w:rsidRPr="00DC7310" w:rsidRDefault="00587A42" w:rsidP="00707F33">
            <w:pPr>
              <w:pStyle w:val="TAC"/>
              <w:keepNext w:val="0"/>
              <w:keepLines w:val="0"/>
            </w:pPr>
          </w:p>
        </w:tc>
        <w:tc>
          <w:tcPr>
            <w:tcW w:w="493" w:type="pct"/>
            <w:shd w:val="clear" w:color="auto" w:fill="auto"/>
          </w:tcPr>
          <w:p w14:paraId="5B690442" w14:textId="77777777" w:rsidR="00587A42" w:rsidRPr="00DC7310" w:rsidRDefault="00587A42" w:rsidP="00707F33">
            <w:pPr>
              <w:pStyle w:val="TAC"/>
              <w:keepNext w:val="0"/>
              <w:keepLines w:val="0"/>
              <w:rPr>
                <w:rFonts w:eastAsia="MS Mincho"/>
              </w:rPr>
            </w:pPr>
            <w:r w:rsidRPr="00DC7310">
              <w:t>n77,</w:t>
            </w:r>
            <w:r>
              <w:t xml:space="preserve"> </w:t>
            </w:r>
            <w:r w:rsidRPr="00DC7310">
              <w:t>n78</w:t>
            </w:r>
          </w:p>
        </w:tc>
        <w:tc>
          <w:tcPr>
            <w:tcW w:w="518" w:type="pct"/>
            <w:shd w:val="clear" w:color="auto" w:fill="auto"/>
            <w:noWrap/>
          </w:tcPr>
          <w:p w14:paraId="66D5357C" w14:textId="77777777" w:rsidR="00587A42" w:rsidRPr="00DC7310" w:rsidRDefault="00587A42" w:rsidP="00707F33">
            <w:pPr>
              <w:pStyle w:val="TAC"/>
              <w:keepNext w:val="0"/>
              <w:keepLines w:val="0"/>
            </w:pPr>
            <w:r w:rsidRPr="00DC7310">
              <w:t>3582.5</w:t>
            </w:r>
          </w:p>
        </w:tc>
        <w:tc>
          <w:tcPr>
            <w:tcW w:w="433" w:type="pct"/>
            <w:shd w:val="clear" w:color="auto" w:fill="auto"/>
            <w:noWrap/>
          </w:tcPr>
          <w:p w14:paraId="1C71CA43" w14:textId="77777777" w:rsidR="00587A42" w:rsidRPr="00DC7310" w:rsidRDefault="00587A42" w:rsidP="00707F33">
            <w:pPr>
              <w:pStyle w:val="TAC"/>
              <w:keepNext w:val="0"/>
              <w:keepLines w:val="0"/>
              <w:rPr>
                <w:rFonts w:eastAsia="MS Mincho"/>
              </w:rPr>
            </w:pPr>
            <w:r w:rsidRPr="00DC7310">
              <w:t>10</w:t>
            </w:r>
          </w:p>
        </w:tc>
        <w:tc>
          <w:tcPr>
            <w:tcW w:w="884" w:type="pct"/>
            <w:shd w:val="clear" w:color="auto" w:fill="auto"/>
            <w:noWrap/>
          </w:tcPr>
          <w:p w14:paraId="54693B9D" w14:textId="77777777" w:rsidR="00587A42" w:rsidRPr="00DC7310" w:rsidRDefault="00587A42" w:rsidP="00707F33">
            <w:pPr>
              <w:pStyle w:val="TAC"/>
              <w:keepNext w:val="0"/>
              <w:keepLines w:val="0"/>
            </w:pPr>
            <w:r w:rsidRPr="00DC7310">
              <w:t>50</w:t>
            </w:r>
          </w:p>
        </w:tc>
        <w:tc>
          <w:tcPr>
            <w:tcW w:w="547" w:type="pct"/>
            <w:shd w:val="clear" w:color="auto" w:fill="auto"/>
            <w:noWrap/>
          </w:tcPr>
          <w:p w14:paraId="6420D69E" w14:textId="77777777" w:rsidR="00587A42" w:rsidRPr="00DC7310" w:rsidRDefault="00587A42" w:rsidP="00707F33">
            <w:pPr>
              <w:pStyle w:val="TAC"/>
              <w:keepNext w:val="0"/>
              <w:keepLines w:val="0"/>
            </w:pPr>
            <w:r w:rsidRPr="00DC7310">
              <w:t>3582.5</w:t>
            </w:r>
          </w:p>
        </w:tc>
        <w:tc>
          <w:tcPr>
            <w:tcW w:w="409" w:type="pct"/>
            <w:shd w:val="clear" w:color="auto" w:fill="auto"/>
            <w:noWrap/>
          </w:tcPr>
          <w:p w14:paraId="5AD64A68" w14:textId="77777777" w:rsidR="00587A42" w:rsidRPr="00DC7310" w:rsidRDefault="00587A42" w:rsidP="00707F33">
            <w:pPr>
              <w:pStyle w:val="TAC"/>
              <w:keepNext w:val="0"/>
              <w:keepLines w:val="0"/>
            </w:pPr>
            <w:r w:rsidRPr="00DC7310">
              <w:t>N/A</w:t>
            </w:r>
          </w:p>
        </w:tc>
        <w:tc>
          <w:tcPr>
            <w:tcW w:w="422" w:type="pct"/>
          </w:tcPr>
          <w:p w14:paraId="69F15DE8" w14:textId="77777777" w:rsidR="00587A42" w:rsidRPr="00DC7310" w:rsidRDefault="00587A42" w:rsidP="00707F33">
            <w:pPr>
              <w:pStyle w:val="TAC"/>
              <w:keepNext w:val="0"/>
              <w:keepLines w:val="0"/>
            </w:pPr>
            <w:r w:rsidRPr="00DC7310">
              <w:t>N/A</w:t>
            </w:r>
          </w:p>
        </w:tc>
      </w:tr>
      <w:tr w:rsidR="00587A42" w:rsidRPr="00DC7310" w14:paraId="542C7A29" w14:textId="77777777" w:rsidTr="00707F33">
        <w:trPr>
          <w:jc w:val="center"/>
        </w:trPr>
        <w:tc>
          <w:tcPr>
            <w:tcW w:w="1296" w:type="pct"/>
            <w:tcBorders>
              <w:top w:val="nil"/>
              <w:bottom w:val="nil"/>
            </w:tcBorders>
            <w:shd w:val="clear" w:color="auto" w:fill="auto"/>
            <w:vAlign w:val="center"/>
          </w:tcPr>
          <w:p w14:paraId="534CDBC8" w14:textId="77777777" w:rsidR="00587A42" w:rsidRPr="00DC7310" w:rsidRDefault="00587A42" w:rsidP="00707F33">
            <w:pPr>
              <w:pStyle w:val="TAC"/>
              <w:keepNext w:val="0"/>
              <w:keepLines w:val="0"/>
              <w:rPr>
                <w:rFonts w:cs="Arial"/>
                <w:lang w:eastAsia="zh-TW"/>
              </w:rPr>
            </w:pPr>
            <w:r w:rsidRPr="00DC7310">
              <w:rPr>
                <w:rFonts w:cs="Arial"/>
                <w:lang w:eastAsia="zh-CN"/>
              </w:rPr>
              <w:t>DC</w:t>
            </w:r>
            <w:r w:rsidRPr="00DC7310">
              <w:rPr>
                <w:rFonts w:cs="Arial"/>
              </w:rPr>
              <w:t>_30A</w:t>
            </w:r>
            <w:r w:rsidRPr="00DC7310">
              <w:rPr>
                <w:rFonts w:cs="Arial"/>
                <w:lang w:eastAsia="zh-CN"/>
              </w:rPr>
              <w:t>_</w:t>
            </w:r>
            <w:r w:rsidRPr="00DC7310">
              <w:rPr>
                <w:rFonts w:cs="Arial"/>
              </w:rPr>
              <w:t>n77A</w:t>
            </w:r>
          </w:p>
          <w:p w14:paraId="46986D09" w14:textId="77777777" w:rsidR="00587A42" w:rsidRPr="00DC7310" w:rsidRDefault="00587A42" w:rsidP="00707F33">
            <w:pPr>
              <w:pStyle w:val="TAC"/>
              <w:keepNext w:val="0"/>
              <w:keepLines w:val="0"/>
            </w:pPr>
            <w:r w:rsidRPr="00DC7310">
              <w:rPr>
                <w:rFonts w:cs="Arial"/>
                <w:lang w:eastAsia="zh-CN"/>
              </w:rPr>
              <w:t>DC</w:t>
            </w:r>
            <w:r w:rsidRPr="00DC7310">
              <w:rPr>
                <w:rFonts w:cs="Arial"/>
              </w:rPr>
              <w:t>_30A</w:t>
            </w:r>
            <w:r w:rsidRPr="00DC7310">
              <w:rPr>
                <w:rFonts w:cs="Arial"/>
                <w:lang w:eastAsia="zh-CN"/>
              </w:rPr>
              <w:t>_</w:t>
            </w:r>
            <w:r w:rsidRPr="00DC7310">
              <w:rPr>
                <w:rFonts w:cs="Arial"/>
              </w:rPr>
              <w:t>n77(2A)</w:t>
            </w:r>
          </w:p>
        </w:tc>
        <w:tc>
          <w:tcPr>
            <w:tcW w:w="493" w:type="pct"/>
            <w:shd w:val="clear" w:color="auto" w:fill="auto"/>
            <w:vAlign w:val="center"/>
          </w:tcPr>
          <w:p w14:paraId="609BC2E4" w14:textId="77777777" w:rsidR="00587A42" w:rsidRPr="00DC7310" w:rsidRDefault="00587A42" w:rsidP="00707F33">
            <w:pPr>
              <w:pStyle w:val="TAC"/>
              <w:keepNext w:val="0"/>
              <w:keepLines w:val="0"/>
            </w:pPr>
            <w:r w:rsidRPr="00DC7310">
              <w:t>30</w:t>
            </w:r>
          </w:p>
        </w:tc>
        <w:tc>
          <w:tcPr>
            <w:tcW w:w="518" w:type="pct"/>
            <w:shd w:val="clear" w:color="auto" w:fill="auto"/>
            <w:noWrap/>
          </w:tcPr>
          <w:p w14:paraId="52908FC0" w14:textId="77777777" w:rsidR="00587A42" w:rsidRPr="00DC7310" w:rsidRDefault="00587A42" w:rsidP="00707F33">
            <w:pPr>
              <w:pStyle w:val="TAC"/>
              <w:keepNext w:val="0"/>
              <w:keepLines w:val="0"/>
            </w:pPr>
            <w:r w:rsidRPr="00DC7310">
              <w:rPr>
                <w:rFonts w:cs="Arial"/>
                <w:lang w:eastAsia="ko-KR"/>
              </w:rPr>
              <w:t>2310</w:t>
            </w:r>
          </w:p>
        </w:tc>
        <w:tc>
          <w:tcPr>
            <w:tcW w:w="433" w:type="pct"/>
            <w:shd w:val="clear" w:color="auto" w:fill="auto"/>
            <w:noWrap/>
          </w:tcPr>
          <w:p w14:paraId="0EE79A4F" w14:textId="77777777" w:rsidR="00587A42" w:rsidRPr="00DC7310" w:rsidRDefault="00587A42" w:rsidP="00707F33">
            <w:pPr>
              <w:pStyle w:val="TAC"/>
              <w:keepNext w:val="0"/>
              <w:keepLines w:val="0"/>
            </w:pPr>
            <w:r w:rsidRPr="00DC7310">
              <w:t>5</w:t>
            </w:r>
          </w:p>
        </w:tc>
        <w:tc>
          <w:tcPr>
            <w:tcW w:w="884" w:type="pct"/>
            <w:shd w:val="clear" w:color="auto" w:fill="auto"/>
            <w:noWrap/>
          </w:tcPr>
          <w:p w14:paraId="66178F34" w14:textId="77777777" w:rsidR="00587A42" w:rsidRPr="00DC7310" w:rsidRDefault="00587A42" w:rsidP="00707F33">
            <w:pPr>
              <w:pStyle w:val="TAC"/>
              <w:keepNext w:val="0"/>
              <w:keepLines w:val="0"/>
            </w:pPr>
            <w:r w:rsidRPr="00DC7310">
              <w:t>25</w:t>
            </w:r>
          </w:p>
        </w:tc>
        <w:tc>
          <w:tcPr>
            <w:tcW w:w="547" w:type="pct"/>
            <w:shd w:val="clear" w:color="auto" w:fill="auto"/>
            <w:noWrap/>
          </w:tcPr>
          <w:p w14:paraId="30DDBB2C" w14:textId="77777777" w:rsidR="00587A42" w:rsidRPr="00DC7310" w:rsidRDefault="00587A42" w:rsidP="00707F33">
            <w:pPr>
              <w:pStyle w:val="TAC"/>
              <w:keepNext w:val="0"/>
              <w:keepLines w:val="0"/>
            </w:pPr>
            <w:r w:rsidRPr="00DC7310">
              <w:rPr>
                <w:rFonts w:cs="Arial"/>
                <w:lang w:eastAsia="ko-KR"/>
              </w:rPr>
              <w:t>2355</w:t>
            </w:r>
          </w:p>
        </w:tc>
        <w:tc>
          <w:tcPr>
            <w:tcW w:w="409" w:type="pct"/>
            <w:shd w:val="clear" w:color="auto" w:fill="auto"/>
            <w:noWrap/>
          </w:tcPr>
          <w:p w14:paraId="4562556F" w14:textId="77777777" w:rsidR="00587A42" w:rsidRPr="00DC7310" w:rsidRDefault="00587A42" w:rsidP="00707F33">
            <w:pPr>
              <w:pStyle w:val="TAC"/>
              <w:keepNext w:val="0"/>
              <w:keepLines w:val="0"/>
            </w:pPr>
            <w:r w:rsidRPr="00DC7310">
              <w:t>8.0</w:t>
            </w:r>
          </w:p>
        </w:tc>
        <w:tc>
          <w:tcPr>
            <w:tcW w:w="422" w:type="pct"/>
          </w:tcPr>
          <w:p w14:paraId="687463FB" w14:textId="77777777" w:rsidR="00587A42" w:rsidRPr="00DC7310" w:rsidRDefault="00587A42" w:rsidP="00707F33">
            <w:pPr>
              <w:pStyle w:val="TAC"/>
              <w:keepNext w:val="0"/>
              <w:keepLines w:val="0"/>
            </w:pPr>
            <w:r w:rsidRPr="00DC7310">
              <w:t>IMD4</w:t>
            </w:r>
          </w:p>
        </w:tc>
      </w:tr>
      <w:tr w:rsidR="00587A42" w:rsidRPr="00DC7310" w14:paraId="6EFD02B2" w14:textId="77777777" w:rsidTr="00707F33">
        <w:trPr>
          <w:jc w:val="center"/>
        </w:trPr>
        <w:tc>
          <w:tcPr>
            <w:tcW w:w="1296" w:type="pct"/>
            <w:tcBorders>
              <w:top w:val="nil"/>
              <w:bottom w:val="single" w:sz="4" w:space="0" w:color="auto"/>
            </w:tcBorders>
            <w:shd w:val="clear" w:color="auto" w:fill="auto"/>
            <w:vAlign w:val="center"/>
          </w:tcPr>
          <w:p w14:paraId="495758E7" w14:textId="77777777" w:rsidR="00587A42" w:rsidRPr="00DC7310" w:rsidRDefault="00587A42" w:rsidP="00707F33">
            <w:pPr>
              <w:pStyle w:val="TAC"/>
              <w:keepNext w:val="0"/>
              <w:keepLines w:val="0"/>
            </w:pPr>
          </w:p>
        </w:tc>
        <w:tc>
          <w:tcPr>
            <w:tcW w:w="493" w:type="pct"/>
            <w:shd w:val="clear" w:color="auto" w:fill="auto"/>
            <w:vAlign w:val="center"/>
          </w:tcPr>
          <w:p w14:paraId="36FA5FE0" w14:textId="77777777" w:rsidR="00587A42" w:rsidRPr="00DC7310" w:rsidRDefault="00587A42" w:rsidP="00707F33">
            <w:pPr>
              <w:pStyle w:val="TAC"/>
              <w:keepNext w:val="0"/>
              <w:keepLines w:val="0"/>
            </w:pPr>
            <w:r w:rsidRPr="00DC7310">
              <w:rPr>
                <w:rFonts w:cs="Arial"/>
                <w:lang w:eastAsia="ja-JP"/>
              </w:rPr>
              <w:t>n77</w:t>
            </w:r>
          </w:p>
        </w:tc>
        <w:tc>
          <w:tcPr>
            <w:tcW w:w="518" w:type="pct"/>
            <w:shd w:val="clear" w:color="auto" w:fill="auto"/>
            <w:noWrap/>
          </w:tcPr>
          <w:p w14:paraId="3E3CD291" w14:textId="77777777" w:rsidR="00587A42" w:rsidRPr="00DC7310" w:rsidRDefault="00587A42" w:rsidP="00707F33">
            <w:pPr>
              <w:pStyle w:val="TAC"/>
              <w:keepNext w:val="0"/>
              <w:keepLines w:val="0"/>
            </w:pPr>
            <w:r w:rsidRPr="00DC7310">
              <w:t>3487.5</w:t>
            </w:r>
          </w:p>
        </w:tc>
        <w:tc>
          <w:tcPr>
            <w:tcW w:w="433" w:type="pct"/>
            <w:shd w:val="clear" w:color="auto" w:fill="auto"/>
            <w:noWrap/>
          </w:tcPr>
          <w:p w14:paraId="3E66D560" w14:textId="77777777" w:rsidR="00587A42" w:rsidRPr="00DC7310" w:rsidRDefault="00587A42" w:rsidP="00707F33">
            <w:pPr>
              <w:pStyle w:val="TAC"/>
              <w:keepNext w:val="0"/>
              <w:keepLines w:val="0"/>
            </w:pPr>
            <w:r w:rsidRPr="00DC7310">
              <w:t>10</w:t>
            </w:r>
          </w:p>
        </w:tc>
        <w:tc>
          <w:tcPr>
            <w:tcW w:w="884" w:type="pct"/>
            <w:shd w:val="clear" w:color="auto" w:fill="auto"/>
            <w:noWrap/>
          </w:tcPr>
          <w:p w14:paraId="0A148F68" w14:textId="77777777" w:rsidR="00587A42" w:rsidRPr="00DC7310" w:rsidRDefault="00587A42" w:rsidP="00707F33">
            <w:pPr>
              <w:pStyle w:val="TAC"/>
              <w:keepNext w:val="0"/>
              <w:keepLines w:val="0"/>
            </w:pPr>
            <w:r w:rsidRPr="00DC7310">
              <w:t>50</w:t>
            </w:r>
          </w:p>
        </w:tc>
        <w:tc>
          <w:tcPr>
            <w:tcW w:w="547" w:type="pct"/>
            <w:shd w:val="clear" w:color="auto" w:fill="auto"/>
            <w:noWrap/>
          </w:tcPr>
          <w:p w14:paraId="51CE3FDA" w14:textId="77777777" w:rsidR="00587A42" w:rsidRPr="00DC7310" w:rsidRDefault="00587A42" w:rsidP="00707F33">
            <w:pPr>
              <w:pStyle w:val="TAC"/>
              <w:keepNext w:val="0"/>
              <w:keepLines w:val="0"/>
            </w:pPr>
            <w:r w:rsidRPr="00DC7310">
              <w:t>3487.5</w:t>
            </w:r>
          </w:p>
        </w:tc>
        <w:tc>
          <w:tcPr>
            <w:tcW w:w="409" w:type="pct"/>
            <w:shd w:val="clear" w:color="auto" w:fill="auto"/>
            <w:noWrap/>
          </w:tcPr>
          <w:p w14:paraId="70747B70" w14:textId="77777777" w:rsidR="00587A42" w:rsidRPr="00DC7310" w:rsidRDefault="00587A42" w:rsidP="00707F33">
            <w:pPr>
              <w:pStyle w:val="TAC"/>
              <w:keepNext w:val="0"/>
              <w:keepLines w:val="0"/>
            </w:pPr>
            <w:r w:rsidRPr="00DC7310">
              <w:t>N/A</w:t>
            </w:r>
          </w:p>
        </w:tc>
        <w:tc>
          <w:tcPr>
            <w:tcW w:w="422" w:type="pct"/>
          </w:tcPr>
          <w:p w14:paraId="3FB07172" w14:textId="77777777" w:rsidR="00587A42" w:rsidRPr="00DC7310" w:rsidRDefault="00587A42" w:rsidP="00707F33">
            <w:pPr>
              <w:pStyle w:val="TAC"/>
              <w:keepNext w:val="0"/>
              <w:keepLines w:val="0"/>
            </w:pPr>
            <w:r w:rsidRPr="00DC7310">
              <w:t>N/A</w:t>
            </w:r>
          </w:p>
        </w:tc>
      </w:tr>
      <w:tr w:rsidR="00587A42" w:rsidRPr="00DC7310" w14:paraId="3C1C779B" w14:textId="77777777" w:rsidTr="00707F33">
        <w:trPr>
          <w:jc w:val="center"/>
        </w:trPr>
        <w:tc>
          <w:tcPr>
            <w:tcW w:w="1296" w:type="pct"/>
            <w:tcBorders>
              <w:top w:val="nil"/>
              <w:bottom w:val="nil"/>
            </w:tcBorders>
            <w:shd w:val="clear" w:color="auto" w:fill="auto"/>
            <w:vAlign w:val="center"/>
          </w:tcPr>
          <w:p w14:paraId="7B5D5029" w14:textId="77777777" w:rsidR="00587A42" w:rsidRPr="00DC7310" w:rsidRDefault="00587A42" w:rsidP="00707F33">
            <w:pPr>
              <w:pStyle w:val="TAC"/>
              <w:keepNext w:val="0"/>
              <w:keepLines w:val="0"/>
            </w:pPr>
            <w:r w:rsidRPr="00DC7310">
              <w:t>DC_</w:t>
            </w:r>
            <w:r w:rsidRPr="00DC7310">
              <w:rPr>
                <w:rFonts w:hint="eastAsia"/>
                <w:lang w:eastAsia="zh-TW"/>
              </w:rPr>
              <w:t>3</w:t>
            </w:r>
            <w:r w:rsidRPr="00DC7310">
              <w:rPr>
                <w:rFonts w:hint="eastAsia"/>
                <w:lang w:eastAsia="zh-CN"/>
              </w:rPr>
              <w:t>8</w:t>
            </w:r>
            <w:r w:rsidRPr="00DC7310">
              <w:rPr>
                <w:lang w:eastAsia="zh-TW"/>
              </w:rPr>
              <w:t>A</w:t>
            </w:r>
            <w:r w:rsidRPr="00DC7310">
              <w:t>_n</w:t>
            </w:r>
            <w:r w:rsidRPr="00DC7310">
              <w:rPr>
                <w:rFonts w:hint="eastAsia"/>
                <w:lang w:eastAsia="zh-TW"/>
              </w:rPr>
              <w:t>3</w:t>
            </w:r>
            <w:r w:rsidRPr="00DC7310">
              <w:rPr>
                <w:lang w:eastAsia="zh-TW"/>
              </w:rPr>
              <w:t>A</w:t>
            </w:r>
          </w:p>
        </w:tc>
        <w:tc>
          <w:tcPr>
            <w:tcW w:w="493" w:type="pct"/>
            <w:shd w:val="clear" w:color="auto" w:fill="auto"/>
            <w:vAlign w:val="center"/>
          </w:tcPr>
          <w:p w14:paraId="45D92B82" w14:textId="77777777" w:rsidR="00587A42" w:rsidRPr="00DC7310" w:rsidRDefault="00587A42" w:rsidP="00707F33">
            <w:pPr>
              <w:pStyle w:val="TAC"/>
              <w:keepNext w:val="0"/>
              <w:keepLines w:val="0"/>
              <w:rPr>
                <w:rFonts w:cs="Arial"/>
                <w:lang w:eastAsia="ja-JP"/>
              </w:rPr>
            </w:pPr>
            <w:r w:rsidRPr="00DC7310">
              <w:rPr>
                <w:rFonts w:hint="eastAsia"/>
                <w:lang w:eastAsia="zh-CN"/>
              </w:rPr>
              <w:t>n</w:t>
            </w:r>
            <w:r w:rsidRPr="00DC7310">
              <w:rPr>
                <w:rFonts w:hint="eastAsia"/>
                <w:lang w:eastAsia="zh-TW"/>
              </w:rPr>
              <w:t>3</w:t>
            </w:r>
          </w:p>
        </w:tc>
        <w:tc>
          <w:tcPr>
            <w:tcW w:w="518" w:type="pct"/>
            <w:shd w:val="clear" w:color="auto" w:fill="auto"/>
            <w:noWrap/>
            <w:vAlign w:val="center"/>
          </w:tcPr>
          <w:p w14:paraId="3766E262" w14:textId="77777777" w:rsidR="00587A42" w:rsidRPr="00DC7310" w:rsidRDefault="00587A42" w:rsidP="00707F33">
            <w:pPr>
              <w:pStyle w:val="TAC"/>
              <w:keepNext w:val="0"/>
              <w:keepLines w:val="0"/>
            </w:pPr>
            <w:r w:rsidRPr="00DC7310">
              <w:rPr>
                <w:lang w:eastAsia="zh-TW"/>
              </w:rPr>
              <w:t>1713</w:t>
            </w:r>
          </w:p>
        </w:tc>
        <w:tc>
          <w:tcPr>
            <w:tcW w:w="433" w:type="pct"/>
            <w:shd w:val="clear" w:color="auto" w:fill="auto"/>
            <w:noWrap/>
            <w:vAlign w:val="center"/>
          </w:tcPr>
          <w:p w14:paraId="0107A05F" w14:textId="77777777" w:rsidR="00587A42" w:rsidRPr="00DC7310" w:rsidRDefault="00587A42" w:rsidP="00707F33">
            <w:pPr>
              <w:pStyle w:val="TAC"/>
              <w:keepNext w:val="0"/>
              <w:keepLines w:val="0"/>
            </w:pPr>
            <w:r w:rsidRPr="00DC7310">
              <w:rPr>
                <w:rFonts w:hint="eastAsia"/>
                <w:lang w:eastAsia="zh-TW"/>
              </w:rPr>
              <w:t>5</w:t>
            </w:r>
          </w:p>
        </w:tc>
        <w:tc>
          <w:tcPr>
            <w:tcW w:w="884" w:type="pct"/>
            <w:shd w:val="clear" w:color="auto" w:fill="auto"/>
            <w:noWrap/>
            <w:vAlign w:val="center"/>
          </w:tcPr>
          <w:p w14:paraId="1CA01D07" w14:textId="77777777" w:rsidR="00587A42" w:rsidRPr="00DC7310" w:rsidRDefault="00587A42" w:rsidP="00707F33">
            <w:pPr>
              <w:pStyle w:val="TAC"/>
              <w:keepNext w:val="0"/>
              <w:keepLines w:val="0"/>
            </w:pPr>
            <w:r w:rsidRPr="00DC7310">
              <w:rPr>
                <w:rFonts w:hint="eastAsia"/>
                <w:lang w:eastAsia="zh-TW"/>
              </w:rPr>
              <w:t>25</w:t>
            </w:r>
          </w:p>
        </w:tc>
        <w:tc>
          <w:tcPr>
            <w:tcW w:w="547" w:type="pct"/>
            <w:shd w:val="clear" w:color="auto" w:fill="auto"/>
            <w:noWrap/>
            <w:vAlign w:val="center"/>
          </w:tcPr>
          <w:p w14:paraId="45865815" w14:textId="77777777" w:rsidR="00587A42" w:rsidRPr="00DC7310" w:rsidRDefault="00587A42" w:rsidP="00707F33">
            <w:pPr>
              <w:pStyle w:val="TAC"/>
              <w:keepNext w:val="0"/>
              <w:keepLines w:val="0"/>
            </w:pPr>
            <w:r w:rsidRPr="00DC7310">
              <w:rPr>
                <w:lang w:eastAsia="zh-TW"/>
              </w:rPr>
              <w:t>1808</w:t>
            </w:r>
          </w:p>
        </w:tc>
        <w:tc>
          <w:tcPr>
            <w:tcW w:w="409" w:type="pct"/>
            <w:shd w:val="clear" w:color="auto" w:fill="auto"/>
            <w:noWrap/>
            <w:vAlign w:val="center"/>
          </w:tcPr>
          <w:p w14:paraId="4DEDE7FF" w14:textId="77777777" w:rsidR="00587A42" w:rsidRPr="00DC7310" w:rsidRDefault="00587A42" w:rsidP="00707F33">
            <w:pPr>
              <w:pStyle w:val="TAC"/>
              <w:keepNext w:val="0"/>
              <w:keepLines w:val="0"/>
            </w:pPr>
            <w:r w:rsidRPr="00DC7310">
              <w:rPr>
                <w:lang w:eastAsia="zh-TW"/>
              </w:rPr>
              <w:t>8.2</w:t>
            </w:r>
          </w:p>
        </w:tc>
        <w:tc>
          <w:tcPr>
            <w:tcW w:w="422" w:type="pct"/>
            <w:vAlign w:val="center"/>
          </w:tcPr>
          <w:p w14:paraId="3AE9F302" w14:textId="77777777" w:rsidR="00587A42" w:rsidRPr="00DC7310" w:rsidRDefault="00587A42" w:rsidP="00707F33">
            <w:pPr>
              <w:pStyle w:val="TAC"/>
              <w:keepNext w:val="0"/>
              <w:keepLines w:val="0"/>
            </w:pPr>
            <w:r w:rsidRPr="00DC7310">
              <w:rPr>
                <w:rFonts w:hint="eastAsia"/>
                <w:lang w:eastAsia="zh-TW"/>
              </w:rPr>
              <w:t>IMD</w:t>
            </w:r>
            <w:r w:rsidRPr="00DC7310">
              <w:rPr>
                <w:lang w:eastAsia="zh-TW"/>
              </w:rPr>
              <w:t>4</w:t>
            </w:r>
          </w:p>
        </w:tc>
      </w:tr>
      <w:tr w:rsidR="00587A42" w:rsidRPr="00DC7310" w14:paraId="5915F42E" w14:textId="77777777" w:rsidTr="00707F33">
        <w:trPr>
          <w:jc w:val="center"/>
        </w:trPr>
        <w:tc>
          <w:tcPr>
            <w:tcW w:w="1296" w:type="pct"/>
            <w:tcBorders>
              <w:top w:val="nil"/>
              <w:bottom w:val="single" w:sz="4" w:space="0" w:color="auto"/>
            </w:tcBorders>
            <w:shd w:val="clear" w:color="auto" w:fill="auto"/>
            <w:vAlign w:val="center"/>
          </w:tcPr>
          <w:p w14:paraId="2B255405" w14:textId="77777777" w:rsidR="00587A42" w:rsidRPr="00DC7310" w:rsidRDefault="00587A42" w:rsidP="00707F33">
            <w:pPr>
              <w:pStyle w:val="TAC"/>
              <w:keepNext w:val="0"/>
              <w:keepLines w:val="0"/>
            </w:pPr>
          </w:p>
        </w:tc>
        <w:tc>
          <w:tcPr>
            <w:tcW w:w="493" w:type="pct"/>
            <w:shd w:val="clear" w:color="auto" w:fill="auto"/>
            <w:vAlign w:val="center"/>
          </w:tcPr>
          <w:p w14:paraId="52150E12" w14:textId="77777777" w:rsidR="00587A42" w:rsidRPr="00DC7310" w:rsidRDefault="00587A42" w:rsidP="00707F33">
            <w:pPr>
              <w:pStyle w:val="TAC"/>
              <w:keepNext w:val="0"/>
              <w:keepLines w:val="0"/>
              <w:rPr>
                <w:lang w:eastAsia="zh-CN"/>
              </w:rPr>
            </w:pPr>
            <w:r w:rsidRPr="00DC7310">
              <w:rPr>
                <w:lang w:eastAsia="zh-TW"/>
              </w:rPr>
              <w:t>3</w:t>
            </w:r>
            <w:r w:rsidRPr="00DC7310">
              <w:rPr>
                <w:rFonts w:hint="eastAsia"/>
                <w:lang w:eastAsia="zh-CN"/>
              </w:rPr>
              <w:t>8</w:t>
            </w:r>
          </w:p>
        </w:tc>
        <w:tc>
          <w:tcPr>
            <w:tcW w:w="518" w:type="pct"/>
            <w:shd w:val="clear" w:color="auto" w:fill="auto"/>
            <w:noWrap/>
            <w:vAlign w:val="center"/>
          </w:tcPr>
          <w:p w14:paraId="0CC9A29B" w14:textId="77777777" w:rsidR="00587A42" w:rsidRPr="00DC7310" w:rsidRDefault="00587A42" w:rsidP="00707F33">
            <w:pPr>
              <w:pStyle w:val="TAC"/>
              <w:keepNext w:val="0"/>
              <w:keepLines w:val="0"/>
              <w:rPr>
                <w:color w:val="000000"/>
                <w:lang w:eastAsia="zh-CN"/>
              </w:rPr>
            </w:pPr>
            <w:r w:rsidRPr="00DC7310">
              <w:rPr>
                <w:lang w:eastAsia="zh-TW"/>
              </w:rPr>
              <w:t>2617</w:t>
            </w:r>
          </w:p>
        </w:tc>
        <w:tc>
          <w:tcPr>
            <w:tcW w:w="433" w:type="pct"/>
            <w:shd w:val="clear" w:color="auto" w:fill="auto"/>
            <w:noWrap/>
            <w:vAlign w:val="center"/>
          </w:tcPr>
          <w:p w14:paraId="2E6FD486" w14:textId="77777777" w:rsidR="00587A42" w:rsidRPr="00DC7310" w:rsidRDefault="00587A42" w:rsidP="00707F33">
            <w:pPr>
              <w:pStyle w:val="TAC"/>
              <w:keepNext w:val="0"/>
              <w:keepLines w:val="0"/>
              <w:rPr>
                <w:color w:val="000000"/>
                <w:lang w:eastAsia="zh-CN"/>
              </w:rPr>
            </w:pPr>
            <w:r w:rsidRPr="00DC7310">
              <w:rPr>
                <w:rFonts w:hint="eastAsia"/>
                <w:lang w:eastAsia="zh-TW"/>
              </w:rPr>
              <w:t>5</w:t>
            </w:r>
          </w:p>
        </w:tc>
        <w:tc>
          <w:tcPr>
            <w:tcW w:w="884" w:type="pct"/>
            <w:shd w:val="clear" w:color="auto" w:fill="auto"/>
            <w:noWrap/>
            <w:vAlign w:val="center"/>
          </w:tcPr>
          <w:p w14:paraId="1338E5B6" w14:textId="77777777" w:rsidR="00587A42" w:rsidRPr="00DC7310" w:rsidRDefault="00587A42" w:rsidP="00707F33">
            <w:pPr>
              <w:pStyle w:val="TAC"/>
              <w:keepNext w:val="0"/>
              <w:keepLines w:val="0"/>
              <w:rPr>
                <w:color w:val="000000"/>
                <w:lang w:eastAsia="zh-CN"/>
              </w:rPr>
            </w:pPr>
            <w:r w:rsidRPr="00DC7310">
              <w:rPr>
                <w:rFonts w:hint="eastAsia"/>
                <w:lang w:eastAsia="zh-TW"/>
              </w:rPr>
              <w:t>25</w:t>
            </w:r>
          </w:p>
        </w:tc>
        <w:tc>
          <w:tcPr>
            <w:tcW w:w="547" w:type="pct"/>
            <w:shd w:val="clear" w:color="auto" w:fill="auto"/>
            <w:noWrap/>
            <w:vAlign w:val="center"/>
          </w:tcPr>
          <w:p w14:paraId="08D1201B" w14:textId="77777777" w:rsidR="00587A42" w:rsidRPr="00DC7310" w:rsidRDefault="00587A42" w:rsidP="00707F33">
            <w:pPr>
              <w:pStyle w:val="TAC"/>
              <w:keepNext w:val="0"/>
              <w:keepLines w:val="0"/>
              <w:rPr>
                <w:color w:val="000000"/>
                <w:lang w:eastAsia="zh-CN"/>
              </w:rPr>
            </w:pPr>
            <w:r w:rsidRPr="00DC7310">
              <w:rPr>
                <w:rFonts w:hint="eastAsia"/>
                <w:lang w:eastAsia="zh-TW"/>
              </w:rPr>
              <w:t>2617</w:t>
            </w:r>
          </w:p>
        </w:tc>
        <w:tc>
          <w:tcPr>
            <w:tcW w:w="409" w:type="pct"/>
            <w:shd w:val="clear" w:color="auto" w:fill="auto"/>
            <w:noWrap/>
            <w:vAlign w:val="center"/>
          </w:tcPr>
          <w:p w14:paraId="59C96CFF" w14:textId="77777777" w:rsidR="00587A42" w:rsidRPr="00DC7310" w:rsidRDefault="00587A42" w:rsidP="00707F33">
            <w:pPr>
              <w:pStyle w:val="TAC"/>
              <w:keepNext w:val="0"/>
              <w:keepLines w:val="0"/>
              <w:rPr>
                <w:color w:val="000000"/>
                <w:lang w:eastAsia="zh-CN"/>
              </w:rPr>
            </w:pPr>
            <w:r w:rsidRPr="00DC7310">
              <w:rPr>
                <w:rFonts w:hint="eastAsia"/>
                <w:lang w:eastAsia="zh-TW"/>
              </w:rPr>
              <w:t>N/A</w:t>
            </w:r>
          </w:p>
        </w:tc>
        <w:tc>
          <w:tcPr>
            <w:tcW w:w="422" w:type="pct"/>
          </w:tcPr>
          <w:p w14:paraId="1F674D87" w14:textId="77777777" w:rsidR="00587A42" w:rsidRPr="00DC7310" w:rsidRDefault="00587A42" w:rsidP="00707F33">
            <w:pPr>
              <w:pStyle w:val="TAC"/>
              <w:keepNext w:val="0"/>
              <w:keepLines w:val="0"/>
              <w:rPr>
                <w:lang w:eastAsia="zh-CN"/>
              </w:rPr>
            </w:pPr>
            <w:r w:rsidRPr="00DC7310">
              <w:rPr>
                <w:rFonts w:hint="eastAsia"/>
                <w:lang w:eastAsia="zh-TW"/>
              </w:rPr>
              <w:t>N/A</w:t>
            </w:r>
          </w:p>
        </w:tc>
      </w:tr>
      <w:tr w:rsidR="00587A42" w:rsidRPr="00DC7310" w14:paraId="0ED854F7" w14:textId="77777777" w:rsidTr="00707F33">
        <w:trPr>
          <w:jc w:val="center"/>
        </w:trPr>
        <w:tc>
          <w:tcPr>
            <w:tcW w:w="1296" w:type="pct"/>
            <w:tcBorders>
              <w:top w:val="single" w:sz="4" w:space="0" w:color="auto"/>
              <w:bottom w:val="nil"/>
            </w:tcBorders>
            <w:shd w:val="clear" w:color="auto" w:fill="auto"/>
            <w:vAlign w:val="center"/>
          </w:tcPr>
          <w:p w14:paraId="3A457522" w14:textId="77777777" w:rsidR="00587A42" w:rsidRPr="00DC7310" w:rsidRDefault="00587A42" w:rsidP="00707F33">
            <w:pPr>
              <w:pStyle w:val="TAC"/>
              <w:keepNext w:val="0"/>
              <w:keepLines w:val="0"/>
            </w:pPr>
            <w:r w:rsidRPr="00DC7310">
              <w:rPr>
                <w:lang w:eastAsia="fi-FI"/>
              </w:rPr>
              <w:t>DC_3</w:t>
            </w:r>
            <w:r w:rsidRPr="00DC7310">
              <w:rPr>
                <w:lang w:eastAsia="zh-CN"/>
              </w:rPr>
              <w:t>8A</w:t>
            </w:r>
            <w:r w:rsidRPr="00DC7310">
              <w:rPr>
                <w:lang w:eastAsia="fi-FI"/>
              </w:rPr>
              <w:t>_</w:t>
            </w:r>
            <w:r w:rsidRPr="00DC7310">
              <w:rPr>
                <w:lang w:eastAsia="zh-CN"/>
              </w:rPr>
              <w:t>n8A</w:t>
            </w:r>
          </w:p>
        </w:tc>
        <w:tc>
          <w:tcPr>
            <w:tcW w:w="493" w:type="pct"/>
            <w:shd w:val="clear" w:color="auto" w:fill="auto"/>
            <w:vAlign w:val="center"/>
          </w:tcPr>
          <w:p w14:paraId="15AB6CD3" w14:textId="77777777" w:rsidR="00587A42" w:rsidRPr="00DC7310" w:rsidRDefault="00587A42" w:rsidP="00707F33">
            <w:pPr>
              <w:pStyle w:val="TAC"/>
              <w:keepNext w:val="0"/>
              <w:keepLines w:val="0"/>
              <w:rPr>
                <w:lang w:eastAsia="zh-CN"/>
              </w:rPr>
            </w:pPr>
            <w:r w:rsidRPr="00DC7310">
              <w:rPr>
                <w:lang w:eastAsia="zh-CN"/>
              </w:rPr>
              <w:t>38</w:t>
            </w:r>
          </w:p>
        </w:tc>
        <w:tc>
          <w:tcPr>
            <w:tcW w:w="518" w:type="pct"/>
            <w:shd w:val="clear" w:color="auto" w:fill="auto"/>
            <w:noWrap/>
            <w:vAlign w:val="center"/>
          </w:tcPr>
          <w:p w14:paraId="6C7A9B77" w14:textId="77777777" w:rsidR="00587A42" w:rsidRPr="00DC7310" w:rsidRDefault="00587A42" w:rsidP="00707F33">
            <w:pPr>
              <w:pStyle w:val="TAC"/>
              <w:keepNext w:val="0"/>
              <w:keepLines w:val="0"/>
              <w:rPr>
                <w:color w:val="000000"/>
                <w:lang w:eastAsia="zh-CN"/>
              </w:rPr>
            </w:pPr>
            <w:r w:rsidRPr="00DC7310">
              <w:rPr>
                <w:lang w:eastAsia="zh-CN"/>
              </w:rPr>
              <w:t>2617.5</w:t>
            </w:r>
          </w:p>
        </w:tc>
        <w:tc>
          <w:tcPr>
            <w:tcW w:w="433" w:type="pct"/>
            <w:shd w:val="clear" w:color="auto" w:fill="auto"/>
            <w:noWrap/>
            <w:vAlign w:val="center"/>
          </w:tcPr>
          <w:p w14:paraId="36AB02A4" w14:textId="77777777" w:rsidR="00587A42" w:rsidRPr="00DC7310" w:rsidRDefault="00587A42" w:rsidP="00707F33">
            <w:pPr>
              <w:pStyle w:val="TAC"/>
              <w:keepNext w:val="0"/>
              <w:keepLines w:val="0"/>
              <w:rPr>
                <w:color w:val="000000"/>
                <w:lang w:eastAsia="zh-CN"/>
              </w:rPr>
            </w:pPr>
            <w:r w:rsidRPr="00DC7310">
              <w:rPr>
                <w:lang w:eastAsia="zh-TW"/>
              </w:rPr>
              <w:t>5</w:t>
            </w:r>
          </w:p>
        </w:tc>
        <w:tc>
          <w:tcPr>
            <w:tcW w:w="884" w:type="pct"/>
            <w:shd w:val="clear" w:color="auto" w:fill="auto"/>
            <w:noWrap/>
            <w:vAlign w:val="center"/>
          </w:tcPr>
          <w:p w14:paraId="59912252" w14:textId="77777777" w:rsidR="00587A42" w:rsidRPr="00DC7310" w:rsidRDefault="00587A42" w:rsidP="00707F33">
            <w:pPr>
              <w:pStyle w:val="TAC"/>
              <w:keepNext w:val="0"/>
              <w:keepLines w:val="0"/>
              <w:rPr>
                <w:color w:val="000000"/>
                <w:lang w:eastAsia="zh-CN"/>
              </w:rPr>
            </w:pPr>
            <w:r w:rsidRPr="00DC7310">
              <w:rPr>
                <w:lang w:eastAsia="zh-TW"/>
              </w:rPr>
              <w:t>25</w:t>
            </w:r>
          </w:p>
        </w:tc>
        <w:tc>
          <w:tcPr>
            <w:tcW w:w="547" w:type="pct"/>
            <w:shd w:val="clear" w:color="auto" w:fill="auto"/>
            <w:noWrap/>
            <w:vAlign w:val="center"/>
          </w:tcPr>
          <w:p w14:paraId="2FDE8E57" w14:textId="77777777" w:rsidR="00587A42" w:rsidRPr="00DC7310" w:rsidRDefault="00587A42" w:rsidP="00707F33">
            <w:pPr>
              <w:pStyle w:val="TAC"/>
              <w:keepNext w:val="0"/>
              <w:keepLines w:val="0"/>
              <w:rPr>
                <w:color w:val="000000"/>
                <w:lang w:eastAsia="zh-CN"/>
              </w:rPr>
            </w:pPr>
            <w:r w:rsidRPr="00DC7310">
              <w:rPr>
                <w:lang w:eastAsia="zh-CN"/>
              </w:rPr>
              <w:t>2617.5</w:t>
            </w:r>
          </w:p>
        </w:tc>
        <w:tc>
          <w:tcPr>
            <w:tcW w:w="409" w:type="pct"/>
            <w:shd w:val="clear" w:color="auto" w:fill="auto"/>
            <w:noWrap/>
            <w:vAlign w:val="center"/>
          </w:tcPr>
          <w:p w14:paraId="08075E53" w14:textId="77777777" w:rsidR="00587A42" w:rsidRPr="00DC7310" w:rsidRDefault="00587A42" w:rsidP="00707F33">
            <w:pPr>
              <w:pStyle w:val="TAC"/>
              <w:keepNext w:val="0"/>
              <w:keepLines w:val="0"/>
              <w:rPr>
                <w:color w:val="000000"/>
                <w:lang w:eastAsia="zh-CN"/>
              </w:rPr>
            </w:pPr>
            <w:r w:rsidRPr="00DC7310">
              <w:rPr>
                <w:lang w:eastAsia="zh-CN"/>
              </w:rPr>
              <w:t>N/A</w:t>
            </w:r>
          </w:p>
        </w:tc>
        <w:tc>
          <w:tcPr>
            <w:tcW w:w="422" w:type="pct"/>
            <w:vAlign w:val="center"/>
          </w:tcPr>
          <w:p w14:paraId="1DBA4AE7" w14:textId="77777777" w:rsidR="00587A42" w:rsidRPr="00DC7310" w:rsidRDefault="00587A42" w:rsidP="00707F33">
            <w:pPr>
              <w:pStyle w:val="TAC"/>
              <w:keepNext w:val="0"/>
              <w:keepLines w:val="0"/>
              <w:rPr>
                <w:lang w:eastAsia="zh-CN"/>
              </w:rPr>
            </w:pPr>
            <w:r w:rsidRPr="00DC7310">
              <w:rPr>
                <w:lang w:eastAsia="zh-TW"/>
              </w:rPr>
              <w:t>N/A</w:t>
            </w:r>
          </w:p>
        </w:tc>
      </w:tr>
      <w:tr w:rsidR="00587A42" w:rsidRPr="00DC7310" w14:paraId="5188DA62" w14:textId="77777777" w:rsidTr="00707F33">
        <w:trPr>
          <w:jc w:val="center"/>
        </w:trPr>
        <w:tc>
          <w:tcPr>
            <w:tcW w:w="1296" w:type="pct"/>
            <w:tcBorders>
              <w:top w:val="nil"/>
              <w:bottom w:val="single" w:sz="4" w:space="0" w:color="auto"/>
            </w:tcBorders>
            <w:shd w:val="clear" w:color="auto" w:fill="auto"/>
            <w:vAlign w:val="center"/>
          </w:tcPr>
          <w:p w14:paraId="1C40416E" w14:textId="77777777" w:rsidR="00587A42" w:rsidRPr="00DC7310" w:rsidRDefault="00587A42" w:rsidP="00707F33">
            <w:pPr>
              <w:pStyle w:val="TAC"/>
              <w:keepNext w:val="0"/>
              <w:keepLines w:val="0"/>
            </w:pPr>
          </w:p>
        </w:tc>
        <w:tc>
          <w:tcPr>
            <w:tcW w:w="493" w:type="pct"/>
            <w:shd w:val="clear" w:color="auto" w:fill="auto"/>
            <w:vAlign w:val="center"/>
          </w:tcPr>
          <w:p w14:paraId="681AC731" w14:textId="77777777" w:rsidR="00587A42" w:rsidRPr="00DC7310" w:rsidRDefault="00587A42" w:rsidP="00707F33">
            <w:pPr>
              <w:pStyle w:val="TAC"/>
              <w:keepNext w:val="0"/>
              <w:keepLines w:val="0"/>
              <w:rPr>
                <w:lang w:eastAsia="zh-CN"/>
              </w:rPr>
            </w:pPr>
            <w:r w:rsidRPr="00DC7310">
              <w:rPr>
                <w:lang w:eastAsia="zh-CN"/>
              </w:rPr>
              <w:t>n8</w:t>
            </w:r>
          </w:p>
        </w:tc>
        <w:tc>
          <w:tcPr>
            <w:tcW w:w="518" w:type="pct"/>
            <w:shd w:val="clear" w:color="auto" w:fill="auto"/>
            <w:noWrap/>
            <w:vAlign w:val="center"/>
          </w:tcPr>
          <w:p w14:paraId="66587F69" w14:textId="77777777" w:rsidR="00587A42" w:rsidRPr="00DC7310" w:rsidRDefault="00587A42" w:rsidP="00707F33">
            <w:pPr>
              <w:pStyle w:val="TAC"/>
              <w:keepNext w:val="0"/>
              <w:keepLines w:val="0"/>
              <w:rPr>
                <w:color w:val="000000"/>
                <w:lang w:eastAsia="zh-CN"/>
              </w:rPr>
            </w:pPr>
            <w:r w:rsidRPr="00DC7310">
              <w:rPr>
                <w:lang w:eastAsia="zh-TW"/>
              </w:rPr>
              <w:t>887.5</w:t>
            </w:r>
          </w:p>
        </w:tc>
        <w:tc>
          <w:tcPr>
            <w:tcW w:w="433" w:type="pct"/>
            <w:shd w:val="clear" w:color="auto" w:fill="auto"/>
            <w:noWrap/>
            <w:vAlign w:val="center"/>
          </w:tcPr>
          <w:p w14:paraId="6C1CCC76" w14:textId="77777777" w:rsidR="00587A42" w:rsidRPr="00DC7310" w:rsidRDefault="00587A42" w:rsidP="00707F33">
            <w:pPr>
              <w:pStyle w:val="TAC"/>
              <w:keepNext w:val="0"/>
              <w:keepLines w:val="0"/>
              <w:rPr>
                <w:color w:val="000000"/>
                <w:lang w:eastAsia="zh-CN"/>
              </w:rPr>
            </w:pPr>
            <w:r w:rsidRPr="00DC7310">
              <w:rPr>
                <w:lang w:eastAsia="zh-TW"/>
              </w:rPr>
              <w:t>5</w:t>
            </w:r>
          </w:p>
        </w:tc>
        <w:tc>
          <w:tcPr>
            <w:tcW w:w="884" w:type="pct"/>
            <w:shd w:val="clear" w:color="auto" w:fill="auto"/>
            <w:noWrap/>
            <w:vAlign w:val="center"/>
          </w:tcPr>
          <w:p w14:paraId="27DCCB99" w14:textId="77777777" w:rsidR="00587A42" w:rsidRPr="00DC7310" w:rsidRDefault="00587A42" w:rsidP="00707F33">
            <w:pPr>
              <w:pStyle w:val="TAC"/>
              <w:keepNext w:val="0"/>
              <w:keepLines w:val="0"/>
              <w:rPr>
                <w:color w:val="000000"/>
                <w:lang w:eastAsia="zh-CN"/>
              </w:rPr>
            </w:pPr>
            <w:r w:rsidRPr="00DC7310">
              <w:rPr>
                <w:lang w:eastAsia="zh-TW"/>
              </w:rPr>
              <w:t>25</w:t>
            </w:r>
          </w:p>
        </w:tc>
        <w:tc>
          <w:tcPr>
            <w:tcW w:w="547" w:type="pct"/>
            <w:shd w:val="clear" w:color="auto" w:fill="auto"/>
            <w:noWrap/>
            <w:vAlign w:val="center"/>
          </w:tcPr>
          <w:p w14:paraId="5C7B6274" w14:textId="77777777" w:rsidR="00587A42" w:rsidRPr="00DC7310" w:rsidRDefault="00587A42" w:rsidP="00707F33">
            <w:pPr>
              <w:pStyle w:val="TAC"/>
              <w:keepNext w:val="0"/>
              <w:keepLines w:val="0"/>
              <w:rPr>
                <w:color w:val="000000"/>
                <w:lang w:eastAsia="zh-CN"/>
              </w:rPr>
            </w:pPr>
            <w:r w:rsidRPr="00DC7310">
              <w:rPr>
                <w:lang w:eastAsia="zh-TW"/>
              </w:rPr>
              <w:t>932.5</w:t>
            </w:r>
          </w:p>
        </w:tc>
        <w:tc>
          <w:tcPr>
            <w:tcW w:w="409" w:type="pct"/>
            <w:shd w:val="clear" w:color="auto" w:fill="auto"/>
            <w:noWrap/>
            <w:vAlign w:val="center"/>
          </w:tcPr>
          <w:p w14:paraId="047CECFD" w14:textId="77777777" w:rsidR="00587A42" w:rsidRPr="00DC7310" w:rsidRDefault="00587A42" w:rsidP="00707F33">
            <w:pPr>
              <w:pStyle w:val="TAC"/>
              <w:keepNext w:val="0"/>
              <w:keepLines w:val="0"/>
              <w:rPr>
                <w:color w:val="000000"/>
                <w:lang w:eastAsia="zh-CN"/>
              </w:rPr>
            </w:pPr>
            <w:r w:rsidRPr="00DC7310">
              <w:rPr>
                <w:lang w:eastAsia="zh-CN"/>
              </w:rPr>
              <w:t>8.1</w:t>
            </w:r>
          </w:p>
        </w:tc>
        <w:tc>
          <w:tcPr>
            <w:tcW w:w="422" w:type="pct"/>
            <w:vAlign w:val="center"/>
          </w:tcPr>
          <w:p w14:paraId="479C4827" w14:textId="77777777" w:rsidR="00587A42" w:rsidRPr="00DC7310" w:rsidRDefault="00587A42" w:rsidP="00707F33">
            <w:pPr>
              <w:pStyle w:val="TAC"/>
              <w:keepNext w:val="0"/>
              <w:keepLines w:val="0"/>
              <w:rPr>
                <w:lang w:eastAsia="zh-CN"/>
              </w:rPr>
            </w:pPr>
            <w:r w:rsidRPr="00DC7310">
              <w:rPr>
                <w:lang w:eastAsia="zh-TW"/>
              </w:rPr>
              <w:t>IMD5</w:t>
            </w:r>
          </w:p>
        </w:tc>
      </w:tr>
      <w:tr w:rsidR="00587A42" w:rsidRPr="00DC7310" w14:paraId="20CFC9D0" w14:textId="77777777" w:rsidTr="00707F33">
        <w:trPr>
          <w:jc w:val="center"/>
        </w:trPr>
        <w:tc>
          <w:tcPr>
            <w:tcW w:w="1296" w:type="pct"/>
            <w:tcBorders>
              <w:top w:val="single" w:sz="4" w:space="0" w:color="auto"/>
              <w:left w:val="single" w:sz="4" w:space="0" w:color="auto"/>
              <w:bottom w:val="nil"/>
              <w:right w:val="single" w:sz="4" w:space="0" w:color="auto"/>
            </w:tcBorders>
            <w:shd w:val="clear" w:color="auto" w:fill="auto"/>
            <w:vAlign w:val="center"/>
          </w:tcPr>
          <w:p w14:paraId="0A2EAFC1" w14:textId="77777777" w:rsidR="00587A42" w:rsidRPr="00DC7310" w:rsidRDefault="00587A42" w:rsidP="00707F33">
            <w:pPr>
              <w:pStyle w:val="TAC"/>
              <w:keepNext w:val="0"/>
              <w:keepLines w:val="0"/>
            </w:pPr>
            <w:r w:rsidRPr="00DC7310">
              <w:rPr>
                <w:rFonts w:hint="eastAsia"/>
                <w:lang w:eastAsia="zh-TW"/>
              </w:rPr>
              <w:t>DC_40A_n7A</w:t>
            </w:r>
          </w:p>
        </w:tc>
        <w:tc>
          <w:tcPr>
            <w:tcW w:w="493" w:type="pct"/>
            <w:tcBorders>
              <w:left w:val="single" w:sz="4" w:space="0" w:color="auto"/>
            </w:tcBorders>
            <w:shd w:val="clear" w:color="auto" w:fill="auto"/>
          </w:tcPr>
          <w:p w14:paraId="3C1943E6" w14:textId="77777777" w:rsidR="00587A42" w:rsidRPr="00DC7310" w:rsidRDefault="00587A42" w:rsidP="00707F33">
            <w:pPr>
              <w:pStyle w:val="TAC"/>
              <w:keepNext w:val="0"/>
              <w:keepLines w:val="0"/>
              <w:rPr>
                <w:lang w:eastAsia="zh-CN"/>
              </w:rPr>
            </w:pPr>
            <w:r w:rsidRPr="00DC7310">
              <w:rPr>
                <w:rFonts w:eastAsia="MS Mincho"/>
              </w:rPr>
              <w:t>n7</w:t>
            </w:r>
          </w:p>
        </w:tc>
        <w:tc>
          <w:tcPr>
            <w:tcW w:w="518" w:type="pct"/>
            <w:shd w:val="clear" w:color="auto" w:fill="auto"/>
            <w:noWrap/>
          </w:tcPr>
          <w:p w14:paraId="304E9EA8" w14:textId="77777777" w:rsidR="00587A42" w:rsidRPr="00DC7310" w:rsidRDefault="00587A42" w:rsidP="00707F33">
            <w:pPr>
              <w:pStyle w:val="TAC"/>
              <w:keepNext w:val="0"/>
              <w:keepLines w:val="0"/>
              <w:rPr>
                <w:lang w:eastAsia="zh-TW"/>
              </w:rPr>
            </w:pPr>
            <w:r w:rsidRPr="00DC7310">
              <w:rPr>
                <w:rFonts w:eastAsia="MS Mincho"/>
              </w:rPr>
              <w:t>2510</w:t>
            </w:r>
          </w:p>
        </w:tc>
        <w:tc>
          <w:tcPr>
            <w:tcW w:w="433" w:type="pct"/>
            <w:shd w:val="clear" w:color="auto" w:fill="auto"/>
            <w:noWrap/>
          </w:tcPr>
          <w:p w14:paraId="53294D2D" w14:textId="77777777" w:rsidR="00587A42" w:rsidRPr="00DC7310" w:rsidRDefault="00587A42" w:rsidP="00707F33">
            <w:pPr>
              <w:pStyle w:val="TAC"/>
              <w:keepNext w:val="0"/>
              <w:keepLines w:val="0"/>
              <w:rPr>
                <w:lang w:eastAsia="zh-TW"/>
              </w:rPr>
            </w:pPr>
            <w:r w:rsidRPr="00DC7310">
              <w:rPr>
                <w:rFonts w:eastAsia="MS Mincho"/>
              </w:rPr>
              <w:t>5</w:t>
            </w:r>
          </w:p>
        </w:tc>
        <w:tc>
          <w:tcPr>
            <w:tcW w:w="884" w:type="pct"/>
            <w:shd w:val="clear" w:color="auto" w:fill="auto"/>
            <w:noWrap/>
          </w:tcPr>
          <w:p w14:paraId="72828F63" w14:textId="77777777" w:rsidR="00587A42" w:rsidRPr="00DC7310" w:rsidRDefault="00587A42" w:rsidP="00707F33">
            <w:pPr>
              <w:pStyle w:val="TAC"/>
              <w:keepNext w:val="0"/>
              <w:keepLines w:val="0"/>
              <w:rPr>
                <w:lang w:eastAsia="zh-TW"/>
              </w:rPr>
            </w:pPr>
            <w:r w:rsidRPr="00DC7310">
              <w:rPr>
                <w:rFonts w:eastAsia="MS Mincho"/>
              </w:rPr>
              <w:t>25</w:t>
            </w:r>
          </w:p>
        </w:tc>
        <w:tc>
          <w:tcPr>
            <w:tcW w:w="547" w:type="pct"/>
            <w:shd w:val="clear" w:color="auto" w:fill="auto"/>
            <w:noWrap/>
          </w:tcPr>
          <w:p w14:paraId="15C3B337" w14:textId="77777777" w:rsidR="00587A42" w:rsidRPr="00DC7310" w:rsidRDefault="00587A42" w:rsidP="00707F33">
            <w:pPr>
              <w:pStyle w:val="TAC"/>
              <w:keepNext w:val="0"/>
              <w:keepLines w:val="0"/>
              <w:rPr>
                <w:lang w:eastAsia="zh-TW"/>
              </w:rPr>
            </w:pPr>
            <w:r w:rsidRPr="00DC7310">
              <w:rPr>
                <w:rFonts w:eastAsia="MS Mincho"/>
              </w:rPr>
              <w:t>2630</w:t>
            </w:r>
          </w:p>
        </w:tc>
        <w:tc>
          <w:tcPr>
            <w:tcW w:w="409" w:type="pct"/>
            <w:shd w:val="clear" w:color="auto" w:fill="auto"/>
            <w:noWrap/>
          </w:tcPr>
          <w:p w14:paraId="0FBF0E57" w14:textId="77777777" w:rsidR="00587A42" w:rsidRPr="00DC7310" w:rsidRDefault="00587A42" w:rsidP="00707F33">
            <w:pPr>
              <w:pStyle w:val="TAC"/>
              <w:keepNext w:val="0"/>
              <w:keepLines w:val="0"/>
              <w:rPr>
                <w:lang w:eastAsia="zh-CN"/>
              </w:rPr>
            </w:pPr>
            <w:r w:rsidRPr="00DC7310">
              <w:rPr>
                <w:rFonts w:eastAsia="MS Mincho"/>
              </w:rPr>
              <w:t>23</w:t>
            </w:r>
          </w:p>
        </w:tc>
        <w:tc>
          <w:tcPr>
            <w:tcW w:w="422" w:type="pct"/>
          </w:tcPr>
          <w:p w14:paraId="2F95CC6A" w14:textId="77777777" w:rsidR="00587A42" w:rsidRPr="00DC7310" w:rsidRDefault="00587A42" w:rsidP="00707F33">
            <w:pPr>
              <w:pStyle w:val="TAC"/>
              <w:keepNext w:val="0"/>
              <w:keepLines w:val="0"/>
              <w:rPr>
                <w:lang w:eastAsia="zh-TW"/>
              </w:rPr>
            </w:pPr>
            <w:r w:rsidRPr="00DC7310">
              <w:rPr>
                <w:rFonts w:eastAsia="MS Mincho"/>
              </w:rPr>
              <w:t>IMD3</w:t>
            </w:r>
          </w:p>
        </w:tc>
      </w:tr>
      <w:tr w:rsidR="00587A42" w:rsidRPr="00DC7310" w14:paraId="4F11DBE7" w14:textId="77777777" w:rsidTr="00707F33">
        <w:trPr>
          <w:jc w:val="center"/>
        </w:trPr>
        <w:tc>
          <w:tcPr>
            <w:tcW w:w="1296" w:type="pct"/>
            <w:tcBorders>
              <w:top w:val="nil"/>
              <w:left w:val="single" w:sz="4" w:space="0" w:color="auto"/>
              <w:bottom w:val="single" w:sz="4" w:space="0" w:color="auto"/>
              <w:right w:val="single" w:sz="4" w:space="0" w:color="auto"/>
            </w:tcBorders>
            <w:shd w:val="clear" w:color="auto" w:fill="auto"/>
            <w:vAlign w:val="center"/>
          </w:tcPr>
          <w:p w14:paraId="5E7DF917" w14:textId="77777777" w:rsidR="00587A42" w:rsidRPr="00DC7310" w:rsidRDefault="00587A42" w:rsidP="00707F33">
            <w:pPr>
              <w:pStyle w:val="TAC"/>
              <w:keepNext w:val="0"/>
              <w:keepLines w:val="0"/>
            </w:pPr>
          </w:p>
        </w:tc>
        <w:tc>
          <w:tcPr>
            <w:tcW w:w="493" w:type="pct"/>
            <w:tcBorders>
              <w:left w:val="single" w:sz="4" w:space="0" w:color="auto"/>
            </w:tcBorders>
            <w:shd w:val="clear" w:color="auto" w:fill="auto"/>
          </w:tcPr>
          <w:p w14:paraId="21C9E0F7" w14:textId="77777777" w:rsidR="00587A42" w:rsidRPr="00DC7310" w:rsidRDefault="00587A42" w:rsidP="00707F33">
            <w:pPr>
              <w:pStyle w:val="TAC"/>
              <w:keepNext w:val="0"/>
              <w:keepLines w:val="0"/>
              <w:rPr>
                <w:lang w:eastAsia="zh-CN"/>
              </w:rPr>
            </w:pPr>
            <w:r w:rsidRPr="00DC7310">
              <w:rPr>
                <w:rFonts w:eastAsia="MS Mincho"/>
              </w:rPr>
              <w:t>40</w:t>
            </w:r>
          </w:p>
        </w:tc>
        <w:tc>
          <w:tcPr>
            <w:tcW w:w="518" w:type="pct"/>
            <w:shd w:val="clear" w:color="auto" w:fill="auto"/>
            <w:noWrap/>
          </w:tcPr>
          <w:p w14:paraId="58C83600" w14:textId="77777777" w:rsidR="00587A42" w:rsidRPr="00DC7310" w:rsidRDefault="00587A42" w:rsidP="00707F33">
            <w:pPr>
              <w:pStyle w:val="TAC"/>
              <w:keepNext w:val="0"/>
              <w:keepLines w:val="0"/>
              <w:rPr>
                <w:lang w:eastAsia="zh-TW"/>
              </w:rPr>
            </w:pPr>
            <w:r w:rsidRPr="00DC7310">
              <w:rPr>
                <w:rFonts w:eastAsia="MS Mincho"/>
              </w:rPr>
              <w:t>2390</w:t>
            </w:r>
          </w:p>
        </w:tc>
        <w:tc>
          <w:tcPr>
            <w:tcW w:w="433" w:type="pct"/>
            <w:shd w:val="clear" w:color="auto" w:fill="auto"/>
            <w:noWrap/>
          </w:tcPr>
          <w:p w14:paraId="13CC88C7" w14:textId="77777777" w:rsidR="00587A42" w:rsidRPr="00DC7310" w:rsidRDefault="00587A42" w:rsidP="00707F33">
            <w:pPr>
              <w:pStyle w:val="TAC"/>
              <w:keepNext w:val="0"/>
              <w:keepLines w:val="0"/>
              <w:rPr>
                <w:lang w:eastAsia="zh-TW"/>
              </w:rPr>
            </w:pPr>
            <w:r w:rsidRPr="00DC7310">
              <w:rPr>
                <w:rFonts w:eastAsia="MS Mincho"/>
              </w:rPr>
              <w:t>5</w:t>
            </w:r>
          </w:p>
        </w:tc>
        <w:tc>
          <w:tcPr>
            <w:tcW w:w="884" w:type="pct"/>
            <w:shd w:val="clear" w:color="auto" w:fill="auto"/>
            <w:noWrap/>
          </w:tcPr>
          <w:p w14:paraId="28A7E78D" w14:textId="77777777" w:rsidR="00587A42" w:rsidRPr="00DC7310" w:rsidRDefault="00587A42" w:rsidP="00707F33">
            <w:pPr>
              <w:pStyle w:val="TAC"/>
              <w:keepNext w:val="0"/>
              <w:keepLines w:val="0"/>
              <w:rPr>
                <w:lang w:eastAsia="zh-TW"/>
              </w:rPr>
            </w:pPr>
            <w:r w:rsidRPr="00DC7310">
              <w:rPr>
                <w:rFonts w:eastAsia="MS Mincho"/>
              </w:rPr>
              <w:t>25</w:t>
            </w:r>
          </w:p>
        </w:tc>
        <w:tc>
          <w:tcPr>
            <w:tcW w:w="547" w:type="pct"/>
            <w:shd w:val="clear" w:color="auto" w:fill="auto"/>
            <w:noWrap/>
          </w:tcPr>
          <w:p w14:paraId="4C6ADAF9" w14:textId="77777777" w:rsidR="00587A42" w:rsidRPr="00DC7310" w:rsidRDefault="00587A42" w:rsidP="00707F33">
            <w:pPr>
              <w:pStyle w:val="TAC"/>
              <w:keepNext w:val="0"/>
              <w:keepLines w:val="0"/>
              <w:rPr>
                <w:lang w:eastAsia="zh-TW"/>
              </w:rPr>
            </w:pPr>
            <w:r w:rsidRPr="00DC7310">
              <w:rPr>
                <w:rFonts w:eastAsia="MS Mincho"/>
              </w:rPr>
              <w:t>2390</w:t>
            </w:r>
          </w:p>
        </w:tc>
        <w:tc>
          <w:tcPr>
            <w:tcW w:w="409" w:type="pct"/>
            <w:shd w:val="clear" w:color="auto" w:fill="auto"/>
            <w:noWrap/>
          </w:tcPr>
          <w:p w14:paraId="3A5F58A0" w14:textId="77777777" w:rsidR="00587A42" w:rsidRPr="00DC7310" w:rsidRDefault="00587A42" w:rsidP="00707F33">
            <w:pPr>
              <w:pStyle w:val="TAC"/>
              <w:keepNext w:val="0"/>
              <w:keepLines w:val="0"/>
              <w:rPr>
                <w:lang w:eastAsia="zh-CN"/>
              </w:rPr>
            </w:pPr>
            <w:r w:rsidRPr="00DC7310">
              <w:rPr>
                <w:rFonts w:eastAsia="MS Mincho"/>
              </w:rPr>
              <w:t>N/A</w:t>
            </w:r>
          </w:p>
        </w:tc>
        <w:tc>
          <w:tcPr>
            <w:tcW w:w="422" w:type="pct"/>
          </w:tcPr>
          <w:p w14:paraId="76D7C79D" w14:textId="77777777" w:rsidR="00587A42" w:rsidRPr="00DC7310" w:rsidRDefault="00587A42" w:rsidP="00707F33">
            <w:pPr>
              <w:pStyle w:val="TAC"/>
              <w:keepNext w:val="0"/>
              <w:keepLines w:val="0"/>
              <w:rPr>
                <w:lang w:eastAsia="zh-TW"/>
              </w:rPr>
            </w:pPr>
            <w:r w:rsidRPr="00DC7310">
              <w:rPr>
                <w:rFonts w:eastAsia="MS Mincho"/>
              </w:rPr>
              <w:t>N/A</w:t>
            </w:r>
          </w:p>
        </w:tc>
      </w:tr>
      <w:tr w:rsidR="00587A42" w:rsidRPr="00DC7310" w14:paraId="7BB9A07E" w14:textId="77777777" w:rsidTr="00707F33">
        <w:trPr>
          <w:jc w:val="center"/>
        </w:trPr>
        <w:tc>
          <w:tcPr>
            <w:tcW w:w="1296" w:type="pct"/>
            <w:tcBorders>
              <w:top w:val="single" w:sz="4" w:space="0" w:color="auto"/>
              <w:bottom w:val="nil"/>
            </w:tcBorders>
            <w:shd w:val="clear" w:color="auto" w:fill="auto"/>
          </w:tcPr>
          <w:p w14:paraId="7B2E0F25" w14:textId="77777777" w:rsidR="00587A42" w:rsidRPr="00DC7310" w:rsidRDefault="00587A42" w:rsidP="00707F33">
            <w:pPr>
              <w:pStyle w:val="TAC"/>
              <w:keepNext w:val="0"/>
              <w:keepLines w:val="0"/>
              <w:rPr>
                <w:lang w:eastAsia="zh-CN"/>
              </w:rPr>
            </w:pPr>
            <w:r w:rsidRPr="00DC7310">
              <w:t>DC_</w:t>
            </w:r>
            <w:r w:rsidRPr="00DC7310">
              <w:rPr>
                <w:lang w:eastAsia="zh-CN"/>
              </w:rPr>
              <w:t>41</w:t>
            </w:r>
            <w:r w:rsidRPr="00DC7310">
              <w:t>A_n</w:t>
            </w:r>
            <w:r w:rsidRPr="00DC7310">
              <w:rPr>
                <w:lang w:eastAsia="zh-CN"/>
              </w:rPr>
              <w:t>3</w:t>
            </w:r>
            <w:r w:rsidRPr="00DC7310">
              <w:t>A</w:t>
            </w:r>
          </w:p>
          <w:p w14:paraId="310803AA" w14:textId="77777777" w:rsidR="00587A42" w:rsidRPr="00DC7310" w:rsidRDefault="00587A42" w:rsidP="00707F33">
            <w:pPr>
              <w:pStyle w:val="TAC"/>
              <w:keepNext w:val="0"/>
              <w:keepLines w:val="0"/>
              <w:rPr>
                <w:lang w:eastAsia="zh-CN"/>
              </w:rPr>
            </w:pPr>
            <w:r w:rsidRPr="00DC7310">
              <w:t>DC_</w:t>
            </w:r>
            <w:r w:rsidRPr="00DC7310">
              <w:rPr>
                <w:lang w:eastAsia="zh-CN"/>
              </w:rPr>
              <w:t>41C</w:t>
            </w:r>
            <w:r w:rsidRPr="00DC7310">
              <w:t>_n</w:t>
            </w:r>
            <w:r w:rsidRPr="00DC7310">
              <w:rPr>
                <w:lang w:eastAsia="zh-CN"/>
              </w:rPr>
              <w:t>3</w:t>
            </w:r>
            <w:r w:rsidRPr="00DC7310">
              <w:t>A</w:t>
            </w:r>
          </w:p>
        </w:tc>
        <w:tc>
          <w:tcPr>
            <w:tcW w:w="493" w:type="pct"/>
            <w:shd w:val="clear" w:color="auto" w:fill="auto"/>
          </w:tcPr>
          <w:p w14:paraId="1B81691A" w14:textId="77777777" w:rsidR="00587A42" w:rsidRPr="00DC7310" w:rsidRDefault="00587A42" w:rsidP="00707F33">
            <w:pPr>
              <w:pStyle w:val="TAC"/>
              <w:keepNext w:val="0"/>
              <w:keepLines w:val="0"/>
            </w:pPr>
            <w:r w:rsidRPr="00DC7310">
              <w:rPr>
                <w:lang w:eastAsia="zh-CN"/>
              </w:rPr>
              <w:t>n3</w:t>
            </w:r>
          </w:p>
        </w:tc>
        <w:tc>
          <w:tcPr>
            <w:tcW w:w="518" w:type="pct"/>
            <w:shd w:val="clear" w:color="auto" w:fill="auto"/>
            <w:noWrap/>
          </w:tcPr>
          <w:p w14:paraId="4EA9C3D7" w14:textId="77777777" w:rsidR="00587A42" w:rsidRPr="00DC7310" w:rsidRDefault="00587A42" w:rsidP="00707F33">
            <w:pPr>
              <w:pStyle w:val="TAC"/>
              <w:keepNext w:val="0"/>
              <w:keepLines w:val="0"/>
            </w:pPr>
            <w:r w:rsidRPr="00DC7310">
              <w:rPr>
                <w:color w:val="000000"/>
                <w:lang w:eastAsia="zh-CN"/>
              </w:rPr>
              <w:t>1740</w:t>
            </w:r>
          </w:p>
        </w:tc>
        <w:tc>
          <w:tcPr>
            <w:tcW w:w="433" w:type="pct"/>
            <w:shd w:val="clear" w:color="auto" w:fill="auto"/>
            <w:noWrap/>
          </w:tcPr>
          <w:p w14:paraId="61CAEE30" w14:textId="77777777" w:rsidR="00587A42" w:rsidRPr="00DC7310" w:rsidRDefault="00587A42" w:rsidP="00707F33">
            <w:pPr>
              <w:pStyle w:val="TAC"/>
              <w:keepNext w:val="0"/>
              <w:keepLines w:val="0"/>
            </w:pPr>
            <w:r w:rsidRPr="00DC7310">
              <w:rPr>
                <w:color w:val="000000"/>
                <w:lang w:eastAsia="zh-CN"/>
              </w:rPr>
              <w:t>5</w:t>
            </w:r>
          </w:p>
        </w:tc>
        <w:tc>
          <w:tcPr>
            <w:tcW w:w="884" w:type="pct"/>
            <w:shd w:val="clear" w:color="auto" w:fill="auto"/>
            <w:noWrap/>
          </w:tcPr>
          <w:p w14:paraId="41209489" w14:textId="77777777" w:rsidR="00587A42" w:rsidRPr="00DC7310" w:rsidRDefault="00587A42" w:rsidP="00707F33">
            <w:pPr>
              <w:pStyle w:val="TAC"/>
              <w:keepNext w:val="0"/>
              <w:keepLines w:val="0"/>
            </w:pPr>
            <w:r w:rsidRPr="00DC7310">
              <w:rPr>
                <w:color w:val="000000"/>
                <w:lang w:eastAsia="zh-CN"/>
              </w:rPr>
              <w:t>25</w:t>
            </w:r>
          </w:p>
        </w:tc>
        <w:tc>
          <w:tcPr>
            <w:tcW w:w="547" w:type="pct"/>
            <w:shd w:val="clear" w:color="auto" w:fill="auto"/>
            <w:noWrap/>
          </w:tcPr>
          <w:p w14:paraId="19EF113B" w14:textId="77777777" w:rsidR="00587A42" w:rsidRPr="00DC7310" w:rsidRDefault="00587A42" w:rsidP="00707F33">
            <w:pPr>
              <w:pStyle w:val="TAC"/>
              <w:keepNext w:val="0"/>
              <w:keepLines w:val="0"/>
            </w:pPr>
            <w:r w:rsidRPr="00DC7310">
              <w:rPr>
                <w:color w:val="000000"/>
                <w:lang w:eastAsia="zh-CN"/>
              </w:rPr>
              <w:t>1835</w:t>
            </w:r>
          </w:p>
        </w:tc>
        <w:tc>
          <w:tcPr>
            <w:tcW w:w="409" w:type="pct"/>
            <w:shd w:val="clear" w:color="auto" w:fill="auto"/>
            <w:noWrap/>
          </w:tcPr>
          <w:p w14:paraId="0374C686" w14:textId="77777777" w:rsidR="00587A42" w:rsidRPr="00DC7310" w:rsidRDefault="00587A42" w:rsidP="00707F33">
            <w:pPr>
              <w:pStyle w:val="TAC"/>
              <w:keepNext w:val="0"/>
              <w:keepLines w:val="0"/>
            </w:pPr>
            <w:r w:rsidRPr="00DC7310">
              <w:rPr>
                <w:color w:val="000000"/>
                <w:lang w:eastAsia="zh-CN"/>
              </w:rPr>
              <w:t>8.2</w:t>
            </w:r>
          </w:p>
        </w:tc>
        <w:tc>
          <w:tcPr>
            <w:tcW w:w="422" w:type="pct"/>
          </w:tcPr>
          <w:p w14:paraId="31F0BE19" w14:textId="77777777" w:rsidR="00587A42" w:rsidRPr="00DC7310" w:rsidRDefault="00587A42" w:rsidP="00707F33">
            <w:pPr>
              <w:pStyle w:val="TAC"/>
              <w:keepNext w:val="0"/>
              <w:keepLines w:val="0"/>
            </w:pPr>
            <w:r w:rsidRPr="00DC7310">
              <w:rPr>
                <w:lang w:eastAsia="zh-CN"/>
              </w:rPr>
              <w:t>IMD4</w:t>
            </w:r>
          </w:p>
        </w:tc>
      </w:tr>
      <w:tr w:rsidR="00587A42" w:rsidRPr="00DC7310" w14:paraId="1B5880E5" w14:textId="77777777" w:rsidTr="00707F33">
        <w:trPr>
          <w:jc w:val="center"/>
        </w:trPr>
        <w:tc>
          <w:tcPr>
            <w:tcW w:w="1296" w:type="pct"/>
            <w:tcBorders>
              <w:top w:val="nil"/>
              <w:bottom w:val="single" w:sz="4" w:space="0" w:color="auto"/>
            </w:tcBorders>
            <w:shd w:val="clear" w:color="auto" w:fill="auto"/>
          </w:tcPr>
          <w:p w14:paraId="1B4EF2B1" w14:textId="77777777" w:rsidR="00587A42" w:rsidRPr="00DC7310" w:rsidRDefault="00587A42" w:rsidP="00707F33">
            <w:pPr>
              <w:pStyle w:val="TAC"/>
              <w:keepNext w:val="0"/>
              <w:keepLines w:val="0"/>
              <w:rPr>
                <w:lang w:eastAsia="zh-CN"/>
              </w:rPr>
            </w:pPr>
          </w:p>
        </w:tc>
        <w:tc>
          <w:tcPr>
            <w:tcW w:w="493" w:type="pct"/>
            <w:shd w:val="clear" w:color="auto" w:fill="auto"/>
          </w:tcPr>
          <w:p w14:paraId="3EC13FF3" w14:textId="77777777" w:rsidR="00587A42" w:rsidRPr="00DC7310" w:rsidRDefault="00587A42" w:rsidP="00707F33">
            <w:pPr>
              <w:pStyle w:val="TAC"/>
              <w:keepNext w:val="0"/>
              <w:keepLines w:val="0"/>
            </w:pPr>
            <w:r w:rsidRPr="00DC7310">
              <w:rPr>
                <w:lang w:eastAsia="zh-CN"/>
              </w:rPr>
              <w:t>41</w:t>
            </w:r>
          </w:p>
        </w:tc>
        <w:tc>
          <w:tcPr>
            <w:tcW w:w="518" w:type="pct"/>
            <w:shd w:val="clear" w:color="auto" w:fill="auto"/>
            <w:noWrap/>
          </w:tcPr>
          <w:p w14:paraId="16BF2A57" w14:textId="77777777" w:rsidR="00587A42" w:rsidRPr="00DC7310" w:rsidRDefault="00587A42" w:rsidP="00707F33">
            <w:pPr>
              <w:pStyle w:val="TAC"/>
              <w:keepNext w:val="0"/>
              <w:keepLines w:val="0"/>
            </w:pPr>
            <w:r w:rsidRPr="00DC7310">
              <w:rPr>
                <w:color w:val="000000"/>
                <w:lang w:eastAsia="zh-CN"/>
              </w:rPr>
              <w:t>2657.5</w:t>
            </w:r>
          </w:p>
        </w:tc>
        <w:tc>
          <w:tcPr>
            <w:tcW w:w="433" w:type="pct"/>
            <w:shd w:val="clear" w:color="auto" w:fill="auto"/>
            <w:noWrap/>
          </w:tcPr>
          <w:p w14:paraId="3EC81602" w14:textId="77777777" w:rsidR="00587A42" w:rsidRPr="00DC7310" w:rsidRDefault="00587A42" w:rsidP="00707F33">
            <w:pPr>
              <w:pStyle w:val="TAC"/>
              <w:keepNext w:val="0"/>
              <w:keepLines w:val="0"/>
            </w:pPr>
            <w:r w:rsidRPr="00DC7310">
              <w:rPr>
                <w:color w:val="000000"/>
                <w:lang w:eastAsia="zh-CN"/>
              </w:rPr>
              <w:t>5</w:t>
            </w:r>
          </w:p>
        </w:tc>
        <w:tc>
          <w:tcPr>
            <w:tcW w:w="884" w:type="pct"/>
            <w:shd w:val="clear" w:color="auto" w:fill="auto"/>
            <w:noWrap/>
          </w:tcPr>
          <w:p w14:paraId="1D0132BB" w14:textId="77777777" w:rsidR="00587A42" w:rsidRPr="00DC7310" w:rsidRDefault="00587A42" w:rsidP="00707F33">
            <w:pPr>
              <w:pStyle w:val="TAC"/>
              <w:keepNext w:val="0"/>
              <w:keepLines w:val="0"/>
            </w:pPr>
            <w:r w:rsidRPr="00DC7310">
              <w:rPr>
                <w:color w:val="000000"/>
                <w:lang w:eastAsia="zh-CN"/>
              </w:rPr>
              <w:t>25</w:t>
            </w:r>
          </w:p>
        </w:tc>
        <w:tc>
          <w:tcPr>
            <w:tcW w:w="547" w:type="pct"/>
            <w:shd w:val="clear" w:color="auto" w:fill="auto"/>
            <w:noWrap/>
          </w:tcPr>
          <w:p w14:paraId="5203E7E7" w14:textId="77777777" w:rsidR="00587A42" w:rsidRPr="00DC7310" w:rsidRDefault="00587A42" w:rsidP="00707F33">
            <w:pPr>
              <w:pStyle w:val="TAC"/>
              <w:keepNext w:val="0"/>
              <w:keepLines w:val="0"/>
            </w:pPr>
            <w:r w:rsidRPr="00DC7310">
              <w:rPr>
                <w:color w:val="000000"/>
                <w:lang w:eastAsia="zh-CN"/>
              </w:rPr>
              <w:t>2657.5</w:t>
            </w:r>
          </w:p>
        </w:tc>
        <w:tc>
          <w:tcPr>
            <w:tcW w:w="409" w:type="pct"/>
            <w:shd w:val="clear" w:color="auto" w:fill="auto"/>
            <w:noWrap/>
          </w:tcPr>
          <w:p w14:paraId="7AE47D0E" w14:textId="77777777" w:rsidR="00587A42" w:rsidRPr="00DC7310" w:rsidRDefault="00587A42" w:rsidP="00707F33">
            <w:pPr>
              <w:pStyle w:val="TAC"/>
              <w:keepNext w:val="0"/>
              <w:keepLines w:val="0"/>
            </w:pPr>
            <w:r w:rsidRPr="00DC7310">
              <w:rPr>
                <w:color w:val="000000"/>
                <w:lang w:eastAsia="zh-CN"/>
              </w:rPr>
              <w:t>N/A</w:t>
            </w:r>
          </w:p>
        </w:tc>
        <w:tc>
          <w:tcPr>
            <w:tcW w:w="422" w:type="pct"/>
          </w:tcPr>
          <w:p w14:paraId="2A9E70C2" w14:textId="77777777" w:rsidR="00587A42" w:rsidRPr="00DC7310" w:rsidRDefault="00587A42" w:rsidP="00707F33">
            <w:pPr>
              <w:pStyle w:val="TAC"/>
              <w:keepNext w:val="0"/>
              <w:keepLines w:val="0"/>
            </w:pPr>
            <w:r w:rsidRPr="00DC7310">
              <w:t>N/A</w:t>
            </w:r>
          </w:p>
        </w:tc>
      </w:tr>
      <w:tr w:rsidR="00587A42" w:rsidRPr="00DC7310" w14:paraId="5E2F6A3A" w14:textId="77777777" w:rsidTr="00707F33">
        <w:trPr>
          <w:jc w:val="center"/>
        </w:trPr>
        <w:tc>
          <w:tcPr>
            <w:tcW w:w="1296" w:type="pct"/>
            <w:tcBorders>
              <w:top w:val="nil"/>
              <w:bottom w:val="nil"/>
            </w:tcBorders>
            <w:shd w:val="clear" w:color="auto" w:fill="auto"/>
          </w:tcPr>
          <w:p w14:paraId="2D55906F" w14:textId="77777777" w:rsidR="00587A42" w:rsidRPr="00DC7310" w:rsidRDefault="00587A42" w:rsidP="00707F33">
            <w:pPr>
              <w:pStyle w:val="TAC"/>
              <w:keepNext w:val="0"/>
              <w:keepLines w:val="0"/>
              <w:rPr>
                <w:lang w:eastAsia="zh-CN"/>
              </w:rPr>
            </w:pPr>
            <w:r w:rsidRPr="00DC7310">
              <w:t>DC_42_n3</w:t>
            </w:r>
          </w:p>
        </w:tc>
        <w:tc>
          <w:tcPr>
            <w:tcW w:w="493" w:type="pct"/>
            <w:shd w:val="clear" w:color="auto" w:fill="auto"/>
          </w:tcPr>
          <w:p w14:paraId="4692B17D" w14:textId="77777777" w:rsidR="00587A42" w:rsidRPr="00DC7310" w:rsidRDefault="00587A42" w:rsidP="00707F33">
            <w:pPr>
              <w:pStyle w:val="TAC"/>
              <w:keepNext w:val="0"/>
              <w:keepLines w:val="0"/>
              <w:rPr>
                <w:lang w:eastAsia="zh-CN"/>
              </w:rPr>
            </w:pPr>
            <w:r w:rsidRPr="00DC7310">
              <w:t>42</w:t>
            </w:r>
          </w:p>
        </w:tc>
        <w:tc>
          <w:tcPr>
            <w:tcW w:w="518" w:type="pct"/>
            <w:shd w:val="clear" w:color="auto" w:fill="auto"/>
            <w:noWrap/>
          </w:tcPr>
          <w:p w14:paraId="04AFE6F9" w14:textId="77777777" w:rsidR="00587A42" w:rsidRPr="00DC7310" w:rsidRDefault="00587A42" w:rsidP="00707F33">
            <w:pPr>
              <w:pStyle w:val="TAC"/>
              <w:keepNext w:val="0"/>
              <w:keepLines w:val="0"/>
              <w:rPr>
                <w:color w:val="000000"/>
                <w:lang w:eastAsia="zh-CN"/>
              </w:rPr>
            </w:pPr>
            <w:r w:rsidRPr="00DC7310">
              <w:t>3575</w:t>
            </w:r>
          </w:p>
        </w:tc>
        <w:tc>
          <w:tcPr>
            <w:tcW w:w="433" w:type="pct"/>
            <w:shd w:val="clear" w:color="auto" w:fill="auto"/>
            <w:noWrap/>
          </w:tcPr>
          <w:p w14:paraId="6B3C9AC6" w14:textId="77777777" w:rsidR="00587A42" w:rsidRPr="00DC7310" w:rsidRDefault="00587A42" w:rsidP="00707F33">
            <w:pPr>
              <w:pStyle w:val="TAC"/>
              <w:keepNext w:val="0"/>
              <w:keepLines w:val="0"/>
              <w:rPr>
                <w:color w:val="000000"/>
                <w:lang w:eastAsia="zh-CN"/>
              </w:rPr>
            </w:pPr>
            <w:r w:rsidRPr="00DC7310">
              <w:t>10</w:t>
            </w:r>
          </w:p>
        </w:tc>
        <w:tc>
          <w:tcPr>
            <w:tcW w:w="884" w:type="pct"/>
            <w:shd w:val="clear" w:color="auto" w:fill="auto"/>
            <w:noWrap/>
          </w:tcPr>
          <w:p w14:paraId="0F0A803D" w14:textId="77777777" w:rsidR="00587A42" w:rsidRPr="00DC7310" w:rsidRDefault="00587A42" w:rsidP="00707F33">
            <w:pPr>
              <w:pStyle w:val="TAC"/>
              <w:keepNext w:val="0"/>
              <w:keepLines w:val="0"/>
              <w:rPr>
                <w:color w:val="000000"/>
                <w:lang w:eastAsia="zh-CN"/>
              </w:rPr>
            </w:pPr>
            <w:r w:rsidRPr="00DC7310">
              <w:t>50</w:t>
            </w:r>
          </w:p>
        </w:tc>
        <w:tc>
          <w:tcPr>
            <w:tcW w:w="547" w:type="pct"/>
            <w:shd w:val="clear" w:color="auto" w:fill="auto"/>
            <w:noWrap/>
          </w:tcPr>
          <w:p w14:paraId="20E663A0" w14:textId="77777777" w:rsidR="00587A42" w:rsidRPr="00DC7310" w:rsidRDefault="00587A42" w:rsidP="00707F33">
            <w:pPr>
              <w:pStyle w:val="TAC"/>
              <w:keepNext w:val="0"/>
              <w:keepLines w:val="0"/>
              <w:rPr>
                <w:color w:val="000000"/>
                <w:lang w:eastAsia="zh-CN"/>
              </w:rPr>
            </w:pPr>
            <w:r w:rsidRPr="00DC7310">
              <w:t>3575</w:t>
            </w:r>
          </w:p>
        </w:tc>
        <w:tc>
          <w:tcPr>
            <w:tcW w:w="409" w:type="pct"/>
            <w:shd w:val="clear" w:color="auto" w:fill="auto"/>
            <w:noWrap/>
          </w:tcPr>
          <w:p w14:paraId="4188C532" w14:textId="77777777" w:rsidR="00587A42" w:rsidRPr="00DC7310" w:rsidRDefault="00587A42" w:rsidP="00707F33">
            <w:pPr>
              <w:pStyle w:val="TAC"/>
              <w:keepNext w:val="0"/>
              <w:keepLines w:val="0"/>
              <w:rPr>
                <w:color w:val="000000"/>
                <w:lang w:eastAsia="zh-CN"/>
              </w:rPr>
            </w:pPr>
            <w:r w:rsidRPr="00DC7310">
              <w:t>N/A</w:t>
            </w:r>
          </w:p>
        </w:tc>
        <w:tc>
          <w:tcPr>
            <w:tcW w:w="422" w:type="pct"/>
          </w:tcPr>
          <w:p w14:paraId="3701E15C" w14:textId="77777777" w:rsidR="00587A42" w:rsidRPr="00DC7310" w:rsidRDefault="00587A42" w:rsidP="00707F33">
            <w:pPr>
              <w:pStyle w:val="TAC"/>
              <w:keepNext w:val="0"/>
              <w:keepLines w:val="0"/>
            </w:pPr>
            <w:r w:rsidRPr="00DC7310">
              <w:t>N/A</w:t>
            </w:r>
          </w:p>
        </w:tc>
      </w:tr>
      <w:tr w:rsidR="00587A42" w:rsidRPr="00DC7310" w14:paraId="3106A8D3" w14:textId="77777777" w:rsidTr="00707F33">
        <w:trPr>
          <w:jc w:val="center"/>
        </w:trPr>
        <w:tc>
          <w:tcPr>
            <w:tcW w:w="1296" w:type="pct"/>
            <w:tcBorders>
              <w:top w:val="nil"/>
              <w:bottom w:val="nil"/>
            </w:tcBorders>
            <w:shd w:val="clear" w:color="auto" w:fill="auto"/>
          </w:tcPr>
          <w:p w14:paraId="5C0B0ACF" w14:textId="77777777" w:rsidR="00587A42" w:rsidRPr="00DC7310" w:rsidRDefault="00587A42" w:rsidP="00707F33">
            <w:pPr>
              <w:pStyle w:val="TAC"/>
              <w:keepNext w:val="0"/>
              <w:keepLines w:val="0"/>
              <w:rPr>
                <w:lang w:eastAsia="zh-CN"/>
              </w:rPr>
            </w:pPr>
          </w:p>
        </w:tc>
        <w:tc>
          <w:tcPr>
            <w:tcW w:w="493" w:type="pct"/>
            <w:tcBorders>
              <w:bottom w:val="nil"/>
            </w:tcBorders>
            <w:shd w:val="clear" w:color="auto" w:fill="auto"/>
          </w:tcPr>
          <w:p w14:paraId="2EAA9BF0" w14:textId="77777777" w:rsidR="00587A42" w:rsidRPr="00DC7310" w:rsidRDefault="00587A42" w:rsidP="00707F33">
            <w:pPr>
              <w:pStyle w:val="TAC"/>
              <w:keepNext w:val="0"/>
              <w:keepLines w:val="0"/>
              <w:rPr>
                <w:lang w:eastAsia="zh-CN"/>
              </w:rPr>
            </w:pPr>
            <w:r w:rsidRPr="00DC7310">
              <w:t>n3</w:t>
            </w:r>
          </w:p>
        </w:tc>
        <w:tc>
          <w:tcPr>
            <w:tcW w:w="518" w:type="pct"/>
            <w:tcBorders>
              <w:bottom w:val="nil"/>
            </w:tcBorders>
            <w:shd w:val="clear" w:color="auto" w:fill="auto"/>
            <w:noWrap/>
          </w:tcPr>
          <w:p w14:paraId="622D1FE0" w14:textId="77777777" w:rsidR="00587A42" w:rsidRPr="00DC7310" w:rsidRDefault="00587A42" w:rsidP="00707F33">
            <w:pPr>
              <w:pStyle w:val="TAC"/>
              <w:keepNext w:val="0"/>
              <w:keepLines w:val="0"/>
              <w:rPr>
                <w:color w:val="000000"/>
                <w:lang w:eastAsia="zh-CN"/>
              </w:rPr>
            </w:pPr>
            <w:r w:rsidRPr="00DC7310">
              <w:t>1740</w:t>
            </w:r>
          </w:p>
        </w:tc>
        <w:tc>
          <w:tcPr>
            <w:tcW w:w="433" w:type="pct"/>
            <w:tcBorders>
              <w:bottom w:val="nil"/>
            </w:tcBorders>
            <w:shd w:val="clear" w:color="auto" w:fill="auto"/>
            <w:noWrap/>
          </w:tcPr>
          <w:p w14:paraId="782CBE78" w14:textId="77777777" w:rsidR="00587A42" w:rsidRPr="00DC7310" w:rsidRDefault="00587A42" w:rsidP="00707F33">
            <w:pPr>
              <w:pStyle w:val="TAC"/>
              <w:keepNext w:val="0"/>
              <w:keepLines w:val="0"/>
              <w:rPr>
                <w:color w:val="000000"/>
                <w:lang w:eastAsia="zh-CN"/>
              </w:rPr>
            </w:pPr>
            <w:r w:rsidRPr="00DC7310">
              <w:t>5</w:t>
            </w:r>
          </w:p>
        </w:tc>
        <w:tc>
          <w:tcPr>
            <w:tcW w:w="884" w:type="pct"/>
            <w:tcBorders>
              <w:bottom w:val="nil"/>
            </w:tcBorders>
            <w:shd w:val="clear" w:color="auto" w:fill="auto"/>
            <w:noWrap/>
          </w:tcPr>
          <w:p w14:paraId="67940996" w14:textId="77777777" w:rsidR="00587A42" w:rsidRPr="00DC7310" w:rsidRDefault="00587A42" w:rsidP="00707F33">
            <w:pPr>
              <w:pStyle w:val="TAC"/>
              <w:keepNext w:val="0"/>
              <w:keepLines w:val="0"/>
              <w:rPr>
                <w:color w:val="000000"/>
                <w:lang w:eastAsia="zh-CN"/>
              </w:rPr>
            </w:pPr>
            <w:r w:rsidRPr="00DC7310">
              <w:t>25</w:t>
            </w:r>
          </w:p>
        </w:tc>
        <w:tc>
          <w:tcPr>
            <w:tcW w:w="547" w:type="pct"/>
            <w:tcBorders>
              <w:bottom w:val="nil"/>
            </w:tcBorders>
            <w:shd w:val="clear" w:color="auto" w:fill="auto"/>
            <w:noWrap/>
          </w:tcPr>
          <w:p w14:paraId="3540B368" w14:textId="77777777" w:rsidR="00587A42" w:rsidRPr="00DC7310" w:rsidRDefault="00587A42" w:rsidP="00707F33">
            <w:pPr>
              <w:pStyle w:val="TAC"/>
              <w:keepNext w:val="0"/>
              <w:keepLines w:val="0"/>
              <w:rPr>
                <w:color w:val="000000"/>
                <w:lang w:eastAsia="zh-CN"/>
              </w:rPr>
            </w:pPr>
            <w:r w:rsidRPr="00DC7310">
              <w:t>1835</w:t>
            </w:r>
          </w:p>
        </w:tc>
        <w:tc>
          <w:tcPr>
            <w:tcW w:w="409" w:type="pct"/>
            <w:shd w:val="clear" w:color="auto" w:fill="auto"/>
            <w:noWrap/>
          </w:tcPr>
          <w:p w14:paraId="0E2F768C" w14:textId="77777777" w:rsidR="00587A42" w:rsidRPr="00DC7310" w:rsidRDefault="00587A42" w:rsidP="00707F33">
            <w:pPr>
              <w:pStyle w:val="TAC"/>
              <w:keepNext w:val="0"/>
              <w:keepLines w:val="0"/>
              <w:rPr>
                <w:color w:val="000000"/>
                <w:lang w:eastAsia="zh-CN"/>
              </w:rPr>
            </w:pPr>
            <w:r w:rsidRPr="00DC7310">
              <w:t>26</w:t>
            </w:r>
          </w:p>
        </w:tc>
        <w:tc>
          <w:tcPr>
            <w:tcW w:w="422" w:type="pct"/>
            <w:tcBorders>
              <w:bottom w:val="nil"/>
            </w:tcBorders>
          </w:tcPr>
          <w:p w14:paraId="4DE3A390" w14:textId="77777777" w:rsidR="00587A42" w:rsidRPr="00DC7310" w:rsidRDefault="00587A42" w:rsidP="00707F33">
            <w:pPr>
              <w:pStyle w:val="TAC"/>
              <w:keepNext w:val="0"/>
              <w:keepLines w:val="0"/>
            </w:pPr>
            <w:r w:rsidRPr="00DC7310">
              <w:t>2</w:t>
            </w:r>
            <w:r w:rsidRPr="00DC7310">
              <w:rPr>
                <w:vertAlign w:val="superscript"/>
              </w:rPr>
              <w:t>nd3</w:t>
            </w:r>
          </w:p>
        </w:tc>
      </w:tr>
      <w:tr w:rsidR="00587A42" w:rsidRPr="00DC7310" w14:paraId="15B79438" w14:textId="77777777" w:rsidTr="00707F33">
        <w:trPr>
          <w:jc w:val="center"/>
        </w:trPr>
        <w:tc>
          <w:tcPr>
            <w:tcW w:w="1296" w:type="pct"/>
            <w:tcBorders>
              <w:top w:val="nil"/>
              <w:bottom w:val="nil"/>
            </w:tcBorders>
            <w:shd w:val="clear" w:color="auto" w:fill="auto"/>
          </w:tcPr>
          <w:p w14:paraId="67877480" w14:textId="77777777" w:rsidR="00587A42" w:rsidRPr="00DC7310" w:rsidRDefault="00587A42" w:rsidP="00707F33">
            <w:pPr>
              <w:pStyle w:val="TAC"/>
              <w:keepNext w:val="0"/>
              <w:keepLines w:val="0"/>
              <w:rPr>
                <w:lang w:eastAsia="zh-CN"/>
              </w:rPr>
            </w:pPr>
          </w:p>
        </w:tc>
        <w:tc>
          <w:tcPr>
            <w:tcW w:w="493" w:type="pct"/>
            <w:tcBorders>
              <w:top w:val="nil"/>
            </w:tcBorders>
            <w:shd w:val="clear" w:color="auto" w:fill="auto"/>
          </w:tcPr>
          <w:p w14:paraId="528D4823" w14:textId="77777777" w:rsidR="00587A42" w:rsidRPr="00DC7310" w:rsidRDefault="00587A42" w:rsidP="00707F33">
            <w:pPr>
              <w:pStyle w:val="TAC"/>
              <w:keepNext w:val="0"/>
              <w:keepLines w:val="0"/>
              <w:rPr>
                <w:lang w:eastAsia="zh-CN"/>
              </w:rPr>
            </w:pPr>
          </w:p>
        </w:tc>
        <w:tc>
          <w:tcPr>
            <w:tcW w:w="518" w:type="pct"/>
            <w:tcBorders>
              <w:top w:val="nil"/>
            </w:tcBorders>
            <w:shd w:val="clear" w:color="auto" w:fill="auto"/>
            <w:noWrap/>
          </w:tcPr>
          <w:p w14:paraId="1115474D" w14:textId="77777777" w:rsidR="00587A42" w:rsidRPr="00DC7310" w:rsidRDefault="00587A42" w:rsidP="00707F33">
            <w:pPr>
              <w:pStyle w:val="TAC"/>
              <w:keepNext w:val="0"/>
              <w:keepLines w:val="0"/>
              <w:rPr>
                <w:color w:val="000000"/>
                <w:lang w:eastAsia="zh-CN"/>
              </w:rPr>
            </w:pPr>
          </w:p>
        </w:tc>
        <w:tc>
          <w:tcPr>
            <w:tcW w:w="433" w:type="pct"/>
            <w:tcBorders>
              <w:top w:val="nil"/>
            </w:tcBorders>
            <w:shd w:val="clear" w:color="auto" w:fill="auto"/>
            <w:noWrap/>
          </w:tcPr>
          <w:p w14:paraId="785D0D9E" w14:textId="77777777" w:rsidR="00587A42" w:rsidRPr="00DC7310" w:rsidRDefault="00587A42" w:rsidP="00707F33">
            <w:pPr>
              <w:pStyle w:val="TAC"/>
              <w:keepNext w:val="0"/>
              <w:keepLines w:val="0"/>
              <w:rPr>
                <w:color w:val="000000"/>
                <w:lang w:eastAsia="zh-CN"/>
              </w:rPr>
            </w:pPr>
          </w:p>
        </w:tc>
        <w:tc>
          <w:tcPr>
            <w:tcW w:w="884" w:type="pct"/>
            <w:tcBorders>
              <w:top w:val="nil"/>
            </w:tcBorders>
            <w:shd w:val="clear" w:color="auto" w:fill="auto"/>
            <w:noWrap/>
          </w:tcPr>
          <w:p w14:paraId="24E04C87" w14:textId="77777777" w:rsidR="00587A42" w:rsidRPr="00DC7310" w:rsidRDefault="00587A42" w:rsidP="00707F33">
            <w:pPr>
              <w:pStyle w:val="TAC"/>
              <w:keepNext w:val="0"/>
              <w:keepLines w:val="0"/>
              <w:rPr>
                <w:color w:val="000000"/>
                <w:lang w:eastAsia="zh-CN"/>
              </w:rPr>
            </w:pPr>
          </w:p>
        </w:tc>
        <w:tc>
          <w:tcPr>
            <w:tcW w:w="547" w:type="pct"/>
            <w:tcBorders>
              <w:top w:val="nil"/>
            </w:tcBorders>
            <w:shd w:val="clear" w:color="auto" w:fill="auto"/>
            <w:noWrap/>
          </w:tcPr>
          <w:p w14:paraId="4BE4A0B2" w14:textId="77777777" w:rsidR="00587A42" w:rsidRPr="00DC7310" w:rsidRDefault="00587A42" w:rsidP="00707F33">
            <w:pPr>
              <w:pStyle w:val="TAC"/>
              <w:keepNext w:val="0"/>
              <w:keepLines w:val="0"/>
              <w:rPr>
                <w:color w:val="000000"/>
                <w:lang w:eastAsia="zh-CN"/>
              </w:rPr>
            </w:pPr>
          </w:p>
        </w:tc>
        <w:tc>
          <w:tcPr>
            <w:tcW w:w="409" w:type="pct"/>
            <w:shd w:val="clear" w:color="auto" w:fill="auto"/>
            <w:noWrap/>
          </w:tcPr>
          <w:p w14:paraId="1CF5BBB6" w14:textId="77777777" w:rsidR="00587A42" w:rsidRPr="00DC7310" w:rsidRDefault="00587A42" w:rsidP="00707F33">
            <w:pPr>
              <w:pStyle w:val="TAC"/>
              <w:keepNext w:val="0"/>
              <w:keepLines w:val="0"/>
              <w:rPr>
                <w:color w:val="000000"/>
                <w:lang w:eastAsia="zh-CN"/>
              </w:rPr>
            </w:pPr>
          </w:p>
        </w:tc>
        <w:tc>
          <w:tcPr>
            <w:tcW w:w="422" w:type="pct"/>
            <w:tcBorders>
              <w:top w:val="nil"/>
            </w:tcBorders>
          </w:tcPr>
          <w:p w14:paraId="1A2EEFF0" w14:textId="77777777" w:rsidR="00587A42" w:rsidRPr="00DC7310" w:rsidRDefault="00587A42" w:rsidP="00707F33">
            <w:pPr>
              <w:pStyle w:val="TAC"/>
              <w:keepNext w:val="0"/>
              <w:keepLines w:val="0"/>
            </w:pPr>
          </w:p>
        </w:tc>
      </w:tr>
      <w:tr w:rsidR="00587A42" w:rsidRPr="00DC7310" w14:paraId="5623C5E0" w14:textId="77777777" w:rsidTr="00707F33">
        <w:trPr>
          <w:jc w:val="center"/>
        </w:trPr>
        <w:tc>
          <w:tcPr>
            <w:tcW w:w="1296" w:type="pct"/>
            <w:tcBorders>
              <w:top w:val="nil"/>
              <w:bottom w:val="nil"/>
            </w:tcBorders>
            <w:shd w:val="clear" w:color="auto" w:fill="auto"/>
          </w:tcPr>
          <w:p w14:paraId="3EBDED81" w14:textId="77777777" w:rsidR="00587A42" w:rsidRPr="00DC7310" w:rsidRDefault="00587A42" w:rsidP="00707F33">
            <w:pPr>
              <w:pStyle w:val="TAC"/>
              <w:keepNext w:val="0"/>
              <w:keepLines w:val="0"/>
              <w:rPr>
                <w:lang w:eastAsia="zh-CN"/>
              </w:rPr>
            </w:pPr>
          </w:p>
        </w:tc>
        <w:tc>
          <w:tcPr>
            <w:tcW w:w="493" w:type="pct"/>
            <w:shd w:val="clear" w:color="auto" w:fill="auto"/>
          </w:tcPr>
          <w:p w14:paraId="174D3A71" w14:textId="77777777" w:rsidR="00587A42" w:rsidRPr="00DC7310" w:rsidRDefault="00587A42" w:rsidP="00707F33">
            <w:pPr>
              <w:pStyle w:val="TAC"/>
              <w:keepNext w:val="0"/>
              <w:keepLines w:val="0"/>
              <w:rPr>
                <w:lang w:eastAsia="zh-CN"/>
              </w:rPr>
            </w:pPr>
            <w:r w:rsidRPr="00DC7310">
              <w:t>42</w:t>
            </w:r>
          </w:p>
        </w:tc>
        <w:tc>
          <w:tcPr>
            <w:tcW w:w="518" w:type="pct"/>
            <w:shd w:val="clear" w:color="auto" w:fill="auto"/>
            <w:noWrap/>
          </w:tcPr>
          <w:p w14:paraId="08C7CCF5" w14:textId="77777777" w:rsidR="00587A42" w:rsidRPr="00DC7310" w:rsidRDefault="00587A42" w:rsidP="00707F33">
            <w:pPr>
              <w:pStyle w:val="TAC"/>
              <w:keepNext w:val="0"/>
              <w:keepLines w:val="0"/>
              <w:rPr>
                <w:color w:val="000000"/>
                <w:lang w:eastAsia="zh-CN"/>
              </w:rPr>
            </w:pPr>
            <w:r w:rsidRPr="00DC7310">
              <w:t>3435</w:t>
            </w:r>
          </w:p>
        </w:tc>
        <w:tc>
          <w:tcPr>
            <w:tcW w:w="433" w:type="pct"/>
            <w:shd w:val="clear" w:color="auto" w:fill="auto"/>
            <w:noWrap/>
          </w:tcPr>
          <w:p w14:paraId="740E868D" w14:textId="77777777" w:rsidR="00587A42" w:rsidRPr="00DC7310" w:rsidRDefault="00587A42" w:rsidP="00707F33">
            <w:pPr>
              <w:pStyle w:val="TAC"/>
              <w:keepNext w:val="0"/>
              <w:keepLines w:val="0"/>
              <w:rPr>
                <w:color w:val="000000"/>
                <w:lang w:eastAsia="zh-CN"/>
              </w:rPr>
            </w:pPr>
            <w:r w:rsidRPr="00DC7310">
              <w:t>10</w:t>
            </w:r>
          </w:p>
        </w:tc>
        <w:tc>
          <w:tcPr>
            <w:tcW w:w="884" w:type="pct"/>
            <w:shd w:val="clear" w:color="auto" w:fill="auto"/>
            <w:noWrap/>
          </w:tcPr>
          <w:p w14:paraId="6C4CCE39" w14:textId="77777777" w:rsidR="00587A42" w:rsidRPr="00DC7310" w:rsidRDefault="00587A42" w:rsidP="00707F33">
            <w:pPr>
              <w:pStyle w:val="TAC"/>
              <w:keepNext w:val="0"/>
              <w:keepLines w:val="0"/>
              <w:rPr>
                <w:color w:val="000000"/>
                <w:lang w:eastAsia="zh-CN"/>
              </w:rPr>
            </w:pPr>
            <w:r w:rsidRPr="00DC7310">
              <w:t>50</w:t>
            </w:r>
          </w:p>
        </w:tc>
        <w:tc>
          <w:tcPr>
            <w:tcW w:w="547" w:type="pct"/>
            <w:shd w:val="clear" w:color="auto" w:fill="auto"/>
            <w:noWrap/>
          </w:tcPr>
          <w:p w14:paraId="59905C6A" w14:textId="77777777" w:rsidR="00587A42" w:rsidRPr="00DC7310" w:rsidRDefault="00587A42" w:rsidP="00707F33">
            <w:pPr>
              <w:pStyle w:val="TAC"/>
              <w:keepNext w:val="0"/>
              <w:keepLines w:val="0"/>
              <w:rPr>
                <w:color w:val="000000"/>
                <w:lang w:eastAsia="zh-CN"/>
              </w:rPr>
            </w:pPr>
            <w:r w:rsidRPr="00DC7310">
              <w:t>3435</w:t>
            </w:r>
          </w:p>
        </w:tc>
        <w:tc>
          <w:tcPr>
            <w:tcW w:w="409" w:type="pct"/>
            <w:shd w:val="clear" w:color="auto" w:fill="auto"/>
            <w:noWrap/>
          </w:tcPr>
          <w:p w14:paraId="12362427" w14:textId="77777777" w:rsidR="00587A42" w:rsidRPr="00DC7310" w:rsidRDefault="00587A42" w:rsidP="00707F33">
            <w:pPr>
              <w:pStyle w:val="TAC"/>
              <w:keepNext w:val="0"/>
              <w:keepLines w:val="0"/>
              <w:rPr>
                <w:color w:val="000000"/>
                <w:lang w:eastAsia="zh-CN"/>
              </w:rPr>
            </w:pPr>
            <w:r w:rsidRPr="00DC7310">
              <w:t>N/A</w:t>
            </w:r>
          </w:p>
        </w:tc>
        <w:tc>
          <w:tcPr>
            <w:tcW w:w="422" w:type="pct"/>
          </w:tcPr>
          <w:p w14:paraId="4215B73F" w14:textId="77777777" w:rsidR="00587A42" w:rsidRPr="00DC7310" w:rsidRDefault="00587A42" w:rsidP="00707F33">
            <w:pPr>
              <w:pStyle w:val="TAC"/>
              <w:keepNext w:val="0"/>
              <w:keepLines w:val="0"/>
            </w:pPr>
            <w:r w:rsidRPr="00DC7310">
              <w:t>N/A</w:t>
            </w:r>
          </w:p>
        </w:tc>
      </w:tr>
      <w:tr w:rsidR="00587A42" w:rsidRPr="00DC7310" w14:paraId="7731E972" w14:textId="77777777" w:rsidTr="00707F33">
        <w:trPr>
          <w:jc w:val="center"/>
        </w:trPr>
        <w:tc>
          <w:tcPr>
            <w:tcW w:w="1296" w:type="pct"/>
            <w:tcBorders>
              <w:top w:val="nil"/>
              <w:bottom w:val="nil"/>
            </w:tcBorders>
            <w:shd w:val="clear" w:color="auto" w:fill="auto"/>
          </w:tcPr>
          <w:p w14:paraId="356B01FC" w14:textId="77777777" w:rsidR="00587A42" w:rsidRPr="00DC7310" w:rsidRDefault="00587A42" w:rsidP="00707F33">
            <w:pPr>
              <w:pStyle w:val="TAC"/>
              <w:keepNext w:val="0"/>
              <w:keepLines w:val="0"/>
              <w:rPr>
                <w:lang w:eastAsia="zh-CN"/>
              </w:rPr>
            </w:pPr>
          </w:p>
        </w:tc>
        <w:tc>
          <w:tcPr>
            <w:tcW w:w="493" w:type="pct"/>
            <w:tcBorders>
              <w:bottom w:val="nil"/>
            </w:tcBorders>
            <w:shd w:val="clear" w:color="auto" w:fill="auto"/>
          </w:tcPr>
          <w:p w14:paraId="6537F1B1" w14:textId="77777777" w:rsidR="00587A42" w:rsidRPr="00DC7310" w:rsidRDefault="00587A42" w:rsidP="00707F33">
            <w:pPr>
              <w:pStyle w:val="TAC"/>
              <w:keepNext w:val="0"/>
              <w:keepLines w:val="0"/>
              <w:rPr>
                <w:lang w:eastAsia="zh-CN"/>
              </w:rPr>
            </w:pPr>
            <w:r w:rsidRPr="00DC7310">
              <w:t>n3</w:t>
            </w:r>
          </w:p>
        </w:tc>
        <w:tc>
          <w:tcPr>
            <w:tcW w:w="518" w:type="pct"/>
            <w:tcBorders>
              <w:bottom w:val="nil"/>
            </w:tcBorders>
            <w:shd w:val="clear" w:color="auto" w:fill="auto"/>
            <w:noWrap/>
          </w:tcPr>
          <w:p w14:paraId="2E4008A4" w14:textId="77777777" w:rsidR="00587A42" w:rsidRPr="00DC7310" w:rsidRDefault="00587A42" w:rsidP="00707F33">
            <w:pPr>
              <w:pStyle w:val="TAC"/>
              <w:keepNext w:val="0"/>
              <w:keepLines w:val="0"/>
              <w:rPr>
                <w:color w:val="000000"/>
                <w:lang w:eastAsia="zh-CN"/>
              </w:rPr>
            </w:pPr>
            <w:r w:rsidRPr="00DC7310">
              <w:t>1765</w:t>
            </w:r>
          </w:p>
        </w:tc>
        <w:tc>
          <w:tcPr>
            <w:tcW w:w="433" w:type="pct"/>
            <w:tcBorders>
              <w:bottom w:val="nil"/>
            </w:tcBorders>
            <w:shd w:val="clear" w:color="auto" w:fill="auto"/>
            <w:noWrap/>
          </w:tcPr>
          <w:p w14:paraId="69984049" w14:textId="77777777" w:rsidR="00587A42" w:rsidRPr="00DC7310" w:rsidRDefault="00587A42" w:rsidP="00707F33">
            <w:pPr>
              <w:pStyle w:val="TAC"/>
              <w:keepNext w:val="0"/>
              <w:keepLines w:val="0"/>
              <w:rPr>
                <w:color w:val="000000"/>
                <w:lang w:eastAsia="zh-CN"/>
              </w:rPr>
            </w:pPr>
            <w:r w:rsidRPr="00DC7310">
              <w:t>5</w:t>
            </w:r>
          </w:p>
        </w:tc>
        <w:tc>
          <w:tcPr>
            <w:tcW w:w="884" w:type="pct"/>
            <w:tcBorders>
              <w:bottom w:val="nil"/>
            </w:tcBorders>
            <w:shd w:val="clear" w:color="auto" w:fill="auto"/>
            <w:noWrap/>
          </w:tcPr>
          <w:p w14:paraId="10E72004" w14:textId="77777777" w:rsidR="00587A42" w:rsidRPr="00DC7310" w:rsidRDefault="00587A42" w:rsidP="00707F33">
            <w:pPr>
              <w:pStyle w:val="TAC"/>
              <w:keepNext w:val="0"/>
              <w:keepLines w:val="0"/>
              <w:rPr>
                <w:color w:val="000000"/>
                <w:lang w:eastAsia="zh-CN"/>
              </w:rPr>
            </w:pPr>
            <w:r w:rsidRPr="00DC7310">
              <w:t>25</w:t>
            </w:r>
          </w:p>
        </w:tc>
        <w:tc>
          <w:tcPr>
            <w:tcW w:w="547" w:type="pct"/>
            <w:tcBorders>
              <w:bottom w:val="nil"/>
            </w:tcBorders>
            <w:shd w:val="clear" w:color="auto" w:fill="auto"/>
            <w:noWrap/>
          </w:tcPr>
          <w:p w14:paraId="0DC3F7B9" w14:textId="77777777" w:rsidR="00587A42" w:rsidRPr="00DC7310" w:rsidRDefault="00587A42" w:rsidP="00707F33">
            <w:pPr>
              <w:pStyle w:val="TAC"/>
              <w:keepNext w:val="0"/>
              <w:keepLines w:val="0"/>
              <w:rPr>
                <w:color w:val="000000"/>
                <w:lang w:eastAsia="zh-CN"/>
              </w:rPr>
            </w:pPr>
            <w:r w:rsidRPr="00DC7310">
              <w:t>1860</w:t>
            </w:r>
          </w:p>
        </w:tc>
        <w:tc>
          <w:tcPr>
            <w:tcW w:w="409" w:type="pct"/>
            <w:shd w:val="clear" w:color="auto" w:fill="auto"/>
            <w:noWrap/>
          </w:tcPr>
          <w:p w14:paraId="32032583" w14:textId="77777777" w:rsidR="00587A42" w:rsidRPr="00DC7310" w:rsidRDefault="00587A42" w:rsidP="00707F33">
            <w:pPr>
              <w:pStyle w:val="TAC"/>
              <w:keepNext w:val="0"/>
              <w:keepLines w:val="0"/>
              <w:rPr>
                <w:color w:val="000000"/>
                <w:lang w:eastAsia="zh-CN"/>
              </w:rPr>
            </w:pPr>
            <w:r w:rsidRPr="00DC7310">
              <w:t>8.0</w:t>
            </w:r>
          </w:p>
        </w:tc>
        <w:tc>
          <w:tcPr>
            <w:tcW w:w="422" w:type="pct"/>
            <w:tcBorders>
              <w:bottom w:val="nil"/>
            </w:tcBorders>
          </w:tcPr>
          <w:p w14:paraId="3DC2D9FF" w14:textId="77777777" w:rsidR="00587A42" w:rsidRPr="00DC7310" w:rsidRDefault="00587A42" w:rsidP="00707F33">
            <w:pPr>
              <w:pStyle w:val="TAC"/>
              <w:keepNext w:val="0"/>
              <w:keepLines w:val="0"/>
            </w:pPr>
            <w:r w:rsidRPr="00DC7310">
              <w:rPr>
                <w:rFonts w:hint="eastAsia"/>
                <w:lang w:eastAsia="zh-CN"/>
              </w:rPr>
              <w:t>IMD4</w:t>
            </w:r>
          </w:p>
        </w:tc>
      </w:tr>
      <w:tr w:rsidR="00587A42" w:rsidRPr="00DC7310" w14:paraId="5B0AD35D" w14:textId="77777777" w:rsidTr="00707F33">
        <w:trPr>
          <w:jc w:val="center"/>
        </w:trPr>
        <w:tc>
          <w:tcPr>
            <w:tcW w:w="1296" w:type="pct"/>
            <w:tcBorders>
              <w:top w:val="nil"/>
              <w:bottom w:val="single" w:sz="4" w:space="0" w:color="auto"/>
            </w:tcBorders>
            <w:shd w:val="clear" w:color="auto" w:fill="auto"/>
          </w:tcPr>
          <w:p w14:paraId="50D5A423" w14:textId="77777777" w:rsidR="00587A42" w:rsidRPr="00DC7310" w:rsidRDefault="00587A42" w:rsidP="00707F33">
            <w:pPr>
              <w:pStyle w:val="TAC"/>
              <w:keepNext w:val="0"/>
              <w:keepLines w:val="0"/>
              <w:rPr>
                <w:lang w:eastAsia="zh-CN"/>
              </w:rPr>
            </w:pPr>
          </w:p>
        </w:tc>
        <w:tc>
          <w:tcPr>
            <w:tcW w:w="493" w:type="pct"/>
            <w:tcBorders>
              <w:top w:val="nil"/>
            </w:tcBorders>
            <w:shd w:val="clear" w:color="auto" w:fill="auto"/>
          </w:tcPr>
          <w:p w14:paraId="2F06B7F2" w14:textId="77777777" w:rsidR="00587A42" w:rsidRPr="00DC7310" w:rsidRDefault="00587A42" w:rsidP="00707F33">
            <w:pPr>
              <w:pStyle w:val="TAC"/>
              <w:keepNext w:val="0"/>
              <w:keepLines w:val="0"/>
              <w:rPr>
                <w:lang w:eastAsia="zh-CN"/>
              </w:rPr>
            </w:pPr>
          </w:p>
        </w:tc>
        <w:tc>
          <w:tcPr>
            <w:tcW w:w="518" w:type="pct"/>
            <w:tcBorders>
              <w:top w:val="nil"/>
            </w:tcBorders>
            <w:shd w:val="clear" w:color="auto" w:fill="auto"/>
            <w:noWrap/>
          </w:tcPr>
          <w:p w14:paraId="2FCB819A" w14:textId="77777777" w:rsidR="00587A42" w:rsidRPr="00DC7310" w:rsidRDefault="00587A42" w:rsidP="00707F33">
            <w:pPr>
              <w:pStyle w:val="TAC"/>
              <w:keepNext w:val="0"/>
              <w:keepLines w:val="0"/>
              <w:rPr>
                <w:color w:val="000000"/>
                <w:lang w:eastAsia="zh-CN"/>
              </w:rPr>
            </w:pPr>
          </w:p>
        </w:tc>
        <w:tc>
          <w:tcPr>
            <w:tcW w:w="433" w:type="pct"/>
            <w:tcBorders>
              <w:top w:val="nil"/>
            </w:tcBorders>
            <w:shd w:val="clear" w:color="auto" w:fill="auto"/>
            <w:noWrap/>
          </w:tcPr>
          <w:p w14:paraId="2D37BDC0" w14:textId="77777777" w:rsidR="00587A42" w:rsidRPr="00DC7310" w:rsidRDefault="00587A42" w:rsidP="00707F33">
            <w:pPr>
              <w:pStyle w:val="TAC"/>
              <w:keepNext w:val="0"/>
              <w:keepLines w:val="0"/>
              <w:rPr>
                <w:color w:val="000000"/>
                <w:lang w:eastAsia="zh-CN"/>
              </w:rPr>
            </w:pPr>
          </w:p>
        </w:tc>
        <w:tc>
          <w:tcPr>
            <w:tcW w:w="884" w:type="pct"/>
            <w:tcBorders>
              <w:top w:val="nil"/>
            </w:tcBorders>
            <w:shd w:val="clear" w:color="auto" w:fill="auto"/>
            <w:noWrap/>
          </w:tcPr>
          <w:p w14:paraId="4E772932" w14:textId="77777777" w:rsidR="00587A42" w:rsidRPr="00DC7310" w:rsidRDefault="00587A42" w:rsidP="00707F33">
            <w:pPr>
              <w:pStyle w:val="TAC"/>
              <w:keepNext w:val="0"/>
              <w:keepLines w:val="0"/>
              <w:rPr>
                <w:color w:val="000000"/>
                <w:lang w:eastAsia="zh-CN"/>
              </w:rPr>
            </w:pPr>
          </w:p>
        </w:tc>
        <w:tc>
          <w:tcPr>
            <w:tcW w:w="547" w:type="pct"/>
            <w:tcBorders>
              <w:top w:val="nil"/>
            </w:tcBorders>
            <w:shd w:val="clear" w:color="auto" w:fill="auto"/>
            <w:noWrap/>
          </w:tcPr>
          <w:p w14:paraId="4C7430B7" w14:textId="77777777" w:rsidR="00587A42" w:rsidRPr="00DC7310" w:rsidRDefault="00587A42" w:rsidP="00707F33">
            <w:pPr>
              <w:pStyle w:val="TAC"/>
              <w:keepNext w:val="0"/>
              <w:keepLines w:val="0"/>
              <w:rPr>
                <w:color w:val="000000"/>
                <w:lang w:eastAsia="zh-CN"/>
              </w:rPr>
            </w:pPr>
          </w:p>
        </w:tc>
        <w:tc>
          <w:tcPr>
            <w:tcW w:w="409" w:type="pct"/>
            <w:shd w:val="clear" w:color="auto" w:fill="auto"/>
            <w:noWrap/>
          </w:tcPr>
          <w:p w14:paraId="207DB63F" w14:textId="77777777" w:rsidR="00587A42" w:rsidRPr="00DC7310" w:rsidRDefault="00587A42" w:rsidP="00707F33">
            <w:pPr>
              <w:pStyle w:val="TAC"/>
              <w:keepNext w:val="0"/>
              <w:keepLines w:val="0"/>
              <w:rPr>
                <w:color w:val="000000"/>
                <w:lang w:eastAsia="zh-CN"/>
              </w:rPr>
            </w:pPr>
          </w:p>
        </w:tc>
        <w:tc>
          <w:tcPr>
            <w:tcW w:w="422" w:type="pct"/>
            <w:tcBorders>
              <w:top w:val="nil"/>
            </w:tcBorders>
          </w:tcPr>
          <w:p w14:paraId="11C55998" w14:textId="77777777" w:rsidR="00587A42" w:rsidRPr="00DC7310" w:rsidRDefault="00587A42" w:rsidP="00707F33">
            <w:pPr>
              <w:pStyle w:val="TAC"/>
              <w:keepNext w:val="0"/>
              <w:keepLines w:val="0"/>
            </w:pPr>
          </w:p>
        </w:tc>
      </w:tr>
      <w:tr w:rsidR="00587A42" w:rsidRPr="00DC7310" w14:paraId="3EEF91E3" w14:textId="77777777" w:rsidTr="00707F33">
        <w:trPr>
          <w:jc w:val="center"/>
        </w:trPr>
        <w:tc>
          <w:tcPr>
            <w:tcW w:w="1296" w:type="pct"/>
            <w:tcBorders>
              <w:bottom w:val="nil"/>
            </w:tcBorders>
            <w:shd w:val="clear" w:color="auto" w:fill="auto"/>
          </w:tcPr>
          <w:p w14:paraId="495B8B00" w14:textId="77777777" w:rsidR="00587A42" w:rsidRPr="00DC7310" w:rsidRDefault="00587A42" w:rsidP="00707F33">
            <w:pPr>
              <w:pStyle w:val="TAC"/>
              <w:keepNext w:val="0"/>
              <w:keepLines w:val="0"/>
              <w:rPr>
                <w:lang w:eastAsia="zh-CN"/>
              </w:rPr>
            </w:pPr>
            <w:r w:rsidRPr="00DC7310">
              <w:rPr>
                <w:szCs w:val="18"/>
              </w:rPr>
              <w:t>DC_42_n28</w:t>
            </w:r>
          </w:p>
        </w:tc>
        <w:tc>
          <w:tcPr>
            <w:tcW w:w="493" w:type="pct"/>
            <w:shd w:val="clear" w:color="auto" w:fill="auto"/>
          </w:tcPr>
          <w:p w14:paraId="57F04E46" w14:textId="77777777" w:rsidR="00587A42" w:rsidRPr="00DC7310" w:rsidRDefault="00587A42" w:rsidP="00707F33">
            <w:pPr>
              <w:pStyle w:val="TAC"/>
              <w:keepNext w:val="0"/>
              <w:keepLines w:val="0"/>
              <w:rPr>
                <w:lang w:eastAsia="zh-CN"/>
              </w:rPr>
            </w:pPr>
            <w:r w:rsidRPr="00DC7310">
              <w:rPr>
                <w:rFonts w:cs="Arial"/>
                <w:szCs w:val="18"/>
              </w:rPr>
              <w:t>42</w:t>
            </w:r>
          </w:p>
        </w:tc>
        <w:tc>
          <w:tcPr>
            <w:tcW w:w="518" w:type="pct"/>
            <w:shd w:val="clear" w:color="auto" w:fill="auto"/>
            <w:noWrap/>
          </w:tcPr>
          <w:p w14:paraId="38F7B403" w14:textId="77777777" w:rsidR="00587A42" w:rsidRPr="00DC7310" w:rsidRDefault="00587A42" w:rsidP="00707F33">
            <w:pPr>
              <w:pStyle w:val="TAC"/>
              <w:keepNext w:val="0"/>
              <w:keepLines w:val="0"/>
              <w:rPr>
                <w:color w:val="000000"/>
                <w:lang w:eastAsia="zh-CN"/>
              </w:rPr>
            </w:pPr>
            <w:r w:rsidRPr="00DC7310">
              <w:rPr>
                <w:rFonts w:cs="Arial"/>
                <w:szCs w:val="18"/>
              </w:rPr>
              <w:t>3582.5</w:t>
            </w:r>
          </w:p>
        </w:tc>
        <w:tc>
          <w:tcPr>
            <w:tcW w:w="433" w:type="pct"/>
            <w:shd w:val="clear" w:color="auto" w:fill="auto"/>
            <w:noWrap/>
          </w:tcPr>
          <w:p w14:paraId="11C1B61A" w14:textId="77777777" w:rsidR="00587A42" w:rsidRPr="00DC7310" w:rsidRDefault="00587A42" w:rsidP="00707F33">
            <w:pPr>
              <w:pStyle w:val="TAC"/>
              <w:keepNext w:val="0"/>
              <w:keepLines w:val="0"/>
              <w:rPr>
                <w:color w:val="000000"/>
                <w:lang w:eastAsia="zh-CN"/>
              </w:rPr>
            </w:pPr>
            <w:r w:rsidRPr="00DC7310">
              <w:rPr>
                <w:rFonts w:cs="Arial"/>
                <w:szCs w:val="18"/>
              </w:rPr>
              <w:t>10</w:t>
            </w:r>
          </w:p>
        </w:tc>
        <w:tc>
          <w:tcPr>
            <w:tcW w:w="884" w:type="pct"/>
            <w:shd w:val="clear" w:color="auto" w:fill="auto"/>
            <w:noWrap/>
          </w:tcPr>
          <w:p w14:paraId="4F73C335" w14:textId="77777777" w:rsidR="00587A42" w:rsidRPr="00DC7310" w:rsidRDefault="00587A42" w:rsidP="00707F33">
            <w:pPr>
              <w:pStyle w:val="TAC"/>
              <w:keepNext w:val="0"/>
              <w:keepLines w:val="0"/>
              <w:rPr>
                <w:color w:val="000000"/>
                <w:lang w:eastAsia="zh-CN"/>
              </w:rPr>
            </w:pPr>
            <w:r w:rsidRPr="00DC7310">
              <w:rPr>
                <w:rFonts w:cs="Arial"/>
                <w:szCs w:val="18"/>
              </w:rPr>
              <w:t>50</w:t>
            </w:r>
          </w:p>
        </w:tc>
        <w:tc>
          <w:tcPr>
            <w:tcW w:w="547" w:type="pct"/>
            <w:shd w:val="clear" w:color="auto" w:fill="auto"/>
            <w:noWrap/>
          </w:tcPr>
          <w:p w14:paraId="2714B833" w14:textId="77777777" w:rsidR="00587A42" w:rsidRPr="00DC7310" w:rsidRDefault="00587A42" w:rsidP="00707F33">
            <w:pPr>
              <w:pStyle w:val="TAC"/>
              <w:keepNext w:val="0"/>
              <w:keepLines w:val="0"/>
              <w:rPr>
                <w:color w:val="000000"/>
                <w:lang w:eastAsia="zh-CN"/>
              </w:rPr>
            </w:pPr>
            <w:r w:rsidRPr="00DC7310">
              <w:rPr>
                <w:rFonts w:cs="Arial"/>
                <w:szCs w:val="18"/>
              </w:rPr>
              <w:t>3582.5</w:t>
            </w:r>
          </w:p>
        </w:tc>
        <w:tc>
          <w:tcPr>
            <w:tcW w:w="409" w:type="pct"/>
            <w:shd w:val="clear" w:color="auto" w:fill="auto"/>
            <w:noWrap/>
          </w:tcPr>
          <w:p w14:paraId="60EB3E3D" w14:textId="77777777" w:rsidR="00587A42" w:rsidRPr="00DC7310" w:rsidRDefault="00587A42" w:rsidP="00707F33">
            <w:pPr>
              <w:pStyle w:val="TAC"/>
              <w:keepNext w:val="0"/>
              <w:keepLines w:val="0"/>
              <w:rPr>
                <w:color w:val="000000"/>
                <w:lang w:eastAsia="zh-CN"/>
              </w:rPr>
            </w:pPr>
            <w:r w:rsidRPr="00DC7310">
              <w:rPr>
                <w:rFonts w:cs="Arial"/>
                <w:szCs w:val="18"/>
              </w:rPr>
              <w:t>N/A</w:t>
            </w:r>
          </w:p>
        </w:tc>
        <w:tc>
          <w:tcPr>
            <w:tcW w:w="422" w:type="pct"/>
          </w:tcPr>
          <w:p w14:paraId="3BBF8F77" w14:textId="77777777" w:rsidR="00587A42" w:rsidRPr="00DC7310" w:rsidRDefault="00587A42" w:rsidP="00707F33">
            <w:pPr>
              <w:pStyle w:val="TAC"/>
              <w:keepNext w:val="0"/>
              <w:keepLines w:val="0"/>
            </w:pPr>
            <w:r w:rsidRPr="00DC7310">
              <w:rPr>
                <w:rFonts w:cs="Arial"/>
                <w:szCs w:val="18"/>
              </w:rPr>
              <w:t>N/A</w:t>
            </w:r>
          </w:p>
        </w:tc>
      </w:tr>
      <w:tr w:rsidR="00587A42" w:rsidRPr="00DC7310" w14:paraId="7CCD7824" w14:textId="77777777" w:rsidTr="00707F33">
        <w:trPr>
          <w:jc w:val="center"/>
        </w:trPr>
        <w:tc>
          <w:tcPr>
            <w:tcW w:w="1296" w:type="pct"/>
            <w:tcBorders>
              <w:top w:val="nil"/>
              <w:bottom w:val="single" w:sz="4" w:space="0" w:color="auto"/>
            </w:tcBorders>
            <w:shd w:val="clear" w:color="auto" w:fill="auto"/>
          </w:tcPr>
          <w:p w14:paraId="07BC7A26" w14:textId="77777777" w:rsidR="00587A42" w:rsidRPr="00DC7310" w:rsidRDefault="00587A42" w:rsidP="00707F33">
            <w:pPr>
              <w:pStyle w:val="TAC"/>
              <w:keepNext w:val="0"/>
              <w:keepLines w:val="0"/>
              <w:rPr>
                <w:lang w:eastAsia="zh-CN"/>
              </w:rPr>
            </w:pPr>
          </w:p>
        </w:tc>
        <w:tc>
          <w:tcPr>
            <w:tcW w:w="493" w:type="pct"/>
            <w:shd w:val="clear" w:color="auto" w:fill="auto"/>
          </w:tcPr>
          <w:p w14:paraId="64A6BE9F" w14:textId="77777777" w:rsidR="00587A42" w:rsidRPr="00DC7310" w:rsidRDefault="00587A42" w:rsidP="00707F33">
            <w:pPr>
              <w:pStyle w:val="TAC"/>
              <w:keepNext w:val="0"/>
              <w:keepLines w:val="0"/>
              <w:rPr>
                <w:lang w:eastAsia="zh-CN"/>
              </w:rPr>
            </w:pPr>
            <w:r w:rsidRPr="00DC7310">
              <w:rPr>
                <w:rFonts w:cs="Arial"/>
                <w:szCs w:val="18"/>
              </w:rPr>
              <w:t>n28</w:t>
            </w:r>
          </w:p>
        </w:tc>
        <w:tc>
          <w:tcPr>
            <w:tcW w:w="518" w:type="pct"/>
            <w:shd w:val="clear" w:color="auto" w:fill="auto"/>
            <w:noWrap/>
          </w:tcPr>
          <w:p w14:paraId="6BEBCA27" w14:textId="77777777" w:rsidR="00587A42" w:rsidRPr="00DC7310" w:rsidRDefault="00587A42" w:rsidP="00707F33">
            <w:pPr>
              <w:pStyle w:val="TAC"/>
              <w:keepNext w:val="0"/>
              <w:keepLines w:val="0"/>
              <w:rPr>
                <w:color w:val="000000"/>
                <w:lang w:eastAsia="zh-CN"/>
              </w:rPr>
            </w:pPr>
            <w:r w:rsidRPr="00DC7310">
              <w:rPr>
                <w:rFonts w:cs="Arial"/>
                <w:szCs w:val="18"/>
              </w:rPr>
              <w:t>705.5</w:t>
            </w:r>
          </w:p>
        </w:tc>
        <w:tc>
          <w:tcPr>
            <w:tcW w:w="433" w:type="pct"/>
            <w:shd w:val="clear" w:color="auto" w:fill="auto"/>
            <w:noWrap/>
          </w:tcPr>
          <w:p w14:paraId="4FB725B0" w14:textId="77777777" w:rsidR="00587A42" w:rsidRPr="00DC7310" w:rsidRDefault="00587A42" w:rsidP="00707F33">
            <w:pPr>
              <w:pStyle w:val="TAC"/>
              <w:keepNext w:val="0"/>
              <w:keepLines w:val="0"/>
              <w:rPr>
                <w:color w:val="000000"/>
                <w:lang w:eastAsia="zh-CN"/>
              </w:rPr>
            </w:pPr>
            <w:r w:rsidRPr="00DC7310">
              <w:rPr>
                <w:rFonts w:cs="Arial"/>
                <w:szCs w:val="18"/>
              </w:rPr>
              <w:t>5</w:t>
            </w:r>
          </w:p>
        </w:tc>
        <w:tc>
          <w:tcPr>
            <w:tcW w:w="884" w:type="pct"/>
            <w:shd w:val="clear" w:color="auto" w:fill="auto"/>
            <w:noWrap/>
          </w:tcPr>
          <w:p w14:paraId="402DC3F4" w14:textId="77777777" w:rsidR="00587A42" w:rsidRPr="00DC7310" w:rsidRDefault="00587A42" w:rsidP="00707F33">
            <w:pPr>
              <w:pStyle w:val="TAC"/>
              <w:keepNext w:val="0"/>
              <w:keepLines w:val="0"/>
              <w:rPr>
                <w:color w:val="000000"/>
                <w:lang w:eastAsia="zh-CN"/>
              </w:rPr>
            </w:pPr>
            <w:r w:rsidRPr="00DC7310">
              <w:rPr>
                <w:rFonts w:cs="Arial"/>
                <w:szCs w:val="18"/>
              </w:rPr>
              <w:t>25</w:t>
            </w:r>
          </w:p>
        </w:tc>
        <w:tc>
          <w:tcPr>
            <w:tcW w:w="547" w:type="pct"/>
            <w:shd w:val="clear" w:color="auto" w:fill="auto"/>
            <w:noWrap/>
          </w:tcPr>
          <w:p w14:paraId="36C33A83" w14:textId="77777777" w:rsidR="00587A42" w:rsidRPr="00DC7310" w:rsidRDefault="00587A42" w:rsidP="00707F33">
            <w:pPr>
              <w:pStyle w:val="TAC"/>
              <w:keepNext w:val="0"/>
              <w:keepLines w:val="0"/>
              <w:rPr>
                <w:color w:val="000000"/>
                <w:lang w:eastAsia="zh-CN"/>
              </w:rPr>
            </w:pPr>
            <w:r w:rsidRPr="00DC7310">
              <w:rPr>
                <w:rFonts w:cs="Arial"/>
                <w:szCs w:val="18"/>
              </w:rPr>
              <w:t>760.5</w:t>
            </w:r>
          </w:p>
        </w:tc>
        <w:tc>
          <w:tcPr>
            <w:tcW w:w="409" w:type="pct"/>
            <w:shd w:val="clear" w:color="auto" w:fill="auto"/>
            <w:noWrap/>
          </w:tcPr>
          <w:p w14:paraId="7AA88961" w14:textId="77777777" w:rsidR="00587A42" w:rsidRPr="00DC7310" w:rsidRDefault="00587A42" w:rsidP="00707F33">
            <w:pPr>
              <w:pStyle w:val="TAC"/>
              <w:keepNext w:val="0"/>
              <w:keepLines w:val="0"/>
              <w:rPr>
                <w:color w:val="000000"/>
                <w:lang w:eastAsia="zh-CN"/>
              </w:rPr>
            </w:pPr>
            <w:r w:rsidRPr="00DC7310">
              <w:rPr>
                <w:rFonts w:cs="Arial"/>
                <w:szCs w:val="18"/>
              </w:rPr>
              <w:t>5.5</w:t>
            </w:r>
          </w:p>
        </w:tc>
        <w:tc>
          <w:tcPr>
            <w:tcW w:w="422" w:type="pct"/>
          </w:tcPr>
          <w:p w14:paraId="2EAB4D9E" w14:textId="77777777" w:rsidR="00587A42" w:rsidRPr="00DC7310" w:rsidRDefault="00587A42" w:rsidP="00707F33">
            <w:pPr>
              <w:pStyle w:val="TAC"/>
              <w:keepNext w:val="0"/>
              <w:keepLines w:val="0"/>
            </w:pPr>
            <w:r w:rsidRPr="00DC7310">
              <w:rPr>
                <w:rFonts w:cs="Arial"/>
                <w:szCs w:val="18"/>
              </w:rPr>
              <w:t>IMD5</w:t>
            </w:r>
          </w:p>
        </w:tc>
      </w:tr>
      <w:tr w:rsidR="00587A42" w:rsidRPr="00DC7310" w14:paraId="60B381B1" w14:textId="77777777" w:rsidTr="00707F33">
        <w:trPr>
          <w:jc w:val="center"/>
        </w:trPr>
        <w:tc>
          <w:tcPr>
            <w:tcW w:w="1296" w:type="pct"/>
            <w:tcBorders>
              <w:top w:val="single" w:sz="4" w:space="0" w:color="auto"/>
              <w:bottom w:val="nil"/>
            </w:tcBorders>
            <w:shd w:val="clear" w:color="auto" w:fill="auto"/>
          </w:tcPr>
          <w:p w14:paraId="718703CC" w14:textId="77777777" w:rsidR="00587A42" w:rsidRPr="00DC7310" w:rsidRDefault="00587A42" w:rsidP="00707F33">
            <w:pPr>
              <w:pStyle w:val="TAC"/>
              <w:keepNext w:val="0"/>
              <w:keepLines w:val="0"/>
              <w:rPr>
                <w:lang w:eastAsia="zh-TW"/>
              </w:rPr>
            </w:pPr>
            <w:r w:rsidRPr="00DC7310">
              <w:t>DC_48</w:t>
            </w:r>
            <w:r w:rsidRPr="00DC7310">
              <w:rPr>
                <w:lang w:eastAsia="zh-TW"/>
              </w:rPr>
              <w:t>A</w:t>
            </w:r>
            <w:r w:rsidRPr="00DC7310">
              <w:t>_n2</w:t>
            </w:r>
            <w:r w:rsidRPr="00DC7310">
              <w:rPr>
                <w:lang w:eastAsia="zh-TW"/>
              </w:rPr>
              <w:t>A</w:t>
            </w:r>
          </w:p>
          <w:p w14:paraId="63A999BA" w14:textId="77777777" w:rsidR="00587A42" w:rsidRPr="00DC7310" w:rsidRDefault="00587A42" w:rsidP="00707F33">
            <w:pPr>
              <w:pStyle w:val="TAC"/>
              <w:keepNext w:val="0"/>
              <w:keepLines w:val="0"/>
              <w:rPr>
                <w:lang w:eastAsia="zh-CN"/>
              </w:rPr>
            </w:pPr>
            <w:r w:rsidRPr="00DC7310">
              <w:rPr>
                <w:lang w:eastAsia="zh-CN"/>
              </w:rPr>
              <w:t>DC_48C_n2A</w:t>
            </w:r>
          </w:p>
          <w:p w14:paraId="7C7B4EB5" w14:textId="77777777" w:rsidR="00587A42" w:rsidRPr="00DC7310" w:rsidRDefault="00587A42" w:rsidP="00707F33">
            <w:pPr>
              <w:pStyle w:val="TAC"/>
              <w:keepNext w:val="0"/>
              <w:keepLines w:val="0"/>
              <w:rPr>
                <w:lang w:eastAsia="zh-CN"/>
              </w:rPr>
            </w:pPr>
            <w:r w:rsidRPr="00DC7310">
              <w:rPr>
                <w:lang w:eastAsia="zh-CN"/>
              </w:rPr>
              <w:t>DC_48D_n2A</w:t>
            </w:r>
          </w:p>
          <w:p w14:paraId="2187634D" w14:textId="77777777" w:rsidR="00587A42" w:rsidRPr="00DC7310" w:rsidRDefault="00587A42" w:rsidP="00707F33">
            <w:pPr>
              <w:pStyle w:val="TAC"/>
              <w:keepNext w:val="0"/>
              <w:keepLines w:val="0"/>
              <w:rPr>
                <w:lang w:eastAsia="zh-CN"/>
              </w:rPr>
            </w:pPr>
            <w:r w:rsidRPr="00DC7310">
              <w:rPr>
                <w:lang w:eastAsia="zh-CN"/>
              </w:rPr>
              <w:t>DC_48E_n2A</w:t>
            </w:r>
          </w:p>
        </w:tc>
        <w:tc>
          <w:tcPr>
            <w:tcW w:w="493" w:type="pct"/>
            <w:shd w:val="clear" w:color="auto" w:fill="auto"/>
          </w:tcPr>
          <w:p w14:paraId="61F94A07" w14:textId="77777777" w:rsidR="00587A42" w:rsidRPr="00DC7310" w:rsidRDefault="00587A42" w:rsidP="00707F33">
            <w:pPr>
              <w:pStyle w:val="TAC"/>
              <w:keepNext w:val="0"/>
              <w:keepLines w:val="0"/>
            </w:pPr>
            <w:r w:rsidRPr="00DC7310">
              <w:rPr>
                <w:rFonts w:cs="Arial"/>
                <w:color w:val="000000"/>
                <w:szCs w:val="18"/>
              </w:rPr>
              <w:t>48</w:t>
            </w:r>
          </w:p>
        </w:tc>
        <w:tc>
          <w:tcPr>
            <w:tcW w:w="518" w:type="pct"/>
            <w:shd w:val="clear" w:color="auto" w:fill="auto"/>
            <w:noWrap/>
          </w:tcPr>
          <w:p w14:paraId="3399CC34" w14:textId="77777777" w:rsidR="00587A42" w:rsidRPr="00DC7310" w:rsidRDefault="00587A42" w:rsidP="00707F33">
            <w:pPr>
              <w:pStyle w:val="TAC"/>
              <w:keepNext w:val="0"/>
              <w:keepLines w:val="0"/>
            </w:pPr>
            <w:r w:rsidRPr="00DC7310">
              <w:rPr>
                <w:rFonts w:cs="Arial"/>
                <w:color w:val="000000"/>
                <w:szCs w:val="18"/>
              </w:rPr>
              <w:t>3625</w:t>
            </w:r>
          </w:p>
        </w:tc>
        <w:tc>
          <w:tcPr>
            <w:tcW w:w="433" w:type="pct"/>
            <w:shd w:val="clear" w:color="auto" w:fill="auto"/>
            <w:noWrap/>
          </w:tcPr>
          <w:p w14:paraId="2E3BC2AE" w14:textId="77777777" w:rsidR="00587A42" w:rsidRPr="00DC7310" w:rsidRDefault="00587A42" w:rsidP="00707F33">
            <w:pPr>
              <w:pStyle w:val="TAC"/>
              <w:keepNext w:val="0"/>
              <w:keepLines w:val="0"/>
            </w:pPr>
            <w:r w:rsidRPr="00DC7310">
              <w:rPr>
                <w:rFonts w:cs="Arial"/>
                <w:color w:val="000000"/>
                <w:szCs w:val="18"/>
                <w:lang w:eastAsia="zh-TW"/>
              </w:rPr>
              <w:t>20</w:t>
            </w:r>
          </w:p>
        </w:tc>
        <w:tc>
          <w:tcPr>
            <w:tcW w:w="884" w:type="pct"/>
            <w:shd w:val="clear" w:color="auto" w:fill="auto"/>
            <w:noWrap/>
          </w:tcPr>
          <w:p w14:paraId="45A8543E" w14:textId="77777777" w:rsidR="00587A42" w:rsidRPr="00DC7310" w:rsidRDefault="00587A42" w:rsidP="00707F33">
            <w:pPr>
              <w:pStyle w:val="TAC"/>
              <w:keepNext w:val="0"/>
              <w:keepLines w:val="0"/>
            </w:pPr>
            <w:r w:rsidRPr="00DC7310">
              <w:rPr>
                <w:rFonts w:cs="Arial"/>
                <w:color w:val="000000"/>
                <w:szCs w:val="18"/>
                <w:lang w:eastAsia="zh-TW"/>
              </w:rPr>
              <w:t>100</w:t>
            </w:r>
          </w:p>
        </w:tc>
        <w:tc>
          <w:tcPr>
            <w:tcW w:w="547" w:type="pct"/>
            <w:shd w:val="clear" w:color="auto" w:fill="auto"/>
            <w:noWrap/>
          </w:tcPr>
          <w:p w14:paraId="65B4AFDA" w14:textId="77777777" w:rsidR="00587A42" w:rsidRPr="00DC7310" w:rsidRDefault="00587A42" w:rsidP="00707F33">
            <w:pPr>
              <w:pStyle w:val="TAC"/>
              <w:keepNext w:val="0"/>
              <w:keepLines w:val="0"/>
            </w:pPr>
            <w:r w:rsidRPr="00DC7310">
              <w:rPr>
                <w:rFonts w:cs="Arial"/>
                <w:color w:val="000000"/>
                <w:szCs w:val="18"/>
              </w:rPr>
              <w:t>3625</w:t>
            </w:r>
          </w:p>
        </w:tc>
        <w:tc>
          <w:tcPr>
            <w:tcW w:w="409" w:type="pct"/>
            <w:shd w:val="clear" w:color="auto" w:fill="auto"/>
            <w:noWrap/>
          </w:tcPr>
          <w:p w14:paraId="5FCB3C86" w14:textId="77777777" w:rsidR="00587A42" w:rsidRPr="00DC7310" w:rsidRDefault="00587A42" w:rsidP="00707F33">
            <w:pPr>
              <w:pStyle w:val="TAC"/>
              <w:keepNext w:val="0"/>
              <w:keepLines w:val="0"/>
            </w:pPr>
            <w:r w:rsidRPr="00DC7310">
              <w:rPr>
                <w:rFonts w:cs="Arial"/>
                <w:color w:val="000000"/>
                <w:szCs w:val="18"/>
                <w:lang w:eastAsia="zh-TW"/>
              </w:rPr>
              <w:t>N/A</w:t>
            </w:r>
          </w:p>
        </w:tc>
        <w:tc>
          <w:tcPr>
            <w:tcW w:w="422" w:type="pct"/>
          </w:tcPr>
          <w:p w14:paraId="12DDC3F6" w14:textId="77777777" w:rsidR="00587A42" w:rsidRPr="00DC7310" w:rsidRDefault="00587A42" w:rsidP="00707F33">
            <w:pPr>
              <w:pStyle w:val="TAC"/>
              <w:keepNext w:val="0"/>
              <w:keepLines w:val="0"/>
            </w:pPr>
            <w:r w:rsidRPr="00DC7310">
              <w:rPr>
                <w:rFonts w:cs="Arial"/>
                <w:color w:val="000000"/>
                <w:szCs w:val="18"/>
                <w:lang w:eastAsia="zh-TW"/>
              </w:rPr>
              <w:t>N/A</w:t>
            </w:r>
          </w:p>
        </w:tc>
      </w:tr>
      <w:tr w:rsidR="00587A42" w:rsidRPr="00DC7310" w14:paraId="2EDED92A" w14:textId="77777777" w:rsidTr="00707F33">
        <w:trPr>
          <w:jc w:val="center"/>
        </w:trPr>
        <w:tc>
          <w:tcPr>
            <w:tcW w:w="1296" w:type="pct"/>
            <w:tcBorders>
              <w:top w:val="nil"/>
              <w:bottom w:val="single" w:sz="4" w:space="0" w:color="auto"/>
            </w:tcBorders>
            <w:shd w:val="clear" w:color="auto" w:fill="auto"/>
          </w:tcPr>
          <w:p w14:paraId="61834E85" w14:textId="77777777" w:rsidR="00587A42" w:rsidRPr="00DC7310" w:rsidRDefault="00587A42" w:rsidP="00707F33">
            <w:pPr>
              <w:pStyle w:val="TAC"/>
              <w:keepNext w:val="0"/>
              <w:keepLines w:val="0"/>
              <w:rPr>
                <w:lang w:eastAsia="zh-CN"/>
              </w:rPr>
            </w:pPr>
          </w:p>
        </w:tc>
        <w:tc>
          <w:tcPr>
            <w:tcW w:w="493" w:type="pct"/>
            <w:shd w:val="clear" w:color="auto" w:fill="auto"/>
          </w:tcPr>
          <w:p w14:paraId="056841C0" w14:textId="77777777" w:rsidR="00587A42" w:rsidRPr="00DC7310" w:rsidRDefault="00587A42" w:rsidP="00707F33">
            <w:pPr>
              <w:pStyle w:val="TAC"/>
              <w:keepNext w:val="0"/>
              <w:keepLines w:val="0"/>
            </w:pPr>
            <w:r w:rsidRPr="00DC7310">
              <w:rPr>
                <w:lang w:eastAsia="zh-TW"/>
              </w:rPr>
              <w:t>n2</w:t>
            </w:r>
          </w:p>
        </w:tc>
        <w:tc>
          <w:tcPr>
            <w:tcW w:w="518" w:type="pct"/>
            <w:shd w:val="clear" w:color="auto" w:fill="auto"/>
            <w:noWrap/>
          </w:tcPr>
          <w:p w14:paraId="0BAF18C7" w14:textId="77777777" w:rsidR="00587A42" w:rsidRPr="00DC7310" w:rsidRDefault="00587A42" w:rsidP="00707F33">
            <w:pPr>
              <w:pStyle w:val="TAC"/>
              <w:keepNext w:val="0"/>
              <w:keepLines w:val="0"/>
            </w:pPr>
            <w:r w:rsidRPr="00DC7310">
              <w:rPr>
                <w:rFonts w:cs="Arial"/>
              </w:rPr>
              <w:t>1852.5</w:t>
            </w:r>
          </w:p>
        </w:tc>
        <w:tc>
          <w:tcPr>
            <w:tcW w:w="433" w:type="pct"/>
            <w:shd w:val="clear" w:color="auto" w:fill="auto"/>
            <w:noWrap/>
          </w:tcPr>
          <w:p w14:paraId="57563C58" w14:textId="77777777" w:rsidR="00587A42" w:rsidRPr="00DC7310" w:rsidRDefault="00587A42" w:rsidP="00707F33">
            <w:pPr>
              <w:pStyle w:val="TAC"/>
              <w:keepNext w:val="0"/>
              <w:keepLines w:val="0"/>
            </w:pPr>
            <w:r w:rsidRPr="00DC7310">
              <w:rPr>
                <w:rFonts w:cs="Arial"/>
              </w:rPr>
              <w:t>5</w:t>
            </w:r>
          </w:p>
        </w:tc>
        <w:tc>
          <w:tcPr>
            <w:tcW w:w="884" w:type="pct"/>
            <w:shd w:val="clear" w:color="auto" w:fill="auto"/>
            <w:noWrap/>
          </w:tcPr>
          <w:p w14:paraId="2255E2B3" w14:textId="77777777" w:rsidR="00587A42" w:rsidRPr="00DC7310" w:rsidRDefault="00587A42" w:rsidP="00707F33">
            <w:pPr>
              <w:pStyle w:val="TAC"/>
              <w:keepNext w:val="0"/>
              <w:keepLines w:val="0"/>
            </w:pPr>
            <w:r w:rsidRPr="00DC7310">
              <w:rPr>
                <w:rFonts w:cs="Arial"/>
              </w:rPr>
              <w:t>25</w:t>
            </w:r>
          </w:p>
        </w:tc>
        <w:tc>
          <w:tcPr>
            <w:tcW w:w="547" w:type="pct"/>
            <w:shd w:val="clear" w:color="auto" w:fill="auto"/>
            <w:noWrap/>
          </w:tcPr>
          <w:p w14:paraId="53E6A1A0" w14:textId="77777777" w:rsidR="00587A42" w:rsidRPr="00DC7310" w:rsidRDefault="00587A42" w:rsidP="00707F33">
            <w:pPr>
              <w:pStyle w:val="TAC"/>
              <w:keepNext w:val="0"/>
              <w:keepLines w:val="0"/>
            </w:pPr>
            <w:r w:rsidRPr="00DC7310">
              <w:t>1932.5</w:t>
            </w:r>
          </w:p>
        </w:tc>
        <w:tc>
          <w:tcPr>
            <w:tcW w:w="409" w:type="pct"/>
            <w:shd w:val="clear" w:color="auto" w:fill="auto"/>
            <w:noWrap/>
          </w:tcPr>
          <w:p w14:paraId="51D36498" w14:textId="77777777" w:rsidR="00587A42" w:rsidRPr="00DC7310" w:rsidRDefault="00587A42" w:rsidP="00707F33">
            <w:pPr>
              <w:pStyle w:val="TAC"/>
              <w:keepNext w:val="0"/>
              <w:keepLines w:val="0"/>
            </w:pPr>
            <w:r w:rsidRPr="00DC7310">
              <w:rPr>
                <w:lang w:eastAsia="zh-TW"/>
              </w:rPr>
              <w:t>12</w:t>
            </w:r>
          </w:p>
        </w:tc>
        <w:tc>
          <w:tcPr>
            <w:tcW w:w="422" w:type="pct"/>
          </w:tcPr>
          <w:p w14:paraId="35C70385" w14:textId="77777777" w:rsidR="00587A42" w:rsidRPr="00DC7310" w:rsidRDefault="00587A42" w:rsidP="00707F33">
            <w:pPr>
              <w:pStyle w:val="TAC"/>
              <w:keepNext w:val="0"/>
              <w:keepLines w:val="0"/>
            </w:pPr>
            <w:r w:rsidRPr="00DC7310">
              <w:rPr>
                <w:lang w:eastAsia="zh-TW"/>
              </w:rPr>
              <w:t>IMD4</w:t>
            </w:r>
          </w:p>
        </w:tc>
      </w:tr>
      <w:tr w:rsidR="00587A42" w:rsidRPr="00DC7310" w14:paraId="0D79252E" w14:textId="77777777" w:rsidTr="00707F33">
        <w:trPr>
          <w:jc w:val="center"/>
        </w:trPr>
        <w:tc>
          <w:tcPr>
            <w:tcW w:w="1296" w:type="pct"/>
            <w:tcBorders>
              <w:bottom w:val="nil"/>
            </w:tcBorders>
            <w:shd w:val="clear" w:color="auto" w:fill="auto"/>
          </w:tcPr>
          <w:p w14:paraId="363DDD8D" w14:textId="77777777" w:rsidR="00587A42" w:rsidRPr="00DC7310" w:rsidRDefault="00587A42" w:rsidP="00707F33">
            <w:pPr>
              <w:pStyle w:val="TAC"/>
              <w:keepNext w:val="0"/>
              <w:keepLines w:val="0"/>
              <w:rPr>
                <w:rFonts w:eastAsia="MS Mincho"/>
              </w:rPr>
            </w:pPr>
            <w:r w:rsidRPr="00DC7310">
              <w:rPr>
                <w:lang w:eastAsia="zh-CN"/>
              </w:rPr>
              <w:t>DC_48A_n12A</w:t>
            </w:r>
          </w:p>
        </w:tc>
        <w:tc>
          <w:tcPr>
            <w:tcW w:w="493" w:type="pct"/>
            <w:shd w:val="clear" w:color="auto" w:fill="auto"/>
          </w:tcPr>
          <w:p w14:paraId="7E693406" w14:textId="77777777" w:rsidR="00587A42" w:rsidRPr="00DC7310" w:rsidRDefault="00587A42" w:rsidP="00707F33">
            <w:pPr>
              <w:pStyle w:val="TAC"/>
              <w:keepNext w:val="0"/>
              <w:keepLines w:val="0"/>
              <w:rPr>
                <w:rFonts w:cs="Arial"/>
                <w:color w:val="000000"/>
                <w:szCs w:val="18"/>
              </w:rPr>
            </w:pPr>
            <w:r w:rsidRPr="00DC7310">
              <w:t>48</w:t>
            </w:r>
          </w:p>
        </w:tc>
        <w:tc>
          <w:tcPr>
            <w:tcW w:w="518" w:type="pct"/>
            <w:shd w:val="clear" w:color="auto" w:fill="auto"/>
            <w:noWrap/>
          </w:tcPr>
          <w:p w14:paraId="24FDC729" w14:textId="77777777" w:rsidR="00587A42" w:rsidRPr="00DC7310" w:rsidRDefault="00587A42" w:rsidP="00707F33">
            <w:pPr>
              <w:pStyle w:val="TAC"/>
              <w:keepNext w:val="0"/>
              <w:keepLines w:val="0"/>
              <w:rPr>
                <w:rFonts w:cs="Arial"/>
                <w:color w:val="000000"/>
                <w:szCs w:val="18"/>
              </w:rPr>
            </w:pPr>
            <w:r w:rsidRPr="00DC7310">
              <w:t>3557.5</w:t>
            </w:r>
          </w:p>
        </w:tc>
        <w:tc>
          <w:tcPr>
            <w:tcW w:w="433" w:type="pct"/>
            <w:shd w:val="clear" w:color="auto" w:fill="auto"/>
            <w:noWrap/>
          </w:tcPr>
          <w:p w14:paraId="36CE48D6" w14:textId="77777777" w:rsidR="00587A42" w:rsidRPr="00DC7310" w:rsidRDefault="00587A42" w:rsidP="00707F33">
            <w:pPr>
              <w:pStyle w:val="TAC"/>
              <w:keepNext w:val="0"/>
              <w:keepLines w:val="0"/>
              <w:rPr>
                <w:rFonts w:cs="Arial"/>
                <w:color w:val="000000"/>
                <w:szCs w:val="18"/>
                <w:lang w:eastAsia="zh-TW"/>
              </w:rPr>
            </w:pPr>
            <w:r w:rsidRPr="00DC7310">
              <w:t>10</w:t>
            </w:r>
          </w:p>
        </w:tc>
        <w:tc>
          <w:tcPr>
            <w:tcW w:w="884" w:type="pct"/>
            <w:shd w:val="clear" w:color="auto" w:fill="auto"/>
            <w:noWrap/>
          </w:tcPr>
          <w:p w14:paraId="22CD0486" w14:textId="77777777" w:rsidR="00587A42" w:rsidRPr="00DC7310" w:rsidRDefault="00587A42" w:rsidP="00707F33">
            <w:pPr>
              <w:pStyle w:val="TAC"/>
              <w:keepNext w:val="0"/>
              <w:keepLines w:val="0"/>
              <w:rPr>
                <w:rFonts w:cs="Arial"/>
                <w:color w:val="000000"/>
                <w:szCs w:val="18"/>
                <w:lang w:eastAsia="zh-TW"/>
              </w:rPr>
            </w:pPr>
            <w:r w:rsidRPr="00DC7310">
              <w:t>50</w:t>
            </w:r>
          </w:p>
        </w:tc>
        <w:tc>
          <w:tcPr>
            <w:tcW w:w="547" w:type="pct"/>
            <w:shd w:val="clear" w:color="auto" w:fill="auto"/>
            <w:noWrap/>
          </w:tcPr>
          <w:p w14:paraId="2E3346CC" w14:textId="77777777" w:rsidR="00587A42" w:rsidRPr="00DC7310" w:rsidRDefault="00587A42" w:rsidP="00707F33">
            <w:pPr>
              <w:pStyle w:val="TAC"/>
              <w:keepNext w:val="0"/>
              <w:keepLines w:val="0"/>
              <w:rPr>
                <w:rFonts w:cs="Arial"/>
                <w:color w:val="000000"/>
                <w:szCs w:val="18"/>
              </w:rPr>
            </w:pPr>
            <w:r w:rsidRPr="00DC7310">
              <w:t>3557.5</w:t>
            </w:r>
          </w:p>
        </w:tc>
        <w:tc>
          <w:tcPr>
            <w:tcW w:w="409" w:type="pct"/>
            <w:shd w:val="clear" w:color="auto" w:fill="auto"/>
            <w:noWrap/>
          </w:tcPr>
          <w:p w14:paraId="002FC9D8" w14:textId="77777777" w:rsidR="00587A42" w:rsidRPr="00DC7310" w:rsidRDefault="00587A42" w:rsidP="00707F33">
            <w:pPr>
              <w:pStyle w:val="TAC"/>
              <w:keepNext w:val="0"/>
              <w:keepLines w:val="0"/>
              <w:rPr>
                <w:rFonts w:cs="Arial"/>
                <w:color w:val="000000"/>
                <w:szCs w:val="18"/>
                <w:lang w:eastAsia="zh-TW"/>
              </w:rPr>
            </w:pPr>
            <w:r w:rsidRPr="00DC7310">
              <w:t>N/A</w:t>
            </w:r>
          </w:p>
        </w:tc>
        <w:tc>
          <w:tcPr>
            <w:tcW w:w="422" w:type="pct"/>
          </w:tcPr>
          <w:p w14:paraId="445F0CC1" w14:textId="77777777" w:rsidR="00587A42" w:rsidRPr="00DC7310" w:rsidRDefault="00587A42" w:rsidP="00707F33">
            <w:pPr>
              <w:pStyle w:val="TAC"/>
              <w:keepNext w:val="0"/>
              <w:keepLines w:val="0"/>
              <w:rPr>
                <w:rFonts w:cs="Arial"/>
                <w:color w:val="000000"/>
                <w:szCs w:val="18"/>
                <w:lang w:eastAsia="zh-TW"/>
              </w:rPr>
            </w:pPr>
            <w:r w:rsidRPr="00DC7310">
              <w:t>N/A</w:t>
            </w:r>
          </w:p>
        </w:tc>
      </w:tr>
      <w:tr w:rsidR="00587A42" w:rsidRPr="00DC7310" w14:paraId="6614687F" w14:textId="77777777" w:rsidTr="00707F33">
        <w:trPr>
          <w:jc w:val="center"/>
        </w:trPr>
        <w:tc>
          <w:tcPr>
            <w:tcW w:w="1296" w:type="pct"/>
            <w:tcBorders>
              <w:top w:val="nil"/>
              <w:bottom w:val="single" w:sz="4" w:space="0" w:color="auto"/>
            </w:tcBorders>
            <w:shd w:val="clear" w:color="auto" w:fill="auto"/>
          </w:tcPr>
          <w:p w14:paraId="7B940822" w14:textId="77777777" w:rsidR="00587A42" w:rsidRPr="00DC7310" w:rsidRDefault="00587A42" w:rsidP="00707F33">
            <w:pPr>
              <w:pStyle w:val="TAC"/>
              <w:keepNext w:val="0"/>
              <w:keepLines w:val="0"/>
              <w:rPr>
                <w:rFonts w:eastAsia="MS Mincho"/>
              </w:rPr>
            </w:pPr>
          </w:p>
        </w:tc>
        <w:tc>
          <w:tcPr>
            <w:tcW w:w="493" w:type="pct"/>
            <w:shd w:val="clear" w:color="auto" w:fill="auto"/>
          </w:tcPr>
          <w:p w14:paraId="790909EB" w14:textId="77777777" w:rsidR="00587A42" w:rsidRPr="00DC7310" w:rsidRDefault="00587A42" w:rsidP="00707F33">
            <w:pPr>
              <w:pStyle w:val="TAC"/>
              <w:keepNext w:val="0"/>
              <w:keepLines w:val="0"/>
              <w:rPr>
                <w:rFonts w:cs="Arial"/>
                <w:color w:val="000000"/>
                <w:szCs w:val="18"/>
              </w:rPr>
            </w:pPr>
            <w:r w:rsidRPr="00DC7310">
              <w:t>n12</w:t>
            </w:r>
          </w:p>
        </w:tc>
        <w:tc>
          <w:tcPr>
            <w:tcW w:w="518" w:type="pct"/>
            <w:shd w:val="clear" w:color="auto" w:fill="auto"/>
            <w:noWrap/>
          </w:tcPr>
          <w:p w14:paraId="6ACE6917" w14:textId="77777777" w:rsidR="00587A42" w:rsidRPr="00DC7310" w:rsidRDefault="00587A42" w:rsidP="00707F33">
            <w:pPr>
              <w:pStyle w:val="TAC"/>
              <w:keepNext w:val="0"/>
              <w:keepLines w:val="0"/>
              <w:rPr>
                <w:rFonts w:cs="Arial"/>
                <w:color w:val="000000"/>
                <w:szCs w:val="18"/>
              </w:rPr>
            </w:pPr>
            <w:r w:rsidRPr="00DC7310">
              <w:t>705.5</w:t>
            </w:r>
          </w:p>
        </w:tc>
        <w:tc>
          <w:tcPr>
            <w:tcW w:w="433" w:type="pct"/>
            <w:shd w:val="clear" w:color="auto" w:fill="auto"/>
            <w:noWrap/>
          </w:tcPr>
          <w:p w14:paraId="0BA286C7" w14:textId="77777777" w:rsidR="00587A42" w:rsidRPr="00DC7310" w:rsidRDefault="00587A42" w:rsidP="00707F33">
            <w:pPr>
              <w:pStyle w:val="TAC"/>
              <w:keepNext w:val="0"/>
              <w:keepLines w:val="0"/>
              <w:rPr>
                <w:rFonts w:cs="Arial"/>
                <w:color w:val="000000"/>
                <w:szCs w:val="18"/>
                <w:lang w:eastAsia="zh-TW"/>
              </w:rPr>
            </w:pPr>
            <w:r w:rsidRPr="00DC7310">
              <w:t>5</w:t>
            </w:r>
          </w:p>
        </w:tc>
        <w:tc>
          <w:tcPr>
            <w:tcW w:w="884" w:type="pct"/>
            <w:shd w:val="clear" w:color="auto" w:fill="auto"/>
            <w:noWrap/>
          </w:tcPr>
          <w:p w14:paraId="751937A9" w14:textId="77777777" w:rsidR="00587A42" w:rsidRPr="00DC7310" w:rsidRDefault="00587A42" w:rsidP="00707F33">
            <w:pPr>
              <w:pStyle w:val="TAC"/>
              <w:keepNext w:val="0"/>
              <w:keepLines w:val="0"/>
              <w:rPr>
                <w:rFonts w:cs="Arial"/>
                <w:color w:val="000000"/>
                <w:szCs w:val="18"/>
                <w:lang w:eastAsia="zh-TW"/>
              </w:rPr>
            </w:pPr>
            <w:r w:rsidRPr="00DC7310">
              <w:t>25</w:t>
            </w:r>
          </w:p>
        </w:tc>
        <w:tc>
          <w:tcPr>
            <w:tcW w:w="547" w:type="pct"/>
            <w:shd w:val="clear" w:color="auto" w:fill="auto"/>
            <w:noWrap/>
          </w:tcPr>
          <w:p w14:paraId="63795783" w14:textId="77777777" w:rsidR="00587A42" w:rsidRPr="00DC7310" w:rsidRDefault="00587A42" w:rsidP="00707F33">
            <w:pPr>
              <w:pStyle w:val="TAC"/>
              <w:keepNext w:val="0"/>
              <w:keepLines w:val="0"/>
              <w:rPr>
                <w:rFonts w:cs="Arial"/>
                <w:color w:val="000000"/>
                <w:szCs w:val="18"/>
              </w:rPr>
            </w:pPr>
            <w:r w:rsidRPr="00DC7310">
              <w:t>735.5</w:t>
            </w:r>
          </w:p>
        </w:tc>
        <w:tc>
          <w:tcPr>
            <w:tcW w:w="409" w:type="pct"/>
            <w:shd w:val="clear" w:color="auto" w:fill="auto"/>
            <w:noWrap/>
          </w:tcPr>
          <w:p w14:paraId="411F2604" w14:textId="77777777" w:rsidR="00587A42" w:rsidRPr="00DC7310" w:rsidRDefault="00587A42" w:rsidP="00707F33">
            <w:pPr>
              <w:pStyle w:val="TAC"/>
              <w:keepNext w:val="0"/>
              <w:keepLines w:val="0"/>
              <w:rPr>
                <w:rFonts w:cs="Arial"/>
                <w:color w:val="000000"/>
                <w:szCs w:val="18"/>
                <w:lang w:eastAsia="zh-TW"/>
              </w:rPr>
            </w:pPr>
            <w:r w:rsidRPr="00DC7310">
              <w:t>5.5</w:t>
            </w:r>
          </w:p>
        </w:tc>
        <w:tc>
          <w:tcPr>
            <w:tcW w:w="422" w:type="pct"/>
          </w:tcPr>
          <w:p w14:paraId="630230BB" w14:textId="77777777" w:rsidR="00587A42" w:rsidRPr="00DC7310" w:rsidRDefault="00587A42" w:rsidP="00707F33">
            <w:pPr>
              <w:pStyle w:val="TAC"/>
              <w:keepNext w:val="0"/>
              <w:keepLines w:val="0"/>
              <w:rPr>
                <w:rFonts w:cs="Arial"/>
                <w:color w:val="000000"/>
                <w:szCs w:val="18"/>
                <w:lang w:eastAsia="zh-TW"/>
              </w:rPr>
            </w:pPr>
            <w:r w:rsidRPr="00DC7310">
              <w:t>IMD5</w:t>
            </w:r>
          </w:p>
        </w:tc>
      </w:tr>
      <w:tr w:rsidR="00587A42" w:rsidRPr="00DC7310" w14:paraId="09B7BFD3" w14:textId="77777777" w:rsidTr="00707F33">
        <w:trPr>
          <w:jc w:val="center"/>
        </w:trPr>
        <w:tc>
          <w:tcPr>
            <w:tcW w:w="1296" w:type="pct"/>
            <w:tcBorders>
              <w:top w:val="nil"/>
              <w:bottom w:val="nil"/>
            </w:tcBorders>
            <w:shd w:val="clear" w:color="auto" w:fill="auto"/>
          </w:tcPr>
          <w:p w14:paraId="37F9C5ED" w14:textId="77777777" w:rsidR="00587A42" w:rsidRPr="00DC7310" w:rsidRDefault="00587A42" w:rsidP="00707F33">
            <w:pPr>
              <w:pStyle w:val="TAC"/>
              <w:keepLines w:val="0"/>
              <w:rPr>
                <w:lang w:eastAsia="zh-TW"/>
              </w:rPr>
            </w:pPr>
            <w:r w:rsidRPr="00DC7310">
              <w:t>DC_48</w:t>
            </w:r>
            <w:r w:rsidRPr="00DC7310">
              <w:rPr>
                <w:lang w:eastAsia="zh-TW"/>
              </w:rPr>
              <w:t>A</w:t>
            </w:r>
            <w:r w:rsidRPr="00DC7310">
              <w:t>_n25</w:t>
            </w:r>
            <w:r w:rsidRPr="00DC7310">
              <w:rPr>
                <w:lang w:eastAsia="zh-TW"/>
              </w:rPr>
              <w:t>A</w:t>
            </w:r>
          </w:p>
          <w:p w14:paraId="042ADD42" w14:textId="77777777" w:rsidR="00587A42" w:rsidRPr="00DC7310" w:rsidRDefault="00587A42" w:rsidP="00707F33">
            <w:pPr>
              <w:pStyle w:val="TAC"/>
              <w:keepLines w:val="0"/>
              <w:rPr>
                <w:lang w:eastAsia="zh-TW"/>
              </w:rPr>
            </w:pPr>
            <w:r w:rsidRPr="00DC7310">
              <w:t>DC_48</w:t>
            </w:r>
            <w:r w:rsidRPr="00DC7310">
              <w:rPr>
                <w:lang w:eastAsia="zh-TW"/>
              </w:rPr>
              <w:t>C</w:t>
            </w:r>
            <w:r w:rsidRPr="00DC7310">
              <w:t>_n25</w:t>
            </w:r>
            <w:r w:rsidRPr="00DC7310">
              <w:rPr>
                <w:lang w:eastAsia="zh-TW"/>
              </w:rPr>
              <w:t>A</w:t>
            </w:r>
          </w:p>
          <w:p w14:paraId="7B76DD60" w14:textId="77777777" w:rsidR="00587A42" w:rsidRPr="00DC7310" w:rsidRDefault="00587A42" w:rsidP="00707F33">
            <w:pPr>
              <w:pStyle w:val="TAC"/>
              <w:keepLines w:val="0"/>
            </w:pPr>
            <w:r w:rsidRPr="00DC7310">
              <w:t>DC_48</w:t>
            </w:r>
            <w:r w:rsidRPr="00DC7310">
              <w:rPr>
                <w:lang w:eastAsia="zh-TW"/>
              </w:rPr>
              <w:t>D</w:t>
            </w:r>
            <w:r w:rsidRPr="00DC7310">
              <w:t>_n25</w:t>
            </w:r>
            <w:r w:rsidRPr="00DC7310">
              <w:rPr>
                <w:lang w:eastAsia="zh-TW"/>
              </w:rPr>
              <w:t>A</w:t>
            </w:r>
          </w:p>
        </w:tc>
        <w:tc>
          <w:tcPr>
            <w:tcW w:w="493" w:type="pct"/>
            <w:shd w:val="clear" w:color="auto" w:fill="auto"/>
          </w:tcPr>
          <w:p w14:paraId="1A17B91E" w14:textId="77777777" w:rsidR="00587A42" w:rsidRPr="00DC7310" w:rsidRDefault="00587A42" w:rsidP="00707F33">
            <w:pPr>
              <w:pStyle w:val="TAC"/>
              <w:keepLines w:val="0"/>
            </w:pPr>
            <w:r w:rsidRPr="00DC7310">
              <w:rPr>
                <w:rFonts w:cs="Arial"/>
                <w:color w:val="000000"/>
                <w:szCs w:val="18"/>
              </w:rPr>
              <w:t>48</w:t>
            </w:r>
          </w:p>
        </w:tc>
        <w:tc>
          <w:tcPr>
            <w:tcW w:w="518" w:type="pct"/>
            <w:shd w:val="clear" w:color="auto" w:fill="auto"/>
            <w:noWrap/>
          </w:tcPr>
          <w:p w14:paraId="1B257683" w14:textId="77777777" w:rsidR="00587A42" w:rsidRPr="00DC7310" w:rsidRDefault="00587A42" w:rsidP="00707F33">
            <w:pPr>
              <w:pStyle w:val="TAC"/>
              <w:keepLines w:val="0"/>
            </w:pPr>
            <w:r w:rsidRPr="00DC7310">
              <w:rPr>
                <w:rFonts w:cs="Arial"/>
                <w:color w:val="000000"/>
                <w:szCs w:val="18"/>
              </w:rPr>
              <w:t>3625</w:t>
            </w:r>
          </w:p>
        </w:tc>
        <w:tc>
          <w:tcPr>
            <w:tcW w:w="433" w:type="pct"/>
            <w:shd w:val="clear" w:color="auto" w:fill="auto"/>
            <w:noWrap/>
          </w:tcPr>
          <w:p w14:paraId="0740456D" w14:textId="77777777" w:rsidR="00587A42" w:rsidRPr="00DC7310" w:rsidRDefault="00587A42" w:rsidP="00707F33">
            <w:pPr>
              <w:pStyle w:val="TAC"/>
              <w:keepLines w:val="0"/>
            </w:pPr>
            <w:r w:rsidRPr="00DC7310">
              <w:rPr>
                <w:rFonts w:cs="Arial"/>
                <w:color w:val="000000"/>
                <w:szCs w:val="18"/>
                <w:lang w:eastAsia="zh-TW"/>
              </w:rPr>
              <w:t>20</w:t>
            </w:r>
          </w:p>
        </w:tc>
        <w:tc>
          <w:tcPr>
            <w:tcW w:w="884" w:type="pct"/>
            <w:shd w:val="clear" w:color="auto" w:fill="auto"/>
            <w:noWrap/>
          </w:tcPr>
          <w:p w14:paraId="47B4252A" w14:textId="77777777" w:rsidR="00587A42" w:rsidRPr="00DC7310" w:rsidRDefault="00587A42" w:rsidP="00707F33">
            <w:pPr>
              <w:pStyle w:val="TAC"/>
              <w:keepLines w:val="0"/>
            </w:pPr>
            <w:r w:rsidRPr="00DC7310">
              <w:rPr>
                <w:rFonts w:cs="Arial"/>
                <w:color w:val="000000"/>
                <w:szCs w:val="18"/>
                <w:lang w:eastAsia="zh-TW"/>
              </w:rPr>
              <w:t>100</w:t>
            </w:r>
          </w:p>
        </w:tc>
        <w:tc>
          <w:tcPr>
            <w:tcW w:w="547" w:type="pct"/>
            <w:shd w:val="clear" w:color="auto" w:fill="auto"/>
            <w:noWrap/>
          </w:tcPr>
          <w:p w14:paraId="6502896F" w14:textId="77777777" w:rsidR="00587A42" w:rsidRPr="00DC7310" w:rsidRDefault="00587A42" w:rsidP="00707F33">
            <w:pPr>
              <w:pStyle w:val="TAC"/>
              <w:keepLines w:val="0"/>
            </w:pPr>
            <w:r w:rsidRPr="00DC7310">
              <w:rPr>
                <w:rFonts w:cs="Arial"/>
                <w:color w:val="000000"/>
                <w:szCs w:val="18"/>
              </w:rPr>
              <w:t>3625</w:t>
            </w:r>
          </w:p>
        </w:tc>
        <w:tc>
          <w:tcPr>
            <w:tcW w:w="409" w:type="pct"/>
            <w:shd w:val="clear" w:color="auto" w:fill="auto"/>
            <w:noWrap/>
          </w:tcPr>
          <w:p w14:paraId="2D5F449D" w14:textId="77777777" w:rsidR="00587A42" w:rsidRPr="00DC7310" w:rsidRDefault="00587A42" w:rsidP="00707F33">
            <w:pPr>
              <w:pStyle w:val="TAC"/>
              <w:keepLines w:val="0"/>
            </w:pPr>
            <w:r w:rsidRPr="00DC7310">
              <w:rPr>
                <w:rFonts w:cs="Arial"/>
                <w:color w:val="000000"/>
                <w:szCs w:val="18"/>
                <w:lang w:eastAsia="zh-TW"/>
              </w:rPr>
              <w:t>N/A</w:t>
            </w:r>
          </w:p>
        </w:tc>
        <w:tc>
          <w:tcPr>
            <w:tcW w:w="422" w:type="pct"/>
          </w:tcPr>
          <w:p w14:paraId="3AD7F3FB" w14:textId="77777777" w:rsidR="00587A42" w:rsidRPr="00DC7310" w:rsidRDefault="00587A42" w:rsidP="00707F33">
            <w:pPr>
              <w:pStyle w:val="TAC"/>
              <w:keepLines w:val="0"/>
            </w:pPr>
            <w:r w:rsidRPr="00DC7310">
              <w:rPr>
                <w:rFonts w:cs="Arial"/>
                <w:color w:val="000000"/>
                <w:szCs w:val="18"/>
                <w:lang w:eastAsia="zh-TW"/>
              </w:rPr>
              <w:t>N/A</w:t>
            </w:r>
          </w:p>
        </w:tc>
      </w:tr>
      <w:tr w:rsidR="00587A42" w:rsidRPr="00DC7310" w14:paraId="6DA53929" w14:textId="77777777" w:rsidTr="00707F33">
        <w:trPr>
          <w:jc w:val="center"/>
        </w:trPr>
        <w:tc>
          <w:tcPr>
            <w:tcW w:w="1296" w:type="pct"/>
            <w:tcBorders>
              <w:top w:val="nil"/>
              <w:bottom w:val="single" w:sz="4" w:space="0" w:color="auto"/>
            </w:tcBorders>
            <w:shd w:val="clear" w:color="auto" w:fill="auto"/>
          </w:tcPr>
          <w:p w14:paraId="6946BABF" w14:textId="77777777" w:rsidR="00587A42" w:rsidRPr="00DC7310" w:rsidRDefault="00587A42" w:rsidP="00707F33">
            <w:pPr>
              <w:pStyle w:val="TAC"/>
              <w:keepNext w:val="0"/>
              <w:keepLines w:val="0"/>
            </w:pPr>
          </w:p>
        </w:tc>
        <w:tc>
          <w:tcPr>
            <w:tcW w:w="493" w:type="pct"/>
            <w:shd w:val="clear" w:color="auto" w:fill="auto"/>
          </w:tcPr>
          <w:p w14:paraId="59771AF6" w14:textId="77777777" w:rsidR="00587A42" w:rsidRPr="00DC7310" w:rsidRDefault="00587A42" w:rsidP="00707F33">
            <w:pPr>
              <w:pStyle w:val="TAC"/>
              <w:keepNext w:val="0"/>
              <w:keepLines w:val="0"/>
            </w:pPr>
            <w:r w:rsidRPr="00DC7310">
              <w:rPr>
                <w:lang w:eastAsia="zh-TW"/>
              </w:rPr>
              <w:t>n25</w:t>
            </w:r>
          </w:p>
        </w:tc>
        <w:tc>
          <w:tcPr>
            <w:tcW w:w="518" w:type="pct"/>
            <w:shd w:val="clear" w:color="auto" w:fill="auto"/>
            <w:noWrap/>
          </w:tcPr>
          <w:p w14:paraId="49522695" w14:textId="77777777" w:rsidR="00587A42" w:rsidRPr="00DC7310" w:rsidRDefault="00587A42" w:rsidP="00707F33">
            <w:pPr>
              <w:pStyle w:val="TAC"/>
              <w:keepNext w:val="0"/>
              <w:keepLines w:val="0"/>
            </w:pPr>
            <w:r w:rsidRPr="00DC7310">
              <w:rPr>
                <w:rFonts w:cs="Arial"/>
              </w:rPr>
              <w:t>1852.5</w:t>
            </w:r>
          </w:p>
        </w:tc>
        <w:tc>
          <w:tcPr>
            <w:tcW w:w="433" w:type="pct"/>
            <w:shd w:val="clear" w:color="auto" w:fill="auto"/>
            <w:noWrap/>
          </w:tcPr>
          <w:p w14:paraId="6F9F0C73" w14:textId="77777777" w:rsidR="00587A42" w:rsidRPr="00DC7310" w:rsidRDefault="00587A42" w:rsidP="00707F33">
            <w:pPr>
              <w:pStyle w:val="TAC"/>
              <w:keepNext w:val="0"/>
              <w:keepLines w:val="0"/>
            </w:pPr>
            <w:r w:rsidRPr="00DC7310">
              <w:rPr>
                <w:rFonts w:cs="Arial"/>
              </w:rPr>
              <w:t>5</w:t>
            </w:r>
          </w:p>
        </w:tc>
        <w:tc>
          <w:tcPr>
            <w:tcW w:w="884" w:type="pct"/>
            <w:shd w:val="clear" w:color="auto" w:fill="auto"/>
            <w:noWrap/>
          </w:tcPr>
          <w:p w14:paraId="43AD8E50" w14:textId="77777777" w:rsidR="00587A42" w:rsidRPr="00DC7310" w:rsidRDefault="00587A42" w:rsidP="00707F33">
            <w:pPr>
              <w:pStyle w:val="TAC"/>
              <w:keepNext w:val="0"/>
              <w:keepLines w:val="0"/>
            </w:pPr>
            <w:r w:rsidRPr="00DC7310">
              <w:rPr>
                <w:rFonts w:cs="Arial"/>
              </w:rPr>
              <w:t>25</w:t>
            </w:r>
          </w:p>
        </w:tc>
        <w:tc>
          <w:tcPr>
            <w:tcW w:w="547" w:type="pct"/>
            <w:shd w:val="clear" w:color="auto" w:fill="auto"/>
            <w:noWrap/>
          </w:tcPr>
          <w:p w14:paraId="74397AAF" w14:textId="77777777" w:rsidR="00587A42" w:rsidRPr="00DC7310" w:rsidRDefault="00587A42" w:rsidP="00707F33">
            <w:pPr>
              <w:pStyle w:val="TAC"/>
              <w:keepNext w:val="0"/>
              <w:keepLines w:val="0"/>
            </w:pPr>
            <w:r w:rsidRPr="00DC7310">
              <w:t>1932.5</w:t>
            </w:r>
          </w:p>
        </w:tc>
        <w:tc>
          <w:tcPr>
            <w:tcW w:w="409" w:type="pct"/>
            <w:shd w:val="clear" w:color="auto" w:fill="auto"/>
            <w:noWrap/>
          </w:tcPr>
          <w:p w14:paraId="5C2493CB" w14:textId="77777777" w:rsidR="00587A42" w:rsidRPr="00DC7310" w:rsidRDefault="00587A42" w:rsidP="00707F33">
            <w:pPr>
              <w:pStyle w:val="TAC"/>
              <w:keepNext w:val="0"/>
              <w:keepLines w:val="0"/>
            </w:pPr>
            <w:r w:rsidRPr="00DC7310">
              <w:rPr>
                <w:lang w:eastAsia="zh-TW"/>
              </w:rPr>
              <w:t>12</w:t>
            </w:r>
          </w:p>
        </w:tc>
        <w:tc>
          <w:tcPr>
            <w:tcW w:w="422" w:type="pct"/>
          </w:tcPr>
          <w:p w14:paraId="0246B548" w14:textId="77777777" w:rsidR="00587A42" w:rsidRPr="00DC7310" w:rsidRDefault="00587A42" w:rsidP="00707F33">
            <w:pPr>
              <w:pStyle w:val="TAC"/>
              <w:keepNext w:val="0"/>
              <w:keepLines w:val="0"/>
            </w:pPr>
            <w:r w:rsidRPr="00DC7310">
              <w:rPr>
                <w:lang w:eastAsia="zh-TW"/>
              </w:rPr>
              <w:t>IMD4</w:t>
            </w:r>
          </w:p>
        </w:tc>
      </w:tr>
      <w:tr w:rsidR="00587A42" w:rsidRPr="00DC7310" w14:paraId="7E817259" w14:textId="77777777" w:rsidTr="00707F33">
        <w:trPr>
          <w:jc w:val="center"/>
        </w:trPr>
        <w:tc>
          <w:tcPr>
            <w:tcW w:w="1296" w:type="pct"/>
            <w:tcBorders>
              <w:bottom w:val="nil"/>
            </w:tcBorders>
            <w:shd w:val="clear" w:color="auto" w:fill="auto"/>
          </w:tcPr>
          <w:p w14:paraId="768EC7F7" w14:textId="77777777" w:rsidR="00587A42" w:rsidRPr="00DC7310" w:rsidRDefault="00587A42" w:rsidP="00707F33">
            <w:pPr>
              <w:pStyle w:val="TAC"/>
              <w:keepNext w:val="0"/>
              <w:keepLines w:val="0"/>
              <w:rPr>
                <w:lang w:eastAsia="zh-TW"/>
              </w:rPr>
            </w:pPr>
            <w:r w:rsidRPr="00DC7310">
              <w:t>DC_48</w:t>
            </w:r>
            <w:r w:rsidRPr="00DC7310">
              <w:rPr>
                <w:lang w:eastAsia="zh-TW"/>
              </w:rPr>
              <w:t>A</w:t>
            </w:r>
            <w:r w:rsidRPr="00DC7310">
              <w:t>_n66</w:t>
            </w:r>
            <w:r w:rsidRPr="00DC7310">
              <w:rPr>
                <w:lang w:eastAsia="zh-TW"/>
              </w:rPr>
              <w:t>A</w:t>
            </w:r>
          </w:p>
          <w:p w14:paraId="5E9A390D" w14:textId="77777777" w:rsidR="00587A42" w:rsidRPr="00DC7310" w:rsidRDefault="00587A42" w:rsidP="00707F33">
            <w:pPr>
              <w:pStyle w:val="TAC"/>
              <w:keepNext w:val="0"/>
              <w:keepLines w:val="0"/>
              <w:rPr>
                <w:szCs w:val="18"/>
                <w:lang w:eastAsia="zh-CN"/>
              </w:rPr>
            </w:pPr>
            <w:r w:rsidRPr="00DC7310">
              <w:rPr>
                <w:szCs w:val="18"/>
                <w:lang w:eastAsia="fi-FI"/>
              </w:rPr>
              <w:t>DC_48</w:t>
            </w:r>
            <w:r w:rsidRPr="00DC7310">
              <w:rPr>
                <w:szCs w:val="18"/>
                <w:lang w:eastAsia="zh-CN"/>
              </w:rPr>
              <w:t>C_n66A</w:t>
            </w:r>
          </w:p>
          <w:p w14:paraId="5D8B9E55" w14:textId="77777777" w:rsidR="00587A42" w:rsidRPr="00DC7310" w:rsidRDefault="00587A42" w:rsidP="00707F33">
            <w:pPr>
              <w:pStyle w:val="TAC"/>
              <w:keepNext w:val="0"/>
              <w:keepLines w:val="0"/>
            </w:pPr>
            <w:r w:rsidRPr="00DC7310">
              <w:rPr>
                <w:szCs w:val="18"/>
                <w:lang w:eastAsia="fi-FI"/>
              </w:rPr>
              <w:t>DC_48</w:t>
            </w:r>
            <w:r w:rsidRPr="00DC7310">
              <w:rPr>
                <w:szCs w:val="18"/>
                <w:lang w:eastAsia="zh-CN"/>
              </w:rPr>
              <w:t>D_n66A</w:t>
            </w:r>
          </w:p>
        </w:tc>
        <w:tc>
          <w:tcPr>
            <w:tcW w:w="493" w:type="pct"/>
            <w:shd w:val="clear" w:color="auto" w:fill="auto"/>
          </w:tcPr>
          <w:p w14:paraId="50461153" w14:textId="77777777" w:rsidR="00587A42" w:rsidRPr="00DC7310" w:rsidRDefault="00587A42" w:rsidP="00707F33">
            <w:pPr>
              <w:pStyle w:val="TAC"/>
              <w:keepNext w:val="0"/>
              <w:keepLines w:val="0"/>
            </w:pPr>
            <w:r w:rsidRPr="00DC7310">
              <w:rPr>
                <w:rFonts w:cs="Arial"/>
                <w:color w:val="000000"/>
                <w:szCs w:val="18"/>
              </w:rPr>
              <w:t>48</w:t>
            </w:r>
          </w:p>
        </w:tc>
        <w:tc>
          <w:tcPr>
            <w:tcW w:w="518" w:type="pct"/>
            <w:shd w:val="clear" w:color="auto" w:fill="auto"/>
            <w:noWrap/>
          </w:tcPr>
          <w:p w14:paraId="2B136CF4" w14:textId="77777777" w:rsidR="00587A42" w:rsidRPr="00DC7310" w:rsidRDefault="00587A42" w:rsidP="00707F33">
            <w:pPr>
              <w:pStyle w:val="TAC"/>
              <w:keepNext w:val="0"/>
              <w:keepLines w:val="0"/>
              <w:rPr>
                <w:lang w:eastAsia="ko-KR"/>
              </w:rPr>
            </w:pPr>
            <w:r w:rsidRPr="00DC7310">
              <w:rPr>
                <w:rFonts w:cs="Arial"/>
                <w:color w:val="000000"/>
                <w:szCs w:val="18"/>
              </w:rPr>
              <w:t>3630</w:t>
            </w:r>
          </w:p>
        </w:tc>
        <w:tc>
          <w:tcPr>
            <w:tcW w:w="433" w:type="pct"/>
            <w:shd w:val="clear" w:color="auto" w:fill="auto"/>
            <w:noWrap/>
          </w:tcPr>
          <w:p w14:paraId="23479147" w14:textId="77777777" w:rsidR="00587A42" w:rsidRPr="00DC7310" w:rsidRDefault="00587A42" w:rsidP="00707F33">
            <w:pPr>
              <w:pStyle w:val="TAC"/>
              <w:keepNext w:val="0"/>
              <w:keepLines w:val="0"/>
              <w:rPr>
                <w:lang w:eastAsia="ko-KR"/>
              </w:rPr>
            </w:pPr>
            <w:r w:rsidRPr="00DC7310">
              <w:rPr>
                <w:rFonts w:cs="Arial"/>
                <w:color w:val="000000"/>
                <w:szCs w:val="18"/>
                <w:lang w:eastAsia="zh-TW"/>
              </w:rPr>
              <w:t>20</w:t>
            </w:r>
          </w:p>
        </w:tc>
        <w:tc>
          <w:tcPr>
            <w:tcW w:w="884" w:type="pct"/>
            <w:shd w:val="clear" w:color="auto" w:fill="auto"/>
            <w:noWrap/>
          </w:tcPr>
          <w:p w14:paraId="0B9D12F5" w14:textId="77777777" w:rsidR="00587A42" w:rsidRPr="00DC7310" w:rsidRDefault="00587A42" w:rsidP="00707F33">
            <w:pPr>
              <w:pStyle w:val="TAC"/>
              <w:keepNext w:val="0"/>
              <w:keepLines w:val="0"/>
              <w:rPr>
                <w:lang w:eastAsia="ko-KR"/>
              </w:rPr>
            </w:pPr>
            <w:r w:rsidRPr="00DC7310">
              <w:rPr>
                <w:rFonts w:cs="Arial"/>
                <w:color w:val="000000"/>
                <w:szCs w:val="18"/>
                <w:lang w:eastAsia="zh-TW"/>
              </w:rPr>
              <w:t>100</w:t>
            </w:r>
          </w:p>
        </w:tc>
        <w:tc>
          <w:tcPr>
            <w:tcW w:w="547" w:type="pct"/>
            <w:shd w:val="clear" w:color="auto" w:fill="auto"/>
            <w:noWrap/>
          </w:tcPr>
          <w:p w14:paraId="23ED0364" w14:textId="77777777" w:rsidR="00587A42" w:rsidRPr="00DC7310" w:rsidRDefault="00587A42" w:rsidP="00707F33">
            <w:pPr>
              <w:pStyle w:val="TAC"/>
              <w:keepNext w:val="0"/>
              <w:keepLines w:val="0"/>
              <w:rPr>
                <w:lang w:eastAsia="ko-KR"/>
              </w:rPr>
            </w:pPr>
            <w:r w:rsidRPr="00DC7310">
              <w:rPr>
                <w:rFonts w:cs="Arial"/>
                <w:color w:val="000000"/>
                <w:szCs w:val="18"/>
              </w:rPr>
              <w:t>3630</w:t>
            </w:r>
          </w:p>
        </w:tc>
        <w:tc>
          <w:tcPr>
            <w:tcW w:w="409" w:type="pct"/>
            <w:shd w:val="clear" w:color="auto" w:fill="auto"/>
            <w:noWrap/>
          </w:tcPr>
          <w:p w14:paraId="56A7EA9E" w14:textId="77777777" w:rsidR="00587A42" w:rsidRPr="00DC7310" w:rsidRDefault="00587A42" w:rsidP="00707F33">
            <w:pPr>
              <w:pStyle w:val="TAC"/>
              <w:keepNext w:val="0"/>
              <w:keepLines w:val="0"/>
              <w:rPr>
                <w:lang w:eastAsia="ko-KR"/>
              </w:rPr>
            </w:pPr>
            <w:r w:rsidRPr="00DC7310">
              <w:rPr>
                <w:rFonts w:cs="Arial"/>
                <w:color w:val="000000"/>
                <w:szCs w:val="18"/>
                <w:lang w:eastAsia="zh-TW"/>
              </w:rPr>
              <w:t>N/A</w:t>
            </w:r>
          </w:p>
        </w:tc>
        <w:tc>
          <w:tcPr>
            <w:tcW w:w="422" w:type="pct"/>
          </w:tcPr>
          <w:p w14:paraId="02E0A0B2" w14:textId="77777777" w:rsidR="00587A42" w:rsidRPr="00DC7310" w:rsidRDefault="00587A42" w:rsidP="00707F33">
            <w:pPr>
              <w:pStyle w:val="TAC"/>
              <w:keepNext w:val="0"/>
              <w:keepLines w:val="0"/>
            </w:pPr>
            <w:r w:rsidRPr="00DC7310">
              <w:rPr>
                <w:rFonts w:cs="Arial"/>
                <w:color w:val="000000"/>
                <w:szCs w:val="18"/>
                <w:lang w:eastAsia="zh-TW"/>
              </w:rPr>
              <w:t>N/A</w:t>
            </w:r>
          </w:p>
        </w:tc>
      </w:tr>
      <w:tr w:rsidR="00587A42" w:rsidRPr="00DC7310" w14:paraId="077D3278" w14:textId="77777777" w:rsidTr="00707F33">
        <w:trPr>
          <w:jc w:val="center"/>
        </w:trPr>
        <w:tc>
          <w:tcPr>
            <w:tcW w:w="1296" w:type="pct"/>
            <w:tcBorders>
              <w:top w:val="nil"/>
              <w:bottom w:val="single" w:sz="4" w:space="0" w:color="auto"/>
            </w:tcBorders>
            <w:shd w:val="clear" w:color="auto" w:fill="auto"/>
          </w:tcPr>
          <w:p w14:paraId="470CCE8C" w14:textId="77777777" w:rsidR="00587A42" w:rsidRPr="00DC7310" w:rsidRDefault="00587A42" w:rsidP="00707F33">
            <w:pPr>
              <w:pStyle w:val="TAC"/>
              <w:keepNext w:val="0"/>
              <w:keepLines w:val="0"/>
            </w:pPr>
          </w:p>
        </w:tc>
        <w:tc>
          <w:tcPr>
            <w:tcW w:w="493" w:type="pct"/>
            <w:shd w:val="clear" w:color="auto" w:fill="auto"/>
          </w:tcPr>
          <w:p w14:paraId="515CB856" w14:textId="77777777" w:rsidR="00587A42" w:rsidRPr="00DC7310" w:rsidRDefault="00587A42" w:rsidP="00707F33">
            <w:pPr>
              <w:pStyle w:val="TAC"/>
              <w:keepNext w:val="0"/>
              <w:keepLines w:val="0"/>
            </w:pPr>
            <w:r w:rsidRPr="00DC7310">
              <w:rPr>
                <w:lang w:eastAsia="zh-TW"/>
              </w:rPr>
              <w:t>n66</w:t>
            </w:r>
          </w:p>
        </w:tc>
        <w:tc>
          <w:tcPr>
            <w:tcW w:w="518" w:type="pct"/>
            <w:shd w:val="clear" w:color="auto" w:fill="auto"/>
            <w:noWrap/>
          </w:tcPr>
          <w:p w14:paraId="6D188F29" w14:textId="77777777" w:rsidR="00587A42" w:rsidRPr="00DC7310" w:rsidRDefault="00587A42" w:rsidP="00707F33">
            <w:pPr>
              <w:pStyle w:val="TAC"/>
              <w:keepNext w:val="0"/>
              <w:keepLines w:val="0"/>
              <w:rPr>
                <w:lang w:eastAsia="ko-KR"/>
              </w:rPr>
            </w:pPr>
            <w:r w:rsidRPr="00DC7310">
              <w:t>1715</w:t>
            </w:r>
          </w:p>
        </w:tc>
        <w:tc>
          <w:tcPr>
            <w:tcW w:w="433" w:type="pct"/>
            <w:shd w:val="clear" w:color="auto" w:fill="auto"/>
            <w:noWrap/>
          </w:tcPr>
          <w:p w14:paraId="62390284" w14:textId="77777777" w:rsidR="00587A42" w:rsidRPr="00DC7310" w:rsidRDefault="00587A42" w:rsidP="00707F33">
            <w:pPr>
              <w:pStyle w:val="TAC"/>
              <w:keepNext w:val="0"/>
              <w:keepLines w:val="0"/>
              <w:rPr>
                <w:lang w:eastAsia="ko-KR"/>
              </w:rPr>
            </w:pPr>
            <w:r w:rsidRPr="00DC7310">
              <w:t>5</w:t>
            </w:r>
          </w:p>
        </w:tc>
        <w:tc>
          <w:tcPr>
            <w:tcW w:w="884" w:type="pct"/>
            <w:shd w:val="clear" w:color="auto" w:fill="auto"/>
            <w:noWrap/>
          </w:tcPr>
          <w:p w14:paraId="40226E13" w14:textId="77777777" w:rsidR="00587A42" w:rsidRPr="00DC7310" w:rsidRDefault="00587A42" w:rsidP="00707F33">
            <w:pPr>
              <w:pStyle w:val="TAC"/>
              <w:keepNext w:val="0"/>
              <w:keepLines w:val="0"/>
              <w:rPr>
                <w:lang w:eastAsia="ko-KR"/>
              </w:rPr>
            </w:pPr>
            <w:r w:rsidRPr="00DC7310">
              <w:t>25</w:t>
            </w:r>
          </w:p>
        </w:tc>
        <w:tc>
          <w:tcPr>
            <w:tcW w:w="547" w:type="pct"/>
            <w:shd w:val="clear" w:color="auto" w:fill="auto"/>
            <w:noWrap/>
          </w:tcPr>
          <w:p w14:paraId="03E5ACDE" w14:textId="77777777" w:rsidR="00587A42" w:rsidRPr="00DC7310" w:rsidRDefault="00587A42" w:rsidP="00707F33">
            <w:pPr>
              <w:pStyle w:val="TAC"/>
              <w:keepNext w:val="0"/>
              <w:keepLines w:val="0"/>
              <w:rPr>
                <w:lang w:eastAsia="ko-KR"/>
              </w:rPr>
            </w:pPr>
            <w:r w:rsidRPr="00DC7310">
              <w:t>2115</w:t>
            </w:r>
          </w:p>
        </w:tc>
        <w:tc>
          <w:tcPr>
            <w:tcW w:w="409" w:type="pct"/>
            <w:shd w:val="clear" w:color="auto" w:fill="auto"/>
            <w:noWrap/>
          </w:tcPr>
          <w:p w14:paraId="1D256B96" w14:textId="77777777" w:rsidR="00587A42" w:rsidRPr="00DC7310" w:rsidRDefault="00587A42" w:rsidP="00707F33">
            <w:pPr>
              <w:pStyle w:val="TAC"/>
              <w:keepNext w:val="0"/>
              <w:keepLines w:val="0"/>
              <w:rPr>
                <w:lang w:eastAsia="ko-KR"/>
              </w:rPr>
            </w:pPr>
            <w:r w:rsidRPr="00DC7310">
              <w:rPr>
                <w:lang w:eastAsia="zh-TW"/>
              </w:rPr>
              <w:t>4</w:t>
            </w:r>
          </w:p>
        </w:tc>
        <w:tc>
          <w:tcPr>
            <w:tcW w:w="422" w:type="pct"/>
          </w:tcPr>
          <w:p w14:paraId="3F9D100A" w14:textId="77777777" w:rsidR="00587A42" w:rsidRPr="00DC7310" w:rsidRDefault="00587A42" w:rsidP="00707F33">
            <w:pPr>
              <w:pStyle w:val="TAC"/>
              <w:keepNext w:val="0"/>
              <w:keepLines w:val="0"/>
            </w:pPr>
            <w:r w:rsidRPr="00DC7310">
              <w:rPr>
                <w:lang w:eastAsia="zh-TW"/>
              </w:rPr>
              <w:t>IMD5</w:t>
            </w:r>
          </w:p>
        </w:tc>
      </w:tr>
      <w:tr w:rsidR="00587A42" w:rsidRPr="00DC7310" w14:paraId="30D8E0BA" w14:textId="77777777" w:rsidTr="00707F33">
        <w:trPr>
          <w:jc w:val="center"/>
        </w:trPr>
        <w:tc>
          <w:tcPr>
            <w:tcW w:w="1296" w:type="pct"/>
            <w:tcBorders>
              <w:bottom w:val="nil"/>
            </w:tcBorders>
            <w:shd w:val="clear" w:color="auto" w:fill="auto"/>
          </w:tcPr>
          <w:p w14:paraId="6905C91C" w14:textId="77777777" w:rsidR="00587A42" w:rsidRPr="00DC7310" w:rsidRDefault="00587A42" w:rsidP="00707F33">
            <w:pPr>
              <w:pStyle w:val="TAC"/>
              <w:keepNext w:val="0"/>
              <w:keepLines w:val="0"/>
              <w:rPr>
                <w:lang w:eastAsia="zh-TW"/>
              </w:rPr>
            </w:pPr>
            <w:r w:rsidRPr="00DC7310">
              <w:t>DC_66A_n2A,</w:t>
            </w:r>
          </w:p>
          <w:p w14:paraId="1E0114C2" w14:textId="77777777" w:rsidR="00587A42" w:rsidRPr="00DC7310" w:rsidRDefault="00587A42" w:rsidP="00707F33">
            <w:pPr>
              <w:pStyle w:val="TAC"/>
              <w:keepNext w:val="0"/>
              <w:keepLines w:val="0"/>
              <w:rPr>
                <w:lang w:eastAsia="zh-TW"/>
              </w:rPr>
            </w:pPr>
            <w:r w:rsidRPr="00DC7310">
              <w:t>DC_66A_n2(2A)</w:t>
            </w:r>
          </w:p>
          <w:p w14:paraId="2A862B4C" w14:textId="77777777" w:rsidR="00587A42" w:rsidRPr="00DC7310" w:rsidRDefault="00587A42" w:rsidP="00707F33">
            <w:pPr>
              <w:pStyle w:val="TAC"/>
              <w:keepNext w:val="0"/>
              <w:keepLines w:val="0"/>
            </w:pPr>
            <w:r w:rsidRPr="00DC7310">
              <w:t>DC_66A-66A_n2A</w:t>
            </w:r>
          </w:p>
        </w:tc>
        <w:tc>
          <w:tcPr>
            <w:tcW w:w="493" w:type="pct"/>
            <w:shd w:val="clear" w:color="auto" w:fill="auto"/>
          </w:tcPr>
          <w:p w14:paraId="7837CDC2" w14:textId="77777777" w:rsidR="00587A42" w:rsidRPr="00DC7310" w:rsidRDefault="00587A42" w:rsidP="00707F33">
            <w:pPr>
              <w:pStyle w:val="TAC"/>
              <w:keepNext w:val="0"/>
              <w:keepLines w:val="0"/>
            </w:pPr>
            <w:r w:rsidRPr="00DC7310">
              <w:t>66</w:t>
            </w:r>
          </w:p>
        </w:tc>
        <w:tc>
          <w:tcPr>
            <w:tcW w:w="518" w:type="pct"/>
            <w:shd w:val="clear" w:color="auto" w:fill="auto"/>
            <w:noWrap/>
          </w:tcPr>
          <w:p w14:paraId="0FDD92CD" w14:textId="77777777" w:rsidR="00587A42" w:rsidRPr="00DC7310" w:rsidRDefault="00587A42" w:rsidP="00707F33">
            <w:pPr>
              <w:pStyle w:val="TAC"/>
              <w:keepNext w:val="0"/>
              <w:keepLines w:val="0"/>
            </w:pPr>
            <w:r w:rsidRPr="00DC7310">
              <w:rPr>
                <w:lang w:eastAsia="ko-KR"/>
              </w:rPr>
              <w:t>1775</w:t>
            </w:r>
          </w:p>
        </w:tc>
        <w:tc>
          <w:tcPr>
            <w:tcW w:w="433" w:type="pct"/>
            <w:shd w:val="clear" w:color="auto" w:fill="auto"/>
            <w:noWrap/>
          </w:tcPr>
          <w:p w14:paraId="425577BF" w14:textId="77777777" w:rsidR="00587A42" w:rsidRPr="00DC7310" w:rsidRDefault="00587A42" w:rsidP="00707F33">
            <w:pPr>
              <w:pStyle w:val="TAC"/>
              <w:keepNext w:val="0"/>
              <w:keepLines w:val="0"/>
            </w:pPr>
            <w:r w:rsidRPr="00DC7310">
              <w:rPr>
                <w:lang w:eastAsia="ko-KR"/>
              </w:rPr>
              <w:t>5</w:t>
            </w:r>
          </w:p>
        </w:tc>
        <w:tc>
          <w:tcPr>
            <w:tcW w:w="884" w:type="pct"/>
            <w:shd w:val="clear" w:color="auto" w:fill="auto"/>
            <w:noWrap/>
          </w:tcPr>
          <w:p w14:paraId="63DFB9D8" w14:textId="77777777" w:rsidR="00587A42" w:rsidRPr="00DC7310" w:rsidRDefault="00587A42" w:rsidP="00707F33">
            <w:pPr>
              <w:pStyle w:val="TAC"/>
              <w:keepNext w:val="0"/>
              <w:keepLines w:val="0"/>
            </w:pPr>
            <w:r w:rsidRPr="00DC7310">
              <w:rPr>
                <w:lang w:eastAsia="ko-KR"/>
              </w:rPr>
              <w:t>25</w:t>
            </w:r>
          </w:p>
        </w:tc>
        <w:tc>
          <w:tcPr>
            <w:tcW w:w="547" w:type="pct"/>
            <w:shd w:val="clear" w:color="auto" w:fill="auto"/>
            <w:noWrap/>
          </w:tcPr>
          <w:p w14:paraId="18E97D0C" w14:textId="77777777" w:rsidR="00587A42" w:rsidRPr="00DC7310" w:rsidRDefault="00587A42" w:rsidP="00707F33">
            <w:pPr>
              <w:pStyle w:val="TAC"/>
              <w:keepNext w:val="0"/>
              <w:keepLines w:val="0"/>
            </w:pPr>
            <w:r w:rsidRPr="00DC7310">
              <w:rPr>
                <w:lang w:eastAsia="ko-KR"/>
              </w:rPr>
              <w:t>2175</w:t>
            </w:r>
          </w:p>
        </w:tc>
        <w:tc>
          <w:tcPr>
            <w:tcW w:w="409" w:type="pct"/>
            <w:shd w:val="clear" w:color="auto" w:fill="auto"/>
            <w:noWrap/>
          </w:tcPr>
          <w:p w14:paraId="506EE636" w14:textId="77777777" w:rsidR="00587A42" w:rsidRPr="00DC7310" w:rsidRDefault="00587A42" w:rsidP="00707F33">
            <w:pPr>
              <w:pStyle w:val="TAC"/>
              <w:keepNext w:val="0"/>
              <w:keepLines w:val="0"/>
            </w:pPr>
            <w:r w:rsidRPr="00DC7310">
              <w:rPr>
                <w:lang w:eastAsia="ko-KR"/>
              </w:rPr>
              <w:t>N/A</w:t>
            </w:r>
          </w:p>
        </w:tc>
        <w:tc>
          <w:tcPr>
            <w:tcW w:w="422" w:type="pct"/>
          </w:tcPr>
          <w:p w14:paraId="49828FF1" w14:textId="77777777" w:rsidR="00587A42" w:rsidRPr="00DC7310" w:rsidRDefault="00587A42" w:rsidP="00707F33">
            <w:pPr>
              <w:pStyle w:val="TAC"/>
              <w:keepNext w:val="0"/>
              <w:keepLines w:val="0"/>
            </w:pPr>
            <w:r w:rsidRPr="00DC7310">
              <w:t>N/A</w:t>
            </w:r>
          </w:p>
        </w:tc>
      </w:tr>
      <w:tr w:rsidR="00587A42" w:rsidRPr="00DC7310" w14:paraId="6FFFCCE9" w14:textId="77777777" w:rsidTr="00707F33">
        <w:trPr>
          <w:jc w:val="center"/>
        </w:trPr>
        <w:tc>
          <w:tcPr>
            <w:tcW w:w="1296" w:type="pct"/>
            <w:tcBorders>
              <w:top w:val="nil"/>
              <w:bottom w:val="nil"/>
            </w:tcBorders>
            <w:shd w:val="clear" w:color="auto" w:fill="auto"/>
          </w:tcPr>
          <w:p w14:paraId="0B3200B0" w14:textId="77777777" w:rsidR="00587A42" w:rsidRPr="00DC7310" w:rsidRDefault="00587A42" w:rsidP="00707F33">
            <w:pPr>
              <w:pStyle w:val="TAC"/>
              <w:keepNext w:val="0"/>
              <w:keepLines w:val="0"/>
            </w:pPr>
          </w:p>
        </w:tc>
        <w:tc>
          <w:tcPr>
            <w:tcW w:w="493" w:type="pct"/>
            <w:shd w:val="clear" w:color="auto" w:fill="auto"/>
          </w:tcPr>
          <w:p w14:paraId="18510D7F" w14:textId="77777777" w:rsidR="00587A42" w:rsidRPr="00DC7310" w:rsidRDefault="00587A42" w:rsidP="00707F33">
            <w:pPr>
              <w:pStyle w:val="TAC"/>
              <w:keepNext w:val="0"/>
              <w:keepLines w:val="0"/>
            </w:pPr>
            <w:r w:rsidRPr="00DC7310">
              <w:t>n2</w:t>
            </w:r>
          </w:p>
        </w:tc>
        <w:tc>
          <w:tcPr>
            <w:tcW w:w="518" w:type="pct"/>
            <w:shd w:val="clear" w:color="auto" w:fill="auto"/>
            <w:noWrap/>
          </w:tcPr>
          <w:p w14:paraId="787F8565" w14:textId="77777777" w:rsidR="00587A42" w:rsidRPr="00DC7310" w:rsidRDefault="00587A42" w:rsidP="00707F33">
            <w:pPr>
              <w:pStyle w:val="TAC"/>
              <w:keepNext w:val="0"/>
              <w:keepLines w:val="0"/>
            </w:pPr>
            <w:r w:rsidRPr="00DC7310">
              <w:rPr>
                <w:lang w:eastAsia="ko-KR"/>
              </w:rPr>
              <w:t>1855</w:t>
            </w:r>
          </w:p>
        </w:tc>
        <w:tc>
          <w:tcPr>
            <w:tcW w:w="433" w:type="pct"/>
            <w:shd w:val="clear" w:color="auto" w:fill="auto"/>
            <w:noWrap/>
          </w:tcPr>
          <w:p w14:paraId="4F2D5FBD" w14:textId="77777777" w:rsidR="00587A42" w:rsidRPr="00DC7310" w:rsidRDefault="00587A42" w:rsidP="00707F33">
            <w:pPr>
              <w:pStyle w:val="TAC"/>
              <w:keepNext w:val="0"/>
              <w:keepLines w:val="0"/>
            </w:pPr>
            <w:r w:rsidRPr="00DC7310">
              <w:rPr>
                <w:lang w:eastAsia="ko-KR"/>
              </w:rPr>
              <w:t>5</w:t>
            </w:r>
          </w:p>
        </w:tc>
        <w:tc>
          <w:tcPr>
            <w:tcW w:w="884" w:type="pct"/>
            <w:shd w:val="clear" w:color="auto" w:fill="auto"/>
            <w:noWrap/>
          </w:tcPr>
          <w:p w14:paraId="1ABEACCE" w14:textId="77777777" w:rsidR="00587A42" w:rsidRPr="00DC7310" w:rsidRDefault="00587A42" w:rsidP="00707F33">
            <w:pPr>
              <w:pStyle w:val="TAC"/>
              <w:keepNext w:val="0"/>
              <w:keepLines w:val="0"/>
            </w:pPr>
            <w:r w:rsidRPr="00DC7310">
              <w:rPr>
                <w:lang w:eastAsia="ko-KR"/>
              </w:rPr>
              <w:t>25</w:t>
            </w:r>
          </w:p>
        </w:tc>
        <w:tc>
          <w:tcPr>
            <w:tcW w:w="547" w:type="pct"/>
            <w:shd w:val="clear" w:color="auto" w:fill="auto"/>
            <w:noWrap/>
          </w:tcPr>
          <w:p w14:paraId="1FF817D4" w14:textId="77777777" w:rsidR="00587A42" w:rsidRPr="00DC7310" w:rsidRDefault="00587A42" w:rsidP="00707F33">
            <w:pPr>
              <w:pStyle w:val="TAC"/>
              <w:keepNext w:val="0"/>
              <w:keepLines w:val="0"/>
            </w:pPr>
            <w:r w:rsidRPr="00DC7310">
              <w:rPr>
                <w:lang w:eastAsia="ko-KR"/>
              </w:rPr>
              <w:t>1935</w:t>
            </w:r>
          </w:p>
        </w:tc>
        <w:tc>
          <w:tcPr>
            <w:tcW w:w="409" w:type="pct"/>
            <w:shd w:val="clear" w:color="auto" w:fill="auto"/>
            <w:noWrap/>
          </w:tcPr>
          <w:p w14:paraId="0BB6F450" w14:textId="77777777" w:rsidR="00587A42" w:rsidRPr="00DC7310" w:rsidRDefault="00587A42" w:rsidP="00707F33">
            <w:pPr>
              <w:pStyle w:val="TAC"/>
              <w:keepNext w:val="0"/>
              <w:keepLines w:val="0"/>
            </w:pPr>
            <w:r w:rsidRPr="00DC7310">
              <w:rPr>
                <w:lang w:eastAsia="ko-KR"/>
              </w:rPr>
              <w:t>20</w:t>
            </w:r>
          </w:p>
        </w:tc>
        <w:tc>
          <w:tcPr>
            <w:tcW w:w="422" w:type="pct"/>
          </w:tcPr>
          <w:p w14:paraId="04C761CE" w14:textId="77777777" w:rsidR="00587A42" w:rsidRPr="00DC7310" w:rsidRDefault="00587A42" w:rsidP="00707F33">
            <w:pPr>
              <w:pStyle w:val="TAC"/>
              <w:keepNext w:val="0"/>
              <w:keepLines w:val="0"/>
            </w:pPr>
            <w:r w:rsidRPr="00DC7310">
              <w:t>IMD3</w:t>
            </w:r>
          </w:p>
        </w:tc>
      </w:tr>
      <w:tr w:rsidR="00587A42" w:rsidRPr="00DC7310" w14:paraId="1033D960" w14:textId="77777777" w:rsidTr="00707F33">
        <w:trPr>
          <w:jc w:val="center"/>
        </w:trPr>
        <w:tc>
          <w:tcPr>
            <w:tcW w:w="1296" w:type="pct"/>
            <w:tcBorders>
              <w:top w:val="nil"/>
              <w:bottom w:val="nil"/>
            </w:tcBorders>
            <w:shd w:val="clear" w:color="auto" w:fill="auto"/>
          </w:tcPr>
          <w:p w14:paraId="436505DF" w14:textId="77777777" w:rsidR="00587A42" w:rsidRPr="00DC7310" w:rsidRDefault="00587A42" w:rsidP="00707F33">
            <w:pPr>
              <w:pStyle w:val="TAC"/>
              <w:keepNext w:val="0"/>
              <w:keepLines w:val="0"/>
            </w:pPr>
          </w:p>
        </w:tc>
        <w:tc>
          <w:tcPr>
            <w:tcW w:w="493" w:type="pct"/>
            <w:shd w:val="clear" w:color="auto" w:fill="auto"/>
          </w:tcPr>
          <w:p w14:paraId="159F2656" w14:textId="77777777" w:rsidR="00587A42" w:rsidRPr="00DC7310" w:rsidRDefault="00587A42" w:rsidP="00707F33">
            <w:pPr>
              <w:pStyle w:val="TAC"/>
              <w:keepNext w:val="0"/>
              <w:keepLines w:val="0"/>
            </w:pPr>
            <w:r w:rsidRPr="00DC7310">
              <w:t>66</w:t>
            </w:r>
          </w:p>
        </w:tc>
        <w:tc>
          <w:tcPr>
            <w:tcW w:w="518" w:type="pct"/>
            <w:shd w:val="clear" w:color="auto" w:fill="auto"/>
            <w:noWrap/>
          </w:tcPr>
          <w:p w14:paraId="158E816B" w14:textId="77777777" w:rsidR="00587A42" w:rsidRPr="00DC7310" w:rsidRDefault="00587A42" w:rsidP="00707F33">
            <w:pPr>
              <w:pStyle w:val="TAC"/>
              <w:keepNext w:val="0"/>
              <w:keepLines w:val="0"/>
            </w:pPr>
            <w:r w:rsidRPr="00DC7310">
              <w:rPr>
                <w:lang w:eastAsia="ko-KR"/>
              </w:rPr>
              <w:t>1750</w:t>
            </w:r>
          </w:p>
        </w:tc>
        <w:tc>
          <w:tcPr>
            <w:tcW w:w="433" w:type="pct"/>
            <w:shd w:val="clear" w:color="auto" w:fill="auto"/>
            <w:noWrap/>
          </w:tcPr>
          <w:p w14:paraId="1707A6FD" w14:textId="77777777" w:rsidR="00587A42" w:rsidRPr="00DC7310" w:rsidRDefault="00587A42" w:rsidP="00707F33">
            <w:pPr>
              <w:pStyle w:val="TAC"/>
              <w:keepNext w:val="0"/>
              <w:keepLines w:val="0"/>
            </w:pPr>
            <w:r w:rsidRPr="00DC7310">
              <w:rPr>
                <w:lang w:eastAsia="ko-KR"/>
              </w:rPr>
              <w:t>5</w:t>
            </w:r>
          </w:p>
        </w:tc>
        <w:tc>
          <w:tcPr>
            <w:tcW w:w="884" w:type="pct"/>
            <w:shd w:val="clear" w:color="auto" w:fill="auto"/>
            <w:noWrap/>
          </w:tcPr>
          <w:p w14:paraId="1B9DE578" w14:textId="77777777" w:rsidR="00587A42" w:rsidRPr="00DC7310" w:rsidRDefault="00587A42" w:rsidP="00707F33">
            <w:pPr>
              <w:pStyle w:val="TAC"/>
              <w:keepNext w:val="0"/>
              <w:keepLines w:val="0"/>
            </w:pPr>
            <w:r w:rsidRPr="00DC7310">
              <w:rPr>
                <w:lang w:eastAsia="ko-KR"/>
              </w:rPr>
              <w:t>25</w:t>
            </w:r>
          </w:p>
        </w:tc>
        <w:tc>
          <w:tcPr>
            <w:tcW w:w="547" w:type="pct"/>
            <w:shd w:val="clear" w:color="auto" w:fill="auto"/>
            <w:noWrap/>
          </w:tcPr>
          <w:p w14:paraId="1378F0DB" w14:textId="77777777" w:rsidR="00587A42" w:rsidRPr="00DC7310" w:rsidRDefault="00587A42" w:rsidP="00707F33">
            <w:pPr>
              <w:pStyle w:val="TAC"/>
              <w:keepNext w:val="0"/>
              <w:keepLines w:val="0"/>
            </w:pPr>
            <w:r w:rsidRPr="00DC7310">
              <w:rPr>
                <w:lang w:eastAsia="ko-KR"/>
              </w:rPr>
              <w:t>2150</w:t>
            </w:r>
          </w:p>
        </w:tc>
        <w:tc>
          <w:tcPr>
            <w:tcW w:w="409" w:type="pct"/>
            <w:shd w:val="clear" w:color="auto" w:fill="auto"/>
            <w:noWrap/>
          </w:tcPr>
          <w:p w14:paraId="21BCC73E" w14:textId="77777777" w:rsidR="00587A42" w:rsidRPr="00DC7310" w:rsidRDefault="00587A42" w:rsidP="00707F33">
            <w:pPr>
              <w:pStyle w:val="TAC"/>
              <w:keepNext w:val="0"/>
              <w:keepLines w:val="0"/>
            </w:pPr>
            <w:r w:rsidRPr="00DC7310">
              <w:rPr>
                <w:lang w:eastAsia="ko-KR"/>
              </w:rPr>
              <w:t>4</w:t>
            </w:r>
          </w:p>
        </w:tc>
        <w:tc>
          <w:tcPr>
            <w:tcW w:w="422" w:type="pct"/>
          </w:tcPr>
          <w:p w14:paraId="62346C83" w14:textId="77777777" w:rsidR="00587A42" w:rsidRPr="00DC7310" w:rsidRDefault="00587A42" w:rsidP="00707F33">
            <w:pPr>
              <w:pStyle w:val="TAC"/>
              <w:keepNext w:val="0"/>
              <w:keepLines w:val="0"/>
            </w:pPr>
            <w:r w:rsidRPr="00DC7310">
              <w:t>IMD5</w:t>
            </w:r>
          </w:p>
        </w:tc>
      </w:tr>
      <w:tr w:rsidR="00587A42" w:rsidRPr="00DC7310" w14:paraId="327308C0" w14:textId="77777777" w:rsidTr="00707F33">
        <w:trPr>
          <w:jc w:val="center"/>
        </w:trPr>
        <w:tc>
          <w:tcPr>
            <w:tcW w:w="1296" w:type="pct"/>
            <w:tcBorders>
              <w:top w:val="nil"/>
              <w:bottom w:val="single" w:sz="4" w:space="0" w:color="auto"/>
            </w:tcBorders>
            <w:shd w:val="clear" w:color="auto" w:fill="auto"/>
          </w:tcPr>
          <w:p w14:paraId="3026EE0D" w14:textId="77777777" w:rsidR="00587A42" w:rsidRPr="00DC7310" w:rsidRDefault="00587A42" w:rsidP="00707F33">
            <w:pPr>
              <w:pStyle w:val="TAC"/>
              <w:keepNext w:val="0"/>
              <w:keepLines w:val="0"/>
            </w:pPr>
          </w:p>
        </w:tc>
        <w:tc>
          <w:tcPr>
            <w:tcW w:w="493" w:type="pct"/>
            <w:shd w:val="clear" w:color="auto" w:fill="auto"/>
          </w:tcPr>
          <w:p w14:paraId="608728B6" w14:textId="77777777" w:rsidR="00587A42" w:rsidRPr="00DC7310" w:rsidRDefault="00587A42" w:rsidP="00707F33">
            <w:pPr>
              <w:pStyle w:val="TAC"/>
              <w:keepNext w:val="0"/>
              <w:keepLines w:val="0"/>
            </w:pPr>
            <w:r w:rsidRPr="00DC7310">
              <w:t>n2</w:t>
            </w:r>
          </w:p>
        </w:tc>
        <w:tc>
          <w:tcPr>
            <w:tcW w:w="518" w:type="pct"/>
            <w:shd w:val="clear" w:color="auto" w:fill="auto"/>
            <w:noWrap/>
          </w:tcPr>
          <w:p w14:paraId="3C31AC9A" w14:textId="77777777" w:rsidR="00587A42" w:rsidRPr="00DC7310" w:rsidRDefault="00587A42" w:rsidP="00707F33">
            <w:pPr>
              <w:pStyle w:val="TAC"/>
              <w:keepNext w:val="0"/>
              <w:keepLines w:val="0"/>
            </w:pPr>
            <w:r w:rsidRPr="00DC7310">
              <w:rPr>
                <w:lang w:eastAsia="ko-KR"/>
              </w:rPr>
              <w:t>1883.3</w:t>
            </w:r>
          </w:p>
        </w:tc>
        <w:tc>
          <w:tcPr>
            <w:tcW w:w="433" w:type="pct"/>
            <w:shd w:val="clear" w:color="auto" w:fill="auto"/>
            <w:noWrap/>
          </w:tcPr>
          <w:p w14:paraId="58B76BA8" w14:textId="77777777" w:rsidR="00587A42" w:rsidRPr="00DC7310" w:rsidRDefault="00587A42" w:rsidP="00707F33">
            <w:pPr>
              <w:pStyle w:val="TAC"/>
              <w:keepNext w:val="0"/>
              <w:keepLines w:val="0"/>
            </w:pPr>
            <w:r w:rsidRPr="00DC7310">
              <w:rPr>
                <w:lang w:eastAsia="ko-KR"/>
              </w:rPr>
              <w:t>5</w:t>
            </w:r>
          </w:p>
        </w:tc>
        <w:tc>
          <w:tcPr>
            <w:tcW w:w="884" w:type="pct"/>
            <w:shd w:val="clear" w:color="auto" w:fill="auto"/>
            <w:noWrap/>
          </w:tcPr>
          <w:p w14:paraId="0FA9F276" w14:textId="77777777" w:rsidR="00587A42" w:rsidRPr="00DC7310" w:rsidRDefault="00587A42" w:rsidP="00707F33">
            <w:pPr>
              <w:pStyle w:val="TAC"/>
              <w:keepNext w:val="0"/>
              <w:keepLines w:val="0"/>
            </w:pPr>
            <w:r w:rsidRPr="00DC7310">
              <w:rPr>
                <w:lang w:eastAsia="ko-KR"/>
              </w:rPr>
              <w:t>25</w:t>
            </w:r>
          </w:p>
        </w:tc>
        <w:tc>
          <w:tcPr>
            <w:tcW w:w="547" w:type="pct"/>
            <w:shd w:val="clear" w:color="auto" w:fill="auto"/>
            <w:noWrap/>
          </w:tcPr>
          <w:p w14:paraId="05C757F6" w14:textId="77777777" w:rsidR="00587A42" w:rsidRPr="00DC7310" w:rsidRDefault="00587A42" w:rsidP="00707F33">
            <w:pPr>
              <w:pStyle w:val="TAC"/>
              <w:keepNext w:val="0"/>
              <w:keepLines w:val="0"/>
            </w:pPr>
            <w:r w:rsidRPr="00DC7310">
              <w:rPr>
                <w:lang w:eastAsia="ko-KR"/>
              </w:rPr>
              <w:t>1963.3</w:t>
            </w:r>
          </w:p>
        </w:tc>
        <w:tc>
          <w:tcPr>
            <w:tcW w:w="409" w:type="pct"/>
            <w:shd w:val="clear" w:color="auto" w:fill="auto"/>
            <w:noWrap/>
          </w:tcPr>
          <w:p w14:paraId="4B862998" w14:textId="77777777" w:rsidR="00587A42" w:rsidRPr="00DC7310" w:rsidRDefault="00587A42" w:rsidP="00707F33">
            <w:pPr>
              <w:pStyle w:val="TAC"/>
              <w:keepNext w:val="0"/>
              <w:keepLines w:val="0"/>
            </w:pPr>
            <w:r w:rsidRPr="00DC7310">
              <w:rPr>
                <w:lang w:eastAsia="ko-KR"/>
              </w:rPr>
              <w:t>N/A</w:t>
            </w:r>
          </w:p>
        </w:tc>
        <w:tc>
          <w:tcPr>
            <w:tcW w:w="422" w:type="pct"/>
          </w:tcPr>
          <w:p w14:paraId="74F69304" w14:textId="77777777" w:rsidR="00587A42" w:rsidRPr="00DC7310" w:rsidRDefault="00587A42" w:rsidP="00707F33">
            <w:pPr>
              <w:pStyle w:val="TAC"/>
              <w:keepNext w:val="0"/>
              <w:keepLines w:val="0"/>
            </w:pPr>
            <w:r w:rsidRPr="00DC7310">
              <w:t>N/A</w:t>
            </w:r>
          </w:p>
        </w:tc>
      </w:tr>
      <w:tr w:rsidR="00587A42" w:rsidRPr="00DC7310" w14:paraId="119ACC21" w14:textId="77777777" w:rsidTr="00707F33">
        <w:trPr>
          <w:jc w:val="center"/>
        </w:trPr>
        <w:tc>
          <w:tcPr>
            <w:tcW w:w="1296" w:type="pct"/>
            <w:tcBorders>
              <w:bottom w:val="nil"/>
            </w:tcBorders>
            <w:shd w:val="clear" w:color="auto" w:fill="auto"/>
          </w:tcPr>
          <w:p w14:paraId="022370D1" w14:textId="77777777" w:rsidR="00587A42" w:rsidRPr="00DC7310" w:rsidRDefault="00587A42" w:rsidP="00707F33">
            <w:pPr>
              <w:pStyle w:val="TAC"/>
              <w:keepNext w:val="0"/>
              <w:keepLines w:val="0"/>
            </w:pPr>
            <w:r w:rsidRPr="00DC7310">
              <w:t>DC_66A_n5A</w:t>
            </w:r>
          </w:p>
        </w:tc>
        <w:tc>
          <w:tcPr>
            <w:tcW w:w="493" w:type="pct"/>
            <w:shd w:val="clear" w:color="auto" w:fill="auto"/>
          </w:tcPr>
          <w:p w14:paraId="24ABA4D8" w14:textId="77777777" w:rsidR="00587A42" w:rsidRPr="00DC7310" w:rsidRDefault="00587A42" w:rsidP="00707F33">
            <w:pPr>
              <w:pStyle w:val="TAC"/>
              <w:keepNext w:val="0"/>
              <w:keepLines w:val="0"/>
            </w:pPr>
            <w:r w:rsidRPr="00DC7310">
              <w:t>n5</w:t>
            </w:r>
          </w:p>
        </w:tc>
        <w:tc>
          <w:tcPr>
            <w:tcW w:w="518" w:type="pct"/>
            <w:shd w:val="clear" w:color="auto" w:fill="auto"/>
            <w:noWrap/>
          </w:tcPr>
          <w:p w14:paraId="67DFBEAC" w14:textId="77777777" w:rsidR="00587A42" w:rsidRPr="00DC7310" w:rsidRDefault="00587A42" w:rsidP="00707F33">
            <w:pPr>
              <w:pStyle w:val="TAC"/>
              <w:keepNext w:val="0"/>
              <w:keepLines w:val="0"/>
            </w:pPr>
            <w:r w:rsidRPr="00DC7310">
              <w:rPr>
                <w:rFonts w:cs="Arial"/>
                <w:lang w:eastAsia="ko-KR"/>
              </w:rPr>
              <w:t>838</w:t>
            </w:r>
          </w:p>
        </w:tc>
        <w:tc>
          <w:tcPr>
            <w:tcW w:w="433" w:type="pct"/>
            <w:shd w:val="clear" w:color="auto" w:fill="auto"/>
            <w:noWrap/>
          </w:tcPr>
          <w:p w14:paraId="0DA2B2EA" w14:textId="77777777" w:rsidR="00587A42" w:rsidRPr="00DC7310" w:rsidRDefault="00587A42" w:rsidP="00707F33">
            <w:pPr>
              <w:pStyle w:val="TAC"/>
              <w:keepNext w:val="0"/>
              <w:keepLines w:val="0"/>
            </w:pPr>
            <w:r w:rsidRPr="00DC7310">
              <w:rPr>
                <w:rFonts w:cs="Arial"/>
                <w:lang w:eastAsia="ko-KR"/>
              </w:rPr>
              <w:t>5</w:t>
            </w:r>
          </w:p>
        </w:tc>
        <w:tc>
          <w:tcPr>
            <w:tcW w:w="884" w:type="pct"/>
            <w:shd w:val="clear" w:color="auto" w:fill="auto"/>
            <w:noWrap/>
          </w:tcPr>
          <w:p w14:paraId="35B67A19" w14:textId="77777777" w:rsidR="00587A42" w:rsidRPr="00DC7310" w:rsidRDefault="00587A42" w:rsidP="00707F33">
            <w:pPr>
              <w:pStyle w:val="TAC"/>
              <w:keepNext w:val="0"/>
              <w:keepLines w:val="0"/>
            </w:pPr>
            <w:r w:rsidRPr="00DC7310">
              <w:rPr>
                <w:rFonts w:cs="Arial"/>
                <w:lang w:eastAsia="ko-KR"/>
              </w:rPr>
              <w:t>25</w:t>
            </w:r>
          </w:p>
        </w:tc>
        <w:tc>
          <w:tcPr>
            <w:tcW w:w="547" w:type="pct"/>
            <w:shd w:val="clear" w:color="auto" w:fill="auto"/>
            <w:noWrap/>
          </w:tcPr>
          <w:p w14:paraId="3476E8AD" w14:textId="77777777" w:rsidR="00587A42" w:rsidRPr="00DC7310" w:rsidRDefault="00587A42" w:rsidP="00707F33">
            <w:pPr>
              <w:pStyle w:val="TAC"/>
              <w:keepNext w:val="0"/>
              <w:keepLines w:val="0"/>
            </w:pPr>
            <w:r w:rsidRPr="00DC7310">
              <w:rPr>
                <w:rFonts w:cs="Arial"/>
                <w:lang w:eastAsia="ko-KR"/>
              </w:rPr>
              <w:t>883</w:t>
            </w:r>
          </w:p>
        </w:tc>
        <w:tc>
          <w:tcPr>
            <w:tcW w:w="409" w:type="pct"/>
            <w:shd w:val="clear" w:color="auto" w:fill="auto"/>
            <w:noWrap/>
          </w:tcPr>
          <w:p w14:paraId="50C8F549" w14:textId="77777777" w:rsidR="00587A42" w:rsidRPr="00DC7310" w:rsidRDefault="00587A42" w:rsidP="00707F33">
            <w:pPr>
              <w:pStyle w:val="TAC"/>
              <w:keepNext w:val="0"/>
              <w:keepLines w:val="0"/>
            </w:pPr>
            <w:r w:rsidRPr="00DC7310">
              <w:rPr>
                <w:rFonts w:cs="Arial"/>
                <w:lang w:eastAsia="ko-KR"/>
              </w:rPr>
              <w:t>30</w:t>
            </w:r>
          </w:p>
        </w:tc>
        <w:tc>
          <w:tcPr>
            <w:tcW w:w="422" w:type="pct"/>
          </w:tcPr>
          <w:p w14:paraId="4876D373" w14:textId="77777777" w:rsidR="00587A42" w:rsidRPr="00DC7310" w:rsidRDefault="00587A42" w:rsidP="00707F33">
            <w:pPr>
              <w:pStyle w:val="TAC"/>
              <w:keepNext w:val="0"/>
              <w:keepLines w:val="0"/>
            </w:pPr>
            <w:r w:rsidRPr="00DC7310">
              <w:rPr>
                <w:rFonts w:cs="Arial"/>
                <w:lang w:eastAsia="ko-KR"/>
              </w:rPr>
              <w:t>IMD2</w:t>
            </w:r>
            <w:r w:rsidRPr="00DC7310">
              <w:rPr>
                <w:rFonts w:cs="Arial"/>
                <w:vertAlign w:val="superscript"/>
                <w:lang w:eastAsia="ko-KR"/>
              </w:rPr>
              <w:t>3</w:t>
            </w:r>
          </w:p>
        </w:tc>
      </w:tr>
      <w:tr w:rsidR="00587A42" w:rsidRPr="00DC7310" w14:paraId="64AE943B" w14:textId="77777777" w:rsidTr="00707F33">
        <w:trPr>
          <w:jc w:val="center"/>
        </w:trPr>
        <w:tc>
          <w:tcPr>
            <w:tcW w:w="1296" w:type="pct"/>
            <w:tcBorders>
              <w:top w:val="nil"/>
              <w:bottom w:val="single" w:sz="4" w:space="0" w:color="auto"/>
            </w:tcBorders>
            <w:shd w:val="clear" w:color="auto" w:fill="auto"/>
          </w:tcPr>
          <w:p w14:paraId="7A95D04C" w14:textId="77777777" w:rsidR="00587A42" w:rsidRPr="00DC7310" w:rsidRDefault="00587A42" w:rsidP="00707F33">
            <w:pPr>
              <w:pStyle w:val="TAC"/>
              <w:keepNext w:val="0"/>
              <w:keepLines w:val="0"/>
            </w:pPr>
          </w:p>
        </w:tc>
        <w:tc>
          <w:tcPr>
            <w:tcW w:w="493" w:type="pct"/>
            <w:shd w:val="clear" w:color="auto" w:fill="auto"/>
          </w:tcPr>
          <w:p w14:paraId="6064EA4B" w14:textId="77777777" w:rsidR="00587A42" w:rsidRPr="00DC7310" w:rsidRDefault="00587A42" w:rsidP="00707F33">
            <w:pPr>
              <w:pStyle w:val="TAC"/>
              <w:keepNext w:val="0"/>
              <w:keepLines w:val="0"/>
            </w:pPr>
            <w:r w:rsidRPr="00DC7310">
              <w:t>66</w:t>
            </w:r>
          </w:p>
        </w:tc>
        <w:tc>
          <w:tcPr>
            <w:tcW w:w="518" w:type="pct"/>
            <w:shd w:val="clear" w:color="auto" w:fill="auto"/>
            <w:noWrap/>
          </w:tcPr>
          <w:p w14:paraId="1A7D34A9" w14:textId="77777777" w:rsidR="00587A42" w:rsidRPr="00DC7310" w:rsidRDefault="00587A42" w:rsidP="00707F33">
            <w:pPr>
              <w:pStyle w:val="TAC"/>
              <w:keepNext w:val="0"/>
              <w:keepLines w:val="0"/>
            </w:pPr>
            <w:r w:rsidRPr="00DC7310">
              <w:rPr>
                <w:rFonts w:cs="Arial"/>
                <w:lang w:eastAsia="ko-KR"/>
              </w:rPr>
              <w:t>1721</w:t>
            </w:r>
          </w:p>
        </w:tc>
        <w:tc>
          <w:tcPr>
            <w:tcW w:w="433" w:type="pct"/>
            <w:shd w:val="clear" w:color="auto" w:fill="auto"/>
            <w:noWrap/>
          </w:tcPr>
          <w:p w14:paraId="505A0312" w14:textId="77777777" w:rsidR="00587A42" w:rsidRPr="00DC7310" w:rsidRDefault="00587A42" w:rsidP="00707F33">
            <w:pPr>
              <w:pStyle w:val="TAC"/>
              <w:keepNext w:val="0"/>
              <w:keepLines w:val="0"/>
            </w:pPr>
            <w:r w:rsidRPr="00DC7310">
              <w:rPr>
                <w:rFonts w:cs="Arial"/>
                <w:lang w:eastAsia="ko-KR"/>
              </w:rPr>
              <w:t>5</w:t>
            </w:r>
          </w:p>
        </w:tc>
        <w:tc>
          <w:tcPr>
            <w:tcW w:w="884" w:type="pct"/>
            <w:shd w:val="clear" w:color="auto" w:fill="auto"/>
            <w:noWrap/>
          </w:tcPr>
          <w:p w14:paraId="2834B4EA" w14:textId="77777777" w:rsidR="00587A42" w:rsidRPr="00DC7310" w:rsidRDefault="00587A42" w:rsidP="00707F33">
            <w:pPr>
              <w:pStyle w:val="TAC"/>
              <w:keepNext w:val="0"/>
              <w:keepLines w:val="0"/>
            </w:pPr>
            <w:r w:rsidRPr="00DC7310">
              <w:rPr>
                <w:rFonts w:cs="Arial"/>
                <w:lang w:eastAsia="ko-KR"/>
              </w:rPr>
              <w:t>25</w:t>
            </w:r>
          </w:p>
        </w:tc>
        <w:tc>
          <w:tcPr>
            <w:tcW w:w="547" w:type="pct"/>
            <w:shd w:val="clear" w:color="auto" w:fill="auto"/>
            <w:noWrap/>
          </w:tcPr>
          <w:p w14:paraId="090D33A7" w14:textId="77777777" w:rsidR="00587A42" w:rsidRPr="00DC7310" w:rsidRDefault="00587A42" w:rsidP="00707F33">
            <w:pPr>
              <w:pStyle w:val="TAC"/>
              <w:keepNext w:val="0"/>
              <w:keepLines w:val="0"/>
            </w:pPr>
            <w:r w:rsidRPr="00DC7310">
              <w:rPr>
                <w:rFonts w:cs="Arial"/>
                <w:lang w:eastAsia="ko-KR"/>
              </w:rPr>
              <w:t>2121</w:t>
            </w:r>
          </w:p>
        </w:tc>
        <w:tc>
          <w:tcPr>
            <w:tcW w:w="409" w:type="pct"/>
            <w:shd w:val="clear" w:color="auto" w:fill="auto"/>
            <w:noWrap/>
          </w:tcPr>
          <w:p w14:paraId="5A833B73" w14:textId="77777777" w:rsidR="00587A42" w:rsidRPr="00DC7310" w:rsidRDefault="00587A42" w:rsidP="00707F33">
            <w:pPr>
              <w:pStyle w:val="TAC"/>
              <w:keepNext w:val="0"/>
              <w:keepLines w:val="0"/>
            </w:pPr>
            <w:r w:rsidRPr="00DC7310">
              <w:rPr>
                <w:rFonts w:cs="Arial"/>
                <w:lang w:eastAsia="ko-KR"/>
              </w:rPr>
              <w:t>N/A</w:t>
            </w:r>
          </w:p>
        </w:tc>
        <w:tc>
          <w:tcPr>
            <w:tcW w:w="422" w:type="pct"/>
          </w:tcPr>
          <w:p w14:paraId="778C83F0" w14:textId="77777777" w:rsidR="00587A42" w:rsidRPr="00DC7310" w:rsidRDefault="00587A42" w:rsidP="00707F33">
            <w:pPr>
              <w:pStyle w:val="TAC"/>
              <w:keepNext w:val="0"/>
              <w:keepLines w:val="0"/>
            </w:pPr>
            <w:r w:rsidRPr="00DC7310">
              <w:rPr>
                <w:rFonts w:cs="Arial"/>
                <w:lang w:eastAsia="ja-JP"/>
              </w:rPr>
              <w:t>N/A</w:t>
            </w:r>
          </w:p>
        </w:tc>
      </w:tr>
      <w:tr w:rsidR="00587A42" w:rsidRPr="00DC7310" w14:paraId="1F417E16" w14:textId="77777777" w:rsidTr="00707F33">
        <w:trPr>
          <w:jc w:val="center"/>
        </w:trPr>
        <w:tc>
          <w:tcPr>
            <w:tcW w:w="1296" w:type="pct"/>
            <w:tcBorders>
              <w:bottom w:val="nil"/>
            </w:tcBorders>
            <w:shd w:val="clear" w:color="auto" w:fill="auto"/>
          </w:tcPr>
          <w:p w14:paraId="187999FD" w14:textId="77777777" w:rsidR="00587A42" w:rsidRPr="00DC7310" w:rsidRDefault="00587A42" w:rsidP="00707F33">
            <w:pPr>
              <w:pStyle w:val="TAC"/>
              <w:keepNext w:val="0"/>
              <w:keepLines w:val="0"/>
              <w:rPr>
                <w:rFonts w:cs="Arial"/>
                <w:bCs/>
                <w:lang w:eastAsia="zh-CN"/>
              </w:rPr>
            </w:pPr>
            <w:r w:rsidRPr="00DC7310">
              <w:rPr>
                <w:rFonts w:cs="Arial"/>
                <w:bCs/>
                <w:lang w:eastAsia="zh-CN"/>
              </w:rPr>
              <w:t>DC_66A_n7A</w:t>
            </w:r>
          </w:p>
          <w:p w14:paraId="0C1550BC" w14:textId="77777777" w:rsidR="00587A42" w:rsidRPr="00DC7310" w:rsidRDefault="00587A42" w:rsidP="00707F33">
            <w:pPr>
              <w:pStyle w:val="TAC"/>
              <w:keepNext w:val="0"/>
              <w:keepLines w:val="0"/>
              <w:rPr>
                <w:rFonts w:cs="Arial"/>
                <w:bCs/>
                <w:lang w:eastAsia="zh-TW"/>
              </w:rPr>
            </w:pPr>
            <w:r w:rsidRPr="00DC7310">
              <w:rPr>
                <w:rFonts w:cs="Arial"/>
                <w:bCs/>
                <w:lang w:eastAsia="zh-CN"/>
              </w:rPr>
              <w:t>DC_66A-66A_n7A</w:t>
            </w:r>
          </w:p>
          <w:p w14:paraId="28C6FD43" w14:textId="77777777" w:rsidR="00587A42" w:rsidRPr="00DC7310" w:rsidRDefault="00587A42" w:rsidP="00707F33">
            <w:pPr>
              <w:pStyle w:val="TAC"/>
              <w:keepNext w:val="0"/>
              <w:keepLines w:val="0"/>
              <w:rPr>
                <w:rFonts w:cs="Arial"/>
                <w:bCs/>
                <w:lang w:eastAsia="zh-TW"/>
              </w:rPr>
            </w:pPr>
            <w:r w:rsidRPr="00DC7310">
              <w:rPr>
                <w:rFonts w:cs="Arial"/>
                <w:lang w:eastAsia="zh-CN"/>
              </w:rPr>
              <w:t>DC_66A_n7(2A)</w:t>
            </w:r>
          </w:p>
          <w:p w14:paraId="74EEB952" w14:textId="77777777" w:rsidR="00587A42" w:rsidRPr="00DC7310" w:rsidRDefault="00587A42" w:rsidP="00707F33">
            <w:pPr>
              <w:pStyle w:val="TAC"/>
              <w:keepNext w:val="0"/>
              <w:keepLines w:val="0"/>
            </w:pPr>
            <w:r w:rsidRPr="00DC7310">
              <w:rPr>
                <w:rFonts w:cs="Arial"/>
                <w:lang w:eastAsia="zh-CN"/>
              </w:rPr>
              <w:t>DC_66A-66A_n7(2A)</w:t>
            </w:r>
          </w:p>
        </w:tc>
        <w:tc>
          <w:tcPr>
            <w:tcW w:w="493" w:type="pct"/>
            <w:shd w:val="clear" w:color="auto" w:fill="auto"/>
          </w:tcPr>
          <w:p w14:paraId="054871A8" w14:textId="77777777" w:rsidR="00587A42" w:rsidRPr="00DC7310" w:rsidRDefault="00587A42" w:rsidP="00707F33">
            <w:pPr>
              <w:pStyle w:val="TAC"/>
              <w:keepNext w:val="0"/>
              <w:keepLines w:val="0"/>
            </w:pPr>
            <w:r w:rsidRPr="00DC7310">
              <w:rPr>
                <w:rFonts w:cs="Arial"/>
              </w:rPr>
              <w:t>66</w:t>
            </w:r>
          </w:p>
        </w:tc>
        <w:tc>
          <w:tcPr>
            <w:tcW w:w="518" w:type="pct"/>
            <w:shd w:val="clear" w:color="auto" w:fill="auto"/>
            <w:noWrap/>
          </w:tcPr>
          <w:p w14:paraId="473CFF0A" w14:textId="77777777" w:rsidR="00587A42" w:rsidRPr="00DC7310" w:rsidRDefault="00587A42" w:rsidP="00707F33">
            <w:pPr>
              <w:pStyle w:val="TAC"/>
              <w:keepNext w:val="0"/>
              <w:keepLines w:val="0"/>
              <w:rPr>
                <w:rFonts w:cs="Arial"/>
                <w:lang w:eastAsia="ko-KR"/>
              </w:rPr>
            </w:pPr>
            <w:r w:rsidRPr="00DC7310">
              <w:rPr>
                <w:rFonts w:cs="Arial"/>
              </w:rPr>
              <w:t>1730</w:t>
            </w:r>
          </w:p>
        </w:tc>
        <w:tc>
          <w:tcPr>
            <w:tcW w:w="433" w:type="pct"/>
            <w:shd w:val="clear" w:color="auto" w:fill="auto"/>
            <w:noWrap/>
          </w:tcPr>
          <w:p w14:paraId="0A1107A4" w14:textId="77777777" w:rsidR="00587A42" w:rsidRPr="00DC7310" w:rsidRDefault="00587A42" w:rsidP="00707F33">
            <w:pPr>
              <w:pStyle w:val="TAC"/>
              <w:keepNext w:val="0"/>
              <w:keepLines w:val="0"/>
              <w:rPr>
                <w:rFonts w:cs="Arial"/>
                <w:lang w:eastAsia="ko-KR"/>
              </w:rPr>
            </w:pPr>
            <w:r w:rsidRPr="00DC7310">
              <w:rPr>
                <w:rFonts w:cs="Arial"/>
              </w:rPr>
              <w:t>5</w:t>
            </w:r>
          </w:p>
        </w:tc>
        <w:tc>
          <w:tcPr>
            <w:tcW w:w="884" w:type="pct"/>
            <w:shd w:val="clear" w:color="auto" w:fill="auto"/>
            <w:noWrap/>
          </w:tcPr>
          <w:p w14:paraId="4A5ECC5C" w14:textId="77777777" w:rsidR="00587A42" w:rsidRPr="00DC7310" w:rsidRDefault="00587A42" w:rsidP="00707F33">
            <w:pPr>
              <w:pStyle w:val="TAC"/>
              <w:keepNext w:val="0"/>
              <w:keepLines w:val="0"/>
              <w:rPr>
                <w:rFonts w:cs="Arial"/>
                <w:lang w:eastAsia="ko-KR"/>
              </w:rPr>
            </w:pPr>
            <w:r w:rsidRPr="00DC7310">
              <w:rPr>
                <w:rFonts w:cs="Arial"/>
              </w:rPr>
              <w:t>25</w:t>
            </w:r>
          </w:p>
        </w:tc>
        <w:tc>
          <w:tcPr>
            <w:tcW w:w="547" w:type="pct"/>
            <w:shd w:val="clear" w:color="auto" w:fill="auto"/>
            <w:noWrap/>
          </w:tcPr>
          <w:p w14:paraId="31D2BE96" w14:textId="77777777" w:rsidR="00587A42" w:rsidRPr="00DC7310" w:rsidRDefault="00587A42" w:rsidP="00707F33">
            <w:pPr>
              <w:pStyle w:val="TAC"/>
              <w:keepNext w:val="0"/>
              <w:keepLines w:val="0"/>
              <w:rPr>
                <w:rFonts w:cs="Arial"/>
                <w:lang w:eastAsia="ko-KR"/>
              </w:rPr>
            </w:pPr>
            <w:r w:rsidRPr="00DC7310">
              <w:rPr>
                <w:rFonts w:cs="Arial"/>
              </w:rPr>
              <w:t>2130</w:t>
            </w:r>
          </w:p>
        </w:tc>
        <w:tc>
          <w:tcPr>
            <w:tcW w:w="409" w:type="pct"/>
            <w:shd w:val="clear" w:color="auto" w:fill="auto"/>
            <w:noWrap/>
          </w:tcPr>
          <w:p w14:paraId="7CE6602C" w14:textId="77777777" w:rsidR="00587A42" w:rsidRPr="00DC7310" w:rsidRDefault="00587A42" w:rsidP="00707F33">
            <w:pPr>
              <w:pStyle w:val="TAC"/>
              <w:keepNext w:val="0"/>
              <w:keepLines w:val="0"/>
              <w:rPr>
                <w:rFonts w:cs="Arial"/>
                <w:lang w:eastAsia="ko-KR"/>
              </w:rPr>
            </w:pPr>
            <w:r w:rsidRPr="00DC7310">
              <w:rPr>
                <w:rFonts w:cs="Arial"/>
              </w:rPr>
              <w:t>N/A</w:t>
            </w:r>
          </w:p>
        </w:tc>
        <w:tc>
          <w:tcPr>
            <w:tcW w:w="422" w:type="pct"/>
          </w:tcPr>
          <w:p w14:paraId="2D047677" w14:textId="77777777" w:rsidR="00587A42" w:rsidRPr="00DC7310" w:rsidRDefault="00587A42" w:rsidP="00707F33">
            <w:pPr>
              <w:pStyle w:val="TAC"/>
              <w:keepNext w:val="0"/>
              <w:keepLines w:val="0"/>
              <w:rPr>
                <w:rFonts w:cs="Arial"/>
                <w:lang w:eastAsia="ja-JP"/>
              </w:rPr>
            </w:pPr>
            <w:r w:rsidRPr="00DC7310">
              <w:rPr>
                <w:rFonts w:cs="Arial"/>
              </w:rPr>
              <w:t>N/A</w:t>
            </w:r>
          </w:p>
        </w:tc>
      </w:tr>
      <w:tr w:rsidR="00587A42" w:rsidRPr="00DC7310" w14:paraId="38712775" w14:textId="77777777" w:rsidTr="00707F33">
        <w:trPr>
          <w:jc w:val="center"/>
        </w:trPr>
        <w:tc>
          <w:tcPr>
            <w:tcW w:w="1296" w:type="pct"/>
            <w:tcBorders>
              <w:top w:val="nil"/>
              <w:bottom w:val="single" w:sz="4" w:space="0" w:color="auto"/>
            </w:tcBorders>
            <w:shd w:val="clear" w:color="auto" w:fill="auto"/>
          </w:tcPr>
          <w:p w14:paraId="2E8ED714" w14:textId="77777777" w:rsidR="00587A42" w:rsidRPr="00DC7310" w:rsidRDefault="00587A42" w:rsidP="00707F33">
            <w:pPr>
              <w:pStyle w:val="TAC"/>
              <w:keepNext w:val="0"/>
              <w:keepLines w:val="0"/>
            </w:pPr>
          </w:p>
        </w:tc>
        <w:tc>
          <w:tcPr>
            <w:tcW w:w="493" w:type="pct"/>
            <w:shd w:val="clear" w:color="auto" w:fill="auto"/>
          </w:tcPr>
          <w:p w14:paraId="38DDDFE0" w14:textId="77777777" w:rsidR="00587A42" w:rsidRPr="00DC7310" w:rsidRDefault="00587A42" w:rsidP="00707F33">
            <w:pPr>
              <w:pStyle w:val="TAC"/>
              <w:keepNext w:val="0"/>
              <w:keepLines w:val="0"/>
            </w:pPr>
            <w:r w:rsidRPr="00DC7310">
              <w:rPr>
                <w:rFonts w:cs="Arial"/>
              </w:rPr>
              <w:t>n7</w:t>
            </w:r>
          </w:p>
        </w:tc>
        <w:tc>
          <w:tcPr>
            <w:tcW w:w="518" w:type="pct"/>
            <w:shd w:val="clear" w:color="auto" w:fill="auto"/>
            <w:noWrap/>
          </w:tcPr>
          <w:p w14:paraId="32E26466" w14:textId="77777777" w:rsidR="00587A42" w:rsidRPr="00DC7310" w:rsidRDefault="00587A42" w:rsidP="00707F33">
            <w:pPr>
              <w:pStyle w:val="TAC"/>
              <w:keepNext w:val="0"/>
              <w:keepLines w:val="0"/>
              <w:rPr>
                <w:rFonts w:cs="Arial"/>
                <w:lang w:eastAsia="ko-KR"/>
              </w:rPr>
            </w:pPr>
            <w:r w:rsidRPr="00DC7310">
              <w:rPr>
                <w:rFonts w:cs="Arial"/>
              </w:rPr>
              <w:t>2535</w:t>
            </w:r>
          </w:p>
        </w:tc>
        <w:tc>
          <w:tcPr>
            <w:tcW w:w="433" w:type="pct"/>
            <w:shd w:val="clear" w:color="auto" w:fill="auto"/>
            <w:noWrap/>
          </w:tcPr>
          <w:p w14:paraId="32327698" w14:textId="77777777" w:rsidR="00587A42" w:rsidRPr="00DC7310" w:rsidRDefault="00587A42" w:rsidP="00707F33">
            <w:pPr>
              <w:pStyle w:val="TAC"/>
              <w:keepNext w:val="0"/>
              <w:keepLines w:val="0"/>
              <w:rPr>
                <w:rFonts w:cs="Arial"/>
                <w:lang w:eastAsia="ko-KR"/>
              </w:rPr>
            </w:pPr>
            <w:r w:rsidRPr="00DC7310">
              <w:rPr>
                <w:rFonts w:cs="Arial"/>
              </w:rPr>
              <w:t>10</w:t>
            </w:r>
          </w:p>
        </w:tc>
        <w:tc>
          <w:tcPr>
            <w:tcW w:w="884" w:type="pct"/>
            <w:shd w:val="clear" w:color="auto" w:fill="auto"/>
            <w:noWrap/>
          </w:tcPr>
          <w:p w14:paraId="54FC8161" w14:textId="77777777" w:rsidR="00587A42" w:rsidRPr="00DC7310" w:rsidRDefault="00587A42" w:rsidP="00707F33">
            <w:pPr>
              <w:pStyle w:val="TAC"/>
              <w:keepNext w:val="0"/>
              <w:keepLines w:val="0"/>
              <w:rPr>
                <w:rFonts w:cs="Arial"/>
                <w:lang w:eastAsia="ko-KR"/>
              </w:rPr>
            </w:pPr>
            <w:r w:rsidRPr="00DC7310">
              <w:rPr>
                <w:rFonts w:cs="Arial"/>
              </w:rPr>
              <w:t>50</w:t>
            </w:r>
          </w:p>
        </w:tc>
        <w:tc>
          <w:tcPr>
            <w:tcW w:w="547" w:type="pct"/>
            <w:shd w:val="clear" w:color="auto" w:fill="auto"/>
            <w:noWrap/>
          </w:tcPr>
          <w:p w14:paraId="75FC501C" w14:textId="77777777" w:rsidR="00587A42" w:rsidRPr="00DC7310" w:rsidRDefault="00587A42" w:rsidP="00707F33">
            <w:pPr>
              <w:pStyle w:val="TAC"/>
              <w:keepNext w:val="0"/>
              <w:keepLines w:val="0"/>
              <w:rPr>
                <w:rFonts w:cs="Arial"/>
                <w:lang w:eastAsia="ko-KR"/>
              </w:rPr>
            </w:pPr>
            <w:r w:rsidRPr="00DC7310">
              <w:rPr>
                <w:rFonts w:cs="Arial"/>
              </w:rPr>
              <w:t>2655</w:t>
            </w:r>
          </w:p>
        </w:tc>
        <w:tc>
          <w:tcPr>
            <w:tcW w:w="409" w:type="pct"/>
            <w:shd w:val="clear" w:color="auto" w:fill="auto"/>
            <w:noWrap/>
          </w:tcPr>
          <w:p w14:paraId="6B9A3542" w14:textId="77777777" w:rsidR="00587A42" w:rsidRPr="00DC7310" w:rsidRDefault="00587A42" w:rsidP="00707F33">
            <w:pPr>
              <w:pStyle w:val="TAC"/>
              <w:keepNext w:val="0"/>
              <w:keepLines w:val="0"/>
              <w:rPr>
                <w:rFonts w:cs="Arial"/>
                <w:lang w:eastAsia="ko-KR"/>
              </w:rPr>
            </w:pPr>
            <w:r w:rsidRPr="00DC7310">
              <w:rPr>
                <w:rFonts w:cs="Arial"/>
              </w:rPr>
              <w:t>15</w:t>
            </w:r>
          </w:p>
        </w:tc>
        <w:tc>
          <w:tcPr>
            <w:tcW w:w="422" w:type="pct"/>
          </w:tcPr>
          <w:p w14:paraId="15FA252F" w14:textId="77777777" w:rsidR="00587A42" w:rsidRPr="00DC7310" w:rsidRDefault="00587A42" w:rsidP="00707F33">
            <w:pPr>
              <w:pStyle w:val="TAC"/>
              <w:keepNext w:val="0"/>
              <w:keepLines w:val="0"/>
              <w:rPr>
                <w:rFonts w:cs="Arial"/>
                <w:lang w:eastAsia="ja-JP"/>
              </w:rPr>
            </w:pPr>
            <w:r w:rsidRPr="00DC7310">
              <w:rPr>
                <w:rFonts w:cs="Arial"/>
              </w:rPr>
              <w:t>IMD4</w:t>
            </w:r>
          </w:p>
        </w:tc>
      </w:tr>
      <w:tr w:rsidR="00587A42" w:rsidRPr="00DC7310" w14:paraId="6AB3012D" w14:textId="77777777" w:rsidTr="00707F33">
        <w:trPr>
          <w:jc w:val="center"/>
        </w:trPr>
        <w:tc>
          <w:tcPr>
            <w:tcW w:w="1296" w:type="pct"/>
            <w:tcBorders>
              <w:bottom w:val="nil"/>
            </w:tcBorders>
            <w:shd w:val="clear" w:color="auto" w:fill="auto"/>
          </w:tcPr>
          <w:p w14:paraId="680393DC" w14:textId="77777777" w:rsidR="00587A42" w:rsidRPr="00DC7310" w:rsidRDefault="00587A42" w:rsidP="00707F33">
            <w:pPr>
              <w:pStyle w:val="TAC"/>
              <w:keepNext w:val="0"/>
              <w:keepLines w:val="0"/>
            </w:pPr>
            <w:r w:rsidRPr="00DC7310">
              <w:rPr>
                <w:rFonts w:cs="Arial"/>
                <w:lang w:eastAsia="zh-CN"/>
              </w:rPr>
              <w:t>DC_66A_n25</w:t>
            </w:r>
            <w:r w:rsidRPr="00DC7310">
              <w:t>A</w:t>
            </w:r>
          </w:p>
        </w:tc>
        <w:tc>
          <w:tcPr>
            <w:tcW w:w="493" w:type="pct"/>
            <w:shd w:val="clear" w:color="auto" w:fill="auto"/>
          </w:tcPr>
          <w:p w14:paraId="6C4C4F63" w14:textId="77777777" w:rsidR="00587A42" w:rsidRPr="00DC7310" w:rsidRDefault="00587A42" w:rsidP="00707F33">
            <w:pPr>
              <w:pStyle w:val="TAC"/>
              <w:keepNext w:val="0"/>
              <w:keepLines w:val="0"/>
            </w:pPr>
            <w:r w:rsidRPr="00DC7310">
              <w:t>66</w:t>
            </w:r>
          </w:p>
        </w:tc>
        <w:tc>
          <w:tcPr>
            <w:tcW w:w="518" w:type="pct"/>
            <w:shd w:val="clear" w:color="auto" w:fill="auto"/>
            <w:noWrap/>
          </w:tcPr>
          <w:p w14:paraId="468E7B75" w14:textId="77777777" w:rsidR="00587A42" w:rsidRPr="00DC7310" w:rsidRDefault="00587A42" w:rsidP="00707F33">
            <w:pPr>
              <w:pStyle w:val="TAC"/>
              <w:keepNext w:val="0"/>
              <w:keepLines w:val="0"/>
            </w:pPr>
            <w:r w:rsidRPr="00DC7310">
              <w:rPr>
                <w:lang w:eastAsia="ko-KR"/>
              </w:rPr>
              <w:t>1775</w:t>
            </w:r>
          </w:p>
        </w:tc>
        <w:tc>
          <w:tcPr>
            <w:tcW w:w="433" w:type="pct"/>
            <w:shd w:val="clear" w:color="auto" w:fill="auto"/>
            <w:noWrap/>
          </w:tcPr>
          <w:p w14:paraId="6322FFF5" w14:textId="77777777" w:rsidR="00587A42" w:rsidRPr="00DC7310" w:rsidRDefault="00587A42" w:rsidP="00707F33">
            <w:pPr>
              <w:pStyle w:val="TAC"/>
              <w:keepNext w:val="0"/>
              <w:keepLines w:val="0"/>
            </w:pPr>
            <w:r w:rsidRPr="00DC7310">
              <w:rPr>
                <w:lang w:eastAsia="ko-KR"/>
              </w:rPr>
              <w:t>5</w:t>
            </w:r>
          </w:p>
        </w:tc>
        <w:tc>
          <w:tcPr>
            <w:tcW w:w="884" w:type="pct"/>
            <w:shd w:val="clear" w:color="auto" w:fill="auto"/>
            <w:noWrap/>
          </w:tcPr>
          <w:p w14:paraId="50C24CA5" w14:textId="77777777" w:rsidR="00587A42" w:rsidRPr="00DC7310" w:rsidRDefault="00587A42" w:rsidP="00707F33">
            <w:pPr>
              <w:pStyle w:val="TAC"/>
              <w:keepNext w:val="0"/>
              <w:keepLines w:val="0"/>
            </w:pPr>
            <w:r w:rsidRPr="00DC7310">
              <w:rPr>
                <w:lang w:eastAsia="ko-KR"/>
              </w:rPr>
              <w:t>25</w:t>
            </w:r>
          </w:p>
        </w:tc>
        <w:tc>
          <w:tcPr>
            <w:tcW w:w="547" w:type="pct"/>
            <w:shd w:val="clear" w:color="auto" w:fill="auto"/>
            <w:noWrap/>
          </w:tcPr>
          <w:p w14:paraId="49032C55" w14:textId="77777777" w:rsidR="00587A42" w:rsidRPr="00DC7310" w:rsidRDefault="00587A42" w:rsidP="00707F33">
            <w:pPr>
              <w:pStyle w:val="TAC"/>
              <w:keepNext w:val="0"/>
              <w:keepLines w:val="0"/>
            </w:pPr>
            <w:r w:rsidRPr="00DC7310">
              <w:rPr>
                <w:lang w:eastAsia="ko-KR"/>
              </w:rPr>
              <w:t>2175</w:t>
            </w:r>
          </w:p>
        </w:tc>
        <w:tc>
          <w:tcPr>
            <w:tcW w:w="409" w:type="pct"/>
            <w:shd w:val="clear" w:color="auto" w:fill="auto"/>
            <w:noWrap/>
          </w:tcPr>
          <w:p w14:paraId="19C8A348" w14:textId="77777777" w:rsidR="00587A42" w:rsidRPr="00DC7310" w:rsidRDefault="00587A42" w:rsidP="00707F33">
            <w:pPr>
              <w:pStyle w:val="TAC"/>
              <w:keepNext w:val="0"/>
              <w:keepLines w:val="0"/>
            </w:pPr>
            <w:r w:rsidRPr="00DC7310">
              <w:rPr>
                <w:lang w:eastAsia="ko-KR"/>
              </w:rPr>
              <w:t>N/A</w:t>
            </w:r>
          </w:p>
        </w:tc>
        <w:tc>
          <w:tcPr>
            <w:tcW w:w="422" w:type="pct"/>
          </w:tcPr>
          <w:p w14:paraId="412CB1EF" w14:textId="77777777" w:rsidR="00587A42" w:rsidRPr="00DC7310" w:rsidRDefault="00587A42" w:rsidP="00707F33">
            <w:pPr>
              <w:pStyle w:val="TAC"/>
              <w:keepNext w:val="0"/>
              <w:keepLines w:val="0"/>
            </w:pPr>
            <w:r w:rsidRPr="00DC7310">
              <w:t>N/A</w:t>
            </w:r>
          </w:p>
        </w:tc>
      </w:tr>
      <w:tr w:rsidR="00587A42" w:rsidRPr="00DC7310" w14:paraId="7C3525BA" w14:textId="77777777" w:rsidTr="00707F33">
        <w:trPr>
          <w:jc w:val="center"/>
        </w:trPr>
        <w:tc>
          <w:tcPr>
            <w:tcW w:w="1296" w:type="pct"/>
            <w:tcBorders>
              <w:top w:val="nil"/>
              <w:bottom w:val="nil"/>
            </w:tcBorders>
            <w:shd w:val="clear" w:color="auto" w:fill="auto"/>
          </w:tcPr>
          <w:p w14:paraId="70411601" w14:textId="77777777" w:rsidR="00587A42" w:rsidRPr="00DC7310" w:rsidRDefault="00587A42" w:rsidP="00707F33">
            <w:pPr>
              <w:pStyle w:val="TAC"/>
              <w:keepNext w:val="0"/>
              <w:keepLines w:val="0"/>
            </w:pPr>
          </w:p>
        </w:tc>
        <w:tc>
          <w:tcPr>
            <w:tcW w:w="493" w:type="pct"/>
            <w:shd w:val="clear" w:color="auto" w:fill="auto"/>
          </w:tcPr>
          <w:p w14:paraId="0BF60B78" w14:textId="77777777" w:rsidR="00587A42" w:rsidRPr="00DC7310" w:rsidRDefault="00587A42" w:rsidP="00707F33">
            <w:pPr>
              <w:pStyle w:val="TAC"/>
              <w:keepNext w:val="0"/>
              <w:keepLines w:val="0"/>
            </w:pPr>
            <w:r w:rsidRPr="00DC7310">
              <w:t>n25</w:t>
            </w:r>
          </w:p>
        </w:tc>
        <w:tc>
          <w:tcPr>
            <w:tcW w:w="518" w:type="pct"/>
            <w:shd w:val="clear" w:color="auto" w:fill="auto"/>
            <w:noWrap/>
          </w:tcPr>
          <w:p w14:paraId="7922ABAB" w14:textId="77777777" w:rsidR="00587A42" w:rsidRPr="00DC7310" w:rsidRDefault="00587A42" w:rsidP="00707F33">
            <w:pPr>
              <w:pStyle w:val="TAC"/>
              <w:keepNext w:val="0"/>
              <w:keepLines w:val="0"/>
            </w:pPr>
            <w:r w:rsidRPr="00DC7310">
              <w:rPr>
                <w:lang w:eastAsia="ko-KR"/>
              </w:rPr>
              <w:t>1855</w:t>
            </w:r>
          </w:p>
        </w:tc>
        <w:tc>
          <w:tcPr>
            <w:tcW w:w="433" w:type="pct"/>
            <w:shd w:val="clear" w:color="auto" w:fill="auto"/>
            <w:noWrap/>
          </w:tcPr>
          <w:p w14:paraId="4220BE59" w14:textId="77777777" w:rsidR="00587A42" w:rsidRPr="00DC7310" w:rsidRDefault="00587A42" w:rsidP="00707F33">
            <w:pPr>
              <w:pStyle w:val="TAC"/>
              <w:keepNext w:val="0"/>
              <w:keepLines w:val="0"/>
            </w:pPr>
            <w:r w:rsidRPr="00DC7310">
              <w:rPr>
                <w:lang w:eastAsia="ko-KR"/>
              </w:rPr>
              <w:t>5</w:t>
            </w:r>
          </w:p>
        </w:tc>
        <w:tc>
          <w:tcPr>
            <w:tcW w:w="884" w:type="pct"/>
            <w:shd w:val="clear" w:color="auto" w:fill="auto"/>
            <w:noWrap/>
          </w:tcPr>
          <w:p w14:paraId="7D3346A7" w14:textId="77777777" w:rsidR="00587A42" w:rsidRPr="00DC7310" w:rsidRDefault="00587A42" w:rsidP="00707F33">
            <w:pPr>
              <w:pStyle w:val="TAC"/>
              <w:keepNext w:val="0"/>
              <w:keepLines w:val="0"/>
            </w:pPr>
            <w:r w:rsidRPr="00DC7310">
              <w:rPr>
                <w:lang w:eastAsia="ko-KR"/>
              </w:rPr>
              <w:t>25</w:t>
            </w:r>
          </w:p>
        </w:tc>
        <w:tc>
          <w:tcPr>
            <w:tcW w:w="547" w:type="pct"/>
            <w:shd w:val="clear" w:color="auto" w:fill="auto"/>
            <w:noWrap/>
          </w:tcPr>
          <w:p w14:paraId="332A6B35" w14:textId="77777777" w:rsidR="00587A42" w:rsidRPr="00DC7310" w:rsidRDefault="00587A42" w:rsidP="00707F33">
            <w:pPr>
              <w:pStyle w:val="TAC"/>
              <w:keepNext w:val="0"/>
              <w:keepLines w:val="0"/>
            </w:pPr>
            <w:r w:rsidRPr="00DC7310">
              <w:rPr>
                <w:lang w:eastAsia="ko-KR"/>
              </w:rPr>
              <w:t>1935</w:t>
            </w:r>
          </w:p>
        </w:tc>
        <w:tc>
          <w:tcPr>
            <w:tcW w:w="409" w:type="pct"/>
            <w:shd w:val="clear" w:color="auto" w:fill="auto"/>
            <w:noWrap/>
          </w:tcPr>
          <w:p w14:paraId="7D5F9183" w14:textId="77777777" w:rsidR="00587A42" w:rsidRPr="00DC7310" w:rsidRDefault="00587A42" w:rsidP="00707F33">
            <w:pPr>
              <w:pStyle w:val="TAC"/>
              <w:keepNext w:val="0"/>
              <w:keepLines w:val="0"/>
            </w:pPr>
            <w:r w:rsidRPr="00DC7310">
              <w:rPr>
                <w:lang w:eastAsia="ko-KR"/>
              </w:rPr>
              <w:t>20</w:t>
            </w:r>
          </w:p>
        </w:tc>
        <w:tc>
          <w:tcPr>
            <w:tcW w:w="422" w:type="pct"/>
          </w:tcPr>
          <w:p w14:paraId="565E56CF" w14:textId="77777777" w:rsidR="00587A42" w:rsidRPr="00DC7310" w:rsidRDefault="00587A42" w:rsidP="00707F33">
            <w:pPr>
              <w:pStyle w:val="TAC"/>
              <w:keepNext w:val="0"/>
              <w:keepLines w:val="0"/>
            </w:pPr>
            <w:r w:rsidRPr="00DC7310">
              <w:t>IMD3</w:t>
            </w:r>
          </w:p>
        </w:tc>
      </w:tr>
      <w:tr w:rsidR="00587A42" w:rsidRPr="00DC7310" w14:paraId="6237DD71" w14:textId="77777777" w:rsidTr="00707F33">
        <w:trPr>
          <w:jc w:val="center"/>
        </w:trPr>
        <w:tc>
          <w:tcPr>
            <w:tcW w:w="1296" w:type="pct"/>
            <w:tcBorders>
              <w:top w:val="nil"/>
              <w:bottom w:val="nil"/>
            </w:tcBorders>
            <w:shd w:val="clear" w:color="auto" w:fill="auto"/>
          </w:tcPr>
          <w:p w14:paraId="1DF54B4E" w14:textId="77777777" w:rsidR="00587A42" w:rsidRPr="00DC7310" w:rsidRDefault="00587A42" w:rsidP="00707F33">
            <w:pPr>
              <w:pStyle w:val="TAC"/>
              <w:keepNext w:val="0"/>
              <w:keepLines w:val="0"/>
            </w:pPr>
          </w:p>
        </w:tc>
        <w:tc>
          <w:tcPr>
            <w:tcW w:w="493" w:type="pct"/>
            <w:shd w:val="clear" w:color="auto" w:fill="auto"/>
          </w:tcPr>
          <w:p w14:paraId="6656B731" w14:textId="77777777" w:rsidR="00587A42" w:rsidRPr="00DC7310" w:rsidRDefault="00587A42" w:rsidP="00707F33">
            <w:pPr>
              <w:pStyle w:val="TAC"/>
              <w:keepNext w:val="0"/>
              <w:keepLines w:val="0"/>
            </w:pPr>
            <w:r w:rsidRPr="00DC7310">
              <w:t>66</w:t>
            </w:r>
          </w:p>
        </w:tc>
        <w:tc>
          <w:tcPr>
            <w:tcW w:w="518" w:type="pct"/>
            <w:shd w:val="clear" w:color="auto" w:fill="auto"/>
            <w:noWrap/>
          </w:tcPr>
          <w:p w14:paraId="27BEB40F" w14:textId="77777777" w:rsidR="00587A42" w:rsidRPr="00DC7310" w:rsidRDefault="00587A42" w:rsidP="00707F33">
            <w:pPr>
              <w:pStyle w:val="TAC"/>
              <w:keepNext w:val="0"/>
              <w:keepLines w:val="0"/>
              <w:rPr>
                <w:lang w:eastAsia="ko-KR"/>
              </w:rPr>
            </w:pPr>
            <w:r w:rsidRPr="00DC7310">
              <w:rPr>
                <w:lang w:eastAsia="ko-KR"/>
              </w:rPr>
              <w:t>1712.5</w:t>
            </w:r>
          </w:p>
        </w:tc>
        <w:tc>
          <w:tcPr>
            <w:tcW w:w="433" w:type="pct"/>
            <w:shd w:val="clear" w:color="auto" w:fill="auto"/>
            <w:noWrap/>
          </w:tcPr>
          <w:p w14:paraId="5A0E7472" w14:textId="77777777" w:rsidR="00587A42" w:rsidRPr="00DC7310" w:rsidRDefault="00587A42" w:rsidP="00707F33">
            <w:pPr>
              <w:pStyle w:val="TAC"/>
              <w:keepNext w:val="0"/>
              <w:keepLines w:val="0"/>
              <w:rPr>
                <w:lang w:eastAsia="ko-KR"/>
              </w:rPr>
            </w:pPr>
            <w:r w:rsidRPr="00DC7310">
              <w:rPr>
                <w:lang w:eastAsia="ko-KR"/>
              </w:rPr>
              <w:t>5</w:t>
            </w:r>
          </w:p>
        </w:tc>
        <w:tc>
          <w:tcPr>
            <w:tcW w:w="884" w:type="pct"/>
            <w:shd w:val="clear" w:color="auto" w:fill="auto"/>
            <w:noWrap/>
          </w:tcPr>
          <w:p w14:paraId="779620D0" w14:textId="77777777" w:rsidR="00587A42" w:rsidRPr="00DC7310" w:rsidRDefault="00587A42" w:rsidP="00707F33">
            <w:pPr>
              <w:pStyle w:val="TAC"/>
              <w:keepNext w:val="0"/>
              <w:keepLines w:val="0"/>
              <w:rPr>
                <w:lang w:eastAsia="ko-KR"/>
              </w:rPr>
            </w:pPr>
            <w:r w:rsidRPr="00DC7310">
              <w:rPr>
                <w:lang w:eastAsia="ko-KR"/>
              </w:rPr>
              <w:t>25</w:t>
            </w:r>
          </w:p>
        </w:tc>
        <w:tc>
          <w:tcPr>
            <w:tcW w:w="547" w:type="pct"/>
            <w:shd w:val="clear" w:color="auto" w:fill="auto"/>
            <w:noWrap/>
          </w:tcPr>
          <w:p w14:paraId="5575BEE0" w14:textId="77777777" w:rsidR="00587A42" w:rsidRPr="00DC7310" w:rsidRDefault="00587A42" w:rsidP="00707F33">
            <w:pPr>
              <w:pStyle w:val="TAC"/>
              <w:keepNext w:val="0"/>
              <w:keepLines w:val="0"/>
              <w:rPr>
                <w:lang w:eastAsia="ko-KR"/>
              </w:rPr>
            </w:pPr>
            <w:r w:rsidRPr="00DC7310">
              <w:rPr>
                <w:lang w:eastAsia="ko-KR"/>
              </w:rPr>
              <w:t>2112.5</w:t>
            </w:r>
          </w:p>
        </w:tc>
        <w:tc>
          <w:tcPr>
            <w:tcW w:w="409" w:type="pct"/>
            <w:shd w:val="clear" w:color="auto" w:fill="auto"/>
            <w:noWrap/>
          </w:tcPr>
          <w:p w14:paraId="21288632" w14:textId="77777777" w:rsidR="00587A42" w:rsidRPr="00DC7310" w:rsidRDefault="00587A42" w:rsidP="00707F33">
            <w:pPr>
              <w:pStyle w:val="TAC"/>
              <w:keepNext w:val="0"/>
              <w:keepLines w:val="0"/>
              <w:rPr>
                <w:lang w:eastAsia="ko-KR"/>
              </w:rPr>
            </w:pPr>
            <w:r w:rsidRPr="00DC7310">
              <w:t>23</w:t>
            </w:r>
          </w:p>
        </w:tc>
        <w:tc>
          <w:tcPr>
            <w:tcW w:w="422" w:type="pct"/>
          </w:tcPr>
          <w:p w14:paraId="2AB0F871" w14:textId="77777777" w:rsidR="00587A42" w:rsidRPr="00DC7310" w:rsidRDefault="00587A42" w:rsidP="00707F33">
            <w:pPr>
              <w:pStyle w:val="TAC"/>
              <w:keepNext w:val="0"/>
              <w:keepLines w:val="0"/>
            </w:pPr>
            <w:r w:rsidRPr="00DC7310">
              <w:t>IMD3</w:t>
            </w:r>
          </w:p>
        </w:tc>
      </w:tr>
      <w:tr w:rsidR="00587A42" w:rsidRPr="00DC7310" w14:paraId="783BC622" w14:textId="77777777" w:rsidTr="00707F33">
        <w:trPr>
          <w:jc w:val="center"/>
        </w:trPr>
        <w:tc>
          <w:tcPr>
            <w:tcW w:w="1296" w:type="pct"/>
            <w:tcBorders>
              <w:top w:val="nil"/>
              <w:bottom w:val="nil"/>
            </w:tcBorders>
            <w:shd w:val="clear" w:color="auto" w:fill="auto"/>
          </w:tcPr>
          <w:p w14:paraId="14372274" w14:textId="77777777" w:rsidR="00587A42" w:rsidRPr="00DC7310" w:rsidRDefault="00587A42" w:rsidP="00707F33">
            <w:pPr>
              <w:pStyle w:val="TAC"/>
              <w:keepNext w:val="0"/>
              <w:keepLines w:val="0"/>
            </w:pPr>
          </w:p>
        </w:tc>
        <w:tc>
          <w:tcPr>
            <w:tcW w:w="493" w:type="pct"/>
            <w:shd w:val="clear" w:color="auto" w:fill="auto"/>
          </w:tcPr>
          <w:p w14:paraId="22316CEC" w14:textId="77777777" w:rsidR="00587A42" w:rsidRPr="00DC7310" w:rsidRDefault="00587A42" w:rsidP="00707F33">
            <w:pPr>
              <w:pStyle w:val="TAC"/>
              <w:keepNext w:val="0"/>
              <w:keepLines w:val="0"/>
            </w:pPr>
            <w:r w:rsidRPr="00DC7310">
              <w:t>n25</w:t>
            </w:r>
          </w:p>
        </w:tc>
        <w:tc>
          <w:tcPr>
            <w:tcW w:w="518" w:type="pct"/>
            <w:shd w:val="clear" w:color="auto" w:fill="auto"/>
            <w:noWrap/>
          </w:tcPr>
          <w:p w14:paraId="5D2C56B9" w14:textId="77777777" w:rsidR="00587A42" w:rsidRPr="00DC7310" w:rsidRDefault="00587A42" w:rsidP="00707F33">
            <w:pPr>
              <w:pStyle w:val="TAC"/>
              <w:keepNext w:val="0"/>
              <w:keepLines w:val="0"/>
              <w:rPr>
                <w:lang w:eastAsia="ko-KR"/>
              </w:rPr>
            </w:pPr>
            <w:r w:rsidRPr="00DC7310">
              <w:rPr>
                <w:lang w:eastAsia="ko-KR"/>
              </w:rPr>
              <w:t>1912.5</w:t>
            </w:r>
          </w:p>
        </w:tc>
        <w:tc>
          <w:tcPr>
            <w:tcW w:w="433" w:type="pct"/>
            <w:shd w:val="clear" w:color="auto" w:fill="auto"/>
            <w:noWrap/>
          </w:tcPr>
          <w:p w14:paraId="0907F1DE" w14:textId="77777777" w:rsidR="00587A42" w:rsidRPr="00DC7310" w:rsidRDefault="00587A42" w:rsidP="00707F33">
            <w:pPr>
              <w:pStyle w:val="TAC"/>
              <w:keepNext w:val="0"/>
              <w:keepLines w:val="0"/>
              <w:rPr>
                <w:lang w:eastAsia="ko-KR"/>
              </w:rPr>
            </w:pPr>
            <w:r w:rsidRPr="00DC7310">
              <w:rPr>
                <w:lang w:eastAsia="ko-KR"/>
              </w:rPr>
              <w:t>5</w:t>
            </w:r>
          </w:p>
        </w:tc>
        <w:tc>
          <w:tcPr>
            <w:tcW w:w="884" w:type="pct"/>
            <w:shd w:val="clear" w:color="auto" w:fill="auto"/>
            <w:noWrap/>
          </w:tcPr>
          <w:p w14:paraId="10D69264" w14:textId="77777777" w:rsidR="00587A42" w:rsidRPr="00DC7310" w:rsidRDefault="00587A42" w:rsidP="00707F33">
            <w:pPr>
              <w:pStyle w:val="TAC"/>
              <w:keepNext w:val="0"/>
              <w:keepLines w:val="0"/>
              <w:rPr>
                <w:lang w:eastAsia="ko-KR"/>
              </w:rPr>
            </w:pPr>
            <w:r w:rsidRPr="00DC7310">
              <w:rPr>
                <w:lang w:eastAsia="ko-KR"/>
              </w:rPr>
              <w:t>25</w:t>
            </w:r>
          </w:p>
        </w:tc>
        <w:tc>
          <w:tcPr>
            <w:tcW w:w="547" w:type="pct"/>
            <w:shd w:val="clear" w:color="auto" w:fill="auto"/>
            <w:noWrap/>
          </w:tcPr>
          <w:p w14:paraId="12BAB769" w14:textId="77777777" w:rsidR="00587A42" w:rsidRPr="00DC7310" w:rsidRDefault="00587A42" w:rsidP="00707F33">
            <w:pPr>
              <w:pStyle w:val="TAC"/>
              <w:keepNext w:val="0"/>
              <w:keepLines w:val="0"/>
              <w:rPr>
                <w:lang w:eastAsia="ko-KR"/>
              </w:rPr>
            </w:pPr>
            <w:r w:rsidRPr="00DC7310">
              <w:rPr>
                <w:lang w:eastAsia="ko-KR"/>
              </w:rPr>
              <w:t>1992.5</w:t>
            </w:r>
          </w:p>
        </w:tc>
        <w:tc>
          <w:tcPr>
            <w:tcW w:w="409" w:type="pct"/>
            <w:shd w:val="clear" w:color="auto" w:fill="auto"/>
            <w:noWrap/>
          </w:tcPr>
          <w:p w14:paraId="201AE9A6" w14:textId="77777777" w:rsidR="00587A42" w:rsidRPr="00DC7310" w:rsidRDefault="00587A42" w:rsidP="00707F33">
            <w:pPr>
              <w:pStyle w:val="TAC"/>
              <w:keepNext w:val="0"/>
              <w:keepLines w:val="0"/>
              <w:rPr>
                <w:lang w:eastAsia="ko-KR"/>
              </w:rPr>
            </w:pPr>
            <w:r w:rsidRPr="00DC7310">
              <w:rPr>
                <w:lang w:eastAsia="ko-KR"/>
              </w:rPr>
              <w:t>N/A</w:t>
            </w:r>
          </w:p>
        </w:tc>
        <w:tc>
          <w:tcPr>
            <w:tcW w:w="422" w:type="pct"/>
          </w:tcPr>
          <w:p w14:paraId="4382491D" w14:textId="77777777" w:rsidR="00587A42" w:rsidRPr="00DC7310" w:rsidRDefault="00587A42" w:rsidP="00707F33">
            <w:pPr>
              <w:pStyle w:val="TAC"/>
              <w:keepNext w:val="0"/>
              <w:keepLines w:val="0"/>
            </w:pPr>
            <w:r w:rsidRPr="00DC7310">
              <w:t>N/A</w:t>
            </w:r>
          </w:p>
        </w:tc>
      </w:tr>
      <w:tr w:rsidR="00587A42" w:rsidRPr="00DC7310" w14:paraId="0481A4E0" w14:textId="77777777" w:rsidTr="00707F33">
        <w:trPr>
          <w:jc w:val="center"/>
        </w:trPr>
        <w:tc>
          <w:tcPr>
            <w:tcW w:w="1296" w:type="pct"/>
            <w:tcBorders>
              <w:top w:val="nil"/>
              <w:bottom w:val="nil"/>
            </w:tcBorders>
            <w:shd w:val="clear" w:color="auto" w:fill="auto"/>
          </w:tcPr>
          <w:p w14:paraId="282CF612" w14:textId="77777777" w:rsidR="00587A42" w:rsidRPr="00DC7310" w:rsidRDefault="00587A42" w:rsidP="00707F33">
            <w:pPr>
              <w:pStyle w:val="TAC"/>
              <w:keepNext w:val="0"/>
              <w:keepLines w:val="0"/>
            </w:pPr>
          </w:p>
        </w:tc>
        <w:tc>
          <w:tcPr>
            <w:tcW w:w="493" w:type="pct"/>
            <w:shd w:val="clear" w:color="auto" w:fill="auto"/>
          </w:tcPr>
          <w:p w14:paraId="5FE8E3C8" w14:textId="77777777" w:rsidR="00587A42" w:rsidRPr="00DC7310" w:rsidRDefault="00587A42" w:rsidP="00707F33">
            <w:pPr>
              <w:pStyle w:val="TAC"/>
              <w:keepNext w:val="0"/>
              <w:keepLines w:val="0"/>
            </w:pPr>
            <w:r w:rsidRPr="00DC7310">
              <w:t>66</w:t>
            </w:r>
          </w:p>
        </w:tc>
        <w:tc>
          <w:tcPr>
            <w:tcW w:w="518" w:type="pct"/>
            <w:shd w:val="clear" w:color="auto" w:fill="auto"/>
            <w:noWrap/>
          </w:tcPr>
          <w:p w14:paraId="0477684B" w14:textId="77777777" w:rsidR="00587A42" w:rsidRPr="00DC7310" w:rsidRDefault="00587A42" w:rsidP="00707F33">
            <w:pPr>
              <w:pStyle w:val="TAC"/>
              <w:keepNext w:val="0"/>
              <w:keepLines w:val="0"/>
            </w:pPr>
            <w:r w:rsidRPr="00DC7310">
              <w:rPr>
                <w:lang w:eastAsia="ko-KR"/>
              </w:rPr>
              <w:t>1750</w:t>
            </w:r>
          </w:p>
        </w:tc>
        <w:tc>
          <w:tcPr>
            <w:tcW w:w="433" w:type="pct"/>
            <w:shd w:val="clear" w:color="auto" w:fill="auto"/>
            <w:noWrap/>
          </w:tcPr>
          <w:p w14:paraId="73E8C9A7" w14:textId="77777777" w:rsidR="00587A42" w:rsidRPr="00DC7310" w:rsidRDefault="00587A42" w:rsidP="00707F33">
            <w:pPr>
              <w:pStyle w:val="TAC"/>
              <w:keepNext w:val="0"/>
              <w:keepLines w:val="0"/>
            </w:pPr>
            <w:r w:rsidRPr="00DC7310">
              <w:rPr>
                <w:lang w:eastAsia="ko-KR"/>
              </w:rPr>
              <w:t>5</w:t>
            </w:r>
          </w:p>
        </w:tc>
        <w:tc>
          <w:tcPr>
            <w:tcW w:w="884" w:type="pct"/>
            <w:shd w:val="clear" w:color="auto" w:fill="auto"/>
            <w:noWrap/>
          </w:tcPr>
          <w:p w14:paraId="448D05A7" w14:textId="77777777" w:rsidR="00587A42" w:rsidRPr="00DC7310" w:rsidRDefault="00587A42" w:rsidP="00707F33">
            <w:pPr>
              <w:pStyle w:val="TAC"/>
              <w:keepNext w:val="0"/>
              <w:keepLines w:val="0"/>
            </w:pPr>
            <w:r w:rsidRPr="00DC7310">
              <w:rPr>
                <w:lang w:eastAsia="ko-KR"/>
              </w:rPr>
              <w:t>25</w:t>
            </w:r>
          </w:p>
        </w:tc>
        <w:tc>
          <w:tcPr>
            <w:tcW w:w="547" w:type="pct"/>
            <w:shd w:val="clear" w:color="auto" w:fill="auto"/>
            <w:noWrap/>
          </w:tcPr>
          <w:p w14:paraId="711EA66A" w14:textId="77777777" w:rsidR="00587A42" w:rsidRPr="00DC7310" w:rsidRDefault="00587A42" w:rsidP="00707F33">
            <w:pPr>
              <w:pStyle w:val="TAC"/>
              <w:keepNext w:val="0"/>
              <w:keepLines w:val="0"/>
            </w:pPr>
            <w:r w:rsidRPr="00DC7310">
              <w:rPr>
                <w:lang w:eastAsia="ko-KR"/>
              </w:rPr>
              <w:t>2150</w:t>
            </w:r>
          </w:p>
        </w:tc>
        <w:tc>
          <w:tcPr>
            <w:tcW w:w="409" w:type="pct"/>
            <w:shd w:val="clear" w:color="auto" w:fill="auto"/>
            <w:noWrap/>
          </w:tcPr>
          <w:p w14:paraId="3FE32D0A" w14:textId="77777777" w:rsidR="00587A42" w:rsidRPr="00DC7310" w:rsidRDefault="00587A42" w:rsidP="00707F33">
            <w:pPr>
              <w:pStyle w:val="TAC"/>
              <w:keepNext w:val="0"/>
              <w:keepLines w:val="0"/>
            </w:pPr>
            <w:r w:rsidRPr="00DC7310">
              <w:rPr>
                <w:lang w:eastAsia="ko-KR"/>
              </w:rPr>
              <w:t>4</w:t>
            </w:r>
          </w:p>
        </w:tc>
        <w:tc>
          <w:tcPr>
            <w:tcW w:w="422" w:type="pct"/>
          </w:tcPr>
          <w:p w14:paraId="0943AE48" w14:textId="77777777" w:rsidR="00587A42" w:rsidRPr="00DC7310" w:rsidRDefault="00587A42" w:rsidP="00707F33">
            <w:pPr>
              <w:pStyle w:val="TAC"/>
              <w:keepNext w:val="0"/>
              <w:keepLines w:val="0"/>
            </w:pPr>
            <w:r w:rsidRPr="00DC7310">
              <w:t>IMD5</w:t>
            </w:r>
          </w:p>
        </w:tc>
      </w:tr>
      <w:tr w:rsidR="00587A42" w:rsidRPr="00DC7310" w14:paraId="17D32408" w14:textId="77777777" w:rsidTr="00707F33">
        <w:trPr>
          <w:jc w:val="center"/>
        </w:trPr>
        <w:tc>
          <w:tcPr>
            <w:tcW w:w="1296" w:type="pct"/>
            <w:tcBorders>
              <w:top w:val="nil"/>
              <w:bottom w:val="single" w:sz="4" w:space="0" w:color="auto"/>
            </w:tcBorders>
            <w:shd w:val="clear" w:color="auto" w:fill="auto"/>
          </w:tcPr>
          <w:p w14:paraId="7C9ED8FF" w14:textId="77777777" w:rsidR="00587A42" w:rsidRPr="00DC7310" w:rsidRDefault="00587A42" w:rsidP="00707F33">
            <w:pPr>
              <w:pStyle w:val="TAC"/>
              <w:keepNext w:val="0"/>
              <w:keepLines w:val="0"/>
            </w:pPr>
          </w:p>
        </w:tc>
        <w:tc>
          <w:tcPr>
            <w:tcW w:w="493" w:type="pct"/>
            <w:shd w:val="clear" w:color="auto" w:fill="auto"/>
          </w:tcPr>
          <w:p w14:paraId="74F7B49B" w14:textId="77777777" w:rsidR="00587A42" w:rsidRPr="00DC7310" w:rsidRDefault="00587A42" w:rsidP="00707F33">
            <w:pPr>
              <w:pStyle w:val="TAC"/>
              <w:keepNext w:val="0"/>
              <w:keepLines w:val="0"/>
            </w:pPr>
            <w:r w:rsidRPr="00DC7310">
              <w:t>n25</w:t>
            </w:r>
          </w:p>
        </w:tc>
        <w:tc>
          <w:tcPr>
            <w:tcW w:w="518" w:type="pct"/>
            <w:shd w:val="clear" w:color="auto" w:fill="auto"/>
            <w:noWrap/>
          </w:tcPr>
          <w:p w14:paraId="5DD895D1" w14:textId="77777777" w:rsidR="00587A42" w:rsidRPr="00DC7310" w:rsidRDefault="00587A42" w:rsidP="00707F33">
            <w:pPr>
              <w:pStyle w:val="TAC"/>
              <w:keepNext w:val="0"/>
              <w:keepLines w:val="0"/>
            </w:pPr>
            <w:r w:rsidRPr="00DC7310">
              <w:rPr>
                <w:lang w:eastAsia="ko-KR"/>
              </w:rPr>
              <w:t>1883.3</w:t>
            </w:r>
          </w:p>
        </w:tc>
        <w:tc>
          <w:tcPr>
            <w:tcW w:w="433" w:type="pct"/>
            <w:shd w:val="clear" w:color="auto" w:fill="auto"/>
            <w:noWrap/>
          </w:tcPr>
          <w:p w14:paraId="58F86856" w14:textId="77777777" w:rsidR="00587A42" w:rsidRPr="00DC7310" w:rsidRDefault="00587A42" w:rsidP="00707F33">
            <w:pPr>
              <w:pStyle w:val="TAC"/>
              <w:keepNext w:val="0"/>
              <w:keepLines w:val="0"/>
            </w:pPr>
            <w:r w:rsidRPr="00DC7310">
              <w:rPr>
                <w:lang w:eastAsia="ko-KR"/>
              </w:rPr>
              <w:t>5</w:t>
            </w:r>
          </w:p>
        </w:tc>
        <w:tc>
          <w:tcPr>
            <w:tcW w:w="884" w:type="pct"/>
            <w:shd w:val="clear" w:color="auto" w:fill="auto"/>
            <w:noWrap/>
          </w:tcPr>
          <w:p w14:paraId="4CC79D48" w14:textId="77777777" w:rsidR="00587A42" w:rsidRPr="00DC7310" w:rsidRDefault="00587A42" w:rsidP="00707F33">
            <w:pPr>
              <w:pStyle w:val="TAC"/>
              <w:keepNext w:val="0"/>
              <w:keepLines w:val="0"/>
            </w:pPr>
            <w:r w:rsidRPr="00DC7310">
              <w:rPr>
                <w:lang w:eastAsia="ko-KR"/>
              </w:rPr>
              <w:t>25</w:t>
            </w:r>
          </w:p>
        </w:tc>
        <w:tc>
          <w:tcPr>
            <w:tcW w:w="547" w:type="pct"/>
            <w:shd w:val="clear" w:color="auto" w:fill="auto"/>
            <w:noWrap/>
          </w:tcPr>
          <w:p w14:paraId="20E9BE88" w14:textId="77777777" w:rsidR="00587A42" w:rsidRPr="00DC7310" w:rsidRDefault="00587A42" w:rsidP="00707F33">
            <w:pPr>
              <w:pStyle w:val="TAC"/>
              <w:keepNext w:val="0"/>
              <w:keepLines w:val="0"/>
            </w:pPr>
            <w:r w:rsidRPr="00DC7310">
              <w:rPr>
                <w:lang w:eastAsia="ko-KR"/>
              </w:rPr>
              <w:t>1963.3</w:t>
            </w:r>
          </w:p>
        </w:tc>
        <w:tc>
          <w:tcPr>
            <w:tcW w:w="409" w:type="pct"/>
            <w:shd w:val="clear" w:color="auto" w:fill="auto"/>
            <w:noWrap/>
          </w:tcPr>
          <w:p w14:paraId="423F260C" w14:textId="77777777" w:rsidR="00587A42" w:rsidRPr="00DC7310" w:rsidRDefault="00587A42" w:rsidP="00707F33">
            <w:pPr>
              <w:pStyle w:val="TAC"/>
              <w:keepNext w:val="0"/>
              <w:keepLines w:val="0"/>
            </w:pPr>
            <w:r w:rsidRPr="00DC7310">
              <w:rPr>
                <w:lang w:eastAsia="ko-KR"/>
              </w:rPr>
              <w:t>N/A</w:t>
            </w:r>
          </w:p>
        </w:tc>
        <w:tc>
          <w:tcPr>
            <w:tcW w:w="422" w:type="pct"/>
          </w:tcPr>
          <w:p w14:paraId="0BA36E82" w14:textId="77777777" w:rsidR="00587A42" w:rsidRPr="00DC7310" w:rsidRDefault="00587A42" w:rsidP="00707F33">
            <w:pPr>
              <w:pStyle w:val="TAC"/>
              <w:keepNext w:val="0"/>
              <w:keepLines w:val="0"/>
            </w:pPr>
            <w:r w:rsidRPr="00DC7310">
              <w:t>N/A</w:t>
            </w:r>
          </w:p>
        </w:tc>
      </w:tr>
      <w:tr w:rsidR="00587A42" w:rsidRPr="00DC7310" w14:paraId="626A3331" w14:textId="77777777" w:rsidTr="00707F33">
        <w:trPr>
          <w:jc w:val="center"/>
        </w:trPr>
        <w:tc>
          <w:tcPr>
            <w:tcW w:w="1296" w:type="pct"/>
            <w:tcBorders>
              <w:top w:val="nil"/>
              <w:bottom w:val="nil"/>
            </w:tcBorders>
            <w:shd w:val="clear" w:color="auto" w:fill="auto"/>
            <w:vAlign w:val="center"/>
          </w:tcPr>
          <w:p w14:paraId="1A1A003B" w14:textId="77777777" w:rsidR="00587A42" w:rsidRPr="00DC7310" w:rsidRDefault="00587A42" w:rsidP="00707F33">
            <w:pPr>
              <w:pStyle w:val="TAC"/>
              <w:keepNext w:val="0"/>
              <w:keepLines w:val="0"/>
            </w:pPr>
            <w:r w:rsidRPr="00DC7310">
              <w:rPr>
                <w:lang w:eastAsia="zh-TW"/>
              </w:rPr>
              <w:t>DC_66A_n46A</w:t>
            </w:r>
          </w:p>
        </w:tc>
        <w:tc>
          <w:tcPr>
            <w:tcW w:w="493" w:type="pct"/>
            <w:shd w:val="clear" w:color="auto" w:fill="auto"/>
            <w:vAlign w:val="center"/>
          </w:tcPr>
          <w:p w14:paraId="7287892F" w14:textId="77777777" w:rsidR="00587A42" w:rsidRPr="00DC7310" w:rsidRDefault="00587A42" w:rsidP="00707F33">
            <w:pPr>
              <w:pStyle w:val="TAC"/>
              <w:keepNext w:val="0"/>
              <w:keepLines w:val="0"/>
            </w:pPr>
            <w:r w:rsidRPr="00DC7310">
              <w:rPr>
                <w:lang w:eastAsia="zh-TW"/>
              </w:rPr>
              <w:t>66</w:t>
            </w:r>
          </w:p>
        </w:tc>
        <w:tc>
          <w:tcPr>
            <w:tcW w:w="518" w:type="pct"/>
            <w:shd w:val="clear" w:color="auto" w:fill="auto"/>
            <w:noWrap/>
            <w:vAlign w:val="center"/>
          </w:tcPr>
          <w:p w14:paraId="54A6C14A" w14:textId="77777777" w:rsidR="00587A42" w:rsidRPr="00DC7310" w:rsidRDefault="00587A42" w:rsidP="00707F33">
            <w:pPr>
              <w:pStyle w:val="TAC"/>
              <w:keepNext w:val="0"/>
              <w:keepLines w:val="0"/>
              <w:rPr>
                <w:lang w:eastAsia="ko-KR"/>
              </w:rPr>
            </w:pPr>
            <w:r w:rsidRPr="00DC7310">
              <w:rPr>
                <w:lang w:eastAsia="zh-TW"/>
              </w:rPr>
              <w:t>1735</w:t>
            </w:r>
          </w:p>
        </w:tc>
        <w:tc>
          <w:tcPr>
            <w:tcW w:w="433" w:type="pct"/>
            <w:shd w:val="clear" w:color="auto" w:fill="auto"/>
            <w:noWrap/>
            <w:vAlign w:val="center"/>
          </w:tcPr>
          <w:p w14:paraId="1C521F68" w14:textId="77777777" w:rsidR="00587A42" w:rsidRPr="00DC7310" w:rsidRDefault="00587A42" w:rsidP="00707F33">
            <w:pPr>
              <w:pStyle w:val="TAC"/>
              <w:keepNext w:val="0"/>
              <w:keepLines w:val="0"/>
              <w:rPr>
                <w:lang w:eastAsia="ko-KR"/>
              </w:rPr>
            </w:pPr>
            <w:r w:rsidRPr="00DC7310">
              <w:rPr>
                <w:lang w:eastAsia="zh-TW"/>
              </w:rPr>
              <w:t>5</w:t>
            </w:r>
          </w:p>
        </w:tc>
        <w:tc>
          <w:tcPr>
            <w:tcW w:w="884" w:type="pct"/>
            <w:shd w:val="clear" w:color="auto" w:fill="auto"/>
            <w:noWrap/>
            <w:vAlign w:val="center"/>
          </w:tcPr>
          <w:p w14:paraId="158BA55C" w14:textId="77777777" w:rsidR="00587A42" w:rsidRPr="00DC7310" w:rsidRDefault="00587A42" w:rsidP="00707F33">
            <w:pPr>
              <w:pStyle w:val="TAC"/>
              <w:keepNext w:val="0"/>
              <w:keepLines w:val="0"/>
              <w:rPr>
                <w:lang w:eastAsia="ko-KR"/>
              </w:rPr>
            </w:pPr>
            <w:r w:rsidRPr="00DC7310">
              <w:rPr>
                <w:lang w:eastAsia="zh-TW"/>
              </w:rPr>
              <w:t>25</w:t>
            </w:r>
          </w:p>
        </w:tc>
        <w:tc>
          <w:tcPr>
            <w:tcW w:w="547" w:type="pct"/>
            <w:shd w:val="clear" w:color="auto" w:fill="auto"/>
            <w:noWrap/>
            <w:vAlign w:val="center"/>
          </w:tcPr>
          <w:p w14:paraId="29538653" w14:textId="77777777" w:rsidR="00587A42" w:rsidRPr="00DC7310" w:rsidRDefault="00587A42" w:rsidP="00707F33">
            <w:pPr>
              <w:pStyle w:val="TAC"/>
              <w:keepNext w:val="0"/>
              <w:keepLines w:val="0"/>
              <w:rPr>
                <w:lang w:eastAsia="ko-KR"/>
              </w:rPr>
            </w:pPr>
            <w:r w:rsidRPr="00DC7310">
              <w:rPr>
                <w:lang w:eastAsia="zh-TW"/>
              </w:rPr>
              <w:t>2135</w:t>
            </w:r>
          </w:p>
        </w:tc>
        <w:tc>
          <w:tcPr>
            <w:tcW w:w="409" w:type="pct"/>
            <w:shd w:val="clear" w:color="auto" w:fill="auto"/>
            <w:noWrap/>
            <w:vAlign w:val="center"/>
          </w:tcPr>
          <w:p w14:paraId="0454F812" w14:textId="77777777" w:rsidR="00587A42" w:rsidRPr="00DC7310" w:rsidRDefault="00587A42" w:rsidP="00707F33">
            <w:pPr>
              <w:pStyle w:val="TAC"/>
              <w:keepNext w:val="0"/>
              <w:keepLines w:val="0"/>
              <w:rPr>
                <w:lang w:eastAsia="ko-KR"/>
              </w:rPr>
            </w:pPr>
            <w:r w:rsidRPr="00DC7310">
              <w:rPr>
                <w:lang w:eastAsia="zh-TW"/>
              </w:rPr>
              <w:t>12.0</w:t>
            </w:r>
          </w:p>
        </w:tc>
        <w:tc>
          <w:tcPr>
            <w:tcW w:w="422" w:type="pct"/>
            <w:vAlign w:val="center"/>
          </w:tcPr>
          <w:p w14:paraId="4ABD7CD1" w14:textId="77777777" w:rsidR="00587A42" w:rsidRPr="00DC7310" w:rsidRDefault="00587A42" w:rsidP="00707F33">
            <w:pPr>
              <w:pStyle w:val="TAC"/>
              <w:keepNext w:val="0"/>
              <w:keepLines w:val="0"/>
            </w:pPr>
            <w:r w:rsidRPr="00DC7310">
              <w:rPr>
                <w:lang w:eastAsia="zh-TW"/>
              </w:rPr>
              <w:t>IMD3</w:t>
            </w:r>
          </w:p>
        </w:tc>
      </w:tr>
      <w:tr w:rsidR="00587A42" w:rsidRPr="00DC7310" w14:paraId="1E243662" w14:textId="77777777" w:rsidTr="00707F33">
        <w:trPr>
          <w:jc w:val="center"/>
        </w:trPr>
        <w:tc>
          <w:tcPr>
            <w:tcW w:w="1296" w:type="pct"/>
            <w:tcBorders>
              <w:top w:val="nil"/>
              <w:bottom w:val="single" w:sz="4" w:space="0" w:color="auto"/>
            </w:tcBorders>
            <w:shd w:val="clear" w:color="auto" w:fill="auto"/>
            <w:vAlign w:val="center"/>
          </w:tcPr>
          <w:p w14:paraId="1F3AD3C4" w14:textId="77777777" w:rsidR="00587A42" w:rsidRPr="00DC7310" w:rsidRDefault="00587A42" w:rsidP="00707F33">
            <w:pPr>
              <w:pStyle w:val="TAC"/>
              <w:keepNext w:val="0"/>
              <w:keepLines w:val="0"/>
            </w:pPr>
          </w:p>
        </w:tc>
        <w:tc>
          <w:tcPr>
            <w:tcW w:w="493" w:type="pct"/>
            <w:shd w:val="clear" w:color="auto" w:fill="auto"/>
            <w:vAlign w:val="center"/>
          </w:tcPr>
          <w:p w14:paraId="2EDACE6F" w14:textId="77777777" w:rsidR="00587A42" w:rsidRPr="00DC7310" w:rsidRDefault="00587A42" w:rsidP="00707F33">
            <w:pPr>
              <w:pStyle w:val="TAC"/>
              <w:keepNext w:val="0"/>
              <w:keepLines w:val="0"/>
            </w:pPr>
            <w:r w:rsidRPr="00DC7310">
              <w:rPr>
                <w:lang w:eastAsia="zh-TW"/>
              </w:rPr>
              <w:t>n46</w:t>
            </w:r>
          </w:p>
        </w:tc>
        <w:tc>
          <w:tcPr>
            <w:tcW w:w="518" w:type="pct"/>
            <w:shd w:val="clear" w:color="auto" w:fill="auto"/>
            <w:noWrap/>
            <w:vAlign w:val="center"/>
          </w:tcPr>
          <w:p w14:paraId="1B2E5610" w14:textId="77777777" w:rsidR="00587A42" w:rsidRPr="00DC7310" w:rsidRDefault="00587A42" w:rsidP="00707F33">
            <w:pPr>
              <w:pStyle w:val="TAC"/>
              <w:keepNext w:val="0"/>
              <w:keepLines w:val="0"/>
              <w:rPr>
                <w:lang w:eastAsia="ko-KR"/>
              </w:rPr>
            </w:pPr>
            <w:r w:rsidRPr="00DC7310">
              <w:rPr>
                <w:lang w:eastAsia="zh-TW"/>
              </w:rPr>
              <w:t>5605</w:t>
            </w:r>
          </w:p>
        </w:tc>
        <w:tc>
          <w:tcPr>
            <w:tcW w:w="433" w:type="pct"/>
            <w:shd w:val="clear" w:color="auto" w:fill="auto"/>
            <w:noWrap/>
            <w:vAlign w:val="center"/>
          </w:tcPr>
          <w:p w14:paraId="5BA86034" w14:textId="77777777" w:rsidR="00587A42" w:rsidRPr="00DC7310" w:rsidRDefault="00587A42" w:rsidP="00707F33">
            <w:pPr>
              <w:pStyle w:val="TAC"/>
              <w:keepNext w:val="0"/>
              <w:keepLines w:val="0"/>
              <w:rPr>
                <w:lang w:eastAsia="ko-KR"/>
              </w:rPr>
            </w:pPr>
            <w:r w:rsidRPr="00DC7310">
              <w:rPr>
                <w:lang w:eastAsia="zh-TW"/>
              </w:rPr>
              <w:t>20</w:t>
            </w:r>
          </w:p>
        </w:tc>
        <w:tc>
          <w:tcPr>
            <w:tcW w:w="884" w:type="pct"/>
            <w:shd w:val="clear" w:color="auto" w:fill="auto"/>
            <w:noWrap/>
            <w:vAlign w:val="center"/>
          </w:tcPr>
          <w:p w14:paraId="657F942A" w14:textId="77777777" w:rsidR="00587A42" w:rsidRPr="00DC7310" w:rsidRDefault="00587A42" w:rsidP="00707F33">
            <w:pPr>
              <w:pStyle w:val="TAC"/>
              <w:keepNext w:val="0"/>
              <w:keepLines w:val="0"/>
              <w:rPr>
                <w:lang w:eastAsia="ko-KR"/>
              </w:rPr>
            </w:pPr>
            <w:r w:rsidRPr="00DC7310">
              <w:rPr>
                <w:lang w:eastAsia="zh-TW"/>
              </w:rPr>
              <w:t>100</w:t>
            </w:r>
          </w:p>
        </w:tc>
        <w:tc>
          <w:tcPr>
            <w:tcW w:w="547" w:type="pct"/>
            <w:shd w:val="clear" w:color="auto" w:fill="auto"/>
            <w:noWrap/>
            <w:vAlign w:val="center"/>
          </w:tcPr>
          <w:p w14:paraId="6A63F0F6" w14:textId="77777777" w:rsidR="00587A42" w:rsidRPr="00DC7310" w:rsidRDefault="00587A42" w:rsidP="00707F33">
            <w:pPr>
              <w:pStyle w:val="TAC"/>
              <w:keepNext w:val="0"/>
              <w:keepLines w:val="0"/>
              <w:rPr>
                <w:lang w:eastAsia="ko-KR"/>
              </w:rPr>
            </w:pPr>
            <w:r w:rsidRPr="00DC7310">
              <w:rPr>
                <w:lang w:eastAsia="zh-TW"/>
              </w:rPr>
              <w:t>5605</w:t>
            </w:r>
          </w:p>
        </w:tc>
        <w:tc>
          <w:tcPr>
            <w:tcW w:w="409" w:type="pct"/>
            <w:shd w:val="clear" w:color="auto" w:fill="auto"/>
            <w:noWrap/>
            <w:vAlign w:val="center"/>
          </w:tcPr>
          <w:p w14:paraId="1720082D" w14:textId="77777777" w:rsidR="00587A42" w:rsidRPr="00DC7310" w:rsidRDefault="00587A42" w:rsidP="00707F33">
            <w:pPr>
              <w:pStyle w:val="TAC"/>
              <w:keepNext w:val="0"/>
              <w:keepLines w:val="0"/>
              <w:rPr>
                <w:lang w:eastAsia="ko-KR"/>
              </w:rPr>
            </w:pPr>
            <w:r w:rsidRPr="00DC7310">
              <w:rPr>
                <w:lang w:eastAsia="zh-TW"/>
              </w:rPr>
              <w:t>N/A</w:t>
            </w:r>
          </w:p>
        </w:tc>
        <w:tc>
          <w:tcPr>
            <w:tcW w:w="422" w:type="pct"/>
          </w:tcPr>
          <w:p w14:paraId="42E67506" w14:textId="77777777" w:rsidR="00587A42" w:rsidRPr="00DC7310" w:rsidRDefault="00587A42" w:rsidP="00707F33">
            <w:pPr>
              <w:pStyle w:val="TAC"/>
              <w:keepNext w:val="0"/>
              <w:keepLines w:val="0"/>
            </w:pPr>
            <w:r w:rsidRPr="00DC7310">
              <w:rPr>
                <w:lang w:eastAsia="zh-TW"/>
              </w:rPr>
              <w:t>N/A</w:t>
            </w:r>
          </w:p>
        </w:tc>
      </w:tr>
      <w:tr w:rsidR="00587A42" w:rsidRPr="00DC7310" w14:paraId="2F8D60C4" w14:textId="77777777" w:rsidTr="00707F33">
        <w:trPr>
          <w:jc w:val="center"/>
        </w:trPr>
        <w:tc>
          <w:tcPr>
            <w:tcW w:w="1296" w:type="pct"/>
            <w:tcBorders>
              <w:bottom w:val="nil"/>
            </w:tcBorders>
            <w:shd w:val="clear" w:color="auto" w:fill="auto"/>
          </w:tcPr>
          <w:p w14:paraId="6E4700DA" w14:textId="77777777" w:rsidR="00587A42" w:rsidRPr="00DC7310" w:rsidRDefault="00587A42" w:rsidP="00707F33">
            <w:pPr>
              <w:pStyle w:val="TAC"/>
              <w:keepNext w:val="0"/>
              <w:keepLines w:val="0"/>
            </w:pPr>
            <w:r w:rsidRPr="00DC7310">
              <w:rPr>
                <w:rFonts w:eastAsia="MS Mincho"/>
              </w:rPr>
              <w:t>DC_66</w:t>
            </w:r>
            <w:r w:rsidRPr="00DC7310">
              <w:rPr>
                <w:lang w:eastAsia="zh-TW"/>
              </w:rPr>
              <w:t>A</w:t>
            </w:r>
            <w:r w:rsidRPr="00DC7310">
              <w:rPr>
                <w:rFonts w:eastAsia="MS Mincho"/>
              </w:rPr>
              <w:t>_n48</w:t>
            </w:r>
            <w:r w:rsidRPr="00DC7310">
              <w:rPr>
                <w:lang w:eastAsia="zh-TW"/>
              </w:rPr>
              <w:t>A</w:t>
            </w:r>
          </w:p>
        </w:tc>
        <w:tc>
          <w:tcPr>
            <w:tcW w:w="493" w:type="pct"/>
            <w:shd w:val="clear" w:color="auto" w:fill="auto"/>
          </w:tcPr>
          <w:p w14:paraId="34F88E54" w14:textId="77777777" w:rsidR="00587A42" w:rsidRPr="00DC7310" w:rsidRDefault="00587A42" w:rsidP="00707F33">
            <w:pPr>
              <w:pStyle w:val="TAC"/>
              <w:keepNext w:val="0"/>
              <w:keepLines w:val="0"/>
            </w:pPr>
            <w:r w:rsidRPr="00DC7310">
              <w:rPr>
                <w:lang w:eastAsia="zh-TW"/>
              </w:rPr>
              <w:t>66</w:t>
            </w:r>
          </w:p>
        </w:tc>
        <w:tc>
          <w:tcPr>
            <w:tcW w:w="518" w:type="pct"/>
            <w:shd w:val="clear" w:color="auto" w:fill="auto"/>
            <w:noWrap/>
          </w:tcPr>
          <w:p w14:paraId="3E78EBFB" w14:textId="77777777" w:rsidR="00587A42" w:rsidRPr="00DC7310" w:rsidRDefault="00587A42" w:rsidP="00707F33">
            <w:pPr>
              <w:pStyle w:val="TAC"/>
              <w:keepNext w:val="0"/>
              <w:keepLines w:val="0"/>
              <w:rPr>
                <w:lang w:eastAsia="ko-KR"/>
              </w:rPr>
            </w:pPr>
            <w:r w:rsidRPr="00DC7310">
              <w:t>1715</w:t>
            </w:r>
          </w:p>
        </w:tc>
        <w:tc>
          <w:tcPr>
            <w:tcW w:w="433" w:type="pct"/>
            <w:shd w:val="clear" w:color="auto" w:fill="auto"/>
            <w:noWrap/>
          </w:tcPr>
          <w:p w14:paraId="4001D041" w14:textId="77777777" w:rsidR="00587A42" w:rsidRPr="00DC7310" w:rsidRDefault="00587A42" w:rsidP="00707F33">
            <w:pPr>
              <w:pStyle w:val="TAC"/>
              <w:keepNext w:val="0"/>
              <w:keepLines w:val="0"/>
              <w:rPr>
                <w:lang w:eastAsia="ko-KR"/>
              </w:rPr>
            </w:pPr>
            <w:r w:rsidRPr="00DC7310">
              <w:t>5</w:t>
            </w:r>
          </w:p>
        </w:tc>
        <w:tc>
          <w:tcPr>
            <w:tcW w:w="884" w:type="pct"/>
            <w:shd w:val="clear" w:color="auto" w:fill="auto"/>
            <w:noWrap/>
          </w:tcPr>
          <w:p w14:paraId="209F1FD0" w14:textId="77777777" w:rsidR="00587A42" w:rsidRPr="00DC7310" w:rsidRDefault="00587A42" w:rsidP="00707F33">
            <w:pPr>
              <w:pStyle w:val="TAC"/>
              <w:keepNext w:val="0"/>
              <w:keepLines w:val="0"/>
              <w:rPr>
                <w:lang w:eastAsia="ko-KR"/>
              </w:rPr>
            </w:pPr>
            <w:r w:rsidRPr="00DC7310">
              <w:t>25</w:t>
            </w:r>
          </w:p>
        </w:tc>
        <w:tc>
          <w:tcPr>
            <w:tcW w:w="547" w:type="pct"/>
            <w:shd w:val="clear" w:color="auto" w:fill="auto"/>
            <w:noWrap/>
          </w:tcPr>
          <w:p w14:paraId="13942C02" w14:textId="77777777" w:rsidR="00587A42" w:rsidRPr="00DC7310" w:rsidRDefault="00587A42" w:rsidP="00707F33">
            <w:pPr>
              <w:pStyle w:val="TAC"/>
              <w:keepNext w:val="0"/>
              <w:keepLines w:val="0"/>
              <w:rPr>
                <w:lang w:eastAsia="ko-KR"/>
              </w:rPr>
            </w:pPr>
            <w:r w:rsidRPr="00DC7310">
              <w:t>2115</w:t>
            </w:r>
          </w:p>
        </w:tc>
        <w:tc>
          <w:tcPr>
            <w:tcW w:w="409" w:type="pct"/>
            <w:shd w:val="clear" w:color="auto" w:fill="auto"/>
            <w:noWrap/>
          </w:tcPr>
          <w:p w14:paraId="3668FA1B" w14:textId="77777777" w:rsidR="00587A42" w:rsidRPr="00DC7310" w:rsidRDefault="00587A42" w:rsidP="00707F33">
            <w:pPr>
              <w:pStyle w:val="TAC"/>
              <w:keepNext w:val="0"/>
              <w:keepLines w:val="0"/>
              <w:rPr>
                <w:lang w:eastAsia="ko-KR"/>
              </w:rPr>
            </w:pPr>
            <w:r w:rsidRPr="00DC7310">
              <w:rPr>
                <w:lang w:eastAsia="zh-TW"/>
              </w:rPr>
              <w:t>4</w:t>
            </w:r>
          </w:p>
        </w:tc>
        <w:tc>
          <w:tcPr>
            <w:tcW w:w="422" w:type="pct"/>
          </w:tcPr>
          <w:p w14:paraId="744FAC2E" w14:textId="77777777" w:rsidR="00587A42" w:rsidRPr="00DC7310" w:rsidRDefault="00587A42" w:rsidP="00707F33">
            <w:pPr>
              <w:pStyle w:val="TAC"/>
              <w:keepNext w:val="0"/>
              <w:keepLines w:val="0"/>
            </w:pPr>
            <w:r w:rsidRPr="00DC7310">
              <w:rPr>
                <w:lang w:eastAsia="zh-TW"/>
              </w:rPr>
              <w:t>IMD5</w:t>
            </w:r>
          </w:p>
        </w:tc>
      </w:tr>
      <w:tr w:rsidR="00587A42" w:rsidRPr="00DC7310" w14:paraId="05B3664E" w14:textId="77777777" w:rsidTr="00707F33">
        <w:trPr>
          <w:jc w:val="center"/>
        </w:trPr>
        <w:tc>
          <w:tcPr>
            <w:tcW w:w="1296" w:type="pct"/>
            <w:tcBorders>
              <w:top w:val="nil"/>
              <w:bottom w:val="single" w:sz="4" w:space="0" w:color="auto"/>
            </w:tcBorders>
            <w:shd w:val="clear" w:color="auto" w:fill="auto"/>
          </w:tcPr>
          <w:p w14:paraId="5DC60303" w14:textId="77777777" w:rsidR="00587A42" w:rsidRPr="00DC7310" w:rsidRDefault="00587A42" w:rsidP="00707F33">
            <w:pPr>
              <w:pStyle w:val="TAC"/>
              <w:keepNext w:val="0"/>
              <w:keepLines w:val="0"/>
            </w:pPr>
          </w:p>
        </w:tc>
        <w:tc>
          <w:tcPr>
            <w:tcW w:w="493" w:type="pct"/>
            <w:shd w:val="clear" w:color="auto" w:fill="auto"/>
          </w:tcPr>
          <w:p w14:paraId="106E72B1" w14:textId="77777777" w:rsidR="00587A42" w:rsidRPr="00DC7310" w:rsidRDefault="00587A42" w:rsidP="00707F33">
            <w:pPr>
              <w:pStyle w:val="TAC"/>
              <w:keepNext w:val="0"/>
              <w:keepLines w:val="0"/>
            </w:pPr>
            <w:r w:rsidRPr="00DC7310">
              <w:t>n48</w:t>
            </w:r>
          </w:p>
        </w:tc>
        <w:tc>
          <w:tcPr>
            <w:tcW w:w="518" w:type="pct"/>
            <w:shd w:val="clear" w:color="auto" w:fill="auto"/>
            <w:noWrap/>
          </w:tcPr>
          <w:p w14:paraId="7832B9A7" w14:textId="77777777" w:rsidR="00587A42" w:rsidRPr="00DC7310" w:rsidRDefault="00587A42" w:rsidP="00707F33">
            <w:pPr>
              <w:pStyle w:val="TAC"/>
              <w:keepNext w:val="0"/>
              <w:keepLines w:val="0"/>
              <w:rPr>
                <w:lang w:eastAsia="ko-KR"/>
              </w:rPr>
            </w:pPr>
            <w:r w:rsidRPr="00DC7310">
              <w:rPr>
                <w:rFonts w:cs="Arial"/>
              </w:rPr>
              <w:t>3630</w:t>
            </w:r>
          </w:p>
        </w:tc>
        <w:tc>
          <w:tcPr>
            <w:tcW w:w="433" w:type="pct"/>
            <w:shd w:val="clear" w:color="auto" w:fill="auto"/>
            <w:noWrap/>
          </w:tcPr>
          <w:p w14:paraId="4D093534" w14:textId="77777777" w:rsidR="00587A42" w:rsidRPr="00DC7310" w:rsidRDefault="00587A42" w:rsidP="00707F33">
            <w:pPr>
              <w:pStyle w:val="TAC"/>
              <w:keepNext w:val="0"/>
              <w:keepLines w:val="0"/>
              <w:rPr>
                <w:lang w:eastAsia="ko-KR"/>
              </w:rPr>
            </w:pPr>
            <w:r w:rsidRPr="00DC7310">
              <w:rPr>
                <w:lang w:eastAsia="zh-TW"/>
              </w:rPr>
              <w:t>20</w:t>
            </w:r>
          </w:p>
        </w:tc>
        <w:tc>
          <w:tcPr>
            <w:tcW w:w="884" w:type="pct"/>
            <w:shd w:val="clear" w:color="auto" w:fill="auto"/>
            <w:noWrap/>
          </w:tcPr>
          <w:p w14:paraId="754AD757" w14:textId="77777777" w:rsidR="00587A42" w:rsidRPr="00DC7310" w:rsidRDefault="00587A42" w:rsidP="00707F33">
            <w:pPr>
              <w:pStyle w:val="TAC"/>
              <w:keepNext w:val="0"/>
              <w:keepLines w:val="0"/>
              <w:rPr>
                <w:lang w:eastAsia="ko-KR"/>
              </w:rPr>
            </w:pPr>
            <w:r w:rsidRPr="00DC7310">
              <w:rPr>
                <w:lang w:eastAsia="zh-TW"/>
              </w:rPr>
              <w:t>100</w:t>
            </w:r>
          </w:p>
        </w:tc>
        <w:tc>
          <w:tcPr>
            <w:tcW w:w="547" w:type="pct"/>
            <w:shd w:val="clear" w:color="auto" w:fill="auto"/>
            <w:noWrap/>
          </w:tcPr>
          <w:p w14:paraId="5334216F" w14:textId="77777777" w:rsidR="00587A42" w:rsidRPr="00DC7310" w:rsidRDefault="00587A42" w:rsidP="00707F33">
            <w:pPr>
              <w:pStyle w:val="TAC"/>
              <w:keepNext w:val="0"/>
              <w:keepLines w:val="0"/>
              <w:rPr>
                <w:lang w:eastAsia="ko-KR"/>
              </w:rPr>
            </w:pPr>
            <w:r w:rsidRPr="00DC7310">
              <w:rPr>
                <w:rFonts w:cs="Arial"/>
              </w:rPr>
              <w:t>3630</w:t>
            </w:r>
          </w:p>
        </w:tc>
        <w:tc>
          <w:tcPr>
            <w:tcW w:w="409" w:type="pct"/>
            <w:shd w:val="clear" w:color="auto" w:fill="auto"/>
            <w:noWrap/>
          </w:tcPr>
          <w:p w14:paraId="11F390D8" w14:textId="77777777" w:rsidR="00587A42" w:rsidRPr="00DC7310" w:rsidRDefault="00587A42" w:rsidP="00707F33">
            <w:pPr>
              <w:pStyle w:val="TAC"/>
              <w:keepNext w:val="0"/>
              <w:keepLines w:val="0"/>
              <w:rPr>
                <w:lang w:eastAsia="ko-KR"/>
              </w:rPr>
            </w:pPr>
            <w:r w:rsidRPr="00DC7310">
              <w:rPr>
                <w:lang w:eastAsia="zh-TW"/>
              </w:rPr>
              <w:t>N/A</w:t>
            </w:r>
          </w:p>
        </w:tc>
        <w:tc>
          <w:tcPr>
            <w:tcW w:w="422" w:type="pct"/>
          </w:tcPr>
          <w:p w14:paraId="48086910" w14:textId="77777777" w:rsidR="00587A42" w:rsidRPr="00DC7310" w:rsidRDefault="00587A42" w:rsidP="00707F33">
            <w:pPr>
              <w:pStyle w:val="TAC"/>
              <w:keepNext w:val="0"/>
              <w:keepLines w:val="0"/>
            </w:pPr>
            <w:r w:rsidRPr="00DC7310">
              <w:rPr>
                <w:lang w:eastAsia="zh-TW"/>
              </w:rPr>
              <w:t>N/A</w:t>
            </w:r>
          </w:p>
        </w:tc>
      </w:tr>
      <w:tr w:rsidR="00587A42" w:rsidRPr="00DC7310" w14:paraId="7D137E70" w14:textId="77777777" w:rsidTr="00707F33">
        <w:trPr>
          <w:jc w:val="center"/>
        </w:trPr>
        <w:tc>
          <w:tcPr>
            <w:tcW w:w="1296" w:type="pct"/>
            <w:tcBorders>
              <w:bottom w:val="nil"/>
            </w:tcBorders>
            <w:shd w:val="clear" w:color="auto" w:fill="auto"/>
          </w:tcPr>
          <w:p w14:paraId="4E68697E" w14:textId="77777777" w:rsidR="00587A42" w:rsidRPr="00DC7310" w:rsidRDefault="00587A42" w:rsidP="00707F33">
            <w:pPr>
              <w:pStyle w:val="TAC"/>
              <w:keepNext w:val="0"/>
              <w:keepLines w:val="0"/>
            </w:pPr>
            <w:r w:rsidRPr="00DC7310">
              <w:rPr>
                <w:rFonts w:cs="Arial"/>
                <w:lang w:eastAsia="ja-JP"/>
              </w:rPr>
              <w:t>DC_66A_n71A</w:t>
            </w:r>
          </w:p>
        </w:tc>
        <w:tc>
          <w:tcPr>
            <w:tcW w:w="493" w:type="pct"/>
            <w:shd w:val="clear" w:color="auto" w:fill="auto"/>
          </w:tcPr>
          <w:p w14:paraId="16A3F898" w14:textId="77777777" w:rsidR="00587A42" w:rsidRPr="00DC7310" w:rsidRDefault="00587A42" w:rsidP="00707F33">
            <w:pPr>
              <w:pStyle w:val="TAC"/>
              <w:keepNext w:val="0"/>
              <w:keepLines w:val="0"/>
            </w:pPr>
            <w:r w:rsidRPr="00DC7310">
              <w:rPr>
                <w:rFonts w:cs="Arial"/>
                <w:lang w:eastAsia="ja-JP"/>
              </w:rPr>
              <w:t>66</w:t>
            </w:r>
          </w:p>
        </w:tc>
        <w:tc>
          <w:tcPr>
            <w:tcW w:w="518" w:type="pct"/>
            <w:shd w:val="clear" w:color="auto" w:fill="auto"/>
            <w:noWrap/>
          </w:tcPr>
          <w:p w14:paraId="2B848F53" w14:textId="77777777" w:rsidR="00587A42" w:rsidRPr="00DC7310" w:rsidRDefault="00587A42" w:rsidP="00707F33">
            <w:pPr>
              <w:pStyle w:val="TAC"/>
              <w:keepNext w:val="0"/>
              <w:keepLines w:val="0"/>
            </w:pPr>
            <w:r w:rsidRPr="00DC7310">
              <w:rPr>
                <w:rFonts w:cs="Arial"/>
                <w:szCs w:val="18"/>
                <w:lang w:eastAsia="ko-KR"/>
              </w:rPr>
              <w:t>1750</w:t>
            </w:r>
          </w:p>
        </w:tc>
        <w:tc>
          <w:tcPr>
            <w:tcW w:w="433" w:type="pct"/>
            <w:shd w:val="clear" w:color="auto" w:fill="auto"/>
            <w:noWrap/>
          </w:tcPr>
          <w:p w14:paraId="177B2E29" w14:textId="77777777" w:rsidR="00587A42" w:rsidRPr="00DC7310" w:rsidRDefault="00587A42" w:rsidP="00707F33">
            <w:pPr>
              <w:pStyle w:val="TAC"/>
              <w:keepNext w:val="0"/>
              <w:keepLines w:val="0"/>
            </w:pPr>
            <w:r w:rsidRPr="00DC7310">
              <w:rPr>
                <w:rFonts w:cs="Arial"/>
                <w:szCs w:val="18"/>
                <w:lang w:eastAsia="ko-KR"/>
              </w:rPr>
              <w:t>5</w:t>
            </w:r>
          </w:p>
        </w:tc>
        <w:tc>
          <w:tcPr>
            <w:tcW w:w="884" w:type="pct"/>
            <w:shd w:val="clear" w:color="auto" w:fill="auto"/>
            <w:noWrap/>
          </w:tcPr>
          <w:p w14:paraId="6BA6878D" w14:textId="77777777" w:rsidR="00587A42" w:rsidRPr="00DC7310" w:rsidRDefault="00587A42" w:rsidP="00707F33">
            <w:pPr>
              <w:pStyle w:val="TAC"/>
              <w:keepNext w:val="0"/>
              <w:keepLines w:val="0"/>
            </w:pPr>
            <w:r w:rsidRPr="00DC7310">
              <w:rPr>
                <w:rFonts w:cs="Arial"/>
                <w:szCs w:val="18"/>
                <w:lang w:eastAsia="ko-KR"/>
              </w:rPr>
              <w:t>25</w:t>
            </w:r>
          </w:p>
        </w:tc>
        <w:tc>
          <w:tcPr>
            <w:tcW w:w="547" w:type="pct"/>
            <w:shd w:val="clear" w:color="auto" w:fill="auto"/>
            <w:noWrap/>
          </w:tcPr>
          <w:p w14:paraId="6EAB0FF3" w14:textId="77777777" w:rsidR="00587A42" w:rsidRPr="00DC7310" w:rsidRDefault="00587A42" w:rsidP="00707F33">
            <w:pPr>
              <w:pStyle w:val="TAC"/>
              <w:keepNext w:val="0"/>
              <w:keepLines w:val="0"/>
            </w:pPr>
            <w:r w:rsidRPr="00DC7310">
              <w:rPr>
                <w:rFonts w:cs="Arial"/>
                <w:szCs w:val="18"/>
                <w:lang w:eastAsia="ko-KR"/>
              </w:rPr>
              <w:t>2150</w:t>
            </w:r>
          </w:p>
        </w:tc>
        <w:tc>
          <w:tcPr>
            <w:tcW w:w="409" w:type="pct"/>
            <w:shd w:val="clear" w:color="auto" w:fill="auto"/>
            <w:noWrap/>
          </w:tcPr>
          <w:p w14:paraId="338FD47D" w14:textId="77777777" w:rsidR="00587A42" w:rsidRPr="00DC7310" w:rsidRDefault="00587A42" w:rsidP="00707F33">
            <w:pPr>
              <w:pStyle w:val="TAC"/>
              <w:keepNext w:val="0"/>
              <w:keepLines w:val="0"/>
            </w:pPr>
            <w:r w:rsidRPr="00DC7310">
              <w:rPr>
                <w:rFonts w:cs="Arial"/>
                <w:lang w:eastAsia="ja-JP"/>
              </w:rPr>
              <w:t>5</w:t>
            </w:r>
          </w:p>
        </w:tc>
        <w:tc>
          <w:tcPr>
            <w:tcW w:w="422" w:type="pct"/>
          </w:tcPr>
          <w:p w14:paraId="2FD798F3" w14:textId="77777777" w:rsidR="00587A42" w:rsidRPr="00DC7310" w:rsidRDefault="00587A42" w:rsidP="00707F33">
            <w:pPr>
              <w:pStyle w:val="TAC"/>
              <w:keepNext w:val="0"/>
              <w:keepLines w:val="0"/>
            </w:pPr>
            <w:r w:rsidRPr="00DC7310">
              <w:rPr>
                <w:rFonts w:cs="Arial"/>
                <w:lang w:eastAsia="ja-JP"/>
              </w:rPr>
              <w:t>IMD4</w:t>
            </w:r>
          </w:p>
        </w:tc>
      </w:tr>
      <w:tr w:rsidR="00587A42" w:rsidRPr="00DC7310" w14:paraId="524BF1C9" w14:textId="77777777" w:rsidTr="00707F33">
        <w:trPr>
          <w:jc w:val="center"/>
        </w:trPr>
        <w:tc>
          <w:tcPr>
            <w:tcW w:w="1296" w:type="pct"/>
            <w:tcBorders>
              <w:top w:val="nil"/>
              <w:bottom w:val="single" w:sz="4" w:space="0" w:color="auto"/>
            </w:tcBorders>
            <w:shd w:val="clear" w:color="auto" w:fill="auto"/>
          </w:tcPr>
          <w:p w14:paraId="6FE6788F" w14:textId="77777777" w:rsidR="00587A42" w:rsidRPr="00DC7310" w:rsidRDefault="00587A42" w:rsidP="00707F33">
            <w:pPr>
              <w:pStyle w:val="TAC"/>
              <w:keepNext w:val="0"/>
              <w:keepLines w:val="0"/>
            </w:pPr>
          </w:p>
        </w:tc>
        <w:tc>
          <w:tcPr>
            <w:tcW w:w="493" w:type="pct"/>
            <w:shd w:val="clear" w:color="auto" w:fill="auto"/>
          </w:tcPr>
          <w:p w14:paraId="77ABF91C" w14:textId="77777777" w:rsidR="00587A42" w:rsidRPr="00DC7310" w:rsidRDefault="00587A42" w:rsidP="00707F33">
            <w:pPr>
              <w:pStyle w:val="TAC"/>
              <w:keepNext w:val="0"/>
              <w:keepLines w:val="0"/>
            </w:pPr>
            <w:r w:rsidRPr="00DC7310">
              <w:rPr>
                <w:rFonts w:cs="Arial"/>
                <w:lang w:eastAsia="ja-JP"/>
              </w:rPr>
              <w:t>n71</w:t>
            </w:r>
          </w:p>
        </w:tc>
        <w:tc>
          <w:tcPr>
            <w:tcW w:w="518" w:type="pct"/>
            <w:shd w:val="clear" w:color="auto" w:fill="auto"/>
            <w:noWrap/>
          </w:tcPr>
          <w:p w14:paraId="1B80AE6C" w14:textId="77777777" w:rsidR="00587A42" w:rsidRPr="00DC7310" w:rsidRDefault="00587A42" w:rsidP="00707F33">
            <w:pPr>
              <w:pStyle w:val="TAC"/>
              <w:keepNext w:val="0"/>
              <w:keepLines w:val="0"/>
            </w:pPr>
            <w:r w:rsidRPr="00DC7310">
              <w:rPr>
                <w:rFonts w:cs="Arial"/>
                <w:lang w:eastAsia="ja-JP"/>
              </w:rPr>
              <w:t>675</w:t>
            </w:r>
          </w:p>
        </w:tc>
        <w:tc>
          <w:tcPr>
            <w:tcW w:w="433" w:type="pct"/>
            <w:shd w:val="clear" w:color="auto" w:fill="auto"/>
            <w:noWrap/>
          </w:tcPr>
          <w:p w14:paraId="32B01377" w14:textId="77777777" w:rsidR="00587A42" w:rsidRPr="00DC7310" w:rsidRDefault="00587A42" w:rsidP="00707F33">
            <w:pPr>
              <w:pStyle w:val="TAC"/>
              <w:keepNext w:val="0"/>
              <w:keepLines w:val="0"/>
            </w:pPr>
            <w:r w:rsidRPr="00DC7310">
              <w:rPr>
                <w:rFonts w:cs="Arial"/>
                <w:lang w:eastAsia="ja-JP"/>
              </w:rPr>
              <w:t>5</w:t>
            </w:r>
          </w:p>
        </w:tc>
        <w:tc>
          <w:tcPr>
            <w:tcW w:w="884" w:type="pct"/>
            <w:shd w:val="clear" w:color="auto" w:fill="auto"/>
            <w:noWrap/>
          </w:tcPr>
          <w:p w14:paraId="27E798D8" w14:textId="77777777" w:rsidR="00587A42" w:rsidRPr="00DC7310" w:rsidRDefault="00587A42" w:rsidP="00707F33">
            <w:pPr>
              <w:pStyle w:val="TAC"/>
              <w:keepNext w:val="0"/>
              <w:keepLines w:val="0"/>
            </w:pPr>
            <w:r w:rsidRPr="00DC7310">
              <w:rPr>
                <w:rFonts w:cs="Arial"/>
                <w:lang w:eastAsia="ja-JP"/>
              </w:rPr>
              <w:t>25</w:t>
            </w:r>
          </w:p>
        </w:tc>
        <w:tc>
          <w:tcPr>
            <w:tcW w:w="547" w:type="pct"/>
            <w:shd w:val="clear" w:color="auto" w:fill="auto"/>
            <w:noWrap/>
          </w:tcPr>
          <w:p w14:paraId="7ADF5D6C" w14:textId="77777777" w:rsidR="00587A42" w:rsidRPr="00DC7310" w:rsidRDefault="00587A42" w:rsidP="00707F33">
            <w:pPr>
              <w:pStyle w:val="TAC"/>
              <w:keepNext w:val="0"/>
              <w:keepLines w:val="0"/>
            </w:pPr>
            <w:r w:rsidRPr="00DC7310">
              <w:rPr>
                <w:rFonts w:cs="Arial"/>
              </w:rPr>
              <w:t>629</w:t>
            </w:r>
          </w:p>
        </w:tc>
        <w:tc>
          <w:tcPr>
            <w:tcW w:w="409" w:type="pct"/>
            <w:shd w:val="clear" w:color="auto" w:fill="auto"/>
            <w:noWrap/>
          </w:tcPr>
          <w:p w14:paraId="660FF8F6" w14:textId="77777777" w:rsidR="00587A42" w:rsidRPr="00DC7310" w:rsidRDefault="00587A42" w:rsidP="00707F33">
            <w:pPr>
              <w:pStyle w:val="TAC"/>
              <w:keepNext w:val="0"/>
              <w:keepLines w:val="0"/>
            </w:pPr>
            <w:r w:rsidRPr="00DC7310">
              <w:rPr>
                <w:rFonts w:cs="Arial"/>
                <w:lang w:eastAsia="ja-JP"/>
              </w:rPr>
              <w:t>N/A</w:t>
            </w:r>
          </w:p>
        </w:tc>
        <w:tc>
          <w:tcPr>
            <w:tcW w:w="422" w:type="pct"/>
          </w:tcPr>
          <w:p w14:paraId="0DCED19B" w14:textId="77777777" w:rsidR="00587A42" w:rsidRPr="00DC7310" w:rsidRDefault="00587A42" w:rsidP="00707F33">
            <w:pPr>
              <w:pStyle w:val="TAC"/>
              <w:keepNext w:val="0"/>
              <w:keepLines w:val="0"/>
            </w:pPr>
            <w:r w:rsidRPr="00DC7310">
              <w:rPr>
                <w:rFonts w:cs="Arial"/>
                <w:lang w:eastAsia="ja-JP"/>
              </w:rPr>
              <w:t>N/A</w:t>
            </w:r>
          </w:p>
        </w:tc>
      </w:tr>
      <w:tr w:rsidR="00587A42" w:rsidRPr="00DC7310" w14:paraId="2DEEEB0F" w14:textId="77777777" w:rsidTr="00707F33">
        <w:trPr>
          <w:jc w:val="center"/>
        </w:trPr>
        <w:tc>
          <w:tcPr>
            <w:tcW w:w="1296" w:type="pct"/>
            <w:tcBorders>
              <w:top w:val="nil"/>
              <w:bottom w:val="nil"/>
            </w:tcBorders>
            <w:shd w:val="clear" w:color="auto" w:fill="auto"/>
          </w:tcPr>
          <w:p w14:paraId="46879AFD" w14:textId="77777777" w:rsidR="00587A42" w:rsidRPr="00DC7310" w:rsidRDefault="00587A42" w:rsidP="00707F33">
            <w:pPr>
              <w:pStyle w:val="TAC"/>
              <w:keepNext w:val="0"/>
              <w:keepLines w:val="0"/>
              <w:rPr>
                <w:rFonts w:eastAsia="Malgun Gothic"/>
                <w:lang w:eastAsia="ko-KR"/>
              </w:rPr>
            </w:pPr>
            <w:r w:rsidRPr="00DC7310">
              <w:rPr>
                <w:lang w:eastAsia="zh-CN"/>
              </w:rPr>
              <w:t>DC_66A_n77</w:t>
            </w:r>
            <w:r w:rsidRPr="00DC7310">
              <w:t>A</w:t>
            </w:r>
          </w:p>
          <w:p w14:paraId="5B51B61F" w14:textId="77777777" w:rsidR="00587A42" w:rsidRPr="00DC7310" w:rsidRDefault="00587A42" w:rsidP="00707F33">
            <w:pPr>
              <w:pStyle w:val="TAC"/>
              <w:keepNext w:val="0"/>
              <w:keepLines w:val="0"/>
              <w:rPr>
                <w:rFonts w:eastAsiaTheme="minorEastAsia"/>
                <w:lang w:eastAsia="zh-TW"/>
              </w:rPr>
            </w:pPr>
            <w:r w:rsidRPr="00DC7310">
              <w:rPr>
                <w:rFonts w:cs="Arial"/>
                <w:lang w:eastAsia="zh-CN"/>
              </w:rPr>
              <w:t>DC</w:t>
            </w:r>
            <w:r w:rsidRPr="00DC7310">
              <w:rPr>
                <w:rFonts w:cs="Arial"/>
              </w:rPr>
              <w:t>_66A</w:t>
            </w:r>
            <w:r w:rsidRPr="00DC7310">
              <w:rPr>
                <w:rFonts w:cs="Arial"/>
                <w:lang w:eastAsia="zh-CN"/>
              </w:rPr>
              <w:t>_</w:t>
            </w:r>
            <w:r w:rsidRPr="00DC7310">
              <w:rPr>
                <w:rFonts w:cs="Arial"/>
              </w:rPr>
              <w:t>n77(2A)</w:t>
            </w:r>
          </w:p>
          <w:p w14:paraId="68C4B7C6" w14:textId="77777777" w:rsidR="00587A42" w:rsidRPr="00DC7310" w:rsidRDefault="00587A42" w:rsidP="00707F33">
            <w:pPr>
              <w:pStyle w:val="TAC"/>
              <w:keepNext w:val="0"/>
              <w:keepLines w:val="0"/>
              <w:rPr>
                <w:rFonts w:eastAsia="Malgun Gothic"/>
                <w:lang w:eastAsia="ko-KR"/>
              </w:rPr>
            </w:pPr>
            <w:r w:rsidRPr="00DC7310">
              <w:rPr>
                <w:rFonts w:eastAsia="Malgun Gothic"/>
                <w:lang w:eastAsia="ko-KR"/>
              </w:rPr>
              <w:t>DC_66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_n77A</w:t>
            </w:r>
          </w:p>
          <w:p w14:paraId="5DCB1213" w14:textId="77777777" w:rsidR="00587A42" w:rsidRPr="00DC7310" w:rsidRDefault="00587A42" w:rsidP="00707F33">
            <w:pPr>
              <w:pStyle w:val="TAC"/>
              <w:keepNext w:val="0"/>
              <w:keepLines w:val="0"/>
              <w:rPr>
                <w:rFonts w:eastAsiaTheme="minorEastAsia"/>
                <w:lang w:eastAsia="zh-TW"/>
              </w:rPr>
            </w:pPr>
            <w:r w:rsidRPr="00DC7310">
              <w:rPr>
                <w:rFonts w:cs="Arial"/>
                <w:lang w:eastAsia="zh-CN"/>
              </w:rPr>
              <w:t>DC</w:t>
            </w:r>
            <w:r w:rsidRPr="00DC7310">
              <w:rPr>
                <w:rFonts w:cs="Arial"/>
              </w:rPr>
              <w:t>_66A-66A</w:t>
            </w:r>
            <w:r w:rsidRPr="00DC7310">
              <w:rPr>
                <w:rFonts w:cs="Arial"/>
                <w:lang w:eastAsia="zh-CN"/>
              </w:rPr>
              <w:t>_</w:t>
            </w:r>
            <w:r w:rsidRPr="00DC7310">
              <w:rPr>
                <w:rFonts w:cs="Arial"/>
              </w:rPr>
              <w:t>n77(2A)</w:t>
            </w:r>
          </w:p>
          <w:p w14:paraId="5281595D" w14:textId="77777777" w:rsidR="00587A42" w:rsidRPr="00DC7310" w:rsidRDefault="00587A42" w:rsidP="00707F33">
            <w:pPr>
              <w:pStyle w:val="TAC"/>
              <w:keepNext w:val="0"/>
              <w:keepLines w:val="0"/>
              <w:rPr>
                <w:lang w:eastAsia="zh-TW"/>
              </w:rPr>
            </w:pPr>
            <w:r w:rsidRPr="00DC7310">
              <w:rPr>
                <w:rFonts w:eastAsia="Malgun Gothic"/>
                <w:lang w:eastAsia="ko-KR"/>
              </w:rPr>
              <w:t>DC_66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_n77A</w:t>
            </w:r>
          </w:p>
          <w:p w14:paraId="474E254B" w14:textId="77777777" w:rsidR="00587A42" w:rsidRPr="00DC7310" w:rsidRDefault="00587A42" w:rsidP="00707F33">
            <w:pPr>
              <w:pStyle w:val="TAC"/>
              <w:keepNext w:val="0"/>
              <w:keepLines w:val="0"/>
            </w:pPr>
            <w:r w:rsidRPr="00DC7310">
              <w:rPr>
                <w:lang w:eastAsia="ko-KR"/>
              </w:rPr>
              <w:t>DC_66A-66A-66A_n77(2A)</w:t>
            </w:r>
          </w:p>
        </w:tc>
        <w:tc>
          <w:tcPr>
            <w:tcW w:w="493" w:type="pct"/>
            <w:shd w:val="clear" w:color="auto" w:fill="auto"/>
          </w:tcPr>
          <w:p w14:paraId="1BF9864A" w14:textId="77777777" w:rsidR="00587A42" w:rsidRPr="00DC7310" w:rsidRDefault="00587A42" w:rsidP="00707F33">
            <w:pPr>
              <w:pStyle w:val="TAC"/>
              <w:keepNext w:val="0"/>
              <w:keepLines w:val="0"/>
              <w:rPr>
                <w:lang w:eastAsia="ja-JP"/>
              </w:rPr>
            </w:pPr>
            <w:r w:rsidRPr="00DC7310">
              <w:rPr>
                <w:lang w:eastAsia="zh-CN"/>
              </w:rPr>
              <w:t>66</w:t>
            </w:r>
          </w:p>
        </w:tc>
        <w:tc>
          <w:tcPr>
            <w:tcW w:w="518" w:type="pct"/>
            <w:shd w:val="clear" w:color="auto" w:fill="auto"/>
            <w:noWrap/>
          </w:tcPr>
          <w:p w14:paraId="4EA188C4" w14:textId="77777777" w:rsidR="00587A42" w:rsidRPr="00DC7310" w:rsidRDefault="00587A42" w:rsidP="00707F33">
            <w:pPr>
              <w:pStyle w:val="TAC"/>
              <w:keepNext w:val="0"/>
              <w:keepLines w:val="0"/>
              <w:rPr>
                <w:lang w:eastAsia="ja-JP"/>
              </w:rPr>
            </w:pPr>
            <w:r w:rsidRPr="00DC7310">
              <w:rPr>
                <w:lang w:eastAsia="zh-CN"/>
              </w:rPr>
              <w:t>1775</w:t>
            </w:r>
          </w:p>
        </w:tc>
        <w:tc>
          <w:tcPr>
            <w:tcW w:w="433" w:type="pct"/>
            <w:shd w:val="clear" w:color="auto" w:fill="auto"/>
            <w:noWrap/>
          </w:tcPr>
          <w:p w14:paraId="2608B6C6" w14:textId="77777777" w:rsidR="00587A42" w:rsidRPr="00DC7310" w:rsidRDefault="00587A42" w:rsidP="00707F33">
            <w:pPr>
              <w:pStyle w:val="TAC"/>
              <w:keepNext w:val="0"/>
              <w:keepLines w:val="0"/>
              <w:rPr>
                <w:lang w:eastAsia="ja-JP"/>
              </w:rPr>
            </w:pPr>
            <w:r w:rsidRPr="00DC7310">
              <w:rPr>
                <w:lang w:eastAsia="zh-CN"/>
              </w:rPr>
              <w:t>5</w:t>
            </w:r>
          </w:p>
        </w:tc>
        <w:tc>
          <w:tcPr>
            <w:tcW w:w="884" w:type="pct"/>
            <w:shd w:val="clear" w:color="auto" w:fill="auto"/>
            <w:noWrap/>
          </w:tcPr>
          <w:p w14:paraId="37588F2A" w14:textId="77777777" w:rsidR="00587A42" w:rsidRPr="00DC7310" w:rsidRDefault="00587A42" w:rsidP="00707F33">
            <w:pPr>
              <w:pStyle w:val="TAC"/>
              <w:keepNext w:val="0"/>
              <w:keepLines w:val="0"/>
              <w:rPr>
                <w:lang w:eastAsia="ja-JP"/>
              </w:rPr>
            </w:pPr>
            <w:r w:rsidRPr="00DC7310">
              <w:rPr>
                <w:lang w:eastAsia="zh-CN"/>
              </w:rPr>
              <w:t>25</w:t>
            </w:r>
          </w:p>
        </w:tc>
        <w:tc>
          <w:tcPr>
            <w:tcW w:w="547" w:type="pct"/>
            <w:shd w:val="clear" w:color="auto" w:fill="auto"/>
            <w:noWrap/>
          </w:tcPr>
          <w:p w14:paraId="5B7911CD" w14:textId="77777777" w:rsidR="00587A42" w:rsidRPr="00DC7310" w:rsidRDefault="00587A42" w:rsidP="00707F33">
            <w:pPr>
              <w:pStyle w:val="TAC"/>
              <w:keepNext w:val="0"/>
              <w:keepLines w:val="0"/>
            </w:pPr>
            <w:r w:rsidRPr="00DC7310">
              <w:rPr>
                <w:lang w:eastAsia="zh-CN"/>
              </w:rPr>
              <w:t>2175</w:t>
            </w:r>
          </w:p>
        </w:tc>
        <w:tc>
          <w:tcPr>
            <w:tcW w:w="409" w:type="pct"/>
            <w:shd w:val="clear" w:color="auto" w:fill="auto"/>
            <w:noWrap/>
          </w:tcPr>
          <w:p w14:paraId="4EACD39E" w14:textId="77777777" w:rsidR="00587A42" w:rsidRPr="00DC7310" w:rsidRDefault="00587A42" w:rsidP="00707F33">
            <w:pPr>
              <w:pStyle w:val="TAC"/>
              <w:keepNext w:val="0"/>
              <w:keepLines w:val="0"/>
              <w:rPr>
                <w:lang w:eastAsia="ja-JP"/>
              </w:rPr>
            </w:pPr>
            <w:r w:rsidRPr="00DC7310">
              <w:rPr>
                <w:lang w:eastAsia="zh-CN"/>
              </w:rPr>
              <w:t>31.0</w:t>
            </w:r>
          </w:p>
        </w:tc>
        <w:tc>
          <w:tcPr>
            <w:tcW w:w="422" w:type="pct"/>
          </w:tcPr>
          <w:p w14:paraId="573F2EB0" w14:textId="77777777" w:rsidR="00587A42" w:rsidRPr="00DC7310" w:rsidRDefault="00587A42" w:rsidP="00707F33">
            <w:pPr>
              <w:pStyle w:val="TAC"/>
              <w:keepNext w:val="0"/>
              <w:keepLines w:val="0"/>
              <w:rPr>
                <w:lang w:eastAsia="ja-JP"/>
              </w:rPr>
            </w:pPr>
            <w:r w:rsidRPr="00DC7310">
              <w:rPr>
                <w:lang w:eastAsia="zh-CN"/>
              </w:rPr>
              <w:t>IMD2</w:t>
            </w:r>
          </w:p>
        </w:tc>
      </w:tr>
      <w:tr w:rsidR="00587A42" w:rsidRPr="00DC7310" w14:paraId="614381CC" w14:textId="77777777" w:rsidTr="00707F33">
        <w:trPr>
          <w:jc w:val="center"/>
        </w:trPr>
        <w:tc>
          <w:tcPr>
            <w:tcW w:w="1296" w:type="pct"/>
            <w:tcBorders>
              <w:top w:val="nil"/>
              <w:bottom w:val="nil"/>
            </w:tcBorders>
            <w:shd w:val="clear" w:color="auto" w:fill="auto"/>
          </w:tcPr>
          <w:p w14:paraId="41BC5F1D" w14:textId="77777777" w:rsidR="00587A42" w:rsidRPr="00DC7310" w:rsidRDefault="00587A42" w:rsidP="00707F33">
            <w:pPr>
              <w:pStyle w:val="TAC"/>
              <w:keepNext w:val="0"/>
              <w:keepLines w:val="0"/>
            </w:pPr>
          </w:p>
        </w:tc>
        <w:tc>
          <w:tcPr>
            <w:tcW w:w="493" w:type="pct"/>
            <w:shd w:val="clear" w:color="auto" w:fill="auto"/>
          </w:tcPr>
          <w:p w14:paraId="7299AC01" w14:textId="77777777" w:rsidR="00587A42" w:rsidRPr="00DC7310" w:rsidRDefault="00587A42" w:rsidP="00707F33">
            <w:pPr>
              <w:pStyle w:val="TAC"/>
              <w:keepNext w:val="0"/>
              <w:keepLines w:val="0"/>
              <w:rPr>
                <w:lang w:eastAsia="ja-JP"/>
              </w:rPr>
            </w:pPr>
            <w:r w:rsidRPr="00DC7310">
              <w:rPr>
                <w:lang w:eastAsia="zh-CN"/>
              </w:rPr>
              <w:t>n77</w:t>
            </w:r>
          </w:p>
        </w:tc>
        <w:tc>
          <w:tcPr>
            <w:tcW w:w="518" w:type="pct"/>
            <w:shd w:val="clear" w:color="auto" w:fill="auto"/>
            <w:noWrap/>
          </w:tcPr>
          <w:p w14:paraId="0C68A5B7" w14:textId="77777777" w:rsidR="00587A42" w:rsidRPr="00DC7310" w:rsidRDefault="00587A42" w:rsidP="00707F33">
            <w:pPr>
              <w:pStyle w:val="TAC"/>
              <w:keepNext w:val="0"/>
              <w:keepLines w:val="0"/>
              <w:rPr>
                <w:lang w:eastAsia="ja-JP"/>
              </w:rPr>
            </w:pPr>
            <w:r w:rsidRPr="00DC7310">
              <w:rPr>
                <w:lang w:eastAsia="zh-CN"/>
              </w:rPr>
              <w:t>3950</w:t>
            </w:r>
          </w:p>
        </w:tc>
        <w:tc>
          <w:tcPr>
            <w:tcW w:w="433" w:type="pct"/>
            <w:shd w:val="clear" w:color="auto" w:fill="auto"/>
            <w:noWrap/>
          </w:tcPr>
          <w:p w14:paraId="25AA20FE" w14:textId="77777777" w:rsidR="00587A42" w:rsidRPr="00DC7310" w:rsidRDefault="00587A42" w:rsidP="00707F33">
            <w:pPr>
              <w:pStyle w:val="TAC"/>
              <w:keepNext w:val="0"/>
              <w:keepLines w:val="0"/>
              <w:rPr>
                <w:lang w:eastAsia="ja-JP"/>
              </w:rPr>
            </w:pPr>
            <w:r w:rsidRPr="00DC7310">
              <w:rPr>
                <w:lang w:eastAsia="zh-CN"/>
              </w:rPr>
              <w:t>10</w:t>
            </w:r>
          </w:p>
        </w:tc>
        <w:tc>
          <w:tcPr>
            <w:tcW w:w="884" w:type="pct"/>
            <w:shd w:val="clear" w:color="auto" w:fill="auto"/>
            <w:noWrap/>
          </w:tcPr>
          <w:p w14:paraId="0AC07D01" w14:textId="77777777" w:rsidR="00587A42" w:rsidRPr="00DC7310" w:rsidRDefault="00587A42" w:rsidP="00707F33">
            <w:pPr>
              <w:pStyle w:val="TAC"/>
              <w:keepNext w:val="0"/>
              <w:keepLines w:val="0"/>
              <w:rPr>
                <w:lang w:eastAsia="ja-JP"/>
              </w:rPr>
            </w:pPr>
            <w:r w:rsidRPr="00DC7310">
              <w:rPr>
                <w:lang w:eastAsia="zh-CN"/>
              </w:rPr>
              <w:t>50</w:t>
            </w:r>
          </w:p>
        </w:tc>
        <w:tc>
          <w:tcPr>
            <w:tcW w:w="547" w:type="pct"/>
            <w:shd w:val="clear" w:color="auto" w:fill="auto"/>
            <w:noWrap/>
          </w:tcPr>
          <w:p w14:paraId="158842D8" w14:textId="77777777" w:rsidR="00587A42" w:rsidRPr="00DC7310" w:rsidRDefault="00587A42" w:rsidP="00707F33">
            <w:pPr>
              <w:pStyle w:val="TAC"/>
              <w:keepNext w:val="0"/>
              <w:keepLines w:val="0"/>
            </w:pPr>
            <w:r w:rsidRPr="00DC7310">
              <w:rPr>
                <w:lang w:eastAsia="zh-CN"/>
              </w:rPr>
              <w:t>3950</w:t>
            </w:r>
          </w:p>
        </w:tc>
        <w:tc>
          <w:tcPr>
            <w:tcW w:w="409" w:type="pct"/>
            <w:shd w:val="clear" w:color="auto" w:fill="auto"/>
            <w:noWrap/>
          </w:tcPr>
          <w:p w14:paraId="277903C7" w14:textId="77777777" w:rsidR="00587A42" w:rsidRPr="00DC7310" w:rsidRDefault="00587A42" w:rsidP="00707F33">
            <w:pPr>
              <w:pStyle w:val="TAC"/>
              <w:keepNext w:val="0"/>
              <w:keepLines w:val="0"/>
              <w:rPr>
                <w:lang w:eastAsia="ja-JP"/>
              </w:rPr>
            </w:pPr>
            <w:r w:rsidRPr="00DC7310">
              <w:rPr>
                <w:lang w:eastAsia="zh-CN"/>
              </w:rPr>
              <w:t>N/A</w:t>
            </w:r>
          </w:p>
        </w:tc>
        <w:tc>
          <w:tcPr>
            <w:tcW w:w="422" w:type="pct"/>
          </w:tcPr>
          <w:p w14:paraId="6892C2AE" w14:textId="77777777" w:rsidR="00587A42" w:rsidRPr="00DC7310" w:rsidRDefault="00587A42" w:rsidP="00707F33">
            <w:pPr>
              <w:pStyle w:val="TAC"/>
              <w:keepNext w:val="0"/>
              <w:keepLines w:val="0"/>
              <w:rPr>
                <w:lang w:eastAsia="ja-JP"/>
              </w:rPr>
            </w:pPr>
            <w:r w:rsidRPr="00DC7310">
              <w:rPr>
                <w:lang w:eastAsia="zh-CN"/>
              </w:rPr>
              <w:t>N/A</w:t>
            </w:r>
          </w:p>
        </w:tc>
      </w:tr>
      <w:tr w:rsidR="00587A42" w:rsidRPr="00DC7310" w14:paraId="4536E400" w14:textId="77777777" w:rsidTr="00707F33">
        <w:trPr>
          <w:jc w:val="center"/>
        </w:trPr>
        <w:tc>
          <w:tcPr>
            <w:tcW w:w="1296" w:type="pct"/>
            <w:tcBorders>
              <w:top w:val="nil"/>
              <w:bottom w:val="nil"/>
            </w:tcBorders>
            <w:shd w:val="clear" w:color="auto" w:fill="auto"/>
          </w:tcPr>
          <w:p w14:paraId="75D76139" w14:textId="77777777" w:rsidR="00587A42" w:rsidRPr="00DC7310" w:rsidRDefault="00587A42" w:rsidP="00707F33">
            <w:pPr>
              <w:pStyle w:val="TAC"/>
              <w:keepNext w:val="0"/>
              <w:keepLines w:val="0"/>
            </w:pPr>
          </w:p>
        </w:tc>
        <w:tc>
          <w:tcPr>
            <w:tcW w:w="493" w:type="pct"/>
            <w:shd w:val="clear" w:color="auto" w:fill="auto"/>
          </w:tcPr>
          <w:p w14:paraId="62B9BA0C" w14:textId="77777777" w:rsidR="00587A42" w:rsidRPr="00DC7310" w:rsidRDefault="00587A42" w:rsidP="00707F33">
            <w:pPr>
              <w:pStyle w:val="TAC"/>
              <w:keepNext w:val="0"/>
              <w:keepLines w:val="0"/>
              <w:rPr>
                <w:lang w:eastAsia="ja-JP"/>
              </w:rPr>
            </w:pPr>
            <w:r w:rsidRPr="00DC7310">
              <w:rPr>
                <w:lang w:eastAsia="zh-CN"/>
              </w:rPr>
              <w:t>66</w:t>
            </w:r>
          </w:p>
        </w:tc>
        <w:tc>
          <w:tcPr>
            <w:tcW w:w="518" w:type="pct"/>
            <w:shd w:val="clear" w:color="auto" w:fill="auto"/>
            <w:noWrap/>
          </w:tcPr>
          <w:p w14:paraId="0A233F65" w14:textId="77777777" w:rsidR="00587A42" w:rsidRPr="00DC7310" w:rsidRDefault="00587A42" w:rsidP="00707F33">
            <w:pPr>
              <w:pStyle w:val="TAC"/>
              <w:keepNext w:val="0"/>
              <w:keepLines w:val="0"/>
              <w:rPr>
                <w:lang w:eastAsia="ja-JP"/>
              </w:rPr>
            </w:pPr>
            <w:r w:rsidRPr="00DC7310">
              <w:rPr>
                <w:lang w:eastAsia="zh-CN"/>
              </w:rPr>
              <w:t>1760</w:t>
            </w:r>
          </w:p>
        </w:tc>
        <w:tc>
          <w:tcPr>
            <w:tcW w:w="433" w:type="pct"/>
            <w:shd w:val="clear" w:color="auto" w:fill="auto"/>
            <w:noWrap/>
          </w:tcPr>
          <w:p w14:paraId="0543C1CA" w14:textId="77777777" w:rsidR="00587A42" w:rsidRPr="00DC7310" w:rsidRDefault="00587A42" w:rsidP="00707F33">
            <w:pPr>
              <w:pStyle w:val="TAC"/>
              <w:keepNext w:val="0"/>
              <w:keepLines w:val="0"/>
              <w:rPr>
                <w:lang w:eastAsia="ja-JP"/>
              </w:rPr>
            </w:pPr>
            <w:r w:rsidRPr="00DC7310">
              <w:rPr>
                <w:lang w:eastAsia="zh-CN"/>
              </w:rPr>
              <w:t>5</w:t>
            </w:r>
          </w:p>
        </w:tc>
        <w:tc>
          <w:tcPr>
            <w:tcW w:w="884" w:type="pct"/>
            <w:shd w:val="clear" w:color="auto" w:fill="auto"/>
            <w:noWrap/>
          </w:tcPr>
          <w:p w14:paraId="136E096C" w14:textId="77777777" w:rsidR="00587A42" w:rsidRPr="00DC7310" w:rsidRDefault="00587A42" w:rsidP="00707F33">
            <w:pPr>
              <w:pStyle w:val="TAC"/>
              <w:keepNext w:val="0"/>
              <w:keepLines w:val="0"/>
              <w:rPr>
                <w:lang w:eastAsia="ja-JP"/>
              </w:rPr>
            </w:pPr>
            <w:r w:rsidRPr="00DC7310">
              <w:rPr>
                <w:lang w:eastAsia="zh-CN"/>
              </w:rPr>
              <w:t>25</w:t>
            </w:r>
          </w:p>
        </w:tc>
        <w:tc>
          <w:tcPr>
            <w:tcW w:w="547" w:type="pct"/>
            <w:shd w:val="clear" w:color="auto" w:fill="auto"/>
            <w:noWrap/>
          </w:tcPr>
          <w:p w14:paraId="7F6C400F" w14:textId="77777777" w:rsidR="00587A42" w:rsidRPr="00DC7310" w:rsidRDefault="00587A42" w:rsidP="00707F33">
            <w:pPr>
              <w:pStyle w:val="TAC"/>
              <w:keepNext w:val="0"/>
              <w:keepLines w:val="0"/>
            </w:pPr>
            <w:r w:rsidRPr="00DC7310">
              <w:rPr>
                <w:lang w:eastAsia="zh-CN"/>
              </w:rPr>
              <w:t>2160</w:t>
            </w:r>
          </w:p>
        </w:tc>
        <w:tc>
          <w:tcPr>
            <w:tcW w:w="409" w:type="pct"/>
            <w:shd w:val="clear" w:color="auto" w:fill="auto"/>
            <w:noWrap/>
          </w:tcPr>
          <w:p w14:paraId="76E278C1" w14:textId="77777777" w:rsidR="00587A42" w:rsidRPr="00DC7310" w:rsidRDefault="00587A42" w:rsidP="00707F33">
            <w:pPr>
              <w:pStyle w:val="TAC"/>
              <w:keepNext w:val="0"/>
              <w:keepLines w:val="0"/>
              <w:rPr>
                <w:lang w:eastAsia="ja-JP"/>
              </w:rPr>
            </w:pPr>
            <w:r w:rsidRPr="00DC7310">
              <w:rPr>
                <w:lang w:eastAsia="zh-CN"/>
              </w:rPr>
              <w:t>5.0</w:t>
            </w:r>
          </w:p>
        </w:tc>
        <w:tc>
          <w:tcPr>
            <w:tcW w:w="422" w:type="pct"/>
          </w:tcPr>
          <w:p w14:paraId="693F874F" w14:textId="77777777" w:rsidR="00587A42" w:rsidRPr="00DC7310" w:rsidRDefault="00587A42" w:rsidP="00707F33">
            <w:pPr>
              <w:pStyle w:val="TAC"/>
              <w:keepNext w:val="0"/>
              <w:keepLines w:val="0"/>
              <w:rPr>
                <w:lang w:eastAsia="ja-JP"/>
              </w:rPr>
            </w:pPr>
            <w:r w:rsidRPr="00DC7310">
              <w:rPr>
                <w:lang w:eastAsia="zh-CN"/>
              </w:rPr>
              <w:t>IMD5</w:t>
            </w:r>
          </w:p>
        </w:tc>
      </w:tr>
      <w:tr w:rsidR="00587A42" w:rsidRPr="00DC7310" w14:paraId="13E6DF06" w14:textId="77777777" w:rsidTr="00707F33">
        <w:trPr>
          <w:jc w:val="center"/>
        </w:trPr>
        <w:tc>
          <w:tcPr>
            <w:tcW w:w="1296" w:type="pct"/>
            <w:tcBorders>
              <w:top w:val="nil"/>
              <w:bottom w:val="single" w:sz="4" w:space="0" w:color="auto"/>
            </w:tcBorders>
            <w:shd w:val="clear" w:color="auto" w:fill="auto"/>
          </w:tcPr>
          <w:p w14:paraId="65D5A8F7" w14:textId="77777777" w:rsidR="00587A42" w:rsidRPr="00DC7310" w:rsidRDefault="00587A42" w:rsidP="00707F33">
            <w:pPr>
              <w:pStyle w:val="TAC"/>
              <w:keepNext w:val="0"/>
              <w:keepLines w:val="0"/>
            </w:pPr>
          </w:p>
        </w:tc>
        <w:tc>
          <w:tcPr>
            <w:tcW w:w="493" w:type="pct"/>
            <w:shd w:val="clear" w:color="auto" w:fill="auto"/>
          </w:tcPr>
          <w:p w14:paraId="50C00B2F" w14:textId="77777777" w:rsidR="00587A42" w:rsidRPr="00DC7310" w:rsidRDefault="00587A42" w:rsidP="00707F33">
            <w:pPr>
              <w:pStyle w:val="TAC"/>
              <w:keepNext w:val="0"/>
              <w:keepLines w:val="0"/>
              <w:rPr>
                <w:lang w:eastAsia="ja-JP"/>
              </w:rPr>
            </w:pPr>
            <w:r w:rsidRPr="00DC7310">
              <w:rPr>
                <w:lang w:eastAsia="zh-CN"/>
              </w:rPr>
              <w:t>n77</w:t>
            </w:r>
          </w:p>
        </w:tc>
        <w:tc>
          <w:tcPr>
            <w:tcW w:w="518" w:type="pct"/>
            <w:shd w:val="clear" w:color="auto" w:fill="auto"/>
            <w:noWrap/>
          </w:tcPr>
          <w:p w14:paraId="7279E2C9" w14:textId="77777777" w:rsidR="00587A42" w:rsidRPr="00DC7310" w:rsidRDefault="00587A42" w:rsidP="00707F33">
            <w:pPr>
              <w:pStyle w:val="TAC"/>
              <w:keepNext w:val="0"/>
              <w:keepLines w:val="0"/>
              <w:rPr>
                <w:lang w:eastAsia="ja-JP"/>
              </w:rPr>
            </w:pPr>
            <w:r w:rsidRPr="00DC7310">
              <w:rPr>
                <w:lang w:eastAsia="zh-CN"/>
              </w:rPr>
              <w:t>3720</w:t>
            </w:r>
          </w:p>
        </w:tc>
        <w:tc>
          <w:tcPr>
            <w:tcW w:w="433" w:type="pct"/>
            <w:shd w:val="clear" w:color="auto" w:fill="auto"/>
            <w:noWrap/>
          </w:tcPr>
          <w:p w14:paraId="48FE3B9F" w14:textId="77777777" w:rsidR="00587A42" w:rsidRPr="00DC7310" w:rsidRDefault="00587A42" w:rsidP="00707F33">
            <w:pPr>
              <w:pStyle w:val="TAC"/>
              <w:keepNext w:val="0"/>
              <w:keepLines w:val="0"/>
              <w:rPr>
                <w:lang w:eastAsia="ja-JP"/>
              </w:rPr>
            </w:pPr>
            <w:r w:rsidRPr="00DC7310">
              <w:rPr>
                <w:lang w:eastAsia="zh-CN"/>
              </w:rPr>
              <w:t>10</w:t>
            </w:r>
          </w:p>
        </w:tc>
        <w:tc>
          <w:tcPr>
            <w:tcW w:w="884" w:type="pct"/>
            <w:shd w:val="clear" w:color="auto" w:fill="auto"/>
            <w:noWrap/>
          </w:tcPr>
          <w:p w14:paraId="5C420D50" w14:textId="77777777" w:rsidR="00587A42" w:rsidRPr="00DC7310" w:rsidRDefault="00587A42" w:rsidP="00707F33">
            <w:pPr>
              <w:pStyle w:val="TAC"/>
              <w:keepNext w:val="0"/>
              <w:keepLines w:val="0"/>
              <w:rPr>
                <w:lang w:eastAsia="ja-JP"/>
              </w:rPr>
            </w:pPr>
            <w:r w:rsidRPr="00DC7310">
              <w:rPr>
                <w:lang w:eastAsia="zh-CN"/>
              </w:rPr>
              <w:t>50</w:t>
            </w:r>
          </w:p>
        </w:tc>
        <w:tc>
          <w:tcPr>
            <w:tcW w:w="547" w:type="pct"/>
            <w:shd w:val="clear" w:color="auto" w:fill="auto"/>
            <w:noWrap/>
          </w:tcPr>
          <w:p w14:paraId="6D05ABFF" w14:textId="77777777" w:rsidR="00587A42" w:rsidRPr="00DC7310" w:rsidRDefault="00587A42" w:rsidP="00707F33">
            <w:pPr>
              <w:pStyle w:val="TAC"/>
              <w:keepNext w:val="0"/>
              <w:keepLines w:val="0"/>
            </w:pPr>
            <w:r w:rsidRPr="00DC7310">
              <w:rPr>
                <w:lang w:eastAsia="zh-CN"/>
              </w:rPr>
              <w:t>3720</w:t>
            </w:r>
          </w:p>
        </w:tc>
        <w:tc>
          <w:tcPr>
            <w:tcW w:w="409" w:type="pct"/>
            <w:shd w:val="clear" w:color="auto" w:fill="auto"/>
            <w:noWrap/>
          </w:tcPr>
          <w:p w14:paraId="0DA45219" w14:textId="77777777" w:rsidR="00587A42" w:rsidRPr="00DC7310" w:rsidRDefault="00587A42" w:rsidP="00707F33">
            <w:pPr>
              <w:pStyle w:val="TAC"/>
              <w:keepNext w:val="0"/>
              <w:keepLines w:val="0"/>
              <w:rPr>
                <w:lang w:eastAsia="ja-JP"/>
              </w:rPr>
            </w:pPr>
            <w:r w:rsidRPr="00DC7310">
              <w:rPr>
                <w:lang w:eastAsia="zh-CN"/>
              </w:rPr>
              <w:t>N/A</w:t>
            </w:r>
          </w:p>
        </w:tc>
        <w:tc>
          <w:tcPr>
            <w:tcW w:w="422" w:type="pct"/>
          </w:tcPr>
          <w:p w14:paraId="73EE3151" w14:textId="77777777" w:rsidR="00587A42" w:rsidRPr="00DC7310" w:rsidRDefault="00587A42" w:rsidP="00707F33">
            <w:pPr>
              <w:pStyle w:val="TAC"/>
              <w:keepNext w:val="0"/>
              <w:keepLines w:val="0"/>
              <w:rPr>
                <w:lang w:eastAsia="ja-JP"/>
              </w:rPr>
            </w:pPr>
            <w:r w:rsidRPr="00DC7310">
              <w:t>N/A</w:t>
            </w:r>
          </w:p>
        </w:tc>
      </w:tr>
      <w:tr w:rsidR="00587A42" w:rsidRPr="00DC7310" w14:paraId="42A7B791" w14:textId="77777777" w:rsidTr="00707F33">
        <w:trPr>
          <w:jc w:val="center"/>
        </w:trPr>
        <w:tc>
          <w:tcPr>
            <w:tcW w:w="1296" w:type="pct"/>
            <w:tcBorders>
              <w:bottom w:val="nil"/>
            </w:tcBorders>
            <w:shd w:val="clear" w:color="auto" w:fill="auto"/>
          </w:tcPr>
          <w:p w14:paraId="1B06A08E" w14:textId="77777777" w:rsidR="00587A42" w:rsidRPr="00DC7310" w:rsidRDefault="00587A42" w:rsidP="00707F33">
            <w:pPr>
              <w:pStyle w:val="TAC"/>
              <w:keepNext w:val="0"/>
              <w:keepLines w:val="0"/>
            </w:pPr>
            <w:r w:rsidRPr="00DC7310">
              <w:rPr>
                <w:rFonts w:cs="Arial"/>
                <w:lang w:eastAsia="ja-JP"/>
              </w:rPr>
              <w:t>DC_66A_n78A</w:t>
            </w:r>
          </w:p>
        </w:tc>
        <w:tc>
          <w:tcPr>
            <w:tcW w:w="493" w:type="pct"/>
            <w:shd w:val="clear" w:color="auto" w:fill="auto"/>
          </w:tcPr>
          <w:p w14:paraId="684A23FA" w14:textId="77777777" w:rsidR="00587A42" w:rsidRPr="00DC7310" w:rsidRDefault="00587A42" w:rsidP="00707F33">
            <w:pPr>
              <w:pStyle w:val="TAC"/>
              <w:keepNext w:val="0"/>
              <w:keepLines w:val="0"/>
              <w:rPr>
                <w:rFonts w:cs="Arial"/>
                <w:lang w:eastAsia="ja-JP"/>
              </w:rPr>
            </w:pPr>
            <w:r w:rsidRPr="00DC7310">
              <w:rPr>
                <w:rFonts w:cs="Arial"/>
                <w:lang w:eastAsia="ja-JP"/>
              </w:rPr>
              <w:t>66</w:t>
            </w:r>
          </w:p>
        </w:tc>
        <w:tc>
          <w:tcPr>
            <w:tcW w:w="518" w:type="pct"/>
            <w:shd w:val="clear" w:color="auto" w:fill="auto"/>
            <w:noWrap/>
          </w:tcPr>
          <w:p w14:paraId="7F531717" w14:textId="77777777" w:rsidR="00587A42" w:rsidRPr="00DC7310" w:rsidRDefault="00587A42" w:rsidP="00707F33">
            <w:pPr>
              <w:pStyle w:val="TAC"/>
              <w:keepNext w:val="0"/>
              <w:keepLines w:val="0"/>
              <w:rPr>
                <w:rFonts w:cs="Arial"/>
                <w:lang w:eastAsia="ja-JP"/>
              </w:rPr>
            </w:pPr>
            <w:r w:rsidRPr="00DC7310">
              <w:rPr>
                <w:rFonts w:cs="Arial"/>
                <w:szCs w:val="18"/>
                <w:lang w:eastAsia="ko-KR"/>
              </w:rPr>
              <w:t>1730</w:t>
            </w:r>
          </w:p>
        </w:tc>
        <w:tc>
          <w:tcPr>
            <w:tcW w:w="433" w:type="pct"/>
            <w:shd w:val="clear" w:color="auto" w:fill="auto"/>
            <w:noWrap/>
          </w:tcPr>
          <w:p w14:paraId="31A9D56D" w14:textId="77777777" w:rsidR="00587A42" w:rsidRPr="00DC7310" w:rsidRDefault="00587A42" w:rsidP="00707F33">
            <w:pPr>
              <w:pStyle w:val="TAC"/>
              <w:keepNext w:val="0"/>
              <w:keepLines w:val="0"/>
              <w:rPr>
                <w:rFonts w:cs="Arial"/>
                <w:lang w:eastAsia="ja-JP"/>
              </w:rPr>
            </w:pPr>
            <w:r w:rsidRPr="00DC7310">
              <w:rPr>
                <w:rFonts w:cs="Arial"/>
                <w:szCs w:val="18"/>
                <w:lang w:eastAsia="ko-KR"/>
              </w:rPr>
              <w:t>5</w:t>
            </w:r>
          </w:p>
        </w:tc>
        <w:tc>
          <w:tcPr>
            <w:tcW w:w="884" w:type="pct"/>
            <w:shd w:val="clear" w:color="auto" w:fill="auto"/>
            <w:noWrap/>
          </w:tcPr>
          <w:p w14:paraId="5B6D8B0A" w14:textId="77777777" w:rsidR="00587A42" w:rsidRPr="00DC7310" w:rsidRDefault="00587A42" w:rsidP="00707F33">
            <w:pPr>
              <w:pStyle w:val="TAC"/>
              <w:keepNext w:val="0"/>
              <w:keepLines w:val="0"/>
              <w:rPr>
                <w:rFonts w:cs="Arial"/>
                <w:lang w:eastAsia="ja-JP"/>
              </w:rPr>
            </w:pPr>
            <w:r w:rsidRPr="00DC7310">
              <w:rPr>
                <w:rFonts w:cs="Arial"/>
                <w:szCs w:val="18"/>
                <w:lang w:eastAsia="ko-KR"/>
              </w:rPr>
              <w:t>25</w:t>
            </w:r>
          </w:p>
        </w:tc>
        <w:tc>
          <w:tcPr>
            <w:tcW w:w="547" w:type="pct"/>
            <w:shd w:val="clear" w:color="auto" w:fill="auto"/>
            <w:noWrap/>
          </w:tcPr>
          <w:p w14:paraId="147BF3AC" w14:textId="77777777" w:rsidR="00587A42" w:rsidRPr="00DC7310" w:rsidRDefault="00587A42" w:rsidP="00707F33">
            <w:pPr>
              <w:pStyle w:val="TAC"/>
              <w:keepNext w:val="0"/>
              <w:keepLines w:val="0"/>
              <w:rPr>
                <w:rFonts w:cs="Arial"/>
              </w:rPr>
            </w:pPr>
            <w:r w:rsidRPr="00DC7310">
              <w:rPr>
                <w:rFonts w:cs="Arial"/>
                <w:szCs w:val="18"/>
                <w:lang w:eastAsia="ko-KR"/>
              </w:rPr>
              <w:t>2150</w:t>
            </w:r>
          </w:p>
        </w:tc>
        <w:tc>
          <w:tcPr>
            <w:tcW w:w="409" w:type="pct"/>
            <w:shd w:val="clear" w:color="auto" w:fill="auto"/>
            <w:noWrap/>
          </w:tcPr>
          <w:p w14:paraId="723FDCAE" w14:textId="77777777" w:rsidR="00587A42" w:rsidRPr="00DC7310" w:rsidRDefault="00587A42" w:rsidP="00707F33">
            <w:pPr>
              <w:pStyle w:val="TAC"/>
              <w:keepNext w:val="0"/>
              <w:keepLines w:val="0"/>
              <w:rPr>
                <w:rFonts w:cs="Arial"/>
                <w:lang w:eastAsia="ja-JP"/>
              </w:rPr>
            </w:pPr>
            <w:r w:rsidRPr="00DC7310">
              <w:rPr>
                <w:rFonts w:cs="Arial"/>
                <w:lang w:eastAsia="ja-JP"/>
              </w:rPr>
              <w:t>5.0</w:t>
            </w:r>
          </w:p>
        </w:tc>
        <w:tc>
          <w:tcPr>
            <w:tcW w:w="422" w:type="pct"/>
          </w:tcPr>
          <w:p w14:paraId="1701FF31" w14:textId="77777777" w:rsidR="00587A42" w:rsidRPr="00DC7310" w:rsidRDefault="00587A42" w:rsidP="00707F33">
            <w:pPr>
              <w:pStyle w:val="TAC"/>
              <w:keepNext w:val="0"/>
              <w:keepLines w:val="0"/>
              <w:rPr>
                <w:rFonts w:cs="Arial"/>
                <w:lang w:eastAsia="ja-JP"/>
              </w:rPr>
            </w:pPr>
            <w:r w:rsidRPr="00DC7310">
              <w:rPr>
                <w:rFonts w:cs="Arial"/>
                <w:lang w:eastAsia="ja-JP"/>
              </w:rPr>
              <w:t>IMD5</w:t>
            </w:r>
          </w:p>
        </w:tc>
      </w:tr>
      <w:tr w:rsidR="00587A42" w:rsidRPr="00DC7310" w14:paraId="293CA05F" w14:textId="77777777" w:rsidTr="00707F33">
        <w:trPr>
          <w:jc w:val="center"/>
        </w:trPr>
        <w:tc>
          <w:tcPr>
            <w:tcW w:w="1296" w:type="pct"/>
            <w:tcBorders>
              <w:top w:val="nil"/>
              <w:bottom w:val="single" w:sz="4" w:space="0" w:color="auto"/>
            </w:tcBorders>
            <w:shd w:val="clear" w:color="auto" w:fill="auto"/>
          </w:tcPr>
          <w:p w14:paraId="373A1B6E" w14:textId="77777777" w:rsidR="00587A42" w:rsidRPr="00DC7310" w:rsidRDefault="00587A42" w:rsidP="00707F33">
            <w:pPr>
              <w:pStyle w:val="TAC"/>
              <w:keepNext w:val="0"/>
              <w:keepLines w:val="0"/>
            </w:pPr>
          </w:p>
        </w:tc>
        <w:tc>
          <w:tcPr>
            <w:tcW w:w="493" w:type="pct"/>
            <w:shd w:val="clear" w:color="auto" w:fill="auto"/>
          </w:tcPr>
          <w:p w14:paraId="4B3B1810" w14:textId="77777777" w:rsidR="00587A42" w:rsidRPr="00DC7310" w:rsidRDefault="00587A42" w:rsidP="00707F33">
            <w:pPr>
              <w:pStyle w:val="TAC"/>
              <w:keepNext w:val="0"/>
              <w:keepLines w:val="0"/>
              <w:rPr>
                <w:rFonts w:cs="Arial"/>
                <w:lang w:eastAsia="ja-JP"/>
              </w:rPr>
            </w:pPr>
            <w:r w:rsidRPr="00DC7310">
              <w:rPr>
                <w:rFonts w:cs="Arial"/>
                <w:lang w:eastAsia="ja-JP"/>
              </w:rPr>
              <w:t>n78</w:t>
            </w:r>
          </w:p>
        </w:tc>
        <w:tc>
          <w:tcPr>
            <w:tcW w:w="518" w:type="pct"/>
            <w:shd w:val="clear" w:color="auto" w:fill="auto"/>
            <w:noWrap/>
          </w:tcPr>
          <w:p w14:paraId="3516F422" w14:textId="77777777" w:rsidR="00587A42" w:rsidRPr="00DC7310" w:rsidRDefault="00587A42" w:rsidP="00707F33">
            <w:pPr>
              <w:pStyle w:val="TAC"/>
              <w:keepNext w:val="0"/>
              <w:keepLines w:val="0"/>
              <w:rPr>
                <w:rFonts w:cs="Arial"/>
                <w:lang w:eastAsia="ja-JP"/>
              </w:rPr>
            </w:pPr>
            <w:r w:rsidRPr="00DC7310">
              <w:rPr>
                <w:rFonts w:cs="Arial"/>
                <w:lang w:eastAsia="ja-JP"/>
              </w:rPr>
              <w:t>3660</w:t>
            </w:r>
          </w:p>
        </w:tc>
        <w:tc>
          <w:tcPr>
            <w:tcW w:w="433" w:type="pct"/>
            <w:shd w:val="clear" w:color="auto" w:fill="auto"/>
            <w:noWrap/>
          </w:tcPr>
          <w:p w14:paraId="4CA0796B" w14:textId="77777777" w:rsidR="00587A42" w:rsidRPr="00DC7310" w:rsidRDefault="00587A42" w:rsidP="00707F33">
            <w:pPr>
              <w:pStyle w:val="TAC"/>
              <w:keepNext w:val="0"/>
              <w:keepLines w:val="0"/>
              <w:rPr>
                <w:rFonts w:cs="Arial"/>
                <w:lang w:eastAsia="ja-JP"/>
              </w:rPr>
            </w:pPr>
            <w:r w:rsidRPr="00DC7310">
              <w:rPr>
                <w:rFonts w:cs="Arial"/>
                <w:lang w:eastAsia="ja-JP"/>
              </w:rPr>
              <w:t>10</w:t>
            </w:r>
          </w:p>
        </w:tc>
        <w:tc>
          <w:tcPr>
            <w:tcW w:w="884" w:type="pct"/>
            <w:shd w:val="clear" w:color="auto" w:fill="auto"/>
            <w:noWrap/>
          </w:tcPr>
          <w:p w14:paraId="435ED922" w14:textId="77777777" w:rsidR="00587A42" w:rsidRPr="00DC7310" w:rsidRDefault="00587A42" w:rsidP="00707F33">
            <w:pPr>
              <w:pStyle w:val="TAC"/>
              <w:keepNext w:val="0"/>
              <w:keepLines w:val="0"/>
              <w:rPr>
                <w:rFonts w:cs="Arial"/>
                <w:lang w:eastAsia="ja-JP"/>
              </w:rPr>
            </w:pPr>
            <w:r w:rsidRPr="00DC7310">
              <w:rPr>
                <w:rFonts w:cs="Arial"/>
                <w:lang w:eastAsia="ja-JP"/>
              </w:rPr>
              <w:t>50</w:t>
            </w:r>
          </w:p>
        </w:tc>
        <w:tc>
          <w:tcPr>
            <w:tcW w:w="547" w:type="pct"/>
            <w:shd w:val="clear" w:color="auto" w:fill="auto"/>
            <w:noWrap/>
          </w:tcPr>
          <w:p w14:paraId="28BCD055" w14:textId="77777777" w:rsidR="00587A42" w:rsidRPr="00DC7310" w:rsidRDefault="00587A42" w:rsidP="00707F33">
            <w:pPr>
              <w:pStyle w:val="TAC"/>
              <w:keepNext w:val="0"/>
              <w:keepLines w:val="0"/>
              <w:rPr>
                <w:rFonts w:cs="Arial"/>
              </w:rPr>
            </w:pPr>
            <w:r w:rsidRPr="00DC7310">
              <w:rPr>
                <w:rFonts w:cs="Arial"/>
              </w:rPr>
              <w:t>3660</w:t>
            </w:r>
          </w:p>
        </w:tc>
        <w:tc>
          <w:tcPr>
            <w:tcW w:w="409" w:type="pct"/>
            <w:shd w:val="clear" w:color="auto" w:fill="auto"/>
            <w:noWrap/>
          </w:tcPr>
          <w:p w14:paraId="6E9124B1" w14:textId="77777777" w:rsidR="00587A42" w:rsidRPr="00DC7310" w:rsidRDefault="00587A42" w:rsidP="00707F33">
            <w:pPr>
              <w:pStyle w:val="TAC"/>
              <w:keepNext w:val="0"/>
              <w:keepLines w:val="0"/>
              <w:rPr>
                <w:rFonts w:cs="Arial"/>
                <w:lang w:eastAsia="ja-JP"/>
              </w:rPr>
            </w:pPr>
            <w:r w:rsidRPr="00DC7310">
              <w:rPr>
                <w:rFonts w:cs="Arial"/>
                <w:lang w:eastAsia="ja-JP"/>
              </w:rPr>
              <w:t>N/A</w:t>
            </w:r>
          </w:p>
        </w:tc>
        <w:tc>
          <w:tcPr>
            <w:tcW w:w="422" w:type="pct"/>
          </w:tcPr>
          <w:p w14:paraId="51399602" w14:textId="77777777" w:rsidR="00587A42" w:rsidRPr="00DC7310" w:rsidRDefault="00587A42" w:rsidP="00707F33">
            <w:pPr>
              <w:pStyle w:val="TAC"/>
              <w:keepNext w:val="0"/>
              <w:keepLines w:val="0"/>
              <w:rPr>
                <w:rFonts w:cs="Arial"/>
                <w:lang w:eastAsia="ja-JP"/>
              </w:rPr>
            </w:pPr>
            <w:r w:rsidRPr="00DC7310">
              <w:rPr>
                <w:rFonts w:cs="Arial"/>
                <w:lang w:eastAsia="ja-JP"/>
              </w:rPr>
              <w:t>N/A</w:t>
            </w:r>
          </w:p>
        </w:tc>
      </w:tr>
      <w:tr w:rsidR="00587A42" w:rsidRPr="00DC7310" w14:paraId="42570CDB" w14:textId="77777777" w:rsidTr="00707F33">
        <w:trPr>
          <w:jc w:val="center"/>
        </w:trPr>
        <w:tc>
          <w:tcPr>
            <w:tcW w:w="1296" w:type="pct"/>
            <w:tcBorders>
              <w:top w:val="single" w:sz="4" w:space="0" w:color="auto"/>
              <w:bottom w:val="nil"/>
            </w:tcBorders>
            <w:shd w:val="clear" w:color="auto" w:fill="auto"/>
          </w:tcPr>
          <w:p w14:paraId="15E12798" w14:textId="77777777" w:rsidR="00587A42" w:rsidRPr="00DC7310" w:rsidRDefault="00587A42" w:rsidP="00707F33">
            <w:pPr>
              <w:pStyle w:val="TAC"/>
              <w:rPr>
                <w:rFonts w:cs="Arial"/>
                <w:lang w:eastAsia="zh-CN"/>
              </w:rPr>
            </w:pPr>
            <w:r w:rsidRPr="00EF5447">
              <w:t>DC_</w:t>
            </w:r>
            <w:r>
              <w:t>6</w:t>
            </w:r>
            <w:r w:rsidRPr="00EF5447">
              <w:t>8A_n77A</w:t>
            </w:r>
          </w:p>
        </w:tc>
        <w:tc>
          <w:tcPr>
            <w:tcW w:w="493" w:type="pct"/>
            <w:shd w:val="clear" w:color="auto" w:fill="auto"/>
          </w:tcPr>
          <w:p w14:paraId="79B8A5D7" w14:textId="77777777" w:rsidR="00587A42" w:rsidRPr="00DC7310" w:rsidRDefault="00587A42" w:rsidP="00707F33">
            <w:pPr>
              <w:pStyle w:val="TAC"/>
            </w:pPr>
            <w:r>
              <w:t>6</w:t>
            </w:r>
            <w:r w:rsidRPr="00EF5447">
              <w:t>8</w:t>
            </w:r>
          </w:p>
        </w:tc>
        <w:tc>
          <w:tcPr>
            <w:tcW w:w="518" w:type="pct"/>
            <w:shd w:val="clear" w:color="auto" w:fill="auto"/>
            <w:noWrap/>
          </w:tcPr>
          <w:p w14:paraId="3BBF2F14" w14:textId="77777777" w:rsidR="00587A42" w:rsidRPr="00DC7310" w:rsidRDefault="00587A42" w:rsidP="00707F33">
            <w:pPr>
              <w:pStyle w:val="TAC"/>
            </w:pPr>
            <w:r w:rsidRPr="00EF5447">
              <w:t>705.5</w:t>
            </w:r>
          </w:p>
        </w:tc>
        <w:tc>
          <w:tcPr>
            <w:tcW w:w="433" w:type="pct"/>
            <w:shd w:val="clear" w:color="auto" w:fill="auto"/>
            <w:noWrap/>
          </w:tcPr>
          <w:p w14:paraId="307DE36A" w14:textId="77777777" w:rsidR="00587A42" w:rsidRPr="00DC7310" w:rsidRDefault="00587A42" w:rsidP="00707F33">
            <w:pPr>
              <w:pStyle w:val="TAC"/>
            </w:pPr>
            <w:r w:rsidRPr="00EF5447">
              <w:t>5</w:t>
            </w:r>
          </w:p>
        </w:tc>
        <w:tc>
          <w:tcPr>
            <w:tcW w:w="884" w:type="pct"/>
            <w:shd w:val="clear" w:color="auto" w:fill="auto"/>
            <w:noWrap/>
          </w:tcPr>
          <w:p w14:paraId="688A287B" w14:textId="77777777" w:rsidR="00587A42" w:rsidRPr="00DC7310" w:rsidRDefault="00587A42" w:rsidP="00707F33">
            <w:pPr>
              <w:pStyle w:val="TAC"/>
            </w:pPr>
            <w:r w:rsidRPr="00EF5447">
              <w:t>25</w:t>
            </w:r>
          </w:p>
        </w:tc>
        <w:tc>
          <w:tcPr>
            <w:tcW w:w="547" w:type="pct"/>
            <w:shd w:val="clear" w:color="auto" w:fill="auto"/>
            <w:noWrap/>
          </w:tcPr>
          <w:p w14:paraId="173FE1C2" w14:textId="77777777" w:rsidR="00587A42" w:rsidRPr="00DC7310" w:rsidRDefault="00587A42" w:rsidP="00707F33">
            <w:pPr>
              <w:pStyle w:val="TAC"/>
            </w:pPr>
            <w:r w:rsidRPr="00EF5447">
              <w:t>760.5</w:t>
            </w:r>
          </w:p>
        </w:tc>
        <w:tc>
          <w:tcPr>
            <w:tcW w:w="409" w:type="pct"/>
            <w:shd w:val="clear" w:color="auto" w:fill="auto"/>
            <w:noWrap/>
          </w:tcPr>
          <w:p w14:paraId="08C4989C" w14:textId="77777777" w:rsidR="00587A42" w:rsidRPr="00DC7310" w:rsidRDefault="00587A42" w:rsidP="00707F33">
            <w:pPr>
              <w:pStyle w:val="TAC"/>
              <w:rPr>
                <w:rFonts w:cs="Arial"/>
                <w:lang w:eastAsia="ja-JP"/>
              </w:rPr>
            </w:pPr>
            <w:r w:rsidRPr="00EF5447">
              <w:t>5.5</w:t>
            </w:r>
          </w:p>
        </w:tc>
        <w:tc>
          <w:tcPr>
            <w:tcW w:w="422" w:type="pct"/>
          </w:tcPr>
          <w:p w14:paraId="791F56EF" w14:textId="77777777" w:rsidR="00587A42" w:rsidRPr="00DC7310" w:rsidRDefault="00587A42" w:rsidP="00707F33">
            <w:pPr>
              <w:pStyle w:val="TAC"/>
              <w:rPr>
                <w:rFonts w:cs="Arial"/>
                <w:lang w:eastAsia="ja-JP"/>
              </w:rPr>
            </w:pPr>
            <w:r w:rsidRPr="00EF5447">
              <w:t>IMD5</w:t>
            </w:r>
          </w:p>
        </w:tc>
      </w:tr>
      <w:tr w:rsidR="00587A42" w:rsidRPr="00DC7310" w14:paraId="5DED74E7" w14:textId="77777777" w:rsidTr="00707F33">
        <w:trPr>
          <w:jc w:val="center"/>
        </w:trPr>
        <w:tc>
          <w:tcPr>
            <w:tcW w:w="1296" w:type="pct"/>
            <w:tcBorders>
              <w:top w:val="nil"/>
              <w:bottom w:val="single" w:sz="4" w:space="0" w:color="auto"/>
            </w:tcBorders>
            <w:shd w:val="clear" w:color="auto" w:fill="auto"/>
          </w:tcPr>
          <w:p w14:paraId="2094F51E" w14:textId="77777777" w:rsidR="00587A42" w:rsidRPr="00DC7310" w:rsidRDefault="00587A42" w:rsidP="00707F33">
            <w:pPr>
              <w:pStyle w:val="TAC"/>
              <w:rPr>
                <w:rFonts w:cs="Arial"/>
                <w:lang w:eastAsia="zh-CN"/>
              </w:rPr>
            </w:pPr>
          </w:p>
        </w:tc>
        <w:tc>
          <w:tcPr>
            <w:tcW w:w="493" w:type="pct"/>
            <w:shd w:val="clear" w:color="auto" w:fill="auto"/>
          </w:tcPr>
          <w:p w14:paraId="0D8C4549" w14:textId="77777777" w:rsidR="00587A42" w:rsidRPr="00DC7310" w:rsidRDefault="00587A42" w:rsidP="00707F33">
            <w:pPr>
              <w:pStyle w:val="TAC"/>
            </w:pPr>
            <w:r w:rsidRPr="00EF5447">
              <w:t>n77</w:t>
            </w:r>
          </w:p>
        </w:tc>
        <w:tc>
          <w:tcPr>
            <w:tcW w:w="518" w:type="pct"/>
            <w:shd w:val="clear" w:color="auto" w:fill="auto"/>
            <w:noWrap/>
          </w:tcPr>
          <w:p w14:paraId="594ABCA3" w14:textId="77777777" w:rsidR="00587A42" w:rsidRPr="00DC7310" w:rsidRDefault="00587A42" w:rsidP="00707F33">
            <w:pPr>
              <w:pStyle w:val="TAC"/>
            </w:pPr>
            <w:r w:rsidRPr="00EF5447">
              <w:t>3582.5</w:t>
            </w:r>
          </w:p>
        </w:tc>
        <w:tc>
          <w:tcPr>
            <w:tcW w:w="433" w:type="pct"/>
            <w:shd w:val="clear" w:color="auto" w:fill="auto"/>
            <w:noWrap/>
          </w:tcPr>
          <w:p w14:paraId="23339F1F" w14:textId="77777777" w:rsidR="00587A42" w:rsidRPr="00DC7310" w:rsidRDefault="00587A42" w:rsidP="00707F33">
            <w:pPr>
              <w:pStyle w:val="TAC"/>
            </w:pPr>
            <w:r w:rsidRPr="00EF5447">
              <w:t>10</w:t>
            </w:r>
          </w:p>
        </w:tc>
        <w:tc>
          <w:tcPr>
            <w:tcW w:w="884" w:type="pct"/>
            <w:shd w:val="clear" w:color="auto" w:fill="auto"/>
            <w:noWrap/>
          </w:tcPr>
          <w:p w14:paraId="0E6C1CF1" w14:textId="77777777" w:rsidR="00587A42" w:rsidRPr="00DC7310" w:rsidRDefault="00587A42" w:rsidP="00707F33">
            <w:pPr>
              <w:pStyle w:val="TAC"/>
            </w:pPr>
            <w:r w:rsidRPr="00EF5447">
              <w:t>50</w:t>
            </w:r>
          </w:p>
        </w:tc>
        <w:tc>
          <w:tcPr>
            <w:tcW w:w="547" w:type="pct"/>
            <w:shd w:val="clear" w:color="auto" w:fill="auto"/>
            <w:noWrap/>
          </w:tcPr>
          <w:p w14:paraId="649EF143" w14:textId="77777777" w:rsidR="00587A42" w:rsidRPr="00DC7310" w:rsidRDefault="00587A42" w:rsidP="00707F33">
            <w:pPr>
              <w:pStyle w:val="TAC"/>
            </w:pPr>
            <w:r w:rsidRPr="00EF5447">
              <w:t>3582.5</w:t>
            </w:r>
          </w:p>
        </w:tc>
        <w:tc>
          <w:tcPr>
            <w:tcW w:w="409" w:type="pct"/>
            <w:shd w:val="clear" w:color="auto" w:fill="auto"/>
            <w:noWrap/>
          </w:tcPr>
          <w:p w14:paraId="409A7B85" w14:textId="77777777" w:rsidR="00587A42" w:rsidRPr="00DC7310" w:rsidRDefault="00587A42" w:rsidP="00707F33">
            <w:pPr>
              <w:pStyle w:val="TAC"/>
              <w:rPr>
                <w:rFonts w:cs="Arial"/>
                <w:lang w:eastAsia="ja-JP"/>
              </w:rPr>
            </w:pPr>
            <w:r w:rsidRPr="00EF5447">
              <w:t>N/A</w:t>
            </w:r>
          </w:p>
        </w:tc>
        <w:tc>
          <w:tcPr>
            <w:tcW w:w="422" w:type="pct"/>
          </w:tcPr>
          <w:p w14:paraId="0181718A" w14:textId="77777777" w:rsidR="00587A42" w:rsidRPr="00DC7310" w:rsidRDefault="00587A42" w:rsidP="00707F33">
            <w:pPr>
              <w:pStyle w:val="TAC"/>
              <w:rPr>
                <w:rFonts w:cs="Arial"/>
                <w:lang w:eastAsia="ja-JP"/>
              </w:rPr>
            </w:pPr>
            <w:r w:rsidRPr="00EF5447">
              <w:t>N/A</w:t>
            </w:r>
          </w:p>
        </w:tc>
      </w:tr>
      <w:tr w:rsidR="00587A42" w:rsidRPr="00DC7310" w14:paraId="0D14E854" w14:textId="77777777" w:rsidTr="00707F33">
        <w:trPr>
          <w:jc w:val="center"/>
        </w:trPr>
        <w:tc>
          <w:tcPr>
            <w:tcW w:w="1296" w:type="pct"/>
            <w:tcBorders>
              <w:top w:val="single" w:sz="4" w:space="0" w:color="auto"/>
              <w:bottom w:val="nil"/>
            </w:tcBorders>
            <w:shd w:val="clear" w:color="auto" w:fill="auto"/>
          </w:tcPr>
          <w:p w14:paraId="79AA9D7A" w14:textId="77777777" w:rsidR="00587A42" w:rsidRPr="00DC7310" w:rsidRDefault="00587A42" w:rsidP="00707F33">
            <w:pPr>
              <w:pStyle w:val="TAC"/>
              <w:rPr>
                <w:rFonts w:cs="Arial"/>
                <w:lang w:eastAsia="zh-CN"/>
              </w:rPr>
            </w:pPr>
            <w:r w:rsidRPr="00EF5447">
              <w:t>DC_</w:t>
            </w:r>
            <w:r>
              <w:t>6</w:t>
            </w:r>
            <w:r w:rsidRPr="00EF5447">
              <w:t>8A_</w:t>
            </w:r>
            <w:r>
              <w:t>n78</w:t>
            </w:r>
            <w:r w:rsidRPr="00EF5447">
              <w:t>A</w:t>
            </w:r>
          </w:p>
        </w:tc>
        <w:tc>
          <w:tcPr>
            <w:tcW w:w="493" w:type="pct"/>
            <w:shd w:val="clear" w:color="auto" w:fill="auto"/>
          </w:tcPr>
          <w:p w14:paraId="21685BA4" w14:textId="77777777" w:rsidR="00587A42" w:rsidRPr="00DC7310" w:rsidRDefault="00587A42" w:rsidP="00707F33">
            <w:pPr>
              <w:pStyle w:val="TAC"/>
            </w:pPr>
            <w:r>
              <w:t>6</w:t>
            </w:r>
            <w:r w:rsidRPr="00EF5447">
              <w:t>8</w:t>
            </w:r>
          </w:p>
        </w:tc>
        <w:tc>
          <w:tcPr>
            <w:tcW w:w="518" w:type="pct"/>
            <w:shd w:val="clear" w:color="auto" w:fill="auto"/>
            <w:noWrap/>
          </w:tcPr>
          <w:p w14:paraId="3B90620B" w14:textId="77777777" w:rsidR="00587A42" w:rsidRPr="00DC7310" w:rsidRDefault="00587A42" w:rsidP="00707F33">
            <w:pPr>
              <w:pStyle w:val="TAC"/>
            </w:pPr>
            <w:r w:rsidRPr="00EF5447">
              <w:t>705.5</w:t>
            </w:r>
          </w:p>
        </w:tc>
        <w:tc>
          <w:tcPr>
            <w:tcW w:w="433" w:type="pct"/>
            <w:shd w:val="clear" w:color="auto" w:fill="auto"/>
            <w:noWrap/>
          </w:tcPr>
          <w:p w14:paraId="2D0E1411" w14:textId="77777777" w:rsidR="00587A42" w:rsidRPr="00DC7310" w:rsidRDefault="00587A42" w:rsidP="00707F33">
            <w:pPr>
              <w:pStyle w:val="TAC"/>
            </w:pPr>
            <w:r w:rsidRPr="00EF5447">
              <w:t>5</w:t>
            </w:r>
          </w:p>
        </w:tc>
        <w:tc>
          <w:tcPr>
            <w:tcW w:w="884" w:type="pct"/>
            <w:shd w:val="clear" w:color="auto" w:fill="auto"/>
            <w:noWrap/>
          </w:tcPr>
          <w:p w14:paraId="1024A260" w14:textId="77777777" w:rsidR="00587A42" w:rsidRPr="00DC7310" w:rsidRDefault="00587A42" w:rsidP="00707F33">
            <w:pPr>
              <w:pStyle w:val="TAC"/>
            </w:pPr>
            <w:r w:rsidRPr="00EF5447">
              <w:t>25</w:t>
            </w:r>
          </w:p>
        </w:tc>
        <w:tc>
          <w:tcPr>
            <w:tcW w:w="547" w:type="pct"/>
            <w:shd w:val="clear" w:color="auto" w:fill="auto"/>
            <w:noWrap/>
          </w:tcPr>
          <w:p w14:paraId="6875FA50" w14:textId="77777777" w:rsidR="00587A42" w:rsidRPr="00DC7310" w:rsidRDefault="00587A42" w:rsidP="00707F33">
            <w:pPr>
              <w:pStyle w:val="TAC"/>
            </w:pPr>
            <w:r w:rsidRPr="00EF5447">
              <w:t>760.5</w:t>
            </w:r>
          </w:p>
        </w:tc>
        <w:tc>
          <w:tcPr>
            <w:tcW w:w="409" w:type="pct"/>
            <w:shd w:val="clear" w:color="auto" w:fill="auto"/>
            <w:noWrap/>
          </w:tcPr>
          <w:p w14:paraId="1110CD2C" w14:textId="77777777" w:rsidR="00587A42" w:rsidRPr="00DC7310" w:rsidRDefault="00587A42" w:rsidP="00707F33">
            <w:pPr>
              <w:pStyle w:val="TAC"/>
              <w:rPr>
                <w:rFonts w:cs="Arial"/>
                <w:lang w:eastAsia="ja-JP"/>
              </w:rPr>
            </w:pPr>
            <w:r w:rsidRPr="00EF5447">
              <w:t>5.5</w:t>
            </w:r>
          </w:p>
        </w:tc>
        <w:tc>
          <w:tcPr>
            <w:tcW w:w="422" w:type="pct"/>
          </w:tcPr>
          <w:p w14:paraId="4C9BB8FF" w14:textId="77777777" w:rsidR="00587A42" w:rsidRPr="00DC7310" w:rsidRDefault="00587A42" w:rsidP="00707F33">
            <w:pPr>
              <w:pStyle w:val="TAC"/>
              <w:rPr>
                <w:rFonts w:cs="Arial"/>
                <w:lang w:eastAsia="ja-JP"/>
              </w:rPr>
            </w:pPr>
            <w:r w:rsidRPr="00EF5447">
              <w:t>IMD5</w:t>
            </w:r>
          </w:p>
        </w:tc>
      </w:tr>
      <w:tr w:rsidR="00587A42" w:rsidRPr="00DC7310" w14:paraId="317A4F52" w14:textId="77777777" w:rsidTr="00707F33">
        <w:trPr>
          <w:jc w:val="center"/>
        </w:trPr>
        <w:tc>
          <w:tcPr>
            <w:tcW w:w="1296" w:type="pct"/>
            <w:tcBorders>
              <w:top w:val="nil"/>
              <w:bottom w:val="single" w:sz="4" w:space="0" w:color="auto"/>
            </w:tcBorders>
            <w:shd w:val="clear" w:color="auto" w:fill="auto"/>
          </w:tcPr>
          <w:p w14:paraId="7621A23F" w14:textId="77777777" w:rsidR="00587A42" w:rsidRPr="00DC7310" w:rsidRDefault="00587A42" w:rsidP="00707F33">
            <w:pPr>
              <w:pStyle w:val="TAC"/>
              <w:rPr>
                <w:rFonts w:cs="Arial"/>
                <w:lang w:eastAsia="zh-CN"/>
              </w:rPr>
            </w:pPr>
          </w:p>
        </w:tc>
        <w:tc>
          <w:tcPr>
            <w:tcW w:w="493" w:type="pct"/>
            <w:shd w:val="clear" w:color="auto" w:fill="auto"/>
          </w:tcPr>
          <w:p w14:paraId="035A52E3" w14:textId="77777777" w:rsidR="00587A42" w:rsidRPr="00DC7310" w:rsidRDefault="00587A42" w:rsidP="00707F33">
            <w:pPr>
              <w:pStyle w:val="TAC"/>
            </w:pPr>
            <w:r>
              <w:t>n78</w:t>
            </w:r>
          </w:p>
        </w:tc>
        <w:tc>
          <w:tcPr>
            <w:tcW w:w="518" w:type="pct"/>
            <w:shd w:val="clear" w:color="auto" w:fill="auto"/>
            <w:noWrap/>
          </w:tcPr>
          <w:p w14:paraId="3B2A75A7" w14:textId="77777777" w:rsidR="00587A42" w:rsidRPr="00DC7310" w:rsidRDefault="00587A42" w:rsidP="00707F33">
            <w:pPr>
              <w:pStyle w:val="TAC"/>
            </w:pPr>
            <w:r w:rsidRPr="00EF5447">
              <w:t>3582.5</w:t>
            </w:r>
          </w:p>
        </w:tc>
        <w:tc>
          <w:tcPr>
            <w:tcW w:w="433" w:type="pct"/>
            <w:shd w:val="clear" w:color="auto" w:fill="auto"/>
            <w:noWrap/>
          </w:tcPr>
          <w:p w14:paraId="66F0616E" w14:textId="77777777" w:rsidR="00587A42" w:rsidRPr="00DC7310" w:rsidRDefault="00587A42" w:rsidP="00707F33">
            <w:pPr>
              <w:pStyle w:val="TAC"/>
            </w:pPr>
            <w:r w:rsidRPr="00EF5447">
              <w:t>10</w:t>
            </w:r>
          </w:p>
        </w:tc>
        <w:tc>
          <w:tcPr>
            <w:tcW w:w="884" w:type="pct"/>
            <w:shd w:val="clear" w:color="auto" w:fill="auto"/>
            <w:noWrap/>
          </w:tcPr>
          <w:p w14:paraId="2ED6AA07" w14:textId="77777777" w:rsidR="00587A42" w:rsidRPr="00DC7310" w:rsidRDefault="00587A42" w:rsidP="00707F33">
            <w:pPr>
              <w:pStyle w:val="TAC"/>
            </w:pPr>
            <w:r w:rsidRPr="00EF5447">
              <w:t>50</w:t>
            </w:r>
          </w:p>
        </w:tc>
        <w:tc>
          <w:tcPr>
            <w:tcW w:w="547" w:type="pct"/>
            <w:shd w:val="clear" w:color="auto" w:fill="auto"/>
            <w:noWrap/>
          </w:tcPr>
          <w:p w14:paraId="7C45AC0D" w14:textId="77777777" w:rsidR="00587A42" w:rsidRPr="00DC7310" w:rsidRDefault="00587A42" w:rsidP="00707F33">
            <w:pPr>
              <w:pStyle w:val="TAC"/>
            </w:pPr>
            <w:r w:rsidRPr="00EF5447">
              <w:t>3582.5</w:t>
            </w:r>
          </w:p>
        </w:tc>
        <w:tc>
          <w:tcPr>
            <w:tcW w:w="409" w:type="pct"/>
            <w:shd w:val="clear" w:color="auto" w:fill="auto"/>
            <w:noWrap/>
          </w:tcPr>
          <w:p w14:paraId="17E662F0" w14:textId="77777777" w:rsidR="00587A42" w:rsidRPr="00DC7310" w:rsidRDefault="00587A42" w:rsidP="00707F33">
            <w:pPr>
              <w:pStyle w:val="TAC"/>
              <w:rPr>
                <w:rFonts w:cs="Arial"/>
                <w:lang w:eastAsia="ja-JP"/>
              </w:rPr>
            </w:pPr>
            <w:r w:rsidRPr="00EF5447">
              <w:t>N/A</w:t>
            </w:r>
          </w:p>
        </w:tc>
        <w:tc>
          <w:tcPr>
            <w:tcW w:w="422" w:type="pct"/>
          </w:tcPr>
          <w:p w14:paraId="7C6E6088" w14:textId="77777777" w:rsidR="00587A42" w:rsidRPr="00DC7310" w:rsidRDefault="00587A42" w:rsidP="00707F33">
            <w:pPr>
              <w:pStyle w:val="TAC"/>
              <w:rPr>
                <w:rFonts w:cs="Arial"/>
                <w:lang w:eastAsia="ja-JP"/>
              </w:rPr>
            </w:pPr>
            <w:r w:rsidRPr="00EF5447">
              <w:t>N/A</w:t>
            </w:r>
          </w:p>
        </w:tc>
      </w:tr>
      <w:tr w:rsidR="00587A42" w:rsidRPr="00DC7310" w14:paraId="5FDEC839" w14:textId="77777777" w:rsidTr="00707F33">
        <w:trPr>
          <w:jc w:val="center"/>
        </w:trPr>
        <w:tc>
          <w:tcPr>
            <w:tcW w:w="1296" w:type="pct"/>
            <w:tcBorders>
              <w:top w:val="single" w:sz="4" w:space="0" w:color="auto"/>
              <w:left w:val="single" w:sz="4" w:space="0" w:color="auto"/>
              <w:bottom w:val="nil"/>
              <w:right w:val="single" w:sz="4" w:space="0" w:color="auto"/>
            </w:tcBorders>
          </w:tcPr>
          <w:p w14:paraId="3C41D7D4" w14:textId="77777777" w:rsidR="00587A42" w:rsidRPr="00DC7310" w:rsidRDefault="00587A42" w:rsidP="00707F33">
            <w:pPr>
              <w:pStyle w:val="TAC"/>
              <w:keepNext w:val="0"/>
              <w:keepLines w:val="0"/>
            </w:pPr>
            <w:r w:rsidRPr="00DC7310">
              <w:rPr>
                <w:rFonts w:cs="Arial"/>
                <w:lang w:eastAsia="zh-CN"/>
              </w:rPr>
              <w:t>DC</w:t>
            </w:r>
            <w:r w:rsidRPr="00DC7310">
              <w:rPr>
                <w:rFonts w:cs="Arial"/>
              </w:rPr>
              <w:t>_71A</w:t>
            </w:r>
            <w:r w:rsidRPr="00DC7310">
              <w:rPr>
                <w:rFonts w:cs="Arial"/>
                <w:lang w:eastAsia="zh-CN"/>
              </w:rPr>
              <w:t>_</w:t>
            </w:r>
            <w:r w:rsidRPr="00DC7310">
              <w:rPr>
                <w:rFonts w:cs="Arial"/>
              </w:rPr>
              <w:t>n38A</w:t>
            </w:r>
          </w:p>
        </w:tc>
        <w:tc>
          <w:tcPr>
            <w:tcW w:w="493" w:type="pct"/>
            <w:tcBorders>
              <w:top w:val="single" w:sz="4" w:space="0" w:color="auto"/>
              <w:left w:val="single" w:sz="4" w:space="0" w:color="auto"/>
              <w:bottom w:val="single" w:sz="4" w:space="0" w:color="auto"/>
              <w:right w:val="single" w:sz="4" w:space="0" w:color="auto"/>
            </w:tcBorders>
          </w:tcPr>
          <w:p w14:paraId="4501AE17" w14:textId="77777777" w:rsidR="00587A42" w:rsidRPr="00DC7310" w:rsidRDefault="00587A42" w:rsidP="00707F33">
            <w:pPr>
              <w:pStyle w:val="TAC"/>
              <w:keepNext w:val="0"/>
              <w:keepLines w:val="0"/>
              <w:rPr>
                <w:rFonts w:cs="Arial"/>
                <w:lang w:eastAsia="ja-JP"/>
              </w:rPr>
            </w:pPr>
            <w:r w:rsidRPr="00DC7310">
              <w:t>71</w:t>
            </w:r>
          </w:p>
        </w:tc>
        <w:tc>
          <w:tcPr>
            <w:tcW w:w="518" w:type="pct"/>
            <w:tcBorders>
              <w:top w:val="single" w:sz="4" w:space="0" w:color="auto"/>
              <w:left w:val="single" w:sz="4" w:space="0" w:color="auto"/>
              <w:bottom w:val="single" w:sz="4" w:space="0" w:color="auto"/>
              <w:right w:val="single" w:sz="4" w:space="0" w:color="auto"/>
            </w:tcBorders>
            <w:noWrap/>
          </w:tcPr>
          <w:p w14:paraId="6C808C88" w14:textId="77777777" w:rsidR="00587A42" w:rsidRPr="00DC7310" w:rsidRDefault="00587A42" w:rsidP="00707F33">
            <w:pPr>
              <w:pStyle w:val="TAC"/>
              <w:keepNext w:val="0"/>
              <w:keepLines w:val="0"/>
              <w:rPr>
                <w:rFonts w:cs="Arial"/>
                <w:lang w:eastAsia="ja-JP"/>
              </w:rPr>
            </w:pPr>
            <w:r w:rsidRPr="00DC7310">
              <w:t>665</w:t>
            </w:r>
          </w:p>
        </w:tc>
        <w:tc>
          <w:tcPr>
            <w:tcW w:w="433" w:type="pct"/>
            <w:tcBorders>
              <w:top w:val="single" w:sz="4" w:space="0" w:color="auto"/>
              <w:left w:val="single" w:sz="4" w:space="0" w:color="auto"/>
              <w:bottom w:val="single" w:sz="4" w:space="0" w:color="auto"/>
              <w:right w:val="single" w:sz="4" w:space="0" w:color="auto"/>
            </w:tcBorders>
            <w:noWrap/>
          </w:tcPr>
          <w:p w14:paraId="1A9C37FE" w14:textId="77777777" w:rsidR="00587A42" w:rsidRPr="00DC7310" w:rsidRDefault="00587A42" w:rsidP="00707F33">
            <w:pPr>
              <w:pStyle w:val="TAC"/>
              <w:keepNext w:val="0"/>
              <w:keepLines w:val="0"/>
              <w:rPr>
                <w:rFonts w:cs="Arial"/>
                <w:lang w:eastAsia="ja-JP"/>
              </w:rPr>
            </w:pPr>
            <w:r w:rsidRPr="00DC7310">
              <w:t>5</w:t>
            </w:r>
          </w:p>
        </w:tc>
        <w:tc>
          <w:tcPr>
            <w:tcW w:w="884" w:type="pct"/>
            <w:tcBorders>
              <w:top w:val="single" w:sz="4" w:space="0" w:color="auto"/>
              <w:left w:val="single" w:sz="4" w:space="0" w:color="auto"/>
              <w:bottom w:val="single" w:sz="4" w:space="0" w:color="auto"/>
              <w:right w:val="single" w:sz="4" w:space="0" w:color="auto"/>
            </w:tcBorders>
            <w:noWrap/>
          </w:tcPr>
          <w:p w14:paraId="761CC50A" w14:textId="77777777" w:rsidR="00587A42" w:rsidRPr="00DC7310" w:rsidRDefault="00587A42" w:rsidP="00707F33">
            <w:pPr>
              <w:pStyle w:val="TAC"/>
              <w:keepNext w:val="0"/>
              <w:keepLines w:val="0"/>
              <w:rPr>
                <w:rFonts w:cs="Arial"/>
                <w:lang w:eastAsia="ja-JP"/>
              </w:rPr>
            </w:pPr>
            <w:r w:rsidRPr="00DC7310">
              <w:t>25</w:t>
            </w:r>
          </w:p>
        </w:tc>
        <w:tc>
          <w:tcPr>
            <w:tcW w:w="547" w:type="pct"/>
            <w:tcBorders>
              <w:top w:val="single" w:sz="4" w:space="0" w:color="auto"/>
              <w:left w:val="single" w:sz="4" w:space="0" w:color="auto"/>
              <w:bottom w:val="single" w:sz="4" w:space="0" w:color="auto"/>
              <w:right w:val="single" w:sz="4" w:space="0" w:color="auto"/>
            </w:tcBorders>
            <w:noWrap/>
          </w:tcPr>
          <w:p w14:paraId="48C0128F" w14:textId="77777777" w:rsidR="00587A42" w:rsidRPr="00DC7310" w:rsidRDefault="00587A42" w:rsidP="00707F33">
            <w:pPr>
              <w:pStyle w:val="TAC"/>
              <w:keepNext w:val="0"/>
              <w:keepLines w:val="0"/>
              <w:rPr>
                <w:rFonts w:cs="Arial"/>
              </w:rPr>
            </w:pPr>
            <w:r w:rsidRPr="00DC7310">
              <w:t>619</w:t>
            </w:r>
          </w:p>
        </w:tc>
        <w:tc>
          <w:tcPr>
            <w:tcW w:w="409" w:type="pct"/>
            <w:tcBorders>
              <w:top w:val="single" w:sz="4" w:space="0" w:color="auto"/>
              <w:left w:val="single" w:sz="4" w:space="0" w:color="auto"/>
              <w:bottom w:val="single" w:sz="4" w:space="0" w:color="auto"/>
              <w:right w:val="single" w:sz="4" w:space="0" w:color="auto"/>
            </w:tcBorders>
            <w:noWrap/>
          </w:tcPr>
          <w:p w14:paraId="0B94D098" w14:textId="77777777" w:rsidR="00587A42" w:rsidRPr="00DC7310" w:rsidRDefault="00587A42" w:rsidP="00707F33">
            <w:pPr>
              <w:pStyle w:val="TAC"/>
              <w:keepNext w:val="0"/>
              <w:keepLines w:val="0"/>
              <w:rPr>
                <w:rFonts w:cs="Arial"/>
                <w:lang w:eastAsia="ja-JP"/>
              </w:rPr>
            </w:pPr>
            <w:r w:rsidRPr="00DC7310">
              <w:rPr>
                <w:rFonts w:cs="Arial"/>
                <w:lang w:eastAsia="ja-JP"/>
              </w:rPr>
              <w:t>11</w:t>
            </w:r>
          </w:p>
        </w:tc>
        <w:tc>
          <w:tcPr>
            <w:tcW w:w="422" w:type="pct"/>
            <w:tcBorders>
              <w:top w:val="single" w:sz="4" w:space="0" w:color="auto"/>
              <w:left w:val="single" w:sz="4" w:space="0" w:color="auto"/>
              <w:bottom w:val="single" w:sz="4" w:space="0" w:color="auto"/>
              <w:right w:val="single" w:sz="4" w:space="0" w:color="auto"/>
            </w:tcBorders>
          </w:tcPr>
          <w:p w14:paraId="6713061F" w14:textId="77777777" w:rsidR="00587A42" w:rsidRPr="00DC7310" w:rsidRDefault="00587A42" w:rsidP="00707F33">
            <w:pPr>
              <w:pStyle w:val="TAC"/>
              <w:keepNext w:val="0"/>
              <w:keepLines w:val="0"/>
              <w:rPr>
                <w:rFonts w:cs="Arial"/>
                <w:lang w:eastAsia="ja-JP"/>
              </w:rPr>
            </w:pPr>
            <w:r w:rsidRPr="00DC7310">
              <w:rPr>
                <w:rFonts w:cs="Arial"/>
                <w:lang w:eastAsia="ja-JP"/>
              </w:rPr>
              <w:t>IMD4</w:t>
            </w:r>
          </w:p>
        </w:tc>
      </w:tr>
      <w:tr w:rsidR="00587A42" w:rsidRPr="00DC7310" w14:paraId="63AEF84A" w14:textId="77777777" w:rsidTr="00707F33">
        <w:trPr>
          <w:jc w:val="center"/>
        </w:trPr>
        <w:tc>
          <w:tcPr>
            <w:tcW w:w="1296" w:type="pct"/>
            <w:tcBorders>
              <w:top w:val="nil"/>
              <w:left w:val="single" w:sz="4" w:space="0" w:color="auto"/>
              <w:bottom w:val="single" w:sz="4" w:space="0" w:color="auto"/>
              <w:right w:val="single" w:sz="4" w:space="0" w:color="auto"/>
            </w:tcBorders>
          </w:tcPr>
          <w:p w14:paraId="00B4214E" w14:textId="77777777" w:rsidR="00587A42" w:rsidRPr="00DC7310" w:rsidRDefault="00587A42" w:rsidP="00707F33">
            <w:pPr>
              <w:pStyle w:val="TAC"/>
              <w:keepNext w:val="0"/>
              <w:keepLines w:val="0"/>
            </w:pPr>
          </w:p>
        </w:tc>
        <w:tc>
          <w:tcPr>
            <w:tcW w:w="493" w:type="pct"/>
            <w:tcBorders>
              <w:top w:val="single" w:sz="4" w:space="0" w:color="auto"/>
              <w:left w:val="single" w:sz="4" w:space="0" w:color="auto"/>
              <w:bottom w:val="single" w:sz="4" w:space="0" w:color="auto"/>
              <w:right w:val="single" w:sz="4" w:space="0" w:color="auto"/>
            </w:tcBorders>
          </w:tcPr>
          <w:p w14:paraId="196E64B6" w14:textId="77777777" w:rsidR="00587A42" w:rsidRPr="00DC7310" w:rsidRDefault="00587A42" w:rsidP="00707F33">
            <w:pPr>
              <w:pStyle w:val="TAC"/>
              <w:keepNext w:val="0"/>
              <w:keepLines w:val="0"/>
              <w:rPr>
                <w:rFonts w:cs="Arial"/>
                <w:lang w:eastAsia="ja-JP"/>
              </w:rPr>
            </w:pPr>
            <w:r w:rsidRPr="00DC7310">
              <w:rPr>
                <w:rFonts w:cs="Arial"/>
                <w:lang w:eastAsia="ja-JP"/>
              </w:rPr>
              <w:t>n38</w:t>
            </w:r>
          </w:p>
        </w:tc>
        <w:tc>
          <w:tcPr>
            <w:tcW w:w="518" w:type="pct"/>
            <w:tcBorders>
              <w:top w:val="single" w:sz="4" w:space="0" w:color="auto"/>
              <w:left w:val="single" w:sz="4" w:space="0" w:color="auto"/>
              <w:bottom w:val="single" w:sz="4" w:space="0" w:color="auto"/>
              <w:right w:val="single" w:sz="4" w:space="0" w:color="auto"/>
            </w:tcBorders>
            <w:noWrap/>
          </w:tcPr>
          <w:p w14:paraId="3B1A5683" w14:textId="77777777" w:rsidR="00587A42" w:rsidRPr="00DC7310" w:rsidRDefault="00587A42" w:rsidP="00707F33">
            <w:pPr>
              <w:pStyle w:val="TAC"/>
              <w:keepNext w:val="0"/>
              <w:keepLines w:val="0"/>
              <w:rPr>
                <w:rFonts w:cs="Arial"/>
                <w:lang w:eastAsia="ja-JP"/>
              </w:rPr>
            </w:pPr>
            <w:r w:rsidRPr="00DC7310">
              <w:rPr>
                <w:rFonts w:cs="Arial"/>
                <w:lang w:eastAsia="ja-JP"/>
              </w:rPr>
              <w:t>2614</w:t>
            </w:r>
          </w:p>
        </w:tc>
        <w:tc>
          <w:tcPr>
            <w:tcW w:w="433" w:type="pct"/>
            <w:tcBorders>
              <w:top w:val="single" w:sz="4" w:space="0" w:color="auto"/>
              <w:left w:val="single" w:sz="4" w:space="0" w:color="auto"/>
              <w:bottom w:val="single" w:sz="4" w:space="0" w:color="auto"/>
              <w:right w:val="single" w:sz="4" w:space="0" w:color="auto"/>
            </w:tcBorders>
            <w:noWrap/>
          </w:tcPr>
          <w:p w14:paraId="7C75AE00" w14:textId="77777777" w:rsidR="00587A42" w:rsidRPr="00DC7310" w:rsidRDefault="00587A42" w:rsidP="00707F33">
            <w:pPr>
              <w:pStyle w:val="TAC"/>
              <w:keepNext w:val="0"/>
              <w:keepLines w:val="0"/>
              <w:rPr>
                <w:rFonts w:cs="Arial"/>
                <w:lang w:eastAsia="ja-JP"/>
              </w:rPr>
            </w:pPr>
            <w:r w:rsidRPr="00DC7310">
              <w:rPr>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49A12664" w14:textId="77777777" w:rsidR="00587A42" w:rsidRPr="00DC7310" w:rsidRDefault="00587A42" w:rsidP="00707F33">
            <w:pPr>
              <w:pStyle w:val="TAC"/>
              <w:keepNext w:val="0"/>
              <w:keepLines w:val="0"/>
              <w:rPr>
                <w:rFonts w:cs="Arial"/>
                <w:lang w:eastAsia="ja-JP"/>
              </w:rPr>
            </w:pPr>
            <w:r w:rsidRPr="00DC7310">
              <w:rPr>
                <w:lang w:eastAsia="ja-JP"/>
              </w:rPr>
              <w:t>50</w:t>
            </w:r>
          </w:p>
        </w:tc>
        <w:tc>
          <w:tcPr>
            <w:tcW w:w="547" w:type="pct"/>
            <w:tcBorders>
              <w:top w:val="single" w:sz="4" w:space="0" w:color="auto"/>
              <w:left w:val="single" w:sz="4" w:space="0" w:color="auto"/>
              <w:bottom w:val="single" w:sz="4" w:space="0" w:color="auto"/>
              <w:right w:val="single" w:sz="4" w:space="0" w:color="auto"/>
            </w:tcBorders>
            <w:noWrap/>
          </w:tcPr>
          <w:p w14:paraId="464AB5DA" w14:textId="77777777" w:rsidR="00587A42" w:rsidRPr="00DC7310" w:rsidRDefault="00587A42" w:rsidP="00707F33">
            <w:pPr>
              <w:pStyle w:val="TAC"/>
              <w:keepNext w:val="0"/>
              <w:keepLines w:val="0"/>
              <w:rPr>
                <w:rFonts w:cs="Arial"/>
              </w:rPr>
            </w:pPr>
            <w:r w:rsidRPr="00DC7310">
              <w:t>2614</w:t>
            </w:r>
          </w:p>
        </w:tc>
        <w:tc>
          <w:tcPr>
            <w:tcW w:w="409" w:type="pct"/>
            <w:tcBorders>
              <w:top w:val="single" w:sz="4" w:space="0" w:color="auto"/>
              <w:left w:val="single" w:sz="4" w:space="0" w:color="auto"/>
              <w:bottom w:val="single" w:sz="4" w:space="0" w:color="auto"/>
              <w:right w:val="single" w:sz="4" w:space="0" w:color="auto"/>
            </w:tcBorders>
            <w:noWrap/>
          </w:tcPr>
          <w:p w14:paraId="3B2F38C6" w14:textId="77777777" w:rsidR="00587A42" w:rsidRPr="00DC7310" w:rsidRDefault="00587A42" w:rsidP="00707F33">
            <w:pPr>
              <w:pStyle w:val="TAC"/>
              <w:keepNext w:val="0"/>
              <w:keepLines w:val="0"/>
              <w:rPr>
                <w:rFonts w:cs="Arial"/>
                <w:lang w:eastAsia="ja-JP"/>
              </w:rPr>
            </w:pPr>
            <w:r w:rsidRPr="00DC7310">
              <w:rPr>
                <w:rFonts w:cs="Arial"/>
                <w:lang w:eastAsia="ja-JP"/>
              </w:rPr>
              <w:t>N/A</w:t>
            </w:r>
          </w:p>
        </w:tc>
        <w:tc>
          <w:tcPr>
            <w:tcW w:w="422" w:type="pct"/>
            <w:tcBorders>
              <w:top w:val="single" w:sz="4" w:space="0" w:color="auto"/>
              <w:left w:val="single" w:sz="4" w:space="0" w:color="auto"/>
              <w:bottom w:val="single" w:sz="4" w:space="0" w:color="auto"/>
              <w:right w:val="single" w:sz="4" w:space="0" w:color="auto"/>
            </w:tcBorders>
          </w:tcPr>
          <w:p w14:paraId="1DA1CFD6" w14:textId="77777777" w:rsidR="00587A42" w:rsidRPr="00DC7310" w:rsidRDefault="00587A42" w:rsidP="00707F33">
            <w:pPr>
              <w:pStyle w:val="TAC"/>
              <w:keepNext w:val="0"/>
              <w:keepLines w:val="0"/>
              <w:rPr>
                <w:rFonts w:cs="Arial"/>
                <w:lang w:eastAsia="ja-JP"/>
              </w:rPr>
            </w:pPr>
            <w:r w:rsidRPr="00DC7310">
              <w:rPr>
                <w:rFonts w:cs="Arial"/>
                <w:lang w:eastAsia="ja-JP"/>
              </w:rPr>
              <w:t>N/A</w:t>
            </w:r>
          </w:p>
        </w:tc>
      </w:tr>
      <w:tr w:rsidR="00587A42" w:rsidRPr="00DC7310" w14:paraId="7698D766" w14:textId="77777777" w:rsidTr="00707F33">
        <w:trPr>
          <w:jc w:val="center"/>
        </w:trPr>
        <w:tc>
          <w:tcPr>
            <w:tcW w:w="1296" w:type="pct"/>
            <w:vMerge w:val="restart"/>
            <w:shd w:val="clear" w:color="auto" w:fill="auto"/>
            <w:vAlign w:val="center"/>
          </w:tcPr>
          <w:p w14:paraId="4A782DE3" w14:textId="77777777" w:rsidR="00587A42" w:rsidRPr="00DC7310" w:rsidRDefault="00587A42" w:rsidP="00707F33">
            <w:pPr>
              <w:pStyle w:val="TAC"/>
              <w:keepNext w:val="0"/>
              <w:keepLines w:val="0"/>
            </w:pPr>
            <w:r w:rsidRPr="00DC7310">
              <w:rPr>
                <w:rFonts w:cs="Arial"/>
                <w:lang w:eastAsia="zh-CN"/>
              </w:rPr>
              <w:t>DC</w:t>
            </w:r>
            <w:r w:rsidRPr="00DC7310">
              <w:rPr>
                <w:rFonts w:cs="Arial"/>
              </w:rPr>
              <w:t>_71A</w:t>
            </w:r>
            <w:r w:rsidRPr="00DC7310">
              <w:rPr>
                <w:rFonts w:cs="Arial"/>
                <w:lang w:eastAsia="zh-CN"/>
              </w:rPr>
              <w:t>_</w:t>
            </w:r>
            <w:r w:rsidRPr="00DC7310">
              <w:rPr>
                <w:rFonts w:cs="Arial"/>
              </w:rPr>
              <w:t>n41A</w:t>
            </w:r>
          </w:p>
        </w:tc>
        <w:tc>
          <w:tcPr>
            <w:tcW w:w="493" w:type="pct"/>
            <w:shd w:val="clear" w:color="auto" w:fill="auto"/>
            <w:vAlign w:val="center"/>
          </w:tcPr>
          <w:p w14:paraId="7F8532BB" w14:textId="77777777" w:rsidR="00587A42" w:rsidRPr="00DC7310" w:rsidRDefault="00587A42" w:rsidP="00707F33">
            <w:pPr>
              <w:pStyle w:val="TAC"/>
              <w:keepNext w:val="0"/>
              <w:keepLines w:val="0"/>
              <w:rPr>
                <w:rFonts w:cs="Arial"/>
                <w:lang w:eastAsia="ja-JP"/>
              </w:rPr>
            </w:pPr>
            <w:r w:rsidRPr="00DC7310">
              <w:t>71</w:t>
            </w:r>
          </w:p>
        </w:tc>
        <w:tc>
          <w:tcPr>
            <w:tcW w:w="518" w:type="pct"/>
            <w:shd w:val="clear" w:color="auto" w:fill="auto"/>
            <w:noWrap/>
            <w:vAlign w:val="center"/>
          </w:tcPr>
          <w:p w14:paraId="33F824E6" w14:textId="77777777" w:rsidR="00587A42" w:rsidRPr="00DC7310" w:rsidRDefault="00587A42" w:rsidP="00707F33">
            <w:pPr>
              <w:pStyle w:val="TAC"/>
              <w:keepNext w:val="0"/>
              <w:keepLines w:val="0"/>
              <w:rPr>
                <w:rFonts w:cs="Arial"/>
                <w:lang w:eastAsia="ja-JP"/>
              </w:rPr>
            </w:pPr>
            <w:r w:rsidRPr="00DC7310">
              <w:t>666</w:t>
            </w:r>
          </w:p>
        </w:tc>
        <w:tc>
          <w:tcPr>
            <w:tcW w:w="433" w:type="pct"/>
            <w:shd w:val="clear" w:color="auto" w:fill="auto"/>
            <w:noWrap/>
            <w:vAlign w:val="center"/>
          </w:tcPr>
          <w:p w14:paraId="51AC53DC" w14:textId="77777777" w:rsidR="00587A42" w:rsidRPr="00DC7310" w:rsidRDefault="00587A42" w:rsidP="00707F33">
            <w:pPr>
              <w:pStyle w:val="TAC"/>
              <w:keepNext w:val="0"/>
              <w:keepLines w:val="0"/>
              <w:rPr>
                <w:rFonts w:cs="Arial"/>
                <w:lang w:eastAsia="ja-JP"/>
              </w:rPr>
            </w:pPr>
            <w:r w:rsidRPr="00DC7310">
              <w:t>5</w:t>
            </w:r>
          </w:p>
        </w:tc>
        <w:tc>
          <w:tcPr>
            <w:tcW w:w="884" w:type="pct"/>
            <w:shd w:val="clear" w:color="auto" w:fill="auto"/>
            <w:noWrap/>
            <w:vAlign w:val="center"/>
          </w:tcPr>
          <w:p w14:paraId="5B1A03A0" w14:textId="77777777" w:rsidR="00587A42" w:rsidRPr="00DC7310" w:rsidRDefault="00587A42" w:rsidP="00707F33">
            <w:pPr>
              <w:pStyle w:val="TAC"/>
              <w:keepNext w:val="0"/>
              <w:keepLines w:val="0"/>
              <w:rPr>
                <w:rFonts w:cs="Arial"/>
                <w:lang w:eastAsia="ja-JP"/>
              </w:rPr>
            </w:pPr>
            <w:r w:rsidRPr="00DC7310">
              <w:t>25</w:t>
            </w:r>
          </w:p>
        </w:tc>
        <w:tc>
          <w:tcPr>
            <w:tcW w:w="547" w:type="pct"/>
            <w:shd w:val="clear" w:color="auto" w:fill="auto"/>
            <w:noWrap/>
            <w:vAlign w:val="center"/>
          </w:tcPr>
          <w:p w14:paraId="1009EFC3" w14:textId="77777777" w:rsidR="00587A42" w:rsidRPr="00DC7310" w:rsidRDefault="00587A42" w:rsidP="00707F33">
            <w:pPr>
              <w:pStyle w:val="TAC"/>
              <w:keepNext w:val="0"/>
              <w:keepLines w:val="0"/>
              <w:rPr>
                <w:rFonts w:cs="Arial"/>
              </w:rPr>
            </w:pPr>
            <w:r w:rsidRPr="00DC7310">
              <w:t>620</w:t>
            </w:r>
          </w:p>
        </w:tc>
        <w:tc>
          <w:tcPr>
            <w:tcW w:w="409" w:type="pct"/>
            <w:shd w:val="clear" w:color="auto" w:fill="auto"/>
            <w:noWrap/>
            <w:vAlign w:val="center"/>
          </w:tcPr>
          <w:p w14:paraId="683FCF20" w14:textId="77777777" w:rsidR="00587A42" w:rsidRPr="00DC7310" w:rsidRDefault="00587A42" w:rsidP="00707F33">
            <w:pPr>
              <w:pStyle w:val="TAC"/>
              <w:keepNext w:val="0"/>
              <w:keepLines w:val="0"/>
              <w:rPr>
                <w:rFonts w:cs="Arial"/>
                <w:lang w:eastAsia="ja-JP"/>
              </w:rPr>
            </w:pPr>
            <w:r w:rsidRPr="00DC7310">
              <w:rPr>
                <w:rFonts w:cs="Arial"/>
                <w:lang w:eastAsia="ja-JP"/>
              </w:rPr>
              <w:t>11</w:t>
            </w:r>
          </w:p>
        </w:tc>
        <w:tc>
          <w:tcPr>
            <w:tcW w:w="422" w:type="pct"/>
          </w:tcPr>
          <w:p w14:paraId="72F9DCCF" w14:textId="77777777" w:rsidR="00587A42" w:rsidRPr="00DC7310" w:rsidRDefault="00587A42" w:rsidP="00707F33">
            <w:pPr>
              <w:pStyle w:val="TAC"/>
              <w:keepNext w:val="0"/>
              <w:keepLines w:val="0"/>
              <w:rPr>
                <w:rFonts w:cs="Arial"/>
                <w:lang w:eastAsia="ja-JP"/>
              </w:rPr>
            </w:pPr>
            <w:r w:rsidRPr="00DC7310">
              <w:rPr>
                <w:rFonts w:cs="Arial"/>
                <w:lang w:eastAsia="ja-JP"/>
              </w:rPr>
              <w:t>IMD4</w:t>
            </w:r>
          </w:p>
        </w:tc>
      </w:tr>
      <w:tr w:rsidR="00587A42" w:rsidRPr="00DC7310" w14:paraId="7BDD0791" w14:textId="77777777" w:rsidTr="00707F33">
        <w:trPr>
          <w:jc w:val="center"/>
        </w:trPr>
        <w:tc>
          <w:tcPr>
            <w:tcW w:w="1296" w:type="pct"/>
            <w:vMerge/>
            <w:tcBorders>
              <w:bottom w:val="nil"/>
            </w:tcBorders>
            <w:shd w:val="clear" w:color="auto" w:fill="auto"/>
            <w:vAlign w:val="center"/>
          </w:tcPr>
          <w:p w14:paraId="608C5AF7" w14:textId="77777777" w:rsidR="00587A42" w:rsidRPr="00DC7310" w:rsidRDefault="00587A42" w:rsidP="00707F33">
            <w:pPr>
              <w:pStyle w:val="TAC"/>
              <w:keepNext w:val="0"/>
              <w:keepLines w:val="0"/>
            </w:pPr>
          </w:p>
        </w:tc>
        <w:tc>
          <w:tcPr>
            <w:tcW w:w="493" w:type="pct"/>
            <w:shd w:val="clear" w:color="auto" w:fill="auto"/>
            <w:vAlign w:val="center"/>
          </w:tcPr>
          <w:p w14:paraId="038A99C4" w14:textId="77777777" w:rsidR="00587A42" w:rsidRPr="00DC7310" w:rsidRDefault="00587A42" w:rsidP="00707F33">
            <w:pPr>
              <w:pStyle w:val="TAC"/>
              <w:keepNext w:val="0"/>
              <w:keepLines w:val="0"/>
              <w:rPr>
                <w:rFonts w:cs="Arial"/>
                <w:lang w:eastAsia="ja-JP"/>
              </w:rPr>
            </w:pPr>
            <w:r w:rsidRPr="00DC7310">
              <w:rPr>
                <w:rFonts w:cs="Arial"/>
                <w:lang w:eastAsia="ja-JP"/>
              </w:rPr>
              <w:t>n41</w:t>
            </w:r>
          </w:p>
        </w:tc>
        <w:tc>
          <w:tcPr>
            <w:tcW w:w="518" w:type="pct"/>
            <w:shd w:val="clear" w:color="auto" w:fill="auto"/>
            <w:noWrap/>
            <w:vAlign w:val="center"/>
          </w:tcPr>
          <w:p w14:paraId="7739941F" w14:textId="77777777" w:rsidR="00587A42" w:rsidRPr="00DC7310" w:rsidRDefault="00587A42" w:rsidP="00707F33">
            <w:pPr>
              <w:pStyle w:val="TAC"/>
              <w:keepNext w:val="0"/>
              <w:keepLines w:val="0"/>
              <w:rPr>
                <w:rFonts w:cs="Arial"/>
                <w:lang w:eastAsia="ja-JP"/>
              </w:rPr>
            </w:pPr>
            <w:r w:rsidRPr="00DC7310">
              <w:rPr>
                <w:rFonts w:cs="Arial"/>
                <w:lang w:eastAsia="ja-JP"/>
              </w:rPr>
              <w:t>2618</w:t>
            </w:r>
          </w:p>
        </w:tc>
        <w:tc>
          <w:tcPr>
            <w:tcW w:w="433" w:type="pct"/>
            <w:shd w:val="clear" w:color="auto" w:fill="auto"/>
            <w:noWrap/>
            <w:vAlign w:val="center"/>
          </w:tcPr>
          <w:p w14:paraId="76F451A2" w14:textId="77777777" w:rsidR="00587A42" w:rsidRPr="00DC7310" w:rsidRDefault="00587A42" w:rsidP="00707F33">
            <w:pPr>
              <w:pStyle w:val="TAC"/>
              <w:keepNext w:val="0"/>
              <w:keepLines w:val="0"/>
              <w:rPr>
                <w:rFonts w:cs="Arial"/>
                <w:lang w:eastAsia="ja-JP"/>
              </w:rPr>
            </w:pPr>
            <w:r w:rsidRPr="00DC7310">
              <w:rPr>
                <w:rFonts w:cs="Arial"/>
                <w:lang w:eastAsia="ja-JP"/>
              </w:rPr>
              <w:t>5</w:t>
            </w:r>
          </w:p>
        </w:tc>
        <w:tc>
          <w:tcPr>
            <w:tcW w:w="884" w:type="pct"/>
            <w:shd w:val="clear" w:color="auto" w:fill="auto"/>
            <w:noWrap/>
            <w:vAlign w:val="center"/>
          </w:tcPr>
          <w:p w14:paraId="15ECB51B" w14:textId="77777777" w:rsidR="00587A42" w:rsidRPr="00DC7310" w:rsidRDefault="00587A42" w:rsidP="00707F33">
            <w:pPr>
              <w:pStyle w:val="TAC"/>
              <w:keepNext w:val="0"/>
              <w:keepLines w:val="0"/>
              <w:rPr>
                <w:rFonts w:cs="Arial"/>
                <w:lang w:eastAsia="ja-JP"/>
              </w:rPr>
            </w:pPr>
            <w:r w:rsidRPr="00DC7310">
              <w:rPr>
                <w:rFonts w:cs="Arial"/>
                <w:lang w:eastAsia="ja-JP"/>
              </w:rPr>
              <w:t>25</w:t>
            </w:r>
          </w:p>
        </w:tc>
        <w:tc>
          <w:tcPr>
            <w:tcW w:w="547" w:type="pct"/>
            <w:shd w:val="clear" w:color="auto" w:fill="auto"/>
            <w:noWrap/>
            <w:vAlign w:val="center"/>
          </w:tcPr>
          <w:p w14:paraId="34EC8D06" w14:textId="77777777" w:rsidR="00587A42" w:rsidRPr="00DC7310" w:rsidRDefault="00587A42" w:rsidP="00707F33">
            <w:pPr>
              <w:pStyle w:val="TAC"/>
              <w:keepNext w:val="0"/>
              <w:keepLines w:val="0"/>
              <w:rPr>
                <w:rFonts w:cs="Arial"/>
              </w:rPr>
            </w:pPr>
            <w:r w:rsidRPr="00DC7310">
              <w:t>2618</w:t>
            </w:r>
          </w:p>
        </w:tc>
        <w:tc>
          <w:tcPr>
            <w:tcW w:w="409" w:type="pct"/>
            <w:shd w:val="clear" w:color="auto" w:fill="auto"/>
            <w:noWrap/>
            <w:vAlign w:val="center"/>
          </w:tcPr>
          <w:p w14:paraId="71EAEC34" w14:textId="77777777" w:rsidR="00587A42" w:rsidRPr="00DC7310" w:rsidRDefault="00587A42" w:rsidP="00707F33">
            <w:pPr>
              <w:pStyle w:val="TAC"/>
              <w:keepNext w:val="0"/>
              <w:keepLines w:val="0"/>
              <w:rPr>
                <w:rFonts w:cs="Arial"/>
                <w:lang w:eastAsia="ja-JP"/>
              </w:rPr>
            </w:pPr>
            <w:r w:rsidRPr="00DC7310">
              <w:rPr>
                <w:rFonts w:cs="Arial"/>
                <w:lang w:eastAsia="ja-JP"/>
              </w:rPr>
              <w:t>N/A</w:t>
            </w:r>
          </w:p>
        </w:tc>
        <w:tc>
          <w:tcPr>
            <w:tcW w:w="422" w:type="pct"/>
            <w:vAlign w:val="center"/>
          </w:tcPr>
          <w:p w14:paraId="5C747C9A" w14:textId="77777777" w:rsidR="00587A42" w:rsidRPr="00DC7310" w:rsidRDefault="00587A42" w:rsidP="00707F33">
            <w:pPr>
              <w:pStyle w:val="TAC"/>
              <w:keepNext w:val="0"/>
              <w:keepLines w:val="0"/>
              <w:rPr>
                <w:rFonts w:cs="Arial"/>
                <w:lang w:eastAsia="ja-JP"/>
              </w:rPr>
            </w:pPr>
            <w:r w:rsidRPr="00DC7310">
              <w:rPr>
                <w:rFonts w:cs="Arial"/>
                <w:lang w:eastAsia="ja-JP"/>
              </w:rPr>
              <w:t>N/A</w:t>
            </w:r>
          </w:p>
        </w:tc>
      </w:tr>
      <w:tr w:rsidR="00587A42" w:rsidRPr="00DC7310" w14:paraId="0CD0F525" w14:textId="77777777" w:rsidTr="00707F33">
        <w:trPr>
          <w:jc w:val="center"/>
        </w:trPr>
        <w:tc>
          <w:tcPr>
            <w:tcW w:w="1296" w:type="pct"/>
            <w:tcBorders>
              <w:bottom w:val="nil"/>
            </w:tcBorders>
            <w:shd w:val="clear" w:color="auto" w:fill="auto"/>
          </w:tcPr>
          <w:p w14:paraId="69784DE5" w14:textId="77777777" w:rsidR="00587A42" w:rsidRPr="00DC7310" w:rsidRDefault="00587A42" w:rsidP="00707F33">
            <w:pPr>
              <w:pStyle w:val="TAC"/>
              <w:keepNext w:val="0"/>
              <w:keepLines w:val="0"/>
            </w:pPr>
            <w:r w:rsidRPr="00DC7310">
              <w:t>DC_71A_n66A</w:t>
            </w:r>
          </w:p>
        </w:tc>
        <w:tc>
          <w:tcPr>
            <w:tcW w:w="493" w:type="pct"/>
            <w:shd w:val="clear" w:color="auto" w:fill="auto"/>
          </w:tcPr>
          <w:p w14:paraId="47512CB9" w14:textId="77777777" w:rsidR="00587A42" w:rsidRPr="00DC7310" w:rsidRDefault="00587A42" w:rsidP="00707F33">
            <w:pPr>
              <w:pStyle w:val="TAC"/>
              <w:keepNext w:val="0"/>
              <w:keepLines w:val="0"/>
              <w:rPr>
                <w:rFonts w:cs="Arial"/>
                <w:lang w:eastAsia="ja-JP"/>
              </w:rPr>
            </w:pPr>
            <w:r w:rsidRPr="00DC7310">
              <w:rPr>
                <w:rFonts w:cs="Arial"/>
                <w:lang w:eastAsia="ja-JP"/>
              </w:rPr>
              <w:t>71</w:t>
            </w:r>
          </w:p>
        </w:tc>
        <w:tc>
          <w:tcPr>
            <w:tcW w:w="518" w:type="pct"/>
            <w:shd w:val="clear" w:color="auto" w:fill="auto"/>
            <w:noWrap/>
          </w:tcPr>
          <w:p w14:paraId="102D8994" w14:textId="77777777" w:rsidR="00587A42" w:rsidRPr="00DC7310" w:rsidRDefault="00587A42" w:rsidP="00707F33">
            <w:pPr>
              <w:pStyle w:val="TAC"/>
              <w:keepNext w:val="0"/>
              <w:keepLines w:val="0"/>
              <w:rPr>
                <w:rFonts w:cs="Arial"/>
                <w:lang w:eastAsia="ja-JP"/>
              </w:rPr>
            </w:pPr>
            <w:r w:rsidRPr="00DC7310">
              <w:rPr>
                <w:rFonts w:cs="Arial"/>
                <w:lang w:eastAsia="ja-JP"/>
              </w:rPr>
              <w:t>675</w:t>
            </w:r>
          </w:p>
        </w:tc>
        <w:tc>
          <w:tcPr>
            <w:tcW w:w="433" w:type="pct"/>
            <w:shd w:val="clear" w:color="auto" w:fill="auto"/>
            <w:noWrap/>
          </w:tcPr>
          <w:p w14:paraId="3E03BA79" w14:textId="77777777" w:rsidR="00587A42" w:rsidRPr="00DC7310" w:rsidRDefault="00587A42" w:rsidP="00707F33">
            <w:pPr>
              <w:pStyle w:val="TAC"/>
              <w:keepNext w:val="0"/>
              <w:keepLines w:val="0"/>
              <w:rPr>
                <w:rFonts w:cs="Arial"/>
                <w:lang w:eastAsia="ja-JP"/>
              </w:rPr>
            </w:pPr>
            <w:r w:rsidRPr="00DC7310">
              <w:rPr>
                <w:rFonts w:cs="Arial"/>
                <w:lang w:eastAsia="ja-JP"/>
              </w:rPr>
              <w:t>5</w:t>
            </w:r>
          </w:p>
        </w:tc>
        <w:tc>
          <w:tcPr>
            <w:tcW w:w="884" w:type="pct"/>
            <w:shd w:val="clear" w:color="auto" w:fill="auto"/>
            <w:noWrap/>
          </w:tcPr>
          <w:p w14:paraId="30158747" w14:textId="77777777" w:rsidR="00587A42" w:rsidRPr="00DC7310" w:rsidRDefault="00587A42" w:rsidP="00707F33">
            <w:pPr>
              <w:pStyle w:val="TAC"/>
              <w:keepNext w:val="0"/>
              <w:keepLines w:val="0"/>
              <w:rPr>
                <w:rFonts w:cs="Arial"/>
                <w:lang w:eastAsia="ja-JP"/>
              </w:rPr>
            </w:pPr>
            <w:r w:rsidRPr="00DC7310">
              <w:rPr>
                <w:rFonts w:cs="Arial"/>
                <w:lang w:eastAsia="ja-JP"/>
              </w:rPr>
              <w:t>25</w:t>
            </w:r>
          </w:p>
        </w:tc>
        <w:tc>
          <w:tcPr>
            <w:tcW w:w="547" w:type="pct"/>
            <w:shd w:val="clear" w:color="auto" w:fill="auto"/>
            <w:noWrap/>
          </w:tcPr>
          <w:p w14:paraId="44F38808" w14:textId="77777777" w:rsidR="00587A42" w:rsidRPr="00DC7310" w:rsidRDefault="00587A42" w:rsidP="00707F33">
            <w:pPr>
              <w:pStyle w:val="TAC"/>
              <w:keepNext w:val="0"/>
              <w:keepLines w:val="0"/>
            </w:pPr>
            <w:r w:rsidRPr="00DC7310">
              <w:rPr>
                <w:rFonts w:cs="Arial"/>
              </w:rPr>
              <w:t>629</w:t>
            </w:r>
          </w:p>
        </w:tc>
        <w:tc>
          <w:tcPr>
            <w:tcW w:w="409" w:type="pct"/>
            <w:shd w:val="clear" w:color="auto" w:fill="auto"/>
            <w:noWrap/>
          </w:tcPr>
          <w:p w14:paraId="4DB6818F" w14:textId="77777777" w:rsidR="00587A42" w:rsidRPr="00DC7310" w:rsidRDefault="00587A42" w:rsidP="00707F33">
            <w:pPr>
              <w:pStyle w:val="TAC"/>
              <w:keepNext w:val="0"/>
              <w:keepLines w:val="0"/>
              <w:rPr>
                <w:rFonts w:cs="Arial"/>
                <w:lang w:eastAsia="ja-JP"/>
              </w:rPr>
            </w:pPr>
            <w:r w:rsidRPr="00DC7310">
              <w:rPr>
                <w:rFonts w:cs="Arial"/>
                <w:lang w:eastAsia="ja-JP"/>
              </w:rPr>
              <w:t>N/A</w:t>
            </w:r>
          </w:p>
        </w:tc>
        <w:tc>
          <w:tcPr>
            <w:tcW w:w="422" w:type="pct"/>
          </w:tcPr>
          <w:p w14:paraId="6D951EF1" w14:textId="77777777" w:rsidR="00587A42" w:rsidRPr="00DC7310" w:rsidRDefault="00587A42" w:rsidP="00707F33">
            <w:pPr>
              <w:pStyle w:val="TAC"/>
              <w:keepNext w:val="0"/>
              <w:keepLines w:val="0"/>
              <w:rPr>
                <w:rFonts w:cs="Arial"/>
                <w:lang w:eastAsia="ja-JP"/>
              </w:rPr>
            </w:pPr>
            <w:r w:rsidRPr="00DC7310">
              <w:rPr>
                <w:rFonts w:cs="Arial"/>
                <w:lang w:eastAsia="ja-JP"/>
              </w:rPr>
              <w:t>N/A</w:t>
            </w:r>
          </w:p>
        </w:tc>
      </w:tr>
      <w:tr w:rsidR="00587A42" w:rsidRPr="00DC7310" w14:paraId="218A2F76" w14:textId="77777777" w:rsidTr="00707F33">
        <w:trPr>
          <w:jc w:val="center"/>
        </w:trPr>
        <w:tc>
          <w:tcPr>
            <w:tcW w:w="1296" w:type="pct"/>
            <w:tcBorders>
              <w:top w:val="nil"/>
              <w:bottom w:val="single" w:sz="4" w:space="0" w:color="auto"/>
            </w:tcBorders>
            <w:shd w:val="clear" w:color="auto" w:fill="auto"/>
          </w:tcPr>
          <w:p w14:paraId="47594E01" w14:textId="77777777" w:rsidR="00587A42" w:rsidRPr="00DC7310" w:rsidRDefault="00587A42" w:rsidP="00707F33">
            <w:pPr>
              <w:pStyle w:val="TAC"/>
              <w:keepNext w:val="0"/>
              <w:keepLines w:val="0"/>
            </w:pPr>
          </w:p>
        </w:tc>
        <w:tc>
          <w:tcPr>
            <w:tcW w:w="493" w:type="pct"/>
            <w:shd w:val="clear" w:color="auto" w:fill="auto"/>
          </w:tcPr>
          <w:p w14:paraId="481253BB" w14:textId="77777777" w:rsidR="00587A42" w:rsidRPr="00DC7310" w:rsidRDefault="00587A42" w:rsidP="00707F33">
            <w:pPr>
              <w:pStyle w:val="TAC"/>
              <w:keepNext w:val="0"/>
              <w:keepLines w:val="0"/>
              <w:rPr>
                <w:rFonts w:cs="Arial"/>
                <w:lang w:eastAsia="ja-JP"/>
              </w:rPr>
            </w:pPr>
            <w:r w:rsidRPr="00DC7310">
              <w:rPr>
                <w:rFonts w:cs="Arial"/>
                <w:lang w:eastAsia="ja-JP"/>
              </w:rPr>
              <w:t>n66</w:t>
            </w:r>
          </w:p>
        </w:tc>
        <w:tc>
          <w:tcPr>
            <w:tcW w:w="518" w:type="pct"/>
            <w:shd w:val="clear" w:color="auto" w:fill="auto"/>
            <w:noWrap/>
          </w:tcPr>
          <w:p w14:paraId="0222FED6" w14:textId="77777777" w:rsidR="00587A42" w:rsidRPr="00DC7310" w:rsidRDefault="00587A42" w:rsidP="00707F33">
            <w:pPr>
              <w:pStyle w:val="TAC"/>
              <w:keepNext w:val="0"/>
              <w:keepLines w:val="0"/>
              <w:rPr>
                <w:rFonts w:cs="Arial"/>
                <w:lang w:eastAsia="ja-JP"/>
              </w:rPr>
            </w:pPr>
            <w:r w:rsidRPr="00DC7310">
              <w:rPr>
                <w:rFonts w:cs="Arial"/>
                <w:szCs w:val="18"/>
                <w:lang w:eastAsia="ko-KR"/>
              </w:rPr>
              <w:t>1750</w:t>
            </w:r>
          </w:p>
        </w:tc>
        <w:tc>
          <w:tcPr>
            <w:tcW w:w="433" w:type="pct"/>
            <w:shd w:val="clear" w:color="auto" w:fill="auto"/>
            <w:noWrap/>
          </w:tcPr>
          <w:p w14:paraId="1396F950" w14:textId="77777777" w:rsidR="00587A42" w:rsidRPr="00DC7310" w:rsidRDefault="00587A42" w:rsidP="00707F33">
            <w:pPr>
              <w:pStyle w:val="TAC"/>
              <w:keepNext w:val="0"/>
              <w:keepLines w:val="0"/>
              <w:rPr>
                <w:rFonts w:cs="Arial"/>
                <w:lang w:eastAsia="ja-JP"/>
              </w:rPr>
            </w:pPr>
            <w:r w:rsidRPr="00DC7310">
              <w:rPr>
                <w:rFonts w:cs="Arial"/>
                <w:szCs w:val="18"/>
                <w:lang w:eastAsia="ko-KR"/>
              </w:rPr>
              <w:t>5</w:t>
            </w:r>
          </w:p>
        </w:tc>
        <w:tc>
          <w:tcPr>
            <w:tcW w:w="884" w:type="pct"/>
            <w:shd w:val="clear" w:color="auto" w:fill="auto"/>
            <w:noWrap/>
          </w:tcPr>
          <w:p w14:paraId="21E733EE" w14:textId="77777777" w:rsidR="00587A42" w:rsidRPr="00DC7310" w:rsidRDefault="00587A42" w:rsidP="00707F33">
            <w:pPr>
              <w:pStyle w:val="TAC"/>
              <w:keepNext w:val="0"/>
              <w:keepLines w:val="0"/>
              <w:rPr>
                <w:rFonts w:cs="Arial"/>
                <w:lang w:eastAsia="ja-JP"/>
              </w:rPr>
            </w:pPr>
            <w:r w:rsidRPr="00DC7310">
              <w:rPr>
                <w:rFonts w:cs="Arial"/>
                <w:szCs w:val="18"/>
                <w:lang w:eastAsia="ko-KR"/>
              </w:rPr>
              <w:t>25</w:t>
            </w:r>
          </w:p>
        </w:tc>
        <w:tc>
          <w:tcPr>
            <w:tcW w:w="547" w:type="pct"/>
            <w:shd w:val="clear" w:color="auto" w:fill="auto"/>
            <w:noWrap/>
          </w:tcPr>
          <w:p w14:paraId="3DBFEEFA" w14:textId="77777777" w:rsidR="00587A42" w:rsidRPr="00DC7310" w:rsidRDefault="00587A42" w:rsidP="00707F33">
            <w:pPr>
              <w:pStyle w:val="TAC"/>
              <w:keepNext w:val="0"/>
              <w:keepLines w:val="0"/>
            </w:pPr>
            <w:r w:rsidRPr="00DC7310">
              <w:rPr>
                <w:rFonts w:cs="Arial"/>
                <w:szCs w:val="18"/>
                <w:lang w:eastAsia="ko-KR"/>
              </w:rPr>
              <w:t>2150</w:t>
            </w:r>
          </w:p>
        </w:tc>
        <w:tc>
          <w:tcPr>
            <w:tcW w:w="409" w:type="pct"/>
            <w:shd w:val="clear" w:color="auto" w:fill="auto"/>
            <w:noWrap/>
          </w:tcPr>
          <w:p w14:paraId="073FCB89" w14:textId="77777777" w:rsidR="00587A42" w:rsidRPr="00DC7310" w:rsidRDefault="00587A42" w:rsidP="00707F33">
            <w:pPr>
              <w:pStyle w:val="TAC"/>
              <w:keepNext w:val="0"/>
              <w:keepLines w:val="0"/>
              <w:rPr>
                <w:rFonts w:cs="Arial"/>
                <w:lang w:eastAsia="ja-JP"/>
              </w:rPr>
            </w:pPr>
            <w:r w:rsidRPr="00DC7310">
              <w:rPr>
                <w:rFonts w:cs="Arial"/>
                <w:lang w:eastAsia="ja-JP"/>
              </w:rPr>
              <w:t>5</w:t>
            </w:r>
          </w:p>
        </w:tc>
        <w:tc>
          <w:tcPr>
            <w:tcW w:w="422" w:type="pct"/>
          </w:tcPr>
          <w:p w14:paraId="356FEAA9" w14:textId="77777777" w:rsidR="00587A42" w:rsidRPr="00DC7310" w:rsidRDefault="00587A42" w:rsidP="00707F33">
            <w:pPr>
              <w:pStyle w:val="TAC"/>
              <w:keepNext w:val="0"/>
              <w:keepLines w:val="0"/>
              <w:rPr>
                <w:rFonts w:cs="Arial"/>
                <w:lang w:eastAsia="ja-JP"/>
              </w:rPr>
            </w:pPr>
            <w:r w:rsidRPr="00DC7310">
              <w:rPr>
                <w:rFonts w:cs="Arial"/>
                <w:lang w:eastAsia="ja-JP"/>
              </w:rPr>
              <w:t>IMD4</w:t>
            </w:r>
          </w:p>
        </w:tc>
      </w:tr>
      <w:tr w:rsidR="00587A42" w:rsidRPr="00DC7310" w14:paraId="2E60A977" w14:textId="77777777" w:rsidTr="00707F33">
        <w:trPr>
          <w:jc w:val="center"/>
        </w:trPr>
        <w:tc>
          <w:tcPr>
            <w:tcW w:w="1296" w:type="pct"/>
            <w:tcBorders>
              <w:bottom w:val="nil"/>
            </w:tcBorders>
            <w:shd w:val="clear" w:color="auto" w:fill="auto"/>
            <w:vAlign w:val="center"/>
          </w:tcPr>
          <w:p w14:paraId="4D4B8215" w14:textId="77777777" w:rsidR="00587A42" w:rsidRPr="00DC7310" w:rsidRDefault="00587A42" w:rsidP="00707F33">
            <w:pPr>
              <w:pStyle w:val="TAC"/>
              <w:keepNext w:val="0"/>
              <w:keepLines w:val="0"/>
              <w:rPr>
                <w:rFonts w:cs="Arial"/>
                <w:vertAlign w:val="superscript"/>
                <w:lang w:eastAsia="zh-TW"/>
              </w:rPr>
            </w:pPr>
            <w:r w:rsidRPr="00DC7310">
              <w:rPr>
                <w:rFonts w:cs="Arial"/>
                <w:lang w:eastAsia="zh-CN"/>
              </w:rPr>
              <w:t>DC</w:t>
            </w:r>
            <w:r w:rsidRPr="00DC7310">
              <w:rPr>
                <w:rFonts w:cs="Arial" w:hint="eastAsia"/>
                <w:lang w:eastAsia="zh-CN"/>
              </w:rPr>
              <w:t>_</w:t>
            </w:r>
            <w:r w:rsidRPr="00DC7310">
              <w:rPr>
                <w:rFonts w:cs="Arial"/>
                <w:lang w:eastAsia="fi-FI"/>
              </w:rPr>
              <w:t>71A</w:t>
            </w:r>
            <w:r w:rsidRPr="00DC7310">
              <w:rPr>
                <w:rFonts w:cs="Arial"/>
                <w:lang w:eastAsia="zh-CN"/>
              </w:rPr>
              <w:t>_</w:t>
            </w:r>
            <w:r w:rsidRPr="00DC7310">
              <w:rPr>
                <w:rFonts w:cs="Arial" w:hint="eastAsia"/>
                <w:lang w:eastAsia="zh-CN"/>
              </w:rPr>
              <w:t>n</w:t>
            </w:r>
            <w:r w:rsidRPr="00DC7310">
              <w:rPr>
                <w:rFonts w:cs="Arial"/>
                <w:lang w:eastAsia="fi-FI"/>
              </w:rPr>
              <w:t>77A</w:t>
            </w:r>
            <w:r w:rsidRPr="00DC7310">
              <w:rPr>
                <w:rFonts w:cs="Arial"/>
                <w:vertAlign w:val="superscript"/>
                <w:lang w:eastAsia="fi-FI"/>
              </w:rPr>
              <w:t>8</w:t>
            </w:r>
          </w:p>
          <w:p w14:paraId="64CA2CA7" w14:textId="77777777" w:rsidR="00587A42" w:rsidRPr="00DC7310" w:rsidRDefault="00587A42" w:rsidP="00707F33">
            <w:pPr>
              <w:pStyle w:val="TAC"/>
              <w:keepNext w:val="0"/>
              <w:keepLines w:val="0"/>
            </w:pPr>
            <w:r w:rsidRPr="00DC7310">
              <w:t>DC_71A_n77(2A)</w:t>
            </w:r>
            <w:r w:rsidRPr="00DC7310">
              <w:rPr>
                <w:vertAlign w:val="superscript"/>
              </w:rPr>
              <w:t>8</w:t>
            </w:r>
          </w:p>
        </w:tc>
        <w:tc>
          <w:tcPr>
            <w:tcW w:w="493" w:type="pct"/>
            <w:shd w:val="clear" w:color="auto" w:fill="auto"/>
          </w:tcPr>
          <w:p w14:paraId="3B1FF862" w14:textId="77777777" w:rsidR="00587A42" w:rsidRPr="00DC7310" w:rsidRDefault="00587A42" w:rsidP="00707F33">
            <w:pPr>
              <w:pStyle w:val="TAC"/>
              <w:keepNext w:val="0"/>
              <w:keepLines w:val="0"/>
              <w:rPr>
                <w:rFonts w:cs="Arial"/>
                <w:lang w:eastAsia="ja-JP"/>
              </w:rPr>
            </w:pPr>
            <w:r w:rsidRPr="00DC7310">
              <w:rPr>
                <w:lang w:eastAsia="zh-CN"/>
              </w:rPr>
              <w:t>71</w:t>
            </w:r>
          </w:p>
        </w:tc>
        <w:tc>
          <w:tcPr>
            <w:tcW w:w="518" w:type="pct"/>
            <w:shd w:val="clear" w:color="auto" w:fill="auto"/>
            <w:noWrap/>
          </w:tcPr>
          <w:p w14:paraId="548888CA" w14:textId="77777777" w:rsidR="00587A42" w:rsidRPr="00DC7310" w:rsidRDefault="00587A42" w:rsidP="00707F33">
            <w:pPr>
              <w:pStyle w:val="TAC"/>
              <w:keepNext w:val="0"/>
              <w:keepLines w:val="0"/>
              <w:rPr>
                <w:rFonts w:cs="Arial"/>
                <w:szCs w:val="18"/>
                <w:lang w:eastAsia="ko-KR"/>
              </w:rPr>
            </w:pPr>
            <w:r w:rsidRPr="00DC7310">
              <w:rPr>
                <w:lang w:eastAsia="zh-CN"/>
              </w:rPr>
              <w:t>671</w:t>
            </w:r>
          </w:p>
        </w:tc>
        <w:tc>
          <w:tcPr>
            <w:tcW w:w="433" w:type="pct"/>
            <w:shd w:val="clear" w:color="auto" w:fill="auto"/>
            <w:noWrap/>
          </w:tcPr>
          <w:p w14:paraId="14F48846" w14:textId="77777777" w:rsidR="00587A42" w:rsidRPr="00DC7310" w:rsidRDefault="00587A42" w:rsidP="00707F33">
            <w:pPr>
              <w:pStyle w:val="TAC"/>
              <w:keepNext w:val="0"/>
              <w:keepLines w:val="0"/>
              <w:rPr>
                <w:rFonts w:cs="Arial"/>
                <w:szCs w:val="18"/>
                <w:lang w:eastAsia="ko-KR"/>
              </w:rPr>
            </w:pPr>
            <w:r w:rsidRPr="00DC7310">
              <w:rPr>
                <w:lang w:eastAsia="fi-FI"/>
              </w:rPr>
              <w:t>5</w:t>
            </w:r>
          </w:p>
        </w:tc>
        <w:tc>
          <w:tcPr>
            <w:tcW w:w="884" w:type="pct"/>
            <w:shd w:val="clear" w:color="auto" w:fill="auto"/>
            <w:noWrap/>
          </w:tcPr>
          <w:p w14:paraId="041CA593" w14:textId="77777777" w:rsidR="00587A42" w:rsidRPr="00DC7310" w:rsidRDefault="00587A42" w:rsidP="00707F33">
            <w:pPr>
              <w:pStyle w:val="TAC"/>
              <w:keepNext w:val="0"/>
              <w:keepLines w:val="0"/>
              <w:rPr>
                <w:rFonts w:cs="Arial"/>
                <w:szCs w:val="18"/>
                <w:lang w:eastAsia="ko-KR"/>
              </w:rPr>
            </w:pPr>
            <w:r w:rsidRPr="00DC7310">
              <w:rPr>
                <w:lang w:eastAsia="fi-FI"/>
              </w:rPr>
              <w:t>25</w:t>
            </w:r>
          </w:p>
        </w:tc>
        <w:tc>
          <w:tcPr>
            <w:tcW w:w="547" w:type="pct"/>
            <w:shd w:val="clear" w:color="auto" w:fill="auto"/>
            <w:noWrap/>
          </w:tcPr>
          <w:p w14:paraId="5A089819" w14:textId="77777777" w:rsidR="00587A42" w:rsidRPr="00DC7310" w:rsidRDefault="00587A42" w:rsidP="00707F33">
            <w:pPr>
              <w:pStyle w:val="TAC"/>
              <w:keepNext w:val="0"/>
              <w:keepLines w:val="0"/>
              <w:rPr>
                <w:rFonts w:cs="Arial"/>
                <w:szCs w:val="18"/>
                <w:lang w:eastAsia="ko-KR"/>
              </w:rPr>
            </w:pPr>
            <w:r w:rsidRPr="00DC7310">
              <w:rPr>
                <w:lang w:eastAsia="zh-CN"/>
              </w:rPr>
              <w:t>625</w:t>
            </w:r>
          </w:p>
        </w:tc>
        <w:tc>
          <w:tcPr>
            <w:tcW w:w="409" w:type="pct"/>
            <w:shd w:val="clear" w:color="auto" w:fill="auto"/>
            <w:noWrap/>
          </w:tcPr>
          <w:p w14:paraId="16BFCA8E" w14:textId="77777777" w:rsidR="00587A42" w:rsidRPr="00DC7310" w:rsidRDefault="00587A42" w:rsidP="00707F33">
            <w:pPr>
              <w:pStyle w:val="TAC"/>
              <w:keepNext w:val="0"/>
              <w:keepLines w:val="0"/>
              <w:rPr>
                <w:rFonts w:cs="Arial"/>
                <w:lang w:eastAsia="ja-JP"/>
              </w:rPr>
            </w:pPr>
            <w:r w:rsidRPr="00DC7310">
              <w:rPr>
                <w:lang w:eastAsia="fi-FI"/>
              </w:rPr>
              <w:t>5.5</w:t>
            </w:r>
          </w:p>
        </w:tc>
        <w:tc>
          <w:tcPr>
            <w:tcW w:w="422" w:type="pct"/>
          </w:tcPr>
          <w:p w14:paraId="56CA6A66" w14:textId="77777777" w:rsidR="00587A42" w:rsidRPr="00DC7310" w:rsidRDefault="00587A42" w:rsidP="00707F33">
            <w:pPr>
              <w:pStyle w:val="TAC"/>
              <w:keepNext w:val="0"/>
              <w:keepLines w:val="0"/>
              <w:rPr>
                <w:rFonts w:cs="Arial"/>
                <w:lang w:eastAsia="ja-JP"/>
              </w:rPr>
            </w:pPr>
            <w:r w:rsidRPr="00DC7310">
              <w:rPr>
                <w:lang w:eastAsia="fi-FI"/>
              </w:rPr>
              <w:t>IMD5</w:t>
            </w:r>
          </w:p>
        </w:tc>
      </w:tr>
      <w:tr w:rsidR="00587A42" w:rsidRPr="00DC7310" w14:paraId="0279D9C6" w14:textId="77777777" w:rsidTr="00707F33">
        <w:trPr>
          <w:jc w:val="center"/>
        </w:trPr>
        <w:tc>
          <w:tcPr>
            <w:tcW w:w="1296" w:type="pct"/>
            <w:tcBorders>
              <w:top w:val="nil"/>
            </w:tcBorders>
            <w:shd w:val="clear" w:color="auto" w:fill="auto"/>
            <w:vAlign w:val="center"/>
          </w:tcPr>
          <w:p w14:paraId="4D520EF9" w14:textId="77777777" w:rsidR="00587A42" w:rsidRPr="00DC7310" w:rsidRDefault="00587A42" w:rsidP="00707F33">
            <w:pPr>
              <w:pStyle w:val="TAC"/>
              <w:keepNext w:val="0"/>
              <w:keepLines w:val="0"/>
            </w:pPr>
          </w:p>
        </w:tc>
        <w:tc>
          <w:tcPr>
            <w:tcW w:w="493" w:type="pct"/>
            <w:shd w:val="clear" w:color="auto" w:fill="auto"/>
          </w:tcPr>
          <w:p w14:paraId="60155101" w14:textId="77777777" w:rsidR="00587A42" w:rsidRPr="00DC7310" w:rsidRDefault="00587A42" w:rsidP="00707F33">
            <w:pPr>
              <w:pStyle w:val="TAC"/>
              <w:keepNext w:val="0"/>
              <w:keepLines w:val="0"/>
              <w:rPr>
                <w:rFonts w:cs="Arial"/>
                <w:lang w:eastAsia="ja-JP"/>
              </w:rPr>
            </w:pPr>
            <w:r w:rsidRPr="00DC7310">
              <w:rPr>
                <w:lang w:eastAsia="zh-CN"/>
              </w:rPr>
              <w:t>n77</w:t>
            </w:r>
          </w:p>
        </w:tc>
        <w:tc>
          <w:tcPr>
            <w:tcW w:w="518" w:type="pct"/>
            <w:shd w:val="clear" w:color="auto" w:fill="auto"/>
            <w:noWrap/>
          </w:tcPr>
          <w:p w14:paraId="2CD17871" w14:textId="77777777" w:rsidR="00587A42" w:rsidRPr="00DC7310" w:rsidRDefault="00587A42" w:rsidP="00707F33">
            <w:pPr>
              <w:pStyle w:val="TAC"/>
              <w:keepNext w:val="0"/>
              <w:keepLines w:val="0"/>
              <w:rPr>
                <w:rFonts w:cs="Arial"/>
                <w:szCs w:val="18"/>
                <w:lang w:eastAsia="ko-KR"/>
              </w:rPr>
            </w:pPr>
            <w:r w:rsidRPr="00DC7310">
              <w:rPr>
                <w:lang w:eastAsia="zh-CN"/>
              </w:rPr>
              <w:t>3309</w:t>
            </w:r>
          </w:p>
        </w:tc>
        <w:tc>
          <w:tcPr>
            <w:tcW w:w="433" w:type="pct"/>
            <w:shd w:val="clear" w:color="auto" w:fill="auto"/>
            <w:noWrap/>
          </w:tcPr>
          <w:p w14:paraId="7B066229" w14:textId="77777777" w:rsidR="00587A42" w:rsidRPr="00DC7310" w:rsidRDefault="00587A42" w:rsidP="00707F33">
            <w:pPr>
              <w:pStyle w:val="TAC"/>
              <w:keepNext w:val="0"/>
              <w:keepLines w:val="0"/>
              <w:rPr>
                <w:rFonts w:cs="Arial"/>
                <w:szCs w:val="18"/>
                <w:lang w:eastAsia="ko-KR"/>
              </w:rPr>
            </w:pPr>
            <w:r w:rsidRPr="00DC7310">
              <w:rPr>
                <w:lang w:eastAsia="fi-FI"/>
              </w:rPr>
              <w:t>10</w:t>
            </w:r>
          </w:p>
        </w:tc>
        <w:tc>
          <w:tcPr>
            <w:tcW w:w="884" w:type="pct"/>
            <w:shd w:val="clear" w:color="auto" w:fill="auto"/>
            <w:noWrap/>
          </w:tcPr>
          <w:p w14:paraId="3EF0BA4D" w14:textId="77777777" w:rsidR="00587A42" w:rsidRPr="00DC7310" w:rsidRDefault="00587A42" w:rsidP="00707F33">
            <w:pPr>
              <w:pStyle w:val="TAC"/>
              <w:keepNext w:val="0"/>
              <w:keepLines w:val="0"/>
              <w:rPr>
                <w:rFonts w:cs="Arial"/>
                <w:szCs w:val="18"/>
                <w:lang w:eastAsia="ko-KR"/>
              </w:rPr>
            </w:pPr>
            <w:r w:rsidRPr="00DC7310">
              <w:rPr>
                <w:lang w:eastAsia="fi-FI"/>
              </w:rPr>
              <w:t>50</w:t>
            </w:r>
          </w:p>
        </w:tc>
        <w:tc>
          <w:tcPr>
            <w:tcW w:w="547" w:type="pct"/>
            <w:shd w:val="clear" w:color="auto" w:fill="auto"/>
            <w:noWrap/>
          </w:tcPr>
          <w:p w14:paraId="3427FC1B" w14:textId="77777777" w:rsidR="00587A42" w:rsidRPr="00DC7310" w:rsidRDefault="00587A42" w:rsidP="00707F33">
            <w:pPr>
              <w:pStyle w:val="TAC"/>
              <w:keepNext w:val="0"/>
              <w:keepLines w:val="0"/>
              <w:rPr>
                <w:rFonts w:cs="Arial"/>
                <w:szCs w:val="18"/>
                <w:lang w:eastAsia="ko-KR"/>
              </w:rPr>
            </w:pPr>
            <w:r w:rsidRPr="00DC7310">
              <w:rPr>
                <w:lang w:eastAsia="zh-CN"/>
              </w:rPr>
              <w:t>3309</w:t>
            </w:r>
          </w:p>
        </w:tc>
        <w:tc>
          <w:tcPr>
            <w:tcW w:w="409" w:type="pct"/>
            <w:shd w:val="clear" w:color="auto" w:fill="auto"/>
            <w:noWrap/>
          </w:tcPr>
          <w:p w14:paraId="7CFF735E" w14:textId="77777777" w:rsidR="00587A42" w:rsidRPr="00DC7310" w:rsidRDefault="00587A42" w:rsidP="00707F33">
            <w:pPr>
              <w:pStyle w:val="TAC"/>
              <w:keepNext w:val="0"/>
              <w:keepLines w:val="0"/>
              <w:rPr>
                <w:rFonts w:cs="Arial"/>
                <w:lang w:eastAsia="ja-JP"/>
              </w:rPr>
            </w:pPr>
            <w:r w:rsidRPr="00DC7310">
              <w:rPr>
                <w:lang w:eastAsia="fi-FI"/>
              </w:rPr>
              <w:t>N/A</w:t>
            </w:r>
          </w:p>
        </w:tc>
        <w:tc>
          <w:tcPr>
            <w:tcW w:w="422" w:type="pct"/>
          </w:tcPr>
          <w:p w14:paraId="6EF9DC00" w14:textId="77777777" w:rsidR="00587A42" w:rsidRPr="00DC7310" w:rsidRDefault="00587A42" w:rsidP="00707F33">
            <w:pPr>
              <w:pStyle w:val="TAC"/>
              <w:keepNext w:val="0"/>
              <w:keepLines w:val="0"/>
              <w:rPr>
                <w:rFonts w:cs="Arial"/>
                <w:lang w:eastAsia="ja-JP"/>
              </w:rPr>
            </w:pPr>
            <w:r w:rsidRPr="00DC7310">
              <w:rPr>
                <w:lang w:eastAsia="fi-FI"/>
              </w:rPr>
              <w:t>N/A</w:t>
            </w:r>
          </w:p>
        </w:tc>
      </w:tr>
      <w:tr w:rsidR="00587A42" w:rsidRPr="00DC7310" w14:paraId="662A6254" w14:textId="77777777" w:rsidTr="00707F33">
        <w:trPr>
          <w:jc w:val="center"/>
        </w:trPr>
        <w:tc>
          <w:tcPr>
            <w:tcW w:w="1296" w:type="pct"/>
            <w:tcBorders>
              <w:bottom w:val="nil"/>
            </w:tcBorders>
            <w:shd w:val="clear" w:color="auto" w:fill="auto"/>
          </w:tcPr>
          <w:p w14:paraId="17A43874" w14:textId="77777777" w:rsidR="00587A42" w:rsidRPr="00DC7310" w:rsidRDefault="00587A42" w:rsidP="00707F33">
            <w:pPr>
              <w:pStyle w:val="TAC"/>
              <w:keepNext w:val="0"/>
              <w:keepLines w:val="0"/>
            </w:pPr>
            <w:r w:rsidRPr="00DC7310">
              <w:t>DC_71A_n78A</w:t>
            </w:r>
          </w:p>
        </w:tc>
        <w:tc>
          <w:tcPr>
            <w:tcW w:w="493" w:type="pct"/>
            <w:shd w:val="clear" w:color="auto" w:fill="auto"/>
          </w:tcPr>
          <w:p w14:paraId="1216847A" w14:textId="77777777" w:rsidR="00587A42" w:rsidRPr="00DC7310" w:rsidRDefault="00587A42" w:rsidP="00707F33">
            <w:pPr>
              <w:pStyle w:val="TAC"/>
              <w:keepNext w:val="0"/>
              <w:keepLines w:val="0"/>
              <w:rPr>
                <w:rFonts w:cs="Arial"/>
                <w:lang w:eastAsia="ja-JP"/>
              </w:rPr>
            </w:pPr>
            <w:r w:rsidRPr="00DC7310">
              <w:t>71</w:t>
            </w:r>
          </w:p>
        </w:tc>
        <w:tc>
          <w:tcPr>
            <w:tcW w:w="518" w:type="pct"/>
            <w:shd w:val="clear" w:color="auto" w:fill="auto"/>
            <w:noWrap/>
          </w:tcPr>
          <w:p w14:paraId="04E4E7A2" w14:textId="77777777" w:rsidR="00587A42" w:rsidRPr="00DC7310" w:rsidRDefault="00587A42" w:rsidP="00707F33">
            <w:pPr>
              <w:pStyle w:val="TAC"/>
              <w:keepNext w:val="0"/>
              <w:keepLines w:val="0"/>
              <w:rPr>
                <w:rFonts w:cs="Arial"/>
                <w:szCs w:val="18"/>
                <w:lang w:eastAsia="ko-KR"/>
              </w:rPr>
            </w:pPr>
            <w:r w:rsidRPr="00DC7310">
              <w:t>681.5</w:t>
            </w:r>
          </w:p>
        </w:tc>
        <w:tc>
          <w:tcPr>
            <w:tcW w:w="433" w:type="pct"/>
            <w:shd w:val="clear" w:color="auto" w:fill="auto"/>
            <w:noWrap/>
          </w:tcPr>
          <w:p w14:paraId="5C96E4E0" w14:textId="77777777" w:rsidR="00587A42" w:rsidRPr="00DC7310" w:rsidRDefault="00587A42" w:rsidP="00707F33">
            <w:pPr>
              <w:pStyle w:val="TAC"/>
              <w:keepNext w:val="0"/>
              <w:keepLines w:val="0"/>
              <w:rPr>
                <w:rFonts w:cs="Arial"/>
                <w:szCs w:val="18"/>
                <w:lang w:eastAsia="ko-KR"/>
              </w:rPr>
            </w:pPr>
            <w:r w:rsidRPr="00DC7310">
              <w:t>5</w:t>
            </w:r>
          </w:p>
        </w:tc>
        <w:tc>
          <w:tcPr>
            <w:tcW w:w="884" w:type="pct"/>
            <w:shd w:val="clear" w:color="auto" w:fill="auto"/>
            <w:noWrap/>
          </w:tcPr>
          <w:p w14:paraId="23D759F7" w14:textId="77777777" w:rsidR="00587A42" w:rsidRPr="00DC7310" w:rsidRDefault="00587A42" w:rsidP="00707F33">
            <w:pPr>
              <w:pStyle w:val="TAC"/>
              <w:keepNext w:val="0"/>
              <w:keepLines w:val="0"/>
              <w:rPr>
                <w:rFonts w:cs="Arial"/>
                <w:szCs w:val="18"/>
                <w:lang w:eastAsia="ko-KR"/>
              </w:rPr>
            </w:pPr>
            <w:r w:rsidRPr="00DC7310">
              <w:t>25</w:t>
            </w:r>
          </w:p>
        </w:tc>
        <w:tc>
          <w:tcPr>
            <w:tcW w:w="547" w:type="pct"/>
            <w:shd w:val="clear" w:color="auto" w:fill="auto"/>
            <w:noWrap/>
          </w:tcPr>
          <w:p w14:paraId="17A3247C" w14:textId="77777777" w:rsidR="00587A42" w:rsidRPr="00DC7310" w:rsidRDefault="00587A42" w:rsidP="00707F33">
            <w:pPr>
              <w:pStyle w:val="TAC"/>
              <w:keepNext w:val="0"/>
              <w:keepLines w:val="0"/>
              <w:rPr>
                <w:rFonts w:cs="Arial"/>
                <w:szCs w:val="18"/>
                <w:lang w:eastAsia="ko-KR"/>
              </w:rPr>
            </w:pPr>
            <w:r w:rsidRPr="00DC7310">
              <w:t>635.5</w:t>
            </w:r>
          </w:p>
        </w:tc>
        <w:tc>
          <w:tcPr>
            <w:tcW w:w="409" w:type="pct"/>
            <w:shd w:val="clear" w:color="auto" w:fill="auto"/>
            <w:noWrap/>
          </w:tcPr>
          <w:p w14:paraId="68BB7506" w14:textId="77777777" w:rsidR="00587A42" w:rsidRPr="00DC7310" w:rsidRDefault="00587A42" w:rsidP="00707F33">
            <w:pPr>
              <w:pStyle w:val="TAC"/>
              <w:keepNext w:val="0"/>
              <w:keepLines w:val="0"/>
              <w:rPr>
                <w:rFonts w:cs="Arial"/>
                <w:lang w:eastAsia="ja-JP"/>
              </w:rPr>
            </w:pPr>
            <w:r w:rsidRPr="00DC7310">
              <w:t>5.5</w:t>
            </w:r>
          </w:p>
        </w:tc>
        <w:tc>
          <w:tcPr>
            <w:tcW w:w="422" w:type="pct"/>
          </w:tcPr>
          <w:p w14:paraId="7A85480F" w14:textId="77777777" w:rsidR="00587A42" w:rsidRPr="00DC7310" w:rsidRDefault="00587A42" w:rsidP="00707F33">
            <w:pPr>
              <w:pStyle w:val="TAC"/>
              <w:keepNext w:val="0"/>
              <w:keepLines w:val="0"/>
              <w:rPr>
                <w:rFonts w:cs="Arial"/>
                <w:lang w:eastAsia="ja-JP"/>
              </w:rPr>
            </w:pPr>
            <w:r w:rsidRPr="00DC7310">
              <w:t>IMD5</w:t>
            </w:r>
          </w:p>
        </w:tc>
      </w:tr>
      <w:tr w:rsidR="00587A42" w:rsidRPr="00DC7310" w14:paraId="7F779FBD" w14:textId="77777777" w:rsidTr="00707F33">
        <w:trPr>
          <w:jc w:val="center"/>
        </w:trPr>
        <w:tc>
          <w:tcPr>
            <w:tcW w:w="1296" w:type="pct"/>
            <w:tcBorders>
              <w:top w:val="nil"/>
            </w:tcBorders>
            <w:shd w:val="clear" w:color="auto" w:fill="auto"/>
          </w:tcPr>
          <w:p w14:paraId="030B2C87" w14:textId="77777777" w:rsidR="00587A42" w:rsidRPr="00DC7310" w:rsidRDefault="00587A42" w:rsidP="00707F33">
            <w:pPr>
              <w:pStyle w:val="TAC"/>
              <w:keepNext w:val="0"/>
              <w:keepLines w:val="0"/>
            </w:pPr>
            <w:r w:rsidRPr="00DC7310">
              <w:t>DC_71A_n78(2A)</w:t>
            </w:r>
          </w:p>
        </w:tc>
        <w:tc>
          <w:tcPr>
            <w:tcW w:w="493" w:type="pct"/>
            <w:shd w:val="clear" w:color="auto" w:fill="auto"/>
          </w:tcPr>
          <w:p w14:paraId="5EB7DBC2" w14:textId="77777777" w:rsidR="00587A42" w:rsidRPr="00DC7310" w:rsidRDefault="00587A42" w:rsidP="00707F33">
            <w:pPr>
              <w:pStyle w:val="TAC"/>
              <w:keepNext w:val="0"/>
              <w:keepLines w:val="0"/>
              <w:rPr>
                <w:rFonts w:cs="Arial"/>
                <w:lang w:eastAsia="ja-JP"/>
              </w:rPr>
            </w:pPr>
            <w:r w:rsidRPr="00DC7310">
              <w:t>n78</w:t>
            </w:r>
          </w:p>
        </w:tc>
        <w:tc>
          <w:tcPr>
            <w:tcW w:w="518" w:type="pct"/>
            <w:shd w:val="clear" w:color="auto" w:fill="auto"/>
            <w:noWrap/>
          </w:tcPr>
          <w:p w14:paraId="4E767B78" w14:textId="77777777" w:rsidR="00587A42" w:rsidRPr="00DC7310" w:rsidRDefault="00587A42" w:rsidP="00707F33">
            <w:pPr>
              <w:pStyle w:val="TAC"/>
              <w:keepNext w:val="0"/>
              <w:keepLines w:val="0"/>
              <w:rPr>
                <w:rFonts w:cs="Arial"/>
                <w:szCs w:val="18"/>
                <w:lang w:eastAsia="ko-KR"/>
              </w:rPr>
            </w:pPr>
            <w:r w:rsidRPr="00DC7310">
              <w:t>3361.5</w:t>
            </w:r>
          </w:p>
        </w:tc>
        <w:tc>
          <w:tcPr>
            <w:tcW w:w="433" w:type="pct"/>
            <w:shd w:val="clear" w:color="auto" w:fill="auto"/>
            <w:noWrap/>
          </w:tcPr>
          <w:p w14:paraId="326B7AD8" w14:textId="77777777" w:rsidR="00587A42" w:rsidRPr="00DC7310" w:rsidRDefault="00587A42" w:rsidP="00707F33">
            <w:pPr>
              <w:pStyle w:val="TAC"/>
              <w:keepNext w:val="0"/>
              <w:keepLines w:val="0"/>
              <w:rPr>
                <w:rFonts w:cs="Arial"/>
                <w:szCs w:val="18"/>
                <w:lang w:eastAsia="ko-KR"/>
              </w:rPr>
            </w:pPr>
            <w:r w:rsidRPr="00DC7310">
              <w:t>10</w:t>
            </w:r>
          </w:p>
        </w:tc>
        <w:tc>
          <w:tcPr>
            <w:tcW w:w="884" w:type="pct"/>
            <w:shd w:val="clear" w:color="auto" w:fill="auto"/>
            <w:noWrap/>
          </w:tcPr>
          <w:p w14:paraId="6054788C" w14:textId="77777777" w:rsidR="00587A42" w:rsidRPr="00DC7310" w:rsidRDefault="00587A42" w:rsidP="00707F33">
            <w:pPr>
              <w:pStyle w:val="TAC"/>
              <w:keepNext w:val="0"/>
              <w:keepLines w:val="0"/>
              <w:rPr>
                <w:rFonts w:cs="Arial"/>
                <w:szCs w:val="18"/>
                <w:lang w:eastAsia="ko-KR"/>
              </w:rPr>
            </w:pPr>
            <w:r w:rsidRPr="00DC7310">
              <w:t>50</w:t>
            </w:r>
          </w:p>
        </w:tc>
        <w:tc>
          <w:tcPr>
            <w:tcW w:w="547" w:type="pct"/>
            <w:shd w:val="clear" w:color="auto" w:fill="auto"/>
            <w:noWrap/>
          </w:tcPr>
          <w:p w14:paraId="23A18906" w14:textId="77777777" w:rsidR="00587A42" w:rsidRPr="00DC7310" w:rsidRDefault="00587A42" w:rsidP="00707F33">
            <w:pPr>
              <w:pStyle w:val="TAC"/>
              <w:keepNext w:val="0"/>
              <w:keepLines w:val="0"/>
              <w:rPr>
                <w:rFonts w:cs="Arial"/>
                <w:szCs w:val="18"/>
                <w:lang w:eastAsia="ko-KR"/>
              </w:rPr>
            </w:pPr>
            <w:r w:rsidRPr="00DC7310">
              <w:t>3361.5</w:t>
            </w:r>
          </w:p>
        </w:tc>
        <w:tc>
          <w:tcPr>
            <w:tcW w:w="409" w:type="pct"/>
            <w:shd w:val="clear" w:color="auto" w:fill="auto"/>
            <w:noWrap/>
          </w:tcPr>
          <w:p w14:paraId="07126FD1" w14:textId="77777777" w:rsidR="00587A42" w:rsidRPr="00DC7310" w:rsidRDefault="00587A42" w:rsidP="00707F33">
            <w:pPr>
              <w:pStyle w:val="TAC"/>
              <w:keepNext w:val="0"/>
              <w:keepLines w:val="0"/>
              <w:rPr>
                <w:rFonts w:cs="Arial"/>
                <w:lang w:eastAsia="ja-JP"/>
              </w:rPr>
            </w:pPr>
            <w:r w:rsidRPr="00DC7310">
              <w:t>N/A</w:t>
            </w:r>
          </w:p>
        </w:tc>
        <w:tc>
          <w:tcPr>
            <w:tcW w:w="422" w:type="pct"/>
          </w:tcPr>
          <w:p w14:paraId="69586716" w14:textId="77777777" w:rsidR="00587A42" w:rsidRPr="00DC7310" w:rsidRDefault="00587A42" w:rsidP="00707F33">
            <w:pPr>
              <w:pStyle w:val="TAC"/>
              <w:keepNext w:val="0"/>
              <w:keepLines w:val="0"/>
              <w:rPr>
                <w:rFonts w:cs="Arial"/>
                <w:lang w:eastAsia="ja-JP"/>
              </w:rPr>
            </w:pPr>
            <w:r w:rsidRPr="00DC7310">
              <w:t>N/A</w:t>
            </w:r>
          </w:p>
        </w:tc>
      </w:tr>
      <w:tr w:rsidR="00587A42" w:rsidRPr="00DC7310" w14:paraId="494EB9C9" w14:textId="77777777" w:rsidTr="00707F33">
        <w:trPr>
          <w:jc w:val="center"/>
        </w:trPr>
        <w:tc>
          <w:tcPr>
            <w:tcW w:w="5000" w:type="pct"/>
            <w:gridSpan w:val="8"/>
            <w:shd w:val="clear" w:color="auto" w:fill="auto"/>
            <w:vAlign w:val="center"/>
          </w:tcPr>
          <w:p w14:paraId="2B381351" w14:textId="77777777" w:rsidR="00587A42" w:rsidRPr="00DC7310" w:rsidRDefault="00587A42" w:rsidP="00707F33">
            <w:pPr>
              <w:pStyle w:val="TAN"/>
              <w:keepNext w:val="0"/>
              <w:keepLines w:val="0"/>
              <w:rPr>
                <w:lang w:eastAsia="ko-KR"/>
              </w:rPr>
            </w:pPr>
            <w:r w:rsidRPr="00DC7310">
              <w:rPr>
                <w:lang w:eastAsia="ko-KR"/>
              </w:rPr>
              <w:t>NOTE</w:t>
            </w:r>
            <w:r>
              <w:rPr>
                <w:lang w:eastAsia="ko-KR"/>
              </w:rPr>
              <w:t xml:space="preserve"> </w:t>
            </w:r>
            <w:r w:rsidRPr="00DC7310">
              <w:rPr>
                <w:lang w:eastAsia="ko-KR"/>
              </w:rPr>
              <w:t>1:</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w:t>
            </w:r>
            <w:proofErr w:type="spellStart"/>
            <w:r w:rsidRPr="00DC7310">
              <w:rPr>
                <w:vertAlign w:val="subscript"/>
                <w:lang w:eastAsia="ko-KR"/>
              </w:rPr>
              <w:t>UTRA,c</w:t>
            </w:r>
            <w:proofErr w:type="spellEnd"/>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proofErr w:type="spellStart"/>
            <w:r w:rsidRPr="00DC7310">
              <w:rPr>
                <w:lang w:eastAsia="ko-KR"/>
              </w:rPr>
              <w:t>P</w:t>
            </w:r>
            <w:r w:rsidRPr="00DC7310">
              <w:rPr>
                <w:vertAlign w:val="subscript"/>
                <w:lang w:eastAsia="ko-KR"/>
              </w:rPr>
              <w:t>CMAX_L,f,c,NR</w:t>
            </w:r>
            <w:proofErr w:type="spellEnd"/>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2149D56E" w14:textId="77777777" w:rsidR="00587A42" w:rsidRPr="00DC7310" w:rsidRDefault="00587A42" w:rsidP="00707F33">
            <w:pPr>
              <w:pStyle w:val="TAN"/>
              <w:keepNext w:val="0"/>
              <w:keepLines w:val="0"/>
              <w:rPr>
                <w:lang w:eastAsia="zh-CN"/>
              </w:rPr>
            </w:pPr>
            <w:r w:rsidRPr="00DC7310">
              <w:t>NOTE</w:t>
            </w:r>
            <w:r>
              <w:t xml:space="preserve"> </w:t>
            </w:r>
            <w:r w:rsidRPr="00DC7310">
              <w:rPr>
                <w:lang w:eastAsia="ko-KR"/>
              </w:rPr>
              <w:t>2</w:t>
            </w:r>
            <w:r w:rsidRPr="00DC7310">
              <w:t>:</w:t>
            </w:r>
            <w:r w:rsidRPr="00DC7310">
              <w:tab/>
            </w:r>
            <w:proofErr w:type="spellStart"/>
            <w:r w:rsidRPr="00DC7310">
              <w:t>RB</w:t>
            </w:r>
            <w:r w:rsidRPr="00DC7310">
              <w:rPr>
                <w:vertAlign w:val="subscript"/>
              </w:rPr>
              <w:t>start</w:t>
            </w:r>
            <w:proofErr w:type="spellEnd"/>
            <w:r>
              <w:t xml:space="preserve"> </w:t>
            </w:r>
            <w:r w:rsidRPr="00DC7310">
              <w:t>=</w:t>
            </w:r>
            <w:r>
              <w:t xml:space="preserve"> </w:t>
            </w:r>
            <w:r w:rsidRPr="00DC7310">
              <w:rPr>
                <w:lang w:eastAsia="ko-KR"/>
              </w:rPr>
              <w:t>0</w:t>
            </w:r>
          </w:p>
          <w:p w14:paraId="288DAFFC" w14:textId="77777777" w:rsidR="00587A42" w:rsidRPr="00DC7310" w:rsidRDefault="00587A42" w:rsidP="00707F33">
            <w:pPr>
              <w:pStyle w:val="TAN"/>
              <w:keepNext w:val="0"/>
              <w:keepLines w:val="0"/>
              <w:rPr>
                <w:lang w:eastAsia="ja-JP"/>
              </w:rPr>
            </w:pPr>
            <w:r w:rsidRPr="00DC7310">
              <w:t>NOTE</w:t>
            </w:r>
            <w:r>
              <w:t xml:space="preserve"> </w:t>
            </w:r>
            <w:r w:rsidRPr="00DC7310">
              <w:t>3:</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5EA513E9" w14:textId="77777777" w:rsidR="00587A42" w:rsidRPr="00DC7310" w:rsidRDefault="00587A42" w:rsidP="00707F33">
            <w:pPr>
              <w:pStyle w:val="TAN"/>
              <w:keepNext w:val="0"/>
              <w:keepLines w:val="0"/>
            </w:pPr>
            <w:r w:rsidRPr="00DC7310">
              <w:t>NOTE</w:t>
            </w:r>
            <w:r>
              <w:t xml:space="preserve"> </w:t>
            </w:r>
            <w:r w:rsidRPr="00DC7310">
              <w:t>4:</w:t>
            </w:r>
            <w:r w:rsidRPr="00DC7310">
              <w:tab/>
            </w:r>
            <w:r w:rsidRPr="00DC7310">
              <w:rPr>
                <w:rFonts w:hint="eastAsia"/>
                <w:lang w:eastAsia="zh-CN"/>
              </w:rPr>
              <w:t>Void</w:t>
            </w:r>
          </w:p>
          <w:p w14:paraId="7DF9C8C7" w14:textId="77777777" w:rsidR="00587A42" w:rsidRPr="00DC7310" w:rsidRDefault="00587A42" w:rsidP="00707F33">
            <w:pPr>
              <w:pStyle w:val="TAN"/>
              <w:keepNext w:val="0"/>
              <w:keepLines w:val="0"/>
              <w:rPr>
                <w:rFonts w:eastAsia="MS Mincho"/>
                <w:lang w:eastAsia="ja-JP"/>
              </w:rPr>
            </w:pPr>
            <w:r w:rsidRPr="00DC7310">
              <w:t>NOTE</w:t>
            </w:r>
            <w:r>
              <w:t xml:space="preserve"> </w:t>
            </w:r>
            <w:r w:rsidRPr="00DC7310">
              <w:t>5:</w:t>
            </w:r>
            <w:r w:rsidRPr="00DC7310">
              <w:tab/>
            </w:r>
            <w:r w:rsidRPr="00DC7310">
              <w:rPr>
                <w:lang w:eastAsia="ja-JP"/>
              </w:rPr>
              <w:t>Void</w:t>
            </w:r>
          </w:p>
          <w:p w14:paraId="72987326" w14:textId="77777777" w:rsidR="00587A42" w:rsidRPr="00DC7310" w:rsidRDefault="00587A42" w:rsidP="00707F33">
            <w:pPr>
              <w:pStyle w:val="TAN"/>
              <w:keepNext w:val="0"/>
              <w:keepLines w:val="0"/>
              <w:rPr>
                <w:lang w:eastAsia="zh-TW"/>
              </w:rPr>
            </w:pPr>
            <w:r w:rsidRPr="00DC7310">
              <w:rPr>
                <w:lang w:eastAsia="ja-JP"/>
              </w:rPr>
              <w:t>NOTE</w:t>
            </w:r>
            <w:r>
              <w:rPr>
                <w:lang w:eastAsia="ja-JP"/>
              </w:rPr>
              <w:t xml:space="preserve"> </w:t>
            </w:r>
            <w:r w:rsidRPr="00DC7310">
              <w:rPr>
                <w:lang w:eastAsia="ja-JP"/>
              </w:rPr>
              <w:t>6:</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5D86788E" w14:textId="77777777" w:rsidR="00587A42" w:rsidRPr="00DC7310" w:rsidRDefault="00587A42" w:rsidP="00707F33">
            <w:pPr>
              <w:pStyle w:val="TAN"/>
              <w:keepNext w:val="0"/>
              <w:keepLines w:val="0"/>
              <w:rPr>
                <w:szCs w:val="18"/>
                <w:lang w:eastAsia="ja-JP"/>
              </w:rPr>
            </w:pPr>
            <w:r w:rsidRPr="00DC7310">
              <w:rPr>
                <w:lang w:eastAsia="zh-TW"/>
              </w:rPr>
              <w:t>NOTE</w:t>
            </w:r>
            <w:r>
              <w:rPr>
                <w:lang w:eastAsia="zh-TW"/>
              </w:rPr>
              <w:t xml:space="preserve"> </w:t>
            </w:r>
            <w:r w:rsidRPr="00DC7310">
              <w:rPr>
                <w:lang w:eastAsia="zh-TW"/>
              </w:rPr>
              <w:t>7:</w:t>
            </w:r>
            <w:r w:rsidRPr="00DC7310">
              <w:rPr>
                <w:lang w:eastAsia="zh-TW"/>
              </w:rPr>
              <w:tab/>
            </w:r>
            <w:r w:rsidRPr="00DC7310">
              <w:rPr>
                <w:szCs w:val="18"/>
                <w:lang w:eastAsia="ja-JP"/>
              </w:rPr>
              <w:t>The</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n28</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restricted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728</w:t>
            </w:r>
            <w:r>
              <w:rPr>
                <w:szCs w:val="18"/>
                <w:lang w:eastAsia="ja-JP"/>
              </w:rPr>
              <w:t xml:space="preserve"> </w:t>
            </w:r>
            <w:r w:rsidRPr="00DC7310">
              <w:rPr>
                <w:szCs w:val="18"/>
                <w:lang w:eastAsia="ja-JP"/>
              </w:rPr>
              <w:t>–</w:t>
            </w:r>
            <w:r>
              <w:rPr>
                <w:szCs w:val="18"/>
                <w:lang w:eastAsia="ja-JP"/>
              </w:rPr>
              <w:t xml:space="preserve"> </w:t>
            </w:r>
            <w:r w:rsidRPr="00DC7310">
              <w:rPr>
                <w:szCs w:val="18"/>
                <w:lang w:eastAsia="ja-JP"/>
              </w:rPr>
              <w:t>738</w:t>
            </w:r>
            <w:r>
              <w:rPr>
                <w:szCs w:val="18"/>
                <w:lang w:eastAsia="ja-JP"/>
              </w:rPr>
              <w:t xml:space="preserve"> </w:t>
            </w:r>
            <w:r w:rsidRPr="00DC7310">
              <w:rPr>
                <w:szCs w:val="18"/>
                <w:lang w:eastAsia="ja-JP"/>
              </w:rPr>
              <w:t>MHz</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UL</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783</w:t>
            </w:r>
            <w:r>
              <w:rPr>
                <w:szCs w:val="18"/>
                <w:lang w:eastAsia="ja-JP"/>
              </w:rPr>
              <w:t xml:space="preserve"> </w:t>
            </w:r>
            <w:r w:rsidRPr="00DC7310">
              <w:rPr>
                <w:szCs w:val="18"/>
                <w:lang w:eastAsia="ja-JP"/>
              </w:rPr>
              <w:t>–</w:t>
            </w:r>
            <w:r>
              <w:rPr>
                <w:szCs w:val="18"/>
                <w:lang w:eastAsia="ja-JP"/>
              </w:rPr>
              <w:t xml:space="preserve"> </w:t>
            </w:r>
            <w:r w:rsidRPr="00DC7310">
              <w:rPr>
                <w:szCs w:val="18"/>
                <w:lang w:eastAsia="ja-JP"/>
              </w:rPr>
              <w:t>793</w:t>
            </w:r>
            <w:r>
              <w:rPr>
                <w:szCs w:val="18"/>
                <w:lang w:eastAsia="ja-JP"/>
              </w:rPr>
              <w:t xml:space="preserve"> </w:t>
            </w:r>
            <w:r w:rsidRPr="00DC7310">
              <w:rPr>
                <w:szCs w:val="18"/>
                <w:lang w:eastAsia="ja-JP"/>
              </w:rPr>
              <w:t>MHz</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DL.</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subject</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IMD2,</w:t>
            </w:r>
            <w:r>
              <w:rPr>
                <w:szCs w:val="18"/>
                <w:lang w:eastAsia="ja-JP"/>
              </w:rPr>
              <w:t xml:space="preserve"> </w:t>
            </w:r>
            <w:r w:rsidRPr="00DC7310">
              <w:rPr>
                <w:szCs w:val="18"/>
                <w:lang w:eastAsia="ja-JP"/>
              </w:rPr>
              <w:t>IMD4</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IMD5</w:t>
            </w:r>
            <w:r>
              <w:rPr>
                <w:szCs w:val="18"/>
                <w:lang w:eastAsia="ja-JP"/>
              </w:rPr>
              <w:t xml:space="preserve"> </w:t>
            </w:r>
            <w:r w:rsidRPr="00DC7310">
              <w:rPr>
                <w:szCs w:val="18"/>
                <w:lang w:eastAsia="ja-JP"/>
              </w:rPr>
              <w:t>fall</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n28</w:t>
            </w:r>
            <w:r>
              <w:rPr>
                <w:szCs w:val="18"/>
                <w:lang w:eastAsia="ja-JP"/>
              </w:rPr>
              <w:t xml:space="preserve"> </w:t>
            </w:r>
            <w:r w:rsidRPr="00DC7310">
              <w:rPr>
                <w:szCs w:val="18"/>
                <w:lang w:eastAsia="ja-JP"/>
              </w:rPr>
              <w:t>also</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specified.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addition,</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subject</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IMD4</w:t>
            </w:r>
            <w:r>
              <w:rPr>
                <w:szCs w:val="18"/>
                <w:lang w:eastAsia="ja-JP"/>
              </w:rPr>
              <w:t xml:space="preserve"> </w:t>
            </w:r>
            <w:r w:rsidRPr="00DC7310">
              <w:rPr>
                <w:szCs w:val="18"/>
                <w:lang w:eastAsia="ja-JP"/>
              </w:rPr>
              <w:t>fall</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B21</w:t>
            </w:r>
            <w:r>
              <w:rPr>
                <w:szCs w:val="18"/>
                <w:lang w:eastAsia="ja-JP"/>
              </w:rPr>
              <w:t xml:space="preserve"> </w:t>
            </w:r>
            <w:r w:rsidRPr="00DC7310">
              <w:rPr>
                <w:szCs w:val="18"/>
                <w:lang w:eastAsia="ja-JP"/>
              </w:rPr>
              <w:t>also</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specified.</w:t>
            </w:r>
          </w:p>
          <w:p w14:paraId="0ACBD441" w14:textId="77777777" w:rsidR="00587A42" w:rsidRPr="00DC7310" w:rsidRDefault="00587A42" w:rsidP="00707F33">
            <w:pPr>
              <w:spacing w:after="0"/>
              <w:ind w:left="851" w:hanging="851"/>
              <w:rPr>
                <w:rFonts w:ascii="Arial" w:hAnsi="Arial"/>
                <w:sz w:val="18"/>
                <w:szCs w:val="18"/>
                <w:lang w:eastAsia="ja-JP"/>
              </w:rPr>
            </w:pPr>
            <w:r w:rsidRPr="00DC7310">
              <w:rPr>
                <w:lang w:eastAsia="zh-TW"/>
              </w:rPr>
              <w:t>NOTE</w:t>
            </w:r>
            <w:r>
              <w:rPr>
                <w:lang w:eastAsia="zh-TW"/>
              </w:rPr>
              <w:t xml:space="preserve"> </w:t>
            </w:r>
            <w:r w:rsidRPr="00DC7310">
              <w:rPr>
                <w:lang w:eastAsia="zh-TW"/>
              </w:rPr>
              <w:t>8:</w:t>
            </w:r>
            <w:r w:rsidRPr="00DC7310">
              <w:rPr>
                <w:lang w:eastAsia="zh-TW"/>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489A6DF8" w14:textId="77777777" w:rsidR="00587A42" w:rsidRPr="00DC7310" w:rsidRDefault="00587A42" w:rsidP="00707F33">
            <w:pPr>
              <w:pStyle w:val="TAN"/>
              <w:keepNext w:val="0"/>
              <w:keepLines w:val="0"/>
              <w:rPr>
                <w:szCs w:val="18"/>
                <w:lang w:eastAsia="zh-TW"/>
              </w:rPr>
            </w:pPr>
            <w:r w:rsidRPr="00DC7310">
              <w:rPr>
                <w:szCs w:val="18"/>
                <w:lang w:eastAsia="ja-JP"/>
              </w:rPr>
              <w:t>NOTE</w:t>
            </w:r>
            <w:r>
              <w:rPr>
                <w:szCs w:val="18"/>
                <w:lang w:eastAsia="ja-JP"/>
              </w:rPr>
              <w:t xml:space="preserve"> </w:t>
            </w:r>
            <w:r w:rsidRPr="00DC7310">
              <w:rPr>
                <w:szCs w:val="18"/>
                <w:lang w:eastAsia="ja-JP"/>
              </w:rPr>
              <w:t>9:</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configuration</w:t>
            </w:r>
            <w:r>
              <w:rPr>
                <w:szCs w:val="18"/>
                <w:lang w:eastAsia="ja-JP"/>
              </w:rPr>
              <w:t xml:space="preserve"> </w:t>
            </w:r>
            <w:r w:rsidRPr="00DC7310">
              <w:rPr>
                <w:szCs w:val="18"/>
                <w:lang w:eastAsia="ja-JP"/>
              </w:rPr>
              <w:t>ensures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B3</w:t>
            </w:r>
            <w:r>
              <w:rPr>
                <w:szCs w:val="18"/>
                <w:lang w:eastAsia="ja-JP"/>
              </w:rPr>
              <w:t xml:space="preserve"> </w:t>
            </w:r>
            <w:r w:rsidRPr="00DC7310">
              <w:rPr>
                <w:szCs w:val="18"/>
                <w:lang w:eastAsia="ja-JP"/>
              </w:rPr>
              <w:t>self-interference</w:t>
            </w:r>
            <w:r>
              <w:rPr>
                <w:szCs w:val="18"/>
                <w:lang w:eastAsia="ja-JP"/>
              </w:rPr>
              <w:t xml:space="preserve"> </w:t>
            </w:r>
            <w:r w:rsidRPr="00DC7310">
              <w:rPr>
                <w:szCs w:val="18"/>
                <w:lang w:eastAsia="ja-JP"/>
              </w:rPr>
              <w:t>would</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interrupt</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testing.</w:t>
            </w:r>
          </w:p>
          <w:p w14:paraId="6779B150" w14:textId="77777777" w:rsidR="00587A42" w:rsidRPr="00DC7310" w:rsidRDefault="00587A42" w:rsidP="00707F33">
            <w:pPr>
              <w:pStyle w:val="TAN"/>
              <w:keepNext w:val="0"/>
              <w:keepLines w:val="0"/>
              <w:rPr>
                <w:szCs w:val="18"/>
                <w:lang w:eastAsia="zh-TW"/>
              </w:rPr>
            </w:pPr>
            <w:r w:rsidRPr="00DC7310">
              <w:rPr>
                <w:szCs w:val="18"/>
                <w:lang w:eastAsia="zh-TW"/>
              </w:rPr>
              <w:t>NOTE</w:t>
            </w:r>
            <w:r>
              <w:rPr>
                <w:szCs w:val="18"/>
                <w:lang w:eastAsia="zh-TW"/>
              </w:rPr>
              <w:t xml:space="preserve"> </w:t>
            </w:r>
            <w:r w:rsidRPr="00DC7310">
              <w:rPr>
                <w:szCs w:val="18"/>
                <w:lang w:eastAsia="zh-TW"/>
              </w:rPr>
              <w:t>10:</w:t>
            </w:r>
            <w:r w:rsidRPr="00DC7310">
              <w:rPr>
                <w:szCs w:val="18"/>
                <w:lang w:eastAsia="zh-TW"/>
              </w:rPr>
              <w:tab/>
              <w:t>For</w:t>
            </w:r>
            <w:r>
              <w:rPr>
                <w:szCs w:val="18"/>
                <w:lang w:eastAsia="zh-TW"/>
              </w:rPr>
              <w:t xml:space="preserve"> </w:t>
            </w:r>
            <w:r w:rsidRPr="00DC7310">
              <w:rPr>
                <w:szCs w:val="18"/>
                <w:lang w:eastAsia="zh-TW"/>
              </w:rPr>
              <w:t>a</w:t>
            </w:r>
            <w:r>
              <w:rPr>
                <w:szCs w:val="18"/>
                <w:lang w:eastAsia="zh-TW"/>
              </w:rPr>
              <w:t xml:space="preserve"> </w:t>
            </w:r>
            <w:r w:rsidRPr="00DC7310">
              <w:rPr>
                <w:szCs w:val="18"/>
                <w:lang w:eastAsia="zh-TW"/>
              </w:rPr>
              <w:t>UE</w:t>
            </w:r>
            <w:r>
              <w:rPr>
                <w:szCs w:val="18"/>
                <w:lang w:eastAsia="zh-TW"/>
              </w:rPr>
              <w:t xml:space="preserve"> </w:t>
            </w:r>
            <w:r w:rsidRPr="00DC7310">
              <w:rPr>
                <w:szCs w:val="18"/>
                <w:lang w:eastAsia="zh-TW"/>
              </w:rPr>
              <w:t>which</w:t>
            </w:r>
            <w:r>
              <w:rPr>
                <w:szCs w:val="18"/>
                <w:lang w:eastAsia="zh-TW"/>
              </w:rPr>
              <w:t xml:space="preserve"> </w:t>
            </w:r>
            <w:r w:rsidRPr="00DC7310">
              <w:rPr>
                <w:szCs w:val="18"/>
                <w:lang w:eastAsia="zh-TW"/>
              </w:rPr>
              <w:t>supports</w:t>
            </w:r>
            <w:r>
              <w:rPr>
                <w:szCs w:val="18"/>
                <w:lang w:eastAsia="zh-TW"/>
              </w:rPr>
              <w:t xml:space="preserve"> </w:t>
            </w:r>
            <w:r w:rsidRPr="00DC7310">
              <w:rPr>
                <w:szCs w:val="18"/>
                <w:lang w:eastAsia="zh-TW"/>
              </w:rPr>
              <w:t>this</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only</w:t>
            </w:r>
            <w:r>
              <w:rPr>
                <w:szCs w:val="18"/>
                <w:lang w:eastAsia="zh-TW"/>
              </w:rPr>
              <w:t xml:space="preserve"> </w:t>
            </w:r>
            <w:r w:rsidRPr="00DC7310">
              <w:rPr>
                <w:szCs w:val="18"/>
                <w:lang w:eastAsia="zh-TW"/>
              </w:rPr>
              <w:t>when</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n77</w:t>
            </w:r>
            <w:r>
              <w:rPr>
                <w:szCs w:val="18"/>
                <w:lang w:eastAsia="zh-TW"/>
              </w:rPr>
              <w:t xml:space="preserve"> </w:t>
            </w:r>
            <w:r w:rsidRPr="00DC7310">
              <w:rPr>
                <w:szCs w:val="18"/>
                <w:lang w:eastAsia="zh-TW"/>
              </w:rPr>
              <w:t>frequency</w:t>
            </w:r>
            <w:r>
              <w:rPr>
                <w:szCs w:val="18"/>
                <w:lang w:eastAsia="zh-TW"/>
              </w:rPr>
              <w:t xml:space="preserve"> </w:t>
            </w:r>
            <w:r w:rsidRPr="00DC7310">
              <w:rPr>
                <w:szCs w:val="18"/>
                <w:lang w:eastAsia="zh-TW"/>
              </w:rPr>
              <w:t>range</w:t>
            </w:r>
            <w:r>
              <w:rPr>
                <w:szCs w:val="18"/>
                <w:lang w:eastAsia="zh-TW"/>
              </w:rPr>
              <w:t xml:space="preserve"> </w:t>
            </w:r>
            <w:r w:rsidRPr="00DC7310">
              <w:rPr>
                <w:szCs w:val="18"/>
                <w:lang w:eastAsia="zh-TW"/>
              </w:rPr>
              <w:t>restriction</w:t>
            </w:r>
            <w:r>
              <w:rPr>
                <w:szCs w:val="18"/>
                <w:lang w:eastAsia="zh-TW"/>
              </w:rPr>
              <w:t xml:space="preserve"> </w:t>
            </w:r>
            <w:r w:rsidRPr="00DC7310">
              <w:rPr>
                <w:szCs w:val="18"/>
                <w:lang w:eastAsia="zh-TW"/>
              </w:rPr>
              <w:t>of</w:t>
            </w:r>
            <w:r>
              <w:rPr>
                <w:szCs w:val="18"/>
                <w:lang w:eastAsia="zh-TW"/>
              </w:rPr>
              <w:t xml:space="preserve"> </w:t>
            </w:r>
            <w:r w:rsidRPr="00DC7310">
              <w:rPr>
                <w:szCs w:val="18"/>
                <w:lang w:eastAsia="zh-TW"/>
              </w:rPr>
              <w:t>3400</w:t>
            </w:r>
            <w:r>
              <w:rPr>
                <w:szCs w:val="18"/>
                <w:lang w:eastAsia="zh-TW"/>
              </w:rPr>
              <w:t xml:space="preserve"> </w:t>
            </w:r>
            <w:r w:rsidRPr="00DC7310">
              <w:rPr>
                <w:szCs w:val="18"/>
                <w:lang w:eastAsia="zh-TW"/>
              </w:rPr>
              <w:t>-</w:t>
            </w:r>
            <w:r>
              <w:rPr>
                <w:szCs w:val="18"/>
                <w:lang w:eastAsia="zh-TW"/>
              </w:rPr>
              <w:t xml:space="preserve"> </w:t>
            </w:r>
            <w:r w:rsidRPr="00DC7310">
              <w:rPr>
                <w:szCs w:val="18"/>
                <w:lang w:eastAsia="zh-TW"/>
              </w:rPr>
              <w:t>4100</w:t>
            </w:r>
            <w:r>
              <w:rPr>
                <w:szCs w:val="18"/>
                <w:lang w:eastAsia="zh-TW"/>
              </w:rPr>
              <w:t xml:space="preserve"> </w:t>
            </w:r>
            <w:r w:rsidRPr="00DC7310">
              <w:rPr>
                <w:szCs w:val="18"/>
                <w:lang w:eastAsia="zh-TW"/>
              </w:rPr>
              <w:t>MHz</w:t>
            </w:r>
            <w:r>
              <w:rPr>
                <w:szCs w:val="18"/>
                <w:lang w:eastAsia="zh-TW"/>
              </w:rPr>
              <w:t xml:space="preserve"> </w:t>
            </w:r>
            <w:r w:rsidRPr="00DC7310">
              <w:rPr>
                <w:szCs w:val="18"/>
                <w:lang w:eastAsia="zh-TW"/>
              </w:rPr>
              <w:t>in</w:t>
            </w:r>
            <w:r>
              <w:rPr>
                <w:szCs w:val="18"/>
                <w:lang w:eastAsia="zh-TW"/>
              </w:rPr>
              <w:t xml:space="preserve"> </w:t>
            </w:r>
            <w:r w:rsidRPr="00DC7310">
              <w:rPr>
                <w:szCs w:val="18"/>
                <w:lang w:eastAsia="zh-TW"/>
              </w:rPr>
              <w:t>Japan</w:t>
            </w:r>
            <w:r>
              <w:rPr>
                <w:szCs w:val="18"/>
                <w:lang w:eastAsia="zh-TW"/>
              </w:rPr>
              <w:t xml:space="preserve"> </w:t>
            </w:r>
            <w:r w:rsidRPr="00DC7310">
              <w:rPr>
                <w:szCs w:val="18"/>
                <w:lang w:eastAsia="zh-TW"/>
              </w:rPr>
              <w:t>applies,</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MSD</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cannot</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verified</w:t>
            </w:r>
            <w:r>
              <w:rPr>
                <w:szCs w:val="18"/>
                <w:lang w:eastAsia="zh-TW"/>
              </w:rPr>
              <w:t xml:space="preserve"> </w:t>
            </w:r>
            <w:r w:rsidRPr="00DC7310">
              <w:rPr>
                <w:szCs w:val="18"/>
                <w:lang w:eastAsia="zh-TW"/>
              </w:rPr>
              <w:t>for</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and</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skipped.</w:t>
            </w:r>
          </w:p>
          <w:p w14:paraId="42942B52" w14:textId="77777777" w:rsidR="00587A42" w:rsidRPr="00DC7310" w:rsidRDefault="00587A42" w:rsidP="00707F33">
            <w:pPr>
              <w:pStyle w:val="TAN"/>
              <w:keepNext w:val="0"/>
              <w:keepLines w:val="0"/>
              <w:rPr>
                <w:rFonts w:cs="Arial"/>
                <w:lang w:eastAsia="ja-JP"/>
              </w:rPr>
            </w:pPr>
            <w:r w:rsidRPr="00DC7310">
              <w:rPr>
                <w:szCs w:val="18"/>
                <w:lang w:eastAsia="zh-TW"/>
              </w:rPr>
              <w:t>NOTE</w:t>
            </w:r>
            <w:r>
              <w:rPr>
                <w:szCs w:val="18"/>
                <w:lang w:eastAsia="zh-TW"/>
              </w:rPr>
              <w:t xml:space="preserve"> </w:t>
            </w:r>
            <w:r w:rsidRPr="00DC7310">
              <w:rPr>
                <w:szCs w:val="18"/>
                <w:lang w:eastAsia="zh-TW"/>
              </w:rPr>
              <w:t>11:</w:t>
            </w:r>
            <w:r w:rsidRPr="00DC7310">
              <w:rPr>
                <w:szCs w:val="18"/>
                <w:lang w:eastAsia="zh-TW"/>
              </w:rPr>
              <w:tab/>
              <w:t>For</w:t>
            </w:r>
            <w:r>
              <w:rPr>
                <w:szCs w:val="18"/>
                <w:lang w:eastAsia="zh-TW"/>
              </w:rPr>
              <w:t xml:space="preserve"> </w:t>
            </w:r>
            <w:r w:rsidRPr="00DC7310">
              <w:rPr>
                <w:szCs w:val="18"/>
                <w:lang w:eastAsia="zh-TW"/>
              </w:rPr>
              <w:t>a</w:t>
            </w:r>
            <w:r>
              <w:rPr>
                <w:szCs w:val="18"/>
                <w:lang w:eastAsia="zh-TW"/>
              </w:rPr>
              <w:t xml:space="preserve"> </w:t>
            </w:r>
            <w:r w:rsidRPr="00DC7310">
              <w:rPr>
                <w:szCs w:val="18"/>
                <w:lang w:eastAsia="zh-TW"/>
              </w:rPr>
              <w:t>UE</w:t>
            </w:r>
            <w:r>
              <w:rPr>
                <w:szCs w:val="18"/>
                <w:lang w:eastAsia="zh-TW"/>
              </w:rPr>
              <w:t xml:space="preserve"> </w:t>
            </w:r>
            <w:r w:rsidRPr="00DC7310">
              <w:rPr>
                <w:szCs w:val="18"/>
                <w:lang w:eastAsia="zh-TW"/>
              </w:rPr>
              <w:t>which</w:t>
            </w:r>
            <w:r>
              <w:rPr>
                <w:szCs w:val="18"/>
                <w:lang w:eastAsia="zh-TW"/>
              </w:rPr>
              <w:t xml:space="preserve"> </w:t>
            </w:r>
            <w:r w:rsidRPr="00DC7310">
              <w:rPr>
                <w:szCs w:val="18"/>
                <w:lang w:eastAsia="zh-TW"/>
              </w:rPr>
              <w:t>supports</w:t>
            </w:r>
            <w:r>
              <w:rPr>
                <w:szCs w:val="18"/>
                <w:lang w:eastAsia="zh-TW"/>
              </w:rPr>
              <w:t xml:space="preserve"> </w:t>
            </w:r>
            <w:r w:rsidRPr="00DC7310">
              <w:rPr>
                <w:szCs w:val="18"/>
                <w:lang w:eastAsia="zh-TW"/>
              </w:rPr>
              <w:t>this</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only</w:t>
            </w:r>
            <w:r>
              <w:rPr>
                <w:szCs w:val="18"/>
                <w:lang w:eastAsia="zh-TW"/>
              </w:rPr>
              <w:t xml:space="preserve"> </w:t>
            </w:r>
            <w:r w:rsidRPr="00DC7310">
              <w:rPr>
                <w:szCs w:val="18"/>
                <w:lang w:eastAsia="zh-TW"/>
              </w:rPr>
              <w:t>when</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n78</w:t>
            </w:r>
            <w:r>
              <w:rPr>
                <w:szCs w:val="18"/>
                <w:lang w:eastAsia="zh-TW"/>
              </w:rPr>
              <w:t xml:space="preserve"> </w:t>
            </w:r>
            <w:r w:rsidRPr="00DC7310">
              <w:rPr>
                <w:szCs w:val="18"/>
                <w:lang w:eastAsia="zh-TW"/>
              </w:rPr>
              <w:t>frequency</w:t>
            </w:r>
            <w:r>
              <w:rPr>
                <w:szCs w:val="18"/>
                <w:lang w:eastAsia="zh-TW"/>
              </w:rPr>
              <w:t xml:space="preserve"> </w:t>
            </w:r>
            <w:r w:rsidRPr="00DC7310">
              <w:rPr>
                <w:szCs w:val="18"/>
                <w:lang w:eastAsia="zh-TW"/>
              </w:rPr>
              <w:t>range</w:t>
            </w:r>
            <w:r>
              <w:rPr>
                <w:szCs w:val="18"/>
                <w:lang w:eastAsia="zh-TW"/>
              </w:rPr>
              <w:t xml:space="preserve"> </w:t>
            </w:r>
            <w:r w:rsidRPr="00DC7310">
              <w:rPr>
                <w:szCs w:val="18"/>
                <w:lang w:eastAsia="zh-TW"/>
              </w:rPr>
              <w:t>restriction</w:t>
            </w:r>
            <w:r>
              <w:rPr>
                <w:szCs w:val="18"/>
                <w:lang w:eastAsia="zh-TW"/>
              </w:rPr>
              <w:t xml:space="preserve"> </w:t>
            </w:r>
            <w:r w:rsidRPr="00DC7310">
              <w:rPr>
                <w:szCs w:val="18"/>
                <w:lang w:eastAsia="zh-TW"/>
              </w:rPr>
              <w:t>of</w:t>
            </w:r>
            <w:r>
              <w:rPr>
                <w:szCs w:val="18"/>
                <w:lang w:eastAsia="zh-TW"/>
              </w:rPr>
              <w:t xml:space="preserve"> </w:t>
            </w:r>
            <w:r w:rsidRPr="00DC7310">
              <w:rPr>
                <w:szCs w:val="18"/>
                <w:lang w:eastAsia="zh-TW"/>
              </w:rPr>
              <w:t>3400</w:t>
            </w:r>
            <w:r>
              <w:rPr>
                <w:szCs w:val="18"/>
                <w:lang w:eastAsia="zh-TW"/>
              </w:rPr>
              <w:t xml:space="preserve"> </w:t>
            </w:r>
            <w:r w:rsidRPr="00DC7310">
              <w:rPr>
                <w:szCs w:val="18"/>
                <w:lang w:eastAsia="zh-TW"/>
              </w:rPr>
              <w:t>-</w:t>
            </w:r>
            <w:r>
              <w:rPr>
                <w:szCs w:val="18"/>
                <w:lang w:eastAsia="zh-TW"/>
              </w:rPr>
              <w:t xml:space="preserve"> </w:t>
            </w:r>
            <w:r w:rsidRPr="00DC7310">
              <w:rPr>
                <w:szCs w:val="18"/>
                <w:lang w:eastAsia="zh-TW"/>
              </w:rPr>
              <w:t>3800</w:t>
            </w:r>
            <w:r>
              <w:rPr>
                <w:szCs w:val="18"/>
                <w:lang w:eastAsia="zh-TW"/>
              </w:rPr>
              <w:t xml:space="preserve"> </w:t>
            </w:r>
            <w:r w:rsidRPr="00DC7310">
              <w:rPr>
                <w:szCs w:val="18"/>
                <w:lang w:eastAsia="zh-TW"/>
              </w:rPr>
              <w:t>MHz</w:t>
            </w:r>
            <w:r>
              <w:rPr>
                <w:szCs w:val="18"/>
                <w:lang w:eastAsia="zh-TW"/>
              </w:rPr>
              <w:t xml:space="preserve"> </w:t>
            </w:r>
            <w:r w:rsidRPr="00DC7310">
              <w:rPr>
                <w:szCs w:val="18"/>
                <w:lang w:eastAsia="zh-TW"/>
              </w:rPr>
              <w:t>in</w:t>
            </w:r>
            <w:r>
              <w:rPr>
                <w:szCs w:val="18"/>
                <w:lang w:eastAsia="zh-TW"/>
              </w:rPr>
              <w:t xml:space="preserve"> </w:t>
            </w:r>
            <w:r w:rsidRPr="00DC7310">
              <w:rPr>
                <w:szCs w:val="18"/>
                <w:lang w:eastAsia="zh-TW"/>
              </w:rPr>
              <w:t>Japan</w:t>
            </w:r>
            <w:r>
              <w:rPr>
                <w:szCs w:val="18"/>
                <w:lang w:eastAsia="zh-TW"/>
              </w:rPr>
              <w:t xml:space="preserve"> </w:t>
            </w:r>
            <w:r w:rsidRPr="00DC7310">
              <w:rPr>
                <w:szCs w:val="18"/>
                <w:lang w:eastAsia="zh-TW"/>
              </w:rPr>
              <w:t>applies,</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MSD</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cannot</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verified</w:t>
            </w:r>
            <w:r>
              <w:rPr>
                <w:szCs w:val="18"/>
                <w:lang w:eastAsia="zh-TW"/>
              </w:rPr>
              <w:t xml:space="preserve"> </w:t>
            </w:r>
            <w:r w:rsidRPr="00DC7310">
              <w:rPr>
                <w:szCs w:val="18"/>
                <w:lang w:eastAsia="zh-TW"/>
              </w:rPr>
              <w:t>for</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and</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skipped.</w:t>
            </w:r>
          </w:p>
        </w:tc>
      </w:tr>
    </w:tbl>
    <w:p w14:paraId="6C3A3B6B" w14:textId="77777777" w:rsidR="00587A42" w:rsidRPr="00DC7310" w:rsidRDefault="00587A42" w:rsidP="00587A42"/>
    <w:p w14:paraId="11066B30" w14:textId="77777777" w:rsidR="00587A42" w:rsidRPr="00DC7310" w:rsidRDefault="00587A42" w:rsidP="00587A42">
      <w:pPr>
        <w:pStyle w:val="TH"/>
        <w:keepNext w:val="0"/>
        <w:keepLines w:val="0"/>
      </w:pPr>
      <w:r w:rsidRPr="00DC7310">
        <w:t>Table 7.3B.2.3.5.1-1</w:t>
      </w:r>
      <w:r w:rsidRPr="00DC7310">
        <w:rPr>
          <w:lang w:eastAsia="zh-CN"/>
        </w:rPr>
        <w:t>a</w:t>
      </w:r>
      <w:r w:rsidRPr="00DC7310">
        <w:t xml:space="preserve">: MSD test points for </w:t>
      </w:r>
      <w:proofErr w:type="spellStart"/>
      <w:r w:rsidRPr="00DC7310">
        <w:t>PCell</w:t>
      </w:r>
      <w:proofErr w:type="spellEnd"/>
      <w:r w:rsidRPr="00DC7310">
        <w:t xml:space="preserve"> due to dual uplink operation for </w:t>
      </w:r>
      <w:r w:rsidRPr="00DC7310">
        <w:rPr>
          <w:lang w:eastAsia="zh-CN"/>
        </w:rPr>
        <w:t xml:space="preserve">PC2 </w:t>
      </w:r>
      <w:r w:rsidRPr="00DC7310">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84"/>
        <w:gridCol w:w="1040"/>
        <w:gridCol w:w="1263"/>
        <w:gridCol w:w="926"/>
        <w:gridCol w:w="728"/>
        <w:gridCol w:w="1302"/>
        <w:gridCol w:w="942"/>
        <w:gridCol w:w="1144"/>
      </w:tblGrid>
      <w:tr w:rsidR="00587A42" w:rsidRPr="00DC7310" w14:paraId="586F9578" w14:textId="77777777" w:rsidTr="00707F33">
        <w:trPr>
          <w:tblHeader/>
          <w:jc w:val="center"/>
        </w:trPr>
        <w:tc>
          <w:tcPr>
            <w:tcW w:w="5000" w:type="pct"/>
            <w:gridSpan w:val="8"/>
            <w:tcBorders>
              <w:bottom w:val="single" w:sz="4" w:space="0" w:color="auto"/>
            </w:tcBorders>
          </w:tcPr>
          <w:p w14:paraId="3E4AD8E5" w14:textId="77777777" w:rsidR="00587A42" w:rsidRPr="00DC7310" w:rsidRDefault="00587A42" w:rsidP="00707F33">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587A42" w:rsidRPr="00DC7310" w14:paraId="679FD301" w14:textId="77777777" w:rsidTr="00707F33">
        <w:trPr>
          <w:tblHeader/>
          <w:jc w:val="center"/>
        </w:trPr>
        <w:tc>
          <w:tcPr>
            <w:tcW w:w="1186" w:type="pct"/>
            <w:tcBorders>
              <w:bottom w:val="single" w:sz="4" w:space="0" w:color="auto"/>
            </w:tcBorders>
          </w:tcPr>
          <w:p w14:paraId="4BC5F2FC" w14:textId="77777777" w:rsidR="00587A42" w:rsidRPr="00DC7310" w:rsidRDefault="00587A42" w:rsidP="00707F33">
            <w:pPr>
              <w:pStyle w:val="TAH"/>
              <w:keepNext w:val="0"/>
              <w:keepLines w:val="0"/>
            </w:pPr>
            <w:r w:rsidRPr="00DC7310">
              <w:rPr>
                <w:rFonts w:eastAsia="MS Mincho"/>
                <w:lang w:eastAsia="ja-JP"/>
              </w:rPr>
              <w:t>EN-DC</w:t>
            </w:r>
          </w:p>
          <w:p w14:paraId="040797F3" w14:textId="77777777" w:rsidR="00587A42" w:rsidRPr="00DC7310" w:rsidRDefault="00587A42" w:rsidP="00707F33">
            <w:pPr>
              <w:pStyle w:val="TAH"/>
              <w:keepNext w:val="0"/>
              <w:keepLines w:val="0"/>
              <w:rPr>
                <w:rFonts w:eastAsia="MS Mincho"/>
                <w:lang w:eastAsia="ja-JP"/>
              </w:rPr>
            </w:pPr>
            <w:r w:rsidRPr="00DC7310">
              <w:t>Configuration</w:t>
            </w:r>
          </w:p>
        </w:tc>
        <w:tc>
          <w:tcPr>
            <w:tcW w:w="540" w:type="pct"/>
            <w:tcBorders>
              <w:bottom w:val="single" w:sz="4" w:space="0" w:color="auto"/>
            </w:tcBorders>
          </w:tcPr>
          <w:p w14:paraId="325CF60F" w14:textId="77777777" w:rsidR="00587A42" w:rsidRPr="00DC7310" w:rsidRDefault="00587A42" w:rsidP="00707F33">
            <w:pPr>
              <w:pStyle w:val="TAH"/>
              <w:keepNext w:val="0"/>
              <w:keepLines w:val="0"/>
            </w:pPr>
            <w:r w:rsidRPr="00DC7310">
              <w:t>EUTRA</w:t>
            </w:r>
            <w:r>
              <w:t xml:space="preserve"> </w:t>
            </w:r>
            <w:r w:rsidRPr="00DC7310">
              <w:t>or</w:t>
            </w:r>
            <w:r>
              <w:t xml:space="preserve"> </w:t>
            </w:r>
            <w:r w:rsidRPr="00DC7310">
              <w:rPr>
                <w:rFonts w:eastAsia="MS Mincho"/>
                <w:lang w:eastAsia="ja-JP"/>
              </w:rPr>
              <w:t>NR</w:t>
            </w:r>
            <w:r>
              <w:t xml:space="preserve"> </w:t>
            </w:r>
            <w:r w:rsidRPr="00DC7310">
              <w:t>band</w:t>
            </w:r>
          </w:p>
        </w:tc>
        <w:tc>
          <w:tcPr>
            <w:tcW w:w="656" w:type="pct"/>
            <w:tcBorders>
              <w:bottom w:val="single" w:sz="4" w:space="0" w:color="auto"/>
            </w:tcBorders>
          </w:tcPr>
          <w:p w14:paraId="33585A71" w14:textId="77777777" w:rsidR="00587A42" w:rsidRPr="00DC7310" w:rsidRDefault="00587A42" w:rsidP="00707F33">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81" w:type="pct"/>
            <w:tcBorders>
              <w:bottom w:val="single" w:sz="4" w:space="0" w:color="auto"/>
            </w:tcBorders>
          </w:tcPr>
          <w:p w14:paraId="5F927558" w14:textId="77777777" w:rsidR="00587A42" w:rsidRPr="00DC7310" w:rsidRDefault="00587A42" w:rsidP="00707F33">
            <w:pPr>
              <w:pStyle w:val="TAH"/>
              <w:keepNext w:val="0"/>
              <w:keepLines w:val="0"/>
            </w:pPr>
            <w:r w:rsidRPr="00DC7310">
              <w:t>UL/DL</w:t>
            </w:r>
            <w:r>
              <w:t xml:space="preserve"> </w:t>
            </w:r>
            <w:r w:rsidRPr="00DC7310">
              <w:t>BW</w:t>
            </w:r>
            <w:r>
              <w:t xml:space="preserve"> </w:t>
            </w:r>
            <w:r w:rsidRPr="00DC7310">
              <w:br/>
              <w:t>(MHz)</w:t>
            </w:r>
          </w:p>
        </w:tc>
        <w:tc>
          <w:tcPr>
            <w:tcW w:w="378" w:type="pct"/>
            <w:tcBorders>
              <w:bottom w:val="single" w:sz="4" w:space="0" w:color="auto"/>
            </w:tcBorders>
          </w:tcPr>
          <w:p w14:paraId="10AC9813" w14:textId="77777777" w:rsidR="00587A42" w:rsidRPr="00DC7310" w:rsidRDefault="00587A42" w:rsidP="00707F33">
            <w:pPr>
              <w:pStyle w:val="TAH"/>
              <w:keepNext w:val="0"/>
              <w:keepLines w:val="0"/>
            </w:pPr>
            <w:r w:rsidRPr="00DC7310">
              <w:t>UL</w:t>
            </w:r>
            <w:r>
              <w:t xml:space="preserve"> </w:t>
            </w:r>
            <w:r w:rsidRPr="00DC7310">
              <w:br/>
              <w:t>L</w:t>
            </w:r>
            <w:r w:rsidRPr="00DC7310">
              <w:rPr>
                <w:vertAlign w:val="subscript"/>
              </w:rPr>
              <w:t>CRB</w:t>
            </w:r>
          </w:p>
        </w:tc>
        <w:tc>
          <w:tcPr>
            <w:tcW w:w="676" w:type="pct"/>
            <w:tcBorders>
              <w:bottom w:val="single" w:sz="4" w:space="0" w:color="auto"/>
            </w:tcBorders>
          </w:tcPr>
          <w:p w14:paraId="4852C1FB" w14:textId="77777777" w:rsidR="00587A42" w:rsidRPr="00DC7310" w:rsidRDefault="00587A42" w:rsidP="00707F33">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89" w:type="pct"/>
            <w:tcBorders>
              <w:bottom w:val="single" w:sz="4" w:space="0" w:color="auto"/>
            </w:tcBorders>
          </w:tcPr>
          <w:p w14:paraId="29E8930D" w14:textId="77777777" w:rsidR="00587A42" w:rsidRPr="00DC7310" w:rsidRDefault="00587A42" w:rsidP="00707F33">
            <w:pPr>
              <w:pStyle w:val="TAH"/>
              <w:keepNext w:val="0"/>
              <w:keepLines w:val="0"/>
            </w:pPr>
            <w:r w:rsidRPr="00DC7310">
              <w:t>MSD</w:t>
            </w:r>
            <w:r>
              <w:t xml:space="preserve"> </w:t>
            </w:r>
            <w:r w:rsidRPr="00DC7310">
              <w:br/>
              <w:t>(dB)</w:t>
            </w:r>
          </w:p>
        </w:tc>
        <w:tc>
          <w:tcPr>
            <w:tcW w:w="594" w:type="pct"/>
            <w:tcBorders>
              <w:bottom w:val="single" w:sz="4" w:space="0" w:color="auto"/>
            </w:tcBorders>
          </w:tcPr>
          <w:p w14:paraId="5A5E1D88" w14:textId="77777777" w:rsidR="00587A42" w:rsidRPr="00DC7310" w:rsidRDefault="00587A42" w:rsidP="00707F33">
            <w:pPr>
              <w:pStyle w:val="TAH"/>
              <w:keepNext w:val="0"/>
              <w:keepLines w:val="0"/>
            </w:pPr>
            <w:r w:rsidRPr="00DC7310">
              <w:t>IMD</w:t>
            </w:r>
            <w:r>
              <w:t xml:space="preserve"> </w:t>
            </w:r>
            <w:r w:rsidRPr="00DC7310">
              <w:t>order</w:t>
            </w:r>
          </w:p>
        </w:tc>
      </w:tr>
      <w:tr w:rsidR="00587A42" w:rsidRPr="00DC7310" w14:paraId="66717EBD" w14:textId="77777777" w:rsidTr="00707F33">
        <w:trPr>
          <w:jc w:val="center"/>
        </w:trPr>
        <w:tc>
          <w:tcPr>
            <w:tcW w:w="1186" w:type="pct"/>
            <w:vMerge w:val="restart"/>
            <w:shd w:val="clear" w:color="auto" w:fill="auto"/>
          </w:tcPr>
          <w:p w14:paraId="796EBD14" w14:textId="77777777" w:rsidR="00587A42" w:rsidRPr="00DC7310" w:rsidRDefault="00587A42" w:rsidP="00707F33">
            <w:pPr>
              <w:pStyle w:val="TAC"/>
              <w:keepNext w:val="0"/>
              <w:keepLines w:val="0"/>
              <w:rPr>
                <w:rFonts w:eastAsia="MS Mincho"/>
              </w:rPr>
            </w:pPr>
            <w:r w:rsidRPr="00DC7310">
              <w:rPr>
                <w:rFonts w:eastAsia="Yu Mincho"/>
                <w:lang w:eastAsia="en-GB"/>
              </w:rPr>
              <w:t>DC_</w:t>
            </w:r>
            <w:r w:rsidRPr="00DC7310">
              <w:rPr>
                <w:rFonts w:eastAsia="Yu Mincho"/>
                <w:lang w:eastAsia="zh-CN"/>
              </w:rPr>
              <w:t>1</w:t>
            </w:r>
            <w:r w:rsidRPr="00DC7310">
              <w:rPr>
                <w:rFonts w:eastAsia="Yu Mincho"/>
                <w:lang w:eastAsia="en-GB"/>
              </w:rPr>
              <w:t>A_n</w:t>
            </w:r>
            <w:r w:rsidRPr="00DC7310">
              <w:rPr>
                <w:rFonts w:eastAsia="Yu Mincho"/>
                <w:lang w:eastAsia="zh-CN"/>
              </w:rPr>
              <w:t>77</w:t>
            </w:r>
            <w:r w:rsidRPr="00DC7310">
              <w:rPr>
                <w:rFonts w:eastAsia="Yu Mincho"/>
                <w:lang w:eastAsia="en-GB"/>
              </w:rPr>
              <w:t>A</w:t>
            </w:r>
          </w:p>
          <w:p w14:paraId="2858A1CD" w14:textId="77777777" w:rsidR="00587A42" w:rsidRPr="00DC7310" w:rsidRDefault="00587A42" w:rsidP="00707F33">
            <w:pPr>
              <w:pStyle w:val="TAC"/>
              <w:keepNext w:val="0"/>
              <w:keepLines w:val="0"/>
              <w:rPr>
                <w:rFonts w:eastAsia="MS Mincho"/>
              </w:rPr>
            </w:pPr>
            <w:r w:rsidRPr="00DC7310">
              <w:rPr>
                <w:rFonts w:eastAsia="MS Mincho"/>
              </w:rPr>
              <w:t>DC_1A_n77(2A)</w:t>
            </w:r>
          </w:p>
        </w:tc>
        <w:tc>
          <w:tcPr>
            <w:tcW w:w="540" w:type="pct"/>
          </w:tcPr>
          <w:p w14:paraId="6B4400EC" w14:textId="77777777" w:rsidR="00587A42" w:rsidRPr="00DC7310" w:rsidRDefault="00587A42" w:rsidP="00707F33">
            <w:pPr>
              <w:pStyle w:val="TAC"/>
              <w:keepNext w:val="0"/>
              <w:keepLines w:val="0"/>
              <w:rPr>
                <w:rFonts w:cs="Arial"/>
                <w:szCs w:val="18"/>
              </w:rPr>
            </w:pPr>
            <w:r w:rsidRPr="00DC7310">
              <w:rPr>
                <w:rFonts w:eastAsia="Yu Mincho"/>
                <w:lang w:eastAsia="en-GB"/>
              </w:rPr>
              <w:t>1</w:t>
            </w:r>
          </w:p>
        </w:tc>
        <w:tc>
          <w:tcPr>
            <w:tcW w:w="656" w:type="pct"/>
          </w:tcPr>
          <w:p w14:paraId="2AE45A91" w14:textId="77777777" w:rsidR="00587A42" w:rsidRPr="00DC7310" w:rsidRDefault="00587A42" w:rsidP="00707F33">
            <w:pPr>
              <w:pStyle w:val="TAC"/>
              <w:keepNext w:val="0"/>
              <w:keepLines w:val="0"/>
              <w:rPr>
                <w:rFonts w:cs="Arial"/>
                <w:szCs w:val="18"/>
              </w:rPr>
            </w:pPr>
            <w:r w:rsidRPr="00DC7310">
              <w:rPr>
                <w:rFonts w:eastAsia="Yu Mincho"/>
                <w:lang w:eastAsia="en-GB"/>
              </w:rPr>
              <w:t>1950</w:t>
            </w:r>
          </w:p>
        </w:tc>
        <w:tc>
          <w:tcPr>
            <w:tcW w:w="481" w:type="pct"/>
          </w:tcPr>
          <w:p w14:paraId="157337D5" w14:textId="77777777" w:rsidR="00587A42" w:rsidRPr="00DC7310" w:rsidRDefault="00587A42" w:rsidP="00707F33">
            <w:pPr>
              <w:pStyle w:val="TAC"/>
              <w:keepNext w:val="0"/>
              <w:keepLines w:val="0"/>
              <w:rPr>
                <w:rFonts w:cs="Arial"/>
                <w:szCs w:val="18"/>
              </w:rPr>
            </w:pPr>
            <w:r w:rsidRPr="00DC7310">
              <w:rPr>
                <w:rFonts w:eastAsia="Yu Mincho"/>
                <w:lang w:eastAsia="en-GB"/>
              </w:rPr>
              <w:t>5</w:t>
            </w:r>
          </w:p>
        </w:tc>
        <w:tc>
          <w:tcPr>
            <w:tcW w:w="378" w:type="pct"/>
          </w:tcPr>
          <w:p w14:paraId="0031A0FA" w14:textId="77777777" w:rsidR="00587A42" w:rsidRPr="00DC7310" w:rsidRDefault="00587A42" w:rsidP="00707F33">
            <w:pPr>
              <w:pStyle w:val="TAC"/>
              <w:keepNext w:val="0"/>
              <w:keepLines w:val="0"/>
              <w:rPr>
                <w:rFonts w:cs="Arial"/>
                <w:szCs w:val="18"/>
              </w:rPr>
            </w:pPr>
            <w:r w:rsidRPr="00DC7310">
              <w:rPr>
                <w:rFonts w:eastAsia="Yu Mincho"/>
                <w:lang w:eastAsia="en-GB"/>
              </w:rPr>
              <w:t>25</w:t>
            </w:r>
          </w:p>
        </w:tc>
        <w:tc>
          <w:tcPr>
            <w:tcW w:w="676" w:type="pct"/>
          </w:tcPr>
          <w:p w14:paraId="0AF94BF3" w14:textId="77777777" w:rsidR="00587A42" w:rsidRPr="00DC7310" w:rsidRDefault="00587A42" w:rsidP="00707F33">
            <w:pPr>
              <w:pStyle w:val="TAC"/>
              <w:keepNext w:val="0"/>
              <w:keepLines w:val="0"/>
              <w:rPr>
                <w:rFonts w:cs="Arial"/>
                <w:szCs w:val="18"/>
              </w:rPr>
            </w:pPr>
            <w:r w:rsidRPr="00DC7310">
              <w:rPr>
                <w:rFonts w:eastAsia="Yu Mincho"/>
                <w:lang w:eastAsia="en-GB"/>
              </w:rPr>
              <w:t>2140</w:t>
            </w:r>
          </w:p>
        </w:tc>
        <w:tc>
          <w:tcPr>
            <w:tcW w:w="489" w:type="pct"/>
          </w:tcPr>
          <w:p w14:paraId="18E35471" w14:textId="77777777" w:rsidR="00587A42" w:rsidRPr="00DC7310" w:rsidRDefault="00587A42" w:rsidP="00707F33">
            <w:pPr>
              <w:pStyle w:val="TAC"/>
              <w:keepNext w:val="0"/>
              <w:keepLines w:val="0"/>
              <w:rPr>
                <w:rFonts w:cs="Arial"/>
                <w:szCs w:val="18"/>
              </w:rPr>
            </w:pPr>
            <w:r w:rsidRPr="00DC7310">
              <w:rPr>
                <w:rFonts w:eastAsia="Yu Mincho"/>
                <w:lang w:eastAsia="en-GB"/>
              </w:rPr>
              <w:t>35.8</w:t>
            </w:r>
          </w:p>
        </w:tc>
        <w:tc>
          <w:tcPr>
            <w:tcW w:w="594" w:type="pct"/>
          </w:tcPr>
          <w:p w14:paraId="642B2684" w14:textId="77777777" w:rsidR="00587A42" w:rsidRPr="00DC7310" w:rsidRDefault="00587A42" w:rsidP="00707F33">
            <w:pPr>
              <w:pStyle w:val="TAC"/>
              <w:keepNext w:val="0"/>
              <w:keepLines w:val="0"/>
              <w:rPr>
                <w:rFonts w:cs="Arial"/>
                <w:szCs w:val="18"/>
              </w:rPr>
            </w:pPr>
            <w:r w:rsidRPr="00DC7310">
              <w:rPr>
                <w:rFonts w:eastAsia="Yu Mincho"/>
                <w:lang w:eastAsia="en-GB"/>
              </w:rPr>
              <w:t>IMD2</w:t>
            </w:r>
            <w:r w:rsidRPr="00DC7310">
              <w:rPr>
                <w:rFonts w:eastAsia="Yu Mincho"/>
                <w:vertAlign w:val="superscript"/>
                <w:lang w:eastAsia="en-GB"/>
              </w:rPr>
              <w:t>1</w:t>
            </w:r>
          </w:p>
        </w:tc>
      </w:tr>
      <w:tr w:rsidR="00587A42" w:rsidRPr="00DC7310" w14:paraId="131A286F" w14:textId="77777777" w:rsidTr="00707F33">
        <w:trPr>
          <w:jc w:val="center"/>
        </w:trPr>
        <w:tc>
          <w:tcPr>
            <w:tcW w:w="1186" w:type="pct"/>
            <w:vMerge/>
            <w:shd w:val="clear" w:color="auto" w:fill="auto"/>
          </w:tcPr>
          <w:p w14:paraId="2B1806A8" w14:textId="77777777" w:rsidR="00587A42" w:rsidRPr="00DC7310" w:rsidRDefault="00587A42" w:rsidP="00707F33">
            <w:pPr>
              <w:pStyle w:val="TAC"/>
              <w:keepNext w:val="0"/>
              <w:keepLines w:val="0"/>
              <w:rPr>
                <w:rFonts w:eastAsia="MS Mincho"/>
              </w:rPr>
            </w:pPr>
          </w:p>
        </w:tc>
        <w:tc>
          <w:tcPr>
            <w:tcW w:w="540" w:type="pct"/>
          </w:tcPr>
          <w:p w14:paraId="53C42762" w14:textId="77777777" w:rsidR="00587A42" w:rsidRPr="00DC7310" w:rsidRDefault="00587A42" w:rsidP="00707F33">
            <w:pPr>
              <w:pStyle w:val="TAC"/>
              <w:keepNext w:val="0"/>
              <w:keepLines w:val="0"/>
              <w:rPr>
                <w:rFonts w:cs="Arial"/>
                <w:szCs w:val="18"/>
              </w:rPr>
            </w:pPr>
            <w:r w:rsidRPr="00DC7310">
              <w:rPr>
                <w:rFonts w:eastAsia="Yu Mincho"/>
                <w:lang w:eastAsia="en-GB"/>
              </w:rPr>
              <w:t>n77</w:t>
            </w:r>
          </w:p>
        </w:tc>
        <w:tc>
          <w:tcPr>
            <w:tcW w:w="656" w:type="pct"/>
          </w:tcPr>
          <w:p w14:paraId="2727B7F7" w14:textId="77777777" w:rsidR="00587A42" w:rsidRPr="00DC7310" w:rsidRDefault="00587A42" w:rsidP="00707F33">
            <w:pPr>
              <w:pStyle w:val="TAC"/>
              <w:keepNext w:val="0"/>
              <w:keepLines w:val="0"/>
              <w:rPr>
                <w:rFonts w:cs="Arial"/>
                <w:szCs w:val="18"/>
              </w:rPr>
            </w:pPr>
            <w:r w:rsidRPr="00DC7310">
              <w:rPr>
                <w:rFonts w:eastAsia="Yu Mincho"/>
                <w:lang w:eastAsia="en-GB"/>
              </w:rPr>
              <w:t>4090</w:t>
            </w:r>
          </w:p>
        </w:tc>
        <w:tc>
          <w:tcPr>
            <w:tcW w:w="481" w:type="pct"/>
          </w:tcPr>
          <w:p w14:paraId="39C93EA5" w14:textId="77777777" w:rsidR="00587A42" w:rsidRPr="00DC7310" w:rsidRDefault="00587A42" w:rsidP="00707F33">
            <w:pPr>
              <w:pStyle w:val="TAC"/>
              <w:keepNext w:val="0"/>
              <w:keepLines w:val="0"/>
              <w:rPr>
                <w:rFonts w:cs="Arial"/>
                <w:szCs w:val="18"/>
              </w:rPr>
            </w:pPr>
            <w:r w:rsidRPr="00DC7310">
              <w:rPr>
                <w:rFonts w:eastAsia="Yu Mincho"/>
                <w:lang w:eastAsia="en-GB"/>
              </w:rPr>
              <w:t>10</w:t>
            </w:r>
          </w:p>
        </w:tc>
        <w:tc>
          <w:tcPr>
            <w:tcW w:w="378" w:type="pct"/>
          </w:tcPr>
          <w:p w14:paraId="78751774" w14:textId="77777777" w:rsidR="00587A42" w:rsidRPr="00DC7310" w:rsidRDefault="00587A42" w:rsidP="00707F33">
            <w:pPr>
              <w:pStyle w:val="TAC"/>
              <w:keepNext w:val="0"/>
              <w:keepLines w:val="0"/>
              <w:rPr>
                <w:rFonts w:cs="Arial"/>
                <w:szCs w:val="18"/>
              </w:rPr>
            </w:pPr>
            <w:r w:rsidRPr="00DC7310">
              <w:rPr>
                <w:rFonts w:eastAsia="Yu Mincho"/>
                <w:lang w:eastAsia="en-GB"/>
              </w:rPr>
              <w:t>50</w:t>
            </w:r>
          </w:p>
        </w:tc>
        <w:tc>
          <w:tcPr>
            <w:tcW w:w="676" w:type="pct"/>
          </w:tcPr>
          <w:p w14:paraId="3F11C356" w14:textId="77777777" w:rsidR="00587A42" w:rsidRPr="00DC7310" w:rsidRDefault="00587A42" w:rsidP="00707F33">
            <w:pPr>
              <w:pStyle w:val="TAC"/>
              <w:keepNext w:val="0"/>
              <w:keepLines w:val="0"/>
              <w:rPr>
                <w:rFonts w:cs="Arial"/>
                <w:szCs w:val="18"/>
              </w:rPr>
            </w:pPr>
            <w:r w:rsidRPr="00DC7310">
              <w:rPr>
                <w:rFonts w:eastAsia="Yu Mincho"/>
                <w:lang w:eastAsia="en-GB"/>
              </w:rPr>
              <w:t>4090</w:t>
            </w:r>
          </w:p>
        </w:tc>
        <w:tc>
          <w:tcPr>
            <w:tcW w:w="489" w:type="pct"/>
          </w:tcPr>
          <w:p w14:paraId="277FA05F" w14:textId="77777777" w:rsidR="00587A42" w:rsidRPr="00DC7310" w:rsidRDefault="00587A42" w:rsidP="00707F33">
            <w:pPr>
              <w:pStyle w:val="TAC"/>
              <w:keepNext w:val="0"/>
              <w:keepLines w:val="0"/>
              <w:rPr>
                <w:rFonts w:cs="Arial"/>
                <w:szCs w:val="18"/>
              </w:rPr>
            </w:pPr>
            <w:r w:rsidRPr="00DC7310">
              <w:rPr>
                <w:rFonts w:eastAsia="Yu Mincho"/>
                <w:lang w:eastAsia="en-GB"/>
              </w:rPr>
              <w:t>N/A</w:t>
            </w:r>
          </w:p>
        </w:tc>
        <w:tc>
          <w:tcPr>
            <w:tcW w:w="594" w:type="pct"/>
          </w:tcPr>
          <w:p w14:paraId="66382617" w14:textId="77777777" w:rsidR="00587A42" w:rsidRPr="00DC7310" w:rsidRDefault="00587A42" w:rsidP="00707F33">
            <w:pPr>
              <w:pStyle w:val="TAC"/>
              <w:keepNext w:val="0"/>
              <w:keepLines w:val="0"/>
              <w:rPr>
                <w:rFonts w:cs="Arial"/>
                <w:szCs w:val="18"/>
              </w:rPr>
            </w:pPr>
            <w:r w:rsidRPr="00DC7310">
              <w:rPr>
                <w:rFonts w:eastAsia="Yu Mincho"/>
                <w:lang w:eastAsia="en-GB"/>
              </w:rPr>
              <w:t>N/A</w:t>
            </w:r>
          </w:p>
        </w:tc>
      </w:tr>
      <w:tr w:rsidR="00587A42" w:rsidRPr="00DC7310" w14:paraId="50514BB8" w14:textId="77777777" w:rsidTr="00707F33">
        <w:trPr>
          <w:jc w:val="center"/>
        </w:trPr>
        <w:tc>
          <w:tcPr>
            <w:tcW w:w="1186" w:type="pct"/>
            <w:vMerge/>
            <w:shd w:val="clear" w:color="auto" w:fill="auto"/>
          </w:tcPr>
          <w:p w14:paraId="6D8DE943" w14:textId="77777777" w:rsidR="00587A42" w:rsidRPr="00DC7310" w:rsidRDefault="00587A42" w:rsidP="00707F33">
            <w:pPr>
              <w:pStyle w:val="TAC"/>
              <w:keepNext w:val="0"/>
              <w:keepLines w:val="0"/>
              <w:rPr>
                <w:rFonts w:eastAsia="MS Mincho"/>
              </w:rPr>
            </w:pPr>
          </w:p>
        </w:tc>
        <w:tc>
          <w:tcPr>
            <w:tcW w:w="540" w:type="pct"/>
          </w:tcPr>
          <w:p w14:paraId="783A9F5B" w14:textId="77777777" w:rsidR="00587A42" w:rsidRPr="00DC7310" w:rsidRDefault="00587A42" w:rsidP="00707F33">
            <w:pPr>
              <w:pStyle w:val="TAC"/>
              <w:keepNext w:val="0"/>
              <w:keepLines w:val="0"/>
              <w:rPr>
                <w:rFonts w:cs="Arial"/>
                <w:szCs w:val="18"/>
              </w:rPr>
            </w:pPr>
            <w:r w:rsidRPr="00DC7310">
              <w:rPr>
                <w:rFonts w:eastAsia="Yu Mincho"/>
                <w:lang w:eastAsia="en-GB"/>
              </w:rPr>
              <w:t>1</w:t>
            </w:r>
          </w:p>
        </w:tc>
        <w:tc>
          <w:tcPr>
            <w:tcW w:w="656" w:type="pct"/>
          </w:tcPr>
          <w:p w14:paraId="7C00552D" w14:textId="77777777" w:rsidR="00587A42" w:rsidRPr="00DC7310" w:rsidRDefault="00587A42" w:rsidP="00707F33">
            <w:pPr>
              <w:pStyle w:val="TAC"/>
              <w:keepNext w:val="0"/>
              <w:keepLines w:val="0"/>
              <w:rPr>
                <w:rFonts w:cs="Arial"/>
                <w:szCs w:val="18"/>
              </w:rPr>
            </w:pPr>
            <w:r w:rsidRPr="00DC7310">
              <w:rPr>
                <w:rFonts w:eastAsia="Yu Mincho"/>
                <w:lang w:eastAsia="en-GB"/>
              </w:rPr>
              <w:t>1950</w:t>
            </w:r>
          </w:p>
        </w:tc>
        <w:tc>
          <w:tcPr>
            <w:tcW w:w="481" w:type="pct"/>
          </w:tcPr>
          <w:p w14:paraId="33D08793" w14:textId="77777777" w:rsidR="00587A42" w:rsidRPr="00DC7310" w:rsidRDefault="00587A42" w:rsidP="00707F33">
            <w:pPr>
              <w:pStyle w:val="TAC"/>
              <w:keepNext w:val="0"/>
              <w:keepLines w:val="0"/>
              <w:rPr>
                <w:rFonts w:cs="Arial"/>
                <w:szCs w:val="18"/>
              </w:rPr>
            </w:pPr>
            <w:r w:rsidRPr="00DC7310">
              <w:rPr>
                <w:rFonts w:eastAsia="Yu Mincho"/>
                <w:lang w:eastAsia="en-GB"/>
              </w:rPr>
              <w:t>5</w:t>
            </w:r>
          </w:p>
        </w:tc>
        <w:tc>
          <w:tcPr>
            <w:tcW w:w="378" w:type="pct"/>
          </w:tcPr>
          <w:p w14:paraId="61EDDF5A" w14:textId="77777777" w:rsidR="00587A42" w:rsidRPr="00DC7310" w:rsidRDefault="00587A42" w:rsidP="00707F33">
            <w:pPr>
              <w:pStyle w:val="TAC"/>
              <w:keepNext w:val="0"/>
              <w:keepLines w:val="0"/>
              <w:rPr>
                <w:rFonts w:cs="Arial"/>
                <w:szCs w:val="18"/>
              </w:rPr>
            </w:pPr>
            <w:r w:rsidRPr="00DC7310">
              <w:rPr>
                <w:rFonts w:eastAsia="Yu Mincho"/>
                <w:lang w:eastAsia="en-GB"/>
              </w:rPr>
              <w:t>25</w:t>
            </w:r>
          </w:p>
        </w:tc>
        <w:tc>
          <w:tcPr>
            <w:tcW w:w="676" w:type="pct"/>
          </w:tcPr>
          <w:p w14:paraId="7D9E6E70" w14:textId="77777777" w:rsidR="00587A42" w:rsidRPr="00DC7310" w:rsidRDefault="00587A42" w:rsidP="00707F33">
            <w:pPr>
              <w:pStyle w:val="TAC"/>
              <w:keepNext w:val="0"/>
              <w:keepLines w:val="0"/>
              <w:rPr>
                <w:rFonts w:cs="Arial"/>
                <w:szCs w:val="18"/>
              </w:rPr>
            </w:pPr>
            <w:r w:rsidRPr="00DC7310">
              <w:rPr>
                <w:rFonts w:eastAsia="Yu Mincho"/>
                <w:lang w:eastAsia="en-GB"/>
              </w:rPr>
              <w:t>2140</w:t>
            </w:r>
          </w:p>
        </w:tc>
        <w:tc>
          <w:tcPr>
            <w:tcW w:w="489" w:type="pct"/>
          </w:tcPr>
          <w:p w14:paraId="41FFAA5C" w14:textId="77777777" w:rsidR="00587A42" w:rsidRPr="00DC7310" w:rsidRDefault="00587A42" w:rsidP="00707F33">
            <w:pPr>
              <w:pStyle w:val="TAC"/>
              <w:keepNext w:val="0"/>
              <w:keepLines w:val="0"/>
              <w:rPr>
                <w:rFonts w:cs="Arial"/>
                <w:szCs w:val="18"/>
              </w:rPr>
            </w:pPr>
            <w:r w:rsidRPr="00DC7310">
              <w:rPr>
                <w:rFonts w:eastAsia="Yu Mincho"/>
                <w:lang w:eastAsia="en-GB"/>
              </w:rPr>
              <w:t>17.8</w:t>
            </w:r>
          </w:p>
        </w:tc>
        <w:tc>
          <w:tcPr>
            <w:tcW w:w="594" w:type="pct"/>
          </w:tcPr>
          <w:p w14:paraId="08376604" w14:textId="77777777" w:rsidR="00587A42" w:rsidRPr="00DC7310" w:rsidRDefault="00587A42" w:rsidP="00707F33">
            <w:pPr>
              <w:pStyle w:val="TAC"/>
              <w:keepNext w:val="0"/>
              <w:keepLines w:val="0"/>
              <w:rPr>
                <w:rFonts w:cs="Arial"/>
                <w:szCs w:val="18"/>
              </w:rPr>
            </w:pPr>
            <w:r w:rsidRPr="00DC7310">
              <w:rPr>
                <w:rFonts w:eastAsia="Yu Mincho" w:hint="eastAsia"/>
                <w:lang w:eastAsia="ja-JP"/>
              </w:rPr>
              <w:t>I</w:t>
            </w:r>
            <w:r w:rsidRPr="00DC7310">
              <w:rPr>
                <w:rFonts w:eastAsia="Yu Mincho"/>
                <w:lang w:eastAsia="ja-JP"/>
              </w:rPr>
              <w:t>MD4</w:t>
            </w:r>
            <w:r w:rsidRPr="00DC7310">
              <w:rPr>
                <w:rFonts w:eastAsia="Yu Mincho"/>
                <w:vertAlign w:val="superscript"/>
                <w:lang w:eastAsia="ja-JP"/>
              </w:rPr>
              <w:t>1</w:t>
            </w:r>
          </w:p>
        </w:tc>
      </w:tr>
      <w:tr w:rsidR="00587A42" w:rsidRPr="00DC7310" w14:paraId="5A085526" w14:textId="77777777" w:rsidTr="00707F33">
        <w:trPr>
          <w:jc w:val="center"/>
        </w:trPr>
        <w:tc>
          <w:tcPr>
            <w:tcW w:w="1186" w:type="pct"/>
            <w:vMerge/>
            <w:shd w:val="clear" w:color="auto" w:fill="auto"/>
          </w:tcPr>
          <w:p w14:paraId="59D2A862" w14:textId="77777777" w:rsidR="00587A42" w:rsidRPr="00DC7310" w:rsidRDefault="00587A42" w:rsidP="00707F33">
            <w:pPr>
              <w:pStyle w:val="TAC"/>
              <w:keepNext w:val="0"/>
              <w:keepLines w:val="0"/>
              <w:rPr>
                <w:rFonts w:eastAsia="MS Mincho"/>
              </w:rPr>
            </w:pPr>
          </w:p>
        </w:tc>
        <w:tc>
          <w:tcPr>
            <w:tcW w:w="540" w:type="pct"/>
          </w:tcPr>
          <w:p w14:paraId="0192AFF1" w14:textId="77777777" w:rsidR="00587A42" w:rsidRPr="00DC7310" w:rsidRDefault="00587A42" w:rsidP="00707F33">
            <w:pPr>
              <w:pStyle w:val="TAC"/>
              <w:keepNext w:val="0"/>
              <w:keepLines w:val="0"/>
              <w:rPr>
                <w:rFonts w:cs="Arial"/>
                <w:szCs w:val="18"/>
              </w:rPr>
            </w:pPr>
            <w:r w:rsidRPr="00DC7310">
              <w:rPr>
                <w:rFonts w:eastAsia="Yu Mincho"/>
                <w:lang w:eastAsia="en-GB"/>
              </w:rPr>
              <w:t>n77</w:t>
            </w:r>
          </w:p>
        </w:tc>
        <w:tc>
          <w:tcPr>
            <w:tcW w:w="656" w:type="pct"/>
          </w:tcPr>
          <w:p w14:paraId="73745916" w14:textId="77777777" w:rsidR="00587A42" w:rsidRPr="00DC7310" w:rsidRDefault="00587A42" w:rsidP="00707F33">
            <w:pPr>
              <w:pStyle w:val="TAC"/>
              <w:keepNext w:val="0"/>
              <w:keepLines w:val="0"/>
              <w:rPr>
                <w:rFonts w:cs="Arial"/>
                <w:szCs w:val="18"/>
              </w:rPr>
            </w:pPr>
            <w:r w:rsidRPr="00DC7310">
              <w:rPr>
                <w:rFonts w:eastAsia="Yu Mincho"/>
                <w:lang w:eastAsia="en-GB"/>
              </w:rPr>
              <w:t>3710</w:t>
            </w:r>
          </w:p>
        </w:tc>
        <w:tc>
          <w:tcPr>
            <w:tcW w:w="481" w:type="pct"/>
          </w:tcPr>
          <w:p w14:paraId="518A8519" w14:textId="77777777" w:rsidR="00587A42" w:rsidRPr="00DC7310" w:rsidRDefault="00587A42" w:rsidP="00707F33">
            <w:pPr>
              <w:pStyle w:val="TAC"/>
              <w:keepNext w:val="0"/>
              <w:keepLines w:val="0"/>
              <w:rPr>
                <w:rFonts w:cs="Arial"/>
                <w:szCs w:val="18"/>
              </w:rPr>
            </w:pPr>
            <w:r w:rsidRPr="00DC7310">
              <w:rPr>
                <w:rFonts w:eastAsia="Yu Mincho"/>
                <w:lang w:eastAsia="en-GB"/>
              </w:rPr>
              <w:t>10</w:t>
            </w:r>
          </w:p>
        </w:tc>
        <w:tc>
          <w:tcPr>
            <w:tcW w:w="378" w:type="pct"/>
          </w:tcPr>
          <w:p w14:paraId="4A20E8DF" w14:textId="77777777" w:rsidR="00587A42" w:rsidRPr="00DC7310" w:rsidRDefault="00587A42" w:rsidP="00707F33">
            <w:pPr>
              <w:pStyle w:val="TAC"/>
              <w:keepNext w:val="0"/>
              <w:keepLines w:val="0"/>
              <w:rPr>
                <w:rFonts w:cs="Arial"/>
                <w:szCs w:val="18"/>
              </w:rPr>
            </w:pPr>
            <w:r w:rsidRPr="00DC7310">
              <w:rPr>
                <w:rFonts w:eastAsia="Yu Mincho"/>
                <w:lang w:eastAsia="en-GB"/>
              </w:rPr>
              <w:t>50</w:t>
            </w:r>
          </w:p>
        </w:tc>
        <w:tc>
          <w:tcPr>
            <w:tcW w:w="676" w:type="pct"/>
          </w:tcPr>
          <w:p w14:paraId="6B929637" w14:textId="77777777" w:rsidR="00587A42" w:rsidRPr="00DC7310" w:rsidRDefault="00587A42" w:rsidP="00707F33">
            <w:pPr>
              <w:pStyle w:val="TAC"/>
              <w:keepNext w:val="0"/>
              <w:keepLines w:val="0"/>
              <w:rPr>
                <w:rFonts w:cs="Arial"/>
                <w:szCs w:val="18"/>
              </w:rPr>
            </w:pPr>
            <w:r w:rsidRPr="00DC7310">
              <w:rPr>
                <w:rFonts w:eastAsia="Yu Mincho"/>
                <w:lang w:eastAsia="en-GB"/>
              </w:rPr>
              <w:t>3710</w:t>
            </w:r>
          </w:p>
        </w:tc>
        <w:tc>
          <w:tcPr>
            <w:tcW w:w="489" w:type="pct"/>
          </w:tcPr>
          <w:p w14:paraId="7199A8B3" w14:textId="77777777" w:rsidR="00587A42" w:rsidRPr="00DC7310" w:rsidRDefault="00587A42" w:rsidP="00707F33">
            <w:pPr>
              <w:pStyle w:val="TAC"/>
              <w:keepNext w:val="0"/>
              <w:keepLines w:val="0"/>
              <w:rPr>
                <w:rFonts w:cs="Arial"/>
                <w:szCs w:val="18"/>
              </w:rPr>
            </w:pPr>
            <w:r w:rsidRPr="00DC7310">
              <w:rPr>
                <w:rFonts w:eastAsia="Yu Mincho"/>
                <w:lang w:eastAsia="en-GB"/>
              </w:rPr>
              <w:t>N/A</w:t>
            </w:r>
          </w:p>
        </w:tc>
        <w:tc>
          <w:tcPr>
            <w:tcW w:w="594" w:type="pct"/>
          </w:tcPr>
          <w:p w14:paraId="2EE9CA72" w14:textId="77777777" w:rsidR="00587A42" w:rsidRPr="00DC7310" w:rsidRDefault="00587A42" w:rsidP="00707F33">
            <w:pPr>
              <w:pStyle w:val="TAC"/>
              <w:keepNext w:val="0"/>
              <w:keepLines w:val="0"/>
              <w:rPr>
                <w:rFonts w:cs="Arial"/>
                <w:szCs w:val="18"/>
              </w:rPr>
            </w:pPr>
            <w:r w:rsidRPr="00DC7310">
              <w:rPr>
                <w:rFonts w:eastAsia="Yu Mincho"/>
                <w:lang w:eastAsia="en-GB"/>
              </w:rPr>
              <w:t>N/A</w:t>
            </w:r>
          </w:p>
        </w:tc>
      </w:tr>
      <w:tr w:rsidR="00587A42" w:rsidRPr="00DC7310" w14:paraId="449D2223" w14:textId="77777777" w:rsidTr="00707F33">
        <w:trPr>
          <w:tblHeader/>
          <w:jc w:val="center"/>
        </w:trPr>
        <w:tc>
          <w:tcPr>
            <w:tcW w:w="1186" w:type="pct"/>
            <w:tcBorders>
              <w:bottom w:val="nil"/>
            </w:tcBorders>
            <w:shd w:val="clear" w:color="auto" w:fill="auto"/>
          </w:tcPr>
          <w:p w14:paraId="0CB77590" w14:textId="77777777" w:rsidR="00587A42" w:rsidRPr="00DC7310" w:rsidRDefault="00587A42" w:rsidP="00707F33">
            <w:pPr>
              <w:pStyle w:val="TAC"/>
              <w:keepNext w:val="0"/>
              <w:keepLines w:val="0"/>
              <w:rPr>
                <w:rFonts w:eastAsia="MS Mincho"/>
                <w:lang w:eastAsia="ja-JP"/>
              </w:rPr>
            </w:pPr>
            <w:r w:rsidRPr="00DC7310">
              <w:t>DC_</w:t>
            </w:r>
            <w:r w:rsidRPr="00DC7310">
              <w:rPr>
                <w:lang w:eastAsia="zh-CN"/>
              </w:rPr>
              <w:t>3</w:t>
            </w:r>
            <w:r w:rsidRPr="00DC7310">
              <w:t>A_n</w:t>
            </w:r>
            <w:r w:rsidRPr="00DC7310">
              <w:rPr>
                <w:lang w:eastAsia="zh-CN"/>
              </w:rPr>
              <w:t>41</w:t>
            </w:r>
            <w:r w:rsidRPr="00DC7310">
              <w:t>A</w:t>
            </w:r>
          </w:p>
        </w:tc>
        <w:tc>
          <w:tcPr>
            <w:tcW w:w="540" w:type="pct"/>
            <w:tcBorders>
              <w:bottom w:val="single" w:sz="4" w:space="0" w:color="auto"/>
            </w:tcBorders>
          </w:tcPr>
          <w:p w14:paraId="7525D838" w14:textId="77777777" w:rsidR="00587A42" w:rsidRPr="00DC7310" w:rsidRDefault="00587A42" w:rsidP="00707F33">
            <w:pPr>
              <w:pStyle w:val="TAC"/>
              <w:keepNext w:val="0"/>
              <w:keepLines w:val="0"/>
            </w:pPr>
            <w:r w:rsidRPr="00DC7310">
              <w:rPr>
                <w:lang w:eastAsia="zh-CN"/>
              </w:rPr>
              <w:t>3</w:t>
            </w:r>
          </w:p>
        </w:tc>
        <w:tc>
          <w:tcPr>
            <w:tcW w:w="656" w:type="pct"/>
            <w:tcBorders>
              <w:bottom w:val="single" w:sz="4" w:space="0" w:color="auto"/>
            </w:tcBorders>
          </w:tcPr>
          <w:p w14:paraId="47E4E46A" w14:textId="77777777" w:rsidR="00587A42" w:rsidRPr="00DC7310" w:rsidRDefault="00587A42" w:rsidP="00707F33">
            <w:pPr>
              <w:pStyle w:val="TAC"/>
              <w:keepNext w:val="0"/>
              <w:keepLines w:val="0"/>
            </w:pPr>
            <w:r w:rsidRPr="00DC7310">
              <w:rPr>
                <w:lang w:eastAsia="zh-CN"/>
              </w:rPr>
              <w:t>1740</w:t>
            </w:r>
          </w:p>
        </w:tc>
        <w:tc>
          <w:tcPr>
            <w:tcW w:w="481" w:type="pct"/>
            <w:tcBorders>
              <w:bottom w:val="single" w:sz="4" w:space="0" w:color="auto"/>
            </w:tcBorders>
          </w:tcPr>
          <w:p w14:paraId="331B8AF4" w14:textId="77777777" w:rsidR="00587A42" w:rsidRPr="00DC7310" w:rsidRDefault="00587A42" w:rsidP="00707F33">
            <w:pPr>
              <w:pStyle w:val="TAC"/>
              <w:keepNext w:val="0"/>
              <w:keepLines w:val="0"/>
            </w:pPr>
            <w:r w:rsidRPr="00DC7310">
              <w:rPr>
                <w:lang w:eastAsia="zh-CN"/>
              </w:rPr>
              <w:t>5</w:t>
            </w:r>
          </w:p>
        </w:tc>
        <w:tc>
          <w:tcPr>
            <w:tcW w:w="378" w:type="pct"/>
            <w:tcBorders>
              <w:bottom w:val="single" w:sz="4" w:space="0" w:color="auto"/>
            </w:tcBorders>
          </w:tcPr>
          <w:p w14:paraId="42AE8151" w14:textId="77777777" w:rsidR="00587A42" w:rsidRPr="00DC7310" w:rsidRDefault="00587A42" w:rsidP="00707F33">
            <w:pPr>
              <w:pStyle w:val="TAC"/>
              <w:keepNext w:val="0"/>
              <w:keepLines w:val="0"/>
            </w:pPr>
            <w:r w:rsidRPr="00DC7310">
              <w:rPr>
                <w:lang w:eastAsia="zh-CN"/>
              </w:rPr>
              <w:t>25</w:t>
            </w:r>
          </w:p>
        </w:tc>
        <w:tc>
          <w:tcPr>
            <w:tcW w:w="676" w:type="pct"/>
            <w:tcBorders>
              <w:bottom w:val="single" w:sz="4" w:space="0" w:color="auto"/>
            </w:tcBorders>
          </w:tcPr>
          <w:p w14:paraId="3BA3CFA0" w14:textId="77777777" w:rsidR="00587A42" w:rsidRPr="00DC7310" w:rsidRDefault="00587A42" w:rsidP="00707F33">
            <w:pPr>
              <w:pStyle w:val="TAC"/>
              <w:keepNext w:val="0"/>
              <w:keepLines w:val="0"/>
            </w:pPr>
            <w:r w:rsidRPr="00DC7310">
              <w:rPr>
                <w:lang w:eastAsia="zh-CN"/>
              </w:rPr>
              <w:t>1835</w:t>
            </w:r>
          </w:p>
        </w:tc>
        <w:tc>
          <w:tcPr>
            <w:tcW w:w="489" w:type="pct"/>
            <w:tcBorders>
              <w:bottom w:val="single" w:sz="4" w:space="0" w:color="auto"/>
            </w:tcBorders>
          </w:tcPr>
          <w:p w14:paraId="166106BE" w14:textId="77777777" w:rsidR="00587A42" w:rsidRPr="00DC7310" w:rsidRDefault="00587A42" w:rsidP="00707F33">
            <w:pPr>
              <w:pStyle w:val="TAC"/>
              <w:keepNext w:val="0"/>
              <w:keepLines w:val="0"/>
            </w:pPr>
            <w:r w:rsidRPr="00DC7310">
              <w:rPr>
                <w:lang w:eastAsia="zh-CN"/>
              </w:rPr>
              <w:t>18.4</w:t>
            </w:r>
          </w:p>
        </w:tc>
        <w:tc>
          <w:tcPr>
            <w:tcW w:w="594" w:type="pct"/>
            <w:tcBorders>
              <w:bottom w:val="single" w:sz="4" w:space="0" w:color="auto"/>
            </w:tcBorders>
          </w:tcPr>
          <w:p w14:paraId="234C63CB" w14:textId="77777777" w:rsidR="00587A42" w:rsidRPr="00DC7310" w:rsidRDefault="00587A42" w:rsidP="00707F33">
            <w:pPr>
              <w:pStyle w:val="TAC"/>
              <w:keepNext w:val="0"/>
              <w:keepLines w:val="0"/>
            </w:pPr>
            <w:r w:rsidRPr="00DC7310">
              <w:rPr>
                <w:lang w:eastAsia="zh-CN"/>
              </w:rPr>
              <w:t>IMD4</w:t>
            </w:r>
          </w:p>
        </w:tc>
      </w:tr>
      <w:tr w:rsidR="00587A42" w:rsidRPr="00DC7310" w14:paraId="16FCB4D7" w14:textId="77777777" w:rsidTr="00707F33">
        <w:trPr>
          <w:tblHeader/>
          <w:jc w:val="center"/>
        </w:trPr>
        <w:tc>
          <w:tcPr>
            <w:tcW w:w="1186" w:type="pct"/>
            <w:tcBorders>
              <w:top w:val="nil"/>
              <w:bottom w:val="single" w:sz="4" w:space="0" w:color="auto"/>
            </w:tcBorders>
            <w:shd w:val="clear" w:color="auto" w:fill="auto"/>
          </w:tcPr>
          <w:p w14:paraId="5B3365D1" w14:textId="77777777" w:rsidR="00587A42" w:rsidRPr="00DC7310" w:rsidRDefault="00587A42" w:rsidP="00707F33">
            <w:pPr>
              <w:pStyle w:val="TAC"/>
              <w:keepNext w:val="0"/>
              <w:keepLines w:val="0"/>
              <w:rPr>
                <w:rFonts w:eastAsia="MS Mincho"/>
                <w:lang w:eastAsia="ja-JP"/>
              </w:rPr>
            </w:pPr>
          </w:p>
        </w:tc>
        <w:tc>
          <w:tcPr>
            <w:tcW w:w="540" w:type="pct"/>
            <w:tcBorders>
              <w:bottom w:val="single" w:sz="4" w:space="0" w:color="auto"/>
            </w:tcBorders>
          </w:tcPr>
          <w:p w14:paraId="5DD5D93E" w14:textId="77777777" w:rsidR="00587A42" w:rsidRPr="00DC7310" w:rsidRDefault="00587A42" w:rsidP="00707F33">
            <w:pPr>
              <w:pStyle w:val="TAC"/>
              <w:keepNext w:val="0"/>
              <w:keepLines w:val="0"/>
            </w:pPr>
            <w:r w:rsidRPr="00DC7310">
              <w:rPr>
                <w:lang w:eastAsia="zh-CN"/>
              </w:rPr>
              <w:t>n41</w:t>
            </w:r>
          </w:p>
        </w:tc>
        <w:tc>
          <w:tcPr>
            <w:tcW w:w="656" w:type="pct"/>
            <w:tcBorders>
              <w:bottom w:val="single" w:sz="4" w:space="0" w:color="auto"/>
            </w:tcBorders>
          </w:tcPr>
          <w:p w14:paraId="6FFC02F3" w14:textId="77777777" w:rsidR="00587A42" w:rsidRPr="00DC7310" w:rsidRDefault="00587A42" w:rsidP="00707F33">
            <w:pPr>
              <w:pStyle w:val="TAC"/>
              <w:keepNext w:val="0"/>
              <w:keepLines w:val="0"/>
            </w:pPr>
            <w:r w:rsidRPr="00DC7310">
              <w:rPr>
                <w:lang w:eastAsia="zh-CN"/>
              </w:rPr>
              <w:t>2657.5</w:t>
            </w:r>
          </w:p>
        </w:tc>
        <w:tc>
          <w:tcPr>
            <w:tcW w:w="481" w:type="pct"/>
            <w:tcBorders>
              <w:bottom w:val="single" w:sz="4" w:space="0" w:color="auto"/>
            </w:tcBorders>
          </w:tcPr>
          <w:p w14:paraId="320A25E8" w14:textId="77777777" w:rsidR="00587A42" w:rsidRPr="00DC7310" w:rsidRDefault="00587A42" w:rsidP="00707F33">
            <w:pPr>
              <w:pStyle w:val="TAC"/>
              <w:keepNext w:val="0"/>
              <w:keepLines w:val="0"/>
            </w:pPr>
            <w:r w:rsidRPr="00DC7310">
              <w:rPr>
                <w:lang w:eastAsia="zh-CN"/>
              </w:rPr>
              <w:t>10</w:t>
            </w:r>
          </w:p>
        </w:tc>
        <w:tc>
          <w:tcPr>
            <w:tcW w:w="378" w:type="pct"/>
            <w:tcBorders>
              <w:bottom w:val="single" w:sz="4" w:space="0" w:color="auto"/>
            </w:tcBorders>
          </w:tcPr>
          <w:p w14:paraId="4A5CF20C" w14:textId="77777777" w:rsidR="00587A42" w:rsidRPr="00DC7310" w:rsidRDefault="00587A42" w:rsidP="00707F33">
            <w:pPr>
              <w:pStyle w:val="TAC"/>
              <w:keepNext w:val="0"/>
              <w:keepLines w:val="0"/>
            </w:pPr>
            <w:r w:rsidRPr="00DC7310">
              <w:rPr>
                <w:lang w:eastAsia="zh-CN"/>
              </w:rPr>
              <w:t>50</w:t>
            </w:r>
          </w:p>
        </w:tc>
        <w:tc>
          <w:tcPr>
            <w:tcW w:w="676" w:type="pct"/>
            <w:tcBorders>
              <w:bottom w:val="single" w:sz="4" w:space="0" w:color="auto"/>
            </w:tcBorders>
          </w:tcPr>
          <w:p w14:paraId="6ABE9C1C" w14:textId="77777777" w:rsidR="00587A42" w:rsidRPr="00DC7310" w:rsidRDefault="00587A42" w:rsidP="00707F33">
            <w:pPr>
              <w:pStyle w:val="TAC"/>
              <w:keepNext w:val="0"/>
              <w:keepLines w:val="0"/>
            </w:pPr>
            <w:r w:rsidRPr="00DC7310">
              <w:rPr>
                <w:lang w:eastAsia="zh-CN"/>
              </w:rPr>
              <w:t>2657.5</w:t>
            </w:r>
          </w:p>
        </w:tc>
        <w:tc>
          <w:tcPr>
            <w:tcW w:w="489" w:type="pct"/>
            <w:tcBorders>
              <w:bottom w:val="single" w:sz="4" w:space="0" w:color="auto"/>
            </w:tcBorders>
          </w:tcPr>
          <w:p w14:paraId="2D77D1A3" w14:textId="77777777" w:rsidR="00587A42" w:rsidRPr="00DC7310" w:rsidRDefault="00587A42" w:rsidP="00707F33">
            <w:pPr>
              <w:pStyle w:val="TAC"/>
              <w:keepNext w:val="0"/>
              <w:keepLines w:val="0"/>
            </w:pPr>
            <w:r w:rsidRPr="00DC7310">
              <w:rPr>
                <w:lang w:eastAsia="zh-CN"/>
              </w:rPr>
              <w:t>N/A</w:t>
            </w:r>
          </w:p>
        </w:tc>
        <w:tc>
          <w:tcPr>
            <w:tcW w:w="594" w:type="pct"/>
            <w:tcBorders>
              <w:bottom w:val="single" w:sz="4" w:space="0" w:color="auto"/>
            </w:tcBorders>
          </w:tcPr>
          <w:p w14:paraId="68B23088" w14:textId="77777777" w:rsidR="00587A42" w:rsidRPr="00DC7310" w:rsidRDefault="00587A42" w:rsidP="00707F33">
            <w:pPr>
              <w:pStyle w:val="TAC"/>
              <w:keepNext w:val="0"/>
              <w:keepLines w:val="0"/>
            </w:pPr>
            <w:r w:rsidRPr="00DC7310">
              <w:rPr>
                <w:lang w:eastAsia="zh-CN"/>
              </w:rPr>
              <w:t>N/A</w:t>
            </w:r>
          </w:p>
        </w:tc>
      </w:tr>
      <w:tr w:rsidR="00587A42" w:rsidRPr="00DC7310" w14:paraId="281E3764" w14:textId="77777777" w:rsidTr="00707F33">
        <w:trPr>
          <w:jc w:val="center"/>
        </w:trPr>
        <w:tc>
          <w:tcPr>
            <w:tcW w:w="1186" w:type="pct"/>
            <w:tcBorders>
              <w:top w:val="single" w:sz="4" w:space="0" w:color="auto"/>
              <w:left w:val="single" w:sz="4" w:space="0" w:color="auto"/>
              <w:bottom w:val="nil"/>
              <w:right w:val="single" w:sz="4" w:space="0" w:color="auto"/>
            </w:tcBorders>
          </w:tcPr>
          <w:p w14:paraId="77B25100" w14:textId="77777777" w:rsidR="00587A42" w:rsidRPr="00DC7310" w:rsidRDefault="00587A42" w:rsidP="00707F33">
            <w:pPr>
              <w:pStyle w:val="TAC"/>
              <w:keepNext w:val="0"/>
              <w:keepLines w:val="0"/>
              <w:rPr>
                <w:rFonts w:eastAsia="MS Mincho"/>
              </w:rPr>
            </w:pPr>
            <w:r w:rsidRPr="00DC7310">
              <w:t>DC_</w:t>
            </w:r>
            <w:r w:rsidRPr="00DC7310">
              <w:rPr>
                <w:lang w:eastAsia="zh-CN"/>
              </w:rPr>
              <w:t>3</w:t>
            </w:r>
            <w:r w:rsidRPr="00DC7310">
              <w:t>A_n78A</w:t>
            </w:r>
          </w:p>
        </w:tc>
        <w:tc>
          <w:tcPr>
            <w:tcW w:w="540" w:type="pct"/>
          </w:tcPr>
          <w:p w14:paraId="0EDA7659" w14:textId="77777777" w:rsidR="00587A42" w:rsidRPr="00DC7310" w:rsidRDefault="00587A42" w:rsidP="00707F33">
            <w:pPr>
              <w:pStyle w:val="TAC"/>
              <w:keepNext w:val="0"/>
              <w:keepLines w:val="0"/>
            </w:pPr>
            <w:r w:rsidRPr="00DC7310">
              <w:rPr>
                <w:lang w:eastAsia="zh-CN"/>
              </w:rPr>
              <w:t>3</w:t>
            </w:r>
          </w:p>
        </w:tc>
        <w:tc>
          <w:tcPr>
            <w:tcW w:w="656" w:type="pct"/>
          </w:tcPr>
          <w:p w14:paraId="6DFAE5DB" w14:textId="77777777" w:rsidR="00587A42" w:rsidRPr="00DC7310" w:rsidRDefault="00587A42" w:rsidP="00707F33">
            <w:pPr>
              <w:pStyle w:val="TAC"/>
              <w:keepNext w:val="0"/>
              <w:keepLines w:val="0"/>
            </w:pPr>
            <w:r w:rsidRPr="00DC7310">
              <w:t>1740</w:t>
            </w:r>
          </w:p>
        </w:tc>
        <w:tc>
          <w:tcPr>
            <w:tcW w:w="481" w:type="pct"/>
          </w:tcPr>
          <w:p w14:paraId="4D51053C" w14:textId="77777777" w:rsidR="00587A42" w:rsidRPr="00DC7310" w:rsidRDefault="00587A42" w:rsidP="00707F33">
            <w:pPr>
              <w:pStyle w:val="TAC"/>
              <w:keepNext w:val="0"/>
              <w:keepLines w:val="0"/>
            </w:pPr>
            <w:r w:rsidRPr="00DC7310">
              <w:t>5</w:t>
            </w:r>
          </w:p>
        </w:tc>
        <w:tc>
          <w:tcPr>
            <w:tcW w:w="378" w:type="pct"/>
          </w:tcPr>
          <w:p w14:paraId="3842A03F" w14:textId="77777777" w:rsidR="00587A42" w:rsidRPr="00DC7310" w:rsidRDefault="00587A42" w:rsidP="00707F33">
            <w:pPr>
              <w:pStyle w:val="TAC"/>
              <w:keepNext w:val="0"/>
              <w:keepLines w:val="0"/>
            </w:pPr>
            <w:r w:rsidRPr="00DC7310">
              <w:t>25</w:t>
            </w:r>
          </w:p>
        </w:tc>
        <w:tc>
          <w:tcPr>
            <w:tcW w:w="676" w:type="pct"/>
          </w:tcPr>
          <w:p w14:paraId="6F0A555E" w14:textId="77777777" w:rsidR="00587A42" w:rsidRPr="00DC7310" w:rsidRDefault="00587A42" w:rsidP="00707F33">
            <w:pPr>
              <w:pStyle w:val="TAC"/>
              <w:keepNext w:val="0"/>
              <w:keepLines w:val="0"/>
            </w:pPr>
            <w:r w:rsidRPr="00DC7310">
              <w:t>1835</w:t>
            </w:r>
          </w:p>
        </w:tc>
        <w:tc>
          <w:tcPr>
            <w:tcW w:w="489" w:type="pct"/>
          </w:tcPr>
          <w:p w14:paraId="7A79F819" w14:textId="77777777" w:rsidR="00587A42" w:rsidRPr="00DC7310" w:rsidRDefault="00587A42" w:rsidP="00707F33">
            <w:pPr>
              <w:pStyle w:val="TAC"/>
              <w:keepNext w:val="0"/>
              <w:keepLines w:val="0"/>
              <w:rPr>
                <w:rFonts w:eastAsia="等线"/>
                <w:lang w:eastAsia="zh-CN"/>
              </w:rPr>
            </w:pPr>
            <w:r w:rsidRPr="00DC7310">
              <w:rPr>
                <w:rFonts w:eastAsia="等线"/>
                <w:lang w:eastAsia="zh-CN"/>
              </w:rPr>
              <w:t>31.9</w:t>
            </w:r>
          </w:p>
        </w:tc>
        <w:tc>
          <w:tcPr>
            <w:tcW w:w="594" w:type="pct"/>
          </w:tcPr>
          <w:p w14:paraId="342FC826" w14:textId="77777777" w:rsidR="00587A42" w:rsidRPr="00DC7310" w:rsidRDefault="00587A42" w:rsidP="00707F33">
            <w:pPr>
              <w:pStyle w:val="TAC"/>
              <w:keepNext w:val="0"/>
              <w:keepLines w:val="0"/>
            </w:pPr>
            <w:r w:rsidRPr="00DC7310">
              <w:rPr>
                <w:lang w:eastAsia="zh-CN"/>
              </w:rPr>
              <w:t>IMD2</w:t>
            </w:r>
          </w:p>
        </w:tc>
      </w:tr>
      <w:tr w:rsidR="00587A42" w:rsidRPr="00DC7310" w14:paraId="7618F9D3" w14:textId="77777777" w:rsidTr="00707F33">
        <w:trPr>
          <w:jc w:val="center"/>
        </w:trPr>
        <w:tc>
          <w:tcPr>
            <w:tcW w:w="1186" w:type="pct"/>
            <w:tcBorders>
              <w:top w:val="nil"/>
              <w:left w:val="single" w:sz="4" w:space="0" w:color="auto"/>
              <w:bottom w:val="single" w:sz="4" w:space="0" w:color="auto"/>
              <w:right w:val="single" w:sz="4" w:space="0" w:color="auto"/>
            </w:tcBorders>
          </w:tcPr>
          <w:p w14:paraId="2A3FCC26" w14:textId="77777777" w:rsidR="00587A42" w:rsidRPr="00DC7310" w:rsidRDefault="00587A42" w:rsidP="00707F33">
            <w:pPr>
              <w:pStyle w:val="TAC"/>
              <w:keepNext w:val="0"/>
              <w:keepLines w:val="0"/>
              <w:rPr>
                <w:rFonts w:eastAsia="MS Mincho"/>
              </w:rPr>
            </w:pPr>
            <w:r w:rsidRPr="00DC7310">
              <w:rPr>
                <w:rFonts w:eastAsia="MS Mincho"/>
              </w:rPr>
              <w:t>DC_3A-3A_n78A</w:t>
            </w:r>
          </w:p>
        </w:tc>
        <w:tc>
          <w:tcPr>
            <w:tcW w:w="540" w:type="pct"/>
          </w:tcPr>
          <w:p w14:paraId="6C8798F5" w14:textId="77777777" w:rsidR="00587A42" w:rsidRPr="00DC7310" w:rsidRDefault="00587A42" w:rsidP="00707F33">
            <w:pPr>
              <w:pStyle w:val="TAC"/>
              <w:keepNext w:val="0"/>
              <w:keepLines w:val="0"/>
            </w:pPr>
            <w:r w:rsidRPr="00DC7310">
              <w:rPr>
                <w:lang w:eastAsia="zh-CN"/>
              </w:rPr>
              <w:t>n78</w:t>
            </w:r>
          </w:p>
        </w:tc>
        <w:tc>
          <w:tcPr>
            <w:tcW w:w="656" w:type="pct"/>
          </w:tcPr>
          <w:p w14:paraId="2903CFF6" w14:textId="77777777" w:rsidR="00587A42" w:rsidRPr="00DC7310" w:rsidRDefault="00587A42" w:rsidP="00707F33">
            <w:pPr>
              <w:pStyle w:val="TAC"/>
              <w:keepNext w:val="0"/>
              <w:keepLines w:val="0"/>
            </w:pPr>
            <w:r w:rsidRPr="00DC7310">
              <w:rPr>
                <w:lang w:eastAsia="zh-CN"/>
              </w:rPr>
              <w:t>3575</w:t>
            </w:r>
          </w:p>
        </w:tc>
        <w:tc>
          <w:tcPr>
            <w:tcW w:w="481" w:type="pct"/>
          </w:tcPr>
          <w:p w14:paraId="124DEC02" w14:textId="77777777" w:rsidR="00587A42" w:rsidRPr="00DC7310" w:rsidRDefault="00587A42" w:rsidP="00707F33">
            <w:pPr>
              <w:pStyle w:val="TAC"/>
              <w:keepNext w:val="0"/>
              <w:keepLines w:val="0"/>
            </w:pPr>
            <w:r w:rsidRPr="00DC7310">
              <w:rPr>
                <w:lang w:eastAsia="zh-CN"/>
              </w:rPr>
              <w:t>10</w:t>
            </w:r>
          </w:p>
        </w:tc>
        <w:tc>
          <w:tcPr>
            <w:tcW w:w="378" w:type="pct"/>
          </w:tcPr>
          <w:p w14:paraId="5263C1D2" w14:textId="77777777" w:rsidR="00587A42" w:rsidRPr="00DC7310" w:rsidRDefault="00587A42" w:rsidP="00707F33">
            <w:pPr>
              <w:pStyle w:val="TAC"/>
              <w:keepNext w:val="0"/>
              <w:keepLines w:val="0"/>
            </w:pPr>
            <w:r w:rsidRPr="00DC7310">
              <w:rPr>
                <w:lang w:eastAsia="zh-CN"/>
              </w:rPr>
              <w:t>50</w:t>
            </w:r>
          </w:p>
        </w:tc>
        <w:tc>
          <w:tcPr>
            <w:tcW w:w="676" w:type="pct"/>
          </w:tcPr>
          <w:p w14:paraId="580F7EDD" w14:textId="77777777" w:rsidR="00587A42" w:rsidRPr="00DC7310" w:rsidRDefault="00587A42" w:rsidP="00707F33">
            <w:pPr>
              <w:pStyle w:val="TAC"/>
              <w:keepNext w:val="0"/>
              <w:keepLines w:val="0"/>
            </w:pPr>
            <w:r w:rsidRPr="00DC7310">
              <w:rPr>
                <w:lang w:eastAsia="zh-CN"/>
              </w:rPr>
              <w:t>3575</w:t>
            </w:r>
          </w:p>
        </w:tc>
        <w:tc>
          <w:tcPr>
            <w:tcW w:w="489" w:type="pct"/>
          </w:tcPr>
          <w:p w14:paraId="6582BB80" w14:textId="77777777" w:rsidR="00587A42" w:rsidRPr="00DC7310" w:rsidRDefault="00587A42" w:rsidP="00707F33">
            <w:pPr>
              <w:pStyle w:val="TAC"/>
              <w:keepNext w:val="0"/>
              <w:keepLines w:val="0"/>
              <w:rPr>
                <w:rFonts w:eastAsia="MS Mincho"/>
              </w:rPr>
            </w:pPr>
            <w:r w:rsidRPr="00DC7310">
              <w:rPr>
                <w:lang w:eastAsia="zh-CN"/>
              </w:rPr>
              <w:t>N/A</w:t>
            </w:r>
          </w:p>
        </w:tc>
        <w:tc>
          <w:tcPr>
            <w:tcW w:w="594" w:type="pct"/>
          </w:tcPr>
          <w:p w14:paraId="636007D2" w14:textId="77777777" w:rsidR="00587A42" w:rsidRPr="00DC7310" w:rsidRDefault="00587A42" w:rsidP="00707F33">
            <w:pPr>
              <w:pStyle w:val="TAC"/>
              <w:keepNext w:val="0"/>
              <w:keepLines w:val="0"/>
            </w:pPr>
            <w:r w:rsidRPr="00DC7310">
              <w:rPr>
                <w:lang w:eastAsia="zh-CN"/>
              </w:rPr>
              <w:t>N/A</w:t>
            </w:r>
          </w:p>
        </w:tc>
      </w:tr>
      <w:tr w:rsidR="00587A42" w:rsidRPr="00DC7310" w14:paraId="2CE5E6B0" w14:textId="77777777" w:rsidTr="00707F33">
        <w:trPr>
          <w:jc w:val="center"/>
        </w:trPr>
        <w:tc>
          <w:tcPr>
            <w:tcW w:w="1186" w:type="pct"/>
            <w:tcBorders>
              <w:top w:val="single" w:sz="4" w:space="0" w:color="auto"/>
              <w:left w:val="single" w:sz="4" w:space="0" w:color="auto"/>
              <w:bottom w:val="nil"/>
              <w:right w:val="single" w:sz="4" w:space="0" w:color="auto"/>
            </w:tcBorders>
          </w:tcPr>
          <w:p w14:paraId="3734FB21" w14:textId="77777777" w:rsidR="00587A42" w:rsidRPr="00DC7310" w:rsidRDefault="00587A42" w:rsidP="00707F33">
            <w:pPr>
              <w:pStyle w:val="TAC"/>
              <w:keepNext w:val="0"/>
              <w:keepLines w:val="0"/>
              <w:rPr>
                <w:rFonts w:eastAsia="MS Mincho"/>
              </w:rPr>
            </w:pPr>
            <w:r w:rsidRPr="00DC7310">
              <w:t>DC_</w:t>
            </w:r>
            <w:r w:rsidRPr="00DC7310">
              <w:rPr>
                <w:lang w:eastAsia="zh-CN"/>
              </w:rPr>
              <w:t>3</w:t>
            </w:r>
            <w:r w:rsidRPr="00DC7310">
              <w:t>A_n78A</w:t>
            </w:r>
          </w:p>
        </w:tc>
        <w:tc>
          <w:tcPr>
            <w:tcW w:w="540" w:type="pct"/>
          </w:tcPr>
          <w:p w14:paraId="0692F4FD" w14:textId="77777777" w:rsidR="00587A42" w:rsidRPr="00DC7310" w:rsidRDefault="00587A42" w:rsidP="00707F33">
            <w:pPr>
              <w:pStyle w:val="TAC"/>
              <w:keepNext w:val="0"/>
              <w:keepLines w:val="0"/>
              <w:rPr>
                <w:lang w:eastAsia="zh-CN"/>
              </w:rPr>
            </w:pPr>
            <w:r w:rsidRPr="00DC7310">
              <w:rPr>
                <w:lang w:eastAsia="zh-CN"/>
              </w:rPr>
              <w:t>3</w:t>
            </w:r>
          </w:p>
        </w:tc>
        <w:tc>
          <w:tcPr>
            <w:tcW w:w="656" w:type="pct"/>
          </w:tcPr>
          <w:p w14:paraId="4ECD32C6" w14:textId="77777777" w:rsidR="00587A42" w:rsidRPr="00DC7310" w:rsidRDefault="00587A42" w:rsidP="00707F33">
            <w:pPr>
              <w:pStyle w:val="TAC"/>
              <w:keepNext w:val="0"/>
              <w:keepLines w:val="0"/>
              <w:rPr>
                <w:lang w:eastAsia="zh-CN"/>
              </w:rPr>
            </w:pPr>
            <w:r w:rsidRPr="00DC7310">
              <w:t>1765</w:t>
            </w:r>
          </w:p>
        </w:tc>
        <w:tc>
          <w:tcPr>
            <w:tcW w:w="481" w:type="pct"/>
          </w:tcPr>
          <w:p w14:paraId="3121BDDB" w14:textId="77777777" w:rsidR="00587A42" w:rsidRPr="00DC7310" w:rsidRDefault="00587A42" w:rsidP="00707F33">
            <w:pPr>
              <w:pStyle w:val="TAC"/>
              <w:keepNext w:val="0"/>
              <w:keepLines w:val="0"/>
              <w:rPr>
                <w:lang w:eastAsia="zh-CN"/>
              </w:rPr>
            </w:pPr>
            <w:r w:rsidRPr="00DC7310">
              <w:t>5</w:t>
            </w:r>
          </w:p>
        </w:tc>
        <w:tc>
          <w:tcPr>
            <w:tcW w:w="378" w:type="pct"/>
          </w:tcPr>
          <w:p w14:paraId="767D51EC" w14:textId="77777777" w:rsidR="00587A42" w:rsidRPr="00DC7310" w:rsidRDefault="00587A42" w:rsidP="00707F33">
            <w:pPr>
              <w:pStyle w:val="TAC"/>
              <w:keepNext w:val="0"/>
              <w:keepLines w:val="0"/>
              <w:rPr>
                <w:lang w:eastAsia="zh-CN"/>
              </w:rPr>
            </w:pPr>
            <w:r w:rsidRPr="00DC7310">
              <w:t>25</w:t>
            </w:r>
          </w:p>
        </w:tc>
        <w:tc>
          <w:tcPr>
            <w:tcW w:w="676" w:type="pct"/>
          </w:tcPr>
          <w:p w14:paraId="40BCC2FF" w14:textId="77777777" w:rsidR="00587A42" w:rsidRPr="00DC7310" w:rsidRDefault="00587A42" w:rsidP="00707F33">
            <w:pPr>
              <w:pStyle w:val="TAC"/>
              <w:keepNext w:val="0"/>
              <w:keepLines w:val="0"/>
              <w:rPr>
                <w:lang w:eastAsia="zh-CN"/>
              </w:rPr>
            </w:pPr>
            <w:r w:rsidRPr="00DC7310">
              <w:t>1860</w:t>
            </w:r>
          </w:p>
        </w:tc>
        <w:tc>
          <w:tcPr>
            <w:tcW w:w="489" w:type="pct"/>
          </w:tcPr>
          <w:p w14:paraId="249178A5" w14:textId="77777777" w:rsidR="00587A42" w:rsidRPr="00DC7310" w:rsidRDefault="00587A42" w:rsidP="00707F33">
            <w:pPr>
              <w:pStyle w:val="TAC"/>
              <w:keepNext w:val="0"/>
              <w:keepLines w:val="0"/>
              <w:rPr>
                <w:lang w:eastAsia="zh-CN"/>
              </w:rPr>
            </w:pPr>
            <w:r w:rsidRPr="00DC7310">
              <w:rPr>
                <w:rFonts w:eastAsia="等线"/>
                <w:lang w:eastAsia="zh-CN"/>
              </w:rPr>
              <w:t>18.5</w:t>
            </w:r>
          </w:p>
        </w:tc>
        <w:tc>
          <w:tcPr>
            <w:tcW w:w="594" w:type="pct"/>
          </w:tcPr>
          <w:p w14:paraId="7BCE1AC5" w14:textId="77777777" w:rsidR="00587A42" w:rsidRPr="00DC7310" w:rsidRDefault="00587A42" w:rsidP="00707F33">
            <w:pPr>
              <w:pStyle w:val="TAC"/>
              <w:keepNext w:val="0"/>
              <w:keepLines w:val="0"/>
              <w:rPr>
                <w:lang w:eastAsia="zh-CN"/>
              </w:rPr>
            </w:pPr>
            <w:r w:rsidRPr="00DC7310">
              <w:rPr>
                <w:lang w:eastAsia="zh-CN"/>
              </w:rPr>
              <w:t>IMD4</w:t>
            </w:r>
          </w:p>
        </w:tc>
      </w:tr>
      <w:tr w:rsidR="00587A42" w:rsidRPr="00DC7310" w14:paraId="1C426297" w14:textId="77777777" w:rsidTr="00707F33">
        <w:trPr>
          <w:jc w:val="center"/>
        </w:trPr>
        <w:tc>
          <w:tcPr>
            <w:tcW w:w="1186" w:type="pct"/>
            <w:tcBorders>
              <w:top w:val="nil"/>
              <w:left w:val="single" w:sz="4" w:space="0" w:color="auto"/>
              <w:bottom w:val="nil"/>
              <w:right w:val="single" w:sz="4" w:space="0" w:color="auto"/>
            </w:tcBorders>
          </w:tcPr>
          <w:p w14:paraId="0ACFAFCE" w14:textId="77777777" w:rsidR="00587A42" w:rsidRPr="00DC7310" w:rsidRDefault="00587A42" w:rsidP="00707F33">
            <w:pPr>
              <w:pStyle w:val="TAC"/>
              <w:keepNext w:val="0"/>
              <w:keepLines w:val="0"/>
              <w:rPr>
                <w:rFonts w:eastAsia="MS Mincho"/>
              </w:rPr>
            </w:pPr>
            <w:r w:rsidRPr="00DC7310">
              <w:rPr>
                <w:rFonts w:eastAsia="MS Mincho"/>
              </w:rPr>
              <w:t>DC_3A-3A_n78A</w:t>
            </w:r>
          </w:p>
          <w:p w14:paraId="5C981859" w14:textId="77777777" w:rsidR="00587A42" w:rsidRPr="00DC7310" w:rsidRDefault="00587A42" w:rsidP="00707F33">
            <w:pPr>
              <w:pStyle w:val="TAC"/>
              <w:keepNext w:val="0"/>
              <w:keepLines w:val="0"/>
              <w:rPr>
                <w:rFonts w:eastAsia="MS Mincho"/>
              </w:rPr>
            </w:pPr>
            <w:r w:rsidRPr="00DC7310">
              <w:rPr>
                <w:rFonts w:eastAsia="MS Mincho"/>
              </w:rPr>
              <w:t>DC_3A_n78(2A)</w:t>
            </w:r>
          </w:p>
          <w:p w14:paraId="51EAF61B" w14:textId="77777777" w:rsidR="00587A42" w:rsidRPr="00DC7310" w:rsidRDefault="00587A42" w:rsidP="00707F33">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C_n78A</w:t>
            </w:r>
          </w:p>
          <w:p w14:paraId="3DF0599A" w14:textId="77777777" w:rsidR="00587A42" w:rsidRPr="00DC7310" w:rsidRDefault="00587A42" w:rsidP="00707F33">
            <w:pPr>
              <w:pStyle w:val="TAC"/>
              <w:keepNext w:val="0"/>
              <w:keepLines w:val="0"/>
              <w:rPr>
                <w:rFonts w:eastAsia="MS Mincho"/>
              </w:rPr>
            </w:pPr>
            <w:r w:rsidRPr="00DC7310">
              <w:rPr>
                <w:rFonts w:eastAsia="MS Mincho"/>
              </w:rPr>
              <w:t>DC_3C_n78(2A)</w:t>
            </w:r>
          </w:p>
        </w:tc>
        <w:tc>
          <w:tcPr>
            <w:tcW w:w="540" w:type="pct"/>
          </w:tcPr>
          <w:p w14:paraId="48AA4315" w14:textId="77777777" w:rsidR="00587A42" w:rsidRPr="00DC7310" w:rsidRDefault="00587A42" w:rsidP="00707F33">
            <w:pPr>
              <w:pStyle w:val="TAC"/>
              <w:keepNext w:val="0"/>
              <w:keepLines w:val="0"/>
              <w:rPr>
                <w:lang w:eastAsia="zh-CN"/>
              </w:rPr>
            </w:pPr>
            <w:r w:rsidRPr="00DC7310">
              <w:rPr>
                <w:lang w:eastAsia="zh-CN"/>
              </w:rPr>
              <w:t>n78</w:t>
            </w:r>
          </w:p>
        </w:tc>
        <w:tc>
          <w:tcPr>
            <w:tcW w:w="656" w:type="pct"/>
          </w:tcPr>
          <w:p w14:paraId="46DC6A2D" w14:textId="77777777" w:rsidR="00587A42" w:rsidRPr="00DC7310" w:rsidRDefault="00587A42" w:rsidP="00707F33">
            <w:pPr>
              <w:pStyle w:val="TAC"/>
              <w:keepNext w:val="0"/>
              <w:keepLines w:val="0"/>
              <w:rPr>
                <w:lang w:eastAsia="zh-CN"/>
              </w:rPr>
            </w:pPr>
            <w:r w:rsidRPr="00DC7310">
              <w:rPr>
                <w:lang w:eastAsia="zh-CN"/>
              </w:rPr>
              <w:t>3435</w:t>
            </w:r>
          </w:p>
        </w:tc>
        <w:tc>
          <w:tcPr>
            <w:tcW w:w="481" w:type="pct"/>
          </w:tcPr>
          <w:p w14:paraId="10E20942" w14:textId="77777777" w:rsidR="00587A42" w:rsidRPr="00DC7310" w:rsidRDefault="00587A42" w:rsidP="00707F33">
            <w:pPr>
              <w:pStyle w:val="TAC"/>
              <w:keepNext w:val="0"/>
              <w:keepLines w:val="0"/>
              <w:rPr>
                <w:lang w:eastAsia="zh-CN"/>
              </w:rPr>
            </w:pPr>
            <w:r w:rsidRPr="00DC7310">
              <w:rPr>
                <w:lang w:eastAsia="zh-CN"/>
              </w:rPr>
              <w:t>10</w:t>
            </w:r>
          </w:p>
        </w:tc>
        <w:tc>
          <w:tcPr>
            <w:tcW w:w="378" w:type="pct"/>
          </w:tcPr>
          <w:p w14:paraId="4A89D256" w14:textId="77777777" w:rsidR="00587A42" w:rsidRPr="00DC7310" w:rsidRDefault="00587A42" w:rsidP="00707F33">
            <w:pPr>
              <w:pStyle w:val="TAC"/>
              <w:keepNext w:val="0"/>
              <w:keepLines w:val="0"/>
              <w:rPr>
                <w:lang w:eastAsia="zh-CN"/>
              </w:rPr>
            </w:pPr>
            <w:r w:rsidRPr="00DC7310">
              <w:rPr>
                <w:lang w:eastAsia="zh-CN"/>
              </w:rPr>
              <w:t>50</w:t>
            </w:r>
          </w:p>
        </w:tc>
        <w:tc>
          <w:tcPr>
            <w:tcW w:w="676" w:type="pct"/>
          </w:tcPr>
          <w:p w14:paraId="24571146" w14:textId="77777777" w:rsidR="00587A42" w:rsidRPr="00DC7310" w:rsidRDefault="00587A42" w:rsidP="00707F33">
            <w:pPr>
              <w:pStyle w:val="TAC"/>
              <w:keepNext w:val="0"/>
              <w:keepLines w:val="0"/>
              <w:rPr>
                <w:lang w:eastAsia="zh-CN"/>
              </w:rPr>
            </w:pPr>
            <w:r w:rsidRPr="00DC7310">
              <w:rPr>
                <w:lang w:eastAsia="zh-CN"/>
              </w:rPr>
              <w:t>3435</w:t>
            </w:r>
          </w:p>
        </w:tc>
        <w:tc>
          <w:tcPr>
            <w:tcW w:w="489" w:type="pct"/>
          </w:tcPr>
          <w:p w14:paraId="3B3E70B7" w14:textId="77777777" w:rsidR="00587A42" w:rsidRPr="00DC7310" w:rsidRDefault="00587A42" w:rsidP="00707F33">
            <w:pPr>
              <w:pStyle w:val="TAC"/>
              <w:keepNext w:val="0"/>
              <w:keepLines w:val="0"/>
              <w:rPr>
                <w:lang w:eastAsia="zh-CN"/>
              </w:rPr>
            </w:pPr>
            <w:r w:rsidRPr="00DC7310">
              <w:rPr>
                <w:lang w:eastAsia="zh-CN"/>
              </w:rPr>
              <w:t>N/A</w:t>
            </w:r>
          </w:p>
        </w:tc>
        <w:tc>
          <w:tcPr>
            <w:tcW w:w="594" w:type="pct"/>
          </w:tcPr>
          <w:p w14:paraId="6576DE7E" w14:textId="77777777" w:rsidR="00587A42" w:rsidRPr="00DC7310" w:rsidRDefault="00587A42" w:rsidP="00707F33">
            <w:pPr>
              <w:pStyle w:val="TAC"/>
              <w:keepNext w:val="0"/>
              <w:keepLines w:val="0"/>
              <w:rPr>
                <w:lang w:eastAsia="zh-CN"/>
              </w:rPr>
            </w:pPr>
            <w:r w:rsidRPr="00DC7310">
              <w:rPr>
                <w:lang w:eastAsia="zh-CN"/>
              </w:rPr>
              <w:t>N/A</w:t>
            </w:r>
          </w:p>
        </w:tc>
      </w:tr>
      <w:tr w:rsidR="00587A42" w:rsidRPr="00DC7310" w14:paraId="1677A88A" w14:textId="77777777" w:rsidTr="00707F33">
        <w:trPr>
          <w:jc w:val="center"/>
        </w:trPr>
        <w:tc>
          <w:tcPr>
            <w:tcW w:w="1186" w:type="pct"/>
            <w:vMerge w:val="restart"/>
            <w:shd w:val="clear" w:color="auto" w:fill="auto"/>
            <w:vAlign w:val="center"/>
          </w:tcPr>
          <w:p w14:paraId="39CCF407" w14:textId="77777777" w:rsidR="00587A42" w:rsidRPr="00DC7310" w:rsidRDefault="00587A42" w:rsidP="00707F33">
            <w:pPr>
              <w:pStyle w:val="TAC"/>
              <w:keepNext w:val="0"/>
              <w:keepLines w:val="0"/>
              <w:rPr>
                <w:rFonts w:eastAsia="MS Mincho"/>
              </w:rPr>
            </w:pPr>
            <w:r w:rsidRPr="00DC7310">
              <w:t>DC_</w:t>
            </w:r>
            <w:r w:rsidRPr="00DC7310">
              <w:rPr>
                <w:lang w:eastAsia="zh-CN"/>
              </w:rPr>
              <w:t>1A</w:t>
            </w:r>
            <w:r w:rsidRPr="00DC7310">
              <w:t>_n</w:t>
            </w:r>
            <w:r w:rsidRPr="00DC7310">
              <w:rPr>
                <w:lang w:eastAsia="zh-CN"/>
              </w:rPr>
              <w:t>78A</w:t>
            </w:r>
          </w:p>
        </w:tc>
        <w:tc>
          <w:tcPr>
            <w:tcW w:w="540" w:type="pct"/>
            <w:vAlign w:val="center"/>
          </w:tcPr>
          <w:p w14:paraId="06BA7ABA" w14:textId="77777777" w:rsidR="00587A42" w:rsidRPr="00DC7310" w:rsidRDefault="00587A42" w:rsidP="00707F33">
            <w:pPr>
              <w:pStyle w:val="TAC"/>
              <w:keepNext w:val="0"/>
              <w:keepLines w:val="0"/>
              <w:rPr>
                <w:lang w:eastAsia="zh-CN"/>
              </w:rPr>
            </w:pPr>
            <w:r w:rsidRPr="00DC7310">
              <w:rPr>
                <w:rFonts w:hint="eastAsia"/>
                <w:lang w:eastAsia="zh-CN"/>
              </w:rPr>
              <w:t>1</w:t>
            </w:r>
          </w:p>
        </w:tc>
        <w:tc>
          <w:tcPr>
            <w:tcW w:w="656" w:type="pct"/>
            <w:vAlign w:val="center"/>
          </w:tcPr>
          <w:p w14:paraId="3B02DE4E" w14:textId="77777777" w:rsidR="00587A42" w:rsidRPr="00DC7310" w:rsidRDefault="00587A42" w:rsidP="00707F33">
            <w:pPr>
              <w:pStyle w:val="TAC"/>
              <w:keepNext w:val="0"/>
              <w:keepLines w:val="0"/>
              <w:rPr>
                <w:lang w:eastAsia="zh-CN"/>
              </w:rPr>
            </w:pPr>
            <w:r w:rsidRPr="00DC7310">
              <w:rPr>
                <w:rFonts w:hint="eastAsia"/>
                <w:lang w:eastAsia="zh-CN"/>
              </w:rPr>
              <w:t>1</w:t>
            </w:r>
            <w:r w:rsidRPr="00DC7310">
              <w:rPr>
                <w:lang w:eastAsia="zh-CN"/>
              </w:rPr>
              <w:t>950</w:t>
            </w:r>
          </w:p>
        </w:tc>
        <w:tc>
          <w:tcPr>
            <w:tcW w:w="481" w:type="pct"/>
            <w:vAlign w:val="center"/>
          </w:tcPr>
          <w:p w14:paraId="78171AAB" w14:textId="77777777" w:rsidR="00587A42" w:rsidRPr="00DC7310" w:rsidRDefault="00587A42" w:rsidP="00707F33">
            <w:pPr>
              <w:pStyle w:val="TAC"/>
              <w:keepNext w:val="0"/>
              <w:keepLines w:val="0"/>
              <w:rPr>
                <w:lang w:eastAsia="zh-CN"/>
              </w:rPr>
            </w:pPr>
            <w:r w:rsidRPr="00DC7310">
              <w:rPr>
                <w:rFonts w:hint="eastAsia"/>
                <w:lang w:eastAsia="zh-CN"/>
              </w:rPr>
              <w:t>5</w:t>
            </w:r>
          </w:p>
        </w:tc>
        <w:tc>
          <w:tcPr>
            <w:tcW w:w="378" w:type="pct"/>
            <w:vAlign w:val="center"/>
          </w:tcPr>
          <w:p w14:paraId="29670523" w14:textId="77777777" w:rsidR="00587A42" w:rsidRPr="00DC7310" w:rsidRDefault="00587A42" w:rsidP="00707F33">
            <w:pPr>
              <w:pStyle w:val="TAC"/>
              <w:keepNext w:val="0"/>
              <w:keepLines w:val="0"/>
              <w:rPr>
                <w:lang w:eastAsia="zh-CN"/>
              </w:rPr>
            </w:pPr>
            <w:r w:rsidRPr="00DC7310">
              <w:rPr>
                <w:rFonts w:hint="eastAsia"/>
                <w:lang w:eastAsia="zh-CN"/>
              </w:rPr>
              <w:t>2</w:t>
            </w:r>
            <w:r w:rsidRPr="00DC7310">
              <w:rPr>
                <w:lang w:eastAsia="zh-CN"/>
              </w:rPr>
              <w:t>5</w:t>
            </w:r>
          </w:p>
        </w:tc>
        <w:tc>
          <w:tcPr>
            <w:tcW w:w="676" w:type="pct"/>
            <w:vAlign w:val="center"/>
          </w:tcPr>
          <w:p w14:paraId="703CE2A8" w14:textId="77777777" w:rsidR="00587A42" w:rsidRPr="00DC7310" w:rsidRDefault="00587A42" w:rsidP="00707F33">
            <w:pPr>
              <w:pStyle w:val="TAC"/>
              <w:keepNext w:val="0"/>
              <w:keepLines w:val="0"/>
              <w:rPr>
                <w:lang w:eastAsia="zh-CN"/>
              </w:rPr>
            </w:pPr>
            <w:r w:rsidRPr="00DC7310">
              <w:rPr>
                <w:rFonts w:hint="eastAsia"/>
                <w:lang w:eastAsia="zh-CN"/>
              </w:rPr>
              <w:t>2</w:t>
            </w:r>
            <w:r w:rsidRPr="00DC7310">
              <w:rPr>
                <w:lang w:eastAsia="zh-CN"/>
              </w:rPr>
              <w:t>140</w:t>
            </w:r>
          </w:p>
        </w:tc>
        <w:tc>
          <w:tcPr>
            <w:tcW w:w="489" w:type="pct"/>
            <w:vAlign w:val="center"/>
          </w:tcPr>
          <w:p w14:paraId="6AD04A27" w14:textId="77777777" w:rsidR="00587A42" w:rsidRPr="00DC7310" w:rsidRDefault="00587A42" w:rsidP="00707F33">
            <w:pPr>
              <w:pStyle w:val="TAC"/>
              <w:keepNext w:val="0"/>
              <w:keepLines w:val="0"/>
              <w:rPr>
                <w:lang w:eastAsia="zh-CN"/>
              </w:rPr>
            </w:pPr>
            <w:r w:rsidRPr="00DC7310">
              <w:rPr>
                <w:rFonts w:hint="eastAsia"/>
                <w:lang w:eastAsia="zh-CN"/>
              </w:rPr>
              <w:t>1</w:t>
            </w:r>
            <w:r w:rsidRPr="00DC7310">
              <w:rPr>
                <w:lang w:eastAsia="zh-CN"/>
              </w:rPr>
              <w:t>7.8</w:t>
            </w:r>
          </w:p>
        </w:tc>
        <w:tc>
          <w:tcPr>
            <w:tcW w:w="594" w:type="pct"/>
            <w:vAlign w:val="center"/>
          </w:tcPr>
          <w:p w14:paraId="53B9B593" w14:textId="77777777" w:rsidR="00587A42" w:rsidRPr="00DC7310" w:rsidRDefault="00587A42" w:rsidP="00707F33">
            <w:pPr>
              <w:pStyle w:val="TAC"/>
              <w:keepNext w:val="0"/>
              <w:keepLines w:val="0"/>
              <w:rPr>
                <w:lang w:eastAsia="zh-CN"/>
              </w:rPr>
            </w:pPr>
            <w:r w:rsidRPr="00DC7310">
              <w:rPr>
                <w:rFonts w:hint="eastAsia"/>
                <w:lang w:eastAsia="zh-CN"/>
              </w:rPr>
              <w:t>I</w:t>
            </w:r>
            <w:r w:rsidRPr="00DC7310">
              <w:rPr>
                <w:lang w:eastAsia="zh-CN"/>
              </w:rPr>
              <w:t>MD4</w:t>
            </w:r>
          </w:p>
        </w:tc>
      </w:tr>
      <w:tr w:rsidR="00587A42" w:rsidRPr="00DC7310" w14:paraId="72139C74" w14:textId="77777777" w:rsidTr="00707F33">
        <w:trPr>
          <w:jc w:val="center"/>
        </w:trPr>
        <w:tc>
          <w:tcPr>
            <w:tcW w:w="1186" w:type="pct"/>
            <w:vMerge/>
            <w:shd w:val="clear" w:color="auto" w:fill="auto"/>
            <w:vAlign w:val="center"/>
          </w:tcPr>
          <w:p w14:paraId="07896B56" w14:textId="77777777" w:rsidR="00587A42" w:rsidRPr="00DC7310" w:rsidRDefault="00587A42" w:rsidP="00707F33">
            <w:pPr>
              <w:pStyle w:val="TAC"/>
              <w:keepNext w:val="0"/>
              <w:keepLines w:val="0"/>
              <w:rPr>
                <w:rFonts w:eastAsia="MS Mincho"/>
              </w:rPr>
            </w:pPr>
          </w:p>
        </w:tc>
        <w:tc>
          <w:tcPr>
            <w:tcW w:w="540" w:type="pct"/>
            <w:vAlign w:val="center"/>
          </w:tcPr>
          <w:p w14:paraId="3DE7745F" w14:textId="77777777" w:rsidR="00587A42" w:rsidRPr="00DC7310" w:rsidRDefault="00587A42" w:rsidP="00707F33">
            <w:pPr>
              <w:pStyle w:val="TAC"/>
              <w:keepNext w:val="0"/>
              <w:keepLines w:val="0"/>
              <w:rPr>
                <w:lang w:eastAsia="zh-CN"/>
              </w:rPr>
            </w:pPr>
            <w:r w:rsidRPr="00DC7310">
              <w:rPr>
                <w:rFonts w:hint="eastAsia"/>
                <w:lang w:eastAsia="zh-CN"/>
              </w:rPr>
              <w:t>n</w:t>
            </w:r>
            <w:r w:rsidRPr="00DC7310">
              <w:rPr>
                <w:lang w:eastAsia="zh-CN"/>
              </w:rPr>
              <w:t>78</w:t>
            </w:r>
          </w:p>
        </w:tc>
        <w:tc>
          <w:tcPr>
            <w:tcW w:w="656" w:type="pct"/>
            <w:vAlign w:val="center"/>
          </w:tcPr>
          <w:p w14:paraId="736827D7" w14:textId="77777777" w:rsidR="00587A42" w:rsidRPr="00DC7310" w:rsidRDefault="00587A42" w:rsidP="00707F33">
            <w:pPr>
              <w:pStyle w:val="TAC"/>
              <w:keepNext w:val="0"/>
              <w:keepLines w:val="0"/>
              <w:rPr>
                <w:lang w:eastAsia="zh-CN"/>
              </w:rPr>
            </w:pPr>
            <w:r w:rsidRPr="00DC7310">
              <w:rPr>
                <w:rFonts w:hint="eastAsia"/>
                <w:lang w:eastAsia="zh-CN"/>
              </w:rPr>
              <w:t>3</w:t>
            </w:r>
            <w:r w:rsidRPr="00DC7310">
              <w:rPr>
                <w:lang w:eastAsia="zh-CN"/>
              </w:rPr>
              <w:t>710</w:t>
            </w:r>
          </w:p>
        </w:tc>
        <w:tc>
          <w:tcPr>
            <w:tcW w:w="481" w:type="pct"/>
            <w:vAlign w:val="center"/>
          </w:tcPr>
          <w:p w14:paraId="7DCD604F" w14:textId="77777777" w:rsidR="00587A42" w:rsidRPr="00DC7310" w:rsidRDefault="00587A42" w:rsidP="00707F33">
            <w:pPr>
              <w:pStyle w:val="TAC"/>
              <w:keepNext w:val="0"/>
              <w:keepLines w:val="0"/>
              <w:rPr>
                <w:lang w:eastAsia="zh-CN"/>
              </w:rPr>
            </w:pPr>
            <w:r w:rsidRPr="00DC7310">
              <w:rPr>
                <w:rFonts w:hint="eastAsia"/>
                <w:lang w:eastAsia="zh-CN"/>
              </w:rPr>
              <w:t>1</w:t>
            </w:r>
            <w:r w:rsidRPr="00DC7310">
              <w:rPr>
                <w:lang w:eastAsia="zh-CN"/>
              </w:rPr>
              <w:t>0</w:t>
            </w:r>
          </w:p>
        </w:tc>
        <w:tc>
          <w:tcPr>
            <w:tcW w:w="378" w:type="pct"/>
            <w:vAlign w:val="center"/>
          </w:tcPr>
          <w:p w14:paraId="4AF4A49E" w14:textId="77777777" w:rsidR="00587A42" w:rsidRPr="00DC7310" w:rsidRDefault="00587A42" w:rsidP="00707F33">
            <w:pPr>
              <w:pStyle w:val="TAC"/>
              <w:keepNext w:val="0"/>
              <w:keepLines w:val="0"/>
              <w:rPr>
                <w:lang w:eastAsia="zh-CN"/>
              </w:rPr>
            </w:pPr>
            <w:r w:rsidRPr="00DC7310">
              <w:rPr>
                <w:lang w:eastAsia="zh-CN"/>
              </w:rPr>
              <w:t>50</w:t>
            </w:r>
          </w:p>
        </w:tc>
        <w:tc>
          <w:tcPr>
            <w:tcW w:w="676" w:type="pct"/>
            <w:vAlign w:val="center"/>
          </w:tcPr>
          <w:p w14:paraId="265C2D39" w14:textId="77777777" w:rsidR="00587A42" w:rsidRPr="00DC7310" w:rsidRDefault="00587A42" w:rsidP="00707F33">
            <w:pPr>
              <w:pStyle w:val="TAC"/>
              <w:keepNext w:val="0"/>
              <w:keepLines w:val="0"/>
              <w:rPr>
                <w:lang w:eastAsia="zh-CN"/>
              </w:rPr>
            </w:pPr>
            <w:r w:rsidRPr="00DC7310">
              <w:rPr>
                <w:rFonts w:hint="eastAsia"/>
                <w:lang w:eastAsia="zh-CN"/>
              </w:rPr>
              <w:t>3</w:t>
            </w:r>
            <w:r w:rsidRPr="00DC7310">
              <w:rPr>
                <w:lang w:eastAsia="zh-CN"/>
              </w:rPr>
              <w:t>710</w:t>
            </w:r>
          </w:p>
        </w:tc>
        <w:tc>
          <w:tcPr>
            <w:tcW w:w="489" w:type="pct"/>
            <w:vAlign w:val="center"/>
          </w:tcPr>
          <w:p w14:paraId="393FA5CB" w14:textId="77777777" w:rsidR="00587A42" w:rsidRPr="00DC7310" w:rsidRDefault="00587A42" w:rsidP="00707F33">
            <w:pPr>
              <w:pStyle w:val="TAC"/>
              <w:keepNext w:val="0"/>
              <w:keepLines w:val="0"/>
              <w:rPr>
                <w:lang w:eastAsia="zh-CN"/>
              </w:rPr>
            </w:pPr>
            <w:r w:rsidRPr="00DC7310">
              <w:rPr>
                <w:rFonts w:hint="eastAsia"/>
                <w:lang w:eastAsia="zh-CN"/>
              </w:rPr>
              <w:t>N</w:t>
            </w:r>
            <w:r w:rsidRPr="00DC7310">
              <w:rPr>
                <w:lang w:eastAsia="zh-CN"/>
              </w:rPr>
              <w:t>/A</w:t>
            </w:r>
          </w:p>
        </w:tc>
        <w:tc>
          <w:tcPr>
            <w:tcW w:w="594" w:type="pct"/>
          </w:tcPr>
          <w:p w14:paraId="59C83E87" w14:textId="77777777" w:rsidR="00587A42" w:rsidRPr="00DC7310" w:rsidRDefault="00587A42" w:rsidP="00707F33">
            <w:pPr>
              <w:pStyle w:val="TAC"/>
              <w:keepNext w:val="0"/>
              <w:keepLines w:val="0"/>
              <w:rPr>
                <w:lang w:eastAsia="zh-CN"/>
              </w:rPr>
            </w:pPr>
            <w:r w:rsidRPr="00DC7310">
              <w:rPr>
                <w:rFonts w:hint="eastAsia"/>
                <w:lang w:eastAsia="zh-CN"/>
              </w:rPr>
              <w:t>N</w:t>
            </w:r>
            <w:r w:rsidRPr="00DC7310">
              <w:rPr>
                <w:lang w:eastAsia="zh-CN"/>
              </w:rPr>
              <w:t>/A</w:t>
            </w:r>
          </w:p>
        </w:tc>
      </w:tr>
      <w:tr w:rsidR="00587A42" w:rsidRPr="00DC7310" w14:paraId="3975FD93" w14:textId="77777777" w:rsidTr="00707F33">
        <w:trPr>
          <w:jc w:val="center"/>
        </w:trPr>
        <w:tc>
          <w:tcPr>
            <w:tcW w:w="1186" w:type="pct"/>
            <w:vMerge w:val="restart"/>
            <w:shd w:val="clear" w:color="auto" w:fill="auto"/>
            <w:vAlign w:val="center"/>
          </w:tcPr>
          <w:p w14:paraId="7565FF0E" w14:textId="77777777" w:rsidR="00587A42" w:rsidRPr="00DC7310" w:rsidRDefault="00587A42" w:rsidP="00707F33">
            <w:pPr>
              <w:pStyle w:val="TAC"/>
              <w:keepNext w:val="0"/>
              <w:keepLines w:val="0"/>
              <w:rPr>
                <w:rFonts w:cs="Arial"/>
                <w:color w:val="000000"/>
                <w:szCs w:val="18"/>
                <w:lang w:eastAsia="ja-JP"/>
              </w:rPr>
            </w:pPr>
            <w:r w:rsidRPr="00DC7310">
              <w:rPr>
                <w:rFonts w:cs="Arial"/>
                <w:color w:val="000000"/>
                <w:szCs w:val="18"/>
                <w:lang w:eastAsia="ja-JP"/>
              </w:rPr>
              <w:t>DC_2A_n77A</w:t>
            </w:r>
          </w:p>
          <w:p w14:paraId="64F6B219" w14:textId="77777777" w:rsidR="00587A42" w:rsidRPr="00DC7310" w:rsidRDefault="00587A42" w:rsidP="00707F33">
            <w:pPr>
              <w:pStyle w:val="TAC"/>
              <w:keepNext w:val="0"/>
              <w:keepLines w:val="0"/>
              <w:rPr>
                <w:rFonts w:eastAsia="MS Mincho"/>
              </w:rPr>
            </w:pPr>
            <w:r w:rsidRPr="00DC7310">
              <w:rPr>
                <w:rFonts w:eastAsia="MS Mincho"/>
              </w:rPr>
              <w:t>DC_2A-2A_n77A</w:t>
            </w:r>
          </w:p>
          <w:p w14:paraId="671B4637" w14:textId="77777777" w:rsidR="00587A42" w:rsidRPr="00DC7310" w:rsidRDefault="00587A42" w:rsidP="00707F33">
            <w:pPr>
              <w:pStyle w:val="TAC"/>
              <w:keepNext w:val="0"/>
              <w:keepLines w:val="0"/>
              <w:rPr>
                <w:rFonts w:eastAsia="MS Mincho"/>
              </w:rPr>
            </w:pPr>
            <w:r w:rsidRPr="00DC7310">
              <w:rPr>
                <w:rFonts w:eastAsia="MS Mincho"/>
              </w:rPr>
              <w:t>DC_2A_n77C</w:t>
            </w:r>
          </w:p>
          <w:p w14:paraId="1C61A3B8" w14:textId="77777777" w:rsidR="00587A42" w:rsidRPr="00DC7310" w:rsidRDefault="00587A42" w:rsidP="00707F33">
            <w:pPr>
              <w:pStyle w:val="TAC"/>
              <w:keepNext w:val="0"/>
              <w:keepLines w:val="0"/>
              <w:rPr>
                <w:rFonts w:eastAsia="MS Mincho"/>
              </w:rPr>
            </w:pPr>
            <w:r w:rsidRPr="00DC7310">
              <w:rPr>
                <w:rFonts w:eastAsia="MS Mincho"/>
              </w:rPr>
              <w:t>DC_2A-2A_n77C</w:t>
            </w:r>
          </w:p>
          <w:p w14:paraId="68D2875C" w14:textId="77777777" w:rsidR="00587A42" w:rsidRPr="00DC7310" w:rsidRDefault="00587A42" w:rsidP="00707F33">
            <w:pPr>
              <w:pStyle w:val="TAC"/>
              <w:keepNext w:val="0"/>
              <w:keepLines w:val="0"/>
              <w:rPr>
                <w:rFonts w:eastAsia="MS Mincho"/>
              </w:rPr>
            </w:pPr>
            <w:r w:rsidRPr="00DC7310">
              <w:rPr>
                <w:rFonts w:eastAsia="MS Mincho"/>
              </w:rPr>
              <w:t>DC_2A_n77(2A)</w:t>
            </w:r>
          </w:p>
          <w:p w14:paraId="6F9FB321" w14:textId="77777777" w:rsidR="00587A42" w:rsidRPr="00DC7310" w:rsidRDefault="00587A42" w:rsidP="00707F33">
            <w:pPr>
              <w:pStyle w:val="TAC"/>
              <w:keepNext w:val="0"/>
              <w:keepLines w:val="0"/>
              <w:rPr>
                <w:rFonts w:eastAsia="MS Mincho"/>
              </w:rPr>
            </w:pPr>
            <w:r w:rsidRPr="00DC7310">
              <w:rPr>
                <w:rFonts w:eastAsia="MS Mincho"/>
              </w:rPr>
              <w:t>DC_2A-2A_n77(2A)</w:t>
            </w:r>
          </w:p>
        </w:tc>
        <w:tc>
          <w:tcPr>
            <w:tcW w:w="540" w:type="pct"/>
            <w:vMerge w:val="restart"/>
            <w:vAlign w:val="center"/>
          </w:tcPr>
          <w:p w14:paraId="5CA7E99B" w14:textId="77777777" w:rsidR="00587A42" w:rsidRPr="00DC7310" w:rsidRDefault="00587A42" w:rsidP="00707F33">
            <w:pPr>
              <w:pStyle w:val="TAC"/>
              <w:keepNext w:val="0"/>
              <w:keepLines w:val="0"/>
              <w:rPr>
                <w:lang w:eastAsia="zh-CN"/>
              </w:rPr>
            </w:pPr>
            <w:r w:rsidRPr="00DC7310">
              <w:rPr>
                <w:rFonts w:cs="Arial"/>
                <w:color w:val="000000"/>
                <w:szCs w:val="18"/>
                <w:lang w:eastAsia="ja-JP"/>
              </w:rPr>
              <w:t>2</w:t>
            </w:r>
          </w:p>
        </w:tc>
        <w:tc>
          <w:tcPr>
            <w:tcW w:w="656" w:type="pct"/>
            <w:vMerge w:val="restart"/>
            <w:vAlign w:val="center"/>
          </w:tcPr>
          <w:p w14:paraId="30B9B973" w14:textId="77777777" w:rsidR="00587A42" w:rsidRPr="00DC7310" w:rsidRDefault="00587A42" w:rsidP="00707F33">
            <w:pPr>
              <w:pStyle w:val="TAC"/>
              <w:keepNext w:val="0"/>
              <w:keepLines w:val="0"/>
              <w:rPr>
                <w:lang w:eastAsia="zh-CN"/>
              </w:rPr>
            </w:pPr>
            <w:r w:rsidRPr="00DC7310">
              <w:rPr>
                <w:rFonts w:cs="Arial"/>
                <w:color w:val="000000"/>
                <w:szCs w:val="18"/>
                <w:lang w:eastAsia="ja-JP"/>
              </w:rPr>
              <w:t>1855</w:t>
            </w:r>
          </w:p>
        </w:tc>
        <w:tc>
          <w:tcPr>
            <w:tcW w:w="481" w:type="pct"/>
            <w:vMerge w:val="restart"/>
            <w:vAlign w:val="center"/>
          </w:tcPr>
          <w:p w14:paraId="600C37F5" w14:textId="77777777" w:rsidR="00587A42" w:rsidRPr="00DC7310" w:rsidRDefault="00587A42" w:rsidP="00707F33">
            <w:pPr>
              <w:pStyle w:val="TAC"/>
              <w:keepNext w:val="0"/>
              <w:keepLines w:val="0"/>
              <w:rPr>
                <w:lang w:eastAsia="zh-CN"/>
              </w:rPr>
            </w:pPr>
            <w:r w:rsidRPr="00DC7310">
              <w:rPr>
                <w:rFonts w:cs="Arial"/>
                <w:color w:val="000000"/>
                <w:szCs w:val="18"/>
              </w:rPr>
              <w:t>5</w:t>
            </w:r>
          </w:p>
        </w:tc>
        <w:tc>
          <w:tcPr>
            <w:tcW w:w="378" w:type="pct"/>
            <w:vMerge w:val="restart"/>
            <w:vAlign w:val="center"/>
          </w:tcPr>
          <w:p w14:paraId="4FCBA146" w14:textId="77777777" w:rsidR="00587A42" w:rsidRPr="00DC7310" w:rsidRDefault="00587A42" w:rsidP="00707F33">
            <w:pPr>
              <w:pStyle w:val="TAC"/>
              <w:keepNext w:val="0"/>
              <w:keepLines w:val="0"/>
              <w:rPr>
                <w:lang w:eastAsia="zh-CN"/>
              </w:rPr>
            </w:pPr>
            <w:r w:rsidRPr="00DC7310">
              <w:rPr>
                <w:rFonts w:cs="Arial"/>
                <w:color w:val="000000"/>
                <w:szCs w:val="18"/>
              </w:rPr>
              <w:t>25</w:t>
            </w:r>
          </w:p>
        </w:tc>
        <w:tc>
          <w:tcPr>
            <w:tcW w:w="676" w:type="pct"/>
            <w:vMerge w:val="restart"/>
            <w:vAlign w:val="center"/>
          </w:tcPr>
          <w:p w14:paraId="51F6CA27" w14:textId="77777777" w:rsidR="00587A42" w:rsidRPr="00DC7310" w:rsidRDefault="00587A42" w:rsidP="00707F33">
            <w:pPr>
              <w:pStyle w:val="TAC"/>
              <w:keepNext w:val="0"/>
              <w:keepLines w:val="0"/>
              <w:rPr>
                <w:lang w:eastAsia="zh-CN"/>
              </w:rPr>
            </w:pPr>
            <w:r w:rsidRPr="00DC7310">
              <w:rPr>
                <w:rFonts w:cs="Arial"/>
                <w:color w:val="000000"/>
                <w:szCs w:val="18"/>
                <w:lang w:eastAsia="ja-JP"/>
              </w:rPr>
              <w:t>1935</w:t>
            </w:r>
          </w:p>
        </w:tc>
        <w:tc>
          <w:tcPr>
            <w:tcW w:w="489" w:type="pct"/>
            <w:vAlign w:val="center"/>
          </w:tcPr>
          <w:p w14:paraId="03B61E34" w14:textId="77777777" w:rsidR="00587A42" w:rsidRPr="00DC7310" w:rsidRDefault="00587A42" w:rsidP="00707F33">
            <w:pPr>
              <w:pStyle w:val="TAC"/>
              <w:keepNext w:val="0"/>
              <w:keepLines w:val="0"/>
              <w:rPr>
                <w:lang w:eastAsia="zh-CN"/>
              </w:rPr>
            </w:pPr>
            <w:r w:rsidRPr="00DC7310">
              <w:rPr>
                <w:rFonts w:cs="Arial"/>
                <w:color w:val="000000"/>
                <w:szCs w:val="18"/>
              </w:rPr>
              <w:t>32.10</w:t>
            </w:r>
          </w:p>
        </w:tc>
        <w:tc>
          <w:tcPr>
            <w:tcW w:w="594" w:type="pct"/>
            <w:vMerge w:val="restart"/>
            <w:vAlign w:val="center"/>
          </w:tcPr>
          <w:p w14:paraId="7CB150CF" w14:textId="77777777" w:rsidR="00587A42" w:rsidRPr="00DC7310" w:rsidRDefault="00587A42" w:rsidP="00707F33">
            <w:pPr>
              <w:pStyle w:val="TAC"/>
              <w:keepNext w:val="0"/>
              <w:keepLines w:val="0"/>
              <w:rPr>
                <w:lang w:eastAsia="zh-CN"/>
              </w:rPr>
            </w:pPr>
            <w:r w:rsidRPr="00DC7310">
              <w:rPr>
                <w:rFonts w:cs="Arial"/>
                <w:color w:val="000000"/>
                <w:szCs w:val="18"/>
              </w:rPr>
              <w:t>IMD2</w:t>
            </w:r>
          </w:p>
        </w:tc>
      </w:tr>
      <w:tr w:rsidR="00587A42" w:rsidRPr="00DC7310" w14:paraId="4E7DD6BC" w14:textId="77777777" w:rsidTr="00707F33">
        <w:trPr>
          <w:jc w:val="center"/>
        </w:trPr>
        <w:tc>
          <w:tcPr>
            <w:tcW w:w="1186" w:type="pct"/>
            <w:vMerge/>
            <w:shd w:val="clear" w:color="auto" w:fill="auto"/>
            <w:vAlign w:val="center"/>
          </w:tcPr>
          <w:p w14:paraId="7E8DCB49" w14:textId="77777777" w:rsidR="00587A42" w:rsidRPr="00DC7310" w:rsidRDefault="00587A42" w:rsidP="00707F33">
            <w:pPr>
              <w:pStyle w:val="TAC"/>
              <w:keepNext w:val="0"/>
              <w:keepLines w:val="0"/>
              <w:rPr>
                <w:rFonts w:eastAsia="MS Mincho"/>
              </w:rPr>
            </w:pPr>
          </w:p>
        </w:tc>
        <w:tc>
          <w:tcPr>
            <w:tcW w:w="540" w:type="pct"/>
            <w:vMerge/>
            <w:vAlign w:val="center"/>
          </w:tcPr>
          <w:p w14:paraId="20BCBC63" w14:textId="77777777" w:rsidR="00587A42" w:rsidRPr="00DC7310" w:rsidRDefault="00587A42" w:rsidP="00707F33">
            <w:pPr>
              <w:pStyle w:val="TAC"/>
              <w:keepNext w:val="0"/>
              <w:keepLines w:val="0"/>
              <w:rPr>
                <w:lang w:eastAsia="zh-CN"/>
              </w:rPr>
            </w:pPr>
          </w:p>
        </w:tc>
        <w:tc>
          <w:tcPr>
            <w:tcW w:w="656" w:type="pct"/>
            <w:vMerge/>
            <w:vAlign w:val="center"/>
          </w:tcPr>
          <w:p w14:paraId="0393E807" w14:textId="77777777" w:rsidR="00587A42" w:rsidRPr="00DC7310" w:rsidRDefault="00587A42" w:rsidP="00707F33">
            <w:pPr>
              <w:pStyle w:val="TAC"/>
              <w:keepNext w:val="0"/>
              <w:keepLines w:val="0"/>
              <w:rPr>
                <w:lang w:eastAsia="zh-CN"/>
              </w:rPr>
            </w:pPr>
          </w:p>
        </w:tc>
        <w:tc>
          <w:tcPr>
            <w:tcW w:w="481" w:type="pct"/>
            <w:vMerge/>
            <w:vAlign w:val="center"/>
          </w:tcPr>
          <w:p w14:paraId="5C3901A6" w14:textId="77777777" w:rsidR="00587A42" w:rsidRPr="00DC7310" w:rsidRDefault="00587A42" w:rsidP="00707F33">
            <w:pPr>
              <w:pStyle w:val="TAC"/>
              <w:keepNext w:val="0"/>
              <w:keepLines w:val="0"/>
              <w:rPr>
                <w:lang w:eastAsia="zh-CN"/>
              </w:rPr>
            </w:pPr>
          </w:p>
        </w:tc>
        <w:tc>
          <w:tcPr>
            <w:tcW w:w="378" w:type="pct"/>
            <w:vMerge/>
            <w:vAlign w:val="center"/>
          </w:tcPr>
          <w:p w14:paraId="1201247C" w14:textId="77777777" w:rsidR="00587A42" w:rsidRPr="00DC7310" w:rsidRDefault="00587A42" w:rsidP="00707F33">
            <w:pPr>
              <w:pStyle w:val="TAC"/>
              <w:keepNext w:val="0"/>
              <w:keepLines w:val="0"/>
              <w:rPr>
                <w:lang w:eastAsia="zh-CN"/>
              </w:rPr>
            </w:pPr>
          </w:p>
        </w:tc>
        <w:tc>
          <w:tcPr>
            <w:tcW w:w="676" w:type="pct"/>
            <w:vMerge/>
            <w:vAlign w:val="center"/>
          </w:tcPr>
          <w:p w14:paraId="50E16118" w14:textId="77777777" w:rsidR="00587A42" w:rsidRPr="00DC7310" w:rsidRDefault="00587A42" w:rsidP="00707F33">
            <w:pPr>
              <w:pStyle w:val="TAC"/>
              <w:keepNext w:val="0"/>
              <w:keepLines w:val="0"/>
              <w:rPr>
                <w:lang w:eastAsia="zh-CN"/>
              </w:rPr>
            </w:pPr>
          </w:p>
        </w:tc>
        <w:tc>
          <w:tcPr>
            <w:tcW w:w="489" w:type="pct"/>
            <w:vAlign w:val="center"/>
          </w:tcPr>
          <w:p w14:paraId="7156AA76" w14:textId="77777777" w:rsidR="00587A42" w:rsidRPr="00DC7310" w:rsidRDefault="00587A42" w:rsidP="00707F33">
            <w:pPr>
              <w:pStyle w:val="TAC"/>
              <w:keepNext w:val="0"/>
              <w:keepLines w:val="0"/>
              <w:rPr>
                <w:lang w:eastAsia="zh-CN"/>
              </w:rPr>
            </w:pPr>
          </w:p>
        </w:tc>
        <w:tc>
          <w:tcPr>
            <w:tcW w:w="594" w:type="pct"/>
            <w:vMerge/>
            <w:vAlign w:val="center"/>
          </w:tcPr>
          <w:p w14:paraId="24D65B6B" w14:textId="77777777" w:rsidR="00587A42" w:rsidRPr="00DC7310" w:rsidRDefault="00587A42" w:rsidP="00707F33">
            <w:pPr>
              <w:pStyle w:val="TAC"/>
              <w:keepNext w:val="0"/>
              <w:keepLines w:val="0"/>
              <w:rPr>
                <w:lang w:eastAsia="zh-CN"/>
              </w:rPr>
            </w:pPr>
          </w:p>
        </w:tc>
      </w:tr>
      <w:tr w:rsidR="00587A42" w:rsidRPr="00DC7310" w14:paraId="0D5BDF66" w14:textId="77777777" w:rsidTr="00707F33">
        <w:trPr>
          <w:jc w:val="center"/>
        </w:trPr>
        <w:tc>
          <w:tcPr>
            <w:tcW w:w="1186" w:type="pct"/>
            <w:vMerge/>
            <w:shd w:val="clear" w:color="auto" w:fill="auto"/>
            <w:vAlign w:val="center"/>
          </w:tcPr>
          <w:p w14:paraId="4CA3D359" w14:textId="77777777" w:rsidR="00587A42" w:rsidRPr="00DC7310" w:rsidRDefault="00587A42" w:rsidP="00707F33">
            <w:pPr>
              <w:pStyle w:val="TAC"/>
              <w:keepNext w:val="0"/>
              <w:keepLines w:val="0"/>
              <w:rPr>
                <w:rFonts w:eastAsia="MS Mincho"/>
              </w:rPr>
            </w:pPr>
          </w:p>
        </w:tc>
        <w:tc>
          <w:tcPr>
            <w:tcW w:w="540" w:type="pct"/>
            <w:vAlign w:val="center"/>
          </w:tcPr>
          <w:p w14:paraId="43EFCA22" w14:textId="77777777" w:rsidR="00587A42" w:rsidRPr="00DC7310" w:rsidRDefault="00587A42" w:rsidP="00707F33">
            <w:pPr>
              <w:pStyle w:val="TAC"/>
              <w:keepNext w:val="0"/>
              <w:keepLines w:val="0"/>
              <w:rPr>
                <w:lang w:eastAsia="zh-CN"/>
              </w:rPr>
            </w:pPr>
            <w:r w:rsidRPr="00DC7310">
              <w:rPr>
                <w:rFonts w:cs="Arial"/>
                <w:color w:val="000000"/>
                <w:szCs w:val="18"/>
                <w:lang w:eastAsia="ja-JP"/>
              </w:rPr>
              <w:t>n77</w:t>
            </w:r>
          </w:p>
        </w:tc>
        <w:tc>
          <w:tcPr>
            <w:tcW w:w="656" w:type="pct"/>
            <w:vAlign w:val="center"/>
          </w:tcPr>
          <w:p w14:paraId="612A5B28" w14:textId="77777777" w:rsidR="00587A42" w:rsidRPr="00DC7310" w:rsidRDefault="00587A42" w:rsidP="00707F33">
            <w:pPr>
              <w:pStyle w:val="TAC"/>
              <w:keepNext w:val="0"/>
              <w:keepLines w:val="0"/>
              <w:rPr>
                <w:lang w:eastAsia="zh-CN"/>
              </w:rPr>
            </w:pPr>
            <w:r w:rsidRPr="00DC7310">
              <w:rPr>
                <w:rFonts w:cs="Arial"/>
                <w:color w:val="000000"/>
                <w:szCs w:val="18"/>
                <w:lang w:eastAsia="ja-JP"/>
              </w:rPr>
              <w:t>3790</w:t>
            </w:r>
          </w:p>
        </w:tc>
        <w:tc>
          <w:tcPr>
            <w:tcW w:w="481" w:type="pct"/>
            <w:vAlign w:val="center"/>
          </w:tcPr>
          <w:p w14:paraId="30F80172" w14:textId="77777777" w:rsidR="00587A42" w:rsidRPr="00DC7310" w:rsidRDefault="00587A42" w:rsidP="00707F33">
            <w:pPr>
              <w:pStyle w:val="TAC"/>
              <w:keepNext w:val="0"/>
              <w:keepLines w:val="0"/>
              <w:rPr>
                <w:lang w:eastAsia="zh-CN"/>
              </w:rPr>
            </w:pPr>
            <w:r w:rsidRPr="00DC7310">
              <w:rPr>
                <w:rFonts w:cs="Arial"/>
                <w:color w:val="000000"/>
                <w:szCs w:val="18"/>
                <w:lang w:eastAsia="ja-JP"/>
              </w:rPr>
              <w:t>10</w:t>
            </w:r>
          </w:p>
        </w:tc>
        <w:tc>
          <w:tcPr>
            <w:tcW w:w="378" w:type="pct"/>
            <w:vAlign w:val="center"/>
          </w:tcPr>
          <w:p w14:paraId="355C4C2E" w14:textId="77777777" w:rsidR="00587A42" w:rsidRPr="00DC7310" w:rsidRDefault="00587A42" w:rsidP="00707F33">
            <w:pPr>
              <w:pStyle w:val="TAC"/>
              <w:keepNext w:val="0"/>
              <w:keepLines w:val="0"/>
              <w:rPr>
                <w:lang w:eastAsia="zh-CN"/>
              </w:rPr>
            </w:pPr>
            <w:r w:rsidRPr="00DC7310">
              <w:rPr>
                <w:rFonts w:cs="Arial"/>
                <w:color w:val="000000"/>
                <w:szCs w:val="18"/>
              </w:rPr>
              <w:t>50</w:t>
            </w:r>
          </w:p>
        </w:tc>
        <w:tc>
          <w:tcPr>
            <w:tcW w:w="676" w:type="pct"/>
            <w:vAlign w:val="center"/>
          </w:tcPr>
          <w:p w14:paraId="30E34B6A" w14:textId="77777777" w:rsidR="00587A42" w:rsidRPr="00DC7310" w:rsidRDefault="00587A42" w:rsidP="00707F33">
            <w:pPr>
              <w:pStyle w:val="TAC"/>
              <w:keepNext w:val="0"/>
              <w:keepLines w:val="0"/>
              <w:rPr>
                <w:lang w:eastAsia="zh-CN"/>
              </w:rPr>
            </w:pPr>
            <w:r w:rsidRPr="00DC7310">
              <w:rPr>
                <w:rFonts w:cs="Arial"/>
                <w:color w:val="000000"/>
                <w:szCs w:val="18"/>
                <w:lang w:eastAsia="ja-JP"/>
              </w:rPr>
              <w:t>3790</w:t>
            </w:r>
          </w:p>
        </w:tc>
        <w:tc>
          <w:tcPr>
            <w:tcW w:w="489" w:type="pct"/>
            <w:vAlign w:val="center"/>
          </w:tcPr>
          <w:p w14:paraId="1AD0FF05" w14:textId="77777777" w:rsidR="00587A42" w:rsidRPr="00DC7310" w:rsidRDefault="00587A42" w:rsidP="00707F33">
            <w:pPr>
              <w:pStyle w:val="TAC"/>
              <w:keepNext w:val="0"/>
              <w:keepLines w:val="0"/>
              <w:rPr>
                <w:lang w:eastAsia="zh-CN"/>
              </w:rPr>
            </w:pPr>
            <w:r w:rsidRPr="00DC7310">
              <w:rPr>
                <w:rFonts w:cs="Arial"/>
                <w:color w:val="000000"/>
                <w:szCs w:val="18"/>
                <w:lang w:eastAsia="ja-JP"/>
              </w:rPr>
              <w:t>N/A</w:t>
            </w:r>
          </w:p>
        </w:tc>
        <w:tc>
          <w:tcPr>
            <w:tcW w:w="594" w:type="pct"/>
            <w:vAlign w:val="center"/>
          </w:tcPr>
          <w:p w14:paraId="5ED430AA" w14:textId="77777777" w:rsidR="00587A42" w:rsidRPr="00DC7310" w:rsidRDefault="00587A42" w:rsidP="00707F33">
            <w:pPr>
              <w:pStyle w:val="TAC"/>
              <w:keepNext w:val="0"/>
              <w:keepLines w:val="0"/>
              <w:rPr>
                <w:lang w:eastAsia="zh-CN"/>
              </w:rPr>
            </w:pPr>
            <w:r w:rsidRPr="00DC7310">
              <w:rPr>
                <w:rFonts w:cs="Arial"/>
                <w:color w:val="000000"/>
                <w:szCs w:val="18"/>
                <w:lang w:eastAsia="ja-JP"/>
              </w:rPr>
              <w:t>N/A</w:t>
            </w:r>
          </w:p>
        </w:tc>
      </w:tr>
      <w:tr w:rsidR="00587A42" w:rsidRPr="00DC7310" w14:paraId="6030915E" w14:textId="77777777" w:rsidTr="00707F33">
        <w:trPr>
          <w:jc w:val="center"/>
        </w:trPr>
        <w:tc>
          <w:tcPr>
            <w:tcW w:w="1186" w:type="pct"/>
            <w:vMerge/>
            <w:shd w:val="clear" w:color="auto" w:fill="auto"/>
            <w:vAlign w:val="center"/>
          </w:tcPr>
          <w:p w14:paraId="18960647" w14:textId="77777777" w:rsidR="00587A42" w:rsidRPr="00DC7310" w:rsidRDefault="00587A42" w:rsidP="00707F33">
            <w:pPr>
              <w:pStyle w:val="TAC"/>
              <w:keepNext w:val="0"/>
              <w:keepLines w:val="0"/>
              <w:rPr>
                <w:rFonts w:eastAsia="MS Mincho"/>
              </w:rPr>
            </w:pPr>
          </w:p>
        </w:tc>
        <w:tc>
          <w:tcPr>
            <w:tcW w:w="540" w:type="pct"/>
            <w:vMerge w:val="restart"/>
            <w:vAlign w:val="center"/>
          </w:tcPr>
          <w:p w14:paraId="4E7B8A70" w14:textId="77777777" w:rsidR="00587A42" w:rsidRPr="00DC7310" w:rsidRDefault="00587A42" w:rsidP="00707F33">
            <w:pPr>
              <w:pStyle w:val="TAC"/>
              <w:keepNext w:val="0"/>
              <w:keepLines w:val="0"/>
              <w:rPr>
                <w:lang w:eastAsia="zh-CN"/>
              </w:rPr>
            </w:pPr>
            <w:r w:rsidRPr="00DC7310">
              <w:rPr>
                <w:rFonts w:cs="Arial"/>
                <w:color w:val="000000"/>
                <w:szCs w:val="18"/>
                <w:lang w:eastAsia="ja-JP"/>
              </w:rPr>
              <w:t>2</w:t>
            </w:r>
          </w:p>
        </w:tc>
        <w:tc>
          <w:tcPr>
            <w:tcW w:w="656" w:type="pct"/>
            <w:vMerge w:val="restart"/>
            <w:vAlign w:val="center"/>
          </w:tcPr>
          <w:p w14:paraId="747AD0D0" w14:textId="77777777" w:rsidR="00587A42" w:rsidRPr="00DC7310" w:rsidRDefault="00587A42" w:rsidP="00707F33">
            <w:pPr>
              <w:pStyle w:val="TAC"/>
              <w:keepNext w:val="0"/>
              <w:keepLines w:val="0"/>
              <w:rPr>
                <w:lang w:eastAsia="zh-CN"/>
              </w:rPr>
            </w:pPr>
            <w:r w:rsidRPr="00DC7310">
              <w:rPr>
                <w:rFonts w:cs="Arial"/>
                <w:color w:val="000000"/>
                <w:szCs w:val="18"/>
                <w:lang w:eastAsia="ja-JP"/>
              </w:rPr>
              <w:t>1900</w:t>
            </w:r>
          </w:p>
        </w:tc>
        <w:tc>
          <w:tcPr>
            <w:tcW w:w="481" w:type="pct"/>
            <w:vMerge w:val="restart"/>
            <w:vAlign w:val="center"/>
          </w:tcPr>
          <w:p w14:paraId="26A9AB82" w14:textId="77777777" w:rsidR="00587A42" w:rsidRPr="00DC7310" w:rsidRDefault="00587A42" w:rsidP="00707F33">
            <w:pPr>
              <w:pStyle w:val="TAC"/>
              <w:keepNext w:val="0"/>
              <w:keepLines w:val="0"/>
              <w:rPr>
                <w:lang w:eastAsia="zh-CN"/>
              </w:rPr>
            </w:pPr>
            <w:r w:rsidRPr="00DC7310">
              <w:rPr>
                <w:rFonts w:cs="Arial"/>
                <w:color w:val="000000"/>
                <w:szCs w:val="18"/>
              </w:rPr>
              <w:t>5</w:t>
            </w:r>
          </w:p>
        </w:tc>
        <w:tc>
          <w:tcPr>
            <w:tcW w:w="378" w:type="pct"/>
            <w:vMerge w:val="restart"/>
            <w:vAlign w:val="center"/>
          </w:tcPr>
          <w:p w14:paraId="56255C16" w14:textId="77777777" w:rsidR="00587A42" w:rsidRPr="00DC7310" w:rsidRDefault="00587A42" w:rsidP="00707F33">
            <w:pPr>
              <w:pStyle w:val="TAC"/>
              <w:keepNext w:val="0"/>
              <w:keepLines w:val="0"/>
              <w:rPr>
                <w:lang w:eastAsia="zh-CN"/>
              </w:rPr>
            </w:pPr>
            <w:r w:rsidRPr="00DC7310">
              <w:rPr>
                <w:rFonts w:cs="Arial"/>
                <w:color w:val="000000"/>
                <w:szCs w:val="18"/>
              </w:rPr>
              <w:t>25</w:t>
            </w:r>
          </w:p>
        </w:tc>
        <w:tc>
          <w:tcPr>
            <w:tcW w:w="676" w:type="pct"/>
            <w:vMerge w:val="restart"/>
            <w:vAlign w:val="center"/>
          </w:tcPr>
          <w:p w14:paraId="724AAB3B" w14:textId="77777777" w:rsidR="00587A42" w:rsidRPr="00DC7310" w:rsidRDefault="00587A42" w:rsidP="00707F33">
            <w:pPr>
              <w:pStyle w:val="TAC"/>
              <w:keepNext w:val="0"/>
              <w:keepLines w:val="0"/>
              <w:rPr>
                <w:lang w:eastAsia="zh-CN"/>
              </w:rPr>
            </w:pPr>
            <w:r w:rsidRPr="00DC7310">
              <w:rPr>
                <w:rFonts w:cs="Arial"/>
                <w:color w:val="000000"/>
                <w:szCs w:val="18"/>
                <w:lang w:eastAsia="ja-JP"/>
              </w:rPr>
              <w:t>1980</w:t>
            </w:r>
          </w:p>
        </w:tc>
        <w:tc>
          <w:tcPr>
            <w:tcW w:w="489" w:type="pct"/>
            <w:vAlign w:val="center"/>
          </w:tcPr>
          <w:p w14:paraId="3597DE36" w14:textId="77777777" w:rsidR="00587A42" w:rsidRPr="00DC7310" w:rsidRDefault="00587A42" w:rsidP="00707F33">
            <w:pPr>
              <w:pStyle w:val="TAC"/>
              <w:keepNext w:val="0"/>
              <w:keepLines w:val="0"/>
              <w:rPr>
                <w:lang w:eastAsia="zh-CN"/>
              </w:rPr>
            </w:pPr>
            <w:r w:rsidRPr="00DC7310">
              <w:rPr>
                <w:rFonts w:cs="Arial"/>
                <w:color w:val="000000"/>
                <w:szCs w:val="18"/>
              </w:rPr>
              <w:t>19.10</w:t>
            </w:r>
          </w:p>
        </w:tc>
        <w:tc>
          <w:tcPr>
            <w:tcW w:w="594" w:type="pct"/>
            <w:vMerge w:val="restart"/>
            <w:vAlign w:val="center"/>
          </w:tcPr>
          <w:p w14:paraId="1E348720" w14:textId="77777777" w:rsidR="00587A42" w:rsidRPr="00DC7310" w:rsidRDefault="00587A42" w:rsidP="00707F33">
            <w:pPr>
              <w:pStyle w:val="TAC"/>
              <w:keepNext w:val="0"/>
              <w:keepLines w:val="0"/>
              <w:rPr>
                <w:lang w:eastAsia="zh-CN"/>
              </w:rPr>
            </w:pPr>
            <w:r w:rsidRPr="00DC7310">
              <w:rPr>
                <w:rFonts w:cs="Arial"/>
                <w:color w:val="000000"/>
                <w:szCs w:val="18"/>
              </w:rPr>
              <w:t>IMD4</w:t>
            </w:r>
            <w:r w:rsidRPr="00DC7310">
              <w:rPr>
                <w:rFonts w:cs="Arial"/>
                <w:color w:val="000000"/>
                <w:szCs w:val="18"/>
                <w:vertAlign w:val="superscript"/>
              </w:rPr>
              <w:t>1</w:t>
            </w:r>
          </w:p>
        </w:tc>
      </w:tr>
      <w:tr w:rsidR="00587A42" w:rsidRPr="00DC7310" w14:paraId="4C4A6794" w14:textId="77777777" w:rsidTr="00707F33">
        <w:trPr>
          <w:jc w:val="center"/>
        </w:trPr>
        <w:tc>
          <w:tcPr>
            <w:tcW w:w="1186" w:type="pct"/>
            <w:vMerge/>
            <w:shd w:val="clear" w:color="auto" w:fill="auto"/>
            <w:vAlign w:val="center"/>
          </w:tcPr>
          <w:p w14:paraId="4245AC93" w14:textId="77777777" w:rsidR="00587A42" w:rsidRPr="00DC7310" w:rsidRDefault="00587A42" w:rsidP="00707F33">
            <w:pPr>
              <w:pStyle w:val="TAC"/>
              <w:keepNext w:val="0"/>
              <w:keepLines w:val="0"/>
              <w:rPr>
                <w:rFonts w:eastAsia="MS Mincho"/>
              </w:rPr>
            </w:pPr>
          </w:p>
        </w:tc>
        <w:tc>
          <w:tcPr>
            <w:tcW w:w="540" w:type="pct"/>
            <w:vMerge/>
            <w:vAlign w:val="center"/>
          </w:tcPr>
          <w:p w14:paraId="05FA4CB0" w14:textId="77777777" w:rsidR="00587A42" w:rsidRPr="00DC7310" w:rsidRDefault="00587A42" w:rsidP="00707F33">
            <w:pPr>
              <w:pStyle w:val="TAC"/>
              <w:keepNext w:val="0"/>
              <w:keepLines w:val="0"/>
              <w:rPr>
                <w:lang w:eastAsia="zh-CN"/>
              </w:rPr>
            </w:pPr>
          </w:p>
        </w:tc>
        <w:tc>
          <w:tcPr>
            <w:tcW w:w="656" w:type="pct"/>
            <w:vMerge/>
            <w:vAlign w:val="center"/>
          </w:tcPr>
          <w:p w14:paraId="6E5CA1C6" w14:textId="77777777" w:rsidR="00587A42" w:rsidRPr="00DC7310" w:rsidRDefault="00587A42" w:rsidP="00707F33">
            <w:pPr>
              <w:pStyle w:val="TAC"/>
              <w:keepNext w:val="0"/>
              <w:keepLines w:val="0"/>
              <w:rPr>
                <w:lang w:eastAsia="zh-CN"/>
              </w:rPr>
            </w:pPr>
          </w:p>
        </w:tc>
        <w:tc>
          <w:tcPr>
            <w:tcW w:w="481" w:type="pct"/>
            <w:vMerge/>
            <w:vAlign w:val="center"/>
          </w:tcPr>
          <w:p w14:paraId="72B71EB7" w14:textId="77777777" w:rsidR="00587A42" w:rsidRPr="00DC7310" w:rsidRDefault="00587A42" w:rsidP="00707F33">
            <w:pPr>
              <w:pStyle w:val="TAC"/>
              <w:keepNext w:val="0"/>
              <w:keepLines w:val="0"/>
              <w:rPr>
                <w:lang w:eastAsia="zh-CN"/>
              </w:rPr>
            </w:pPr>
          </w:p>
        </w:tc>
        <w:tc>
          <w:tcPr>
            <w:tcW w:w="378" w:type="pct"/>
            <w:vMerge/>
            <w:vAlign w:val="center"/>
          </w:tcPr>
          <w:p w14:paraId="762240FF" w14:textId="77777777" w:rsidR="00587A42" w:rsidRPr="00DC7310" w:rsidRDefault="00587A42" w:rsidP="00707F33">
            <w:pPr>
              <w:pStyle w:val="TAC"/>
              <w:keepNext w:val="0"/>
              <w:keepLines w:val="0"/>
              <w:rPr>
                <w:lang w:eastAsia="zh-CN"/>
              </w:rPr>
            </w:pPr>
          </w:p>
        </w:tc>
        <w:tc>
          <w:tcPr>
            <w:tcW w:w="676" w:type="pct"/>
            <w:vMerge/>
            <w:vAlign w:val="center"/>
          </w:tcPr>
          <w:p w14:paraId="1B2473D8" w14:textId="77777777" w:rsidR="00587A42" w:rsidRPr="00DC7310" w:rsidRDefault="00587A42" w:rsidP="00707F33">
            <w:pPr>
              <w:pStyle w:val="TAC"/>
              <w:keepNext w:val="0"/>
              <w:keepLines w:val="0"/>
              <w:rPr>
                <w:lang w:eastAsia="zh-CN"/>
              </w:rPr>
            </w:pPr>
          </w:p>
        </w:tc>
        <w:tc>
          <w:tcPr>
            <w:tcW w:w="489" w:type="pct"/>
            <w:vAlign w:val="center"/>
          </w:tcPr>
          <w:p w14:paraId="607CED06" w14:textId="77777777" w:rsidR="00587A42" w:rsidRPr="00DC7310" w:rsidRDefault="00587A42" w:rsidP="00707F33">
            <w:pPr>
              <w:pStyle w:val="TAC"/>
              <w:keepNext w:val="0"/>
              <w:keepLines w:val="0"/>
              <w:rPr>
                <w:lang w:eastAsia="zh-CN"/>
              </w:rPr>
            </w:pPr>
          </w:p>
        </w:tc>
        <w:tc>
          <w:tcPr>
            <w:tcW w:w="594" w:type="pct"/>
            <w:vMerge/>
            <w:vAlign w:val="center"/>
          </w:tcPr>
          <w:p w14:paraId="339DEAED" w14:textId="77777777" w:rsidR="00587A42" w:rsidRPr="00DC7310" w:rsidRDefault="00587A42" w:rsidP="00707F33">
            <w:pPr>
              <w:pStyle w:val="TAC"/>
              <w:keepNext w:val="0"/>
              <w:keepLines w:val="0"/>
              <w:rPr>
                <w:lang w:eastAsia="zh-CN"/>
              </w:rPr>
            </w:pPr>
          </w:p>
        </w:tc>
      </w:tr>
      <w:tr w:rsidR="00587A42" w:rsidRPr="00DC7310" w14:paraId="6449255A" w14:textId="77777777" w:rsidTr="00707F33">
        <w:trPr>
          <w:jc w:val="center"/>
        </w:trPr>
        <w:tc>
          <w:tcPr>
            <w:tcW w:w="1186" w:type="pct"/>
            <w:vMerge/>
            <w:shd w:val="clear" w:color="auto" w:fill="auto"/>
            <w:vAlign w:val="center"/>
          </w:tcPr>
          <w:p w14:paraId="5D747EAB" w14:textId="77777777" w:rsidR="00587A42" w:rsidRPr="00DC7310" w:rsidRDefault="00587A42" w:rsidP="00707F33">
            <w:pPr>
              <w:pStyle w:val="TAC"/>
              <w:keepNext w:val="0"/>
              <w:keepLines w:val="0"/>
              <w:rPr>
                <w:rFonts w:eastAsia="MS Mincho"/>
              </w:rPr>
            </w:pPr>
          </w:p>
        </w:tc>
        <w:tc>
          <w:tcPr>
            <w:tcW w:w="540" w:type="pct"/>
            <w:vAlign w:val="center"/>
          </w:tcPr>
          <w:p w14:paraId="592C4128" w14:textId="77777777" w:rsidR="00587A42" w:rsidRPr="00DC7310" w:rsidRDefault="00587A42" w:rsidP="00707F33">
            <w:pPr>
              <w:pStyle w:val="TAC"/>
              <w:keepNext w:val="0"/>
              <w:keepLines w:val="0"/>
              <w:rPr>
                <w:lang w:eastAsia="zh-CN"/>
              </w:rPr>
            </w:pPr>
            <w:r w:rsidRPr="00DC7310">
              <w:rPr>
                <w:rFonts w:cs="Arial"/>
                <w:color w:val="000000"/>
                <w:szCs w:val="18"/>
                <w:lang w:eastAsia="ja-JP"/>
              </w:rPr>
              <w:t>n77</w:t>
            </w:r>
          </w:p>
        </w:tc>
        <w:tc>
          <w:tcPr>
            <w:tcW w:w="656" w:type="pct"/>
            <w:vAlign w:val="center"/>
          </w:tcPr>
          <w:p w14:paraId="11CC8FF9" w14:textId="77777777" w:rsidR="00587A42" w:rsidRPr="00DC7310" w:rsidRDefault="00587A42" w:rsidP="00707F33">
            <w:pPr>
              <w:pStyle w:val="TAC"/>
              <w:keepNext w:val="0"/>
              <w:keepLines w:val="0"/>
              <w:rPr>
                <w:lang w:eastAsia="zh-CN"/>
              </w:rPr>
            </w:pPr>
            <w:r w:rsidRPr="00DC7310">
              <w:rPr>
                <w:rFonts w:cs="Arial"/>
                <w:color w:val="000000"/>
                <w:szCs w:val="18"/>
                <w:lang w:eastAsia="ja-JP"/>
              </w:rPr>
              <w:t>3720</w:t>
            </w:r>
          </w:p>
        </w:tc>
        <w:tc>
          <w:tcPr>
            <w:tcW w:w="481" w:type="pct"/>
            <w:vAlign w:val="center"/>
          </w:tcPr>
          <w:p w14:paraId="6FBC0145" w14:textId="77777777" w:rsidR="00587A42" w:rsidRPr="00DC7310" w:rsidRDefault="00587A42" w:rsidP="00707F33">
            <w:pPr>
              <w:pStyle w:val="TAC"/>
              <w:keepNext w:val="0"/>
              <w:keepLines w:val="0"/>
              <w:rPr>
                <w:lang w:eastAsia="zh-CN"/>
              </w:rPr>
            </w:pPr>
            <w:r w:rsidRPr="00DC7310">
              <w:rPr>
                <w:rFonts w:cs="Arial"/>
                <w:color w:val="000000"/>
                <w:szCs w:val="18"/>
                <w:lang w:eastAsia="ja-JP"/>
              </w:rPr>
              <w:t>10</w:t>
            </w:r>
          </w:p>
        </w:tc>
        <w:tc>
          <w:tcPr>
            <w:tcW w:w="378" w:type="pct"/>
            <w:vAlign w:val="center"/>
          </w:tcPr>
          <w:p w14:paraId="1A89AEA7" w14:textId="77777777" w:rsidR="00587A42" w:rsidRPr="00DC7310" w:rsidRDefault="00587A42" w:rsidP="00707F33">
            <w:pPr>
              <w:pStyle w:val="TAC"/>
              <w:keepNext w:val="0"/>
              <w:keepLines w:val="0"/>
              <w:rPr>
                <w:lang w:eastAsia="zh-CN"/>
              </w:rPr>
            </w:pPr>
            <w:r w:rsidRPr="00DC7310">
              <w:rPr>
                <w:rFonts w:cs="Arial"/>
                <w:color w:val="000000"/>
                <w:szCs w:val="18"/>
              </w:rPr>
              <w:t>50</w:t>
            </w:r>
          </w:p>
        </w:tc>
        <w:tc>
          <w:tcPr>
            <w:tcW w:w="676" w:type="pct"/>
            <w:vAlign w:val="center"/>
          </w:tcPr>
          <w:p w14:paraId="2EFDF670" w14:textId="77777777" w:rsidR="00587A42" w:rsidRPr="00DC7310" w:rsidRDefault="00587A42" w:rsidP="00707F33">
            <w:pPr>
              <w:pStyle w:val="TAC"/>
              <w:keepNext w:val="0"/>
              <w:keepLines w:val="0"/>
              <w:rPr>
                <w:lang w:eastAsia="zh-CN"/>
              </w:rPr>
            </w:pPr>
            <w:r w:rsidRPr="00DC7310">
              <w:rPr>
                <w:rFonts w:cs="Arial"/>
                <w:color w:val="000000"/>
                <w:szCs w:val="18"/>
                <w:lang w:eastAsia="ja-JP"/>
              </w:rPr>
              <w:t>3720</w:t>
            </w:r>
          </w:p>
        </w:tc>
        <w:tc>
          <w:tcPr>
            <w:tcW w:w="489" w:type="pct"/>
            <w:vAlign w:val="center"/>
          </w:tcPr>
          <w:p w14:paraId="5FE40240" w14:textId="77777777" w:rsidR="00587A42" w:rsidRPr="00DC7310" w:rsidRDefault="00587A42" w:rsidP="00707F33">
            <w:pPr>
              <w:pStyle w:val="TAC"/>
              <w:keepNext w:val="0"/>
              <w:keepLines w:val="0"/>
              <w:rPr>
                <w:lang w:eastAsia="zh-CN"/>
              </w:rPr>
            </w:pPr>
            <w:r w:rsidRPr="00DC7310">
              <w:rPr>
                <w:rFonts w:cs="Arial"/>
                <w:color w:val="000000"/>
                <w:szCs w:val="18"/>
                <w:lang w:eastAsia="ja-JP"/>
              </w:rPr>
              <w:t>N/A</w:t>
            </w:r>
          </w:p>
        </w:tc>
        <w:tc>
          <w:tcPr>
            <w:tcW w:w="594" w:type="pct"/>
            <w:vAlign w:val="center"/>
          </w:tcPr>
          <w:p w14:paraId="493729BD" w14:textId="77777777" w:rsidR="00587A42" w:rsidRPr="00DC7310" w:rsidRDefault="00587A42" w:rsidP="00707F33">
            <w:pPr>
              <w:pStyle w:val="TAC"/>
              <w:keepNext w:val="0"/>
              <w:keepLines w:val="0"/>
              <w:rPr>
                <w:lang w:eastAsia="zh-CN"/>
              </w:rPr>
            </w:pPr>
            <w:r w:rsidRPr="00DC7310">
              <w:rPr>
                <w:rFonts w:cs="Arial"/>
                <w:color w:val="000000"/>
                <w:szCs w:val="18"/>
                <w:lang w:eastAsia="ja-JP"/>
              </w:rPr>
              <w:t>N/A</w:t>
            </w:r>
          </w:p>
        </w:tc>
      </w:tr>
      <w:tr w:rsidR="00587A42" w:rsidRPr="00DC7310" w14:paraId="525F1B0A" w14:textId="77777777" w:rsidTr="00707F33">
        <w:trPr>
          <w:jc w:val="center"/>
        </w:trPr>
        <w:tc>
          <w:tcPr>
            <w:tcW w:w="1186" w:type="pct"/>
            <w:vMerge w:val="restart"/>
            <w:shd w:val="clear" w:color="auto" w:fill="auto"/>
          </w:tcPr>
          <w:p w14:paraId="652AEAE6" w14:textId="77777777" w:rsidR="00587A42" w:rsidRPr="00DC7310" w:rsidRDefault="00587A42" w:rsidP="00707F33">
            <w:pPr>
              <w:pStyle w:val="TAC"/>
              <w:keepNext w:val="0"/>
              <w:keepLines w:val="0"/>
              <w:rPr>
                <w:rFonts w:eastAsia="MS Mincho"/>
              </w:rPr>
            </w:pPr>
            <w:r w:rsidRPr="00DC7310">
              <w:rPr>
                <w:lang w:eastAsia="zh-CN"/>
              </w:rPr>
              <w:t>DC_2A_n78A</w:t>
            </w:r>
            <w:r w:rsidRPr="00DC7310">
              <w:rPr>
                <w:lang w:eastAsia="zh-CN"/>
              </w:rPr>
              <w:br/>
            </w:r>
            <w:r w:rsidRPr="00DC7310">
              <w:rPr>
                <w:rFonts w:eastAsia="MS Mincho" w:cs="Arial"/>
                <w:szCs w:val="18"/>
                <w:lang w:eastAsia="ja-JP"/>
              </w:rPr>
              <w:t>DC_2A_n78(2A)</w:t>
            </w:r>
          </w:p>
          <w:p w14:paraId="3A826766" w14:textId="77777777" w:rsidR="00587A42" w:rsidRPr="00DC7310" w:rsidRDefault="00587A42" w:rsidP="00707F33">
            <w:pPr>
              <w:pStyle w:val="TAC"/>
              <w:keepNext w:val="0"/>
              <w:keepLines w:val="0"/>
              <w:rPr>
                <w:rFonts w:eastAsia="MS Mincho"/>
              </w:rPr>
            </w:pPr>
          </w:p>
        </w:tc>
        <w:tc>
          <w:tcPr>
            <w:tcW w:w="540" w:type="pct"/>
          </w:tcPr>
          <w:p w14:paraId="37C598D6" w14:textId="77777777" w:rsidR="00587A42" w:rsidRPr="00DC7310" w:rsidRDefault="00587A42" w:rsidP="00707F33">
            <w:pPr>
              <w:pStyle w:val="TAC"/>
              <w:keepNext w:val="0"/>
              <w:keepLines w:val="0"/>
              <w:rPr>
                <w:rFonts w:cs="Arial"/>
                <w:szCs w:val="18"/>
              </w:rPr>
            </w:pPr>
            <w:r w:rsidRPr="00DC7310">
              <w:rPr>
                <w:lang w:eastAsia="zh-CN"/>
              </w:rPr>
              <w:t>2</w:t>
            </w:r>
          </w:p>
        </w:tc>
        <w:tc>
          <w:tcPr>
            <w:tcW w:w="656" w:type="pct"/>
          </w:tcPr>
          <w:p w14:paraId="328508FC" w14:textId="77777777" w:rsidR="00587A42" w:rsidRPr="00DC7310" w:rsidRDefault="00587A42" w:rsidP="00707F33">
            <w:pPr>
              <w:pStyle w:val="TAC"/>
              <w:keepNext w:val="0"/>
              <w:keepLines w:val="0"/>
              <w:rPr>
                <w:rFonts w:cs="Arial"/>
                <w:szCs w:val="18"/>
              </w:rPr>
            </w:pPr>
            <w:r w:rsidRPr="00DC7310">
              <w:rPr>
                <w:lang w:eastAsia="zh-CN"/>
              </w:rPr>
              <w:t>1855</w:t>
            </w:r>
          </w:p>
        </w:tc>
        <w:tc>
          <w:tcPr>
            <w:tcW w:w="481" w:type="pct"/>
          </w:tcPr>
          <w:p w14:paraId="34B66AB6" w14:textId="77777777" w:rsidR="00587A42" w:rsidRPr="00DC7310" w:rsidRDefault="00587A42" w:rsidP="00707F33">
            <w:pPr>
              <w:pStyle w:val="TAC"/>
              <w:keepNext w:val="0"/>
              <w:keepLines w:val="0"/>
              <w:rPr>
                <w:rFonts w:cs="Arial"/>
                <w:szCs w:val="18"/>
              </w:rPr>
            </w:pPr>
            <w:r w:rsidRPr="00DC7310">
              <w:rPr>
                <w:lang w:eastAsia="zh-CN"/>
              </w:rPr>
              <w:t>5</w:t>
            </w:r>
          </w:p>
        </w:tc>
        <w:tc>
          <w:tcPr>
            <w:tcW w:w="378" w:type="pct"/>
          </w:tcPr>
          <w:p w14:paraId="5528A6AD" w14:textId="77777777" w:rsidR="00587A42" w:rsidRPr="00DC7310" w:rsidRDefault="00587A42" w:rsidP="00707F33">
            <w:pPr>
              <w:pStyle w:val="TAC"/>
              <w:keepNext w:val="0"/>
              <w:keepLines w:val="0"/>
              <w:rPr>
                <w:rFonts w:cs="Arial"/>
                <w:szCs w:val="18"/>
              </w:rPr>
            </w:pPr>
            <w:r w:rsidRPr="00DC7310">
              <w:rPr>
                <w:lang w:eastAsia="zh-CN"/>
              </w:rPr>
              <w:t>25</w:t>
            </w:r>
          </w:p>
        </w:tc>
        <w:tc>
          <w:tcPr>
            <w:tcW w:w="676" w:type="pct"/>
          </w:tcPr>
          <w:p w14:paraId="138F1D88" w14:textId="77777777" w:rsidR="00587A42" w:rsidRPr="00DC7310" w:rsidRDefault="00587A42" w:rsidP="00707F33">
            <w:pPr>
              <w:pStyle w:val="TAC"/>
              <w:keepNext w:val="0"/>
              <w:keepLines w:val="0"/>
              <w:rPr>
                <w:rFonts w:cs="Arial"/>
                <w:szCs w:val="18"/>
              </w:rPr>
            </w:pPr>
            <w:r w:rsidRPr="00DC7310">
              <w:rPr>
                <w:lang w:eastAsia="zh-CN"/>
              </w:rPr>
              <w:t>1935</w:t>
            </w:r>
          </w:p>
        </w:tc>
        <w:tc>
          <w:tcPr>
            <w:tcW w:w="489" w:type="pct"/>
          </w:tcPr>
          <w:p w14:paraId="746CA659" w14:textId="77777777" w:rsidR="00587A42" w:rsidRPr="00DC7310" w:rsidRDefault="00587A42" w:rsidP="00707F33">
            <w:pPr>
              <w:pStyle w:val="TAC"/>
              <w:keepNext w:val="0"/>
              <w:keepLines w:val="0"/>
              <w:rPr>
                <w:rFonts w:cs="Arial"/>
                <w:szCs w:val="18"/>
              </w:rPr>
            </w:pPr>
            <w:r w:rsidRPr="00DC7310">
              <w:rPr>
                <w:rFonts w:cs="Arial"/>
                <w:szCs w:val="18"/>
              </w:rPr>
              <w:t>32.10</w:t>
            </w:r>
          </w:p>
        </w:tc>
        <w:tc>
          <w:tcPr>
            <w:tcW w:w="594" w:type="pct"/>
          </w:tcPr>
          <w:p w14:paraId="07368A2A" w14:textId="77777777" w:rsidR="00587A42" w:rsidRPr="00DC7310" w:rsidRDefault="00587A42" w:rsidP="00707F33">
            <w:pPr>
              <w:pStyle w:val="TAC"/>
              <w:keepNext w:val="0"/>
              <w:keepLines w:val="0"/>
              <w:rPr>
                <w:rFonts w:cs="Arial"/>
                <w:szCs w:val="18"/>
              </w:rPr>
            </w:pPr>
            <w:r w:rsidRPr="00DC7310">
              <w:rPr>
                <w:lang w:eastAsia="ja-JP"/>
              </w:rPr>
              <w:t>IMD2</w:t>
            </w:r>
          </w:p>
        </w:tc>
      </w:tr>
      <w:tr w:rsidR="00587A42" w:rsidRPr="00DC7310" w14:paraId="7C1AA63B" w14:textId="77777777" w:rsidTr="00707F33">
        <w:trPr>
          <w:jc w:val="center"/>
        </w:trPr>
        <w:tc>
          <w:tcPr>
            <w:tcW w:w="1186" w:type="pct"/>
            <w:vMerge/>
            <w:shd w:val="clear" w:color="auto" w:fill="auto"/>
          </w:tcPr>
          <w:p w14:paraId="259D27CD" w14:textId="77777777" w:rsidR="00587A42" w:rsidRPr="00DC7310" w:rsidRDefault="00587A42" w:rsidP="00707F33">
            <w:pPr>
              <w:pStyle w:val="TAC"/>
              <w:keepNext w:val="0"/>
              <w:keepLines w:val="0"/>
              <w:rPr>
                <w:rFonts w:eastAsia="MS Mincho"/>
              </w:rPr>
            </w:pPr>
          </w:p>
        </w:tc>
        <w:tc>
          <w:tcPr>
            <w:tcW w:w="540" w:type="pct"/>
          </w:tcPr>
          <w:p w14:paraId="190C9CCC" w14:textId="77777777" w:rsidR="00587A42" w:rsidRPr="00DC7310" w:rsidRDefault="00587A42" w:rsidP="00707F33">
            <w:pPr>
              <w:pStyle w:val="TAC"/>
              <w:keepNext w:val="0"/>
              <w:keepLines w:val="0"/>
              <w:rPr>
                <w:rFonts w:cs="Arial"/>
                <w:szCs w:val="18"/>
              </w:rPr>
            </w:pPr>
            <w:r w:rsidRPr="00DC7310">
              <w:rPr>
                <w:lang w:eastAsia="zh-CN"/>
              </w:rPr>
              <w:t>n78</w:t>
            </w:r>
          </w:p>
        </w:tc>
        <w:tc>
          <w:tcPr>
            <w:tcW w:w="656" w:type="pct"/>
          </w:tcPr>
          <w:p w14:paraId="13E7EFDD" w14:textId="77777777" w:rsidR="00587A42" w:rsidRPr="00DC7310" w:rsidRDefault="00587A42" w:rsidP="00707F33">
            <w:pPr>
              <w:pStyle w:val="TAC"/>
              <w:keepNext w:val="0"/>
              <w:keepLines w:val="0"/>
              <w:rPr>
                <w:rFonts w:cs="Arial"/>
                <w:szCs w:val="18"/>
              </w:rPr>
            </w:pPr>
            <w:r w:rsidRPr="00DC7310">
              <w:rPr>
                <w:lang w:eastAsia="zh-CN"/>
              </w:rPr>
              <w:t>3790</w:t>
            </w:r>
          </w:p>
        </w:tc>
        <w:tc>
          <w:tcPr>
            <w:tcW w:w="481" w:type="pct"/>
          </w:tcPr>
          <w:p w14:paraId="43E9BC23" w14:textId="77777777" w:rsidR="00587A42" w:rsidRPr="00DC7310" w:rsidRDefault="00587A42" w:rsidP="00707F33">
            <w:pPr>
              <w:pStyle w:val="TAC"/>
              <w:keepNext w:val="0"/>
              <w:keepLines w:val="0"/>
              <w:rPr>
                <w:rFonts w:cs="Arial"/>
                <w:szCs w:val="18"/>
              </w:rPr>
            </w:pPr>
            <w:r w:rsidRPr="00DC7310">
              <w:rPr>
                <w:lang w:eastAsia="zh-CN"/>
              </w:rPr>
              <w:t>10</w:t>
            </w:r>
          </w:p>
        </w:tc>
        <w:tc>
          <w:tcPr>
            <w:tcW w:w="378" w:type="pct"/>
          </w:tcPr>
          <w:p w14:paraId="78E37629" w14:textId="77777777" w:rsidR="00587A42" w:rsidRPr="00DC7310" w:rsidRDefault="00587A42" w:rsidP="00707F33">
            <w:pPr>
              <w:pStyle w:val="TAC"/>
              <w:keepNext w:val="0"/>
              <w:keepLines w:val="0"/>
              <w:rPr>
                <w:rFonts w:cs="Arial"/>
                <w:szCs w:val="18"/>
              </w:rPr>
            </w:pPr>
            <w:r w:rsidRPr="00DC7310">
              <w:rPr>
                <w:lang w:eastAsia="zh-CN"/>
              </w:rPr>
              <w:t>50</w:t>
            </w:r>
          </w:p>
        </w:tc>
        <w:tc>
          <w:tcPr>
            <w:tcW w:w="676" w:type="pct"/>
          </w:tcPr>
          <w:p w14:paraId="4938EEDE" w14:textId="77777777" w:rsidR="00587A42" w:rsidRPr="00DC7310" w:rsidRDefault="00587A42" w:rsidP="00707F33">
            <w:pPr>
              <w:pStyle w:val="TAC"/>
              <w:keepNext w:val="0"/>
              <w:keepLines w:val="0"/>
              <w:rPr>
                <w:rFonts w:cs="Arial"/>
                <w:szCs w:val="18"/>
              </w:rPr>
            </w:pPr>
            <w:r w:rsidRPr="00DC7310">
              <w:rPr>
                <w:lang w:eastAsia="zh-CN"/>
              </w:rPr>
              <w:t>3790</w:t>
            </w:r>
          </w:p>
        </w:tc>
        <w:tc>
          <w:tcPr>
            <w:tcW w:w="489" w:type="pct"/>
          </w:tcPr>
          <w:p w14:paraId="28308AC0" w14:textId="77777777" w:rsidR="00587A42" w:rsidRPr="00DC7310" w:rsidRDefault="00587A42" w:rsidP="00707F33">
            <w:pPr>
              <w:pStyle w:val="TAC"/>
              <w:keepNext w:val="0"/>
              <w:keepLines w:val="0"/>
              <w:rPr>
                <w:rFonts w:cs="Arial"/>
                <w:szCs w:val="18"/>
              </w:rPr>
            </w:pPr>
            <w:r w:rsidRPr="00DC7310">
              <w:rPr>
                <w:lang w:eastAsia="ja-JP"/>
              </w:rPr>
              <w:t>N/A</w:t>
            </w:r>
          </w:p>
        </w:tc>
        <w:tc>
          <w:tcPr>
            <w:tcW w:w="594" w:type="pct"/>
          </w:tcPr>
          <w:p w14:paraId="6947A1E4" w14:textId="77777777" w:rsidR="00587A42" w:rsidRPr="00DC7310" w:rsidRDefault="00587A42" w:rsidP="00707F33">
            <w:pPr>
              <w:pStyle w:val="TAC"/>
              <w:keepNext w:val="0"/>
              <w:keepLines w:val="0"/>
              <w:rPr>
                <w:rFonts w:cs="Arial"/>
                <w:szCs w:val="18"/>
              </w:rPr>
            </w:pPr>
            <w:r w:rsidRPr="00DC7310">
              <w:rPr>
                <w:lang w:eastAsia="ja-JP"/>
              </w:rPr>
              <w:t>N/A</w:t>
            </w:r>
          </w:p>
        </w:tc>
      </w:tr>
      <w:tr w:rsidR="00587A42" w:rsidRPr="00DC7310" w14:paraId="5AC34F04" w14:textId="77777777" w:rsidTr="00707F33">
        <w:trPr>
          <w:jc w:val="center"/>
        </w:trPr>
        <w:tc>
          <w:tcPr>
            <w:tcW w:w="1186" w:type="pct"/>
            <w:vMerge/>
            <w:shd w:val="clear" w:color="auto" w:fill="auto"/>
          </w:tcPr>
          <w:p w14:paraId="25680FAF" w14:textId="77777777" w:rsidR="00587A42" w:rsidRPr="00DC7310" w:rsidRDefault="00587A42" w:rsidP="00707F33">
            <w:pPr>
              <w:pStyle w:val="TAC"/>
              <w:keepNext w:val="0"/>
              <w:keepLines w:val="0"/>
              <w:rPr>
                <w:rFonts w:eastAsia="MS Mincho"/>
              </w:rPr>
            </w:pPr>
          </w:p>
        </w:tc>
        <w:tc>
          <w:tcPr>
            <w:tcW w:w="540" w:type="pct"/>
          </w:tcPr>
          <w:p w14:paraId="242E75EE" w14:textId="77777777" w:rsidR="00587A42" w:rsidRPr="00DC7310" w:rsidRDefault="00587A42" w:rsidP="00707F33">
            <w:pPr>
              <w:pStyle w:val="TAC"/>
              <w:keepNext w:val="0"/>
              <w:keepLines w:val="0"/>
              <w:rPr>
                <w:rFonts w:cs="Arial"/>
                <w:szCs w:val="18"/>
              </w:rPr>
            </w:pPr>
            <w:r w:rsidRPr="00DC7310">
              <w:rPr>
                <w:lang w:eastAsia="zh-CN"/>
              </w:rPr>
              <w:t>2</w:t>
            </w:r>
          </w:p>
        </w:tc>
        <w:tc>
          <w:tcPr>
            <w:tcW w:w="656" w:type="pct"/>
          </w:tcPr>
          <w:p w14:paraId="256EFEA2" w14:textId="77777777" w:rsidR="00587A42" w:rsidRPr="00DC7310" w:rsidRDefault="00587A42" w:rsidP="00707F33">
            <w:pPr>
              <w:pStyle w:val="TAC"/>
              <w:keepNext w:val="0"/>
              <w:keepLines w:val="0"/>
              <w:rPr>
                <w:rFonts w:cs="Arial"/>
                <w:szCs w:val="18"/>
              </w:rPr>
            </w:pPr>
            <w:r w:rsidRPr="00DC7310">
              <w:rPr>
                <w:lang w:eastAsia="zh-CN"/>
              </w:rPr>
              <w:t>1900</w:t>
            </w:r>
          </w:p>
        </w:tc>
        <w:tc>
          <w:tcPr>
            <w:tcW w:w="481" w:type="pct"/>
          </w:tcPr>
          <w:p w14:paraId="2E2B5828" w14:textId="77777777" w:rsidR="00587A42" w:rsidRPr="00DC7310" w:rsidRDefault="00587A42" w:rsidP="00707F33">
            <w:pPr>
              <w:pStyle w:val="TAC"/>
              <w:keepNext w:val="0"/>
              <w:keepLines w:val="0"/>
              <w:rPr>
                <w:rFonts w:cs="Arial"/>
                <w:szCs w:val="18"/>
              </w:rPr>
            </w:pPr>
            <w:r w:rsidRPr="00DC7310">
              <w:rPr>
                <w:lang w:eastAsia="zh-CN"/>
              </w:rPr>
              <w:t>5</w:t>
            </w:r>
          </w:p>
        </w:tc>
        <w:tc>
          <w:tcPr>
            <w:tcW w:w="378" w:type="pct"/>
          </w:tcPr>
          <w:p w14:paraId="4FE1BF10" w14:textId="77777777" w:rsidR="00587A42" w:rsidRPr="00DC7310" w:rsidRDefault="00587A42" w:rsidP="00707F33">
            <w:pPr>
              <w:pStyle w:val="TAC"/>
              <w:keepNext w:val="0"/>
              <w:keepLines w:val="0"/>
              <w:rPr>
                <w:rFonts w:cs="Arial"/>
                <w:szCs w:val="18"/>
              </w:rPr>
            </w:pPr>
            <w:r w:rsidRPr="00DC7310">
              <w:rPr>
                <w:lang w:eastAsia="zh-CN"/>
              </w:rPr>
              <w:t>25</w:t>
            </w:r>
          </w:p>
        </w:tc>
        <w:tc>
          <w:tcPr>
            <w:tcW w:w="676" w:type="pct"/>
          </w:tcPr>
          <w:p w14:paraId="226B9C0F" w14:textId="77777777" w:rsidR="00587A42" w:rsidRPr="00DC7310" w:rsidRDefault="00587A42" w:rsidP="00707F33">
            <w:pPr>
              <w:pStyle w:val="TAC"/>
              <w:keepNext w:val="0"/>
              <w:keepLines w:val="0"/>
              <w:rPr>
                <w:rFonts w:cs="Arial"/>
                <w:szCs w:val="18"/>
              </w:rPr>
            </w:pPr>
            <w:r w:rsidRPr="00DC7310">
              <w:rPr>
                <w:lang w:eastAsia="zh-CN"/>
              </w:rPr>
              <w:t>1980</w:t>
            </w:r>
          </w:p>
        </w:tc>
        <w:tc>
          <w:tcPr>
            <w:tcW w:w="489" w:type="pct"/>
          </w:tcPr>
          <w:p w14:paraId="154EBDB9" w14:textId="77777777" w:rsidR="00587A42" w:rsidRPr="00DC7310" w:rsidRDefault="00587A42" w:rsidP="00707F33">
            <w:pPr>
              <w:pStyle w:val="TAC"/>
              <w:keepNext w:val="0"/>
              <w:keepLines w:val="0"/>
              <w:rPr>
                <w:rFonts w:cs="Arial"/>
                <w:szCs w:val="18"/>
              </w:rPr>
            </w:pPr>
            <w:r w:rsidRPr="00DC7310">
              <w:rPr>
                <w:rFonts w:cs="Arial"/>
                <w:szCs w:val="18"/>
              </w:rPr>
              <w:t>19.10</w:t>
            </w:r>
          </w:p>
        </w:tc>
        <w:tc>
          <w:tcPr>
            <w:tcW w:w="594" w:type="pct"/>
          </w:tcPr>
          <w:p w14:paraId="08D1269F" w14:textId="77777777" w:rsidR="00587A42" w:rsidRPr="00DC7310" w:rsidRDefault="00587A42" w:rsidP="00707F33">
            <w:pPr>
              <w:pStyle w:val="TAC"/>
              <w:keepNext w:val="0"/>
              <w:keepLines w:val="0"/>
              <w:rPr>
                <w:rFonts w:cs="Arial"/>
                <w:szCs w:val="18"/>
              </w:rPr>
            </w:pPr>
            <w:r w:rsidRPr="00DC7310">
              <w:rPr>
                <w:lang w:eastAsia="ja-JP"/>
              </w:rPr>
              <w:t>IMD4</w:t>
            </w:r>
          </w:p>
        </w:tc>
      </w:tr>
      <w:tr w:rsidR="00587A42" w:rsidRPr="00DC7310" w14:paraId="0636E001" w14:textId="77777777" w:rsidTr="00707F33">
        <w:trPr>
          <w:jc w:val="center"/>
        </w:trPr>
        <w:tc>
          <w:tcPr>
            <w:tcW w:w="1186" w:type="pct"/>
            <w:vMerge/>
            <w:shd w:val="clear" w:color="auto" w:fill="auto"/>
          </w:tcPr>
          <w:p w14:paraId="11BB4192" w14:textId="77777777" w:rsidR="00587A42" w:rsidRPr="00DC7310" w:rsidRDefault="00587A42" w:rsidP="00707F33">
            <w:pPr>
              <w:pStyle w:val="TAC"/>
              <w:keepNext w:val="0"/>
              <w:keepLines w:val="0"/>
              <w:rPr>
                <w:rFonts w:eastAsia="MS Mincho"/>
              </w:rPr>
            </w:pPr>
          </w:p>
        </w:tc>
        <w:tc>
          <w:tcPr>
            <w:tcW w:w="540" w:type="pct"/>
          </w:tcPr>
          <w:p w14:paraId="57CF2DD8" w14:textId="77777777" w:rsidR="00587A42" w:rsidRPr="00DC7310" w:rsidRDefault="00587A42" w:rsidP="00707F33">
            <w:pPr>
              <w:pStyle w:val="TAC"/>
              <w:keepNext w:val="0"/>
              <w:keepLines w:val="0"/>
              <w:rPr>
                <w:rFonts w:cs="Arial"/>
                <w:szCs w:val="18"/>
              </w:rPr>
            </w:pPr>
            <w:r w:rsidRPr="00DC7310">
              <w:rPr>
                <w:lang w:eastAsia="zh-CN"/>
              </w:rPr>
              <w:t>n78</w:t>
            </w:r>
          </w:p>
        </w:tc>
        <w:tc>
          <w:tcPr>
            <w:tcW w:w="656" w:type="pct"/>
          </w:tcPr>
          <w:p w14:paraId="421E8CF6" w14:textId="77777777" w:rsidR="00587A42" w:rsidRPr="00DC7310" w:rsidRDefault="00587A42" w:rsidP="00707F33">
            <w:pPr>
              <w:pStyle w:val="TAC"/>
              <w:keepNext w:val="0"/>
              <w:keepLines w:val="0"/>
              <w:rPr>
                <w:rFonts w:cs="Arial"/>
                <w:szCs w:val="18"/>
              </w:rPr>
            </w:pPr>
            <w:r w:rsidRPr="00DC7310">
              <w:rPr>
                <w:lang w:eastAsia="zh-CN"/>
              </w:rPr>
              <w:t>3720</w:t>
            </w:r>
          </w:p>
        </w:tc>
        <w:tc>
          <w:tcPr>
            <w:tcW w:w="481" w:type="pct"/>
          </w:tcPr>
          <w:p w14:paraId="29129CE0" w14:textId="77777777" w:rsidR="00587A42" w:rsidRPr="00DC7310" w:rsidRDefault="00587A42" w:rsidP="00707F33">
            <w:pPr>
              <w:pStyle w:val="TAC"/>
              <w:keepNext w:val="0"/>
              <w:keepLines w:val="0"/>
              <w:rPr>
                <w:rFonts w:cs="Arial"/>
                <w:szCs w:val="18"/>
              </w:rPr>
            </w:pPr>
            <w:r w:rsidRPr="00DC7310">
              <w:rPr>
                <w:lang w:eastAsia="zh-CN"/>
              </w:rPr>
              <w:t>10</w:t>
            </w:r>
          </w:p>
        </w:tc>
        <w:tc>
          <w:tcPr>
            <w:tcW w:w="378" w:type="pct"/>
          </w:tcPr>
          <w:p w14:paraId="4A18F93E" w14:textId="77777777" w:rsidR="00587A42" w:rsidRPr="00DC7310" w:rsidRDefault="00587A42" w:rsidP="00707F33">
            <w:pPr>
              <w:pStyle w:val="TAC"/>
              <w:keepNext w:val="0"/>
              <w:keepLines w:val="0"/>
              <w:rPr>
                <w:rFonts w:cs="Arial"/>
                <w:szCs w:val="18"/>
              </w:rPr>
            </w:pPr>
            <w:r w:rsidRPr="00DC7310">
              <w:rPr>
                <w:lang w:eastAsia="zh-CN"/>
              </w:rPr>
              <w:t>50</w:t>
            </w:r>
          </w:p>
        </w:tc>
        <w:tc>
          <w:tcPr>
            <w:tcW w:w="676" w:type="pct"/>
          </w:tcPr>
          <w:p w14:paraId="3B1E9E62" w14:textId="77777777" w:rsidR="00587A42" w:rsidRPr="00DC7310" w:rsidRDefault="00587A42" w:rsidP="00707F33">
            <w:pPr>
              <w:pStyle w:val="TAC"/>
              <w:keepNext w:val="0"/>
              <w:keepLines w:val="0"/>
              <w:rPr>
                <w:rFonts w:cs="Arial"/>
                <w:szCs w:val="18"/>
              </w:rPr>
            </w:pPr>
            <w:r w:rsidRPr="00DC7310">
              <w:rPr>
                <w:lang w:eastAsia="zh-CN"/>
              </w:rPr>
              <w:t>3720</w:t>
            </w:r>
          </w:p>
        </w:tc>
        <w:tc>
          <w:tcPr>
            <w:tcW w:w="489" w:type="pct"/>
          </w:tcPr>
          <w:p w14:paraId="20AEEDCB" w14:textId="77777777" w:rsidR="00587A42" w:rsidRPr="00DC7310" w:rsidRDefault="00587A42" w:rsidP="00707F33">
            <w:pPr>
              <w:pStyle w:val="TAC"/>
              <w:keepNext w:val="0"/>
              <w:keepLines w:val="0"/>
              <w:rPr>
                <w:rFonts w:cs="Arial"/>
                <w:szCs w:val="18"/>
              </w:rPr>
            </w:pPr>
            <w:r w:rsidRPr="00DC7310">
              <w:rPr>
                <w:lang w:eastAsia="ja-JP"/>
              </w:rPr>
              <w:t>N/A</w:t>
            </w:r>
          </w:p>
        </w:tc>
        <w:tc>
          <w:tcPr>
            <w:tcW w:w="594" w:type="pct"/>
          </w:tcPr>
          <w:p w14:paraId="71E55691" w14:textId="77777777" w:rsidR="00587A42" w:rsidRPr="00DC7310" w:rsidRDefault="00587A42" w:rsidP="00707F33">
            <w:pPr>
              <w:pStyle w:val="TAC"/>
              <w:keepNext w:val="0"/>
              <w:keepLines w:val="0"/>
              <w:rPr>
                <w:rFonts w:cs="Arial"/>
                <w:szCs w:val="18"/>
              </w:rPr>
            </w:pPr>
            <w:r w:rsidRPr="00DC7310">
              <w:rPr>
                <w:lang w:eastAsia="ja-JP"/>
              </w:rPr>
              <w:t>N/A</w:t>
            </w:r>
          </w:p>
        </w:tc>
      </w:tr>
      <w:tr w:rsidR="00587A42" w:rsidRPr="00DC7310" w14:paraId="025DD983" w14:textId="77777777" w:rsidTr="00707F33">
        <w:trPr>
          <w:jc w:val="center"/>
        </w:trPr>
        <w:tc>
          <w:tcPr>
            <w:tcW w:w="1186" w:type="pct"/>
            <w:vMerge w:val="restart"/>
            <w:shd w:val="clear" w:color="auto" w:fill="auto"/>
          </w:tcPr>
          <w:p w14:paraId="023C4C6D" w14:textId="77777777" w:rsidR="00587A42" w:rsidRPr="00DC7310" w:rsidRDefault="00587A42" w:rsidP="00707F33">
            <w:pPr>
              <w:pStyle w:val="TAC"/>
              <w:keepNext w:val="0"/>
              <w:keepLines w:val="0"/>
              <w:rPr>
                <w:rFonts w:eastAsia="MS Mincho"/>
              </w:rPr>
            </w:pPr>
            <w:r w:rsidRPr="00DC7310">
              <w:rPr>
                <w:rFonts w:eastAsia="Yu Mincho"/>
                <w:lang w:eastAsia="en-GB"/>
              </w:rPr>
              <w:t>DC_</w:t>
            </w:r>
            <w:r w:rsidRPr="00DC7310">
              <w:rPr>
                <w:rFonts w:eastAsia="Yu Mincho"/>
                <w:lang w:eastAsia="zh-CN"/>
              </w:rPr>
              <w:t>3</w:t>
            </w:r>
            <w:r w:rsidRPr="00DC7310">
              <w:rPr>
                <w:rFonts w:eastAsia="Yu Mincho"/>
                <w:lang w:eastAsia="en-GB"/>
              </w:rPr>
              <w:t>A_n</w:t>
            </w:r>
            <w:r w:rsidRPr="00DC7310">
              <w:rPr>
                <w:rFonts w:eastAsia="Yu Mincho"/>
                <w:lang w:eastAsia="zh-CN"/>
              </w:rPr>
              <w:t>77</w:t>
            </w:r>
            <w:r w:rsidRPr="00DC7310">
              <w:rPr>
                <w:rFonts w:eastAsia="Yu Mincho"/>
                <w:lang w:eastAsia="en-GB"/>
              </w:rPr>
              <w:t>A</w:t>
            </w:r>
          </w:p>
          <w:p w14:paraId="5E4C9EB4" w14:textId="77777777" w:rsidR="00587A42" w:rsidRPr="00DC7310" w:rsidRDefault="00587A42" w:rsidP="00707F33">
            <w:pPr>
              <w:pStyle w:val="TAC"/>
              <w:keepNext w:val="0"/>
              <w:keepLines w:val="0"/>
              <w:rPr>
                <w:rFonts w:eastAsia="MS Mincho"/>
              </w:rPr>
            </w:pPr>
            <w:r w:rsidRPr="00DC7310">
              <w:rPr>
                <w:rFonts w:eastAsia="MS Mincho"/>
              </w:rPr>
              <w:t>DC_3A_n77(2A)</w:t>
            </w:r>
          </w:p>
          <w:p w14:paraId="3C714692" w14:textId="77777777" w:rsidR="00587A42" w:rsidRPr="00DC7310" w:rsidRDefault="00587A42" w:rsidP="00707F33">
            <w:pPr>
              <w:pStyle w:val="TAC"/>
              <w:keepNext w:val="0"/>
              <w:keepLines w:val="0"/>
              <w:rPr>
                <w:rFonts w:eastAsia="MS Mincho"/>
              </w:rPr>
            </w:pPr>
          </w:p>
        </w:tc>
        <w:tc>
          <w:tcPr>
            <w:tcW w:w="540" w:type="pct"/>
          </w:tcPr>
          <w:p w14:paraId="60AD1E16" w14:textId="77777777" w:rsidR="00587A42" w:rsidRPr="00DC7310" w:rsidRDefault="00587A42" w:rsidP="00707F33">
            <w:pPr>
              <w:pStyle w:val="TAC"/>
              <w:keepNext w:val="0"/>
              <w:keepLines w:val="0"/>
              <w:rPr>
                <w:rFonts w:cs="Arial"/>
                <w:szCs w:val="18"/>
              </w:rPr>
            </w:pPr>
            <w:r w:rsidRPr="00DC7310">
              <w:rPr>
                <w:rFonts w:eastAsia="Yu Mincho"/>
                <w:lang w:eastAsia="en-GB"/>
              </w:rPr>
              <w:t>3</w:t>
            </w:r>
          </w:p>
        </w:tc>
        <w:tc>
          <w:tcPr>
            <w:tcW w:w="656" w:type="pct"/>
          </w:tcPr>
          <w:p w14:paraId="6C682408" w14:textId="77777777" w:rsidR="00587A42" w:rsidRPr="00DC7310" w:rsidRDefault="00587A42" w:rsidP="00707F33">
            <w:pPr>
              <w:pStyle w:val="TAC"/>
              <w:keepNext w:val="0"/>
              <w:keepLines w:val="0"/>
              <w:rPr>
                <w:rFonts w:cs="Arial"/>
                <w:szCs w:val="18"/>
              </w:rPr>
            </w:pPr>
            <w:r w:rsidRPr="00DC7310">
              <w:rPr>
                <w:rFonts w:eastAsia="Yu Mincho"/>
                <w:lang w:eastAsia="en-GB"/>
              </w:rPr>
              <w:t>1740</w:t>
            </w:r>
          </w:p>
        </w:tc>
        <w:tc>
          <w:tcPr>
            <w:tcW w:w="481" w:type="pct"/>
          </w:tcPr>
          <w:p w14:paraId="723B3247" w14:textId="77777777" w:rsidR="00587A42" w:rsidRPr="00DC7310" w:rsidRDefault="00587A42" w:rsidP="00707F33">
            <w:pPr>
              <w:pStyle w:val="TAC"/>
              <w:keepNext w:val="0"/>
              <w:keepLines w:val="0"/>
              <w:rPr>
                <w:rFonts w:cs="Arial"/>
                <w:szCs w:val="18"/>
              </w:rPr>
            </w:pPr>
            <w:r w:rsidRPr="00DC7310">
              <w:rPr>
                <w:rFonts w:eastAsia="Yu Mincho"/>
                <w:lang w:eastAsia="en-GB"/>
              </w:rPr>
              <w:t>5</w:t>
            </w:r>
          </w:p>
        </w:tc>
        <w:tc>
          <w:tcPr>
            <w:tcW w:w="378" w:type="pct"/>
          </w:tcPr>
          <w:p w14:paraId="6404B2DF" w14:textId="77777777" w:rsidR="00587A42" w:rsidRPr="00DC7310" w:rsidRDefault="00587A42" w:rsidP="00707F33">
            <w:pPr>
              <w:pStyle w:val="TAC"/>
              <w:keepNext w:val="0"/>
              <w:keepLines w:val="0"/>
              <w:rPr>
                <w:rFonts w:cs="Arial"/>
                <w:szCs w:val="18"/>
              </w:rPr>
            </w:pPr>
            <w:r w:rsidRPr="00DC7310">
              <w:rPr>
                <w:rFonts w:eastAsia="Yu Mincho"/>
                <w:lang w:eastAsia="en-GB"/>
              </w:rPr>
              <w:t>25</w:t>
            </w:r>
          </w:p>
        </w:tc>
        <w:tc>
          <w:tcPr>
            <w:tcW w:w="676" w:type="pct"/>
          </w:tcPr>
          <w:p w14:paraId="234EF034" w14:textId="77777777" w:rsidR="00587A42" w:rsidRPr="00DC7310" w:rsidRDefault="00587A42" w:rsidP="00707F33">
            <w:pPr>
              <w:pStyle w:val="TAC"/>
              <w:keepNext w:val="0"/>
              <w:keepLines w:val="0"/>
              <w:rPr>
                <w:rFonts w:cs="Arial"/>
                <w:szCs w:val="18"/>
              </w:rPr>
            </w:pPr>
            <w:r w:rsidRPr="00DC7310">
              <w:rPr>
                <w:rFonts w:eastAsia="Yu Mincho"/>
                <w:lang w:eastAsia="en-GB"/>
              </w:rPr>
              <w:t>1835</w:t>
            </w:r>
          </w:p>
        </w:tc>
        <w:tc>
          <w:tcPr>
            <w:tcW w:w="489" w:type="pct"/>
          </w:tcPr>
          <w:p w14:paraId="2661B08B" w14:textId="77777777" w:rsidR="00587A42" w:rsidRPr="00DC7310" w:rsidRDefault="00587A42" w:rsidP="00707F33">
            <w:pPr>
              <w:pStyle w:val="TAC"/>
              <w:keepNext w:val="0"/>
              <w:keepLines w:val="0"/>
              <w:rPr>
                <w:rFonts w:cs="Arial"/>
                <w:szCs w:val="18"/>
              </w:rPr>
            </w:pPr>
            <w:r w:rsidRPr="00DC7310">
              <w:rPr>
                <w:rFonts w:eastAsia="Yu Mincho"/>
                <w:lang w:eastAsia="en-GB"/>
              </w:rPr>
              <w:t>31.9</w:t>
            </w:r>
          </w:p>
        </w:tc>
        <w:tc>
          <w:tcPr>
            <w:tcW w:w="594" w:type="pct"/>
          </w:tcPr>
          <w:p w14:paraId="0CBE7A13" w14:textId="77777777" w:rsidR="00587A42" w:rsidRPr="00DC7310" w:rsidRDefault="00587A42" w:rsidP="00707F33">
            <w:pPr>
              <w:pStyle w:val="TAC"/>
              <w:keepNext w:val="0"/>
              <w:keepLines w:val="0"/>
              <w:rPr>
                <w:rFonts w:cs="Arial"/>
                <w:szCs w:val="18"/>
              </w:rPr>
            </w:pPr>
            <w:r w:rsidRPr="00DC7310">
              <w:rPr>
                <w:rFonts w:eastAsia="Yu Mincho"/>
                <w:lang w:eastAsia="en-GB"/>
              </w:rPr>
              <w:t>IMD2</w:t>
            </w:r>
            <w:r w:rsidRPr="00DC7310">
              <w:rPr>
                <w:rFonts w:eastAsia="Yu Mincho"/>
                <w:vertAlign w:val="superscript"/>
                <w:lang w:eastAsia="en-GB"/>
              </w:rPr>
              <w:t>1</w:t>
            </w:r>
          </w:p>
        </w:tc>
      </w:tr>
      <w:tr w:rsidR="00587A42" w:rsidRPr="00DC7310" w14:paraId="00FC068F" w14:textId="77777777" w:rsidTr="00707F33">
        <w:trPr>
          <w:jc w:val="center"/>
        </w:trPr>
        <w:tc>
          <w:tcPr>
            <w:tcW w:w="1186" w:type="pct"/>
            <w:vMerge/>
            <w:shd w:val="clear" w:color="auto" w:fill="auto"/>
          </w:tcPr>
          <w:p w14:paraId="656E2950" w14:textId="77777777" w:rsidR="00587A42" w:rsidRPr="00DC7310" w:rsidRDefault="00587A42" w:rsidP="00707F33">
            <w:pPr>
              <w:pStyle w:val="TAC"/>
              <w:keepNext w:val="0"/>
              <w:keepLines w:val="0"/>
              <w:rPr>
                <w:rFonts w:eastAsia="MS Mincho"/>
              </w:rPr>
            </w:pPr>
          </w:p>
        </w:tc>
        <w:tc>
          <w:tcPr>
            <w:tcW w:w="540" w:type="pct"/>
          </w:tcPr>
          <w:p w14:paraId="4E33E125" w14:textId="77777777" w:rsidR="00587A42" w:rsidRPr="00DC7310" w:rsidRDefault="00587A42" w:rsidP="00707F33">
            <w:pPr>
              <w:pStyle w:val="TAC"/>
              <w:keepNext w:val="0"/>
              <w:keepLines w:val="0"/>
              <w:rPr>
                <w:rFonts w:cs="Arial"/>
                <w:szCs w:val="18"/>
              </w:rPr>
            </w:pPr>
            <w:r w:rsidRPr="00DC7310">
              <w:rPr>
                <w:rFonts w:eastAsia="Yu Mincho"/>
                <w:lang w:eastAsia="en-GB"/>
              </w:rPr>
              <w:t>n77</w:t>
            </w:r>
          </w:p>
        </w:tc>
        <w:tc>
          <w:tcPr>
            <w:tcW w:w="656" w:type="pct"/>
          </w:tcPr>
          <w:p w14:paraId="37511552" w14:textId="77777777" w:rsidR="00587A42" w:rsidRPr="00DC7310" w:rsidRDefault="00587A42" w:rsidP="00707F33">
            <w:pPr>
              <w:pStyle w:val="TAC"/>
              <w:keepNext w:val="0"/>
              <w:keepLines w:val="0"/>
              <w:rPr>
                <w:rFonts w:cs="Arial"/>
                <w:szCs w:val="18"/>
              </w:rPr>
            </w:pPr>
            <w:r w:rsidRPr="00DC7310">
              <w:rPr>
                <w:rFonts w:eastAsia="Yu Mincho"/>
                <w:lang w:eastAsia="en-GB"/>
              </w:rPr>
              <w:t>3575</w:t>
            </w:r>
          </w:p>
        </w:tc>
        <w:tc>
          <w:tcPr>
            <w:tcW w:w="481" w:type="pct"/>
          </w:tcPr>
          <w:p w14:paraId="3CABAC34" w14:textId="77777777" w:rsidR="00587A42" w:rsidRPr="00DC7310" w:rsidRDefault="00587A42" w:rsidP="00707F33">
            <w:pPr>
              <w:pStyle w:val="TAC"/>
              <w:keepNext w:val="0"/>
              <w:keepLines w:val="0"/>
              <w:rPr>
                <w:rFonts w:cs="Arial"/>
                <w:szCs w:val="18"/>
              </w:rPr>
            </w:pPr>
            <w:r w:rsidRPr="00DC7310">
              <w:rPr>
                <w:rFonts w:eastAsia="Yu Mincho"/>
                <w:lang w:eastAsia="en-GB"/>
              </w:rPr>
              <w:t>10</w:t>
            </w:r>
          </w:p>
        </w:tc>
        <w:tc>
          <w:tcPr>
            <w:tcW w:w="378" w:type="pct"/>
          </w:tcPr>
          <w:p w14:paraId="20FA1053" w14:textId="77777777" w:rsidR="00587A42" w:rsidRPr="00DC7310" w:rsidRDefault="00587A42" w:rsidP="00707F33">
            <w:pPr>
              <w:pStyle w:val="TAC"/>
              <w:keepNext w:val="0"/>
              <w:keepLines w:val="0"/>
              <w:rPr>
                <w:rFonts w:cs="Arial"/>
                <w:szCs w:val="18"/>
              </w:rPr>
            </w:pPr>
            <w:r w:rsidRPr="00DC7310">
              <w:rPr>
                <w:rFonts w:eastAsia="Yu Mincho"/>
                <w:lang w:eastAsia="en-GB"/>
              </w:rPr>
              <w:t>50</w:t>
            </w:r>
          </w:p>
        </w:tc>
        <w:tc>
          <w:tcPr>
            <w:tcW w:w="676" w:type="pct"/>
          </w:tcPr>
          <w:p w14:paraId="3450F3EE" w14:textId="77777777" w:rsidR="00587A42" w:rsidRPr="00DC7310" w:rsidRDefault="00587A42" w:rsidP="00707F33">
            <w:pPr>
              <w:pStyle w:val="TAC"/>
              <w:keepNext w:val="0"/>
              <w:keepLines w:val="0"/>
              <w:rPr>
                <w:rFonts w:cs="Arial"/>
                <w:szCs w:val="18"/>
              </w:rPr>
            </w:pPr>
            <w:r w:rsidRPr="00DC7310">
              <w:rPr>
                <w:rFonts w:eastAsia="Yu Mincho"/>
                <w:lang w:eastAsia="en-GB"/>
              </w:rPr>
              <w:t>3575</w:t>
            </w:r>
          </w:p>
        </w:tc>
        <w:tc>
          <w:tcPr>
            <w:tcW w:w="489" w:type="pct"/>
          </w:tcPr>
          <w:p w14:paraId="20AAB8A5" w14:textId="77777777" w:rsidR="00587A42" w:rsidRPr="00DC7310" w:rsidRDefault="00587A42" w:rsidP="00707F33">
            <w:pPr>
              <w:pStyle w:val="TAC"/>
              <w:keepNext w:val="0"/>
              <w:keepLines w:val="0"/>
              <w:rPr>
                <w:rFonts w:cs="Arial"/>
                <w:szCs w:val="18"/>
              </w:rPr>
            </w:pPr>
            <w:r w:rsidRPr="00DC7310">
              <w:rPr>
                <w:rFonts w:eastAsia="Yu Mincho"/>
                <w:lang w:eastAsia="en-GB"/>
              </w:rPr>
              <w:t>N/A</w:t>
            </w:r>
          </w:p>
        </w:tc>
        <w:tc>
          <w:tcPr>
            <w:tcW w:w="594" w:type="pct"/>
          </w:tcPr>
          <w:p w14:paraId="507A5AD9" w14:textId="77777777" w:rsidR="00587A42" w:rsidRPr="00DC7310" w:rsidRDefault="00587A42" w:rsidP="00707F33">
            <w:pPr>
              <w:pStyle w:val="TAC"/>
              <w:keepNext w:val="0"/>
              <w:keepLines w:val="0"/>
              <w:rPr>
                <w:rFonts w:cs="Arial"/>
                <w:szCs w:val="18"/>
              </w:rPr>
            </w:pPr>
            <w:r w:rsidRPr="00DC7310">
              <w:rPr>
                <w:rFonts w:eastAsia="Yu Mincho"/>
                <w:lang w:eastAsia="en-GB"/>
              </w:rPr>
              <w:t>N/A</w:t>
            </w:r>
          </w:p>
        </w:tc>
      </w:tr>
      <w:tr w:rsidR="00587A42" w:rsidRPr="00DC7310" w14:paraId="7DFA9C2F" w14:textId="77777777" w:rsidTr="00707F33">
        <w:trPr>
          <w:jc w:val="center"/>
        </w:trPr>
        <w:tc>
          <w:tcPr>
            <w:tcW w:w="1186" w:type="pct"/>
            <w:vMerge/>
            <w:shd w:val="clear" w:color="auto" w:fill="auto"/>
          </w:tcPr>
          <w:p w14:paraId="5F94599D" w14:textId="77777777" w:rsidR="00587A42" w:rsidRPr="00DC7310" w:rsidRDefault="00587A42" w:rsidP="00707F33">
            <w:pPr>
              <w:pStyle w:val="TAC"/>
              <w:keepNext w:val="0"/>
              <w:keepLines w:val="0"/>
              <w:rPr>
                <w:rFonts w:eastAsia="MS Mincho"/>
              </w:rPr>
            </w:pPr>
          </w:p>
        </w:tc>
        <w:tc>
          <w:tcPr>
            <w:tcW w:w="540" w:type="pct"/>
          </w:tcPr>
          <w:p w14:paraId="593EC8AE" w14:textId="77777777" w:rsidR="00587A42" w:rsidRPr="00DC7310" w:rsidRDefault="00587A42" w:rsidP="00707F33">
            <w:pPr>
              <w:pStyle w:val="TAC"/>
              <w:keepNext w:val="0"/>
              <w:keepLines w:val="0"/>
              <w:rPr>
                <w:rFonts w:cs="Arial"/>
                <w:szCs w:val="18"/>
              </w:rPr>
            </w:pPr>
            <w:r w:rsidRPr="00DC7310">
              <w:rPr>
                <w:rFonts w:eastAsia="Yu Mincho"/>
                <w:lang w:eastAsia="en-GB"/>
              </w:rPr>
              <w:t>3</w:t>
            </w:r>
          </w:p>
        </w:tc>
        <w:tc>
          <w:tcPr>
            <w:tcW w:w="656" w:type="pct"/>
          </w:tcPr>
          <w:p w14:paraId="58A5AF0D" w14:textId="77777777" w:rsidR="00587A42" w:rsidRPr="00DC7310" w:rsidRDefault="00587A42" w:rsidP="00707F33">
            <w:pPr>
              <w:pStyle w:val="TAC"/>
              <w:keepNext w:val="0"/>
              <w:keepLines w:val="0"/>
              <w:rPr>
                <w:rFonts w:cs="Arial"/>
                <w:szCs w:val="18"/>
              </w:rPr>
            </w:pPr>
            <w:r w:rsidRPr="00DC7310">
              <w:rPr>
                <w:rFonts w:eastAsia="Yu Mincho"/>
                <w:lang w:eastAsia="en-GB"/>
              </w:rPr>
              <w:t>1765</w:t>
            </w:r>
          </w:p>
        </w:tc>
        <w:tc>
          <w:tcPr>
            <w:tcW w:w="481" w:type="pct"/>
          </w:tcPr>
          <w:p w14:paraId="67395884" w14:textId="77777777" w:rsidR="00587A42" w:rsidRPr="00DC7310" w:rsidRDefault="00587A42" w:rsidP="00707F33">
            <w:pPr>
              <w:pStyle w:val="TAC"/>
              <w:keepNext w:val="0"/>
              <w:keepLines w:val="0"/>
              <w:rPr>
                <w:rFonts w:cs="Arial"/>
                <w:szCs w:val="18"/>
              </w:rPr>
            </w:pPr>
            <w:r w:rsidRPr="00DC7310">
              <w:rPr>
                <w:rFonts w:eastAsia="Yu Mincho"/>
                <w:lang w:eastAsia="en-GB"/>
              </w:rPr>
              <w:t>5</w:t>
            </w:r>
          </w:p>
        </w:tc>
        <w:tc>
          <w:tcPr>
            <w:tcW w:w="378" w:type="pct"/>
          </w:tcPr>
          <w:p w14:paraId="1E05B525" w14:textId="77777777" w:rsidR="00587A42" w:rsidRPr="00DC7310" w:rsidRDefault="00587A42" w:rsidP="00707F33">
            <w:pPr>
              <w:pStyle w:val="TAC"/>
              <w:keepNext w:val="0"/>
              <w:keepLines w:val="0"/>
              <w:rPr>
                <w:rFonts w:cs="Arial"/>
                <w:szCs w:val="18"/>
              </w:rPr>
            </w:pPr>
            <w:r w:rsidRPr="00DC7310">
              <w:rPr>
                <w:rFonts w:eastAsia="Yu Mincho"/>
                <w:lang w:eastAsia="en-GB"/>
              </w:rPr>
              <w:t>25</w:t>
            </w:r>
          </w:p>
        </w:tc>
        <w:tc>
          <w:tcPr>
            <w:tcW w:w="676" w:type="pct"/>
          </w:tcPr>
          <w:p w14:paraId="5C030336" w14:textId="77777777" w:rsidR="00587A42" w:rsidRPr="00DC7310" w:rsidRDefault="00587A42" w:rsidP="00707F33">
            <w:pPr>
              <w:pStyle w:val="TAC"/>
              <w:keepNext w:val="0"/>
              <w:keepLines w:val="0"/>
              <w:rPr>
                <w:rFonts w:cs="Arial"/>
                <w:szCs w:val="18"/>
              </w:rPr>
            </w:pPr>
            <w:r w:rsidRPr="00DC7310">
              <w:rPr>
                <w:rFonts w:eastAsia="Yu Mincho"/>
                <w:lang w:eastAsia="en-GB"/>
              </w:rPr>
              <w:t>1860</w:t>
            </w:r>
          </w:p>
        </w:tc>
        <w:tc>
          <w:tcPr>
            <w:tcW w:w="489" w:type="pct"/>
          </w:tcPr>
          <w:p w14:paraId="7A9F2659" w14:textId="77777777" w:rsidR="00587A42" w:rsidRPr="00DC7310" w:rsidRDefault="00587A42" w:rsidP="00707F33">
            <w:pPr>
              <w:pStyle w:val="TAC"/>
              <w:keepNext w:val="0"/>
              <w:keepLines w:val="0"/>
              <w:rPr>
                <w:rFonts w:cs="Arial"/>
                <w:szCs w:val="18"/>
              </w:rPr>
            </w:pPr>
            <w:r w:rsidRPr="00DC7310">
              <w:rPr>
                <w:rFonts w:eastAsia="Yu Mincho"/>
                <w:lang w:eastAsia="en-GB"/>
              </w:rPr>
              <w:t>18.5</w:t>
            </w:r>
          </w:p>
        </w:tc>
        <w:tc>
          <w:tcPr>
            <w:tcW w:w="594" w:type="pct"/>
          </w:tcPr>
          <w:p w14:paraId="468F2E93" w14:textId="77777777" w:rsidR="00587A42" w:rsidRPr="00DC7310" w:rsidRDefault="00587A42" w:rsidP="00707F33">
            <w:pPr>
              <w:pStyle w:val="TAC"/>
              <w:keepNext w:val="0"/>
              <w:keepLines w:val="0"/>
              <w:rPr>
                <w:rFonts w:cs="Arial"/>
                <w:szCs w:val="18"/>
              </w:rPr>
            </w:pPr>
            <w:r w:rsidRPr="00DC7310">
              <w:rPr>
                <w:rFonts w:eastAsia="Yu Mincho"/>
                <w:lang w:eastAsia="en-GB"/>
              </w:rPr>
              <w:t>IMD4</w:t>
            </w:r>
            <w:r w:rsidRPr="00DC7310">
              <w:rPr>
                <w:rFonts w:eastAsia="Yu Mincho"/>
                <w:vertAlign w:val="superscript"/>
                <w:lang w:eastAsia="en-GB"/>
              </w:rPr>
              <w:t>1</w:t>
            </w:r>
          </w:p>
        </w:tc>
      </w:tr>
      <w:tr w:rsidR="00587A42" w:rsidRPr="00DC7310" w14:paraId="7CBC8CB1" w14:textId="77777777" w:rsidTr="00707F33">
        <w:trPr>
          <w:jc w:val="center"/>
        </w:trPr>
        <w:tc>
          <w:tcPr>
            <w:tcW w:w="1186" w:type="pct"/>
            <w:vMerge/>
            <w:shd w:val="clear" w:color="auto" w:fill="auto"/>
          </w:tcPr>
          <w:p w14:paraId="1246AEAA" w14:textId="77777777" w:rsidR="00587A42" w:rsidRPr="00DC7310" w:rsidRDefault="00587A42" w:rsidP="00707F33">
            <w:pPr>
              <w:pStyle w:val="TAC"/>
              <w:keepNext w:val="0"/>
              <w:keepLines w:val="0"/>
              <w:rPr>
                <w:rFonts w:eastAsia="MS Mincho"/>
              </w:rPr>
            </w:pPr>
          </w:p>
        </w:tc>
        <w:tc>
          <w:tcPr>
            <w:tcW w:w="540" w:type="pct"/>
          </w:tcPr>
          <w:p w14:paraId="3CA75F56" w14:textId="77777777" w:rsidR="00587A42" w:rsidRPr="00DC7310" w:rsidRDefault="00587A42" w:rsidP="00707F33">
            <w:pPr>
              <w:pStyle w:val="TAC"/>
              <w:keepNext w:val="0"/>
              <w:keepLines w:val="0"/>
              <w:rPr>
                <w:rFonts w:cs="Arial"/>
                <w:szCs w:val="18"/>
              </w:rPr>
            </w:pPr>
            <w:r w:rsidRPr="00DC7310">
              <w:rPr>
                <w:rFonts w:eastAsia="Yu Mincho"/>
                <w:lang w:eastAsia="en-GB"/>
              </w:rPr>
              <w:t>n77</w:t>
            </w:r>
          </w:p>
        </w:tc>
        <w:tc>
          <w:tcPr>
            <w:tcW w:w="656" w:type="pct"/>
          </w:tcPr>
          <w:p w14:paraId="7C014D31" w14:textId="77777777" w:rsidR="00587A42" w:rsidRPr="00DC7310" w:rsidRDefault="00587A42" w:rsidP="00707F33">
            <w:pPr>
              <w:pStyle w:val="TAC"/>
              <w:keepNext w:val="0"/>
              <w:keepLines w:val="0"/>
              <w:rPr>
                <w:rFonts w:cs="Arial"/>
                <w:szCs w:val="18"/>
              </w:rPr>
            </w:pPr>
            <w:r w:rsidRPr="00DC7310">
              <w:rPr>
                <w:rFonts w:eastAsia="Yu Mincho"/>
                <w:lang w:eastAsia="en-GB"/>
              </w:rPr>
              <w:t>3435</w:t>
            </w:r>
          </w:p>
        </w:tc>
        <w:tc>
          <w:tcPr>
            <w:tcW w:w="481" w:type="pct"/>
          </w:tcPr>
          <w:p w14:paraId="58FB40AB" w14:textId="77777777" w:rsidR="00587A42" w:rsidRPr="00DC7310" w:rsidRDefault="00587A42" w:rsidP="00707F33">
            <w:pPr>
              <w:pStyle w:val="TAC"/>
              <w:keepNext w:val="0"/>
              <w:keepLines w:val="0"/>
              <w:rPr>
                <w:rFonts w:cs="Arial"/>
                <w:szCs w:val="18"/>
              </w:rPr>
            </w:pPr>
            <w:r w:rsidRPr="00DC7310">
              <w:rPr>
                <w:rFonts w:eastAsia="Yu Mincho"/>
                <w:lang w:eastAsia="en-GB"/>
              </w:rPr>
              <w:t>10</w:t>
            </w:r>
          </w:p>
        </w:tc>
        <w:tc>
          <w:tcPr>
            <w:tcW w:w="378" w:type="pct"/>
          </w:tcPr>
          <w:p w14:paraId="39ECC14E" w14:textId="77777777" w:rsidR="00587A42" w:rsidRPr="00DC7310" w:rsidRDefault="00587A42" w:rsidP="00707F33">
            <w:pPr>
              <w:pStyle w:val="TAC"/>
              <w:keepNext w:val="0"/>
              <w:keepLines w:val="0"/>
              <w:rPr>
                <w:rFonts w:cs="Arial"/>
                <w:szCs w:val="18"/>
              </w:rPr>
            </w:pPr>
            <w:r w:rsidRPr="00DC7310">
              <w:rPr>
                <w:rFonts w:eastAsia="Yu Mincho"/>
                <w:lang w:eastAsia="en-GB"/>
              </w:rPr>
              <w:t>50</w:t>
            </w:r>
          </w:p>
        </w:tc>
        <w:tc>
          <w:tcPr>
            <w:tcW w:w="676" w:type="pct"/>
          </w:tcPr>
          <w:p w14:paraId="4AC0975D" w14:textId="77777777" w:rsidR="00587A42" w:rsidRPr="00DC7310" w:rsidRDefault="00587A42" w:rsidP="00707F33">
            <w:pPr>
              <w:pStyle w:val="TAC"/>
              <w:keepNext w:val="0"/>
              <w:keepLines w:val="0"/>
              <w:rPr>
                <w:rFonts w:cs="Arial"/>
                <w:szCs w:val="18"/>
              </w:rPr>
            </w:pPr>
            <w:r w:rsidRPr="00DC7310">
              <w:rPr>
                <w:rFonts w:eastAsia="Yu Mincho"/>
                <w:lang w:eastAsia="en-GB"/>
              </w:rPr>
              <w:t>3435</w:t>
            </w:r>
          </w:p>
        </w:tc>
        <w:tc>
          <w:tcPr>
            <w:tcW w:w="489" w:type="pct"/>
          </w:tcPr>
          <w:p w14:paraId="597BB64E" w14:textId="77777777" w:rsidR="00587A42" w:rsidRPr="00DC7310" w:rsidRDefault="00587A42" w:rsidP="00707F33">
            <w:pPr>
              <w:pStyle w:val="TAC"/>
              <w:keepNext w:val="0"/>
              <w:keepLines w:val="0"/>
              <w:rPr>
                <w:rFonts w:cs="Arial"/>
                <w:szCs w:val="18"/>
              </w:rPr>
            </w:pPr>
            <w:r w:rsidRPr="00DC7310">
              <w:rPr>
                <w:rFonts w:eastAsia="Yu Mincho"/>
                <w:lang w:eastAsia="en-GB"/>
              </w:rPr>
              <w:t>N/A</w:t>
            </w:r>
          </w:p>
        </w:tc>
        <w:tc>
          <w:tcPr>
            <w:tcW w:w="594" w:type="pct"/>
          </w:tcPr>
          <w:p w14:paraId="7A0DC146" w14:textId="77777777" w:rsidR="00587A42" w:rsidRPr="00DC7310" w:rsidRDefault="00587A42" w:rsidP="00707F33">
            <w:pPr>
              <w:pStyle w:val="TAC"/>
              <w:keepNext w:val="0"/>
              <w:keepLines w:val="0"/>
              <w:rPr>
                <w:rFonts w:cs="Arial"/>
                <w:szCs w:val="18"/>
              </w:rPr>
            </w:pPr>
            <w:r w:rsidRPr="00DC7310">
              <w:rPr>
                <w:rFonts w:eastAsia="Yu Mincho"/>
                <w:lang w:eastAsia="en-GB"/>
              </w:rPr>
              <w:t>N/A</w:t>
            </w:r>
          </w:p>
        </w:tc>
      </w:tr>
      <w:tr w:rsidR="00587A42" w:rsidRPr="00DC7310" w14:paraId="1F4A62FA" w14:textId="77777777" w:rsidTr="00707F33">
        <w:trPr>
          <w:jc w:val="center"/>
        </w:trPr>
        <w:tc>
          <w:tcPr>
            <w:tcW w:w="1186" w:type="pct"/>
            <w:vMerge w:val="restart"/>
            <w:shd w:val="clear" w:color="auto" w:fill="auto"/>
            <w:vAlign w:val="center"/>
          </w:tcPr>
          <w:p w14:paraId="686E62A7" w14:textId="77777777" w:rsidR="00587A42" w:rsidRPr="00DC7310" w:rsidRDefault="00587A42" w:rsidP="00707F33">
            <w:pPr>
              <w:pStyle w:val="TAC"/>
              <w:keepNext w:val="0"/>
              <w:keepLines w:val="0"/>
              <w:rPr>
                <w:rFonts w:cs="Arial"/>
                <w:color w:val="000000"/>
                <w:szCs w:val="18"/>
                <w:vertAlign w:val="superscript"/>
              </w:rPr>
            </w:pPr>
            <w:r w:rsidRPr="00DC7310">
              <w:rPr>
                <w:rFonts w:cs="Arial"/>
                <w:color w:val="000000"/>
                <w:szCs w:val="18"/>
              </w:rPr>
              <w:t>DC_5A_n77A</w:t>
            </w:r>
            <w:r w:rsidRPr="00DC7310">
              <w:rPr>
                <w:rFonts w:cs="Arial"/>
                <w:color w:val="000000"/>
                <w:szCs w:val="18"/>
                <w:vertAlign w:val="superscript"/>
              </w:rPr>
              <w:t>3</w:t>
            </w:r>
          </w:p>
          <w:p w14:paraId="6DCB8059" w14:textId="77777777" w:rsidR="00587A42" w:rsidRPr="00DC7310" w:rsidRDefault="00587A42" w:rsidP="00707F33">
            <w:pPr>
              <w:pStyle w:val="TAC"/>
              <w:keepNext w:val="0"/>
              <w:keepLines w:val="0"/>
              <w:rPr>
                <w:rFonts w:eastAsia="MS Mincho"/>
              </w:rPr>
            </w:pPr>
            <w:r w:rsidRPr="00DC7310">
              <w:rPr>
                <w:rFonts w:cs="Arial"/>
                <w:color w:val="000000"/>
                <w:szCs w:val="18"/>
              </w:rPr>
              <w:t>DC_5A_n77C</w:t>
            </w:r>
            <w:r w:rsidRPr="00DC7310">
              <w:rPr>
                <w:rFonts w:cs="Arial"/>
                <w:color w:val="000000"/>
                <w:szCs w:val="18"/>
                <w:vertAlign w:val="superscript"/>
              </w:rPr>
              <w:t>3</w:t>
            </w:r>
          </w:p>
          <w:p w14:paraId="3307D4D0" w14:textId="77777777" w:rsidR="00587A42" w:rsidRPr="00DC7310" w:rsidRDefault="00587A42" w:rsidP="00707F33">
            <w:pPr>
              <w:pStyle w:val="TAC"/>
              <w:keepNext w:val="0"/>
              <w:keepLines w:val="0"/>
              <w:rPr>
                <w:rFonts w:eastAsia="MS Mincho"/>
              </w:rPr>
            </w:pPr>
            <w:r w:rsidRPr="00DC7310">
              <w:rPr>
                <w:rFonts w:eastAsia="MS Mincho"/>
              </w:rPr>
              <w:t>DC_5A_n77(2A)</w:t>
            </w:r>
            <w:r w:rsidRPr="00DC7310">
              <w:rPr>
                <w:rFonts w:cs="Arial"/>
                <w:color w:val="000000"/>
                <w:szCs w:val="18"/>
                <w:vertAlign w:val="superscript"/>
              </w:rPr>
              <w:t>3</w:t>
            </w:r>
          </w:p>
        </w:tc>
        <w:tc>
          <w:tcPr>
            <w:tcW w:w="540" w:type="pct"/>
            <w:vAlign w:val="center"/>
          </w:tcPr>
          <w:p w14:paraId="4E7BFA6A" w14:textId="77777777" w:rsidR="00587A42" w:rsidRPr="00DC7310" w:rsidRDefault="00587A42" w:rsidP="00707F33">
            <w:pPr>
              <w:pStyle w:val="TAC"/>
              <w:keepNext w:val="0"/>
              <w:keepLines w:val="0"/>
              <w:rPr>
                <w:lang w:eastAsia="zh-CN"/>
              </w:rPr>
            </w:pPr>
            <w:r w:rsidRPr="00DC7310">
              <w:rPr>
                <w:rFonts w:cs="Arial"/>
                <w:color w:val="000000"/>
                <w:szCs w:val="18"/>
              </w:rPr>
              <w:t>5</w:t>
            </w:r>
          </w:p>
        </w:tc>
        <w:tc>
          <w:tcPr>
            <w:tcW w:w="656" w:type="pct"/>
            <w:vAlign w:val="center"/>
          </w:tcPr>
          <w:p w14:paraId="05429FF5" w14:textId="77777777" w:rsidR="00587A42" w:rsidRPr="00DC7310" w:rsidRDefault="00587A42" w:rsidP="00707F33">
            <w:pPr>
              <w:pStyle w:val="TAC"/>
              <w:keepNext w:val="0"/>
              <w:keepLines w:val="0"/>
              <w:rPr>
                <w:lang w:eastAsia="zh-CN"/>
              </w:rPr>
            </w:pPr>
            <w:r w:rsidRPr="00DC7310">
              <w:rPr>
                <w:rFonts w:cs="Arial"/>
                <w:color w:val="000000"/>
                <w:szCs w:val="18"/>
              </w:rPr>
              <w:t>844</w:t>
            </w:r>
          </w:p>
        </w:tc>
        <w:tc>
          <w:tcPr>
            <w:tcW w:w="481" w:type="pct"/>
            <w:vAlign w:val="center"/>
          </w:tcPr>
          <w:p w14:paraId="67FF3F9C" w14:textId="77777777" w:rsidR="00587A42" w:rsidRPr="00DC7310" w:rsidRDefault="00587A42" w:rsidP="00707F33">
            <w:pPr>
              <w:pStyle w:val="TAC"/>
              <w:keepNext w:val="0"/>
              <w:keepLines w:val="0"/>
              <w:rPr>
                <w:lang w:eastAsia="zh-CN"/>
              </w:rPr>
            </w:pPr>
            <w:r w:rsidRPr="00DC7310">
              <w:rPr>
                <w:rFonts w:cs="Arial"/>
                <w:color w:val="000000"/>
                <w:szCs w:val="18"/>
              </w:rPr>
              <w:t>5</w:t>
            </w:r>
          </w:p>
        </w:tc>
        <w:tc>
          <w:tcPr>
            <w:tcW w:w="378" w:type="pct"/>
            <w:vAlign w:val="center"/>
          </w:tcPr>
          <w:p w14:paraId="46383A0F" w14:textId="77777777" w:rsidR="00587A42" w:rsidRPr="00DC7310" w:rsidRDefault="00587A42" w:rsidP="00707F33">
            <w:pPr>
              <w:pStyle w:val="TAC"/>
              <w:keepNext w:val="0"/>
              <w:keepLines w:val="0"/>
              <w:rPr>
                <w:lang w:eastAsia="zh-CN"/>
              </w:rPr>
            </w:pPr>
            <w:r w:rsidRPr="00DC7310">
              <w:rPr>
                <w:rFonts w:cs="Arial"/>
                <w:color w:val="000000"/>
                <w:szCs w:val="18"/>
              </w:rPr>
              <w:t>25</w:t>
            </w:r>
          </w:p>
        </w:tc>
        <w:tc>
          <w:tcPr>
            <w:tcW w:w="676" w:type="pct"/>
            <w:vAlign w:val="center"/>
          </w:tcPr>
          <w:p w14:paraId="76182AFC" w14:textId="77777777" w:rsidR="00587A42" w:rsidRPr="00DC7310" w:rsidRDefault="00587A42" w:rsidP="00707F33">
            <w:pPr>
              <w:pStyle w:val="TAC"/>
              <w:keepNext w:val="0"/>
              <w:keepLines w:val="0"/>
              <w:rPr>
                <w:lang w:eastAsia="zh-CN"/>
              </w:rPr>
            </w:pPr>
            <w:r w:rsidRPr="00DC7310">
              <w:rPr>
                <w:rFonts w:cs="Arial"/>
                <w:color w:val="000000"/>
                <w:szCs w:val="18"/>
              </w:rPr>
              <w:t>889</w:t>
            </w:r>
          </w:p>
        </w:tc>
        <w:tc>
          <w:tcPr>
            <w:tcW w:w="489" w:type="pct"/>
            <w:vAlign w:val="center"/>
          </w:tcPr>
          <w:p w14:paraId="18360813" w14:textId="77777777" w:rsidR="00587A42" w:rsidRPr="00DC7310" w:rsidRDefault="00587A42" w:rsidP="00707F33">
            <w:pPr>
              <w:pStyle w:val="TAC"/>
              <w:keepNext w:val="0"/>
              <w:keepLines w:val="0"/>
              <w:rPr>
                <w:lang w:eastAsia="zh-CN"/>
              </w:rPr>
            </w:pPr>
            <w:r w:rsidRPr="00DC7310">
              <w:rPr>
                <w:rFonts w:cs="Arial"/>
                <w:color w:val="000000"/>
                <w:szCs w:val="18"/>
              </w:rPr>
              <w:t>18.60</w:t>
            </w:r>
          </w:p>
        </w:tc>
        <w:tc>
          <w:tcPr>
            <w:tcW w:w="594" w:type="pct"/>
            <w:vAlign w:val="center"/>
          </w:tcPr>
          <w:p w14:paraId="6BE0848F" w14:textId="77777777" w:rsidR="00587A42" w:rsidRPr="00DC7310" w:rsidRDefault="00587A42" w:rsidP="00707F33">
            <w:pPr>
              <w:pStyle w:val="TAC"/>
              <w:keepNext w:val="0"/>
              <w:keepLines w:val="0"/>
              <w:rPr>
                <w:lang w:eastAsia="zh-CN"/>
              </w:rPr>
            </w:pPr>
            <w:r w:rsidRPr="00DC7310">
              <w:rPr>
                <w:rFonts w:cs="Arial"/>
                <w:color w:val="000000"/>
                <w:szCs w:val="18"/>
              </w:rPr>
              <w:t>IMD4</w:t>
            </w:r>
            <w:r w:rsidRPr="00DC7310">
              <w:rPr>
                <w:rFonts w:cs="Arial"/>
                <w:color w:val="000000"/>
                <w:szCs w:val="18"/>
                <w:vertAlign w:val="superscript"/>
              </w:rPr>
              <w:t>1</w:t>
            </w:r>
          </w:p>
        </w:tc>
      </w:tr>
      <w:tr w:rsidR="00587A42" w:rsidRPr="00DC7310" w14:paraId="5ECFFE8B" w14:textId="77777777" w:rsidTr="00707F33">
        <w:trPr>
          <w:jc w:val="center"/>
        </w:trPr>
        <w:tc>
          <w:tcPr>
            <w:tcW w:w="1186" w:type="pct"/>
            <w:vMerge/>
            <w:shd w:val="clear" w:color="auto" w:fill="auto"/>
            <w:vAlign w:val="center"/>
          </w:tcPr>
          <w:p w14:paraId="03C3E292" w14:textId="77777777" w:rsidR="00587A42" w:rsidRPr="00DC7310" w:rsidRDefault="00587A42" w:rsidP="00707F33">
            <w:pPr>
              <w:pStyle w:val="TAC"/>
              <w:keepNext w:val="0"/>
              <w:keepLines w:val="0"/>
              <w:rPr>
                <w:rFonts w:eastAsia="MS Mincho"/>
              </w:rPr>
            </w:pPr>
          </w:p>
        </w:tc>
        <w:tc>
          <w:tcPr>
            <w:tcW w:w="540" w:type="pct"/>
            <w:vAlign w:val="center"/>
          </w:tcPr>
          <w:p w14:paraId="0CD7B509" w14:textId="77777777" w:rsidR="00587A42" w:rsidRPr="00DC7310" w:rsidRDefault="00587A42" w:rsidP="00707F33">
            <w:pPr>
              <w:pStyle w:val="TAC"/>
              <w:keepNext w:val="0"/>
              <w:keepLines w:val="0"/>
              <w:rPr>
                <w:lang w:eastAsia="zh-CN"/>
              </w:rPr>
            </w:pPr>
            <w:r w:rsidRPr="00DC7310">
              <w:rPr>
                <w:rFonts w:cs="Arial"/>
                <w:color w:val="000000"/>
                <w:szCs w:val="18"/>
              </w:rPr>
              <w:t>n77</w:t>
            </w:r>
          </w:p>
        </w:tc>
        <w:tc>
          <w:tcPr>
            <w:tcW w:w="656" w:type="pct"/>
            <w:vAlign w:val="center"/>
          </w:tcPr>
          <w:p w14:paraId="4A48E460" w14:textId="77777777" w:rsidR="00587A42" w:rsidRPr="00DC7310" w:rsidRDefault="00587A42" w:rsidP="00707F33">
            <w:pPr>
              <w:pStyle w:val="TAC"/>
              <w:keepNext w:val="0"/>
              <w:keepLines w:val="0"/>
              <w:rPr>
                <w:lang w:eastAsia="zh-CN"/>
              </w:rPr>
            </w:pPr>
            <w:r w:rsidRPr="00DC7310">
              <w:rPr>
                <w:rFonts w:cs="Arial"/>
                <w:color w:val="000000"/>
                <w:szCs w:val="18"/>
              </w:rPr>
              <w:t>3421</w:t>
            </w:r>
          </w:p>
        </w:tc>
        <w:tc>
          <w:tcPr>
            <w:tcW w:w="481" w:type="pct"/>
            <w:vAlign w:val="center"/>
          </w:tcPr>
          <w:p w14:paraId="696E0300" w14:textId="77777777" w:rsidR="00587A42" w:rsidRPr="00DC7310" w:rsidRDefault="00587A42" w:rsidP="00707F33">
            <w:pPr>
              <w:pStyle w:val="TAC"/>
              <w:keepNext w:val="0"/>
              <w:keepLines w:val="0"/>
              <w:rPr>
                <w:lang w:eastAsia="zh-CN"/>
              </w:rPr>
            </w:pPr>
            <w:r w:rsidRPr="00DC7310">
              <w:rPr>
                <w:rFonts w:cs="Arial"/>
                <w:color w:val="000000"/>
                <w:szCs w:val="18"/>
              </w:rPr>
              <w:t>10</w:t>
            </w:r>
          </w:p>
        </w:tc>
        <w:tc>
          <w:tcPr>
            <w:tcW w:w="378" w:type="pct"/>
            <w:vAlign w:val="center"/>
          </w:tcPr>
          <w:p w14:paraId="3C7605D2" w14:textId="77777777" w:rsidR="00587A42" w:rsidRPr="00DC7310" w:rsidRDefault="00587A42" w:rsidP="00707F33">
            <w:pPr>
              <w:pStyle w:val="TAC"/>
              <w:keepNext w:val="0"/>
              <w:keepLines w:val="0"/>
              <w:rPr>
                <w:lang w:eastAsia="zh-CN"/>
              </w:rPr>
            </w:pPr>
            <w:r w:rsidRPr="00DC7310">
              <w:rPr>
                <w:rFonts w:cs="Arial"/>
                <w:color w:val="000000"/>
                <w:szCs w:val="18"/>
              </w:rPr>
              <w:t>50</w:t>
            </w:r>
          </w:p>
        </w:tc>
        <w:tc>
          <w:tcPr>
            <w:tcW w:w="676" w:type="pct"/>
            <w:vAlign w:val="center"/>
          </w:tcPr>
          <w:p w14:paraId="16CA1592" w14:textId="77777777" w:rsidR="00587A42" w:rsidRPr="00DC7310" w:rsidRDefault="00587A42" w:rsidP="00707F33">
            <w:pPr>
              <w:pStyle w:val="TAC"/>
              <w:keepNext w:val="0"/>
              <w:keepLines w:val="0"/>
              <w:rPr>
                <w:lang w:eastAsia="zh-CN"/>
              </w:rPr>
            </w:pPr>
            <w:r w:rsidRPr="00DC7310">
              <w:rPr>
                <w:rFonts w:cs="Arial"/>
                <w:color w:val="000000"/>
                <w:szCs w:val="18"/>
              </w:rPr>
              <w:t>3421</w:t>
            </w:r>
          </w:p>
        </w:tc>
        <w:tc>
          <w:tcPr>
            <w:tcW w:w="489" w:type="pct"/>
            <w:vAlign w:val="center"/>
          </w:tcPr>
          <w:p w14:paraId="61AA3211" w14:textId="77777777" w:rsidR="00587A42" w:rsidRPr="00DC7310" w:rsidRDefault="00587A42" w:rsidP="00707F33">
            <w:pPr>
              <w:pStyle w:val="TAC"/>
              <w:keepNext w:val="0"/>
              <w:keepLines w:val="0"/>
              <w:rPr>
                <w:lang w:eastAsia="zh-CN"/>
              </w:rPr>
            </w:pPr>
            <w:r w:rsidRPr="00DC7310">
              <w:rPr>
                <w:rFonts w:cs="Arial"/>
                <w:color w:val="000000"/>
                <w:szCs w:val="18"/>
              </w:rPr>
              <w:t>N/A</w:t>
            </w:r>
          </w:p>
        </w:tc>
        <w:tc>
          <w:tcPr>
            <w:tcW w:w="594" w:type="pct"/>
            <w:vAlign w:val="center"/>
          </w:tcPr>
          <w:p w14:paraId="594FA093" w14:textId="77777777" w:rsidR="00587A42" w:rsidRPr="00DC7310" w:rsidRDefault="00587A42" w:rsidP="00707F33">
            <w:pPr>
              <w:pStyle w:val="TAC"/>
              <w:keepNext w:val="0"/>
              <w:keepLines w:val="0"/>
              <w:rPr>
                <w:lang w:eastAsia="zh-CN"/>
              </w:rPr>
            </w:pPr>
            <w:r w:rsidRPr="00DC7310">
              <w:rPr>
                <w:rFonts w:cs="Arial"/>
                <w:color w:val="000000"/>
                <w:szCs w:val="18"/>
              </w:rPr>
              <w:t>N/A</w:t>
            </w:r>
          </w:p>
        </w:tc>
      </w:tr>
      <w:tr w:rsidR="00587A42" w:rsidRPr="00DC7310" w14:paraId="7D2801E4" w14:textId="77777777" w:rsidTr="00707F33">
        <w:trPr>
          <w:jc w:val="center"/>
        </w:trPr>
        <w:tc>
          <w:tcPr>
            <w:tcW w:w="1186" w:type="pct"/>
            <w:tcBorders>
              <w:top w:val="single" w:sz="4" w:space="0" w:color="auto"/>
              <w:bottom w:val="nil"/>
            </w:tcBorders>
            <w:shd w:val="clear" w:color="auto" w:fill="auto"/>
            <w:vAlign w:val="center"/>
          </w:tcPr>
          <w:p w14:paraId="6C64FDD9" w14:textId="77777777" w:rsidR="00587A42" w:rsidRPr="00DC7310" w:rsidRDefault="00587A42" w:rsidP="00707F33">
            <w:pPr>
              <w:pStyle w:val="TAC"/>
              <w:keepNext w:val="0"/>
              <w:keepLines w:val="0"/>
              <w:rPr>
                <w:rFonts w:eastAsia="MS Mincho"/>
              </w:rPr>
            </w:pPr>
            <w:r>
              <w:t>DC_</w:t>
            </w:r>
            <w:r>
              <w:rPr>
                <w:lang w:eastAsia="zh-CN"/>
              </w:rPr>
              <w:t>5A</w:t>
            </w:r>
            <w:r>
              <w:t>_n</w:t>
            </w:r>
            <w:r>
              <w:rPr>
                <w:lang w:eastAsia="zh-CN"/>
              </w:rPr>
              <w:t>78A</w:t>
            </w:r>
          </w:p>
        </w:tc>
        <w:tc>
          <w:tcPr>
            <w:tcW w:w="540" w:type="pct"/>
            <w:vAlign w:val="center"/>
          </w:tcPr>
          <w:p w14:paraId="796B687D" w14:textId="77777777" w:rsidR="00587A42" w:rsidRPr="00DC7310" w:rsidRDefault="00587A42" w:rsidP="00707F33">
            <w:pPr>
              <w:pStyle w:val="TAC"/>
              <w:keepNext w:val="0"/>
              <w:keepLines w:val="0"/>
              <w:rPr>
                <w:rFonts w:cs="Arial"/>
                <w:color w:val="000000"/>
                <w:szCs w:val="18"/>
              </w:rPr>
            </w:pPr>
            <w:r>
              <w:rPr>
                <w:lang w:eastAsia="zh-CN"/>
              </w:rPr>
              <w:t>5</w:t>
            </w:r>
          </w:p>
        </w:tc>
        <w:tc>
          <w:tcPr>
            <w:tcW w:w="656" w:type="pct"/>
            <w:vAlign w:val="center"/>
          </w:tcPr>
          <w:p w14:paraId="28946A97" w14:textId="77777777" w:rsidR="00587A42" w:rsidRPr="00DC7310" w:rsidRDefault="00587A42" w:rsidP="00707F33">
            <w:pPr>
              <w:pStyle w:val="TAC"/>
              <w:keepNext w:val="0"/>
              <w:keepLines w:val="0"/>
              <w:rPr>
                <w:rFonts w:cs="Arial"/>
                <w:color w:val="000000"/>
                <w:szCs w:val="18"/>
              </w:rPr>
            </w:pPr>
            <w:r>
              <w:rPr>
                <w:lang w:eastAsia="zh-CN"/>
              </w:rPr>
              <w:t>844</w:t>
            </w:r>
          </w:p>
        </w:tc>
        <w:tc>
          <w:tcPr>
            <w:tcW w:w="481" w:type="pct"/>
            <w:vAlign w:val="center"/>
          </w:tcPr>
          <w:p w14:paraId="60C9DAFA" w14:textId="77777777" w:rsidR="00587A42" w:rsidRPr="00DC7310" w:rsidRDefault="00587A42" w:rsidP="00707F33">
            <w:pPr>
              <w:pStyle w:val="TAC"/>
              <w:keepNext w:val="0"/>
              <w:keepLines w:val="0"/>
              <w:rPr>
                <w:rFonts w:cs="Arial"/>
                <w:color w:val="000000"/>
                <w:szCs w:val="18"/>
              </w:rPr>
            </w:pPr>
            <w:r>
              <w:rPr>
                <w:rFonts w:hint="eastAsia"/>
                <w:lang w:eastAsia="zh-CN"/>
              </w:rPr>
              <w:t>5</w:t>
            </w:r>
          </w:p>
        </w:tc>
        <w:tc>
          <w:tcPr>
            <w:tcW w:w="378" w:type="pct"/>
            <w:vAlign w:val="center"/>
          </w:tcPr>
          <w:p w14:paraId="3AE28488" w14:textId="77777777" w:rsidR="00587A42" w:rsidRPr="00DC7310" w:rsidRDefault="00587A42" w:rsidP="00707F33">
            <w:pPr>
              <w:pStyle w:val="TAC"/>
              <w:keepNext w:val="0"/>
              <w:keepLines w:val="0"/>
              <w:rPr>
                <w:rFonts w:cs="Arial"/>
                <w:color w:val="000000"/>
                <w:szCs w:val="18"/>
              </w:rPr>
            </w:pPr>
            <w:r>
              <w:rPr>
                <w:rFonts w:hint="eastAsia"/>
                <w:lang w:eastAsia="zh-CN"/>
              </w:rPr>
              <w:t>2</w:t>
            </w:r>
            <w:r>
              <w:rPr>
                <w:lang w:eastAsia="zh-CN"/>
              </w:rPr>
              <w:t>5</w:t>
            </w:r>
          </w:p>
        </w:tc>
        <w:tc>
          <w:tcPr>
            <w:tcW w:w="676" w:type="pct"/>
            <w:vAlign w:val="center"/>
          </w:tcPr>
          <w:p w14:paraId="1F033BD6" w14:textId="77777777" w:rsidR="00587A42" w:rsidRPr="00DC7310" w:rsidRDefault="00587A42" w:rsidP="00707F33">
            <w:pPr>
              <w:pStyle w:val="TAC"/>
              <w:keepNext w:val="0"/>
              <w:keepLines w:val="0"/>
              <w:rPr>
                <w:rFonts w:cs="Arial"/>
                <w:color w:val="000000"/>
                <w:szCs w:val="18"/>
              </w:rPr>
            </w:pPr>
            <w:r>
              <w:rPr>
                <w:lang w:eastAsia="zh-CN"/>
              </w:rPr>
              <w:t>889</w:t>
            </w:r>
          </w:p>
        </w:tc>
        <w:tc>
          <w:tcPr>
            <w:tcW w:w="489" w:type="pct"/>
            <w:vAlign w:val="center"/>
          </w:tcPr>
          <w:p w14:paraId="5A1B3FD5" w14:textId="77777777" w:rsidR="00587A42" w:rsidRPr="00DC7310" w:rsidRDefault="00587A42" w:rsidP="00707F33">
            <w:pPr>
              <w:pStyle w:val="TAC"/>
              <w:keepNext w:val="0"/>
              <w:keepLines w:val="0"/>
              <w:rPr>
                <w:rFonts w:cs="Arial"/>
                <w:color w:val="000000"/>
                <w:szCs w:val="18"/>
              </w:rPr>
            </w:pPr>
            <w:r>
              <w:rPr>
                <w:lang w:eastAsia="zh-CN"/>
              </w:rPr>
              <w:t>17.5</w:t>
            </w:r>
          </w:p>
        </w:tc>
        <w:tc>
          <w:tcPr>
            <w:tcW w:w="594" w:type="pct"/>
            <w:vAlign w:val="center"/>
          </w:tcPr>
          <w:p w14:paraId="626CA5F8" w14:textId="77777777" w:rsidR="00587A42" w:rsidRPr="00DC7310" w:rsidRDefault="00587A42" w:rsidP="00707F33">
            <w:pPr>
              <w:pStyle w:val="TAC"/>
              <w:keepNext w:val="0"/>
              <w:keepLines w:val="0"/>
              <w:rPr>
                <w:rFonts w:cs="Arial"/>
                <w:color w:val="000000"/>
                <w:szCs w:val="18"/>
              </w:rPr>
            </w:pPr>
            <w:r>
              <w:rPr>
                <w:rFonts w:hint="eastAsia"/>
                <w:lang w:eastAsia="zh-CN"/>
              </w:rPr>
              <w:t>I</w:t>
            </w:r>
            <w:r>
              <w:rPr>
                <w:lang w:eastAsia="zh-CN"/>
              </w:rPr>
              <w:t>MD4</w:t>
            </w:r>
          </w:p>
        </w:tc>
      </w:tr>
      <w:tr w:rsidR="00587A42" w:rsidRPr="00DC7310" w14:paraId="0248B392" w14:textId="77777777" w:rsidTr="00707F33">
        <w:trPr>
          <w:jc w:val="center"/>
        </w:trPr>
        <w:tc>
          <w:tcPr>
            <w:tcW w:w="1186" w:type="pct"/>
            <w:tcBorders>
              <w:top w:val="nil"/>
            </w:tcBorders>
            <w:shd w:val="clear" w:color="auto" w:fill="auto"/>
            <w:vAlign w:val="center"/>
          </w:tcPr>
          <w:p w14:paraId="02DD9020" w14:textId="77777777" w:rsidR="00587A42" w:rsidRPr="00DC7310" w:rsidRDefault="00587A42" w:rsidP="00707F33">
            <w:pPr>
              <w:pStyle w:val="TAC"/>
              <w:keepNext w:val="0"/>
              <w:keepLines w:val="0"/>
              <w:rPr>
                <w:rFonts w:eastAsia="MS Mincho"/>
              </w:rPr>
            </w:pPr>
          </w:p>
        </w:tc>
        <w:tc>
          <w:tcPr>
            <w:tcW w:w="540" w:type="pct"/>
            <w:vAlign w:val="center"/>
          </w:tcPr>
          <w:p w14:paraId="08EEDEB1" w14:textId="77777777" w:rsidR="00587A42" w:rsidRPr="00DC7310" w:rsidRDefault="00587A42" w:rsidP="00707F33">
            <w:pPr>
              <w:pStyle w:val="TAC"/>
              <w:keepNext w:val="0"/>
              <w:keepLines w:val="0"/>
              <w:rPr>
                <w:rFonts w:cs="Arial"/>
                <w:color w:val="000000"/>
                <w:szCs w:val="18"/>
              </w:rPr>
            </w:pPr>
            <w:r>
              <w:rPr>
                <w:rFonts w:hint="eastAsia"/>
                <w:lang w:eastAsia="zh-CN"/>
              </w:rPr>
              <w:t>n</w:t>
            </w:r>
            <w:r>
              <w:rPr>
                <w:lang w:eastAsia="zh-CN"/>
              </w:rPr>
              <w:t>78</w:t>
            </w:r>
          </w:p>
        </w:tc>
        <w:tc>
          <w:tcPr>
            <w:tcW w:w="656" w:type="pct"/>
            <w:vAlign w:val="center"/>
          </w:tcPr>
          <w:p w14:paraId="4EE1CF38" w14:textId="77777777" w:rsidR="00587A42" w:rsidRPr="00DC7310" w:rsidRDefault="00587A42" w:rsidP="00707F33">
            <w:pPr>
              <w:pStyle w:val="TAC"/>
              <w:keepNext w:val="0"/>
              <w:keepLines w:val="0"/>
              <w:rPr>
                <w:rFonts w:cs="Arial"/>
                <w:color w:val="000000"/>
                <w:szCs w:val="18"/>
              </w:rPr>
            </w:pPr>
            <w:r>
              <w:rPr>
                <w:lang w:eastAsia="zh-CN"/>
              </w:rPr>
              <w:t>3421</w:t>
            </w:r>
          </w:p>
        </w:tc>
        <w:tc>
          <w:tcPr>
            <w:tcW w:w="481" w:type="pct"/>
            <w:vAlign w:val="center"/>
          </w:tcPr>
          <w:p w14:paraId="47D77A8A" w14:textId="77777777" w:rsidR="00587A42" w:rsidRPr="00DC7310" w:rsidRDefault="00587A42" w:rsidP="00707F33">
            <w:pPr>
              <w:pStyle w:val="TAC"/>
              <w:keepNext w:val="0"/>
              <w:keepLines w:val="0"/>
              <w:rPr>
                <w:rFonts w:cs="Arial"/>
                <w:color w:val="000000"/>
                <w:szCs w:val="18"/>
              </w:rPr>
            </w:pPr>
            <w:r>
              <w:rPr>
                <w:rFonts w:hint="eastAsia"/>
                <w:lang w:eastAsia="zh-CN"/>
              </w:rPr>
              <w:t>1</w:t>
            </w:r>
            <w:r>
              <w:rPr>
                <w:lang w:eastAsia="zh-CN"/>
              </w:rPr>
              <w:t>0</w:t>
            </w:r>
          </w:p>
        </w:tc>
        <w:tc>
          <w:tcPr>
            <w:tcW w:w="378" w:type="pct"/>
            <w:vAlign w:val="center"/>
          </w:tcPr>
          <w:p w14:paraId="3084DD92" w14:textId="77777777" w:rsidR="00587A42" w:rsidRPr="00DC7310" w:rsidRDefault="00587A42" w:rsidP="00707F33">
            <w:pPr>
              <w:pStyle w:val="TAC"/>
              <w:keepNext w:val="0"/>
              <w:keepLines w:val="0"/>
              <w:rPr>
                <w:rFonts w:cs="Arial"/>
                <w:color w:val="000000"/>
                <w:szCs w:val="18"/>
              </w:rPr>
            </w:pPr>
            <w:r>
              <w:rPr>
                <w:lang w:eastAsia="zh-CN"/>
              </w:rPr>
              <w:t>52</w:t>
            </w:r>
          </w:p>
        </w:tc>
        <w:tc>
          <w:tcPr>
            <w:tcW w:w="676" w:type="pct"/>
            <w:vAlign w:val="center"/>
          </w:tcPr>
          <w:p w14:paraId="7434F0EB" w14:textId="77777777" w:rsidR="00587A42" w:rsidRPr="00DC7310" w:rsidRDefault="00587A42" w:rsidP="00707F33">
            <w:pPr>
              <w:pStyle w:val="TAC"/>
              <w:keepNext w:val="0"/>
              <w:keepLines w:val="0"/>
              <w:rPr>
                <w:rFonts w:cs="Arial"/>
                <w:color w:val="000000"/>
                <w:szCs w:val="18"/>
              </w:rPr>
            </w:pPr>
            <w:r>
              <w:rPr>
                <w:lang w:eastAsia="zh-CN"/>
              </w:rPr>
              <w:t>3421</w:t>
            </w:r>
          </w:p>
        </w:tc>
        <w:tc>
          <w:tcPr>
            <w:tcW w:w="489" w:type="pct"/>
            <w:vAlign w:val="center"/>
          </w:tcPr>
          <w:p w14:paraId="2E0B6122" w14:textId="77777777" w:rsidR="00587A42" w:rsidRPr="00DC7310" w:rsidRDefault="00587A42" w:rsidP="00707F33">
            <w:pPr>
              <w:pStyle w:val="TAC"/>
              <w:keepNext w:val="0"/>
              <w:keepLines w:val="0"/>
              <w:rPr>
                <w:rFonts w:cs="Arial"/>
                <w:color w:val="000000"/>
                <w:szCs w:val="18"/>
              </w:rPr>
            </w:pPr>
            <w:r>
              <w:rPr>
                <w:rFonts w:hint="eastAsia"/>
                <w:lang w:eastAsia="zh-CN"/>
              </w:rPr>
              <w:t>N</w:t>
            </w:r>
            <w:r>
              <w:rPr>
                <w:lang w:eastAsia="zh-CN"/>
              </w:rPr>
              <w:t>/A</w:t>
            </w:r>
          </w:p>
        </w:tc>
        <w:tc>
          <w:tcPr>
            <w:tcW w:w="594" w:type="pct"/>
          </w:tcPr>
          <w:p w14:paraId="059A0F46" w14:textId="77777777" w:rsidR="00587A42" w:rsidRPr="00DC7310" w:rsidRDefault="00587A42" w:rsidP="00707F33">
            <w:pPr>
              <w:pStyle w:val="TAC"/>
              <w:keepNext w:val="0"/>
              <w:keepLines w:val="0"/>
              <w:rPr>
                <w:rFonts w:cs="Arial"/>
                <w:color w:val="000000"/>
                <w:szCs w:val="18"/>
              </w:rPr>
            </w:pPr>
            <w:r>
              <w:rPr>
                <w:rFonts w:hint="eastAsia"/>
                <w:lang w:eastAsia="zh-CN"/>
              </w:rPr>
              <w:t>N</w:t>
            </w:r>
            <w:r>
              <w:rPr>
                <w:lang w:eastAsia="zh-CN"/>
              </w:rPr>
              <w:t>/A</w:t>
            </w:r>
          </w:p>
        </w:tc>
      </w:tr>
      <w:tr w:rsidR="00587A42" w:rsidRPr="00DC7310" w14:paraId="24252A5E" w14:textId="77777777" w:rsidTr="00707F33">
        <w:tblPrEx>
          <w:tblLook w:val="04A0" w:firstRow="1" w:lastRow="0" w:firstColumn="1" w:lastColumn="0" w:noHBand="0" w:noVBand="1"/>
        </w:tblPrEx>
        <w:trPr>
          <w:jc w:val="center"/>
        </w:trPr>
        <w:tc>
          <w:tcPr>
            <w:tcW w:w="1186" w:type="pct"/>
            <w:tcBorders>
              <w:top w:val="single" w:sz="4" w:space="0" w:color="auto"/>
              <w:left w:val="single" w:sz="4" w:space="0" w:color="auto"/>
              <w:bottom w:val="nil"/>
              <w:right w:val="single" w:sz="4" w:space="0" w:color="auto"/>
            </w:tcBorders>
            <w:vAlign w:val="center"/>
            <w:hideMark/>
          </w:tcPr>
          <w:p w14:paraId="3A1D91ED" w14:textId="77777777" w:rsidR="00587A42" w:rsidRPr="00DC7310" w:rsidRDefault="00587A42" w:rsidP="00707F33">
            <w:pPr>
              <w:pStyle w:val="TAC"/>
              <w:keepNext w:val="0"/>
              <w:keepLines w:val="0"/>
              <w:rPr>
                <w:lang w:eastAsia="zh-TW"/>
              </w:rPr>
            </w:pPr>
            <w:r w:rsidRPr="00DC7310">
              <w:rPr>
                <w:lang w:eastAsia="en-GB"/>
              </w:rPr>
              <w:t>DC_</w:t>
            </w:r>
            <w:r w:rsidRPr="00DC7310">
              <w:rPr>
                <w:lang w:eastAsia="zh-CN"/>
              </w:rPr>
              <w:t>8A</w:t>
            </w:r>
            <w:r w:rsidRPr="00DC7310">
              <w:rPr>
                <w:lang w:eastAsia="en-GB"/>
              </w:rPr>
              <w:t>_n</w:t>
            </w:r>
            <w:r w:rsidRPr="00DC7310">
              <w:rPr>
                <w:lang w:eastAsia="zh-CN"/>
              </w:rPr>
              <w:t>78A</w:t>
            </w:r>
          </w:p>
          <w:p w14:paraId="1B73F92F" w14:textId="77777777" w:rsidR="00587A42" w:rsidRPr="00DC7310" w:rsidRDefault="00587A42" w:rsidP="00707F33">
            <w:pPr>
              <w:pStyle w:val="TAC"/>
              <w:keepNext w:val="0"/>
              <w:keepLines w:val="0"/>
              <w:rPr>
                <w:bCs/>
                <w:lang w:eastAsia="zh-CN"/>
              </w:rPr>
            </w:pPr>
            <w:r w:rsidRPr="00DC7310">
              <w:rPr>
                <w:bCs/>
                <w:lang w:eastAsia="en-GB"/>
              </w:rPr>
              <w:t>DC_</w:t>
            </w:r>
            <w:r w:rsidRPr="00DC7310">
              <w:rPr>
                <w:bCs/>
                <w:lang w:eastAsia="zh-CN"/>
              </w:rPr>
              <w:t>8</w:t>
            </w:r>
            <w:r w:rsidRPr="00DC7310">
              <w:rPr>
                <w:bCs/>
                <w:lang w:eastAsia="zh-TW"/>
              </w:rPr>
              <w:t>B</w:t>
            </w:r>
            <w:r w:rsidRPr="00DC7310">
              <w:rPr>
                <w:bCs/>
                <w:lang w:eastAsia="en-GB"/>
              </w:rPr>
              <w:t>_n</w:t>
            </w:r>
            <w:r w:rsidRPr="00DC7310">
              <w:rPr>
                <w:bCs/>
                <w:lang w:eastAsia="zh-CN"/>
              </w:rPr>
              <w:t>78A</w:t>
            </w:r>
          </w:p>
          <w:p w14:paraId="4B2B4083" w14:textId="77777777" w:rsidR="00587A42" w:rsidRPr="00DC7310" w:rsidRDefault="00587A42" w:rsidP="00707F33">
            <w:pPr>
              <w:pStyle w:val="TAC"/>
              <w:keepNext w:val="0"/>
              <w:keepLines w:val="0"/>
              <w:rPr>
                <w:rFonts w:eastAsia="MS Mincho"/>
                <w:lang w:eastAsia="en-GB"/>
              </w:rPr>
            </w:pPr>
            <w:r w:rsidRPr="00DC7310">
              <w:rPr>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556C385" w14:textId="77777777" w:rsidR="00587A42" w:rsidRPr="00DC7310" w:rsidRDefault="00587A42" w:rsidP="00707F33">
            <w:pPr>
              <w:pStyle w:val="TAC"/>
              <w:keepNext w:val="0"/>
              <w:keepLines w:val="0"/>
              <w:rPr>
                <w:lang w:eastAsia="zh-CN"/>
              </w:rPr>
            </w:pPr>
            <w:r w:rsidRPr="00DC7310">
              <w:rPr>
                <w:lang w:eastAsia="zh-CN"/>
              </w:rPr>
              <w:t>8</w:t>
            </w:r>
          </w:p>
        </w:tc>
        <w:tc>
          <w:tcPr>
            <w:tcW w:w="656" w:type="pct"/>
            <w:tcBorders>
              <w:top w:val="single" w:sz="4" w:space="0" w:color="auto"/>
              <w:left w:val="single" w:sz="4" w:space="0" w:color="auto"/>
              <w:bottom w:val="single" w:sz="4" w:space="0" w:color="auto"/>
              <w:right w:val="single" w:sz="4" w:space="0" w:color="auto"/>
            </w:tcBorders>
            <w:vAlign w:val="center"/>
            <w:hideMark/>
          </w:tcPr>
          <w:p w14:paraId="7C97AEAA" w14:textId="77777777" w:rsidR="00587A42" w:rsidRPr="00DC7310" w:rsidRDefault="00587A42" w:rsidP="00707F33">
            <w:pPr>
              <w:pStyle w:val="TAC"/>
              <w:keepNext w:val="0"/>
              <w:keepLines w:val="0"/>
              <w:rPr>
                <w:lang w:eastAsia="zh-CN"/>
              </w:rPr>
            </w:pPr>
            <w:r w:rsidRPr="00DC7310">
              <w:rPr>
                <w:lang w:eastAsia="zh-CN"/>
              </w:rPr>
              <w:t>897.5</w:t>
            </w:r>
          </w:p>
        </w:tc>
        <w:tc>
          <w:tcPr>
            <w:tcW w:w="481" w:type="pct"/>
            <w:tcBorders>
              <w:top w:val="single" w:sz="4" w:space="0" w:color="auto"/>
              <w:left w:val="single" w:sz="4" w:space="0" w:color="auto"/>
              <w:bottom w:val="single" w:sz="4" w:space="0" w:color="auto"/>
              <w:right w:val="single" w:sz="4" w:space="0" w:color="auto"/>
            </w:tcBorders>
            <w:vAlign w:val="center"/>
            <w:hideMark/>
          </w:tcPr>
          <w:p w14:paraId="6214986E" w14:textId="77777777" w:rsidR="00587A42" w:rsidRPr="00DC7310" w:rsidRDefault="00587A42" w:rsidP="00707F33">
            <w:pPr>
              <w:pStyle w:val="TAC"/>
              <w:keepNext w:val="0"/>
              <w:keepLines w:val="0"/>
              <w:rPr>
                <w:lang w:eastAsia="zh-CN"/>
              </w:rPr>
            </w:pPr>
            <w:r w:rsidRPr="00DC7310">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4B28AAB9" w14:textId="77777777" w:rsidR="00587A42" w:rsidRPr="00DC7310" w:rsidRDefault="00587A42" w:rsidP="00707F33">
            <w:pPr>
              <w:pStyle w:val="TAC"/>
              <w:keepNext w:val="0"/>
              <w:keepLines w:val="0"/>
              <w:rPr>
                <w:lang w:eastAsia="zh-CN"/>
              </w:rPr>
            </w:pPr>
            <w:r w:rsidRPr="00DC7310">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722A5139" w14:textId="77777777" w:rsidR="00587A42" w:rsidRPr="00DC7310" w:rsidRDefault="00587A42" w:rsidP="00707F33">
            <w:pPr>
              <w:pStyle w:val="TAC"/>
              <w:keepNext w:val="0"/>
              <w:keepLines w:val="0"/>
              <w:rPr>
                <w:lang w:eastAsia="zh-CN"/>
              </w:rPr>
            </w:pPr>
            <w:r w:rsidRPr="00DC7310">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5C7AE5A0" w14:textId="77777777" w:rsidR="00587A42" w:rsidRPr="00DC7310" w:rsidRDefault="00587A42" w:rsidP="00707F33">
            <w:pPr>
              <w:pStyle w:val="TAC"/>
              <w:keepNext w:val="0"/>
              <w:keepLines w:val="0"/>
              <w:rPr>
                <w:lang w:eastAsia="zh-CN"/>
              </w:rPr>
            </w:pPr>
            <w:r w:rsidRPr="00DC7310">
              <w:rPr>
                <w:lang w:eastAsia="zh-CN"/>
              </w:rPr>
              <w:t>15.5</w:t>
            </w:r>
          </w:p>
        </w:tc>
        <w:tc>
          <w:tcPr>
            <w:tcW w:w="594" w:type="pct"/>
            <w:tcBorders>
              <w:top w:val="single" w:sz="4" w:space="0" w:color="auto"/>
              <w:left w:val="single" w:sz="4" w:space="0" w:color="auto"/>
              <w:bottom w:val="single" w:sz="4" w:space="0" w:color="auto"/>
              <w:right w:val="single" w:sz="4" w:space="0" w:color="auto"/>
            </w:tcBorders>
            <w:vAlign w:val="center"/>
            <w:hideMark/>
          </w:tcPr>
          <w:p w14:paraId="71C816F2" w14:textId="77777777" w:rsidR="00587A42" w:rsidRPr="00DC7310" w:rsidRDefault="00587A42" w:rsidP="00707F33">
            <w:pPr>
              <w:pStyle w:val="TAC"/>
              <w:keepNext w:val="0"/>
              <w:keepLines w:val="0"/>
              <w:rPr>
                <w:lang w:eastAsia="zh-CN"/>
              </w:rPr>
            </w:pPr>
            <w:r w:rsidRPr="00DC7310">
              <w:rPr>
                <w:lang w:eastAsia="zh-CN"/>
              </w:rPr>
              <w:t>IMD4</w:t>
            </w:r>
          </w:p>
        </w:tc>
      </w:tr>
      <w:tr w:rsidR="00587A42" w:rsidRPr="00DC7310" w14:paraId="58E90637" w14:textId="77777777" w:rsidTr="00707F33">
        <w:tblPrEx>
          <w:tblLook w:val="04A0" w:firstRow="1" w:lastRow="0" w:firstColumn="1" w:lastColumn="0" w:noHBand="0" w:noVBand="1"/>
        </w:tblPrEx>
        <w:trPr>
          <w:jc w:val="center"/>
        </w:trPr>
        <w:tc>
          <w:tcPr>
            <w:tcW w:w="1186" w:type="pct"/>
            <w:tcBorders>
              <w:top w:val="nil"/>
              <w:left w:val="single" w:sz="4" w:space="0" w:color="auto"/>
              <w:bottom w:val="single" w:sz="4" w:space="0" w:color="auto"/>
              <w:right w:val="single" w:sz="4" w:space="0" w:color="auto"/>
            </w:tcBorders>
            <w:vAlign w:val="center"/>
          </w:tcPr>
          <w:p w14:paraId="40D713B7" w14:textId="77777777" w:rsidR="00587A42" w:rsidRPr="00DC7310" w:rsidRDefault="00587A42" w:rsidP="00707F33">
            <w:pPr>
              <w:pStyle w:val="TAC"/>
              <w:keepNext w:val="0"/>
              <w:keepLines w:val="0"/>
              <w:rPr>
                <w:rFonts w:eastAsia="MS Mincho"/>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61C3CD5" w14:textId="77777777" w:rsidR="00587A42" w:rsidRPr="00DC7310" w:rsidRDefault="00587A42" w:rsidP="00707F33">
            <w:pPr>
              <w:pStyle w:val="TAC"/>
              <w:keepNext w:val="0"/>
              <w:keepLines w:val="0"/>
              <w:rPr>
                <w:lang w:eastAsia="zh-CN"/>
              </w:rPr>
            </w:pPr>
            <w:r w:rsidRPr="00DC7310">
              <w:rPr>
                <w:lang w:eastAsia="zh-CN"/>
              </w:rPr>
              <w:t>n78</w:t>
            </w:r>
          </w:p>
        </w:tc>
        <w:tc>
          <w:tcPr>
            <w:tcW w:w="656" w:type="pct"/>
            <w:tcBorders>
              <w:top w:val="single" w:sz="4" w:space="0" w:color="auto"/>
              <w:left w:val="single" w:sz="4" w:space="0" w:color="auto"/>
              <w:bottom w:val="single" w:sz="4" w:space="0" w:color="auto"/>
              <w:right w:val="single" w:sz="4" w:space="0" w:color="auto"/>
            </w:tcBorders>
            <w:vAlign w:val="center"/>
            <w:hideMark/>
          </w:tcPr>
          <w:p w14:paraId="545679B1" w14:textId="77777777" w:rsidR="00587A42" w:rsidRPr="00DC7310" w:rsidRDefault="00587A42" w:rsidP="00707F33">
            <w:pPr>
              <w:pStyle w:val="TAC"/>
              <w:keepNext w:val="0"/>
              <w:keepLines w:val="0"/>
              <w:rPr>
                <w:lang w:eastAsia="zh-CN"/>
              </w:rPr>
            </w:pPr>
            <w:r w:rsidRPr="00DC7310">
              <w:rPr>
                <w:lang w:eastAsia="zh-CN"/>
              </w:rPr>
              <w:t>3635</w:t>
            </w:r>
          </w:p>
        </w:tc>
        <w:tc>
          <w:tcPr>
            <w:tcW w:w="481" w:type="pct"/>
            <w:tcBorders>
              <w:top w:val="single" w:sz="4" w:space="0" w:color="auto"/>
              <w:left w:val="single" w:sz="4" w:space="0" w:color="auto"/>
              <w:bottom w:val="single" w:sz="4" w:space="0" w:color="auto"/>
              <w:right w:val="single" w:sz="4" w:space="0" w:color="auto"/>
            </w:tcBorders>
            <w:vAlign w:val="center"/>
            <w:hideMark/>
          </w:tcPr>
          <w:p w14:paraId="14874BA0" w14:textId="77777777" w:rsidR="00587A42" w:rsidRPr="00DC7310" w:rsidRDefault="00587A42" w:rsidP="00707F33">
            <w:pPr>
              <w:pStyle w:val="TAC"/>
              <w:keepNext w:val="0"/>
              <w:keepLines w:val="0"/>
              <w:rPr>
                <w:lang w:eastAsia="zh-CN"/>
              </w:rPr>
            </w:pPr>
            <w:r w:rsidRPr="00DC7310">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256D082D" w14:textId="77777777" w:rsidR="00587A42" w:rsidRPr="00DC7310" w:rsidRDefault="00587A42" w:rsidP="00707F33">
            <w:pPr>
              <w:pStyle w:val="TAC"/>
              <w:keepNext w:val="0"/>
              <w:keepLines w:val="0"/>
              <w:rPr>
                <w:lang w:eastAsia="zh-CN"/>
              </w:rPr>
            </w:pPr>
            <w:r w:rsidRPr="00DC7310">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62DF7206" w14:textId="77777777" w:rsidR="00587A42" w:rsidRPr="00DC7310" w:rsidRDefault="00587A42" w:rsidP="00707F33">
            <w:pPr>
              <w:pStyle w:val="TAC"/>
              <w:keepNext w:val="0"/>
              <w:keepLines w:val="0"/>
              <w:rPr>
                <w:lang w:eastAsia="zh-CN"/>
              </w:rPr>
            </w:pPr>
            <w:r w:rsidRPr="00DC7310">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hideMark/>
          </w:tcPr>
          <w:p w14:paraId="31263B8E" w14:textId="77777777" w:rsidR="00587A42" w:rsidRPr="00DC7310" w:rsidRDefault="00587A42" w:rsidP="00707F33">
            <w:pPr>
              <w:pStyle w:val="TAC"/>
              <w:keepNext w:val="0"/>
              <w:keepLines w:val="0"/>
              <w:rPr>
                <w:lang w:eastAsia="zh-CN"/>
              </w:rPr>
            </w:pPr>
            <w:r w:rsidRPr="00DC7310">
              <w:rPr>
                <w:lang w:eastAsia="zh-CN"/>
              </w:rPr>
              <w:t>N/A</w:t>
            </w:r>
          </w:p>
        </w:tc>
        <w:tc>
          <w:tcPr>
            <w:tcW w:w="594" w:type="pct"/>
            <w:tcBorders>
              <w:top w:val="single" w:sz="4" w:space="0" w:color="auto"/>
              <w:left w:val="single" w:sz="4" w:space="0" w:color="auto"/>
              <w:bottom w:val="single" w:sz="4" w:space="0" w:color="auto"/>
              <w:right w:val="single" w:sz="4" w:space="0" w:color="auto"/>
            </w:tcBorders>
            <w:hideMark/>
          </w:tcPr>
          <w:p w14:paraId="22C7753A" w14:textId="77777777" w:rsidR="00587A42" w:rsidRPr="00DC7310" w:rsidRDefault="00587A42" w:rsidP="00707F33">
            <w:pPr>
              <w:pStyle w:val="TAC"/>
              <w:keepNext w:val="0"/>
              <w:keepLines w:val="0"/>
              <w:rPr>
                <w:lang w:eastAsia="zh-CN"/>
              </w:rPr>
            </w:pPr>
            <w:r w:rsidRPr="00DC7310">
              <w:rPr>
                <w:lang w:eastAsia="zh-CN"/>
              </w:rPr>
              <w:t>N/A</w:t>
            </w:r>
          </w:p>
        </w:tc>
      </w:tr>
      <w:tr w:rsidR="00587A42" w:rsidRPr="00DC7310" w14:paraId="2304A5CB" w14:textId="77777777" w:rsidTr="00707F33">
        <w:tblPrEx>
          <w:tblLook w:val="04A0" w:firstRow="1" w:lastRow="0" w:firstColumn="1" w:lastColumn="0" w:noHBand="0" w:noVBand="1"/>
        </w:tblPrEx>
        <w:trPr>
          <w:jc w:val="center"/>
        </w:trPr>
        <w:tc>
          <w:tcPr>
            <w:tcW w:w="1186" w:type="pct"/>
            <w:tcBorders>
              <w:top w:val="single" w:sz="4" w:space="0" w:color="auto"/>
              <w:left w:val="single" w:sz="4" w:space="0" w:color="auto"/>
              <w:bottom w:val="nil"/>
              <w:right w:val="single" w:sz="4" w:space="0" w:color="auto"/>
            </w:tcBorders>
            <w:hideMark/>
          </w:tcPr>
          <w:p w14:paraId="7EA04524" w14:textId="77777777" w:rsidR="00587A42" w:rsidRPr="00DC7310" w:rsidRDefault="00587A42" w:rsidP="00707F33">
            <w:pPr>
              <w:pStyle w:val="TAC"/>
              <w:keepNext w:val="0"/>
              <w:keepLines w:val="0"/>
              <w:rPr>
                <w:rFonts w:eastAsia="MS Mincho"/>
                <w:szCs w:val="18"/>
                <w:lang w:eastAsia="en-GB"/>
              </w:rPr>
            </w:pPr>
            <w:r w:rsidRPr="00DC7310">
              <w:rPr>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hideMark/>
          </w:tcPr>
          <w:p w14:paraId="65897C1F" w14:textId="77777777" w:rsidR="00587A42" w:rsidRPr="00DC7310" w:rsidRDefault="00587A42" w:rsidP="00707F33">
            <w:pPr>
              <w:pStyle w:val="TAC"/>
              <w:keepNext w:val="0"/>
              <w:keepLines w:val="0"/>
              <w:rPr>
                <w:szCs w:val="18"/>
                <w:lang w:eastAsia="zh-CN"/>
              </w:rPr>
            </w:pPr>
            <w:r w:rsidRPr="00DC7310">
              <w:rPr>
                <w:rFonts w:cs="Arial"/>
                <w:szCs w:val="18"/>
                <w:lang w:eastAsia="en-GB"/>
              </w:rPr>
              <w:t>8</w:t>
            </w:r>
          </w:p>
        </w:tc>
        <w:tc>
          <w:tcPr>
            <w:tcW w:w="656" w:type="pct"/>
            <w:tcBorders>
              <w:top w:val="single" w:sz="4" w:space="0" w:color="auto"/>
              <w:left w:val="single" w:sz="4" w:space="0" w:color="auto"/>
              <w:bottom w:val="single" w:sz="4" w:space="0" w:color="auto"/>
              <w:right w:val="single" w:sz="4" w:space="0" w:color="auto"/>
            </w:tcBorders>
            <w:hideMark/>
          </w:tcPr>
          <w:p w14:paraId="666BAFD0" w14:textId="77777777" w:rsidR="00587A42" w:rsidRPr="00DC7310" w:rsidRDefault="00587A42" w:rsidP="00707F33">
            <w:pPr>
              <w:pStyle w:val="TAC"/>
              <w:keepNext w:val="0"/>
              <w:keepLines w:val="0"/>
              <w:rPr>
                <w:szCs w:val="18"/>
                <w:lang w:eastAsia="zh-CN"/>
              </w:rPr>
            </w:pPr>
            <w:r w:rsidRPr="00DC7310">
              <w:rPr>
                <w:rFonts w:cs="Arial"/>
                <w:szCs w:val="18"/>
                <w:lang w:eastAsia="en-GB"/>
              </w:rPr>
              <w:t>897.5</w:t>
            </w:r>
          </w:p>
        </w:tc>
        <w:tc>
          <w:tcPr>
            <w:tcW w:w="481" w:type="pct"/>
            <w:tcBorders>
              <w:top w:val="single" w:sz="4" w:space="0" w:color="auto"/>
              <w:left w:val="single" w:sz="4" w:space="0" w:color="auto"/>
              <w:bottom w:val="single" w:sz="4" w:space="0" w:color="auto"/>
              <w:right w:val="single" w:sz="4" w:space="0" w:color="auto"/>
            </w:tcBorders>
            <w:hideMark/>
          </w:tcPr>
          <w:p w14:paraId="4C44B6BF" w14:textId="77777777" w:rsidR="00587A42" w:rsidRPr="00DC7310" w:rsidRDefault="00587A42" w:rsidP="00707F33">
            <w:pPr>
              <w:pStyle w:val="TAC"/>
              <w:keepNext w:val="0"/>
              <w:keepLines w:val="0"/>
              <w:rPr>
                <w:szCs w:val="18"/>
                <w:lang w:eastAsia="zh-CN"/>
              </w:rPr>
            </w:pPr>
            <w:r w:rsidRPr="00DC7310">
              <w:rPr>
                <w:rFonts w:cs="Arial"/>
                <w:szCs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0323A4B8" w14:textId="77777777" w:rsidR="00587A42" w:rsidRPr="00DC7310" w:rsidRDefault="00587A42" w:rsidP="00707F33">
            <w:pPr>
              <w:pStyle w:val="TAC"/>
              <w:keepNext w:val="0"/>
              <w:keepLines w:val="0"/>
              <w:rPr>
                <w:szCs w:val="18"/>
                <w:lang w:eastAsia="zh-CN"/>
              </w:rPr>
            </w:pPr>
            <w:r w:rsidRPr="00DC7310">
              <w:rPr>
                <w:rFonts w:cs="Arial"/>
                <w:szCs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0972C678" w14:textId="77777777" w:rsidR="00587A42" w:rsidRPr="00DC7310" w:rsidRDefault="00587A42" w:rsidP="00707F33">
            <w:pPr>
              <w:pStyle w:val="TAC"/>
              <w:keepNext w:val="0"/>
              <w:keepLines w:val="0"/>
              <w:rPr>
                <w:szCs w:val="18"/>
                <w:lang w:eastAsia="zh-CN"/>
              </w:rPr>
            </w:pPr>
            <w:r w:rsidRPr="00DC7310">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13348FBD" w14:textId="77777777" w:rsidR="00587A42" w:rsidRPr="00DC7310" w:rsidRDefault="00587A42" w:rsidP="00707F33">
            <w:pPr>
              <w:pStyle w:val="TAC"/>
              <w:keepNext w:val="0"/>
              <w:keepLines w:val="0"/>
              <w:rPr>
                <w:szCs w:val="18"/>
                <w:lang w:eastAsia="zh-CN"/>
              </w:rPr>
            </w:pPr>
            <w:r w:rsidRPr="00DC7310">
              <w:rPr>
                <w:rFonts w:cs="Arial"/>
                <w:szCs w:val="18"/>
                <w:lang w:eastAsia="en-GB"/>
              </w:rPr>
              <w:t>21.5</w:t>
            </w:r>
          </w:p>
        </w:tc>
        <w:tc>
          <w:tcPr>
            <w:tcW w:w="594" w:type="pct"/>
            <w:tcBorders>
              <w:top w:val="single" w:sz="4" w:space="0" w:color="auto"/>
              <w:left w:val="single" w:sz="4" w:space="0" w:color="auto"/>
              <w:bottom w:val="single" w:sz="4" w:space="0" w:color="auto"/>
              <w:right w:val="single" w:sz="4" w:space="0" w:color="auto"/>
            </w:tcBorders>
            <w:vAlign w:val="center"/>
            <w:hideMark/>
          </w:tcPr>
          <w:p w14:paraId="627AFB39" w14:textId="77777777" w:rsidR="00587A42" w:rsidRPr="00DC7310" w:rsidRDefault="00587A42" w:rsidP="00707F33">
            <w:pPr>
              <w:pStyle w:val="TAC"/>
              <w:keepNext w:val="0"/>
              <w:keepLines w:val="0"/>
              <w:rPr>
                <w:szCs w:val="18"/>
                <w:lang w:eastAsia="zh-CN"/>
              </w:rPr>
            </w:pPr>
            <w:r w:rsidRPr="00DC7310">
              <w:rPr>
                <w:rFonts w:cs="Arial"/>
                <w:szCs w:val="18"/>
                <w:lang w:eastAsia="en-GB"/>
              </w:rPr>
              <w:t>IMD5</w:t>
            </w:r>
          </w:p>
        </w:tc>
      </w:tr>
      <w:tr w:rsidR="00587A42" w:rsidRPr="00DC7310" w14:paraId="2A1E16EB" w14:textId="77777777" w:rsidTr="00707F33">
        <w:tblPrEx>
          <w:tblLook w:val="04A0" w:firstRow="1" w:lastRow="0" w:firstColumn="1" w:lastColumn="0" w:noHBand="0" w:noVBand="1"/>
        </w:tblPrEx>
        <w:trPr>
          <w:jc w:val="center"/>
        </w:trPr>
        <w:tc>
          <w:tcPr>
            <w:tcW w:w="1186" w:type="pct"/>
            <w:tcBorders>
              <w:top w:val="nil"/>
              <w:left w:val="single" w:sz="4" w:space="0" w:color="auto"/>
              <w:bottom w:val="single" w:sz="4" w:space="0" w:color="auto"/>
              <w:right w:val="single" w:sz="4" w:space="0" w:color="auto"/>
            </w:tcBorders>
          </w:tcPr>
          <w:p w14:paraId="04592415" w14:textId="77777777" w:rsidR="00587A42" w:rsidRPr="00DC7310" w:rsidRDefault="00587A42" w:rsidP="00707F33">
            <w:pPr>
              <w:pStyle w:val="TAC"/>
              <w:keepNext w:val="0"/>
              <w:keepLines w:val="0"/>
              <w:rPr>
                <w:rFonts w:eastAsia="MS Mincho"/>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AC9EA1B" w14:textId="77777777" w:rsidR="00587A42" w:rsidRPr="00DC7310" w:rsidRDefault="00587A42" w:rsidP="00707F33">
            <w:pPr>
              <w:pStyle w:val="TAC"/>
              <w:keepNext w:val="0"/>
              <w:keepLines w:val="0"/>
              <w:rPr>
                <w:szCs w:val="18"/>
                <w:lang w:eastAsia="zh-CN"/>
              </w:rPr>
            </w:pPr>
            <w:r w:rsidRPr="00DC7310">
              <w:rPr>
                <w:rFonts w:cs="Arial"/>
                <w:szCs w:val="18"/>
                <w:lang w:eastAsia="en-GB"/>
              </w:rPr>
              <w:t>n79</w:t>
            </w:r>
          </w:p>
        </w:tc>
        <w:tc>
          <w:tcPr>
            <w:tcW w:w="656" w:type="pct"/>
            <w:tcBorders>
              <w:top w:val="single" w:sz="4" w:space="0" w:color="auto"/>
              <w:left w:val="single" w:sz="4" w:space="0" w:color="auto"/>
              <w:bottom w:val="single" w:sz="4" w:space="0" w:color="auto"/>
              <w:right w:val="single" w:sz="4" w:space="0" w:color="auto"/>
            </w:tcBorders>
            <w:hideMark/>
          </w:tcPr>
          <w:p w14:paraId="5F26FBA7" w14:textId="77777777" w:rsidR="00587A42" w:rsidRPr="00DC7310" w:rsidRDefault="00587A42" w:rsidP="00707F33">
            <w:pPr>
              <w:pStyle w:val="TAC"/>
              <w:keepNext w:val="0"/>
              <w:keepLines w:val="0"/>
              <w:rPr>
                <w:szCs w:val="18"/>
                <w:lang w:eastAsia="zh-CN"/>
              </w:rPr>
            </w:pPr>
            <w:r w:rsidRPr="00DC7310">
              <w:rPr>
                <w:rFonts w:cs="Arial"/>
                <w:szCs w:val="18"/>
                <w:lang w:eastAsia="en-GB"/>
              </w:rPr>
              <w:t>4532.5</w:t>
            </w:r>
          </w:p>
        </w:tc>
        <w:tc>
          <w:tcPr>
            <w:tcW w:w="481" w:type="pct"/>
            <w:tcBorders>
              <w:top w:val="single" w:sz="4" w:space="0" w:color="auto"/>
              <w:left w:val="single" w:sz="4" w:space="0" w:color="auto"/>
              <w:bottom w:val="single" w:sz="4" w:space="0" w:color="auto"/>
              <w:right w:val="single" w:sz="4" w:space="0" w:color="auto"/>
            </w:tcBorders>
            <w:hideMark/>
          </w:tcPr>
          <w:p w14:paraId="75911A98" w14:textId="77777777" w:rsidR="00587A42" w:rsidRPr="00DC7310" w:rsidRDefault="00587A42" w:rsidP="00707F33">
            <w:pPr>
              <w:pStyle w:val="TAC"/>
              <w:keepNext w:val="0"/>
              <w:keepLines w:val="0"/>
              <w:rPr>
                <w:szCs w:val="18"/>
                <w:lang w:eastAsia="zh-CN"/>
              </w:rPr>
            </w:pPr>
            <w:r w:rsidRPr="00DC7310">
              <w:rPr>
                <w:rFonts w:cs="Arial"/>
                <w:szCs w:val="18"/>
                <w:lang w:eastAsia="en-GB"/>
              </w:rPr>
              <w:t>40</w:t>
            </w:r>
          </w:p>
        </w:tc>
        <w:tc>
          <w:tcPr>
            <w:tcW w:w="378" w:type="pct"/>
            <w:tcBorders>
              <w:top w:val="single" w:sz="4" w:space="0" w:color="auto"/>
              <w:left w:val="single" w:sz="4" w:space="0" w:color="auto"/>
              <w:bottom w:val="single" w:sz="4" w:space="0" w:color="auto"/>
              <w:right w:val="single" w:sz="4" w:space="0" w:color="auto"/>
            </w:tcBorders>
            <w:hideMark/>
          </w:tcPr>
          <w:p w14:paraId="5AB62CC2" w14:textId="77777777" w:rsidR="00587A42" w:rsidRPr="00DC7310" w:rsidRDefault="00587A42" w:rsidP="00707F33">
            <w:pPr>
              <w:pStyle w:val="TAC"/>
              <w:keepNext w:val="0"/>
              <w:keepLines w:val="0"/>
              <w:rPr>
                <w:szCs w:val="18"/>
                <w:lang w:eastAsia="zh-CN"/>
              </w:rPr>
            </w:pPr>
            <w:r w:rsidRPr="00DC7310">
              <w:rPr>
                <w:rFonts w:cs="Arial"/>
                <w:szCs w:val="18"/>
                <w:lang w:eastAsia="en-GB"/>
              </w:rPr>
              <w:t>216</w:t>
            </w:r>
          </w:p>
        </w:tc>
        <w:tc>
          <w:tcPr>
            <w:tcW w:w="676" w:type="pct"/>
            <w:tcBorders>
              <w:top w:val="single" w:sz="4" w:space="0" w:color="auto"/>
              <w:left w:val="single" w:sz="4" w:space="0" w:color="auto"/>
              <w:bottom w:val="single" w:sz="4" w:space="0" w:color="auto"/>
              <w:right w:val="single" w:sz="4" w:space="0" w:color="auto"/>
            </w:tcBorders>
            <w:hideMark/>
          </w:tcPr>
          <w:p w14:paraId="19DFEBEA" w14:textId="77777777" w:rsidR="00587A42" w:rsidRPr="00DC7310" w:rsidRDefault="00587A42" w:rsidP="00707F33">
            <w:pPr>
              <w:pStyle w:val="TAC"/>
              <w:keepNext w:val="0"/>
              <w:keepLines w:val="0"/>
              <w:rPr>
                <w:szCs w:val="18"/>
                <w:lang w:eastAsia="zh-CN"/>
              </w:rPr>
            </w:pPr>
            <w:r w:rsidRPr="00DC7310">
              <w:rPr>
                <w:rFonts w:cs="Arial"/>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3E6A36E4" w14:textId="77777777" w:rsidR="00587A42" w:rsidRPr="00DC7310" w:rsidRDefault="00587A42" w:rsidP="00707F33">
            <w:pPr>
              <w:pStyle w:val="TAC"/>
              <w:keepNext w:val="0"/>
              <w:keepLines w:val="0"/>
              <w:rPr>
                <w:szCs w:val="18"/>
                <w:lang w:eastAsia="zh-CN"/>
              </w:rPr>
            </w:pPr>
            <w:r w:rsidRPr="00DC7310">
              <w:rPr>
                <w:rFonts w:cs="Arial"/>
                <w:szCs w:val="18"/>
                <w:lang w:eastAsia="ja-JP"/>
              </w:rPr>
              <w:t>N/A</w:t>
            </w:r>
          </w:p>
        </w:tc>
        <w:tc>
          <w:tcPr>
            <w:tcW w:w="594" w:type="pct"/>
            <w:tcBorders>
              <w:top w:val="single" w:sz="4" w:space="0" w:color="auto"/>
              <w:left w:val="single" w:sz="4" w:space="0" w:color="auto"/>
              <w:bottom w:val="single" w:sz="4" w:space="0" w:color="auto"/>
              <w:right w:val="single" w:sz="4" w:space="0" w:color="auto"/>
            </w:tcBorders>
            <w:vAlign w:val="center"/>
            <w:hideMark/>
          </w:tcPr>
          <w:p w14:paraId="0BC89C3A" w14:textId="77777777" w:rsidR="00587A42" w:rsidRPr="00DC7310" w:rsidRDefault="00587A42" w:rsidP="00707F33">
            <w:pPr>
              <w:pStyle w:val="TAC"/>
              <w:keepNext w:val="0"/>
              <w:keepLines w:val="0"/>
              <w:rPr>
                <w:szCs w:val="18"/>
                <w:lang w:eastAsia="zh-CN"/>
              </w:rPr>
            </w:pPr>
            <w:r w:rsidRPr="00DC7310">
              <w:rPr>
                <w:rFonts w:cs="Arial"/>
                <w:szCs w:val="18"/>
                <w:lang w:eastAsia="ja-JP"/>
              </w:rPr>
              <w:t>N/A</w:t>
            </w:r>
          </w:p>
        </w:tc>
      </w:tr>
      <w:tr w:rsidR="00587A42" w:rsidRPr="00DC7310" w14:paraId="17D985C9" w14:textId="77777777" w:rsidTr="00707F33">
        <w:trPr>
          <w:jc w:val="center"/>
        </w:trPr>
        <w:tc>
          <w:tcPr>
            <w:tcW w:w="1186" w:type="pct"/>
            <w:vMerge w:val="restart"/>
            <w:shd w:val="clear" w:color="auto" w:fill="auto"/>
            <w:vAlign w:val="center"/>
          </w:tcPr>
          <w:p w14:paraId="5F61F189" w14:textId="77777777" w:rsidR="00587A42" w:rsidRPr="00DC7310" w:rsidRDefault="00587A42" w:rsidP="00707F33">
            <w:pPr>
              <w:pStyle w:val="TAC"/>
              <w:keepNext w:val="0"/>
              <w:keepLines w:val="0"/>
              <w:rPr>
                <w:rFonts w:eastAsia="MS Mincho" w:cs="Arial"/>
                <w:szCs w:val="18"/>
              </w:rPr>
            </w:pPr>
            <w:r w:rsidRPr="00DC7310">
              <w:rPr>
                <w:rFonts w:eastAsia="MS Mincho" w:cs="Arial"/>
                <w:szCs w:val="18"/>
              </w:rPr>
              <w:t>DC_13A_n77A</w:t>
            </w:r>
          </w:p>
          <w:p w14:paraId="4B7C0F80" w14:textId="77777777" w:rsidR="00587A42" w:rsidRPr="00DC7310" w:rsidRDefault="00587A42" w:rsidP="00707F33">
            <w:pPr>
              <w:pStyle w:val="TAC"/>
              <w:keepNext w:val="0"/>
              <w:keepLines w:val="0"/>
              <w:rPr>
                <w:rFonts w:eastAsia="MS Mincho"/>
              </w:rPr>
            </w:pPr>
            <w:r w:rsidRPr="00DC7310">
              <w:rPr>
                <w:rFonts w:eastAsia="MS Mincho" w:cs="Arial"/>
                <w:szCs w:val="18"/>
              </w:rPr>
              <w:t>DC_13A_n77C</w:t>
            </w:r>
          </w:p>
        </w:tc>
        <w:tc>
          <w:tcPr>
            <w:tcW w:w="540" w:type="pct"/>
            <w:vAlign w:val="center"/>
          </w:tcPr>
          <w:p w14:paraId="716B8F91" w14:textId="77777777" w:rsidR="00587A42" w:rsidRPr="00DC7310" w:rsidRDefault="00587A42" w:rsidP="00707F33">
            <w:pPr>
              <w:pStyle w:val="TAC"/>
              <w:keepNext w:val="0"/>
              <w:keepLines w:val="0"/>
              <w:rPr>
                <w:rFonts w:cs="Arial"/>
                <w:color w:val="000000"/>
                <w:szCs w:val="18"/>
              </w:rPr>
            </w:pPr>
            <w:r w:rsidRPr="00DC7310">
              <w:rPr>
                <w:rFonts w:cs="Arial"/>
                <w:szCs w:val="18"/>
              </w:rPr>
              <w:t>13</w:t>
            </w:r>
          </w:p>
        </w:tc>
        <w:tc>
          <w:tcPr>
            <w:tcW w:w="656" w:type="pct"/>
            <w:vAlign w:val="center"/>
          </w:tcPr>
          <w:p w14:paraId="466FA75C" w14:textId="77777777" w:rsidR="00587A42" w:rsidRPr="00DC7310" w:rsidRDefault="00587A42" w:rsidP="00707F33">
            <w:pPr>
              <w:pStyle w:val="TAC"/>
              <w:keepNext w:val="0"/>
              <w:keepLines w:val="0"/>
              <w:rPr>
                <w:rFonts w:cs="Arial"/>
                <w:color w:val="000000"/>
                <w:szCs w:val="18"/>
              </w:rPr>
            </w:pPr>
            <w:r w:rsidRPr="00DC7310">
              <w:rPr>
                <w:rFonts w:cs="Arial"/>
                <w:szCs w:val="18"/>
              </w:rPr>
              <w:t>782</w:t>
            </w:r>
          </w:p>
        </w:tc>
        <w:tc>
          <w:tcPr>
            <w:tcW w:w="481" w:type="pct"/>
            <w:vAlign w:val="center"/>
          </w:tcPr>
          <w:p w14:paraId="44744DA9" w14:textId="77777777" w:rsidR="00587A42" w:rsidRPr="00DC7310" w:rsidRDefault="00587A42" w:rsidP="00707F33">
            <w:pPr>
              <w:pStyle w:val="TAC"/>
              <w:keepNext w:val="0"/>
              <w:keepLines w:val="0"/>
              <w:rPr>
                <w:rFonts w:cs="Arial"/>
                <w:color w:val="000000"/>
                <w:szCs w:val="18"/>
              </w:rPr>
            </w:pPr>
            <w:r w:rsidRPr="00DC7310">
              <w:rPr>
                <w:rFonts w:cs="Arial"/>
                <w:szCs w:val="18"/>
              </w:rPr>
              <w:t>5</w:t>
            </w:r>
          </w:p>
        </w:tc>
        <w:tc>
          <w:tcPr>
            <w:tcW w:w="378" w:type="pct"/>
            <w:vAlign w:val="center"/>
          </w:tcPr>
          <w:p w14:paraId="3CD4330C" w14:textId="77777777" w:rsidR="00587A42" w:rsidRPr="00DC7310" w:rsidRDefault="00587A42" w:rsidP="00707F33">
            <w:pPr>
              <w:pStyle w:val="TAC"/>
              <w:keepNext w:val="0"/>
              <w:keepLines w:val="0"/>
              <w:rPr>
                <w:rFonts w:cs="Arial"/>
                <w:color w:val="000000"/>
                <w:szCs w:val="18"/>
              </w:rPr>
            </w:pPr>
            <w:r w:rsidRPr="00DC7310">
              <w:rPr>
                <w:rFonts w:cs="Arial"/>
                <w:szCs w:val="18"/>
              </w:rPr>
              <w:t>20</w:t>
            </w:r>
          </w:p>
        </w:tc>
        <w:tc>
          <w:tcPr>
            <w:tcW w:w="676" w:type="pct"/>
          </w:tcPr>
          <w:p w14:paraId="33B7275B" w14:textId="77777777" w:rsidR="00587A42" w:rsidRPr="00DC7310" w:rsidRDefault="00587A42" w:rsidP="00707F33">
            <w:pPr>
              <w:pStyle w:val="TAC"/>
              <w:keepNext w:val="0"/>
              <w:keepLines w:val="0"/>
              <w:rPr>
                <w:rFonts w:cs="Arial"/>
                <w:color w:val="000000"/>
                <w:szCs w:val="18"/>
              </w:rPr>
            </w:pPr>
            <w:r w:rsidRPr="00DC7310">
              <w:rPr>
                <w:rFonts w:cs="Arial"/>
                <w:szCs w:val="18"/>
              </w:rPr>
              <w:t>751</w:t>
            </w:r>
          </w:p>
        </w:tc>
        <w:tc>
          <w:tcPr>
            <w:tcW w:w="489" w:type="pct"/>
          </w:tcPr>
          <w:p w14:paraId="146D994A" w14:textId="77777777" w:rsidR="00587A42" w:rsidRPr="00DC7310" w:rsidRDefault="00587A42" w:rsidP="00707F33">
            <w:pPr>
              <w:pStyle w:val="TAC"/>
              <w:keepNext w:val="0"/>
              <w:keepLines w:val="0"/>
              <w:rPr>
                <w:rFonts w:cs="Arial"/>
                <w:color w:val="000000"/>
                <w:szCs w:val="18"/>
              </w:rPr>
            </w:pPr>
            <w:r w:rsidRPr="00DC7310">
              <w:rPr>
                <w:rFonts w:cs="Arial"/>
                <w:szCs w:val="18"/>
              </w:rPr>
              <w:t>15.37</w:t>
            </w:r>
            <w:r>
              <w:rPr>
                <w:rFonts w:cs="Arial"/>
                <w:szCs w:val="18"/>
              </w:rPr>
              <w:t xml:space="preserve"> </w:t>
            </w:r>
          </w:p>
        </w:tc>
        <w:tc>
          <w:tcPr>
            <w:tcW w:w="594" w:type="pct"/>
            <w:vAlign w:val="center"/>
          </w:tcPr>
          <w:p w14:paraId="4B9E6D72" w14:textId="77777777" w:rsidR="00587A42" w:rsidRPr="00DC7310" w:rsidRDefault="00587A42" w:rsidP="00707F33">
            <w:pPr>
              <w:pStyle w:val="TAC"/>
              <w:keepNext w:val="0"/>
              <w:keepLines w:val="0"/>
              <w:rPr>
                <w:rFonts w:cs="Arial"/>
                <w:color w:val="000000"/>
                <w:szCs w:val="18"/>
              </w:rPr>
            </w:pPr>
            <w:r w:rsidRPr="00DC7310">
              <w:rPr>
                <w:rFonts w:cs="Arial"/>
                <w:szCs w:val="18"/>
              </w:rPr>
              <w:t>IMD5</w:t>
            </w:r>
          </w:p>
        </w:tc>
      </w:tr>
      <w:tr w:rsidR="00587A42" w:rsidRPr="00DC7310" w14:paraId="6174F898" w14:textId="77777777" w:rsidTr="00707F33">
        <w:trPr>
          <w:jc w:val="center"/>
        </w:trPr>
        <w:tc>
          <w:tcPr>
            <w:tcW w:w="1186" w:type="pct"/>
            <w:vMerge/>
            <w:shd w:val="clear" w:color="auto" w:fill="auto"/>
            <w:vAlign w:val="center"/>
          </w:tcPr>
          <w:p w14:paraId="0EEE1B8E" w14:textId="77777777" w:rsidR="00587A42" w:rsidRPr="00DC7310" w:rsidRDefault="00587A42" w:rsidP="00707F33">
            <w:pPr>
              <w:pStyle w:val="TAC"/>
              <w:keepNext w:val="0"/>
              <w:keepLines w:val="0"/>
              <w:rPr>
                <w:rFonts w:eastAsia="MS Mincho"/>
              </w:rPr>
            </w:pPr>
          </w:p>
        </w:tc>
        <w:tc>
          <w:tcPr>
            <w:tcW w:w="540" w:type="pct"/>
            <w:vAlign w:val="center"/>
          </w:tcPr>
          <w:p w14:paraId="5FA3DE84" w14:textId="77777777" w:rsidR="00587A42" w:rsidRPr="00DC7310" w:rsidRDefault="00587A42" w:rsidP="00707F33">
            <w:pPr>
              <w:pStyle w:val="TAC"/>
              <w:keepNext w:val="0"/>
              <w:keepLines w:val="0"/>
              <w:rPr>
                <w:rFonts w:cs="Arial"/>
                <w:color w:val="000000"/>
                <w:szCs w:val="18"/>
              </w:rPr>
            </w:pPr>
            <w:r w:rsidRPr="00DC7310">
              <w:rPr>
                <w:rFonts w:cs="Arial"/>
                <w:szCs w:val="18"/>
              </w:rPr>
              <w:t>n77</w:t>
            </w:r>
          </w:p>
        </w:tc>
        <w:tc>
          <w:tcPr>
            <w:tcW w:w="656" w:type="pct"/>
            <w:vAlign w:val="center"/>
          </w:tcPr>
          <w:p w14:paraId="2C9C562E" w14:textId="77777777" w:rsidR="00587A42" w:rsidRPr="00DC7310" w:rsidRDefault="00587A42" w:rsidP="00707F33">
            <w:pPr>
              <w:pStyle w:val="TAC"/>
              <w:keepNext w:val="0"/>
              <w:keepLines w:val="0"/>
              <w:rPr>
                <w:rFonts w:cs="Arial"/>
                <w:color w:val="000000"/>
                <w:szCs w:val="18"/>
              </w:rPr>
            </w:pPr>
            <w:r w:rsidRPr="00DC7310">
              <w:rPr>
                <w:rFonts w:cs="Arial"/>
                <w:szCs w:val="18"/>
              </w:rPr>
              <w:t>3879</w:t>
            </w:r>
          </w:p>
        </w:tc>
        <w:tc>
          <w:tcPr>
            <w:tcW w:w="481" w:type="pct"/>
            <w:vAlign w:val="center"/>
          </w:tcPr>
          <w:p w14:paraId="04A2EF97" w14:textId="77777777" w:rsidR="00587A42" w:rsidRPr="00DC7310" w:rsidRDefault="00587A42" w:rsidP="00707F33">
            <w:pPr>
              <w:pStyle w:val="TAC"/>
              <w:keepNext w:val="0"/>
              <w:keepLines w:val="0"/>
              <w:rPr>
                <w:rFonts w:cs="Arial"/>
                <w:color w:val="000000"/>
                <w:szCs w:val="18"/>
              </w:rPr>
            </w:pPr>
            <w:r w:rsidRPr="00DC7310">
              <w:rPr>
                <w:rFonts w:cs="Arial"/>
                <w:szCs w:val="18"/>
              </w:rPr>
              <w:t>10</w:t>
            </w:r>
          </w:p>
        </w:tc>
        <w:tc>
          <w:tcPr>
            <w:tcW w:w="378" w:type="pct"/>
            <w:vAlign w:val="center"/>
          </w:tcPr>
          <w:p w14:paraId="79CE3544" w14:textId="77777777" w:rsidR="00587A42" w:rsidRPr="00DC7310" w:rsidRDefault="00587A42" w:rsidP="00707F33">
            <w:pPr>
              <w:pStyle w:val="TAC"/>
              <w:keepNext w:val="0"/>
              <w:keepLines w:val="0"/>
              <w:rPr>
                <w:rFonts w:cs="Arial"/>
                <w:color w:val="000000"/>
                <w:szCs w:val="18"/>
              </w:rPr>
            </w:pPr>
            <w:r w:rsidRPr="00DC7310">
              <w:rPr>
                <w:rFonts w:cs="Arial"/>
                <w:szCs w:val="18"/>
              </w:rPr>
              <w:t>50</w:t>
            </w:r>
          </w:p>
        </w:tc>
        <w:tc>
          <w:tcPr>
            <w:tcW w:w="676" w:type="pct"/>
          </w:tcPr>
          <w:p w14:paraId="76DE617E" w14:textId="77777777" w:rsidR="00587A42" w:rsidRPr="00DC7310" w:rsidRDefault="00587A42" w:rsidP="00707F33">
            <w:pPr>
              <w:pStyle w:val="TAC"/>
              <w:keepNext w:val="0"/>
              <w:keepLines w:val="0"/>
              <w:rPr>
                <w:rFonts w:cs="Arial"/>
                <w:color w:val="000000"/>
                <w:szCs w:val="18"/>
              </w:rPr>
            </w:pPr>
            <w:r w:rsidRPr="00DC7310">
              <w:rPr>
                <w:rFonts w:cs="Arial"/>
                <w:szCs w:val="18"/>
              </w:rPr>
              <w:t>3879</w:t>
            </w:r>
          </w:p>
        </w:tc>
        <w:tc>
          <w:tcPr>
            <w:tcW w:w="489" w:type="pct"/>
          </w:tcPr>
          <w:p w14:paraId="4C4F1F46" w14:textId="77777777" w:rsidR="00587A42" w:rsidRPr="00DC7310" w:rsidRDefault="00587A42" w:rsidP="00707F33">
            <w:pPr>
              <w:pStyle w:val="TAC"/>
              <w:keepNext w:val="0"/>
              <w:keepLines w:val="0"/>
              <w:rPr>
                <w:rFonts w:cs="Arial"/>
                <w:color w:val="000000"/>
                <w:szCs w:val="18"/>
              </w:rPr>
            </w:pPr>
            <w:r w:rsidRPr="00DC7310">
              <w:rPr>
                <w:rFonts w:cs="Arial"/>
                <w:szCs w:val="18"/>
              </w:rPr>
              <w:t>N/A</w:t>
            </w:r>
          </w:p>
        </w:tc>
        <w:tc>
          <w:tcPr>
            <w:tcW w:w="594" w:type="pct"/>
            <w:vAlign w:val="center"/>
          </w:tcPr>
          <w:p w14:paraId="126FAE0E" w14:textId="77777777" w:rsidR="00587A42" w:rsidRPr="00DC7310" w:rsidRDefault="00587A42" w:rsidP="00707F33">
            <w:pPr>
              <w:pStyle w:val="TAC"/>
              <w:keepNext w:val="0"/>
              <w:keepLines w:val="0"/>
              <w:rPr>
                <w:rFonts w:cs="Arial"/>
                <w:color w:val="000000"/>
                <w:szCs w:val="18"/>
              </w:rPr>
            </w:pPr>
            <w:r w:rsidRPr="00DC7310">
              <w:rPr>
                <w:rFonts w:cs="Arial"/>
                <w:szCs w:val="18"/>
              </w:rPr>
              <w:t>N/A</w:t>
            </w:r>
          </w:p>
        </w:tc>
      </w:tr>
      <w:tr w:rsidR="00587A42" w:rsidRPr="00DC7310" w14:paraId="08B9A160" w14:textId="77777777" w:rsidTr="00707F33">
        <w:trPr>
          <w:jc w:val="center"/>
        </w:trPr>
        <w:tc>
          <w:tcPr>
            <w:tcW w:w="1186" w:type="pct"/>
            <w:vMerge w:val="restart"/>
            <w:shd w:val="clear" w:color="auto" w:fill="auto"/>
            <w:vAlign w:val="center"/>
          </w:tcPr>
          <w:p w14:paraId="5F71D12F" w14:textId="77777777" w:rsidR="00587A42" w:rsidRPr="00DC7310" w:rsidRDefault="00587A42" w:rsidP="00707F33">
            <w:pPr>
              <w:pStyle w:val="TAC"/>
              <w:keepNext w:val="0"/>
              <w:keepLines w:val="0"/>
              <w:rPr>
                <w:rFonts w:cs="Arial"/>
                <w:szCs w:val="18"/>
              </w:rPr>
            </w:pPr>
            <w:r w:rsidRPr="00DC7310">
              <w:rPr>
                <w:rFonts w:cs="Arial"/>
                <w:szCs w:val="18"/>
              </w:rPr>
              <w:t>DC_66A_n77A</w:t>
            </w:r>
          </w:p>
          <w:p w14:paraId="2C72DC7B" w14:textId="77777777" w:rsidR="00587A42" w:rsidRPr="00DC7310" w:rsidRDefault="00587A42" w:rsidP="00707F33">
            <w:pPr>
              <w:pStyle w:val="TAC"/>
              <w:keepNext w:val="0"/>
              <w:keepLines w:val="0"/>
              <w:rPr>
                <w:rFonts w:eastAsia="MS Mincho"/>
              </w:rPr>
            </w:pPr>
            <w:r w:rsidRPr="00DC7310">
              <w:rPr>
                <w:rFonts w:eastAsia="MS Mincho"/>
              </w:rPr>
              <w:t>DC_66A-66A_n77A</w:t>
            </w:r>
          </w:p>
          <w:p w14:paraId="4D811D72" w14:textId="77777777" w:rsidR="00587A42" w:rsidRPr="00DC7310" w:rsidRDefault="00587A42" w:rsidP="00707F33">
            <w:pPr>
              <w:pStyle w:val="TAC"/>
              <w:keepNext w:val="0"/>
              <w:keepLines w:val="0"/>
              <w:rPr>
                <w:rFonts w:eastAsia="MS Mincho"/>
              </w:rPr>
            </w:pPr>
            <w:r w:rsidRPr="00DC7310">
              <w:rPr>
                <w:rFonts w:eastAsia="MS Mincho"/>
              </w:rPr>
              <w:t>DC_66A-66A-66A_n77A</w:t>
            </w:r>
          </w:p>
          <w:p w14:paraId="6D53722E" w14:textId="77777777" w:rsidR="00587A42" w:rsidRPr="00DC7310" w:rsidRDefault="00587A42" w:rsidP="00707F33">
            <w:pPr>
              <w:pStyle w:val="TAC"/>
              <w:keepNext w:val="0"/>
              <w:keepLines w:val="0"/>
              <w:rPr>
                <w:rFonts w:eastAsia="MS Mincho"/>
              </w:rPr>
            </w:pPr>
            <w:r w:rsidRPr="00DC7310">
              <w:rPr>
                <w:rFonts w:eastAsia="MS Mincho"/>
              </w:rPr>
              <w:t>DC_66A_n77C</w:t>
            </w:r>
          </w:p>
          <w:p w14:paraId="355051C3" w14:textId="77777777" w:rsidR="00587A42" w:rsidRPr="00DC7310" w:rsidRDefault="00587A42" w:rsidP="00707F33">
            <w:pPr>
              <w:pStyle w:val="TAC"/>
              <w:keepNext w:val="0"/>
              <w:keepLines w:val="0"/>
              <w:rPr>
                <w:rFonts w:eastAsia="MS Mincho"/>
              </w:rPr>
            </w:pPr>
            <w:r w:rsidRPr="00DC7310">
              <w:rPr>
                <w:rFonts w:eastAsia="MS Mincho"/>
              </w:rPr>
              <w:t>DC_66A-66A_n77C</w:t>
            </w:r>
          </w:p>
          <w:p w14:paraId="655D73D7" w14:textId="77777777" w:rsidR="00587A42" w:rsidRPr="00DC7310" w:rsidRDefault="00587A42" w:rsidP="00707F33">
            <w:pPr>
              <w:pStyle w:val="TAC"/>
              <w:keepNext w:val="0"/>
              <w:keepLines w:val="0"/>
              <w:rPr>
                <w:rFonts w:eastAsia="MS Mincho"/>
              </w:rPr>
            </w:pPr>
            <w:r w:rsidRPr="00DC7310">
              <w:rPr>
                <w:rFonts w:eastAsia="MS Mincho"/>
              </w:rPr>
              <w:t>DC_66A-66A-66A_n77C</w:t>
            </w:r>
          </w:p>
          <w:p w14:paraId="4D31DC51" w14:textId="77777777" w:rsidR="00587A42" w:rsidRPr="00DC7310" w:rsidRDefault="00587A42" w:rsidP="00707F33">
            <w:pPr>
              <w:pStyle w:val="TAC"/>
              <w:keepNext w:val="0"/>
              <w:keepLines w:val="0"/>
              <w:rPr>
                <w:rFonts w:eastAsia="MS Mincho"/>
              </w:rPr>
            </w:pPr>
            <w:r w:rsidRPr="00DC7310">
              <w:rPr>
                <w:rFonts w:eastAsia="MS Mincho"/>
              </w:rPr>
              <w:t>DC_66A_n77(2A)</w:t>
            </w:r>
          </w:p>
          <w:p w14:paraId="0CDDE7C5" w14:textId="77777777" w:rsidR="00587A42" w:rsidRPr="00DC7310" w:rsidRDefault="00587A42" w:rsidP="00707F33">
            <w:pPr>
              <w:pStyle w:val="TAC"/>
              <w:keepNext w:val="0"/>
              <w:keepLines w:val="0"/>
              <w:rPr>
                <w:rFonts w:eastAsia="MS Mincho"/>
              </w:rPr>
            </w:pPr>
            <w:r w:rsidRPr="00DC7310">
              <w:rPr>
                <w:rFonts w:eastAsia="MS Mincho"/>
              </w:rPr>
              <w:t>DC_66A-66A_n77(2A)</w:t>
            </w:r>
          </w:p>
          <w:p w14:paraId="381129F6" w14:textId="77777777" w:rsidR="00587A42" w:rsidRPr="00DC7310" w:rsidRDefault="00587A42" w:rsidP="00707F33">
            <w:pPr>
              <w:pStyle w:val="TAC"/>
              <w:keepNext w:val="0"/>
              <w:keepLines w:val="0"/>
              <w:rPr>
                <w:rFonts w:eastAsia="MS Mincho"/>
              </w:rPr>
            </w:pPr>
            <w:r w:rsidRPr="00DC7310">
              <w:rPr>
                <w:rFonts w:eastAsia="MS Mincho"/>
              </w:rPr>
              <w:t>DC_66A-66A-66A_n77(2A)</w:t>
            </w:r>
          </w:p>
        </w:tc>
        <w:tc>
          <w:tcPr>
            <w:tcW w:w="540" w:type="pct"/>
            <w:vAlign w:val="center"/>
          </w:tcPr>
          <w:p w14:paraId="0583A175" w14:textId="77777777" w:rsidR="00587A42" w:rsidRPr="00DC7310" w:rsidRDefault="00587A42" w:rsidP="00707F33">
            <w:pPr>
              <w:pStyle w:val="TAC"/>
              <w:keepNext w:val="0"/>
              <w:keepLines w:val="0"/>
              <w:rPr>
                <w:rFonts w:cs="Arial"/>
                <w:szCs w:val="18"/>
              </w:rPr>
            </w:pPr>
            <w:r w:rsidRPr="00DC7310">
              <w:rPr>
                <w:rFonts w:cs="Arial"/>
                <w:color w:val="000000"/>
                <w:szCs w:val="18"/>
              </w:rPr>
              <w:t>66</w:t>
            </w:r>
          </w:p>
        </w:tc>
        <w:tc>
          <w:tcPr>
            <w:tcW w:w="656" w:type="pct"/>
            <w:vAlign w:val="center"/>
          </w:tcPr>
          <w:p w14:paraId="25D5A5E0" w14:textId="77777777" w:rsidR="00587A42" w:rsidRPr="00DC7310" w:rsidRDefault="00587A42" w:rsidP="00707F33">
            <w:pPr>
              <w:pStyle w:val="TAC"/>
              <w:keepNext w:val="0"/>
              <w:keepLines w:val="0"/>
              <w:rPr>
                <w:rFonts w:cs="Arial"/>
                <w:szCs w:val="18"/>
              </w:rPr>
            </w:pPr>
            <w:r w:rsidRPr="00DC7310">
              <w:rPr>
                <w:rFonts w:cs="Arial"/>
                <w:color w:val="000000"/>
                <w:szCs w:val="18"/>
              </w:rPr>
              <w:t>1775</w:t>
            </w:r>
          </w:p>
        </w:tc>
        <w:tc>
          <w:tcPr>
            <w:tcW w:w="481" w:type="pct"/>
            <w:vAlign w:val="center"/>
          </w:tcPr>
          <w:p w14:paraId="104947D6" w14:textId="77777777" w:rsidR="00587A42" w:rsidRPr="00DC7310" w:rsidRDefault="00587A42" w:rsidP="00707F33">
            <w:pPr>
              <w:pStyle w:val="TAC"/>
              <w:keepNext w:val="0"/>
              <w:keepLines w:val="0"/>
              <w:rPr>
                <w:rFonts w:cs="Arial"/>
                <w:szCs w:val="18"/>
              </w:rPr>
            </w:pPr>
            <w:r w:rsidRPr="00DC7310">
              <w:rPr>
                <w:rFonts w:cs="Arial"/>
                <w:color w:val="000000"/>
                <w:szCs w:val="18"/>
              </w:rPr>
              <w:t>5</w:t>
            </w:r>
          </w:p>
        </w:tc>
        <w:tc>
          <w:tcPr>
            <w:tcW w:w="378" w:type="pct"/>
            <w:vAlign w:val="center"/>
          </w:tcPr>
          <w:p w14:paraId="66559ED4" w14:textId="77777777" w:rsidR="00587A42" w:rsidRPr="00DC7310" w:rsidRDefault="00587A42" w:rsidP="00707F33">
            <w:pPr>
              <w:pStyle w:val="TAC"/>
              <w:keepNext w:val="0"/>
              <w:keepLines w:val="0"/>
              <w:rPr>
                <w:rFonts w:cs="Arial"/>
                <w:szCs w:val="18"/>
              </w:rPr>
            </w:pPr>
            <w:r w:rsidRPr="00DC7310">
              <w:rPr>
                <w:rFonts w:cs="Arial"/>
                <w:color w:val="000000"/>
                <w:szCs w:val="18"/>
              </w:rPr>
              <w:t>25</w:t>
            </w:r>
          </w:p>
        </w:tc>
        <w:tc>
          <w:tcPr>
            <w:tcW w:w="676" w:type="pct"/>
            <w:vAlign w:val="center"/>
          </w:tcPr>
          <w:p w14:paraId="7DBB0CCB" w14:textId="77777777" w:rsidR="00587A42" w:rsidRPr="00DC7310" w:rsidRDefault="00587A42" w:rsidP="00707F33">
            <w:pPr>
              <w:pStyle w:val="TAC"/>
              <w:keepNext w:val="0"/>
              <w:keepLines w:val="0"/>
              <w:rPr>
                <w:rFonts w:cs="Arial"/>
                <w:szCs w:val="18"/>
              </w:rPr>
            </w:pPr>
            <w:r w:rsidRPr="00DC7310">
              <w:rPr>
                <w:rFonts w:cs="Arial"/>
                <w:color w:val="000000"/>
                <w:szCs w:val="18"/>
              </w:rPr>
              <w:t>2175</w:t>
            </w:r>
          </w:p>
        </w:tc>
        <w:tc>
          <w:tcPr>
            <w:tcW w:w="489" w:type="pct"/>
            <w:vAlign w:val="center"/>
          </w:tcPr>
          <w:p w14:paraId="0BE6C987" w14:textId="77777777" w:rsidR="00587A42" w:rsidRPr="00DC7310" w:rsidRDefault="00587A42" w:rsidP="00707F33">
            <w:pPr>
              <w:pStyle w:val="TAC"/>
              <w:keepNext w:val="0"/>
              <w:keepLines w:val="0"/>
              <w:rPr>
                <w:rFonts w:cs="Arial"/>
                <w:szCs w:val="18"/>
              </w:rPr>
            </w:pPr>
            <w:r w:rsidRPr="00DC7310">
              <w:rPr>
                <w:rFonts w:cs="Arial"/>
                <w:color w:val="000000"/>
                <w:szCs w:val="18"/>
              </w:rPr>
              <w:t>34.33</w:t>
            </w:r>
          </w:p>
        </w:tc>
        <w:tc>
          <w:tcPr>
            <w:tcW w:w="594" w:type="pct"/>
            <w:vAlign w:val="center"/>
          </w:tcPr>
          <w:p w14:paraId="2FCDE43C" w14:textId="77777777" w:rsidR="00587A42" w:rsidRPr="00DC7310" w:rsidRDefault="00587A42" w:rsidP="00707F33">
            <w:pPr>
              <w:pStyle w:val="TAC"/>
              <w:keepNext w:val="0"/>
              <w:keepLines w:val="0"/>
              <w:rPr>
                <w:rFonts w:cs="Arial"/>
                <w:szCs w:val="18"/>
              </w:rPr>
            </w:pPr>
            <w:r w:rsidRPr="00DC7310">
              <w:rPr>
                <w:rFonts w:cs="Arial"/>
                <w:color w:val="000000"/>
                <w:szCs w:val="18"/>
              </w:rPr>
              <w:t>IMD2</w:t>
            </w:r>
          </w:p>
        </w:tc>
      </w:tr>
      <w:tr w:rsidR="00587A42" w:rsidRPr="00DC7310" w14:paraId="324F6CF3" w14:textId="77777777" w:rsidTr="00707F33">
        <w:trPr>
          <w:jc w:val="center"/>
        </w:trPr>
        <w:tc>
          <w:tcPr>
            <w:tcW w:w="1186" w:type="pct"/>
            <w:vMerge/>
            <w:shd w:val="clear" w:color="auto" w:fill="auto"/>
            <w:vAlign w:val="center"/>
          </w:tcPr>
          <w:p w14:paraId="54708F9A" w14:textId="77777777" w:rsidR="00587A42" w:rsidRPr="00DC7310" w:rsidRDefault="00587A42" w:rsidP="00707F33">
            <w:pPr>
              <w:pStyle w:val="TAC"/>
              <w:keepNext w:val="0"/>
              <w:keepLines w:val="0"/>
              <w:rPr>
                <w:rFonts w:eastAsia="MS Mincho"/>
              </w:rPr>
            </w:pPr>
          </w:p>
        </w:tc>
        <w:tc>
          <w:tcPr>
            <w:tcW w:w="540" w:type="pct"/>
            <w:vAlign w:val="center"/>
          </w:tcPr>
          <w:p w14:paraId="7D41FBD4" w14:textId="77777777" w:rsidR="00587A42" w:rsidRPr="00DC7310" w:rsidRDefault="00587A42" w:rsidP="00707F33">
            <w:pPr>
              <w:pStyle w:val="TAC"/>
              <w:keepNext w:val="0"/>
              <w:keepLines w:val="0"/>
              <w:rPr>
                <w:rFonts w:cs="Arial"/>
                <w:szCs w:val="18"/>
              </w:rPr>
            </w:pPr>
            <w:r w:rsidRPr="00DC7310">
              <w:rPr>
                <w:rFonts w:cs="Arial"/>
                <w:color w:val="000000"/>
                <w:szCs w:val="18"/>
              </w:rPr>
              <w:t>n77</w:t>
            </w:r>
          </w:p>
        </w:tc>
        <w:tc>
          <w:tcPr>
            <w:tcW w:w="656" w:type="pct"/>
            <w:vAlign w:val="center"/>
          </w:tcPr>
          <w:p w14:paraId="67670201" w14:textId="77777777" w:rsidR="00587A42" w:rsidRPr="00DC7310" w:rsidRDefault="00587A42" w:rsidP="00707F33">
            <w:pPr>
              <w:pStyle w:val="TAC"/>
              <w:keepNext w:val="0"/>
              <w:keepLines w:val="0"/>
              <w:rPr>
                <w:rFonts w:cs="Arial"/>
                <w:szCs w:val="18"/>
              </w:rPr>
            </w:pPr>
            <w:r w:rsidRPr="00DC7310">
              <w:rPr>
                <w:rFonts w:cs="Arial"/>
                <w:color w:val="000000"/>
                <w:szCs w:val="18"/>
              </w:rPr>
              <w:t>3950</w:t>
            </w:r>
          </w:p>
        </w:tc>
        <w:tc>
          <w:tcPr>
            <w:tcW w:w="481" w:type="pct"/>
            <w:vAlign w:val="center"/>
          </w:tcPr>
          <w:p w14:paraId="75C4C24B" w14:textId="77777777" w:rsidR="00587A42" w:rsidRPr="00DC7310" w:rsidRDefault="00587A42" w:rsidP="00707F33">
            <w:pPr>
              <w:pStyle w:val="TAC"/>
              <w:keepNext w:val="0"/>
              <w:keepLines w:val="0"/>
              <w:rPr>
                <w:rFonts w:cs="Arial"/>
                <w:szCs w:val="18"/>
              </w:rPr>
            </w:pPr>
            <w:r w:rsidRPr="00DC7310">
              <w:rPr>
                <w:rFonts w:cs="Arial"/>
                <w:color w:val="000000"/>
                <w:szCs w:val="18"/>
              </w:rPr>
              <w:t>10</w:t>
            </w:r>
          </w:p>
        </w:tc>
        <w:tc>
          <w:tcPr>
            <w:tcW w:w="378" w:type="pct"/>
            <w:vAlign w:val="center"/>
          </w:tcPr>
          <w:p w14:paraId="185EA099" w14:textId="77777777" w:rsidR="00587A42" w:rsidRPr="00DC7310" w:rsidRDefault="00587A42" w:rsidP="00707F33">
            <w:pPr>
              <w:pStyle w:val="TAC"/>
              <w:keepNext w:val="0"/>
              <w:keepLines w:val="0"/>
              <w:rPr>
                <w:rFonts w:cs="Arial"/>
                <w:szCs w:val="18"/>
              </w:rPr>
            </w:pPr>
            <w:r w:rsidRPr="00DC7310">
              <w:rPr>
                <w:rFonts w:cs="Arial"/>
                <w:color w:val="000000"/>
                <w:szCs w:val="18"/>
              </w:rPr>
              <w:t>50</w:t>
            </w:r>
          </w:p>
        </w:tc>
        <w:tc>
          <w:tcPr>
            <w:tcW w:w="676" w:type="pct"/>
            <w:vAlign w:val="center"/>
          </w:tcPr>
          <w:p w14:paraId="0143D00C" w14:textId="77777777" w:rsidR="00587A42" w:rsidRPr="00DC7310" w:rsidRDefault="00587A42" w:rsidP="00707F33">
            <w:pPr>
              <w:pStyle w:val="TAC"/>
              <w:keepNext w:val="0"/>
              <w:keepLines w:val="0"/>
              <w:rPr>
                <w:rFonts w:cs="Arial"/>
                <w:szCs w:val="18"/>
              </w:rPr>
            </w:pPr>
            <w:r w:rsidRPr="00DC7310">
              <w:rPr>
                <w:rFonts w:cs="Arial"/>
                <w:color w:val="000000"/>
                <w:szCs w:val="18"/>
              </w:rPr>
              <w:t>3950</w:t>
            </w:r>
          </w:p>
        </w:tc>
        <w:tc>
          <w:tcPr>
            <w:tcW w:w="489" w:type="pct"/>
            <w:vAlign w:val="center"/>
          </w:tcPr>
          <w:p w14:paraId="21911442" w14:textId="77777777" w:rsidR="00587A42" w:rsidRPr="00DC7310" w:rsidRDefault="00587A42" w:rsidP="00707F33">
            <w:pPr>
              <w:pStyle w:val="TAC"/>
              <w:keepNext w:val="0"/>
              <w:keepLines w:val="0"/>
              <w:rPr>
                <w:rFonts w:cs="Arial"/>
                <w:szCs w:val="18"/>
              </w:rPr>
            </w:pPr>
            <w:r w:rsidRPr="00DC7310">
              <w:rPr>
                <w:rFonts w:cs="Arial"/>
                <w:color w:val="000000"/>
                <w:szCs w:val="18"/>
              </w:rPr>
              <w:t>N/A</w:t>
            </w:r>
          </w:p>
        </w:tc>
        <w:tc>
          <w:tcPr>
            <w:tcW w:w="594" w:type="pct"/>
            <w:vAlign w:val="center"/>
          </w:tcPr>
          <w:p w14:paraId="55C2EEC9" w14:textId="77777777" w:rsidR="00587A42" w:rsidRPr="00DC7310" w:rsidRDefault="00587A42" w:rsidP="00707F33">
            <w:pPr>
              <w:pStyle w:val="TAC"/>
              <w:keepNext w:val="0"/>
              <w:keepLines w:val="0"/>
              <w:rPr>
                <w:rFonts w:cs="Arial"/>
                <w:szCs w:val="18"/>
              </w:rPr>
            </w:pPr>
            <w:r w:rsidRPr="00DC7310">
              <w:rPr>
                <w:rFonts w:cs="Arial"/>
                <w:color w:val="000000"/>
                <w:szCs w:val="18"/>
              </w:rPr>
              <w:t>N/A</w:t>
            </w:r>
          </w:p>
        </w:tc>
      </w:tr>
      <w:tr w:rsidR="00587A42" w:rsidRPr="00DC7310" w14:paraId="64BB7C88" w14:textId="77777777" w:rsidTr="00707F33">
        <w:trPr>
          <w:jc w:val="center"/>
        </w:trPr>
        <w:tc>
          <w:tcPr>
            <w:tcW w:w="1186" w:type="pct"/>
            <w:vMerge/>
            <w:shd w:val="clear" w:color="auto" w:fill="auto"/>
            <w:vAlign w:val="center"/>
          </w:tcPr>
          <w:p w14:paraId="2C1372DB" w14:textId="77777777" w:rsidR="00587A42" w:rsidRPr="00DC7310" w:rsidRDefault="00587A42" w:rsidP="00707F33">
            <w:pPr>
              <w:pStyle w:val="TAC"/>
              <w:keepNext w:val="0"/>
              <w:keepLines w:val="0"/>
              <w:rPr>
                <w:rFonts w:eastAsia="MS Mincho"/>
              </w:rPr>
            </w:pPr>
          </w:p>
        </w:tc>
        <w:tc>
          <w:tcPr>
            <w:tcW w:w="540" w:type="pct"/>
            <w:vAlign w:val="center"/>
          </w:tcPr>
          <w:p w14:paraId="012A0777" w14:textId="77777777" w:rsidR="00587A42" w:rsidRPr="00DC7310" w:rsidRDefault="00587A42" w:rsidP="00707F33">
            <w:pPr>
              <w:pStyle w:val="TAC"/>
              <w:keepNext w:val="0"/>
              <w:keepLines w:val="0"/>
              <w:rPr>
                <w:rFonts w:cs="Arial"/>
                <w:szCs w:val="18"/>
              </w:rPr>
            </w:pPr>
            <w:r w:rsidRPr="00DC7310">
              <w:rPr>
                <w:rFonts w:cs="Arial"/>
                <w:color w:val="000000"/>
                <w:szCs w:val="18"/>
              </w:rPr>
              <w:t>66</w:t>
            </w:r>
          </w:p>
        </w:tc>
        <w:tc>
          <w:tcPr>
            <w:tcW w:w="656" w:type="pct"/>
            <w:vAlign w:val="center"/>
          </w:tcPr>
          <w:p w14:paraId="446D13C8" w14:textId="77777777" w:rsidR="00587A42" w:rsidRPr="00DC7310" w:rsidRDefault="00587A42" w:rsidP="00707F33">
            <w:pPr>
              <w:pStyle w:val="TAC"/>
              <w:keepNext w:val="0"/>
              <w:keepLines w:val="0"/>
              <w:rPr>
                <w:rFonts w:cs="Arial"/>
                <w:szCs w:val="18"/>
              </w:rPr>
            </w:pPr>
            <w:r w:rsidRPr="00DC7310">
              <w:rPr>
                <w:rFonts w:cs="Arial"/>
                <w:color w:val="000000"/>
                <w:szCs w:val="18"/>
              </w:rPr>
              <w:t>1760</w:t>
            </w:r>
          </w:p>
        </w:tc>
        <w:tc>
          <w:tcPr>
            <w:tcW w:w="481" w:type="pct"/>
            <w:vAlign w:val="center"/>
          </w:tcPr>
          <w:p w14:paraId="279CB84D" w14:textId="77777777" w:rsidR="00587A42" w:rsidRPr="00DC7310" w:rsidRDefault="00587A42" w:rsidP="00707F33">
            <w:pPr>
              <w:pStyle w:val="TAC"/>
              <w:keepNext w:val="0"/>
              <w:keepLines w:val="0"/>
              <w:rPr>
                <w:rFonts w:cs="Arial"/>
                <w:szCs w:val="18"/>
              </w:rPr>
            </w:pPr>
            <w:r w:rsidRPr="00DC7310">
              <w:rPr>
                <w:rFonts w:cs="Arial"/>
                <w:color w:val="000000"/>
                <w:szCs w:val="18"/>
              </w:rPr>
              <w:t>5</w:t>
            </w:r>
          </w:p>
        </w:tc>
        <w:tc>
          <w:tcPr>
            <w:tcW w:w="378" w:type="pct"/>
            <w:vAlign w:val="center"/>
          </w:tcPr>
          <w:p w14:paraId="42571C58" w14:textId="77777777" w:rsidR="00587A42" w:rsidRPr="00DC7310" w:rsidRDefault="00587A42" w:rsidP="00707F33">
            <w:pPr>
              <w:pStyle w:val="TAC"/>
              <w:keepNext w:val="0"/>
              <w:keepLines w:val="0"/>
              <w:rPr>
                <w:rFonts w:cs="Arial"/>
                <w:szCs w:val="18"/>
              </w:rPr>
            </w:pPr>
            <w:r w:rsidRPr="00DC7310">
              <w:rPr>
                <w:rFonts w:cs="Arial"/>
                <w:color w:val="000000"/>
                <w:szCs w:val="18"/>
              </w:rPr>
              <w:t>25</w:t>
            </w:r>
          </w:p>
        </w:tc>
        <w:tc>
          <w:tcPr>
            <w:tcW w:w="676" w:type="pct"/>
            <w:vAlign w:val="center"/>
          </w:tcPr>
          <w:p w14:paraId="22E7228E" w14:textId="77777777" w:rsidR="00587A42" w:rsidRPr="00DC7310" w:rsidRDefault="00587A42" w:rsidP="00707F33">
            <w:pPr>
              <w:pStyle w:val="TAC"/>
              <w:keepNext w:val="0"/>
              <w:keepLines w:val="0"/>
              <w:rPr>
                <w:rFonts w:cs="Arial"/>
                <w:szCs w:val="18"/>
              </w:rPr>
            </w:pPr>
            <w:r w:rsidRPr="00DC7310">
              <w:rPr>
                <w:rFonts w:cs="Arial"/>
                <w:color w:val="000000"/>
                <w:szCs w:val="18"/>
              </w:rPr>
              <w:t>2160</w:t>
            </w:r>
          </w:p>
        </w:tc>
        <w:tc>
          <w:tcPr>
            <w:tcW w:w="489" w:type="pct"/>
            <w:vAlign w:val="center"/>
          </w:tcPr>
          <w:p w14:paraId="1825591C" w14:textId="77777777" w:rsidR="00587A42" w:rsidRPr="00DC7310" w:rsidRDefault="00587A42" w:rsidP="00707F33">
            <w:pPr>
              <w:pStyle w:val="TAC"/>
              <w:keepNext w:val="0"/>
              <w:keepLines w:val="0"/>
              <w:rPr>
                <w:rFonts w:cs="Arial"/>
                <w:szCs w:val="18"/>
              </w:rPr>
            </w:pPr>
            <w:r w:rsidRPr="00DC7310">
              <w:rPr>
                <w:rFonts w:cs="Arial"/>
                <w:color w:val="000000"/>
                <w:szCs w:val="18"/>
              </w:rPr>
              <w:t>11.27</w:t>
            </w:r>
          </w:p>
        </w:tc>
        <w:tc>
          <w:tcPr>
            <w:tcW w:w="594" w:type="pct"/>
            <w:vAlign w:val="center"/>
          </w:tcPr>
          <w:p w14:paraId="6BD85180" w14:textId="77777777" w:rsidR="00587A42" w:rsidRPr="00DC7310" w:rsidRDefault="00587A42" w:rsidP="00707F33">
            <w:pPr>
              <w:pStyle w:val="TAC"/>
              <w:keepNext w:val="0"/>
              <w:keepLines w:val="0"/>
              <w:rPr>
                <w:rFonts w:cs="Arial"/>
                <w:szCs w:val="18"/>
              </w:rPr>
            </w:pPr>
            <w:r w:rsidRPr="00DC7310">
              <w:rPr>
                <w:rFonts w:cs="Arial"/>
                <w:color w:val="000000"/>
                <w:szCs w:val="18"/>
              </w:rPr>
              <w:t>IMD5</w:t>
            </w:r>
          </w:p>
        </w:tc>
      </w:tr>
      <w:tr w:rsidR="00587A42" w:rsidRPr="00DC7310" w14:paraId="6984DE3D" w14:textId="77777777" w:rsidTr="00707F33">
        <w:trPr>
          <w:jc w:val="center"/>
        </w:trPr>
        <w:tc>
          <w:tcPr>
            <w:tcW w:w="1186" w:type="pct"/>
            <w:vMerge/>
            <w:shd w:val="clear" w:color="auto" w:fill="auto"/>
            <w:vAlign w:val="center"/>
          </w:tcPr>
          <w:p w14:paraId="07A54FF1" w14:textId="77777777" w:rsidR="00587A42" w:rsidRPr="00DC7310" w:rsidRDefault="00587A42" w:rsidP="00707F33">
            <w:pPr>
              <w:pStyle w:val="TAC"/>
              <w:keepNext w:val="0"/>
              <w:keepLines w:val="0"/>
              <w:rPr>
                <w:rFonts w:eastAsia="MS Mincho"/>
              </w:rPr>
            </w:pPr>
          </w:p>
        </w:tc>
        <w:tc>
          <w:tcPr>
            <w:tcW w:w="540" w:type="pct"/>
            <w:vAlign w:val="center"/>
          </w:tcPr>
          <w:p w14:paraId="6BF87E8E" w14:textId="77777777" w:rsidR="00587A42" w:rsidRPr="00DC7310" w:rsidRDefault="00587A42" w:rsidP="00707F33">
            <w:pPr>
              <w:pStyle w:val="TAC"/>
              <w:keepNext w:val="0"/>
              <w:keepLines w:val="0"/>
              <w:rPr>
                <w:rFonts w:cs="Arial"/>
                <w:szCs w:val="18"/>
              </w:rPr>
            </w:pPr>
            <w:r w:rsidRPr="00DC7310">
              <w:rPr>
                <w:rFonts w:cs="Arial"/>
                <w:color w:val="000000"/>
                <w:szCs w:val="18"/>
              </w:rPr>
              <w:t>n77</w:t>
            </w:r>
          </w:p>
        </w:tc>
        <w:tc>
          <w:tcPr>
            <w:tcW w:w="656" w:type="pct"/>
            <w:vAlign w:val="center"/>
          </w:tcPr>
          <w:p w14:paraId="371BFBA8" w14:textId="77777777" w:rsidR="00587A42" w:rsidRPr="00DC7310" w:rsidRDefault="00587A42" w:rsidP="00707F33">
            <w:pPr>
              <w:pStyle w:val="TAC"/>
              <w:keepNext w:val="0"/>
              <w:keepLines w:val="0"/>
              <w:rPr>
                <w:rFonts w:cs="Arial"/>
                <w:szCs w:val="18"/>
              </w:rPr>
            </w:pPr>
            <w:r w:rsidRPr="00DC7310">
              <w:rPr>
                <w:rFonts w:cs="Arial"/>
                <w:color w:val="000000"/>
                <w:szCs w:val="18"/>
              </w:rPr>
              <w:t>3720</w:t>
            </w:r>
          </w:p>
        </w:tc>
        <w:tc>
          <w:tcPr>
            <w:tcW w:w="481" w:type="pct"/>
            <w:vAlign w:val="center"/>
          </w:tcPr>
          <w:p w14:paraId="47922F6D" w14:textId="77777777" w:rsidR="00587A42" w:rsidRPr="00DC7310" w:rsidRDefault="00587A42" w:rsidP="00707F33">
            <w:pPr>
              <w:pStyle w:val="TAC"/>
              <w:keepNext w:val="0"/>
              <w:keepLines w:val="0"/>
              <w:rPr>
                <w:rFonts w:cs="Arial"/>
                <w:szCs w:val="18"/>
              </w:rPr>
            </w:pPr>
            <w:r w:rsidRPr="00DC7310">
              <w:rPr>
                <w:rFonts w:cs="Arial"/>
                <w:color w:val="000000"/>
                <w:szCs w:val="18"/>
              </w:rPr>
              <w:t>10</w:t>
            </w:r>
          </w:p>
        </w:tc>
        <w:tc>
          <w:tcPr>
            <w:tcW w:w="378" w:type="pct"/>
            <w:vAlign w:val="center"/>
          </w:tcPr>
          <w:p w14:paraId="4E3248CE" w14:textId="77777777" w:rsidR="00587A42" w:rsidRPr="00DC7310" w:rsidRDefault="00587A42" w:rsidP="00707F33">
            <w:pPr>
              <w:pStyle w:val="TAC"/>
              <w:keepNext w:val="0"/>
              <w:keepLines w:val="0"/>
              <w:rPr>
                <w:rFonts w:cs="Arial"/>
                <w:szCs w:val="18"/>
              </w:rPr>
            </w:pPr>
            <w:r w:rsidRPr="00DC7310">
              <w:rPr>
                <w:rFonts w:cs="Arial"/>
                <w:color w:val="000000"/>
                <w:szCs w:val="18"/>
              </w:rPr>
              <w:t>50</w:t>
            </w:r>
          </w:p>
        </w:tc>
        <w:tc>
          <w:tcPr>
            <w:tcW w:w="676" w:type="pct"/>
            <w:vAlign w:val="center"/>
          </w:tcPr>
          <w:p w14:paraId="7A1FE95D" w14:textId="77777777" w:rsidR="00587A42" w:rsidRPr="00DC7310" w:rsidRDefault="00587A42" w:rsidP="00707F33">
            <w:pPr>
              <w:pStyle w:val="TAC"/>
              <w:keepNext w:val="0"/>
              <w:keepLines w:val="0"/>
              <w:rPr>
                <w:rFonts w:cs="Arial"/>
                <w:szCs w:val="18"/>
              </w:rPr>
            </w:pPr>
            <w:r w:rsidRPr="00DC7310">
              <w:rPr>
                <w:rFonts w:cs="Arial"/>
                <w:color w:val="000000"/>
                <w:szCs w:val="18"/>
              </w:rPr>
              <w:t>3720</w:t>
            </w:r>
          </w:p>
        </w:tc>
        <w:tc>
          <w:tcPr>
            <w:tcW w:w="489" w:type="pct"/>
            <w:vAlign w:val="center"/>
          </w:tcPr>
          <w:p w14:paraId="35488F85" w14:textId="77777777" w:rsidR="00587A42" w:rsidRPr="00DC7310" w:rsidRDefault="00587A42" w:rsidP="00707F33">
            <w:pPr>
              <w:pStyle w:val="TAC"/>
              <w:keepNext w:val="0"/>
              <w:keepLines w:val="0"/>
              <w:rPr>
                <w:rFonts w:cs="Arial"/>
                <w:szCs w:val="18"/>
              </w:rPr>
            </w:pPr>
            <w:r w:rsidRPr="00DC7310">
              <w:rPr>
                <w:rFonts w:cs="Arial"/>
                <w:color w:val="000000"/>
                <w:szCs w:val="18"/>
              </w:rPr>
              <w:t>N/A</w:t>
            </w:r>
          </w:p>
        </w:tc>
        <w:tc>
          <w:tcPr>
            <w:tcW w:w="594" w:type="pct"/>
            <w:vAlign w:val="center"/>
          </w:tcPr>
          <w:p w14:paraId="3BB6A92C" w14:textId="77777777" w:rsidR="00587A42" w:rsidRPr="00DC7310" w:rsidRDefault="00587A42" w:rsidP="00707F33">
            <w:pPr>
              <w:pStyle w:val="TAC"/>
              <w:keepNext w:val="0"/>
              <w:keepLines w:val="0"/>
              <w:rPr>
                <w:rFonts w:cs="Arial"/>
                <w:szCs w:val="18"/>
              </w:rPr>
            </w:pPr>
            <w:r w:rsidRPr="00DC7310">
              <w:rPr>
                <w:rFonts w:cs="Arial"/>
                <w:color w:val="000000"/>
                <w:szCs w:val="18"/>
              </w:rPr>
              <w:t>N/A</w:t>
            </w:r>
          </w:p>
        </w:tc>
      </w:tr>
      <w:tr w:rsidR="00587A42" w:rsidRPr="00DC7310" w14:paraId="45D994C5" w14:textId="77777777" w:rsidTr="00707F33">
        <w:trPr>
          <w:jc w:val="center"/>
        </w:trPr>
        <w:tc>
          <w:tcPr>
            <w:tcW w:w="1186" w:type="pct"/>
            <w:tcBorders>
              <w:bottom w:val="nil"/>
            </w:tcBorders>
            <w:shd w:val="clear" w:color="auto" w:fill="auto"/>
            <w:vAlign w:val="center"/>
          </w:tcPr>
          <w:p w14:paraId="294EC186" w14:textId="77777777" w:rsidR="00587A42" w:rsidRPr="00DC7310" w:rsidRDefault="00587A42" w:rsidP="00707F33">
            <w:pPr>
              <w:pStyle w:val="TAC"/>
              <w:rPr>
                <w:rFonts w:eastAsia="Yu Mincho"/>
                <w:lang w:eastAsia="en-GB"/>
              </w:rPr>
            </w:pPr>
            <w:r>
              <w:rPr>
                <w:lang w:eastAsia="fi-FI"/>
              </w:rPr>
              <w:t>DC_8A_n41A</w:t>
            </w:r>
          </w:p>
        </w:tc>
        <w:tc>
          <w:tcPr>
            <w:tcW w:w="540" w:type="pct"/>
            <w:vAlign w:val="center"/>
          </w:tcPr>
          <w:p w14:paraId="4D62F2B8" w14:textId="77777777" w:rsidR="00587A42" w:rsidRPr="00DC7310" w:rsidRDefault="00587A42" w:rsidP="00707F33">
            <w:pPr>
              <w:pStyle w:val="TAC"/>
              <w:rPr>
                <w:rFonts w:eastAsia="Yu Mincho"/>
                <w:lang w:eastAsia="en-GB"/>
              </w:rPr>
            </w:pPr>
            <w:r>
              <w:rPr>
                <w:rFonts w:hint="eastAsia"/>
                <w:lang w:val="en-US" w:eastAsia="zh-CN"/>
              </w:rPr>
              <w:t>8</w:t>
            </w:r>
          </w:p>
        </w:tc>
        <w:tc>
          <w:tcPr>
            <w:tcW w:w="656" w:type="pct"/>
            <w:vAlign w:val="center"/>
          </w:tcPr>
          <w:p w14:paraId="680649CB" w14:textId="77777777" w:rsidR="00587A42" w:rsidRPr="00DC7310" w:rsidRDefault="00587A42" w:rsidP="00707F33">
            <w:pPr>
              <w:pStyle w:val="TAC"/>
              <w:rPr>
                <w:rFonts w:eastAsia="Yu Mincho"/>
                <w:lang w:eastAsia="en-GB"/>
              </w:rPr>
            </w:pPr>
            <w:r>
              <w:t>882.5</w:t>
            </w:r>
          </w:p>
        </w:tc>
        <w:tc>
          <w:tcPr>
            <w:tcW w:w="481" w:type="pct"/>
            <w:vAlign w:val="center"/>
          </w:tcPr>
          <w:p w14:paraId="5449DF7D" w14:textId="77777777" w:rsidR="00587A42" w:rsidRPr="00DC7310" w:rsidRDefault="00587A42" w:rsidP="00707F33">
            <w:pPr>
              <w:pStyle w:val="TAC"/>
              <w:rPr>
                <w:rFonts w:eastAsia="Yu Mincho"/>
                <w:lang w:eastAsia="en-GB"/>
              </w:rPr>
            </w:pPr>
            <w:r>
              <w:rPr>
                <w:rFonts w:hint="eastAsia"/>
                <w:lang w:val="en-US" w:eastAsia="zh-CN"/>
              </w:rPr>
              <w:t>5</w:t>
            </w:r>
          </w:p>
        </w:tc>
        <w:tc>
          <w:tcPr>
            <w:tcW w:w="378" w:type="pct"/>
            <w:vAlign w:val="center"/>
          </w:tcPr>
          <w:p w14:paraId="310FAA15" w14:textId="77777777" w:rsidR="00587A42" w:rsidRPr="00DC7310" w:rsidRDefault="00587A42" w:rsidP="00707F33">
            <w:pPr>
              <w:pStyle w:val="TAC"/>
              <w:rPr>
                <w:rFonts w:eastAsia="Yu Mincho"/>
                <w:lang w:eastAsia="en-GB"/>
              </w:rPr>
            </w:pPr>
            <w:r>
              <w:rPr>
                <w:rFonts w:hint="eastAsia"/>
                <w:lang w:val="en-US" w:eastAsia="zh-CN"/>
              </w:rPr>
              <w:t>25</w:t>
            </w:r>
          </w:p>
        </w:tc>
        <w:tc>
          <w:tcPr>
            <w:tcW w:w="676" w:type="pct"/>
            <w:vAlign w:val="center"/>
          </w:tcPr>
          <w:p w14:paraId="40FCC224" w14:textId="77777777" w:rsidR="00587A42" w:rsidRPr="00DC7310" w:rsidRDefault="00587A42" w:rsidP="00707F33">
            <w:pPr>
              <w:pStyle w:val="TAC"/>
              <w:rPr>
                <w:rFonts w:eastAsia="Yu Mincho"/>
                <w:lang w:eastAsia="en-GB"/>
              </w:rPr>
            </w:pPr>
            <w:r>
              <w:t>927.5</w:t>
            </w:r>
          </w:p>
        </w:tc>
        <w:tc>
          <w:tcPr>
            <w:tcW w:w="489" w:type="pct"/>
            <w:vAlign w:val="center"/>
          </w:tcPr>
          <w:p w14:paraId="3BB0C91A" w14:textId="77777777" w:rsidR="00587A42" w:rsidRPr="00DC7310" w:rsidRDefault="00587A42" w:rsidP="00707F33">
            <w:pPr>
              <w:pStyle w:val="TAC"/>
              <w:rPr>
                <w:rFonts w:eastAsia="Yu Mincho"/>
                <w:lang w:eastAsia="en-GB"/>
              </w:rPr>
            </w:pPr>
            <w:r>
              <w:rPr>
                <w:rFonts w:hint="eastAsia"/>
                <w:lang w:val="en-US" w:eastAsia="zh-CN"/>
              </w:rPr>
              <w:t>18.2</w:t>
            </w:r>
          </w:p>
        </w:tc>
        <w:tc>
          <w:tcPr>
            <w:tcW w:w="594" w:type="pct"/>
            <w:vAlign w:val="center"/>
          </w:tcPr>
          <w:p w14:paraId="081FC51D" w14:textId="77777777" w:rsidR="00587A42" w:rsidRPr="00DC7310" w:rsidRDefault="00587A42" w:rsidP="00707F33">
            <w:pPr>
              <w:pStyle w:val="TAC"/>
              <w:rPr>
                <w:rFonts w:eastAsia="Yu Mincho"/>
                <w:lang w:eastAsia="en-GB"/>
              </w:rPr>
            </w:pPr>
            <w:r>
              <w:rPr>
                <w:lang w:eastAsia="ja-JP"/>
              </w:rPr>
              <w:t>IMD3</w:t>
            </w:r>
            <w:r>
              <w:rPr>
                <w:rFonts w:ascii="Yu Mincho" w:eastAsia="Yu Mincho" w:hAnsi="Yu Mincho"/>
                <w:vertAlign w:val="superscript"/>
                <w:lang w:eastAsia="ja-JP"/>
              </w:rPr>
              <w:t>1</w:t>
            </w:r>
          </w:p>
        </w:tc>
      </w:tr>
      <w:tr w:rsidR="00587A42" w:rsidRPr="00DC7310" w14:paraId="4288EAEC" w14:textId="77777777" w:rsidTr="00707F33">
        <w:trPr>
          <w:jc w:val="center"/>
        </w:trPr>
        <w:tc>
          <w:tcPr>
            <w:tcW w:w="1186" w:type="pct"/>
            <w:tcBorders>
              <w:top w:val="nil"/>
              <w:bottom w:val="single" w:sz="4" w:space="0" w:color="auto"/>
            </w:tcBorders>
            <w:shd w:val="clear" w:color="auto" w:fill="auto"/>
            <w:vAlign w:val="center"/>
          </w:tcPr>
          <w:p w14:paraId="472D1BFD" w14:textId="77777777" w:rsidR="00587A42" w:rsidRPr="00DC7310" w:rsidRDefault="00587A42" w:rsidP="00707F33">
            <w:pPr>
              <w:pStyle w:val="TAC"/>
              <w:rPr>
                <w:rFonts w:eastAsia="Yu Mincho"/>
                <w:lang w:eastAsia="en-GB"/>
              </w:rPr>
            </w:pPr>
          </w:p>
        </w:tc>
        <w:tc>
          <w:tcPr>
            <w:tcW w:w="540" w:type="pct"/>
            <w:vAlign w:val="center"/>
          </w:tcPr>
          <w:p w14:paraId="28978B42" w14:textId="77777777" w:rsidR="00587A42" w:rsidRPr="00DC7310" w:rsidRDefault="00587A42" w:rsidP="00707F33">
            <w:pPr>
              <w:pStyle w:val="TAC"/>
              <w:rPr>
                <w:rFonts w:eastAsia="Yu Mincho"/>
                <w:lang w:eastAsia="en-GB"/>
              </w:rPr>
            </w:pPr>
            <w:r>
              <w:rPr>
                <w:rFonts w:hint="eastAsia"/>
                <w:lang w:val="en-US" w:eastAsia="zh-CN"/>
              </w:rPr>
              <w:t>n41</w:t>
            </w:r>
          </w:p>
        </w:tc>
        <w:tc>
          <w:tcPr>
            <w:tcW w:w="656" w:type="pct"/>
            <w:vAlign w:val="center"/>
          </w:tcPr>
          <w:p w14:paraId="58C62E5A" w14:textId="77777777" w:rsidR="00587A42" w:rsidRPr="00DC7310" w:rsidRDefault="00587A42" w:rsidP="00707F33">
            <w:pPr>
              <w:pStyle w:val="TAC"/>
              <w:rPr>
                <w:rFonts w:eastAsia="Yu Mincho"/>
                <w:lang w:eastAsia="en-GB"/>
              </w:rPr>
            </w:pPr>
            <w:r>
              <w:t>2685</w:t>
            </w:r>
          </w:p>
        </w:tc>
        <w:tc>
          <w:tcPr>
            <w:tcW w:w="481" w:type="pct"/>
            <w:vAlign w:val="center"/>
          </w:tcPr>
          <w:p w14:paraId="45ED288F" w14:textId="77777777" w:rsidR="00587A42" w:rsidRPr="00DC7310" w:rsidRDefault="00587A42" w:rsidP="00707F33">
            <w:pPr>
              <w:pStyle w:val="TAC"/>
              <w:rPr>
                <w:rFonts w:eastAsia="Yu Mincho"/>
                <w:lang w:eastAsia="en-GB"/>
              </w:rPr>
            </w:pPr>
            <w:r>
              <w:rPr>
                <w:rFonts w:hint="eastAsia"/>
                <w:lang w:val="en-US" w:eastAsia="zh-CN"/>
              </w:rPr>
              <w:t>10</w:t>
            </w:r>
          </w:p>
        </w:tc>
        <w:tc>
          <w:tcPr>
            <w:tcW w:w="378" w:type="pct"/>
            <w:vAlign w:val="center"/>
          </w:tcPr>
          <w:p w14:paraId="3639C513" w14:textId="77777777" w:rsidR="00587A42" w:rsidRPr="00DC7310" w:rsidRDefault="00587A42" w:rsidP="00707F33">
            <w:pPr>
              <w:pStyle w:val="TAC"/>
              <w:rPr>
                <w:rFonts w:eastAsia="Yu Mincho"/>
                <w:lang w:eastAsia="en-GB"/>
              </w:rPr>
            </w:pPr>
            <w:r>
              <w:rPr>
                <w:rFonts w:hint="eastAsia"/>
                <w:lang w:val="en-US" w:eastAsia="zh-CN"/>
              </w:rPr>
              <w:t>50</w:t>
            </w:r>
          </w:p>
        </w:tc>
        <w:tc>
          <w:tcPr>
            <w:tcW w:w="676" w:type="pct"/>
            <w:vAlign w:val="center"/>
          </w:tcPr>
          <w:p w14:paraId="614A3C8C" w14:textId="77777777" w:rsidR="00587A42" w:rsidRPr="00DC7310" w:rsidRDefault="00587A42" w:rsidP="00707F33">
            <w:pPr>
              <w:pStyle w:val="TAC"/>
              <w:rPr>
                <w:rFonts w:eastAsia="Yu Mincho"/>
                <w:lang w:eastAsia="en-GB"/>
              </w:rPr>
            </w:pPr>
            <w:r>
              <w:t>2685</w:t>
            </w:r>
          </w:p>
        </w:tc>
        <w:tc>
          <w:tcPr>
            <w:tcW w:w="489" w:type="pct"/>
            <w:vAlign w:val="center"/>
          </w:tcPr>
          <w:p w14:paraId="7801AE1C" w14:textId="77777777" w:rsidR="00587A42" w:rsidRPr="00DC7310" w:rsidRDefault="00587A42" w:rsidP="00707F33">
            <w:pPr>
              <w:pStyle w:val="TAC"/>
              <w:rPr>
                <w:rFonts w:eastAsia="Yu Mincho"/>
                <w:lang w:eastAsia="en-GB"/>
              </w:rPr>
            </w:pPr>
            <w:r>
              <w:rPr>
                <w:rFonts w:cs="Arial"/>
                <w:color w:val="000000"/>
                <w:szCs w:val="18"/>
              </w:rPr>
              <w:t>N/A</w:t>
            </w:r>
          </w:p>
        </w:tc>
        <w:tc>
          <w:tcPr>
            <w:tcW w:w="594" w:type="pct"/>
            <w:vAlign w:val="center"/>
          </w:tcPr>
          <w:p w14:paraId="73814D8C" w14:textId="77777777" w:rsidR="00587A42" w:rsidRPr="00DC7310" w:rsidRDefault="00587A42" w:rsidP="00707F33">
            <w:pPr>
              <w:pStyle w:val="TAC"/>
              <w:rPr>
                <w:rFonts w:eastAsia="Yu Mincho"/>
                <w:lang w:eastAsia="en-GB"/>
              </w:rPr>
            </w:pPr>
            <w:r>
              <w:rPr>
                <w:rFonts w:cs="Arial"/>
                <w:color w:val="000000"/>
                <w:szCs w:val="18"/>
              </w:rPr>
              <w:t>N/A</w:t>
            </w:r>
          </w:p>
        </w:tc>
      </w:tr>
      <w:tr w:rsidR="00587A42" w:rsidRPr="00DC7310" w14:paraId="3A6FCAEE" w14:textId="77777777" w:rsidTr="00707F33">
        <w:trPr>
          <w:jc w:val="center"/>
        </w:trPr>
        <w:tc>
          <w:tcPr>
            <w:tcW w:w="1186" w:type="pct"/>
            <w:vMerge w:val="restart"/>
            <w:tcBorders>
              <w:top w:val="nil"/>
            </w:tcBorders>
            <w:shd w:val="clear" w:color="auto" w:fill="auto"/>
            <w:vAlign w:val="center"/>
          </w:tcPr>
          <w:p w14:paraId="19A92B57" w14:textId="77777777" w:rsidR="00587A42" w:rsidRPr="00DC7310" w:rsidRDefault="00587A42" w:rsidP="00707F33">
            <w:pPr>
              <w:spacing w:after="0"/>
              <w:jc w:val="center"/>
              <w:rPr>
                <w:rFonts w:ascii="Arial" w:eastAsia="MS Mincho" w:hAnsi="Arial"/>
                <w:sz w:val="18"/>
              </w:rPr>
            </w:pPr>
            <w:r w:rsidRPr="00DC7310">
              <w:rPr>
                <w:rFonts w:ascii="Arial" w:eastAsia="Yu Mincho" w:hAnsi="Arial"/>
                <w:sz w:val="18"/>
                <w:lang w:eastAsia="en-GB"/>
              </w:rPr>
              <w:t>DC_</w:t>
            </w:r>
            <w:r w:rsidRPr="00DC7310">
              <w:rPr>
                <w:rFonts w:ascii="Arial" w:eastAsia="Yu Mincho" w:hAnsi="Arial"/>
                <w:sz w:val="18"/>
                <w:lang w:eastAsia="zh-CN"/>
              </w:rPr>
              <w:t>8</w:t>
            </w:r>
            <w:r w:rsidRPr="00DC7310">
              <w:rPr>
                <w:rFonts w:ascii="Arial" w:eastAsia="Yu Mincho" w:hAnsi="Arial"/>
                <w:sz w:val="18"/>
                <w:lang w:eastAsia="en-GB"/>
              </w:rPr>
              <w:t>A_n</w:t>
            </w:r>
            <w:r w:rsidRPr="00DC7310">
              <w:rPr>
                <w:rFonts w:ascii="Arial" w:eastAsia="Yu Mincho" w:hAnsi="Arial"/>
                <w:sz w:val="18"/>
                <w:lang w:eastAsia="zh-CN"/>
              </w:rPr>
              <w:t>77</w:t>
            </w:r>
            <w:r w:rsidRPr="00DC7310">
              <w:rPr>
                <w:rFonts w:ascii="Arial" w:eastAsia="Yu Mincho" w:hAnsi="Arial"/>
                <w:sz w:val="18"/>
                <w:lang w:eastAsia="en-GB"/>
              </w:rPr>
              <w:t>A</w:t>
            </w:r>
          </w:p>
          <w:p w14:paraId="09F066A6" w14:textId="77777777" w:rsidR="00587A42" w:rsidRPr="00DC7310" w:rsidRDefault="00587A42" w:rsidP="00707F33">
            <w:pPr>
              <w:spacing w:after="0"/>
              <w:jc w:val="center"/>
              <w:rPr>
                <w:rFonts w:ascii="Arial" w:eastAsia="MS Mincho" w:hAnsi="Arial"/>
                <w:sz w:val="18"/>
              </w:rPr>
            </w:pPr>
            <w:r w:rsidRPr="00DC7310">
              <w:rPr>
                <w:rFonts w:ascii="Arial" w:eastAsia="MS Mincho" w:hAnsi="Arial"/>
                <w:sz w:val="18"/>
              </w:rPr>
              <w:t>DC_8A_n77(2A)</w:t>
            </w:r>
          </w:p>
        </w:tc>
        <w:tc>
          <w:tcPr>
            <w:tcW w:w="540" w:type="pct"/>
          </w:tcPr>
          <w:p w14:paraId="669EB110" w14:textId="77777777" w:rsidR="00587A42" w:rsidRPr="00DC7310" w:rsidRDefault="00587A42" w:rsidP="00707F33">
            <w:pPr>
              <w:spacing w:after="0"/>
              <w:jc w:val="center"/>
              <w:rPr>
                <w:rFonts w:ascii="Arial" w:hAnsi="Arial"/>
                <w:sz w:val="18"/>
                <w:lang w:eastAsia="zh-CN"/>
              </w:rPr>
            </w:pPr>
            <w:r w:rsidRPr="00DC7310">
              <w:rPr>
                <w:rFonts w:ascii="Arial" w:eastAsia="Yu Mincho" w:hAnsi="Arial"/>
                <w:sz w:val="18"/>
                <w:lang w:eastAsia="en-GB"/>
              </w:rPr>
              <w:t>8</w:t>
            </w:r>
          </w:p>
        </w:tc>
        <w:tc>
          <w:tcPr>
            <w:tcW w:w="656" w:type="pct"/>
          </w:tcPr>
          <w:p w14:paraId="70FBACF1" w14:textId="77777777" w:rsidR="00587A42" w:rsidRPr="00DC7310" w:rsidRDefault="00587A42" w:rsidP="00707F33">
            <w:pPr>
              <w:spacing w:after="0"/>
              <w:jc w:val="center"/>
              <w:rPr>
                <w:rFonts w:ascii="Arial" w:hAnsi="Arial"/>
                <w:sz w:val="18"/>
                <w:lang w:eastAsia="zh-CN"/>
              </w:rPr>
            </w:pPr>
            <w:r w:rsidRPr="00DC7310">
              <w:rPr>
                <w:rFonts w:ascii="Arial" w:eastAsia="Yu Mincho" w:hAnsi="Arial"/>
                <w:sz w:val="18"/>
                <w:lang w:eastAsia="en-GB"/>
              </w:rPr>
              <w:t>897.5</w:t>
            </w:r>
          </w:p>
        </w:tc>
        <w:tc>
          <w:tcPr>
            <w:tcW w:w="481" w:type="pct"/>
          </w:tcPr>
          <w:p w14:paraId="02269C9B" w14:textId="77777777" w:rsidR="00587A42" w:rsidRPr="00DC7310" w:rsidRDefault="00587A42" w:rsidP="00707F33">
            <w:pPr>
              <w:spacing w:after="0"/>
              <w:jc w:val="center"/>
              <w:rPr>
                <w:rFonts w:ascii="Arial" w:hAnsi="Arial"/>
                <w:sz w:val="18"/>
                <w:lang w:eastAsia="zh-CN"/>
              </w:rPr>
            </w:pPr>
            <w:r w:rsidRPr="00DC7310">
              <w:rPr>
                <w:rFonts w:ascii="Arial" w:eastAsia="Yu Mincho" w:hAnsi="Arial"/>
                <w:sz w:val="18"/>
                <w:lang w:eastAsia="en-GB"/>
              </w:rPr>
              <w:t>5</w:t>
            </w:r>
          </w:p>
        </w:tc>
        <w:tc>
          <w:tcPr>
            <w:tcW w:w="378" w:type="pct"/>
          </w:tcPr>
          <w:p w14:paraId="1E528DF3" w14:textId="77777777" w:rsidR="00587A42" w:rsidRPr="00DC7310" w:rsidRDefault="00587A42" w:rsidP="00707F33">
            <w:pPr>
              <w:spacing w:after="0"/>
              <w:jc w:val="center"/>
              <w:rPr>
                <w:rFonts w:ascii="Arial" w:hAnsi="Arial"/>
                <w:sz w:val="18"/>
                <w:lang w:eastAsia="zh-CN"/>
              </w:rPr>
            </w:pPr>
            <w:r w:rsidRPr="00DC7310">
              <w:rPr>
                <w:rFonts w:ascii="Arial" w:eastAsia="Yu Mincho" w:hAnsi="Arial"/>
                <w:sz w:val="18"/>
                <w:lang w:eastAsia="en-GB"/>
              </w:rPr>
              <w:t>25</w:t>
            </w:r>
          </w:p>
        </w:tc>
        <w:tc>
          <w:tcPr>
            <w:tcW w:w="676" w:type="pct"/>
          </w:tcPr>
          <w:p w14:paraId="601C5A20" w14:textId="77777777" w:rsidR="00587A42" w:rsidRPr="00DC7310" w:rsidRDefault="00587A42" w:rsidP="00707F33">
            <w:pPr>
              <w:spacing w:after="0"/>
              <w:jc w:val="center"/>
              <w:rPr>
                <w:rFonts w:ascii="Arial" w:hAnsi="Arial"/>
                <w:sz w:val="18"/>
                <w:lang w:eastAsia="zh-CN"/>
              </w:rPr>
            </w:pPr>
            <w:r w:rsidRPr="00DC7310">
              <w:rPr>
                <w:rFonts w:ascii="Arial" w:eastAsia="Yu Mincho" w:hAnsi="Arial"/>
                <w:sz w:val="18"/>
                <w:lang w:eastAsia="en-GB"/>
              </w:rPr>
              <w:t>942.5</w:t>
            </w:r>
          </w:p>
        </w:tc>
        <w:tc>
          <w:tcPr>
            <w:tcW w:w="489" w:type="pct"/>
          </w:tcPr>
          <w:p w14:paraId="3ABA6CF8" w14:textId="77777777" w:rsidR="00587A42" w:rsidRPr="00DC7310" w:rsidRDefault="00587A42" w:rsidP="00707F33">
            <w:pPr>
              <w:spacing w:after="0"/>
              <w:jc w:val="center"/>
              <w:rPr>
                <w:rFonts w:ascii="Arial" w:hAnsi="Arial"/>
                <w:sz w:val="18"/>
                <w:lang w:eastAsia="zh-CN"/>
              </w:rPr>
            </w:pPr>
            <w:r w:rsidRPr="00DC7310">
              <w:rPr>
                <w:rFonts w:ascii="Arial" w:eastAsia="Yu Mincho" w:hAnsi="Arial"/>
                <w:sz w:val="18"/>
                <w:lang w:eastAsia="en-GB"/>
              </w:rPr>
              <w:t>15.5</w:t>
            </w:r>
          </w:p>
        </w:tc>
        <w:tc>
          <w:tcPr>
            <w:tcW w:w="594" w:type="pct"/>
          </w:tcPr>
          <w:p w14:paraId="1CF33CCA" w14:textId="77777777" w:rsidR="00587A42" w:rsidRPr="00DC7310" w:rsidRDefault="00587A42" w:rsidP="00707F33">
            <w:pPr>
              <w:spacing w:after="0"/>
              <w:jc w:val="center"/>
              <w:rPr>
                <w:rFonts w:ascii="Arial" w:hAnsi="Arial"/>
                <w:sz w:val="18"/>
                <w:lang w:eastAsia="zh-CN"/>
              </w:rPr>
            </w:pPr>
            <w:r w:rsidRPr="00DC7310">
              <w:rPr>
                <w:rFonts w:ascii="Arial" w:eastAsia="Yu Mincho" w:hAnsi="Arial"/>
                <w:sz w:val="18"/>
                <w:lang w:eastAsia="en-GB"/>
              </w:rPr>
              <w:t>IMD4</w:t>
            </w:r>
          </w:p>
        </w:tc>
      </w:tr>
      <w:tr w:rsidR="00587A42" w:rsidRPr="00DC7310" w14:paraId="78BD46E9" w14:textId="77777777" w:rsidTr="00707F33">
        <w:trPr>
          <w:jc w:val="center"/>
        </w:trPr>
        <w:tc>
          <w:tcPr>
            <w:tcW w:w="1186" w:type="pct"/>
            <w:vMerge/>
            <w:shd w:val="clear" w:color="auto" w:fill="auto"/>
            <w:vAlign w:val="center"/>
          </w:tcPr>
          <w:p w14:paraId="6DC8D31E" w14:textId="77777777" w:rsidR="00587A42" w:rsidRPr="00DC7310" w:rsidRDefault="00587A42" w:rsidP="00707F33">
            <w:pPr>
              <w:spacing w:after="0"/>
              <w:jc w:val="center"/>
              <w:rPr>
                <w:rFonts w:ascii="Arial" w:eastAsia="MS Mincho" w:hAnsi="Arial"/>
                <w:sz w:val="18"/>
              </w:rPr>
            </w:pPr>
          </w:p>
        </w:tc>
        <w:tc>
          <w:tcPr>
            <w:tcW w:w="540" w:type="pct"/>
          </w:tcPr>
          <w:p w14:paraId="4C580AC0" w14:textId="77777777" w:rsidR="00587A42" w:rsidRPr="00DC7310" w:rsidRDefault="00587A42" w:rsidP="00707F33">
            <w:pPr>
              <w:spacing w:after="0"/>
              <w:jc w:val="center"/>
              <w:rPr>
                <w:rFonts w:ascii="Arial" w:hAnsi="Arial"/>
                <w:sz w:val="18"/>
                <w:lang w:eastAsia="zh-CN"/>
              </w:rPr>
            </w:pPr>
            <w:r w:rsidRPr="00DC7310">
              <w:rPr>
                <w:rFonts w:ascii="Arial" w:eastAsia="Yu Mincho" w:hAnsi="Arial"/>
                <w:sz w:val="18"/>
                <w:lang w:eastAsia="en-GB"/>
              </w:rPr>
              <w:t>n77</w:t>
            </w:r>
          </w:p>
        </w:tc>
        <w:tc>
          <w:tcPr>
            <w:tcW w:w="656" w:type="pct"/>
          </w:tcPr>
          <w:p w14:paraId="68A15478" w14:textId="77777777" w:rsidR="00587A42" w:rsidRPr="00DC7310" w:rsidRDefault="00587A42" w:rsidP="00707F33">
            <w:pPr>
              <w:spacing w:after="0"/>
              <w:jc w:val="center"/>
              <w:rPr>
                <w:rFonts w:ascii="Arial" w:hAnsi="Arial"/>
                <w:sz w:val="18"/>
                <w:lang w:eastAsia="zh-CN"/>
              </w:rPr>
            </w:pPr>
            <w:r w:rsidRPr="00DC7310">
              <w:rPr>
                <w:rFonts w:ascii="Arial" w:eastAsia="Yu Mincho" w:hAnsi="Arial"/>
                <w:sz w:val="18"/>
                <w:lang w:eastAsia="en-GB"/>
              </w:rPr>
              <w:t>3635</w:t>
            </w:r>
          </w:p>
        </w:tc>
        <w:tc>
          <w:tcPr>
            <w:tcW w:w="481" w:type="pct"/>
          </w:tcPr>
          <w:p w14:paraId="10326EF1" w14:textId="77777777" w:rsidR="00587A42" w:rsidRPr="00DC7310" w:rsidRDefault="00587A42" w:rsidP="00707F33">
            <w:pPr>
              <w:spacing w:after="0"/>
              <w:jc w:val="center"/>
              <w:rPr>
                <w:rFonts w:ascii="Arial" w:hAnsi="Arial"/>
                <w:sz w:val="18"/>
                <w:lang w:eastAsia="zh-CN"/>
              </w:rPr>
            </w:pPr>
            <w:r w:rsidRPr="00DC7310">
              <w:rPr>
                <w:rFonts w:ascii="Arial" w:eastAsia="Yu Mincho" w:hAnsi="Arial"/>
                <w:sz w:val="18"/>
                <w:lang w:eastAsia="en-GB"/>
              </w:rPr>
              <w:t>10</w:t>
            </w:r>
          </w:p>
        </w:tc>
        <w:tc>
          <w:tcPr>
            <w:tcW w:w="378" w:type="pct"/>
          </w:tcPr>
          <w:p w14:paraId="79D6C3E0" w14:textId="77777777" w:rsidR="00587A42" w:rsidRPr="00DC7310" w:rsidRDefault="00587A42" w:rsidP="00707F33">
            <w:pPr>
              <w:spacing w:after="0"/>
              <w:jc w:val="center"/>
              <w:rPr>
                <w:rFonts w:ascii="Arial" w:hAnsi="Arial"/>
                <w:sz w:val="18"/>
                <w:lang w:eastAsia="zh-CN"/>
              </w:rPr>
            </w:pPr>
            <w:r w:rsidRPr="00DC7310">
              <w:rPr>
                <w:rFonts w:ascii="Arial" w:eastAsia="Yu Mincho" w:hAnsi="Arial"/>
                <w:sz w:val="18"/>
                <w:lang w:eastAsia="en-GB"/>
              </w:rPr>
              <w:t>50</w:t>
            </w:r>
          </w:p>
        </w:tc>
        <w:tc>
          <w:tcPr>
            <w:tcW w:w="676" w:type="pct"/>
          </w:tcPr>
          <w:p w14:paraId="3F256EA6" w14:textId="77777777" w:rsidR="00587A42" w:rsidRPr="00DC7310" w:rsidRDefault="00587A42" w:rsidP="00707F33">
            <w:pPr>
              <w:spacing w:after="0"/>
              <w:jc w:val="center"/>
              <w:rPr>
                <w:rFonts w:ascii="Arial" w:hAnsi="Arial"/>
                <w:sz w:val="18"/>
                <w:lang w:eastAsia="zh-CN"/>
              </w:rPr>
            </w:pPr>
            <w:r w:rsidRPr="00DC7310">
              <w:rPr>
                <w:rFonts w:ascii="Arial" w:eastAsia="Yu Mincho" w:hAnsi="Arial"/>
                <w:sz w:val="18"/>
                <w:lang w:eastAsia="en-GB"/>
              </w:rPr>
              <w:t>3635</w:t>
            </w:r>
          </w:p>
        </w:tc>
        <w:tc>
          <w:tcPr>
            <w:tcW w:w="489" w:type="pct"/>
          </w:tcPr>
          <w:p w14:paraId="1A129CF7" w14:textId="77777777" w:rsidR="00587A42" w:rsidRPr="00DC7310" w:rsidRDefault="00587A42" w:rsidP="00707F33">
            <w:pPr>
              <w:spacing w:after="0"/>
              <w:jc w:val="center"/>
              <w:rPr>
                <w:rFonts w:ascii="Arial" w:hAnsi="Arial"/>
                <w:sz w:val="18"/>
                <w:lang w:eastAsia="zh-CN"/>
              </w:rPr>
            </w:pPr>
            <w:r w:rsidRPr="00DC7310">
              <w:rPr>
                <w:rFonts w:ascii="Arial" w:eastAsia="Yu Mincho" w:hAnsi="Arial"/>
                <w:sz w:val="18"/>
                <w:lang w:eastAsia="en-GB"/>
              </w:rPr>
              <w:t>N/A</w:t>
            </w:r>
          </w:p>
        </w:tc>
        <w:tc>
          <w:tcPr>
            <w:tcW w:w="594" w:type="pct"/>
          </w:tcPr>
          <w:p w14:paraId="571C6E38" w14:textId="77777777" w:rsidR="00587A42" w:rsidRPr="00DC7310" w:rsidRDefault="00587A42" w:rsidP="00707F33">
            <w:pPr>
              <w:spacing w:after="0"/>
              <w:jc w:val="center"/>
              <w:rPr>
                <w:rFonts w:ascii="Arial" w:hAnsi="Arial"/>
                <w:sz w:val="18"/>
                <w:lang w:eastAsia="zh-CN"/>
              </w:rPr>
            </w:pPr>
            <w:r w:rsidRPr="00DC7310">
              <w:rPr>
                <w:rFonts w:ascii="Arial" w:eastAsia="Yu Mincho" w:hAnsi="Arial"/>
                <w:sz w:val="18"/>
                <w:lang w:eastAsia="en-GB"/>
              </w:rPr>
              <w:t>N/A</w:t>
            </w:r>
          </w:p>
        </w:tc>
      </w:tr>
      <w:tr w:rsidR="00587A42" w:rsidRPr="00DC7310" w14:paraId="0E82C752" w14:textId="77777777" w:rsidTr="00707F33">
        <w:trPr>
          <w:jc w:val="center"/>
        </w:trPr>
        <w:tc>
          <w:tcPr>
            <w:tcW w:w="1186" w:type="pct"/>
            <w:tcBorders>
              <w:top w:val="nil"/>
              <w:bottom w:val="nil"/>
            </w:tcBorders>
            <w:shd w:val="clear" w:color="auto" w:fill="auto"/>
            <w:vAlign w:val="center"/>
          </w:tcPr>
          <w:p w14:paraId="1056606B" w14:textId="77777777" w:rsidR="00587A42" w:rsidRPr="00DC7310" w:rsidRDefault="00587A42" w:rsidP="00707F33">
            <w:pPr>
              <w:pStyle w:val="TAC"/>
              <w:keepNext w:val="0"/>
              <w:keepLines w:val="0"/>
              <w:rPr>
                <w:lang w:eastAsia="zh-CN"/>
              </w:rPr>
            </w:pPr>
            <w:r w:rsidRPr="00DC7310">
              <w:rPr>
                <w:lang w:eastAsia="en-GB"/>
              </w:rPr>
              <w:t>DC_</w:t>
            </w:r>
            <w:r w:rsidRPr="00DC7310">
              <w:rPr>
                <w:lang w:eastAsia="zh-CN"/>
              </w:rPr>
              <w:t>12A</w:t>
            </w:r>
            <w:r w:rsidRPr="00DC7310">
              <w:rPr>
                <w:lang w:eastAsia="en-GB"/>
              </w:rPr>
              <w:t>_n</w:t>
            </w:r>
            <w:r w:rsidRPr="00DC7310">
              <w:rPr>
                <w:lang w:eastAsia="zh-CN"/>
              </w:rPr>
              <w:t>77A</w:t>
            </w:r>
          </w:p>
          <w:p w14:paraId="5CBDA171" w14:textId="77777777" w:rsidR="00587A42" w:rsidRPr="00DC7310" w:rsidRDefault="00587A42" w:rsidP="00707F33">
            <w:pPr>
              <w:pStyle w:val="TAC"/>
              <w:keepNext w:val="0"/>
              <w:keepLines w:val="0"/>
              <w:rPr>
                <w:rFonts w:eastAsia="MS Mincho"/>
              </w:rPr>
            </w:pPr>
            <w:r w:rsidRPr="00DC7310">
              <w:rPr>
                <w:lang w:eastAsia="en-GB"/>
              </w:rPr>
              <w:t>DC_</w:t>
            </w:r>
            <w:r w:rsidRPr="00DC7310">
              <w:rPr>
                <w:lang w:eastAsia="zh-CN"/>
              </w:rPr>
              <w:t>12A</w:t>
            </w:r>
            <w:r w:rsidRPr="00DC7310">
              <w:rPr>
                <w:lang w:eastAsia="en-GB"/>
              </w:rPr>
              <w:t>_n</w:t>
            </w:r>
            <w:r w:rsidRPr="00DC7310">
              <w:rPr>
                <w:lang w:eastAsia="zh-CN"/>
              </w:rPr>
              <w:t>77(2A)</w:t>
            </w:r>
          </w:p>
        </w:tc>
        <w:tc>
          <w:tcPr>
            <w:tcW w:w="540" w:type="pct"/>
            <w:vAlign w:val="center"/>
          </w:tcPr>
          <w:p w14:paraId="71E74B35" w14:textId="77777777" w:rsidR="00587A42" w:rsidRPr="00DC7310" w:rsidRDefault="00587A42" w:rsidP="00707F33">
            <w:pPr>
              <w:pStyle w:val="TAC"/>
              <w:keepNext w:val="0"/>
              <w:keepLines w:val="0"/>
              <w:rPr>
                <w:lang w:eastAsia="zh-CN"/>
              </w:rPr>
            </w:pPr>
            <w:r w:rsidRPr="00DC7310">
              <w:rPr>
                <w:lang w:eastAsia="en-GB"/>
              </w:rPr>
              <w:t>12</w:t>
            </w:r>
          </w:p>
        </w:tc>
        <w:tc>
          <w:tcPr>
            <w:tcW w:w="656" w:type="pct"/>
          </w:tcPr>
          <w:p w14:paraId="513D2451" w14:textId="77777777" w:rsidR="00587A42" w:rsidRPr="00DC7310" w:rsidRDefault="00587A42" w:rsidP="00707F33">
            <w:pPr>
              <w:pStyle w:val="TAC"/>
              <w:keepNext w:val="0"/>
              <w:keepLines w:val="0"/>
              <w:rPr>
                <w:lang w:eastAsia="zh-CN"/>
              </w:rPr>
            </w:pPr>
            <w:r w:rsidRPr="00DC7310">
              <w:rPr>
                <w:lang w:eastAsia="zh-CN"/>
              </w:rPr>
              <w:t>702</w:t>
            </w:r>
          </w:p>
        </w:tc>
        <w:tc>
          <w:tcPr>
            <w:tcW w:w="481" w:type="pct"/>
          </w:tcPr>
          <w:p w14:paraId="31A71F34" w14:textId="77777777" w:rsidR="00587A42" w:rsidRPr="00DC7310" w:rsidRDefault="00587A42" w:rsidP="00707F33">
            <w:pPr>
              <w:pStyle w:val="TAC"/>
              <w:keepNext w:val="0"/>
              <w:keepLines w:val="0"/>
              <w:rPr>
                <w:lang w:eastAsia="zh-CN"/>
              </w:rPr>
            </w:pPr>
            <w:r w:rsidRPr="00DC7310">
              <w:rPr>
                <w:lang w:eastAsia="en-GB"/>
              </w:rPr>
              <w:t>5</w:t>
            </w:r>
          </w:p>
        </w:tc>
        <w:tc>
          <w:tcPr>
            <w:tcW w:w="378" w:type="pct"/>
          </w:tcPr>
          <w:p w14:paraId="7364D751" w14:textId="77777777" w:rsidR="00587A42" w:rsidRPr="00DC7310" w:rsidRDefault="00587A42" w:rsidP="00707F33">
            <w:pPr>
              <w:pStyle w:val="TAC"/>
              <w:keepNext w:val="0"/>
              <w:keepLines w:val="0"/>
              <w:rPr>
                <w:lang w:eastAsia="zh-CN"/>
              </w:rPr>
            </w:pPr>
            <w:r w:rsidRPr="00DC7310">
              <w:rPr>
                <w:lang w:eastAsia="en-GB"/>
              </w:rPr>
              <w:t>20</w:t>
            </w:r>
          </w:p>
        </w:tc>
        <w:tc>
          <w:tcPr>
            <w:tcW w:w="676" w:type="pct"/>
          </w:tcPr>
          <w:p w14:paraId="7EA53EED" w14:textId="77777777" w:rsidR="00587A42" w:rsidRPr="00DC7310" w:rsidRDefault="00587A42" w:rsidP="00707F33">
            <w:pPr>
              <w:pStyle w:val="TAC"/>
              <w:keepNext w:val="0"/>
              <w:keepLines w:val="0"/>
              <w:rPr>
                <w:lang w:eastAsia="zh-CN"/>
              </w:rPr>
            </w:pPr>
            <w:r w:rsidRPr="00DC7310">
              <w:rPr>
                <w:lang w:eastAsia="zh-CN"/>
              </w:rPr>
              <w:t>732</w:t>
            </w:r>
          </w:p>
        </w:tc>
        <w:tc>
          <w:tcPr>
            <w:tcW w:w="489" w:type="pct"/>
          </w:tcPr>
          <w:p w14:paraId="246BF7B8" w14:textId="77777777" w:rsidR="00587A42" w:rsidRPr="00DC7310" w:rsidRDefault="00587A42" w:rsidP="00707F33">
            <w:pPr>
              <w:pStyle w:val="TAC"/>
              <w:keepNext w:val="0"/>
              <w:keepLines w:val="0"/>
              <w:rPr>
                <w:lang w:eastAsia="zh-CN"/>
              </w:rPr>
            </w:pPr>
            <w:r w:rsidRPr="00DC7310">
              <w:rPr>
                <w:rFonts w:cs="Arial"/>
                <w:lang w:eastAsia="en-GB"/>
              </w:rPr>
              <w:t>11.7</w:t>
            </w:r>
          </w:p>
        </w:tc>
        <w:tc>
          <w:tcPr>
            <w:tcW w:w="594" w:type="pct"/>
          </w:tcPr>
          <w:p w14:paraId="5D0B1DCA" w14:textId="77777777" w:rsidR="00587A42" w:rsidRPr="00DC7310" w:rsidRDefault="00587A42" w:rsidP="00707F33">
            <w:pPr>
              <w:pStyle w:val="TAC"/>
              <w:keepNext w:val="0"/>
              <w:keepLines w:val="0"/>
              <w:rPr>
                <w:lang w:eastAsia="zh-CN"/>
              </w:rPr>
            </w:pPr>
            <w:r w:rsidRPr="00DC7310">
              <w:rPr>
                <w:rFonts w:cs="Arial"/>
                <w:lang w:eastAsia="en-GB"/>
              </w:rPr>
              <w:t>IMD5</w:t>
            </w:r>
          </w:p>
        </w:tc>
      </w:tr>
      <w:tr w:rsidR="00587A42" w:rsidRPr="00DC7310" w14:paraId="0F4FC9CE" w14:textId="77777777" w:rsidTr="00707F33">
        <w:trPr>
          <w:jc w:val="center"/>
        </w:trPr>
        <w:tc>
          <w:tcPr>
            <w:tcW w:w="1186" w:type="pct"/>
            <w:tcBorders>
              <w:top w:val="nil"/>
            </w:tcBorders>
            <w:shd w:val="clear" w:color="auto" w:fill="auto"/>
            <w:vAlign w:val="center"/>
          </w:tcPr>
          <w:p w14:paraId="4A254EB5" w14:textId="77777777" w:rsidR="00587A42" w:rsidRPr="00DC7310" w:rsidRDefault="00587A42" w:rsidP="00707F33">
            <w:pPr>
              <w:pStyle w:val="TAC"/>
              <w:keepNext w:val="0"/>
              <w:keepLines w:val="0"/>
              <w:rPr>
                <w:rFonts w:eastAsia="MS Mincho"/>
              </w:rPr>
            </w:pPr>
          </w:p>
        </w:tc>
        <w:tc>
          <w:tcPr>
            <w:tcW w:w="540" w:type="pct"/>
            <w:vAlign w:val="center"/>
          </w:tcPr>
          <w:p w14:paraId="14495F42" w14:textId="77777777" w:rsidR="00587A42" w:rsidRPr="00DC7310" w:rsidRDefault="00587A42" w:rsidP="00707F33">
            <w:pPr>
              <w:pStyle w:val="TAC"/>
              <w:keepNext w:val="0"/>
              <w:keepLines w:val="0"/>
              <w:rPr>
                <w:lang w:eastAsia="zh-CN"/>
              </w:rPr>
            </w:pPr>
            <w:r w:rsidRPr="00DC7310">
              <w:rPr>
                <w:rFonts w:cs="Arial"/>
                <w:lang w:eastAsia="ja-JP"/>
              </w:rPr>
              <w:t>n77</w:t>
            </w:r>
          </w:p>
        </w:tc>
        <w:tc>
          <w:tcPr>
            <w:tcW w:w="656" w:type="pct"/>
          </w:tcPr>
          <w:p w14:paraId="5DD810DC" w14:textId="77777777" w:rsidR="00587A42" w:rsidRPr="00DC7310" w:rsidRDefault="00587A42" w:rsidP="00707F33">
            <w:pPr>
              <w:pStyle w:val="TAC"/>
              <w:keepNext w:val="0"/>
              <w:keepLines w:val="0"/>
              <w:rPr>
                <w:lang w:eastAsia="zh-CN"/>
              </w:rPr>
            </w:pPr>
            <w:r w:rsidRPr="00DC7310">
              <w:rPr>
                <w:rFonts w:cs="Arial"/>
                <w:lang w:eastAsia="zh-CN"/>
              </w:rPr>
              <w:t>3540</w:t>
            </w:r>
          </w:p>
        </w:tc>
        <w:tc>
          <w:tcPr>
            <w:tcW w:w="481" w:type="pct"/>
          </w:tcPr>
          <w:p w14:paraId="450BB65E" w14:textId="77777777" w:rsidR="00587A42" w:rsidRPr="00DC7310" w:rsidRDefault="00587A42" w:rsidP="00707F33">
            <w:pPr>
              <w:pStyle w:val="TAC"/>
              <w:keepNext w:val="0"/>
              <w:keepLines w:val="0"/>
              <w:rPr>
                <w:lang w:eastAsia="zh-CN"/>
              </w:rPr>
            </w:pPr>
            <w:r w:rsidRPr="00DC7310">
              <w:rPr>
                <w:lang w:eastAsia="en-GB"/>
              </w:rPr>
              <w:t>10</w:t>
            </w:r>
          </w:p>
        </w:tc>
        <w:tc>
          <w:tcPr>
            <w:tcW w:w="378" w:type="pct"/>
          </w:tcPr>
          <w:p w14:paraId="6D6003F2" w14:textId="77777777" w:rsidR="00587A42" w:rsidRPr="00DC7310" w:rsidRDefault="00587A42" w:rsidP="00707F33">
            <w:pPr>
              <w:pStyle w:val="TAC"/>
              <w:keepNext w:val="0"/>
              <w:keepLines w:val="0"/>
              <w:rPr>
                <w:lang w:eastAsia="zh-CN"/>
              </w:rPr>
            </w:pPr>
            <w:r w:rsidRPr="00DC7310">
              <w:rPr>
                <w:lang w:eastAsia="en-GB"/>
              </w:rPr>
              <w:t>50</w:t>
            </w:r>
          </w:p>
        </w:tc>
        <w:tc>
          <w:tcPr>
            <w:tcW w:w="676" w:type="pct"/>
          </w:tcPr>
          <w:p w14:paraId="178445EA" w14:textId="77777777" w:rsidR="00587A42" w:rsidRPr="00DC7310" w:rsidRDefault="00587A42" w:rsidP="00707F33">
            <w:pPr>
              <w:pStyle w:val="TAC"/>
              <w:keepNext w:val="0"/>
              <w:keepLines w:val="0"/>
              <w:rPr>
                <w:lang w:eastAsia="zh-CN"/>
              </w:rPr>
            </w:pPr>
            <w:r w:rsidRPr="00DC7310">
              <w:rPr>
                <w:rFonts w:cs="Arial"/>
                <w:lang w:eastAsia="zh-CN"/>
              </w:rPr>
              <w:t>3540</w:t>
            </w:r>
          </w:p>
        </w:tc>
        <w:tc>
          <w:tcPr>
            <w:tcW w:w="489" w:type="pct"/>
          </w:tcPr>
          <w:p w14:paraId="487AE42B" w14:textId="77777777" w:rsidR="00587A42" w:rsidRPr="00DC7310" w:rsidRDefault="00587A42" w:rsidP="00707F33">
            <w:pPr>
              <w:pStyle w:val="TAC"/>
              <w:keepNext w:val="0"/>
              <w:keepLines w:val="0"/>
              <w:rPr>
                <w:lang w:eastAsia="zh-CN"/>
              </w:rPr>
            </w:pPr>
            <w:r w:rsidRPr="00DC7310">
              <w:rPr>
                <w:rFonts w:cs="Arial"/>
                <w:lang w:eastAsia="en-GB"/>
              </w:rPr>
              <w:t>N/A</w:t>
            </w:r>
          </w:p>
        </w:tc>
        <w:tc>
          <w:tcPr>
            <w:tcW w:w="594" w:type="pct"/>
          </w:tcPr>
          <w:p w14:paraId="2D902E5F" w14:textId="77777777" w:rsidR="00587A42" w:rsidRPr="00DC7310" w:rsidRDefault="00587A42" w:rsidP="00707F33">
            <w:pPr>
              <w:pStyle w:val="TAC"/>
              <w:keepNext w:val="0"/>
              <w:keepLines w:val="0"/>
              <w:rPr>
                <w:lang w:eastAsia="zh-CN"/>
              </w:rPr>
            </w:pPr>
            <w:r w:rsidRPr="00DC7310">
              <w:rPr>
                <w:rFonts w:cs="Arial"/>
                <w:lang w:eastAsia="en-GB"/>
              </w:rPr>
              <w:t>N/A</w:t>
            </w:r>
          </w:p>
        </w:tc>
      </w:tr>
      <w:tr w:rsidR="00587A42" w:rsidRPr="00DC7310" w14:paraId="685C5535" w14:textId="77777777" w:rsidTr="00707F33">
        <w:trPr>
          <w:jc w:val="center"/>
        </w:trPr>
        <w:tc>
          <w:tcPr>
            <w:tcW w:w="1186" w:type="pct"/>
            <w:tcBorders>
              <w:bottom w:val="nil"/>
            </w:tcBorders>
            <w:shd w:val="clear" w:color="auto" w:fill="auto"/>
            <w:vAlign w:val="center"/>
          </w:tcPr>
          <w:p w14:paraId="02FDAEC5" w14:textId="77777777" w:rsidR="00587A42" w:rsidRPr="00DC7310" w:rsidRDefault="00587A42" w:rsidP="00707F33">
            <w:pPr>
              <w:pStyle w:val="TAC"/>
              <w:keepNext w:val="0"/>
              <w:keepLines w:val="0"/>
              <w:rPr>
                <w:lang w:eastAsia="zh-CN"/>
              </w:rPr>
            </w:pPr>
            <w:r w:rsidRPr="00DC7310">
              <w:rPr>
                <w:lang w:eastAsia="en-GB"/>
              </w:rPr>
              <w:t>DC_</w:t>
            </w:r>
            <w:r w:rsidRPr="00DC7310">
              <w:rPr>
                <w:lang w:eastAsia="zh-CN"/>
              </w:rPr>
              <w:t>14A</w:t>
            </w:r>
            <w:r w:rsidRPr="00DC7310">
              <w:rPr>
                <w:lang w:eastAsia="en-GB"/>
              </w:rPr>
              <w:t>_n</w:t>
            </w:r>
            <w:r w:rsidRPr="00DC7310">
              <w:rPr>
                <w:lang w:eastAsia="zh-CN"/>
              </w:rPr>
              <w:t>77A</w:t>
            </w:r>
          </w:p>
          <w:p w14:paraId="59266141" w14:textId="77777777" w:rsidR="00587A42" w:rsidRPr="00DC7310" w:rsidRDefault="00587A42" w:rsidP="00707F33">
            <w:pPr>
              <w:pStyle w:val="TAC"/>
              <w:keepNext w:val="0"/>
              <w:keepLines w:val="0"/>
              <w:rPr>
                <w:rFonts w:eastAsia="MS Mincho"/>
              </w:rPr>
            </w:pPr>
            <w:r w:rsidRPr="00DC7310">
              <w:rPr>
                <w:lang w:eastAsia="en-GB"/>
              </w:rPr>
              <w:t>DC_</w:t>
            </w:r>
            <w:r w:rsidRPr="00DC7310">
              <w:rPr>
                <w:lang w:eastAsia="zh-CN"/>
              </w:rPr>
              <w:t>14A</w:t>
            </w:r>
            <w:r w:rsidRPr="00DC7310">
              <w:rPr>
                <w:lang w:eastAsia="en-GB"/>
              </w:rPr>
              <w:t>_n</w:t>
            </w:r>
            <w:r w:rsidRPr="00DC7310">
              <w:rPr>
                <w:lang w:eastAsia="zh-CN"/>
              </w:rPr>
              <w:t>77(2A)</w:t>
            </w:r>
          </w:p>
        </w:tc>
        <w:tc>
          <w:tcPr>
            <w:tcW w:w="540" w:type="pct"/>
            <w:vAlign w:val="center"/>
          </w:tcPr>
          <w:p w14:paraId="306DE278" w14:textId="77777777" w:rsidR="00587A42" w:rsidRPr="00DC7310" w:rsidRDefault="00587A42" w:rsidP="00707F33">
            <w:pPr>
              <w:pStyle w:val="TAC"/>
              <w:keepNext w:val="0"/>
              <w:keepLines w:val="0"/>
              <w:rPr>
                <w:rFonts w:cs="Arial"/>
                <w:lang w:eastAsia="ja-JP"/>
              </w:rPr>
            </w:pPr>
            <w:r w:rsidRPr="00DC7310">
              <w:rPr>
                <w:lang w:eastAsia="en-GB"/>
              </w:rPr>
              <w:t>14</w:t>
            </w:r>
          </w:p>
        </w:tc>
        <w:tc>
          <w:tcPr>
            <w:tcW w:w="656" w:type="pct"/>
          </w:tcPr>
          <w:p w14:paraId="0295D6A3" w14:textId="77777777" w:rsidR="00587A42" w:rsidRPr="00DC7310" w:rsidRDefault="00587A42" w:rsidP="00707F33">
            <w:pPr>
              <w:pStyle w:val="TAC"/>
              <w:keepNext w:val="0"/>
              <w:keepLines w:val="0"/>
              <w:rPr>
                <w:rFonts w:cs="Arial"/>
                <w:lang w:eastAsia="zh-CN"/>
              </w:rPr>
            </w:pPr>
            <w:r w:rsidRPr="00DC7310">
              <w:rPr>
                <w:lang w:eastAsia="en-GB"/>
              </w:rPr>
              <w:t>795.5</w:t>
            </w:r>
          </w:p>
        </w:tc>
        <w:tc>
          <w:tcPr>
            <w:tcW w:w="481" w:type="pct"/>
          </w:tcPr>
          <w:p w14:paraId="4957D1CD" w14:textId="77777777" w:rsidR="00587A42" w:rsidRPr="00DC7310" w:rsidRDefault="00587A42" w:rsidP="00707F33">
            <w:pPr>
              <w:pStyle w:val="TAC"/>
              <w:keepNext w:val="0"/>
              <w:keepLines w:val="0"/>
              <w:rPr>
                <w:lang w:eastAsia="en-GB"/>
              </w:rPr>
            </w:pPr>
            <w:r w:rsidRPr="00DC7310">
              <w:rPr>
                <w:lang w:eastAsia="en-GB"/>
              </w:rPr>
              <w:t>5</w:t>
            </w:r>
          </w:p>
        </w:tc>
        <w:tc>
          <w:tcPr>
            <w:tcW w:w="378" w:type="pct"/>
          </w:tcPr>
          <w:p w14:paraId="49189438" w14:textId="77777777" w:rsidR="00587A42" w:rsidRPr="00DC7310" w:rsidRDefault="00587A42" w:rsidP="00707F33">
            <w:pPr>
              <w:pStyle w:val="TAC"/>
              <w:keepNext w:val="0"/>
              <w:keepLines w:val="0"/>
              <w:rPr>
                <w:lang w:eastAsia="en-GB"/>
              </w:rPr>
            </w:pPr>
            <w:r w:rsidRPr="00DC7310">
              <w:rPr>
                <w:lang w:eastAsia="en-GB"/>
              </w:rPr>
              <w:t>15</w:t>
            </w:r>
          </w:p>
        </w:tc>
        <w:tc>
          <w:tcPr>
            <w:tcW w:w="676" w:type="pct"/>
          </w:tcPr>
          <w:p w14:paraId="4EFB04A8" w14:textId="77777777" w:rsidR="00587A42" w:rsidRPr="00DC7310" w:rsidRDefault="00587A42" w:rsidP="00707F33">
            <w:pPr>
              <w:pStyle w:val="TAC"/>
              <w:keepNext w:val="0"/>
              <w:keepLines w:val="0"/>
              <w:rPr>
                <w:rFonts w:cs="Arial"/>
                <w:lang w:eastAsia="zh-CN"/>
              </w:rPr>
            </w:pPr>
            <w:r w:rsidRPr="00DC7310">
              <w:rPr>
                <w:lang w:eastAsia="en-GB"/>
              </w:rPr>
              <w:t>765.5</w:t>
            </w:r>
          </w:p>
        </w:tc>
        <w:tc>
          <w:tcPr>
            <w:tcW w:w="489" w:type="pct"/>
          </w:tcPr>
          <w:p w14:paraId="0EEE727B" w14:textId="77777777" w:rsidR="00587A42" w:rsidRPr="00DC7310" w:rsidRDefault="00587A42" w:rsidP="00707F33">
            <w:pPr>
              <w:pStyle w:val="TAC"/>
              <w:keepNext w:val="0"/>
              <w:keepLines w:val="0"/>
              <w:rPr>
                <w:rFonts w:cs="Arial"/>
                <w:lang w:eastAsia="en-GB"/>
              </w:rPr>
            </w:pPr>
            <w:r w:rsidRPr="00DC7310">
              <w:rPr>
                <w:lang w:eastAsia="en-GB"/>
              </w:rPr>
              <w:t>11.7</w:t>
            </w:r>
          </w:p>
        </w:tc>
        <w:tc>
          <w:tcPr>
            <w:tcW w:w="594" w:type="pct"/>
          </w:tcPr>
          <w:p w14:paraId="6CAA9D2A" w14:textId="77777777" w:rsidR="00587A42" w:rsidRPr="00DC7310" w:rsidRDefault="00587A42" w:rsidP="00707F33">
            <w:pPr>
              <w:pStyle w:val="TAC"/>
              <w:keepNext w:val="0"/>
              <w:keepLines w:val="0"/>
              <w:rPr>
                <w:rFonts w:cs="Arial"/>
                <w:lang w:eastAsia="en-GB"/>
              </w:rPr>
            </w:pPr>
            <w:r w:rsidRPr="00DC7310">
              <w:rPr>
                <w:lang w:eastAsia="en-GB"/>
              </w:rPr>
              <w:t>IMD5</w:t>
            </w:r>
          </w:p>
        </w:tc>
      </w:tr>
      <w:tr w:rsidR="00587A42" w:rsidRPr="00DC7310" w14:paraId="3750FD38" w14:textId="77777777" w:rsidTr="00707F33">
        <w:trPr>
          <w:jc w:val="center"/>
        </w:trPr>
        <w:tc>
          <w:tcPr>
            <w:tcW w:w="1186" w:type="pct"/>
            <w:tcBorders>
              <w:top w:val="nil"/>
            </w:tcBorders>
            <w:shd w:val="clear" w:color="auto" w:fill="auto"/>
            <w:vAlign w:val="center"/>
          </w:tcPr>
          <w:p w14:paraId="393DC352" w14:textId="77777777" w:rsidR="00587A42" w:rsidRPr="00DC7310" w:rsidRDefault="00587A42" w:rsidP="00707F33">
            <w:pPr>
              <w:pStyle w:val="TAC"/>
              <w:keepNext w:val="0"/>
              <w:keepLines w:val="0"/>
              <w:rPr>
                <w:rFonts w:eastAsia="MS Mincho"/>
              </w:rPr>
            </w:pPr>
          </w:p>
        </w:tc>
        <w:tc>
          <w:tcPr>
            <w:tcW w:w="540" w:type="pct"/>
            <w:vAlign w:val="center"/>
          </w:tcPr>
          <w:p w14:paraId="117AFE4E" w14:textId="77777777" w:rsidR="00587A42" w:rsidRPr="00DC7310" w:rsidRDefault="00587A42" w:rsidP="00707F33">
            <w:pPr>
              <w:pStyle w:val="TAC"/>
              <w:keepNext w:val="0"/>
              <w:keepLines w:val="0"/>
              <w:rPr>
                <w:rFonts w:cs="Arial"/>
                <w:lang w:eastAsia="ja-JP"/>
              </w:rPr>
            </w:pPr>
            <w:r w:rsidRPr="00DC7310">
              <w:rPr>
                <w:rFonts w:cs="Arial"/>
                <w:lang w:eastAsia="ja-JP"/>
              </w:rPr>
              <w:t>n77</w:t>
            </w:r>
          </w:p>
        </w:tc>
        <w:tc>
          <w:tcPr>
            <w:tcW w:w="656" w:type="pct"/>
          </w:tcPr>
          <w:p w14:paraId="367A9DD3" w14:textId="77777777" w:rsidR="00587A42" w:rsidRPr="00DC7310" w:rsidRDefault="00587A42" w:rsidP="00707F33">
            <w:pPr>
              <w:pStyle w:val="TAC"/>
              <w:keepNext w:val="0"/>
              <w:keepLines w:val="0"/>
              <w:rPr>
                <w:rFonts w:cs="Arial"/>
                <w:lang w:eastAsia="zh-CN"/>
              </w:rPr>
            </w:pPr>
            <w:r w:rsidRPr="00DC7310">
              <w:rPr>
                <w:lang w:eastAsia="en-GB"/>
              </w:rPr>
              <w:t>3947.5</w:t>
            </w:r>
          </w:p>
        </w:tc>
        <w:tc>
          <w:tcPr>
            <w:tcW w:w="481" w:type="pct"/>
          </w:tcPr>
          <w:p w14:paraId="190576EE" w14:textId="77777777" w:rsidR="00587A42" w:rsidRPr="00DC7310" w:rsidRDefault="00587A42" w:rsidP="00707F33">
            <w:pPr>
              <w:pStyle w:val="TAC"/>
              <w:keepNext w:val="0"/>
              <w:keepLines w:val="0"/>
              <w:rPr>
                <w:lang w:eastAsia="en-GB"/>
              </w:rPr>
            </w:pPr>
            <w:r w:rsidRPr="00DC7310">
              <w:rPr>
                <w:lang w:eastAsia="en-GB"/>
              </w:rPr>
              <w:t>10</w:t>
            </w:r>
          </w:p>
        </w:tc>
        <w:tc>
          <w:tcPr>
            <w:tcW w:w="378" w:type="pct"/>
          </w:tcPr>
          <w:p w14:paraId="01B042AF" w14:textId="77777777" w:rsidR="00587A42" w:rsidRPr="00DC7310" w:rsidRDefault="00587A42" w:rsidP="00707F33">
            <w:pPr>
              <w:pStyle w:val="TAC"/>
              <w:keepNext w:val="0"/>
              <w:keepLines w:val="0"/>
              <w:rPr>
                <w:lang w:eastAsia="en-GB"/>
              </w:rPr>
            </w:pPr>
            <w:r w:rsidRPr="00DC7310">
              <w:rPr>
                <w:lang w:eastAsia="en-GB"/>
              </w:rPr>
              <w:t>50</w:t>
            </w:r>
          </w:p>
        </w:tc>
        <w:tc>
          <w:tcPr>
            <w:tcW w:w="676" w:type="pct"/>
          </w:tcPr>
          <w:p w14:paraId="61FAEC38" w14:textId="77777777" w:rsidR="00587A42" w:rsidRPr="00DC7310" w:rsidRDefault="00587A42" w:rsidP="00707F33">
            <w:pPr>
              <w:pStyle w:val="TAC"/>
              <w:keepNext w:val="0"/>
              <w:keepLines w:val="0"/>
              <w:rPr>
                <w:rFonts w:cs="Arial"/>
                <w:lang w:eastAsia="zh-CN"/>
              </w:rPr>
            </w:pPr>
            <w:r w:rsidRPr="00DC7310">
              <w:rPr>
                <w:lang w:eastAsia="en-GB"/>
              </w:rPr>
              <w:t>3947.5</w:t>
            </w:r>
          </w:p>
        </w:tc>
        <w:tc>
          <w:tcPr>
            <w:tcW w:w="489" w:type="pct"/>
          </w:tcPr>
          <w:p w14:paraId="72450678" w14:textId="77777777" w:rsidR="00587A42" w:rsidRPr="00DC7310" w:rsidRDefault="00587A42" w:rsidP="00707F33">
            <w:pPr>
              <w:pStyle w:val="TAC"/>
              <w:keepNext w:val="0"/>
              <w:keepLines w:val="0"/>
              <w:rPr>
                <w:rFonts w:cs="Arial"/>
                <w:lang w:eastAsia="en-GB"/>
              </w:rPr>
            </w:pPr>
            <w:r w:rsidRPr="00DC7310">
              <w:rPr>
                <w:lang w:eastAsia="en-GB"/>
              </w:rPr>
              <w:t>N/A</w:t>
            </w:r>
          </w:p>
        </w:tc>
        <w:tc>
          <w:tcPr>
            <w:tcW w:w="594" w:type="pct"/>
          </w:tcPr>
          <w:p w14:paraId="5D16308A" w14:textId="77777777" w:rsidR="00587A42" w:rsidRPr="00DC7310" w:rsidRDefault="00587A42" w:rsidP="00707F33">
            <w:pPr>
              <w:pStyle w:val="TAC"/>
              <w:keepNext w:val="0"/>
              <w:keepLines w:val="0"/>
              <w:rPr>
                <w:rFonts w:cs="Arial"/>
                <w:lang w:eastAsia="en-GB"/>
              </w:rPr>
            </w:pPr>
            <w:r w:rsidRPr="00DC7310">
              <w:rPr>
                <w:lang w:eastAsia="en-GB"/>
              </w:rPr>
              <w:t>N/A</w:t>
            </w:r>
          </w:p>
        </w:tc>
      </w:tr>
      <w:tr w:rsidR="00587A42" w:rsidRPr="00DC7310" w14:paraId="44A738D1" w14:textId="77777777" w:rsidTr="00707F33">
        <w:trPr>
          <w:jc w:val="center"/>
        </w:trPr>
        <w:tc>
          <w:tcPr>
            <w:tcW w:w="1186" w:type="pct"/>
            <w:tcBorders>
              <w:bottom w:val="nil"/>
            </w:tcBorders>
            <w:shd w:val="clear" w:color="auto" w:fill="auto"/>
            <w:vAlign w:val="center"/>
          </w:tcPr>
          <w:p w14:paraId="390F1414" w14:textId="77777777" w:rsidR="00587A42" w:rsidRPr="00DC7310" w:rsidRDefault="00587A42" w:rsidP="00707F33">
            <w:pPr>
              <w:pStyle w:val="TAC"/>
              <w:keepNext w:val="0"/>
              <w:keepLines w:val="0"/>
              <w:rPr>
                <w:rFonts w:eastAsia="MS Mincho"/>
              </w:rPr>
            </w:pPr>
            <w:r w:rsidRPr="00DC7310">
              <w:rPr>
                <w:rFonts w:eastAsia="等线" w:cs="Arial"/>
              </w:rPr>
              <w:t>DC_</w:t>
            </w:r>
            <w:r w:rsidRPr="00DC7310">
              <w:rPr>
                <w:rFonts w:eastAsia="等线" w:cs="Arial"/>
                <w:lang w:eastAsia="zh-CN"/>
              </w:rPr>
              <w:t>18</w:t>
            </w:r>
            <w:r w:rsidRPr="00DC7310">
              <w:rPr>
                <w:rFonts w:eastAsia="等线" w:cs="Arial"/>
              </w:rPr>
              <w:t>A_n</w:t>
            </w:r>
            <w:r w:rsidRPr="00DC7310">
              <w:rPr>
                <w:rFonts w:eastAsia="等线" w:cs="Arial"/>
                <w:lang w:eastAsia="zh-CN"/>
              </w:rPr>
              <w:t>77</w:t>
            </w:r>
            <w:r w:rsidRPr="00DC7310">
              <w:rPr>
                <w:rFonts w:eastAsia="等线" w:cs="Arial"/>
              </w:rPr>
              <w:t>A</w:t>
            </w:r>
            <w:r w:rsidRPr="00DC7310">
              <w:rPr>
                <w:rFonts w:eastAsia="等线" w:cs="Arial"/>
                <w:vertAlign w:val="superscript"/>
              </w:rPr>
              <w:t>5</w:t>
            </w:r>
          </w:p>
        </w:tc>
        <w:tc>
          <w:tcPr>
            <w:tcW w:w="540" w:type="pct"/>
            <w:vAlign w:val="center"/>
          </w:tcPr>
          <w:p w14:paraId="128208BA" w14:textId="77777777" w:rsidR="00587A42" w:rsidRPr="00DC7310" w:rsidRDefault="00587A42" w:rsidP="00707F33">
            <w:pPr>
              <w:pStyle w:val="TAC"/>
              <w:keepNext w:val="0"/>
              <w:keepLines w:val="0"/>
              <w:rPr>
                <w:rFonts w:cs="Arial"/>
                <w:lang w:eastAsia="ja-JP"/>
              </w:rPr>
            </w:pPr>
            <w:r w:rsidRPr="00DC7310">
              <w:rPr>
                <w:rFonts w:eastAsia="等线" w:cs="Arial"/>
              </w:rPr>
              <w:t>18</w:t>
            </w:r>
          </w:p>
        </w:tc>
        <w:tc>
          <w:tcPr>
            <w:tcW w:w="656" w:type="pct"/>
          </w:tcPr>
          <w:p w14:paraId="219589A9" w14:textId="77777777" w:rsidR="00587A42" w:rsidRPr="00DC7310" w:rsidRDefault="00587A42" w:rsidP="00707F33">
            <w:pPr>
              <w:pStyle w:val="TAC"/>
              <w:keepNext w:val="0"/>
              <w:keepLines w:val="0"/>
              <w:rPr>
                <w:rFonts w:cs="Arial"/>
                <w:lang w:eastAsia="zh-CN"/>
              </w:rPr>
            </w:pPr>
            <w:r w:rsidRPr="00CA096C">
              <w:rPr>
                <w:rFonts w:cs="Arial"/>
              </w:rPr>
              <w:t>827.5</w:t>
            </w:r>
          </w:p>
        </w:tc>
        <w:tc>
          <w:tcPr>
            <w:tcW w:w="481" w:type="pct"/>
          </w:tcPr>
          <w:p w14:paraId="00CED3D1" w14:textId="77777777" w:rsidR="00587A42" w:rsidRPr="00DC7310" w:rsidRDefault="00587A42" w:rsidP="00707F33">
            <w:pPr>
              <w:pStyle w:val="TAC"/>
              <w:keepNext w:val="0"/>
              <w:keepLines w:val="0"/>
              <w:rPr>
                <w:lang w:eastAsia="en-GB"/>
              </w:rPr>
            </w:pPr>
            <w:r w:rsidRPr="00CA096C">
              <w:rPr>
                <w:rFonts w:cs="Arial"/>
              </w:rPr>
              <w:t>5</w:t>
            </w:r>
          </w:p>
        </w:tc>
        <w:tc>
          <w:tcPr>
            <w:tcW w:w="378" w:type="pct"/>
          </w:tcPr>
          <w:p w14:paraId="19A0ADFA" w14:textId="77777777" w:rsidR="00587A42" w:rsidRPr="00DC7310" w:rsidRDefault="00587A42" w:rsidP="00707F33">
            <w:pPr>
              <w:pStyle w:val="TAC"/>
              <w:keepNext w:val="0"/>
              <w:keepLines w:val="0"/>
              <w:rPr>
                <w:lang w:eastAsia="en-GB"/>
              </w:rPr>
            </w:pPr>
            <w:r w:rsidRPr="00CA096C">
              <w:rPr>
                <w:rFonts w:cs="Arial"/>
              </w:rPr>
              <w:t>25</w:t>
            </w:r>
          </w:p>
        </w:tc>
        <w:tc>
          <w:tcPr>
            <w:tcW w:w="676" w:type="pct"/>
          </w:tcPr>
          <w:p w14:paraId="443F1A60" w14:textId="77777777" w:rsidR="00587A42" w:rsidRPr="00DC7310" w:rsidRDefault="00587A42" w:rsidP="00707F33">
            <w:pPr>
              <w:pStyle w:val="TAC"/>
              <w:keepNext w:val="0"/>
              <w:keepLines w:val="0"/>
              <w:rPr>
                <w:rFonts w:cs="Arial"/>
                <w:lang w:eastAsia="zh-CN"/>
              </w:rPr>
            </w:pPr>
            <w:r w:rsidRPr="00CA096C">
              <w:rPr>
                <w:rFonts w:cs="Arial"/>
              </w:rPr>
              <w:t>872.5</w:t>
            </w:r>
          </w:p>
        </w:tc>
        <w:tc>
          <w:tcPr>
            <w:tcW w:w="489" w:type="pct"/>
          </w:tcPr>
          <w:p w14:paraId="43E3AFF3" w14:textId="77777777" w:rsidR="00587A42" w:rsidRPr="00DC7310" w:rsidRDefault="00587A42" w:rsidP="00707F33">
            <w:pPr>
              <w:pStyle w:val="TAC"/>
              <w:keepNext w:val="0"/>
              <w:keepLines w:val="0"/>
              <w:rPr>
                <w:rFonts w:cs="Arial"/>
                <w:lang w:eastAsia="en-GB"/>
              </w:rPr>
            </w:pPr>
            <w:r w:rsidRPr="00CA096C">
              <w:rPr>
                <w:rFonts w:cs="Arial"/>
              </w:rPr>
              <w:t>18.4</w:t>
            </w:r>
          </w:p>
        </w:tc>
        <w:tc>
          <w:tcPr>
            <w:tcW w:w="594" w:type="pct"/>
          </w:tcPr>
          <w:p w14:paraId="10E1E1FC" w14:textId="77777777" w:rsidR="00587A42" w:rsidRPr="00DC7310" w:rsidRDefault="00587A42" w:rsidP="00707F33">
            <w:pPr>
              <w:pStyle w:val="TAC"/>
              <w:keepNext w:val="0"/>
              <w:keepLines w:val="0"/>
              <w:rPr>
                <w:rFonts w:cs="Arial"/>
                <w:lang w:eastAsia="en-GB"/>
              </w:rPr>
            </w:pPr>
            <w:r w:rsidRPr="00CA096C">
              <w:rPr>
                <w:rFonts w:cs="Arial"/>
              </w:rPr>
              <w:t>IMD4</w:t>
            </w:r>
            <w:r w:rsidRPr="00CA096C">
              <w:rPr>
                <w:rFonts w:cs="Arial"/>
              </w:rPr>
              <w:br/>
            </w:r>
          </w:p>
        </w:tc>
      </w:tr>
      <w:tr w:rsidR="00587A42" w:rsidRPr="00DC7310" w14:paraId="085B6A09" w14:textId="77777777" w:rsidTr="00707F33">
        <w:trPr>
          <w:jc w:val="center"/>
        </w:trPr>
        <w:tc>
          <w:tcPr>
            <w:tcW w:w="1186" w:type="pct"/>
            <w:tcBorders>
              <w:top w:val="nil"/>
              <w:bottom w:val="nil"/>
            </w:tcBorders>
            <w:shd w:val="clear" w:color="auto" w:fill="auto"/>
            <w:vAlign w:val="center"/>
          </w:tcPr>
          <w:p w14:paraId="5E3B9393" w14:textId="77777777" w:rsidR="00587A42" w:rsidRPr="00DC7310" w:rsidRDefault="00587A42" w:rsidP="00707F33">
            <w:pPr>
              <w:pStyle w:val="TAC"/>
              <w:keepNext w:val="0"/>
              <w:keepLines w:val="0"/>
              <w:rPr>
                <w:rFonts w:eastAsia="MS Mincho"/>
              </w:rPr>
            </w:pPr>
          </w:p>
        </w:tc>
        <w:tc>
          <w:tcPr>
            <w:tcW w:w="540" w:type="pct"/>
            <w:vAlign w:val="center"/>
          </w:tcPr>
          <w:p w14:paraId="2E994C97" w14:textId="77777777" w:rsidR="00587A42" w:rsidRPr="00DC7310" w:rsidRDefault="00587A42" w:rsidP="00707F33">
            <w:pPr>
              <w:pStyle w:val="TAC"/>
              <w:keepNext w:val="0"/>
              <w:keepLines w:val="0"/>
              <w:rPr>
                <w:rFonts w:cs="Arial"/>
                <w:lang w:eastAsia="ja-JP"/>
              </w:rPr>
            </w:pPr>
            <w:r w:rsidRPr="00DC7310">
              <w:rPr>
                <w:rFonts w:eastAsia="等线" w:cs="Arial"/>
              </w:rPr>
              <w:t>n77</w:t>
            </w:r>
          </w:p>
        </w:tc>
        <w:tc>
          <w:tcPr>
            <w:tcW w:w="656" w:type="pct"/>
          </w:tcPr>
          <w:p w14:paraId="4A1BFCB2" w14:textId="77777777" w:rsidR="00587A42" w:rsidRPr="00DC7310" w:rsidRDefault="00587A42" w:rsidP="00707F33">
            <w:pPr>
              <w:pStyle w:val="TAC"/>
              <w:keepNext w:val="0"/>
              <w:keepLines w:val="0"/>
              <w:rPr>
                <w:rFonts w:cs="Arial"/>
                <w:lang w:eastAsia="zh-CN"/>
              </w:rPr>
            </w:pPr>
            <w:r w:rsidRPr="00CA096C">
              <w:rPr>
                <w:rFonts w:cs="Arial"/>
              </w:rPr>
              <w:t>3355</w:t>
            </w:r>
          </w:p>
        </w:tc>
        <w:tc>
          <w:tcPr>
            <w:tcW w:w="481" w:type="pct"/>
          </w:tcPr>
          <w:p w14:paraId="2EBA0937" w14:textId="77777777" w:rsidR="00587A42" w:rsidRPr="00DC7310" w:rsidRDefault="00587A42" w:rsidP="00707F33">
            <w:pPr>
              <w:pStyle w:val="TAC"/>
              <w:keepNext w:val="0"/>
              <w:keepLines w:val="0"/>
              <w:rPr>
                <w:lang w:eastAsia="en-GB"/>
              </w:rPr>
            </w:pPr>
            <w:r w:rsidRPr="00CA096C">
              <w:rPr>
                <w:rFonts w:cs="Arial"/>
              </w:rPr>
              <w:t>10</w:t>
            </w:r>
          </w:p>
        </w:tc>
        <w:tc>
          <w:tcPr>
            <w:tcW w:w="378" w:type="pct"/>
          </w:tcPr>
          <w:p w14:paraId="32004093" w14:textId="77777777" w:rsidR="00587A42" w:rsidRPr="00DC7310" w:rsidRDefault="00587A42" w:rsidP="00707F33">
            <w:pPr>
              <w:pStyle w:val="TAC"/>
              <w:keepNext w:val="0"/>
              <w:keepLines w:val="0"/>
              <w:rPr>
                <w:lang w:eastAsia="en-GB"/>
              </w:rPr>
            </w:pPr>
            <w:r w:rsidRPr="00CA096C">
              <w:rPr>
                <w:rFonts w:cs="Arial"/>
              </w:rPr>
              <w:t>50</w:t>
            </w:r>
          </w:p>
        </w:tc>
        <w:tc>
          <w:tcPr>
            <w:tcW w:w="676" w:type="pct"/>
          </w:tcPr>
          <w:p w14:paraId="4EBA06B7" w14:textId="77777777" w:rsidR="00587A42" w:rsidRPr="00DC7310" w:rsidRDefault="00587A42" w:rsidP="00707F33">
            <w:pPr>
              <w:pStyle w:val="TAC"/>
              <w:keepNext w:val="0"/>
              <w:keepLines w:val="0"/>
              <w:rPr>
                <w:rFonts w:cs="Arial"/>
                <w:lang w:eastAsia="zh-CN"/>
              </w:rPr>
            </w:pPr>
            <w:r w:rsidRPr="00CA096C">
              <w:rPr>
                <w:rFonts w:cs="Arial"/>
              </w:rPr>
              <w:t>3355</w:t>
            </w:r>
          </w:p>
        </w:tc>
        <w:tc>
          <w:tcPr>
            <w:tcW w:w="489" w:type="pct"/>
          </w:tcPr>
          <w:p w14:paraId="51A086FA" w14:textId="77777777" w:rsidR="00587A42" w:rsidRPr="00DC7310" w:rsidRDefault="00587A42" w:rsidP="00707F33">
            <w:pPr>
              <w:pStyle w:val="TAC"/>
              <w:keepNext w:val="0"/>
              <w:keepLines w:val="0"/>
              <w:rPr>
                <w:rFonts w:cs="Arial"/>
                <w:lang w:eastAsia="en-GB"/>
              </w:rPr>
            </w:pPr>
            <w:r w:rsidRPr="00CA096C">
              <w:rPr>
                <w:rFonts w:cs="Arial"/>
                <w:lang w:eastAsia="ko-KR"/>
              </w:rPr>
              <w:t>N/A</w:t>
            </w:r>
          </w:p>
        </w:tc>
        <w:tc>
          <w:tcPr>
            <w:tcW w:w="594" w:type="pct"/>
          </w:tcPr>
          <w:p w14:paraId="1666FF43" w14:textId="77777777" w:rsidR="00587A42" w:rsidRPr="00DC7310" w:rsidRDefault="00587A42" w:rsidP="00707F33">
            <w:pPr>
              <w:pStyle w:val="TAC"/>
              <w:keepNext w:val="0"/>
              <w:keepLines w:val="0"/>
              <w:rPr>
                <w:rFonts w:cs="Arial"/>
                <w:lang w:eastAsia="en-GB"/>
              </w:rPr>
            </w:pPr>
            <w:r w:rsidRPr="00CA096C">
              <w:rPr>
                <w:rFonts w:cs="Arial"/>
              </w:rPr>
              <w:t>N/A</w:t>
            </w:r>
          </w:p>
        </w:tc>
      </w:tr>
      <w:tr w:rsidR="00587A42" w:rsidRPr="00DC7310" w14:paraId="75A43A78" w14:textId="77777777" w:rsidTr="00707F33">
        <w:trPr>
          <w:jc w:val="center"/>
        </w:trPr>
        <w:tc>
          <w:tcPr>
            <w:tcW w:w="1186" w:type="pct"/>
            <w:tcBorders>
              <w:top w:val="nil"/>
              <w:bottom w:val="nil"/>
            </w:tcBorders>
            <w:shd w:val="clear" w:color="auto" w:fill="auto"/>
            <w:vAlign w:val="center"/>
          </w:tcPr>
          <w:p w14:paraId="35FF93B1" w14:textId="77777777" w:rsidR="00587A42" w:rsidRPr="00DC7310" w:rsidRDefault="00587A42" w:rsidP="00707F33">
            <w:pPr>
              <w:pStyle w:val="TAC"/>
              <w:keepNext w:val="0"/>
              <w:keepLines w:val="0"/>
              <w:rPr>
                <w:rFonts w:eastAsia="MS Mincho"/>
              </w:rPr>
            </w:pPr>
          </w:p>
        </w:tc>
        <w:tc>
          <w:tcPr>
            <w:tcW w:w="540" w:type="pct"/>
            <w:vAlign w:val="center"/>
          </w:tcPr>
          <w:p w14:paraId="28D1BE86" w14:textId="77777777" w:rsidR="00587A42" w:rsidRPr="00DC7310" w:rsidRDefault="00587A42" w:rsidP="00707F33">
            <w:pPr>
              <w:pStyle w:val="TAC"/>
              <w:keepNext w:val="0"/>
              <w:keepLines w:val="0"/>
              <w:rPr>
                <w:rFonts w:eastAsia="等线" w:cs="Arial"/>
              </w:rPr>
            </w:pPr>
            <w:r w:rsidRPr="00CA096C">
              <w:rPr>
                <w:rFonts w:eastAsia="等线" w:cs="Arial"/>
              </w:rPr>
              <w:t>18</w:t>
            </w:r>
          </w:p>
        </w:tc>
        <w:tc>
          <w:tcPr>
            <w:tcW w:w="656" w:type="pct"/>
            <w:vAlign w:val="center"/>
          </w:tcPr>
          <w:p w14:paraId="1186F0A0" w14:textId="77777777" w:rsidR="00587A42" w:rsidRPr="00DC7310" w:rsidRDefault="00587A42" w:rsidP="00707F33">
            <w:pPr>
              <w:pStyle w:val="TAC"/>
              <w:keepNext w:val="0"/>
              <w:keepLines w:val="0"/>
              <w:rPr>
                <w:rFonts w:cs="Arial"/>
              </w:rPr>
            </w:pPr>
            <w:r w:rsidRPr="00CA096C">
              <w:rPr>
                <w:rFonts w:cs="Arial"/>
              </w:rPr>
              <w:t>817.5</w:t>
            </w:r>
          </w:p>
        </w:tc>
        <w:tc>
          <w:tcPr>
            <w:tcW w:w="481" w:type="pct"/>
            <w:vAlign w:val="center"/>
          </w:tcPr>
          <w:p w14:paraId="00C9EAB8" w14:textId="77777777" w:rsidR="00587A42" w:rsidRPr="00DC7310" w:rsidRDefault="00587A42" w:rsidP="00707F33">
            <w:pPr>
              <w:pStyle w:val="TAC"/>
              <w:keepNext w:val="0"/>
              <w:keepLines w:val="0"/>
              <w:rPr>
                <w:rFonts w:cs="Arial"/>
              </w:rPr>
            </w:pPr>
            <w:r w:rsidRPr="00CA096C">
              <w:rPr>
                <w:rFonts w:cs="Arial"/>
              </w:rPr>
              <w:t>5</w:t>
            </w:r>
          </w:p>
        </w:tc>
        <w:tc>
          <w:tcPr>
            <w:tcW w:w="378" w:type="pct"/>
            <w:vAlign w:val="center"/>
          </w:tcPr>
          <w:p w14:paraId="5D3E37FC" w14:textId="77777777" w:rsidR="00587A42" w:rsidRPr="00DC7310" w:rsidRDefault="00587A42" w:rsidP="00707F33">
            <w:pPr>
              <w:pStyle w:val="TAC"/>
              <w:keepNext w:val="0"/>
              <w:keepLines w:val="0"/>
              <w:rPr>
                <w:rFonts w:cs="Arial"/>
              </w:rPr>
            </w:pPr>
            <w:r w:rsidRPr="00CA096C">
              <w:rPr>
                <w:rFonts w:cs="Arial"/>
              </w:rPr>
              <w:t>25</w:t>
            </w:r>
          </w:p>
        </w:tc>
        <w:tc>
          <w:tcPr>
            <w:tcW w:w="676" w:type="pct"/>
            <w:vAlign w:val="center"/>
          </w:tcPr>
          <w:p w14:paraId="36F69FA8" w14:textId="77777777" w:rsidR="00587A42" w:rsidRPr="00DC7310" w:rsidRDefault="00587A42" w:rsidP="00707F33">
            <w:pPr>
              <w:pStyle w:val="TAC"/>
              <w:keepNext w:val="0"/>
              <w:keepLines w:val="0"/>
              <w:rPr>
                <w:rFonts w:cs="Arial"/>
              </w:rPr>
            </w:pPr>
            <w:r w:rsidRPr="00CA096C">
              <w:rPr>
                <w:rFonts w:cs="Arial"/>
              </w:rPr>
              <w:t>862.5</w:t>
            </w:r>
          </w:p>
        </w:tc>
        <w:tc>
          <w:tcPr>
            <w:tcW w:w="489" w:type="pct"/>
            <w:vAlign w:val="center"/>
          </w:tcPr>
          <w:p w14:paraId="2E57BE8F" w14:textId="77777777" w:rsidR="00587A42" w:rsidRPr="00DC7310" w:rsidRDefault="00587A42" w:rsidP="00707F33">
            <w:pPr>
              <w:pStyle w:val="TAC"/>
              <w:keepNext w:val="0"/>
              <w:keepLines w:val="0"/>
              <w:rPr>
                <w:rFonts w:cs="Arial"/>
                <w:lang w:eastAsia="ko-KR"/>
              </w:rPr>
            </w:pPr>
            <w:r w:rsidRPr="00CA096C">
              <w:rPr>
                <w:rFonts w:cs="Arial"/>
              </w:rPr>
              <w:t>11.7</w:t>
            </w:r>
          </w:p>
        </w:tc>
        <w:tc>
          <w:tcPr>
            <w:tcW w:w="594" w:type="pct"/>
          </w:tcPr>
          <w:p w14:paraId="77363535" w14:textId="77777777" w:rsidR="00587A42" w:rsidRPr="00DC7310" w:rsidRDefault="00587A42" w:rsidP="00707F33">
            <w:pPr>
              <w:pStyle w:val="TAC"/>
              <w:keepNext w:val="0"/>
              <w:keepLines w:val="0"/>
              <w:rPr>
                <w:rFonts w:cs="Arial"/>
              </w:rPr>
            </w:pPr>
            <w:r w:rsidRPr="00CA096C">
              <w:rPr>
                <w:rFonts w:cs="Arial" w:hint="eastAsia"/>
                <w:lang w:eastAsia="zh-CN"/>
              </w:rPr>
              <w:t>I</w:t>
            </w:r>
            <w:r w:rsidRPr="00CA096C">
              <w:rPr>
                <w:rFonts w:cs="Arial"/>
                <w:lang w:eastAsia="zh-CN"/>
              </w:rPr>
              <w:t>MD5</w:t>
            </w:r>
          </w:p>
        </w:tc>
      </w:tr>
      <w:tr w:rsidR="00587A42" w:rsidRPr="00DC7310" w14:paraId="3D148569" w14:textId="77777777" w:rsidTr="00707F33">
        <w:trPr>
          <w:jc w:val="center"/>
        </w:trPr>
        <w:tc>
          <w:tcPr>
            <w:tcW w:w="1186" w:type="pct"/>
            <w:tcBorders>
              <w:top w:val="nil"/>
            </w:tcBorders>
            <w:shd w:val="clear" w:color="auto" w:fill="auto"/>
            <w:vAlign w:val="center"/>
          </w:tcPr>
          <w:p w14:paraId="3864167D" w14:textId="77777777" w:rsidR="00587A42" w:rsidRPr="00DC7310" w:rsidRDefault="00587A42" w:rsidP="00707F33">
            <w:pPr>
              <w:pStyle w:val="TAC"/>
              <w:keepNext w:val="0"/>
              <w:keepLines w:val="0"/>
              <w:rPr>
                <w:rFonts w:eastAsia="MS Mincho"/>
              </w:rPr>
            </w:pPr>
          </w:p>
        </w:tc>
        <w:tc>
          <w:tcPr>
            <w:tcW w:w="540" w:type="pct"/>
            <w:vAlign w:val="center"/>
          </w:tcPr>
          <w:p w14:paraId="72BF8DDA" w14:textId="77777777" w:rsidR="00587A42" w:rsidRPr="00DC7310" w:rsidRDefault="00587A42" w:rsidP="00707F33">
            <w:pPr>
              <w:pStyle w:val="TAC"/>
              <w:keepNext w:val="0"/>
              <w:keepLines w:val="0"/>
              <w:rPr>
                <w:rFonts w:eastAsia="等线" w:cs="Arial"/>
              </w:rPr>
            </w:pPr>
            <w:r w:rsidRPr="00CA096C">
              <w:rPr>
                <w:rFonts w:eastAsia="等线" w:cs="Arial"/>
              </w:rPr>
              <w:t>n77</w:t>
            </w:r>
          </w:p>
        </w:tc>
        <w:tc>
          <w:tcPr>
            <w:tcW w:w="656" w:type="pct"/>
            <w:vAlign w:val="center"/>
          </w:tcPr>
          <w:p w14:paraId="39B1D93C" w14:textId="77777777" w:rsidR="00587A42" w:rsidRPr="00DC7310" w:rsidRDefault="00587A42" w:rsidP="00707F33">
            <w:pPr>
              <w:pStyle w:val="TAC"/>
              <w:keepNext w:val="0"/>
              <w:keepLines w:val="0"/>
              <w:rPr>
                <w:rFonts w:cs="Arial"/>
              </w:rPr>
            </w:pPr>
            <w:r w:rsidRPr="00CA096C">
              <w:rPr>
                <w:rFonts w:cs="Arial"/>
              </w:rPr>
              <w:t>4130</w:t>
            </w:r>
          </w:p>
        </w:tc>
        <w:tc>
          <w:tcPr>
            <w:tcW w:w="481" w:type="pct"/>
            <w:vAlign w:val="center"/>
          </w:tcPr>
          <w:p w14:paraId="76E7A225" w14:textId="77777777" w:rsidR="00587A42" w:rsidRPr="00DC7310" w:rsidRDefault="00587A42" w:rsidP="00707F33">
            <w:pPr>
              <w:pStyle w:val="TAC"/>
              <w:keepNext w:val="0"/>
              <w:keepLines w:val="0"/>
              <w:rPr>
                <w:rFonts w:cs="Arial"/>
              </w:rPr>
            </w:pPr>
            <w:r w:rsidRPr="00CA096C">
              <w:rPr>
                <w:rFonts w:cs="Arial"/>
              </w:rPr>
              <w:t>10</w:t>
            </w:r>
          </w:p>
        </w:tc>
        <w:tc>
          <w:tcPr>
            <w:tcW w:w="378" w:type="pct"/>
            <w:vAlign w:val="center"/>
          </w:tcPr>
          <w:p w14:paraId="2F444CFE" w14:textId="77777777" w:rsidR="00587A42" w:rsidRPr="00DC7310" w:rsidRDefault="00587A42" w:rsidP="00707F33">
            <w:pPr>
              <w:pStyle w:val="TAC"/>
              <w:keepNext w:val="0"/>
              <w:keepLines w:val="0"/>
              <w:rPr>
                <w:rFonts w:cs="Arial"/>
              </w:rPr>
            </w:pPr>
            <w:r w:rsidRPr="00CA096C">
              <w:rPr>
                <w:rFonts w:cs="Arial"/>
              </w:rPr>
              <w:t>50</w:t>
            </w:r>
          </w:p>
        </w:tc>
        <w:tc>
          <w:tcPr>
            <w:tcW w:w="676" w:type="pct"/>
            <w:vAlign w:val="center"/>
          </w:tcPr>
          <w:p w14:paraId="6A4A874F" w14:textId="77777777" w:rsidR="00587A42" w:rsidRPr="00DC7310" w:rsidRDefault="00587A42" w:rsidP="00707F33">
            <w:pPr>
              <w:pStyle w:val="TAC"/>
              <w:keepNext w:val="0"/>
              <w:keepLines w:val="0"/>
              <w:rPr>
                <w:rFonts w:cs="Arial"/>
              </w:rPr>
            </w:pPr>
            <w:r w:rsidRPr="00CA096C">
              <w:rPr>
                <w:rFonts w:cs="Arial"/>
              </w:rPr>
              <w:t>4130</w:t>
            </w:r>
          </w:p>
        </w:tc>
        <w:tc>
          <w:tcPr>
            <w:tcW w:w="489" w:type="pct"/>
            <w:vAlign w:val="center"/>
          </w:tcPr>
          <w:p w14:paraId="4835D623" w14:textId="77777777" w:rsidR="00587A42" w:rsidRPr="00DC7310" w:rsidRDefault="00587A42" w:rsidP="00707F33">
            <w:pPr>
              <w:pStyle w:val="TAC"/>
              <w:keepNext w:val="0"/>
              <w:keepLines w:val="0"/>
              <w:rPr>
                <w:rFonts w:cs="Arial"/>
                <w:lang w:eastAsia="ko-KR"/>
              </w:rPr>
            </w:pPr>
            <w:r w:rsidRPr="00CA096C">
              <w:rPr>
                <w:rFonts w:cs="Arial"/>
                <w:lang w:eastAsia="ko-KR"/>
              </w:rPr>
              <w:t>N/A</w:t>
            </w:r>
          </w:p>
        </w:tc>
        <w:tc>
          <w:tcPr>
            <w:tcW w:w="594" w:type="pct"/>
          </w:tcPr>
          <w:p w14:paraId="5464E0E5" w14:textId="77777777" w:rsidR="00587A42" w:rsidRPr="00DC7310" w:rsidRDefault="00587A42" w:rsidP="00707F33">
            <w:pPr>
              <w:pStyle w:val="TAC"/>
              <w:keepNext w:val="0"/>
              <w:keepLines w:val="0"/>
              <w:rPr>
                <w:rFonts w:cs="Arial"/>
              </w:rPr>
            </w:pPr>
            <w:r w:rsidRPr="00CA096C">
              <w:rPr>
                <w:rFonts w:cs="Arial"/>
              </w:rPr>
              <w:t>N/A</w:t>
            </w:r>
          </w:p>
        </w:tc>
      </w:tr>
      <w:tr w:rsidR="00587A42" w:rsidRPr="00DC7310" w14:paraId="03932BEB" w14:textId="77777777" w:rsidTr="00707F33">
        <w:trPr>
          <w:jc w:val="center"/>
        </w:trPr>
        <w:tc>
          <w:tcPr>
            <w:tcW w:w="1186" w:type="pct"/>
            <w:vMerge w:val="restart"/>
            <w:shd w:val="clear" w:color="auto" w:fill="auto"/>
          </w:tcPr>
          <w:p w14:paraId="574EED47" w14:textId="77777777" w:rsidR="00587A42" w:rsidRPr="00DC7310" w:rsidRDefault="00587A42" w:rsidP="00707F33">
            <w:pPr>
              <w:pStyle w:val="TAC"/>
              <w:keepNext w:val="0"/>
              <w:keepLines w:val="0"/>
              <w:rPr>
                <w:rFonts w:eastAsia="Yu Mincho"/>
                <w:lang w:eastAsia="en-GB"/>
              </w:rPr>
            </w:pPr>
            <w:r w:rsidRPr="00DC7310">
              <w:rPr>
                <w:rFonts w:eastAsia="Yu Mincho"/>
                <w:lang w:eastAsia="en-GB"/>
              </w:rPr>
              <w:t>DC_</w:t>
            </w:r>
            <w:r w:rsidRPr="00DC7310">
              <w:rPr>
                <w:rFonts w:eastAsia="Yu Mincho"/>
                <w:lang w:eastAsia="zh-CN"/>
              </w:rPr>
              <w:t>19</w:t>
            </w:r>
            <w:r w:rsidRPr="00DC7310">
              <w:rPr>
                <w:rFonts w:eastAsia="Yu Mincho"/>
                <w:lang w:eastAsia="en-GB"/>
              </w:rPr>
              <w:t>A_n</w:t>
            </w:r>
            <w:r w:rsidRPr="00DC7310">
              <w:rPr>
                <w:rFonts w:eastAsia="Yu Mincho"/>
                <w:lang w:eastAsia="zh-CN"/>
              </w:rPr>
              <w:t>77</w:t>
            </w:r>
            <w:r w:rsidRPr="00DC7310">
              <w:rPr>
                <w:rFonts w:eastAsia="Yu Mincho"/>
                <w:lang w:eastAsia="en-GB"/>
              </w:rPr>
              <w:t>A</w:t>
            </w:r>
          </w:p>
          <w:p w14:paraId="09F1985C" w14:textId="77777777" w:rsidR="00587A42" w:rsidRPr="00DC7310" w:rsidRDefault="00587A42" w:rsidP="00707F33">
            <w:pPr>
              <w:pStyle w:val="TAC"/>
              <w:keepNext w:val="0"/>
              <w:keepLines w:val="0"/>
              <w:rPr>
                <w:rFonts w:eastAsia="MS Mincho"/>
              </w:rPr>
            </w:pPr>
            <w:r w:rsidRPr="00DC7310">
              <w:rPr>
                <w:rFonts w:eastAsia="Yu Mincho"/>
                <w:lang w:eastAsia="en-GB"/>
              </w:rPr>
              <w:t>DC_</w:t>
            </w:r>
            <w:r w:rsidRPr="00DC7310">
              <w:rPr>
                <w:rFonts w:eastAsia="Yu Mincho"/>
                <w:lang w:eastAsia="zh-CN"/>
              </w:rPr>
              <w:t>19</w:t>
            </w:r>
            <w:r w:rsidRPr="00DC7310">
              <w:rPr>
                <w:rFonts w:eastAsia="Yu Mincho"/>
                <w:lang w:eastAsia="en-GB"/>
              </w:rPr>
              <w:t>A_n</w:t>
            </w:r>
            <w:r w:rsidRPr="00DC7310">
              <w:rPr>
                <w:rFonts w:eastAsia="Yu Mincho"/>
                <w:lang w:eastAsia="zh-CN"/>
              </w:rPr>
              <w:t>77(2</w:t>
            </w:r>
            <w:r w:rsidRPr="00DC7310">
              <w:rPr>
                <w:rFonts w:eastAsia="Yu Mincho"/>
                <w:lang w:eastAsia="en-GB"/>
              </w:rPr>
              <w:t>A)</w:t>
            </w:r>
          </w:p>
          <w:p w14:paraId="146EB38D" w14:textId="77777777" w:rsidR="00587A42" w:rsidRPr="00DC7310" w:rsidRDefault="00587A42" w:rsidP="00707F33">
            <w:pPr>
              <w:pStyle w:val="TAC"/>
              <w:keepNext w:val="0"/>
              <w:keepLines w:val="0"/>
              <w:rPr>
                <w:rFonts w:eastAsia="MS Mincho"/>
              </w:rPr>
            </w:pPr>
          </w:p>
        </w:tc>
        <w:tc>
          <w:tcPr>
            <w:tcW w:w="540" w:type="pct"/>
          </w:tcPr>
          <w:p w14:paraId="75EAEF8D" w14:textId="77777777" w:rsidR="00587A42" w:rsidRPr="00DC7310" w:rsidRDefault="00587A42" w:rsidP="00707F33">
            <w:pPr>
              <w:pStyle w:val="TAC"/>
              <w:keepNext w:val="0"/>
              <w:keepLines w:val="0"/>
              <w:rPr>
                <w:lang w:eastAsia="zh-CN"/>
              </w:rPr>
            </w:pPr>
            <w:r w:rsidRPr="00DC7310">
              <w:rPr>
                <w:rFonts w:eastAsia="Yu Mincho"/>
                <w:lang w:eastAsia="en-GB"/>
              </w:rPr>
              <w:t>19</w:t>
            </w:r>
          </w:p>
        </w:tc>
        <w:tc>
          <w:tcPr>
            <w:tcW w:w="656" w:type="pct"/>
          </w:tcPr>
          <w:p w14:paraId="50F4F16D" w14:textId="77777777" w:rsidR="00587A42" w:rsidRPr="00DC7310" w:rsidRDefault="00587A42" w:rsidP="00707F33">
            <w:pPr>
              <w:pStyle w:val="TAC"/>
              <w:keepNext w:val="0"/>
              <w:keepLines w:val="0"/>
              <w:rPr>
                <w:lang w:eastAsia="zh-CN"/>
              </w:rPr>
            </w:pPr>
            <w:r w:rsidRPr="00DC7310">
              <w:rPr>
                <w:rFonts w:eastAsia="Yu Mincho"/>
                <w:lang w:eastAsia="en-GB"/>
              </w:rPr>
              <w:t>836.5</w:t>
            </w:r>
          </w:p>
        </w:tc>
        <w:tc>
          <w:tcPr>
            <w:tcW w:w="481" w:type="pct"/>
          </w:tcPr>
          <w:p w14:paraId="5FDED084" w14:textId="77777777" w:rsidR="00587A42" w:rsidRPr="00DC7310" w:rsidRDefault="00587A42" w:rsidP="00707F33">
            <w:pPr>
              <w:pStyle w:val="TAC"/>
              <w:keepNext w:val="0"/>
              <w:keepLines w:val="0"/>
              <w:rPr>
                <w:lang w:eastAsia="zh-CN"/>
              </w:rPr>
            </w:pPr>
            <w:r w:rsidRPr="00DC7310">
              <w:rPr>
                <w:rFonts w:eastAsia="Yu Mincho"/>
                <w:lang w:eastAsia="en-GB"/>
              </w:rPr>
              <w:t>5</w:t>
            </w:r>
          </w:p>
        </w:tc>
        <w:tc>
          <w:tcPr>
            <w:tcW w:w="378" w:type="pct"/>
          </w:tcPr>
          <w:p w14:paraId="01F243B4" w14:textId="77777777" w:rsidR="00587A42" w:rsidRPr="00DC7310" w:rsidRDefault="00587A42" w:rsidP="00707F33">
            <w:pPr>
              <w:pStyle w:val="TAC"/>
              <w:keepNext w:val="0"/>
              <w:keepLines w:val="0"/>
              <w:rPr>
                <w:lang w:eastAsia="zh-CN"/>
              </w:rPr>
            </w:pPr>
            <w:r w:rsidRPr="00DC7310">
              <w:rPr>
                <w:rFonts w:eastAsia="Yu Mincho"/>
                <w:lang w:eastAsia="en-GB"/>
              </w:rPr>
              <w:t>25</w:t>
            </w:r>
          </w:p>
        </w:tc>
        <w:tc>
          <w:tcPr>
            <w:tcW w:w="676" w:type="pct"/>
          </w:tcPr>
          <w:p w14:paraId="461C0B82" w14:textId="77777777" w:rsidR="00587A42" w:rsidRPr="00DC7310" w:rsidRDefault="00587A42" w:rsidP="00707F33">
            <w:pPr>
              <w:pStyle w:val="TAC"/>
              <w:keepNext w:val="0"/>
              <w:keepLines w:val="0"/>
              <w:rPr>
                <w:lang w:eastAsia="zh-CN"/>
              </w:rPr>
            </w:pPr>
            <w:r w:rsidRPr="00DC7310">
              <w:rPr>
                <w:rFonts w:eastAsia="Yu Mincho"/>
                <w:lang w:eastAsia="en-GB"/>
              </w:rPr>
              <w:t>881.5</w:t>
            </w:r>
          </w:p>
        </w:tc>
        <w:tc>
          <w:tcPr>
            <w:tcW w:w="489" w:type="pct"/>
          </w:tcPr>
          <w:p w14:paraId="3CF26022" w14:textId="77777777" w:rsidR="00587A42" w:rsidRPr="00DC7310" w:rsidRDefault="00587A42" w:rsidP="00707F33">
            <w:pPr>
              <w:pStyle w:val="TAC"/>
              <w:keepNext w:val="0"/>
              <w:keepLines w:val="0"/>
              <w:rPr>
                <w:lang w:eastAsia="zh-CN"/>
              </w:rPr>
            </w:pPr>
            <w:r w:rsidRPr="00DC7310">
              <w:rPr>
                <w:rFonts w:eastAsia="Yu Mincho"/>
                <w:lang w:eastAsia="en-GB"/>
              </w:rPr>
              <w:t>25.3</w:t>
            </w:r>
          </w:p>
        </w:tc>
        <w:tc>
          <w:tcPr>
            <w:tcW w:w="594" w:type="pct"/>
          </w:tcPr>
          <w:p w14:paraId="395EC408" w14:textId="77777777" w:rsidR="00587A42" w:rsidRPr="00DC7310" w:rsidRDefault="00587A42" w:rsidP="00707F33">
            <w:pPr>
              <w:pStyle w:val="TAC"/>
              <w:keepNext w:val="0"/>
              <w:keepLines w:val="0"/>
              <w:rPr>
                <w:lang w:eastAsia="zh-CN"/>
              </w:rPr>
            </w:pPr>
            <w:r w:rsidRPr="00DC7310">
              <w:rPr>
                <w:rFonts w:eastAsia="Yu Mincho"/>
                <w:lang w:eastAsia="en-GB"/>
              </w:rPr>
              <w:t>IMD4</w:t>
            </w:r>
          </w:p>
        </w:tc>
      </w:tr>
      <w:tr w:rsidR="00587A42" w:rsidRPr="00DC7310" w14:paraId="493B4DC6" w14:textId="77777777" w:rsidTr="00707F33">
        <w:trPr>
          <w:jc w:val="center"/>
        </w:trPr>
        <w:tc>
          <w:tcPr>
            <w:tcW w:w="1186" w:type="pct"/>
            <w:vMerge/>
            <w:shd w:val="clear" w:color="auto" w:fill="auto"/>
          </w:tcPr>
          <w:p w14:paraId="40089503" w14:textId="77777777" w:rsidR="00587A42" w:rsidRPr="00DC7310" w:rsidRDefault="00587A42" w:rsidP="00707F33">
            <w:pPr>
              <w:pStyle w:val="TAC"/>
              <w:keepNext w:val="0"/>
              <w:keepLines w:val="0"/>
              <w:rPr>
                <w:rFonts w:eastAsia="MS Mincho"/>
              </w:rPr>
            </w:pPr>
          </w:p>
        </w:tc>
        <w:tc>
          <w:tcPr>
            <w:tcW w:w="540" w:type="pct"/>
          </w:tcPr>
          <w:p w14:paraId="2449683D" w14:textId="77777777" w:rsidR="00587A42" w:rsidRPr="00DC7310" w:rsidRDefault="00587A42" w:rsidP="00707F33">
            <w:pPr>
              <w:pStyle w:val="TAC"/>
              <w:keepNext w:val="0"/>
              <w:keepLines w:val="0"/>
              <w:rPr>
                <w:rFonts w:eastAsia="Yu Mincho"/>
                <w:lang w:eastAsia="en-GB"/>
              </w:rPr>
            </w:pPr>
            <w:r w:rsidRPr="00DC7310">
              <w:rPr>
                <w:rFonts w:eastAsia="Yu Mincho"/>
                <w:lang w:eastAsia="en-GB"/>
              </w:rPr>
              <w:t>n77</w:t>
            </w:r>
          </w:p>
        </w:tc>
        <w:tc>
          <w:tcPr>
            <w:tcW w:w="656" w:type="pct"/>
          </w:tcPr>
          <w:p w14:paraId="2F309EF7" w14:textId="77777777" w:rsidR="00587A42" w:rsidRPr="00DC7310" w:rsidRDefault="00587A42" w:rsidP="00707F33">
            <w:pPr>
              <w:pStyle w:val="TAC"/>
              <w:keepNext w:val="0"/>
              <w:keepLines w:val="0"/>
              <w:rPr>
                <w:rFonts w:eastAsia="Yu Mincho"/>
                <w:lang w:eastAsia="en-GB"/>
              </w:rPr>
            </w:pPr>
            <w:r w:rsidRPr="00DC7310">
              <w:rPr>
                <w:rFonts w:eastAsia="Yu Mincho"/>
                <w:lang w:eastAsia="en-GB"/>
              </w:rPr>
              <w:t>3391</w:t>
            </w:r>
          </w:p>
        </w:tc>
        <w:tc>
          <w:tcPr>
            <w:tcW w:w="481" w:type="pct"/>
          </w:tcPr>
          <w:p w14:paraId="774F230C" w14:textId="77777777" w:rsidR="00587A42" w:rsidRPr="00DC7310" w:rsidRDefault="00587A42" w:rsidP="00707F33">
            <w:pPr>
              <w:pStyle w:val="TAC"/>
              <w:keepNext w:val="0"/>
              <w:keepLines w:val="0"/>
              <w:rPr>
                <w:rFonts w:eastAsia="Yu Mincho"/>
                <w:lang w:eastAsia="en-GB"/>
              </w:rPr>
            </w:pPr>
            <w:r w:rsidRPr="00DC7310">
              <w:rPr>
                <w:rFonts w:eastAsia="Yu Mincho"/>
                <w:lang w:eastAsia="en-GB"/>
              </w:rPr>
              <w:t>10</w:t>
            </w:r>
          </w:p>
        </w:tc>
        <w:tc>
          <w:tcPr>
            <w:tcW w:w="378" w:type="pct"/>
          </w:tcPr>
          <w:p w14:paraId="320081D7" w14:textId="77777777" w:rsidR="00587A42" w:rsidRPr="00DC7310" w:rsidRDefault="00587A42" w:rsidP="00707F33">
            <w:pPr>
              <w:pStyle w:val="TAC"/>
              <w:keepNext w:val="0"/>
              <w:keepLines w:val="0"/>
              <w:rPr>
                <w:rFonts w:eastAsia="Yu Mincho"/>
                <w:lang w:eastAsia="en-GB"/>
              </w:rPr>
            </w:pPr>
            <w:r w:rsidRPr="00DC7310">
              <w:rPr>
                <w:rFonts w:eastAsia="Yu Mincho"/>
                <w:lang w:eastAsia="en-GB"/>
              </w:rPr>
              <w:t>50</w:t>
            </w:r>
          </w:p>
        </w:tc>
        <w:tc>
          <w:tcPr>
            <w:tcW w:w="676" w:type="pct"/>
          </w:tcPr>
          <w:p w14:paraId="5881DFF5" w14:textId="77777777" w:rsidR="00587A42" w:rsidRPr="00DC7310" w:rsidRDefault="00587A42" w:rsidP="00707F33">
            <w:pPr>
              <w:pStyle w:val="TAC"/>
              <w:keepNext w:val="0"/>
              <w:keepLines w:val="0"/>
              <w:rPr>
                <w:rFonts w:eastAsia="Yu Mincho"/>
                <w:lang w:eastAsia="en-GB"/>
              </w:rPr>
            </w:pPr>
            <w:r w:rsidRPr="00DC7310">
              <w:rPr>
                <w:rFonts w:eastAsia="Yu Mincho"/>
                <w:lang w:eastAsia="en-GB"/>
              </w:rPr>
              <w:t>3391</w:t>
            </w:r>
          </w:p>
        </w:tc>
        <w:tc>
          <w:tcPr>
            <w:tcW w:w="489" w:type="pct"/>
          </w:tcPr>
          <w:p w14:paraId="0979A574" w14:textId="77777777" w:rsidR="00587A42" w:rsidRPr="00DC7310" w:rsidRDefault="00587A42" w:rsidP="00707F33">
            <w:pPr>
              <w:pStyle w:val="TAC"/>
              <w:keepNext w:val="0"/>
              <w:keepLines w:val="0"/>
              <w:rPr>
                <w:rFonts w:eastAsia="Yu Mincho"/>
                <w:lang w:eastAsia="en-GB"/>
              </w:rPr>
            </w:pPr>
            <w:r w:rsidRPr="00DC7310">
              <w:rPr>
                <w:rFonts w:eastAsia="Yu Mincho"/>
                <w:lang w:eastAsia="en-GB"/>
              </w:rPr>
              <w:t>N/A</w:t>
            </w:r>
          </w:p>
        </w:tc>
        <w:tc>
          <w:tcPr>
            <w:tcW w:w="594" w:type="pct"/>
          </w:tcPr>
          <w:p w14:paraId="1ACD18C0" w14:textId="77777777" w:rsidR="00587A42" w:rsidRPr="00DC7310" w:rsidRDefault="00587A42" w:rsidP="00707F33">
            <w:pPr>
              <w:pStyle w:val="TAC"/>
              <w:keepNext w:val="0"/>
              <w:keepLines w:val="0"/>
              <w:rPr>
                <w:rFonts w:eastAsia="Yu Mincho"/>
                <w:lang w:eastAsia="en-GB"/>
              </w:rPr>
            </w:pPr>
            <w:r w:rsidRPr="00DC7310">
              <w:rPr>
                <w:rFonts w:eastAsia="Yu Mincho"/>
                <w:lang w:eastAsia="en-GB"/>
              </w:rPr>
              <w:t>N/A</w:t>
            </w:r>
          </w:p>
        </w:tc>
      </w:tr>
      <w:tr w:rsidR="00587A42" w:rsidRPr="00DC7310" w14:paraId="6D764247" w14:textId="77777777" w:rsidTr="00707F33">
        <w:trPr>
          <w:jc w:val="center"/>
        </w:trPr>
        <w:tc>
          <w:tcPr>
            <w:tcW w:w="1186" w:type="pct"/>
            <w:vMerge/>
            <w:shd w:val="clear" w:color="auto" w:fill="auto"/>
          </w:tcPr>
          <w:p w14:paraId="03237E79" w14:textId="77777777" w:rsidR="00587A42" w:rsidRPr="00DC7310" w:rsidRDefault="00587A42" w:rsidP="00707F33">
            <w:pPr>
              <w:pStyle w:val="TAC"/>
              <w:keepNext w:val="0"/>
              <w:keepLines w:val="0"/>
              <w:rPr>
                <w:rFonts w:eastAsia="MS Mincho"/>
              </w:rPr>
            </w:pPr>
          </w:p>
        </w:tc>
        <w:tc>
          <w:tcPr>
            <w:tcW w:w="540" w:type="pct"/>
          </w:tcPr>
          <w:p w14:paraId="03B79DC2" w14:textId="77777777" w:rsidR="00587A42" w:rsidRPr="00DC7310" w:rsidRDefault="00587A42" w:rsidP="00707F33">
            <w:pPr>
              <w:pStyle w:val="TAC"/>
              <w:keepNext w:val="0"/>
              <w:keepLines w:val="0"/>
              <w:rPr>
                <w:lang w:eastAsia="zh-CN"/>
              </w:rPr>
            </w:pPr>
            <w:r w:rsidRPr="00DC7310">
              <w:rPr>
                <w:rFonts w:eastAsia="Yu Mincho"/>
                <w:lang w:eastAsia="en-GB"/>
              </w:rPr>
              <w:t>19</w:t>
            </w:r>
          </w:p>
        </w:tc>
        <w:tc>
          <w:tcPr>
            <w:tcW w:w="656" w:type="pct"/>
          </w:tcPr>
          <w:p w14:paraId="362BDEFD" w14:textId="77777777" w:rsidR="00587A42" w:rsidRPr="00DC7310" w:rsidRDefault="00587A42" w:rsidP="00707F33">
            <w:pPr>
              <w:pStyle w:val="TAC"/>
              <w:keepNext w:val="0"/>
              <w:keepLines w:val="0"/>
              <w:rPr>
                <w:lang w:eastAsia="zh-CN"/>
              </w:rPr>
            </w:pPr>
            <w:r w:rsidRPr="00DC7310">
              <w:rPr>
                <w:rFonts w:eastAsia="Yu Mincho"/>
                <w:lang w:eastAsia="en-GB"/>
              </w:rPr>
              <w:t>832.5</w:t>
            </w:r>
          </w:p>
        </w:tc>
        <w:tc>
          <w:tcPr>
            <w:tcW w:w="481" w:type="pct"/>
          </w:tcPr>
          <w:p w14:paraId="4C1673A1" w14:textId="77777777" w:rsidR="00587A42" w:rsidRPr="00DC7310" w:rsidRDefault="00587A42" w:rsidP="00707F33">
            <w:pPr>
              <w:pStyle w:val="TAC"/>
              <w:keepNext w:val="0"/>
              <w:keepLines w:val="0"/>
              <w:rPr>
                <w:lang w:eastAsia="zh-CN"/>
              </w:rPr>
            </w:pPr>
            <w:r w:rsidRPr="00DC7310">
              <w:rPr>
                <w:rFonts w:eastAsia="Yu Mincho"/>
                <w:lang w:eastAsia="en-GB"/>
              </w:rPr>
              <w:t>5</w:t>
            </w:r>
          </w:p>
        </w:tc>
        <w:tc>
          <w:tcPr>
            <w:tcW w:w="378" w:type="pct"/>
          </w:tcPr>
          <w:p w14:paraId="145ECF58" w14:textId="77777777" w:rsidR="00587A42" w:rsidRPr="00DC7310" w:rsidRDefault="00587A42" w:rsidP="00707F33">
            <w:pPr>
              <w:pStyle w:val="TAC"/>
              <w:keepNext w:val="0"/>
              <w:keepLines w:val="0"/>
              <w:rPr>
                <w:lang w:eastAsia="zh-CN"/>
              </w:rPr>
            </w:pPr>
            <w:r w:rsidRPr="00DC7310">
              <w:rPr>
                <w:rFonts w:eastAsia="Yu Mincho"/>
                <w:lang w:eastAsia="en-GB"/>
              </w:rPr>
              <w:t>25</w:t>
            </w:r>
          </w:p>
        </w:tc>
        <w:tc>
          <w:tcPr>
            <w:tcW w:w="676" w:type="pct"/>
          </w:tcPr>
          <w:p w14:paraId="14450D02" w14:textId="77777777" w:rsidR="00587A42" w:rsidRPr="00DC7310" w:rsidRDefault="00587A42" w:rsidP="00707F33">
            <w:pPr>
              <w:pStyle w:val="TAC"/>
              <w:keepNext w:val="0"/>
              <w:keepLines w:val="0"/>
              <w:rPr>
                <w:lang w:eastAsia="zh-CN"/>
              </w:rPr>
            </w:pPr>
            <w:r w:rsidRPr="00DC7310">
              <w:rPr>
                <w:rFonts w:eastAsia="Yu Mincho"/>
                <w:lang w:eastAsia="en-GB"/>
              </w:rPr>
              <w:t>877.5</w:t>
            </w:r>
          </w:p>
        </w:tc>
        <w:tc>
          <w:tcPr>
            <w:tcW w:w="489" w:type="pct"/>
          </w:tcPr>
          <w:p w14:paraId="3810B562" w14:textId="77777777" w:rsidR="00587A42" w:rsidRPr="00DC7310" w:rsidRDefault="00587A42" w:rsidP="00707F33">
            <w:pPr>
              <w:pStyle w:val="TAC"/>
              <w:keepNext w:val="0"/>
              <w:keepLines w:val="0"/>
              <w:rPr>
                <w:lang w:eastAsia="zh-CN"/>
              </w:rPr>
            </w:pPr>
            <w:r w:rsidRPr="00DC7310">
              <w:rPr>
                <w:rFonts w:eastAsia="Yu Mincho"/>
                <w:lang w:eastAsia="en-GB"/>
              </w:rPr>
              <w:t>8.1</w:t>
            </w:r>
          </w:p>
        </w:tc>
        <w:tc>
          <w:tcPr>
            <w:tcW w:w="594" w:type="pct"/>
          </w:tcPr>
          <w:p w14:paraId="740B3828" w14:textId="77777777" w:rsidR="00587A42" w:rsidRPr="00DC7310" w:rsidRDefault="00587A42" w:rsidP="00707F33">
            <w:pPr>
              <w:pStyle w:val="TAC"/>
              <w:keepNext w:val="0"/>
              <w:keepLines w:val="0"/>
              <w:rPr>
                <w:lang w:eastAsia="zh-CN"/>
              </w:rPr>
            </w:pPr>
            <w:r w:rsidRPr="00DC7310">
              <w:rPr>
                <w:rFonts w:eastAsia="Yu Mincho"/>
                <w:lang w:eastAsia="en-GB"/>
              </w:rPr>
              <w:t>IMD5</w:t>
            </w:r>
          </w:p>
        </w:tc>
      </w:tr>
      <w:tr w:rsidR="00587A42" w:rsidRPr="00DC7310" w14:paraId="0959BC45" w14:textId="77777777" w:rsidTr="00707F33">
        <w:trPr>
          <w:jc w:val="center"/>
        </w:trPr>
        <w:tc>
          <w:tcPr>
            <w:tcW w:w="1186" w:type="pct"/>
            <w:vMerge/>
            <w:shd w:val="clear" w:color="auto" w:fill="auto"/>
            <w:vAlign w:val="center"/>
          </w:tcPr>
          <w:p w14:paraId="6CD97F6C" w14:textId="77777777" w:rsidR="00587A42" w:rsidRPr="00DC7310" w:rsidRDefault="00587A42" w:rsidP="00707F33">
            <w:pPr>
              <w:pStyle w:val="TAC"/>
              <w:keepNext w:val="0"/>
              <w:keepLines w:val="0"/>
              <w:rPr>
                <w:rFonts w:eastAsia="MS Mincho"/>
              </w:rPr>
            </w:pPr>
          </w:p>
        </w:tc>
        <w:tc>
          <w:tcPr>
            <w:tcW w:w="540" w:type="pct"/>
          </w:tcPr>
          <w:p w14:paraId="6EFA4625" w14:textId="77777777" w:rsidR="00587A42" w:rsidRPr="00DC7310" w:rsidRDefault="00587A42" w:rsidP="00707F33">
            <w:pPr>
              <w:pStyle w:val="TAC"/>
              <w:keepNext w:val="0"/>
              <w:keepLines w:val="0"/>
              <w:rPr>
                <w:lang w:eastAsia="zh-CN"/>
              </w:rPr>
            </w:pPr>
            <w:r w:rsidRPr="00DC7310">
              <w:rPr>
                <w:rFonts w:eastAsia="Yu Mincho"/>
                <w:lang w:eastAsia="en-GB"/>
              </w:rPr>
              <w:t>n77</w:t>
            </w:r>
          </w:p>
        </w:tc>
        <w:tc>
          <w:tcPr>
            <w:tcW w:w="656" w:type="pct"/>
          </w:tcPr>
          <w:p w14:paraId="1261F9A6" w14:textId="77777777" w:rsidR="00587A42" w:rsidRPr="00DC7310" w:rsidRDefault="00587A42" w:rsidP="00707F33">
            <w:pPr>
              <w:pStyle w:val="TAC"/>
              <w:keepNext w:val="0"/>
              <w:keepLines w:val="0"/>
              <w:rPr>
                <w:lang w:eastAsia="zh-CN"/>
              </w:rPr>
            </w:pPr>
            <w:r w:rsidRPr="00DC7310">
              <w:rPr>
                <w:rFonts w:eastAsia="Yu Mincho"/>
                <w:lang w:eastAsia="en-GB"/>
              </w:rPr>
              <w:t>4195</w:t>
            </w:r>
          </w:p>
        </w:tc>
        <w:tc>
          <w:tcPr>
            <w:tcW w:w="481" w:type="pct"/>
          </w:tcPr>
          <w:p w14:paraId="53B300B0" w14:textId="77777777" w:rsidR="00587A42" w:rsidRPr="00DC7310" w:rsidRDefault="00587A42" w:rsidP="00707F33">
            <w:pPr>
              <w:pStyle w:val="TAC"/>
              <w:keepNext w:val="0"/>
              <w:keepLines w:val="0"/>
              <w:rPr>
                <w:lang w:eastAsia="zh-CN"/>
              </w:rPr>
            </w:pPr>
            <w:r w:rsidRPr="00DC7310">
              <w:rPr>
                <w:rFonts w:eastAsia="Yu Mincho"/>
                <w:lang w:eastAsia="en-GB"/>
              </w:rPr>
              <w:t>10</w:t>
            </w:r>
          </w:p>
        </w:tc>
        <w:tc>
          <w:tcPr>
            <w:tcW w:w="378" w:type="pct"/>
          </w:tcPr>
          <w:p w14:paraId="152E404C" w14:textId="77777777" w:rsidR="00587A42" w:rsidRPr="00DC7310" w:rsidRDefault="00587A42" w:rsidP="00707F33">
            <w:pPr>
              <w:pStyle w:val="TAC"/>
              <w:keepNext w:val="0"/>
              <w:keepLines w:val="0"/>
              <w:rPr>
                <w:lang w:eastAsia="zh-CN"/>
              </w:rPr>
            </w:pPr>
            <w:r w:rsidRPr="00DC7310">
              <w:rPr>
                <w:rFonts w:eastAsia="Yu Mincho"/>
                <w:lang w:eastAsia="en-GB"/>
              </w:rPr>
              <w:t>50</w:t>
            </w:r>
          </w:p>
        </w:tc>
        <w:tc>
          <w:tcPr>
            <w:tcW w:w="676" w:type="pct"/>
          </w:tcPr>
          <w:p w14:paraId="2A656DB7" w14:textId="77777777" w:rsidR="00587A42" w:rsidRPr="00DC7310" w:rsidRDefault="00587A42" w:rsidP="00707F33">
            <w:pPr>
              <w:pStyle w:val="TAC"/>
              <w:keepNext w:val="0"/>
              <w:keepLines w:val="0"/>
              <w:rPr>
                <w:lang w:eastAsia="zh-CN"/>
              </w:rPr>
            </w:pPr>
            <w:r w:rsidRPr="00DC7310">
              <w:rPr>
                <w:rFonts w:eastAsia="Yu Mincho"/>
                <w:lang w:eastAsia="en-GB"/>
              </w:rPr>
              <w:t>4195</w:t>
            </w:r>
          </w:p>
        </w:tc>
        <w:tc>
          <w:tcPr>
            <w:tcW w:w="489" w:type="pct"/>
          </w:tcPr>
          <w:p w14:paraId="102ED19C" w14:textId="77777777" w:rsidR="00587A42" w:rsidRPr="00DC7310" w:rsidRDefault="00587A42" w:rsidP="00707F33">
            <w:pPr>
              <w:pStyle w:val="TAC"/>
              <w:keepNext w:val="0"/>
              <w:keepLines w:val="0"/>
              <w:rPr>
                <w:lang w:eastAsia="zh-CN"/>
              </w:rPr>
            </w:pPr>
            <w:r w:rsidRPr="00DC7310">
              <w:rPr>
                <w:rFonts w:eastAsia="Yu Mincho"/>
                <w:lang w:eastAsia="en-GB"/>
              </w:rPr>
              <w:t>N/A</w:t>
            </w:r>
          </w:p>
        </w:tc>
        <w:tc>
          <w:tcPr>
            <w:tcW w:w="594" w:type="pct"/>
          </w:tcPr>
          <w:p w14:paraId="6F2C1620" w14:textId="77777777" w:rsidR="00587A42" w:rsidRPr="00DC7310" w:rsidRDefault="00587A42" w:rsidP="00707F33">
            <w:pPr>
              <w:pStyle w:val="TAC"/>
              <w:keepNext w:val="0"/>
              <w:keepLines w:val="0"/>
              <w:rPr>
                <w:lang w:eastAsia="zh-CN"/>
              </w:rPr>
            </w:pPr>
            <w:r w:rsidRPr="00DC7310">
              <w:rPr>
                <w:rFonts w:eastAsia="Yu Mincho"/>
                <w:lang w:eastAsia="en-GB"/>
              </w:rPr>
              <w:t>N/A</w:t>
            </w:r>
          </w:p>
        </w:tc>
      </w:tr>
      <w:tr w:rsidR="00587A42" w:rsidRPr="00DC7310" w14:paraId="5F54F9A1" w14:textId="77777777" w:rsidTr="00707F33">
        <w:trPr>
          <w:jc w:val="center"/>
        </w:trPr>
        <w:tc>
          <w:tcPr>
            <w:tcW w:w="1186" w:type="pct"/>
            <w:tcBorders>
              <w:bottom w:val="nil"/>
            </w:tcBorders>
            <w:shd w:val="clear" w:color="auto" w:fill="auto"/>
            <w:vAlign w:val="center"/>
          </w:tcPr>
          <w:p w14:paraId="5298533F" w14:textId="77777777" w:rsidR="00587A42" w:rsidRPr="00DC7310" w:rsidRDefault="00587A42" w:rsidP="00707F33">
            <w:pPr>
              <w:pStyle w:val="TAC"/>
              <w:keepNext w:val="0"/>
              <w:keepLines w:val="0"/>
              <w:rPr>
                <w:rFonts w:eastAsia="Yu Mincho"/>
                <w:lang w:eastAsia="en-GB"/>
              </w:rPr>
            </w:pPr>
            <w:r w:rsidRPr="00DC7310">
              <w:rPr>
                <w:rFonts w:eastAsia="Yu Mincho"/>
                <w:lang w:eastAsia="en-GB"/>
              </w:rPr>
              <w:t>DC_</w:t>
            </w:r>
            <w:r w:rsidRPr="00DC7310">
              <w:rPr>
                <w:rFonts w:eastAsia="Yu Mincho"/>
                <w:lang w:eastAsia="zh-CN"/>
              </w:rPr>
              <w:t>19</w:t>
            </w:r>
            <w:r w:rsidRPr="00DC7310">
              <w:rPr>
                <w:rFonts w:eastAsia="Yu Mincho"/>
                <w:lang w:eastAsia="en-GB"/>
              </w:rPr>
              <w:t>A_n</w:t>
            </w:r>
            <w:r w:rsidRPr="00DC7310">
              <w:rPr>
                <w:rFonts w:eastAsia="Yu Mincho"/>
                <w:lang w:eastAsia="zh-CN"/>
              </w:rPr>
              <w:t>78</w:t>
            </w:r>
            <w:r w:rsidRPr="00DC7310">
              <w:rPr>
                <w:rFonts w:eastAsia="Yu Mincho"/>
                <w:lang w:eastAsia="en-GB"/>
              </w:rPr>
              <w:t>A</w:t>
            </w:r>
          </w:p>
          <w:p w14:paraId="38BE69DC" w14:textId="77777777" w:rsidR="00587A42" w:rsidRPr="00DC7310" w:rsidRDefault="00587A42" w:rsidP="00707F33">
            <w:pPr>
              <w:pStyle w:val="TAC"/>
              <w:keepNext w:val="0"/>
              <w:keepLines w:val="0"/>
              <w:rPr>
                <w:rFonts w:eastAsia="MS Mincho"/>
              </w:rPr>
            </w:pPr>
            <w:r w:rsidRPr="00DC7310">
              <w:rPr>
                <w:rFonts w:eastAsia="Yu Mincho"/>
                <w:lang w:eastAsia="en-GB"/>
              </w:rPr>
              <w:t>DC_</w:t>
            </w:r>
            <w:r w:rsidRPr="00DC7310">
              <w:rPr>
                <w:rFonts w:eastAsia="Yu Mincho"/>
                <w:lang w:eastAsia="zh-CN"/>
              </w:rPr>
              <w:t>19</w:t>
            </w:r>
            <w:r w:rsidRPr="00DC7310">
              <w:rPr>
                <w:rFonts w:eastAsia="Yu Mincho"/>
                <w:lang w:eastAsia="en-GB"/>
              </w:rPr>
              <w:t>A_n</w:t>
            </w:r>
            <w:r w:rsidRPr="00DC7310">
              <w:rPr>
                <w:rFonts w:eastAsia="Yu Mincho"/>
                <w:lang w:eastAsia="zh-CN"/>
              </w:rPr>
              <w:t>78(2</w:t>
            </w:r>
            <w:r w:rsidRPr="00DC7310">
              <w:rPr>
                <w:rFonts w:eastAsia="Yu Mincho"/>
                <w:lang w:eastAsia="en-GB"/>
              </w:rPr>
              <w:t>A)</w:t>
            </w:r>
          </w:p>
        </w:tc>
        <w:tc>
          <w:tcPr>
            <w:tcW w:w="540" w:type="pct"/>
            <w:vAlign w:val="center"/>
          </w:tcPr>
          <w:p w14:paraId="7BEFEBD1" w14:textId="77777777" w:rsidR="00587A42" w:rsidRPr="00DC7310" w:rsidRDefault="00587A42" w:rsidP="00707F33">
            <w:pPr>
              <w:pStyle w:val="TAC"/>
              <w:keepNext w:val="0"/>
              <w:keepLines w:val="0"/>
              <w:rPr>
                <w:rFonts w:cs="Arial"/>
                <w:lang w:eastAsia="ja-JP"/>
              </w:rPr>
            </w:pPr>
            <w:r w:rsidRPr="00DC7310">
              <w:rPr>
                <w:rFonts w:eastAsia="Yu Mincho" w:hint="eastAsia"/>
                <w:lang w:eastAsia="ja-JP"/>
              </w:rPr>
              <w:t>1</w:t>
            </w:r>
            <w:r w:rsidRPr="00DC7310">
              <w:rPr>
                <w:rFonts w:eastAsia="Yu Mincho"/>
                <w:lang w:eastAsia="ja-JP"/>
              </w:rPr>
              <w:t>9</w:t>
            </w:r>
          </w:p>
        </w:tc>
        <w:tc>
          <w:tcPr>
            <w:tcW w:w="656" w:type="pct"/>
          </w:tcPr>
          <w:p w14:paraId="3E36BB65" w14:textId="77777777" w:rsidR="00587A42" w:rsidRPr="00DC7310" w:rsidRDefault="00587A42" w:rsidP="00707F33">
            <w:pPr>
              <w:pStyle w:val="TAC"/>
              <w:keepNext w:val="0"/>
              <w:keepLines w:val="0"/>
              <w:rPr>
                <w:lang w:eastAsia="en-GB"/>
              </w:rPr>
            </w:pPr>
            <w:r w:rsidRPr="00DC7310">
              <w:rPr>
                <w:rFonts w:eastAsia="Yu Mincho"/>
                <w:lang w:eastAsia="en-GB"/>
              </w:rPr>
              <w:t>836.5</w:t>
            </w:r>
          </w:p>
        </w:tc>
        <w:tc>
          <w:tcPr>
            <w:tcW w:w="481" w:type="pct"/>
          </w:tcPr>
          <w:p w14:paraId="54BFDEF1" w14:textId="77777777" w:rsidR="00587A42" w:rsidRPr="00DC7310" w:rsidRDefault="00587A42" w:rsidP="00707F33">
            <w:pPr>
              <w:pStyle w:val="TAC"/>
              <w:keepNext w:val="0"/>
              <w:keepLines w:val="0"/>
              <w:rPr>
                <w:lang w:eastAsia="en-GB"/>
              </w:rPr>
            </w:pPr>
            <w:r w:rsidRPr="00DC7310">
              <w:rPr>
                <w:rFonts w:eastAsia="Yu Mincho"/>
                <w:lang w:eastAsia="en-GB"/>
              </w:rPr>
              <w:t>5</w:t>
            </w:r>
          </w:p>
        </w:tc>
        <w:tc>
          <w:tcPr>
            <w:tcW w:w="378" w:type="pct"/>
          </w:tcPr>
          <w:p w14:paraId="5FD8A7CE" w14:textId="77777777" w:rsidR="00587A42" w:rsidRPr="00DC7310" w:rsidRDefault="00587A42" w:rsidP="00707F33">
            <w:pPr>
              <w:pStyle w:val="TAC"/>
              <w:keepNext w:val="0"/>
              <w:keepLines w:val="0"/>
              <w:rPr>
                <w:lang w:eastAsia="en-GB"/>
              </w:rPr>
            </w:pPr>
            <w:r w:rsidRPr="00DC7310">
              <w:rPr>
                <w:rFonts w:eastAsia="Yu Mincho"/>
                <w:lang w:eastAsia="en-GB"/>
              </w:rPr>
              <w:t>25</w:t>
            </w:r>
          </w:p>
        </w:tc>
        <w:tc>
          <w:tcPr>
            <w:tcW w:w="676" w:type="pct"/>
          </w:tcPr>
          <w:p w14:paraId="15AA6507" w14:textId="77777777" w:rsidR="00587A42" w:rsidRPr="00DC7310" w:rsidRDefault="00587A42" w:rsidP="00707F33">
            <w:pPr>
              <w:pStyle w:val="TAC"/>
              <w:keepNext w:val="0"/>
              <w:keepLines w:val="0"/>
              <w:rPr>
                <w:lang w:eastAsia="en-GB"/>
              </w:rPr>
            </w:pPr>
            <w:r w:rsidRPr="00DC7310">
              <w:rPr>
                <w:rFonts w:eastAsia="Yu Mincho"/>
                <w:lang w:eastAsia="en-GB"/>
              </w:rPr>
              <w:t>881.5</w:t>
            </w:r>
          </w:p>
        </w:tc>
        <w:tc>
          <w:tcPr>
            <w:tcW w:w="489" w:type="pct"/>
          </w:tcPr>
          <w:p w14:paraId="44F27331" w14:textId="77777777" w:rsidR="00587A42" w:rsidRPr="00DC7310" w:rsidRDefault="00587A42" w:rsidP="00707F33">
            <w:pPr>
              <w:pStyle w:val="TAC"/>
              <w:keepNext w:val="0"/>
              <w:keepLines w:val="0"/>
              <w:rPr>
                <w:lang w:eastAsia="en-GB"/>
              </w:rPr>
            </w:pPr>
            <w:r w:rsidRPr="00DC7310">
              <w:rPr>
                <w:rFonts w:eastAsia="Yu Mincho"/>
                <w:lang w:eastAsia="en-GB"/>
              </w:rPr>
              <w:t>25.3</w:t>
            </w:r>
          </w:p>
        </w:tc>
        <w:tc>
          <w:tcPr>
            <w:tcW w:w="594" w:type="pct"/>
          </w:tcPr>
          <w:p w14:paraId="2439FABD" w14:textId="77777777" w:rsidR="00587A42" w:rsidRPr="00DC7310" w:rsidRDefault="00587A42" w:rsidP="00707F33">
            <w:pPr>
              <w:pStyle w:val="TAC"/>
              <w:keepNext w:val="0"/>
              <w:keepLines w:val="0"/>
              <w:rPr>
                <w:lang w:eastAsia="en-GB"/>
              </w:rPr>
            </w:pPr>
            <w:r w:rsidRPr="00DC7310">
              <w:rPr>
                <w:rFonts w:eastAsia="Yu Mincho"/>
                <w:lang w:eastAsia="en-GB"/>
              </w:rPr>
              <w:t>IMD4</w:t>
            </w:r>
          </w:p>
        </w:tc>
      </w:tr>
      <w:tr w:rsidR="00587A42" w:rsidRPr="00DC7310" w14:paraId="666BC546" w14:textId="77777777" w:rsidTr="00707F33">
        <w:trPr>
          <w:jc w:val="center"/>
        </w:trPr>
        <w:tc>
          <w:tcPr>
            <w:tcW w:w="1186" w:type="pct"/>
            <w:tcBorders>
              <w:top w:val="nil"/>
            </w:tcBorders>
            <w:shd w:val="clear" w:color="auto" w:fill="auto"/>
            <w:vAlign w:val="center"/>
          </w:tcPr>
          <w:p w14:paraId="59F96E94" w14:textId="77777777" w:rsidR="00587A42" w:rsidRPr="00DC7310" w:rsidRDefault="00587A42" w:rsidP="00707F33">
            <w:pPr>
              <w:pStyle w:val="TAC"/>
              <w:keepNext w:val="0"/>
              <w:keepLines w:val="0"/>
              <w:rPr>
                <w:rFonts w:eastAsia="MS Mincho"/>
              </w:rPr>
            </w:pPr>
          </w:p>
        </w:tc>
        <w:tc>
          <w:tcPr>
            <w:tcW w:w="540" w:type="pct"/>
            <w:vAlign w:val="center"/>
          </w:tcPr>
          <w:p w14:paraId="5113FC7B" w14:textId="77777777" w:rsidR="00587A42" w:rsidRPr="00DC7310" w:rsidRDefault="00587A42" w:rsidP="00707F33">
            <w:pPr>
              <w:pStyle w:val="TAC"/>
              <w:keepNext w:val="0"/>
              <w:keepLines w:val="0"/>
              <w:rPr>
                <w:rFonts w:cs="Arial"/>
                <w:lang w:eastAsia="ja-JP"/>
              </w:rPr>
            </w:pPr>
            <w:r w:rsidRPr="00DC7310">
              <w:rPr>
                <w:rFonts w:eastAsia="Yu Mincho"/>
                <w:lang w:eastAsia="en-GB"/>
              </w:rPr>
              <w:t>n78</w:t>
            </w:r>
          </w:p>
        </w:tc>
        <w:tc>
          <w:tcPr>
            <w:tcW w:w="656" w:type="pct"/>
          </w:tcPr>
          <w:p w14:paraId="06C9D6ED" w14:textId="77777777" w:rsidR="00587A42" w:rsidRPr="00DC7310" w:rsidRDefault="00587A42" w:rsidP="00707F33">
            <w:pPr>
              <w:pStyle w:val="TAC"/>
              <w:keepNext w:val="0"/>
              <w:keepLines w:val="0"/>
              <w:rPr>
                <w:lang w:eastAsia="en-GB"/>
              </w:rPr>
            </w:pPr>
            <w:r w:rsidRPr="00DC7310">
              <w:rPr>
                <w:rFonts w:eastAsia="Yu Mincho"/>
                <w:lang w:eastAsia="en-GB"/>
              </w:rPr>
              <w:t>3391</w:t>
            </w:r>
          </w:p>
        </w:tc>
        <w:tc>
          <w:tcPr>
            <w:tcW w:w="481" w:type="pct"/>
          </w:tcPr>
          <w:p w14:paraId="0846E638" w14:textId="77777777" w:rsidR="00587A42" w:rsidRPr="00DC7310" w:rsidRDefault="00587A42" w:rsidP="00707F33">
            <w:pPr>
              <w:pStyle w:val="TAC"/>
              <w:keepNext w:val="0"/>
              <w:keepLines w:val="0"/>
              <w:rPr>
                <w:lang w:eastAsia="en-GB"/>
              </w:rPr>
            </w:pPr>
            <w:r w:rsidRPr="00DC7310">
              <w:rPr>
                <w:rFonts w:eastAsia="Yu Mincho"/>
                <w:lang w:eastAsia="en-GB"/>
              </w:rPr>
              <w:t>10</w:t>
            </w:r>
          </w:p>
        </w:tc>
        <w:tc>
          <w:tcPr>
            <w:tcW w:w="378" w:type="pct"/>
          </w:tcPr>
          <w:p w14:paraId="22FA9497" w14:textId="77777777" w:rsidR="00587A42" w:rsidRPr="00DC7310" w:rsidRDefault="00587A42" w:rsidP="00707F33">
            <w:pPr>
              <w:pStyle w:val="TAC"/>
              <w:keepNext w:val="0"/>
              <w:keepLines w:val="0"/>
              <w:rPr>
                <w:lang w:eastAsia="en-GB"/>
              </w:rPr>
            </w:pPr>
            <w:r w:rsidRPr="00DC7310">
              <w:rPr>
                <w:rFonts w:eastAsia="Yu Mincho"/>
                <w:lang w:eastAsia="en-GB"/>
              </w:rPr>
              <w:t>50</w:t>
            </w:r>
          </w:p>
        </w:tc>
        <w:tc>
          <w:tcPr>
            <w:tcW w:w="676" w:type="pct"/>
          </w:tcPr>
          <w:p w14:paraId="022318B6" w14:textId="77777777" w:rsidR="00587A42" w:rsidRPr="00DC7310" w:rsidRDefault="00587A42" w:rsidP="00707F33">
            <w:pPr>
              <w:pStyle w:val="TAC"/>
              <w:keepNext w:val="0"/>
              <w:keepLines w:val="0"/>
              <w:rPr>
                <w:lang w:eastAsia="en-GB"/>
              </w:rPr>
            </w:pPr>
            <w:r w:rsidRPr="00DC7310">
              <w:rPr>
                <w:rFonts w:eastAsia="Yu Mincho"/>
                <w:lang w:eastAsia="en-GB"/>
              </w:rPr>
              <w:t>3391</w:t>
            </w:r>
          </w:p>
        </w:tc>
        <w:tc>
          <w:tcPr>
            <w:tcW w:w="489" w:type="pct"/>
          </w:tcPr>
          <w:p w14:paraId="1777A5E8" w14:textId="77777777" w:rsidR="00587A42" w:rsidRPr="00DC7310" w:rsidRDefault="00587A42" w:rsidP="00707F33">
            <w:pPr>
              <w:pStyle w:val="TAC"/>
              <w:keepNext w:val="0"/>
              <w:keepLines w:val="0"/>
              <w:rPr>
                <w:lang w:eastAsia="en-GB"/>
              </w:rPr>
            </w:pPr>
            <w:r w:rsidRPr="00DC7310">
              <w:rPr>
                <w:rFonts w:eastAsia="Yu Mincho"/>
                <w:lang w:eastAsia="en-GB"/>
              </w:rPr>
              <w:t>N/A</w:t>
            </w:r>
          </w:p>
        </w:tc>
        <w:tc>
          <w:tcPr>
            <w:tcW w:w="594" w:type="pct"/>
          </w:tcPr>
          <w:p w14:paraId="64247A11" w14:textId="77777777" w:rsidR="00587A42" w:rsidRPr="00DC7310" w:rsidRDefault="00587A42" w:rsidP="00707F33">
            <w:pPr>
              <w:pStyle w:val="TAC"/>
              <w:keepNext w:val="0"/>
              <w:keepLines w:val="0"/>
              <w:rPr>
                <w:lang w:eastAsia="en-GB"/>
              </w:rPr>
            </w:pPr>
            <w:r w:rsidRPr="00DC7310">
              <w:rPr>
                <w:rFonts w:eastAsia="Yu Mincho"/>
                <w:lang w:eastAsia="en-GB"/>
              </w:rPr>
              <w:t>N/A</w:t>
            </w:r>
          </w:p>
        </w:tc>
      </w:tr>
      <w:tr w:rsidR="00587A42" w:rsidRPr="00DC7310" w14:paraId="1CAAC28F" w14:textId="77777777" w:rsidTr="00707F33">
        <w:trPr>
          <w:jc w:val="center"/>
        </w:trPr>
        <w:tc>
          <w:tcPr>
            <w:tcW w:w="1186" w:type="pct"/>
            <w:tcBorders>
              <w:top w:val="nil"/>
              <w:bottom w:val="nil"/>
            </w:tcBorders>
            <w:shd w:val="clear" w:color="auto" w:fill="auto"/>
            <w:vAlign w:val="center"/>
          </w:tcPr>
          <w:p w14:paraId="4F7C0C3C" w14:textId="77777777" w:rsidR="00587A42" w:rsidRPr="00DC7310" w:rsidRDefault="00587A42" w:rsidP="00707F33">
            <w:pPr>
              <w:pStyle w:val="TAC"/>
              <w:keepNext w:val="0"/>
              <w:keepLines w:val="0"/>
              <w:rPr>
                <w:rFonts w:eastAsia="MS Mincho"/>
              </w:rPr>
            </w:pPr>
            <w:r>
              <w:t>DC_</w:t>
            </w:r>
            <w:r>
              <w:rPr>
                <w:rFonts w:hint="eastAsia"/>
                <w:lang w:eastAsia="zh-TW"/>
              </w:rPr>
              <w:t>20</w:t>
            </w:r>
            <w:r>
              <w:rPr>
                <w:lang w:eastAsia="zh-TW"/>
              </w:rPr>
              <w:t>A</w:t>
            </w:r>
            <w:r>
              <w:t>_n</w:t>
            </w:r>
            <w:r>
              <w:rPr>
                <w:rFonts w:hint="eastAsia"/>
                <w:lang w:eastAsia="zh-TW"/>
              </w:rPr>
              <w:t>41</w:t>
            </w:r>
          </w:p>
        </w:tc>
        <w:tc>
          <w:tcPr>
            <w:tcW w:w="540" w:type="pct"/>
            <w:vAlign w:val="center"/>
          </w:tcPr>
          <w:p w14:paraId="64EE32A9" w14:textId="77777777" w:rsidR="00587A42" w:rsidRPr="00DC7310" w:rsidRDefault="00587A42" w:rsidP="00707F33">
            <w:pPr>
              <w:pStyle w:val="TAC"/>
              <w:keepNext w:val="0"/>
              <w:keepLines w:val="0"/>
              <w:rPr>
                <w:rFonts w:eastAsia="Yu Mincho"/>
                <w:lang w:eastAsia="en-GB"/>
              </w:rPr>
            </w:pPr>
            <w:r>
              <w:rPr>
                <w:rFonts w:hint="eastAsia"/>
                <w:lang w:eastAsia="zh-TW"/>
              </w:rPr>
              <w:t>20</w:t>
            </w:r>
          </w:p>
        </w:tc>
        <w:tc>
          <w:tcPr>
            <w:tcW w:w="656" w:type="pct"/>
          </w:tcPr>
          <w:p w14:paraId="211A6792" w14:textId="77777777" w:rsidR="00587A42" w:rsidRPr="00DC7310" w:rsidRDefault="00587A42" w:rsidP="00707F33">
            <w:pPr>
              <w:pStyle w:val="TAC"/>
              <w:keepNext w:val="0"/>
              <w:keepLines w:val="0"/>
              <w:rPr>
                <w:rFonts w:eastAsia="Yu Mincho"/>
                <w:lang w:eastAsia="en-GB"/>
              </w:rPr>
            </w:pPr>
            <w:r>
              <w:rPr>
                <w:lang w:eastAsia="zh-TW"/>
              </w:rPr>
              <w:t>851</w:t>
            </w:r>
          </w:p>
        </w:tc>
        <w:tc>
          <w:tcPr>
            <w:tcW w:w="481" w:type="pct"/>
          </w:tcPr>
          <w:p w14:paraId="0D040E47" w14:textId="77777777" w:rsidR="00587A42" w:rsidRPr="00DC7310" w:rsidRDefault="00587A42" w:rsidP="00707F33">
            <w:pPr>
              <w:pStyle w:val="TAC"/>
              <w:keepNext w:val="0"/>
              <w:keepLines w:val="0"/>
              <w:rPr>
                <w:rFonts w:eastAsia="Yu Mincho"/>
                <w:lang w:eastAsia="en-GB"/>
              </w:rPr>
            </w:pPr>
            <w:r>
              <w:rPr>
                <w:rFonts w:hint="eastAsia"/>
                <w:lang w:val="en-US" w:eastAsia="zh-CN"/>
              </w:rPr>
              <w:t>5</w:t>
            </w:r>
          </w:p>
        </w:tc>
        <w:tc>
          <w:tcPr>
            <w:tcW w:w="378" w:type="pct"/>
          </w:tcPr>
          <w:p w14:paraId="6FA48325" w14:textId="77777777" w:rsidR="00587A42" w:rsidRPr="00DC7310" w:rsidRDefault="00587A42" w:rsidP="00707F33">
            <w:pPr>
              <w:pStyle w:val="TAC"/>
              <w:keepNext w:val="0"/>
              <w:keepLines w:val="0"/>
              <w:rPr>
                <w:rFonts w:eastAsia="Yu Mincho"/>
                <w:lang w:eastAsia="en-GB"/>
              </w:rPr>
            </w:pPr>
            <w:r>
              <w:rPr>
                <w:rFonts w:hint="eastAsia"/>
                <w:lang w:val="en-US" w:eastAsia="zh-CN"/>
              </w:rPr>
              <w:t>25</w:t>
            </w:r>
          </w:p>
        </w:tc>
        <w:tc>
          <w:tcPr>
            <w:tcW w:w="676" w:type="pct"/>
          </w:tcPr>
          <w:p w14:paraId="15481BFA" w14:textId="77777777" w:rsidR="00587A42" w:rsidRPr="00DC7310" w:rsidRDefault="00587A42" w:rsidP="00707F33">
            <w:pPr>
              <w:pStyle w:val="TAC"/>
              <w:keepNext w:val="0"/>
              <w:keepLines w:val="0"/>
              <w:rPr>
                <w:rFonts w:eastAsia="Yu Mincho"/>
                <w:lang w:eastAsia="en-GB"/>
              </w:rPr>
            </w:pPr>
            <w:r>
              <w:rPr>
                <w:lang w:eastAsia="zh-TW"/>
              </w:rPr>
              <w:t>810</w:t>
            </w:r>
          </w:p>
        </w:tc>
        <w:tc>
          <w:tcPr>
            <w:tcW w:w="489" w:type="pct"/>
          </w:tcPr>
          <w:p w14:paraId="0A661147" w14:textId="77777777" w:rsidR="00587A42" w:rsidRPr="00DC7310" w:rsidRDefault="00587A42" w:rsidP="00707F33">
            <w:pPr>
              <w:pStyle w:val="TAC"/>
              <w:keepNext w:val="0"/>
              <w:keepLines w:val="0"/>
              <w:rPr>
                <w:rFonts w:eastAsia="Yu Mincho"/>
                <w:lang w:eastAsia="en-GB"/>
              </w:rPr>
            </w:pPr>
            <w:r>
              <w:rPr>
                <w:lang w:eastAsia="zh-TW"/>
              </w:rPr>
              <w:t>19.1</w:t>
            </w:r>
          </w:p>
        </w:tc>
        <w:tc>
          <w:tcPr>
            <w:tcW w:w="594" w:type="pct"/>
          </w:tcPr>
          <w:p w14:paraId="08B180E7" w14:textId="77777777" w:rsidR="00587A42" w:rsidRPr="00DC7310" w:rsidRDefault="00587A42" w:rsidP="00707F33">
            <w:pPr>
              <w:pStyle w:val="TAC"/>
              <w:keepNext w:val="0"/>
              <w:keepLines w:val="0"/>
              <w:rPr>
                <w:rFonts w:eastAsia="Yu Mincho"/>
                <w:lang w:eastAsia="en-GB"/>
              </w:rPr>
            </w:pPr>
            <w:r>
              <w:t>IMD3</w:t>
            </w:r>
          </w:p>
        </w:tc>
      </w:tr>
      <w:tr w:rsidR="00587A42" w:rsidRPr="00DC7310" w14:paraId="65F164DC" w14:textId="77777777" w:rsidTr="00707F33">
        <w:trPr>
          <w:jc w:val="center"/>
        </w:trPr>
        <w:tc>
          <w:tcPr>
            <w:tcW w:w="1186" w:type="pct"/>
            <w:tcBorders>
              <w:top w:val="nil"/>
            </w:tcBorders>
            <w:shd w:val="clear" w:color="auto" w:fill="auto"/>
            <w:vAlign w:val="center"/>
          </w:tcPr>
          <w:p w14:paraId="5DF6BAF8" w14:textId="77777777" w:rsidR="00587A42" w:rsidRPr="00DC7310" w:rsidRDefault="00587A42" w:rsidP="00707F33">
            <w:pPr>
              <w:pStyle w:val="TAC"/>
              <w:keepNext w:val="0"/>
              <w:keepLines w:val="0"/>
              <w:rPr>
                <w:rFonts w:eastAsia="MS Mincho"/>
              </w:rPr>
            </w:pPr>
          </w:p>
        </w:tc>
        <w:tc>
          <w:tcPr>
            <w:tcW w:w="540" w:type="pct"/>
            <w:vAlign w:val="center"/>
          </w:tcPr>
          <w:p w14:paraId="5D6F9FD2" w14:textId="77777777" w:rsidR="00587A42" w:rsidRPr="00DC7310" w:rsidRDefault="00587A42" w:rsidP="00707F33">
            <w:pPr>
              <w:pStyle w:val="TAC"/>
              <w:keepNext w:val="0"/>
              <w:keepLines w:val="0"/>
              <w:rPr>
                <w:rFonts w:eastAsia="Yu Mincho"/>
                <w:lang w:eastAsia="en-GB"/>
              </w:rPr>
            </w:pPr>
            <w:r>
              <w:t>n</w:t>
            </w:r>
            <w:r>
              <w:rPr>
                <w:rFonts w:hint="eastAsia"/>
                <w:lang w:eastAsia="zh-TW"/>
              </w:rPr>
              <w:t>41</w:t>
            </w:r>
          </w:p>
        </w:tc>
        <w:tc>
          <w:tcPr>
            <w:tcW w:w="656" w:type="pct"/>
          </w:tcPr>
          <w:p w14:paraId="1E53326D" w14:textId="77777777" w:rsidR="00587A42" w:rsidRPr="00DC7310" w:rsidRDefault="00587A42" w:rsidP="00707F33">
            <w:pPr>
              <w:pStyle w:val="TAC"/>
              <w:keepNext w:val="0"/>
              <w:keepLines w:val="0"/>
              <w:rPr>
                <w:rFonts w:eastAsia="Yu Mincho"/>
                <w:lang w:eastAsia="en-GB"/>
              </w:rPr>
            </w:pPr>
            <w:r>
              <w:rPr>
                <w:lang w:eastAsia="zh-TW"/>
              </w:rPr>
              <w:t>2512</w:t>
            </w:r>
          </w:p>
        </w:tc>
        <w:tc>
          <w:tcPr>
            <w:tcW w:w="481" w:type="pct"/>
          </w:tcPr>
          <w:p w14:paraId="78C25217" w14:textId="77777777" w:rsidR="00587A42" w:rsidRPr="00DC7310" w:rsidRDefault="00587A42" w:rsidP="00707F33">
            <w:pPr>
              <w:pStyle w:val="TAC"/>
              <w:keepNext w:val="0"/>
              <w:keepLines w:val="0"/>
              <w:rPr>
                <w:rFonts w:eastAsia="Yu Mincho"/>
                <w:lang w:eastAsia="en-GB"/>
              </w:rPr>
            </w:pPr>
            <w:r>
              <w:rPr>
                <w:rFonts w:hint="eastAsia"/>
                <w:lang w:val="en-US" w:eastAsia="zh-CN"/>
              </w:rPr>
              <w:t>10</w:t>
            </w:r>
          </w:p>
        </w:tc>
        <w:tc>
          <w:tcPr>
            <w:tcW w:w="378" w:type="pct"/>
          </w:tcPr>
          <w:p w14:paraId="51D43C08" w14:textId="77777777" w:rsidR="00587A42" w:rsidRPr="00DC7310" w:rsidRDefault="00587A42" w:rsidP="00707F33">
            <w:pPr>
              <w:pStyle w:val="TAC"/>
              <w:keepNext w:val="0"/>
              <w:keepLines w:val="0"/>
              <w:rPr>
                <w:rFonts w:eastAsia="Yu Mincho"/>
                <w:lang w:eastAsia="en-GB"/>
              </w:rPr>
            </w:pPr>
            <w:r>
              <w:rPr>
                <w:rFonts w:hint="eastAsia"/>
                <w:lang w:val="en-US" w:eastAsia="zh-CN"/>
              </w:rPr>
              <w:t>50</w:t>
            </w:r>
          </w:p>
        </w:tc>
        <w:tc>
          <w:tcPr>
            <w:tcW w:w="676" w:type="pct"/>
          </w:tcPr>
          <w:p w14:paraId="560FEC86" w14:textId="77777777" w:rsidR="00587A42" w:rsidRPr="00DC7310" w:rsidRDefault="00587A42" w:rsidP="00707F33">
            <w:pPr>
              <w:pStyle w:val="TAC"/>
              <w:keepNext w:val="0"/>
              <w:keepLines w:val="0"/>
              <w:rPr>
                <w:rFonts w:eastAsia="Yu Mincho"/>
                <w:lang w:eastAsia="en-GB"/>
              </w:rPr>
            </w:pPr>
            <w:r>
              <w:rPr>
                <w:lang w:eastAsia="zh-TW"/>
              </w:rPr>
              <w:t>2512</w:t>
            </w:r>
          </w:p>
        </w:tc>
        <w:tc>
          <w:tcPr>
            <w:tcW w:w="489" w:type="pct"/>
          </w:tcPr>
          <w:p w14:paraId="3BF1C6EB" w14:textId="77777777" w:rsidR="00587A42" w:rsidRPr="00DC7310" w:rsidRDefault="00587A42" w:rsidP="00707F33">
            <w:pPr>
              <w:pStyle w:val="TAC"/>
              <w:keepNext w:val="0"/>
              <w:keepLines w:val="0"/>
              <w:rPr>
                <w:rFonts w:eastAsia="Yu Mincho"/>
                <w:lang w:eastAsia="en-GB"/>
              </w:rPr>
            </w:pPr>
            <w:r>
              <w:rPr>
                <w:rFonts w:eastAsia="Yu Mincho"/>
                <w:lang w:eastAsia="en-GB"/>
              </w:rPr>
              <w:t>N/A</w:t>
            </w:r>
          </w:p>
        </w:tc>
        <w:tc>
          <w:tcPr>
            <w:tcW w:w="594" w:type="pct"/>
          </w:tcPr>
          <w:p w14:paraId="4568F0F9" w14:textId="77777777" w:rsidR="00587A42" w:rsidRPr="00DC7310" w:rsidRDefault="00587A42" w:rsidP="00707F33">
            <w:pPr>
              <w:pStyle w:val="TAC"/>
              <w:keepNext w:val="0"/>
              <w:keepLines w:val="0"/>
              <w:rPr>
                <w:rFonts w:eastAsia="Yu Mincho"/>
                <w:lang w:eastAsia="en-GB"/>
              </w:rPr>
            </w:pPr>
            <w:r>
              <w:rPr>
                <w:rFonts w:eastAsia="Yu Mincho"/>
                <w:lang w:eastAsia="en-GB"/>
              </w:rPr>
              <w:t>N/A</w:t>
            </w:r>
          </w:p>
        </w:tc>
      </w:tr>
      <w:tr w:rsidR="00587A42" w:rsidRPr="00DC7310" w14:paraId="7F11AB20" w14:textId="77777777" w:rsidTr="00707F33">
        <w:trPr>
          <w:jc w:val="center"/>
        </w:trPr>
        <w:tc>
          <w:tcPr>
            <w:tcW w:w="1186" w:type="pct"/>
            <w:tcBorders>
              <w:top w:val="nil"/>
              <w:bottom w:val="nil"/>
            </w:tcBorders>
            <w:shd w:val="clear" w:color="auto" w:fill="auto"/>
            <w:vAlign w:val="center"/>
          </w:tcPr>
          <w:p w14:paraId="78B7350B" w14:textId="77777777" w:rsidR="00587A42" w:rsidRPr="00DC7310" w:rsidRDefault="00587A42" w:rsidP="00707F33">
            <w:pPr>
              <w:pStyle w:val="TAC"/>
              <w:keepNext w:val="0"/>
              <w:keepLines w:val="0"/>
              <w:rPr>
                <w:rFonts w:eastAsia="MS Mincho"/>
              </w:rPr>
            </w:pPr>
            <w:r>
              <w:t>DC_</w:t>
            </w:r>
            <w:r>
              <w:rPr>
                <w:rFonts w:hint="eastAsia"/>
                <w:lang w:eastAsia="zh-TW"/>
              </w:rPr>
              <w:t>20</w:t>
            </w:r>
            <w:r>
              <w:rPr>
                <w:lang w:eastAsia="zh-TW"/>
              </w:rPr>
              <w:t>A</w:t>
            </w:r>
            <w:r>
              <w:t>_n</w:t>
            </w:r>
            <w:r>
              <w:rPr>
                <w:rFonts w:hint="eastAsia"/>
                <w:lang w:eastAsia="zh-TW"/>
              </w:rPr>
              <w:t>41</w:t>
            </w:r>
          </w:p>
        </w:tc>
        <w:tc>
          <w:tcPr>
            <w:tcW w:w="540" w:type="pct"/>
            <w:vAlign w:val="center"/>
          </w:tcPr>
          <w:p w14:paraId="277AE122" w14:textId="77777777" w:rsidR="00587A42" w:rsidRPr="00DC7310" w:rsidRDefault="00587A42" w:rsidP="00707F33">
            <w:pPr>
              <w:pStyle w:val="TAC"/>
              <w:keepNext w:val="0"/>
              <w:keepLines w:val="0"/>
              <w:rPr>
                <w:rFonts w:eastAsia="Yu Mincho"/>
                <w:lang w:eastAsia="en-GB"/>
              </w:rPr>
            </w:pPr>
            <w:r>
              <w:rPr>
                <w:rFonts w:hint="eastAsia"/>
                <w:lang w:eastAsia="zh-TW"/>
              </w:rPr>
              <w:t>20</w:t>
            </w:r>
          </w:p>
        </w:tc>
        <w:tc>
          <w:tcPr>
            <w:tcW w:w="656" w:type="pct"/>
          </w:tcPr>
          <w:p w14:paraId="301B8BD3" w14:textId="77777777" w:rsidR="00587A42" w:rsidRPr="00DC7310" w:rsidRDefault="00587A42" w:rsidP="00707F33">
            <w:pPr>
              <w:pStyle w:val="TAC"/>
              <w:keepNext w:val="0"/>
              <w:keepLines w:val="0"/>
              <w:rPr>
                <w:rFonts w:eastAsia="Yu Mincho"/>
                <w:lang w:eastAsia="en-GB"/>
              </w:rPr>
            </w:pPr>
            <w:r>
              <w:rPr>
                <w:lang w:eastAsia="zh-TW"/>
              </w:rPr>
              <w:t>8</w:t>
            </w:r>
            <w:r>
              <w:rPr>
                <w:rFonts w:hint="eastAsia"/>
                <w:lang w:val="en-US" w:eastAsia="zh-CN"/>
              </w:rPr>
              <w:t>4</w:t>
            </w:r>
            <w:r>
              <w:rPr>
                <w:lang w:eastAsia="zh-TW"/>
              </w:rPr>
              <w:t>1</w:t>
            </w:r>
          </w:p>
        </w:tc>
        <w:tc>
          <w:tcPr>
            <w:tcW w:w="481" w:type="pct"/>
          </w:tcPr>
          <w:p w14:paraId="2BCFF984" w14:textId="77777777" w:rsidR="00587A42" w:rsidRPr="00DC7310" w:rsidRDefault="00587A42" w:rsidP="00707F33">
            <w:pPr>
              <w:pStyle w:val="TAC"/>
              <w:keepNext w:val="0"/>
              <w:keepLines w:val="0"/>
              <w:rPr>
                <w:rFonts w:eastAsia="Yu Mincho"/>
                <w:lang w:eastAsia="en-GB"/>
              </w:rPr>
            </w:pPr>
            <w:r>
              <w:rPr>
                <w:rFonts w:hint="eastAsia"/>
                <w:lang w:val="en-US" w:eastAsia="zh-CN"/>
              </w:rPr>
              <w:t>5</w:t>
            </w:r>
          </w:p>
        </w:tc>
        <w:tc>
          <w:tcPr>
            <w:tcW w:w="378" w:type="pct"/>
          </w:tcPr>
          <w:p w14:paraId="64A40AF4" w14:textId="77777777" w:rsidR="00587A42" w:rsidRPr="00DC7310" w:rsidRDefault="00587A42" w:rsidP="00707F33">
            <w:pPr>
              <w:pStyle w:val="TAC"/>
              <w:keepNext w:val="0"/>
              <w:keepLines w:val="0"/>
              <w:rPr>
                <w:rFonts w:eastAsia="Yu Mincho"/>
                <w:lang w:eastAsia="en-GB"/>
              </w:rPr>
            </w:pPr>
            <w:r>
              <w:rPr>
                <w:rFonts w:hint="eastAsia"/>
                <w:lang w:val="en-US" w:eastAsia="zh-CN"/>
              </w:rPr>
              <w:t>25</w:t>
            </w:r>
          </w:p>
        </w:tc>
        <w:tc>
          <w:tcPr>
            <w:tcW w:w="676" w:type="pct"/>
          </w:tcPr>
          <w:p w14:paraId="04450FDB" w14:textId="77777777" w:rsidR="00587A42" w:rsidRPr="00DC7310" w:rsidRDefault="00587A42" w:rsidP="00707F33">
            <w:pPr>
              <w:pStyle w:val="TAC"/>
              <w:keepNext w:val="0"/>
              <w:keepLines w:val="0"/>
              <w:rPr>
                <w:rFonts w:eastAsia="Yu Mincho"/>
                <w:lang w:eastAsia="en-GB"/>
              </w:rPr>
            </w:pPr>
            <w:r>
              <w:rPr>
                <w:lang w:eastAsia="zh-TW"/>
              </w:rPr>
              <w:t>8</w:t>
            </w:r>
            <w:r>
              <w:rPr>
                <w:rFonts w:hint="eastAsia"/>
                <w:lang w:val="en-US" w:eastAsia="zh-CN"/>
              </w:rPr>
              <w:t>0</w:t>
            </w:r>
            <w:r>
              <w:rPr>
                <w:lang w:eastAsia="zh-TW"/>
              </w:rPr>
              <w:t>0</w:t>
            </w:r>
          </w:p>
        </w:tc>
        <w:tc>
          <w:tcPr>
            <w:tcW w:w="489" w:type="pct"/>
          </w:tcPr>
          <w:p w14:paraId="687DF689" w14:textId="77777777" w:rsidR="00587A42" w:rsidRPr="00DC7310" w:rsidRDefault="00587A42" w:rsidP="00707F33">
            <w:pPr>
              <w:pStyle w:val="TAC"/>
              <w:keepNext w:val="0"/>
              <w:keepLines w:val="0"/>
              <w:rPr>
                <w:rFonts w:eastAsia="Yu Mincho"/>
                <w:lang w:eastAsia="en-GB"/>
              </w:rPr>
            </w:pPr>
            <w:r>
              <w:rPr>
                <w:lang w:eastAsia="zh-TW"/>
              </w:rPr>
              <w:t>20.3</w:t>
            </w:r>
          </w:p>
        </w:tc>
        <w:tc>
          <w:tcPr>
            <w:tcW w:w="594" w:type="pct"/>
          </w:tcPr>
          <w:p w14:paraId="4367C587" w14:textId="77777777" w:rsidR="00587A42" w:rsidRPr="00DC7310" w:rsidRDefault="00587A42" w:rsidP="00707F33">
            <w:pPr>
              <w:pStyle w:val="TAC"/>
              <w:keepNext w:val="0"/>
              <w:keepLines w:val="0"/>
              <w:rPr>
                <w:rFonts w:eastAsia="Yu Mincho"/>
                <w:lang w:eastAsia="en-GB"/>
              </w:rPr>
            </w:pPr>
            <w:r>
              <w:t>IMD5</w:t>
            </w:r>
          </w:p>
        </w:tc>
      </w:tr>
      <w:tr w:rsidR="00587A42" w:rsidRPr="00DC7310" w14:paraId="6F56F31E" w14:textId="77777777" w:rsidTr="00707F33">
        <w:trPr>
          <w:jc w:val="center"/>
        </w:trPr>
        <w:tc>
          <w:tcPr>
            <w:tcW w:w="1186" w:type="pct"/>
            <w:tcBorders>
              <w:top w:val="nil"/>
            </w:tcBorders>
            <w:shd w:val="clear" w:color="auto" w:fill="auto"/>
            <w:vAlign w:val="center"/>
          </w:tcPr>
          <w:p w14:paraId="63DED7B8" w14:textId="77777777" w:rsidR="00587A42" w:rsidRPr="00DC7310" w:rsidRDefault="00587A42" w:rsidP="00707F33">
            <w:pPr>
              <w:pStyle w:val="TAC"/>
              <w:keepNext w:val="0"/>
              <w:keepLines w:val="0"/>
              <w:rPr>
                <w:rFonts w:eastAsia="MS Mincho"/>
              </w:rPr>
            </w:pPr>
          </w:p>
        </w:tc>
        <w:tc>
          <w:tcPr>
            <w:tcW w:w="540" w:type="pct"/>
            <w:vAlign w:val="center"/>
          </w:tcPr>
          <w:p w14:paraId="770699AA" w14:textId="77777777" w:rsidR="00587A42" w:rsidRPr="00DC7310" w:rsidRDefault="00587A42" w:rsidP="00707F33">
            <w:pPr>
              <w:pStyle w:val="TAC"/>
              <w:keepNext w:val="0"/>
              <w:keepLines w:val="0"/>
              <w:rPr>
                <w:rFonts w:eastAsia="Yu Mincho"/>
                <w:lang w:eastAsia="en-GB"/>
              </w:rPr>
            </w:pPr>
            <w:r>
              <w:t>n</w:t>
            </w:r>
            <w:r>
              <w:rPr>
                <w:rFonts w:hint="eastAsia"/>
                <w:lang w:eastAsia="zh-TW"/>
              </w:rPr>
              <w:t>41</w:t>
            </w:r>
          </w:p>
        </w:tc>
        <w:tc>
          <w:tcPr>
            <w:tcW w:w="656" w:type="pct"/>
          </w:tcPr>
          <w:p w14:paraId="5341F735" w14:textId="77777777" w:rsidR="00587A42" w:rsidRPr="00DC7310" w:rsidRDefault="00587A42" w:rsidP="00707F33">
            <w:pPr>
              <w:pStyle w:val="TAC"/>
              <w:keepNext w:val="0"/>
              <w:keepLines w:val="0"/>
              <w:rPr>
                <w:rFonts w:eastAsia="Yu Mincho"/>
                <w:lang w:eastAsia="en-GB"/>
              </w:rPr>
            </w:pPr>
            <w:r>
              <w:rPr>
                <w:lang w:eastAsia="zh-TW"/>
              </w:rPr>
              <w:t>25</w:t>
            </w:r>
            <w:r>
              <w:rPr>
                <w:rFonts w:hint="eastAsia"/>
                <w:lang w:val="en-US" w:eastAsia="zh-CN"/>
              </w:rPr>
              <w:t>64</w:t>
            </w:r>
          </w:p>
        </w:tc>
        <w:tc>
          <w:tcPr>
            <w:tcW w:w="481" w:type="pct"/>
          </w:tcPr>
          <w:p w14:paraId="24B58E30" w14:textId="77777777" w:rsidR="00587A42" w:rsidRPr="00DC7310" w:rsidRDefault="00587A42" w:rsidP="00707F33">
            <w:pPr>
              <w:pStyle w:val="TAC"/>
              <w:keepNext w:val="0"/>
              <w:keepLines w:val="0"/>
              <w:rPr>
                <w:rFonts w:eastAsia="Yu Mincho"/>
                <w:lang w:eastAsia="en-GB"/>
              </w:rPr>
            </w:pPr>
            <w:r>
              <w:rPr>
                <w:rFonts w:hint="eastAsia"/>
                <w:lang w:val="en-US" w:eastAsia="zh-CN"/>
              </w:rPr>
              <w:t>10</w:t>
            </w:r>
          </w:p>
        </w:tc>
        <w:tc>
          <w:tcPr>
            <w:tcW w:w="378" w:type="pct"/>
          </w:tcPr>
          <w:p w14:paraId="641C8A6C" w14:textId="77777777" w:rsidR="00587A42" w:rsidRPr="00DC7310" w:rsidRDefault="00587A42" w:rsidP="00707F33">
            <w:pPr>
              <w:pStyle w:val="TAC"/>
              <w:keepNext w:val="0"/>
              <w:keepLines w:val="0"/>
              <w:rPr>
                <w:rFonts w:eastAsia="Yu Mincho"/>
                <w:lang w:eastAsia="en-GB"/>
              </w:rPr>
            </w:pPr>
            <w:r>
              <w:rPr>
                <w:rFonts w:hint="eastAsia"/>
                <w:lang w:val="en-US" w:eastAsia="zh-CN"/>
              </w:rPr>
              <w:t>50</w:t>
            </w:r>
          </w:p>
        </w:tc>
        <w:tc>
          <w:tcPr>
            <w:tcW w:w="676" w:type="pct"/>
          </w:tcPr>
          <w:p w14:paraId="35F739E9" w14:textId="77777777" w:rsidR="00587A42" w:rsidRPr="00DC7310" w:rsidRDefault="00587A42" w:rsidP="00707F33">
            <w:pPr>
              <w:pStyle w:val="TAC"/>
              <w:keepNext w:val="0"/>
              <w:keepLines w:val="0"/>
              <w:rPr>
                <w:rFonts w:eastAsia="Yu Mincho"/>
                <w:lang w:eastAsia="en-GB"/>
              </w:rPr>
            </w:pPr>
            <w:r>
              <w:rPr>
                <w:lang w:eastAsia="zh-TW"/>
              </w:rPr>
              <w:t>25</w:t>
            </w:r>
            <w:r>
              <w:rPr>
                <w:rFonts w:hint="eastAsia"/>
                <w:lang w:val="en-US" w:eastAsia="zh-CN"/>
              </w:rPr>
              <w:t>64</w:t>
            </w:r>
          </w:p>
        </w:tc>
        <w:tc>
          <w:tcPr>
            <w:tcW w:w="489" w:type="pct"/>
          </w:tcPr>
          <w:p w14:paraId="68756FF7" w14:textId="77777777" w:rsidR="00587A42" w:rsidRPr="00DC7310" w:rsidRDefault="00587A42" w:rsidP="00707F33">
            <w:pPr>
              <w:pStyle w:val="TAC"/>
              <w:keepNext w:val="0"/>
              <w:keepLines w:val="0"/>
              <w:rPr>
                <w:rFonts w:eastAsia="Yu Mincho"/>
                <w:lang w:eastAsia="en-GB"/>
              </w:rPr>
            </w:pPr>
            <w:r>
              <w:rPr>
                <w:rFonts w:eastAsia="Yu Mincho"/>
                <w:lang w:eastAsia="en-GB"/>
              </w:rPr>
              <w:t>N/A</w:t>
            </w:r>
          </w:p>
        </w:tc>
        <w:tc>
          <w:tcPr>
            <w:tcW w:w="594" w:type="pct"/>
          </w:tcPr>
          <w:p w14:paraId="7C554C24" w14:textId="77777777" w:rsidR="00587A42" w:rsidRPr="00DC7310" w:rsidRDefault="00587A42" w:rsidP="00707F33">
            <w:pPr>
              <w:pStyle w:val="TAC"/>
              <w:keepNext w:val="0"/>
              <w:keepLines w:val="0"/>
              <w:rPr>
                <w:rFonts w:eastAsia="Yu Mincho"/>
                <w:lang w:eastAsia="en-GB"/>
              </w:rPr>
            </w:pPr>
            <w:r>
              <w:rPr>
                <w:rFonts w:eastAsia="Yu Mincho"/>
                <w:lang w:eastAsia="en-GB"/>
              </w:rPr>
              <w:t>N/A</w:t>
            </w:r>
          </w:p>
        </w:tc>
      </w:tr>
      <w:tr w:rsidR="00587A42" w:rsidRPr="00DC7310" w14:paraId="06733A90" w14:textId="77777777" w:rsidTr="00707F33">
        <w:trPr>
          <w:jc w:val="center"/>
        </w:trPr>
        <w:tc>
          <w:tcPr>
            <w:tcW w:w="1186" w:type="pct"/>
            <w:tcBorders>
              <w:top w:val="nil"/>
              <w:bottom w:val="nil"/>
            </w:tcBorders>
            <w:shd w:val="clear" w:color="auto" w:fill="auto"/>
          </w:tcPr>
          <w:p w14:paraId="75B9B16B" w14:textId="77777777" w:rsidR="00587A42" w:rsidRPr="00DC7310" w:rsidRDefault="00587A42" w:rsidP="00707F33">
            <w:pPr>
              <w:pStyle w:val="TAC"/>
              <w:keepNext w:val="0"/>
              <w:keepLines w:val="0"/>
              <w:rPr>
                <w:rFonts w:eastAsia="MS Mincho"/>
              </w:rPr>
            </w:pPr>
            <w:r w:rsidRPr="00DC7310">
              <w:rPr>
                <w:rFonts w:cs="Arial"/>
                <w:kern w:val="2"/>
                <w:szCs w:val="18"/>
                <w:lang w:eastAsia="zh-CN"/>
              </w:rPr>
              <w:t>DC_20A_n78A</w:t>
            </w:r>
          </w:p>
        </w:tc>
        <w:tc>
          <w:tcPr>
            <w:tcW w:w="540" w:type="pct"/>
          </w:tcPr>
          <w:p w14:paraId="6FD848E2" w14:textId="77777777" w:rsidR="00587A42" w:rsidRPr="00DC7310" w:rsidRDefault="00587A42" w:rsidP="00707F33">
            <w:pPr>
              <w:pStyle w:val="TAC"/>
              <w:keepNext w:val="0"/>
              <w:keepLines w:val="0"/>
              <w:rPr>
                <w:rFonts w:eastAsia="Yu Mincho"/>
                <w:lang w:eastAsia="en-GB"/>
              </w:rPr>
            </w:pPr>
            <w:r w:rsidRPr="00DC7310">
              <w:rPr>
                <w:rFonts w:cs="Arial"/>
                <w:kern w:val="2"/>
                <w:szCs w:val="18"/>
                <w:lang w:eastAsia="zh-CN"/>
              </w:rPr>
              <w:t>20</w:t>
            </w:r>
          </w:p>
        </w:tc>
        <w:tc>
          <w:tcPr>
            <w:tcW w:w="656" w:type="pct"/>
          </w:tcPr>
          <w:p w14:paraId="5770FF69" w14:textId="77777777" w:rsidR="00587A42" w:rsidRPr="00DC7310" w:rsidRDefault="00587A42" w:rsidP="00707F33">
            <w:pPr>
              <w:pStyle w:val="TAC"/>
              <w:keepNext w:val="0"/>
              <w:keepLines w:val="0"/>
              <w:rPr>
                <w:rFonts w:eastAsia="Yu Mincho"/>
                <w:lang w:eastAsia="en-GB"/>
              </w:rPr>
            </w:pPr>
            <w:r w:rsidRPr="00DC7310">
              <w:rPr>
                <w:rFonts w:cs="Arial"/>
                <w:kern w:val="2"/>
                <w:szCs w:val="18"/>
                <w:lang w:eastAsia="zh-CN"/>
              </w:rPr>
              <w:t>850</w:t>
            </w:r>
          </w:p>
        </w:tc>
        <w:tc>
          <w:tcPr>
            <w:tcW w:w="481" w:type="pct"/>
          </w:tcPr>
          <w:p w14:paraId="25033BFC" w14:textId="77777777" w:rsidR="00587A42" w:rsidRPr="00DC7310" w:rsidRDefault="00587A42" w:rsidP="00707F33">
            <w:pPr>
              <w:pStyle w:val="TAC"/>
              <w:keepNext w:val="0"/>
              <w:keepLines w:val="0"/>
              <w:rPr>
                <w:rFonts w:eastAsia="Yu Mincho"/>
                <w:lang w:eastAsia="en-GB"/>
              </w:rPr>
            </w:pPr>
            <w:r w:rsidRPr="00DC7310">
              <w:rPr>
                <w:rFonts w:cs="Arial"/>
                <w:kern w:val="2"/>
                <w:szCs w:val="18"/>
              </w:rPr>
              <w:t>5</w:t>
            </w:r>
          </w:p>
        </w:tc>
        <w:tc>
          <w:tcPr>
            <w:tcW w:w="378" w:type="pct"/>
          </w:tcPr>
          <w:p w14:paraId="0820E80D" w14:textId="77777777" w:rsidR="00587A42" w:rsidRPr="00DC7310" w:rsidRDefault="00587A42" w:rsidP="00707F33">
            <w:pPr>
              <w:pStyle w:val="TAC"/>
              <w:keepNext w:val="0"/>
              <w:keepLines w:val="0"/>
              <w:rPr>
                <w:rFonts w:eastAsia="Yu Mincho"/>
                <w:lang w:eastAsia="en-GB"/>
              </w:rPr>
            </w:pPr>
            <w:r w:rsidRPr="00DC7310">
              <w:rPr>
                <w:rFonts w:cs="Arial"/>
                <w:kern w:val="2"/>
                <w:szCs w:val="18"/>
              </w:rPr>
              <w:t>25</w:t>
            </w:r>
          </w:p>
        </w:tc>
        <w:tc>
          <w:tcPr>
            <w:tcW w:w="676" w:type="pct"/>
          </w:tcPr>
          <w:p w14:paraId="7172E25B" w14:textId="77777777" w:rsidR="00587A42" w:rsidRPr="00DC7310" w:rsidRDefault="00587A42" w:rsidP="00707F33">
            <w:pPr>
              <w:pStyle w:val="TAC"/>
              <w:keepNext w:val="0"/>
              <w:keepLines w:val="0"/>
              <w:rPr>
                <w:rFonts w:eastAsia="Yu Mincho"/>
                <w:lang w:eastAsia="en-GB"/>
              </w:rPr>
            </w:pPr>
            <w:r w:rsidRPr="00DC7310">
              <w:rPr>
                <w:rFonts w:cs="Arial"/>
                <w:kern w:val="2"/>
                <w:szCs w:val="18"/>
                <w:lang w:eastAsia="zh-CN"/>
              </w:rPr>
              <w:t>809</w:t>
            </w:r>
          </w:p>
        </w:tc>
        <w:tc>
          <w:tcPr>
            <w:tcW w:w="489" w:type="pct"/>
          </w:tcPr>
          <w:p w14:paraId="5F62C0A2" w14:textId="77777777" w:rsidR="00587A42" w:rsidRPr="00DC7310" w:rsidRDefault="00587A42" w:rsidP="00707F33">
            <w:pPr>
              <w:pStyle w:val="TAC"/>
              <w:keepNext w:val="0"/>
              <w:keepLines w:val="0"/>
              <w:rPr>
                <w:rFonts w:eastAsia="Yu Mincho"/>
                <w:lang w:eastAsia="en-GB"/>
              </w:rPr>
            </w:pPr>
            <w:r w:rsidRPr="00DC7310">
              <w:rPr>
                <w:rFonts w:cs="Arial"/>
                <w:kern w:val="2"/>
                <w:szCs w:val="18"/>
                <w:lang w:eastAsia="ja-JP"/>
              </w:rPr>
              <w:t>18.8</w:t>
            </w:r>
          </w:p>
        </w:tc>
        <w:tc>
          <w:tcPr>
            <w:tcW w:w="594" w:type="pct"/>
          </w:tcPr>
          <w:p w14:paraId="6A84DF31" w14:textId="77777777" w:rsidR="00587A42" w:rsidRPr="00DC7310" w:rsidRDefault="00587A42" w:rsidP="00707F33">
            <w:pPr>
              <w:pStyle w:val="TAC"/>
              <w:keepNext w:val="0"/>
              <w:keepLines w:val="0"/>
              <w:rPr>
                <w:rFonts w:eastAsia="Yu Mincho"/>
                <w:lang w:eastAsia="en-GB"/>
              </w:rPr>
            </w:pPr>
            <w:r w:rsidRPr="00DC7310">
              <w:rPr>
                <w:rFonts w:cs="Arial"/>
                <w:kern w:val="2"/>
                <w:szCs w:val="18"/>
              </w:rPr>
              <w:t>IMD4</w:t>
            </w:r>
          </w:p>
        </w:tc>
      </w:tr>
      <w:tr w:rsidR="00587A42" w:rsidRPr="00DC7310" w14:paraId="56E6C537" w14:textId="77777777" w:rsidTr="00707F33">
        <w:trPr>
          <w:jc w:val="center"/>
        </w:trPr>
        <w:tc>
          <w:tcPr>
            <w:tcW w:w="1186" w:type="pct"/>
            <w:tcBorders>
              <w:top w:val="nil"/>
            </w:tcBorders>
            <w:shd w:val="clear" w:color="auto" w:fill="auto"/>
          </w:tcPr>
          <w:p w14:paraId="0D9A5F09" w14:textId="77777777" w:rsidR="00587A42" w:rsidRPr="00DC7310" w:rsidRDefault="00587A42" w:rsidP="00707F33">
            <w:pPr>
              <w:pStyle w:val="TAC"/>
              <w:keepNext w:val="0"/>
              <w:keepLines w:val="0"/>
              <w:rPr>
                <w:rFonts w:eastAsia="MS Mincho"/>
              </w:rPr>
            </w:pPr>
          </w:p>
        </w:tc>
        <w:tc>
          <w:tcPr>
            <w:tcW w:w="540" w:type="pct"/>
          </w:tcPr>
          <w:p w14:paraId="763CA300" w14:textId="77777777" w:rsidR="00587A42" w:rsidRPr="00DC7310" w:rsidRDefault="00587A42" w:rsidP="00707F33">
            <w:pPr>
              <w:pStyle w:val="TAC"/>
              <w:keepNext w:val="0"/>
              <w:keepLines w:val="0"/>
              <w:rPr>
                <w:rFonts w:eastAsia="Yu Mincho"/>
                <w:lang w:eastAsia="en-GB"/>
              </w:rPr>
            </w:pPr>
            <w:r w:rsidRPr="00DC7310">
              <w:rPr>
                <w:rFonts w:cs="Arial"/>
                <w:kern w:val="2"/>
                <w:szCs w:val="18"/>
                <w:lang w:eastAsia="zh-CN"/>
              </w:rPr>
              <w:t>n78</w:t>
            </w:r>
          </w:p>
        </w:tc>
        <w:tc>
          <w:tcPr>
            <w:tcW w:w="656" w:type="pct"/>
          </w:tcPr>
          <w:p w14:paraId="0F4622D3" w14:textId="77777777" w:rsidR="00587A42" w:rsidRPr="00DC7310" w:rsidRDefault="00587A42" w:rsidP="00707F33">
            <w:pPr>
              <w:pStyle w:val="TAC"/>
              <w:keepNext w:val="0"/>
              <w:keepLines w:val="0"/>
              <w:rPr>
                <w:rFonts w:eastAsia="Yu Mincho"/>
                <w:lang w:eastAsia="en-GB"/>
              </w:rPr>
            </w:pPr>
            <w:r w:rsidRPr="00DC7310">
              <w:rPr>
                <w:rFonts w:cs="Arial"/>
                <w:kern w:val="2"/>
                <w:szCs w:val="18"/>
                <w:lang w:eastAsia="zh-CN"/>
              </w:rPr>
              <w:t>3359</w:t>
            </w:r>
          </w:p>
        </w:tc>
        <w:tc>
          <w:tcPr>
            <w:tcW w:w="481" w:type="pct"/>
          </w:tcPr>
          <w:p w14:paraId="10B2BAD1" w14:textId="77777777" w:rsidR="00587A42" w:rsidRPr="00DC7310" w:rsidRDefault="00587A42" w:rsidP="00707F33">
            <w:pPr>
              <w:pStyle w:val="TAC"/>
              <w:keepNext w:val="0"/>
              <w:keepLines w:val="0"/>
              <w:rPr>
                <w:rFonts w:eastAsia="Yu Mincho"/>
                <w:lang w:eastAsia="en-GB"/>
              </w:rPr>
            </w:pPr>
            <w:r w:rsidRPr="00DC7310">
              <w:rPr>
                <w:rFonts w:cs="Arial"/>
                <w:kern w:val="2"/>
                <w:szCs w:val="18"/>
                <w:lang w:eastAsia="ja-JP"/>
              </w:rPr>
              <w:t>10</w:t>
            </w:r>
          </w:p>
        </w:tc>
        <w:tc>
          <w:tcPr>
            <w:tcW w:w="378" w:type="pct"/>
          </w:tcPr>
          <w:p w14:paraId="33B5A650" w14:textId="77777777" w:rsidR="00587A42" w:rsidRPr="00DC7310" w:rsidRDefault="00587A42" w:rsidP="00707F33">
            <w:pPr>
              <w:pStyle w:val="TAC"/>
              <w:keepNext w:val="0"/>
              <w:keepLines w:val="0"/>
              <w:rPr>
                <w:rFonts w:eastAsia="Yu Mincho"/>
                <w:lang w:eastAsia="en-GB"/>
              </w:rPr>
            </w:pPr>
            <w:r w:rsidRPr="00DC7310">
              <w:rPr>
                <w:rFonts w:cs="Arial"/>
                <w:kern w:val="2"/>
                <w:szCs w:val="18"/>
                <w:lang w:eastAsia="zh-CN"/>
              </w:rPr>
              <w:t>50</w:t>
            </w:r>
          </w:p>
        </w:tc>
        <w:tc>
          <w:tcPr>
            <w:tcW w:w="676" w:type="pct"/>
          </w:tcPr>
          <w:p w14:paraId="5ABA225A" w14:textId="77777777" w:rsidR="00587A42" w:rsidRPr="00DC7310" w:rsidRDefault="00587A42" w:rsidP="00707F33">
            <w:pPr>
              <w:pStyle w:val="TAC"/>
              <w:keepNext w:val="0"/>
              <w:keepLines w:val="0"/>
              <w:rPr>
                <w:rFonts w:eastAsia="Yu Mincho"/>
                <w:lang w:eastAsia="en-GB"/>
              </w:rPr>
            </w:pPr>
            <w:r w:rsidRPr="00DC7310">
              <w:rPr>
                <w:rFonts w:cs="Arial"/>
                <w:kern w:val="2"/>
                <w:szCs w:val="18"/>
                <w:lang w:eastAsia="zh-CN"/>
              </w:rPr>
              <w:t>3359</w:t>
            </w:r>
          </w:p>
        </w:tc>
        <w:tc>
          <w:tcPr>
            <w:tcW w:w="489" w:type="pct"/>
          </w:tcPr>
          <w:p w14:paraId="31C4C7FD" w14:textId="77777777" w:rsidR="00587A42" w:rsidRPr="00DC7310" w:rsidRDefault="00587A42" w:rsidP="00707F33">
            <w:pPr>
              <w:pStyle w:val="TAC"/>
              <w:keepNext w:val="0"/>
              <w:keepLines w:val="0"/>
              <w:rPr>
                <w:rFonts w:eastAsia="Yu Mincho"/>
                <w:lang w:eastAsia="en-GB"/>
              </w:rPr>
            </w:pPr>
            <w:r w:rsidRPr="00DC7310">
              <w:rPr>
                <w:rFonts w:cs="Arial"/>
                <w:kern w:val="2"/>
                <w:szCs w:val="18"/>
                <w:lang w:eastAsia="ja-JP"/>
              </w:rPr>
              <w:t>N/A</w:t>
            </w:r>
          </w:p>
        </w:tc>
        <w:tc>
          <w:tcPr>
            <w:tcW w:w="594" w:type="pct"/>
          </w:tcPr>
          <w:p w14:paraId="653900F6" w14:textId="77777777" w:rsidR="00587A42" w:rsidRPr="00DC7310" w:rsidRDefault="00587A42" w:rsidP="00707F33">
            <w:pPr>
              <w:pStyle w:val="TAC"/>
              <w:keepNext w:val="0"/>
              <w:keepLines w:val="0"/>
              <w:rPr>
                <w:rFonts w:eastAsia="Yu Mincho"/>
                <w:lang w:eastAsia="en-GB"/>
              </w:rPr>
            </w:pPr>
            <w:r w:rsidRPr="00DC7310">
              <w:rPr>
                <w:rFonts w:cs="Arial"/>
                <w:kern w:val="2"/>
                <w:szCs w:val="18"/>
                <w:lang w:eastAsia="zh-CN"/>
              </w:rPr>
              <w:t>N/A</w:t>
            </w:r>
          </w:p>
        </w:tc>
      </w:tr>
      <w:tr w:rsidR="00587A42" w:rsidRPr="00DC7310" w14:paraId="3C6C2C9D" w14:textId="77777777" w:rsidTr="00707F33">
        <w:trPr>
          <w:jc w:val="center"/>
        </w:trPr>
        <w:tc>
          <w:tcPr>
            <w:tcW w:w="1186" w:type="pct"/>
            <w:tcBorders>
              <w:bottom w:val="nil"/>
            </w:tcBorders>
            <w:shd w:val="clear" w:color="auto" w:fill="auto"/>
            <w:vAlign w:val="center"/>
          </w:tcPr>
          <w:p w14:paraId="6E28C5BD" w14:textId="77777777" w:rsidR="00587A42" w:rsidRPr="00DC7310" w:rsidRDefault="00587A42" w:rsidP="00707F33">
            <w:pPr>
              <w:spacing w:after="0"/>
              <w:jc w:val="center"/>
              <w:rPr>
                <w:rFonts w:ascii="Arial" w:eastAsia="MS Mincho" w:hAnsi="Arial"/>
                <w:sz w:val="18"/>
              </w:rPr>
            </w:pPr>
            <w:r w:rsidRPr="00DC7310">
              <w:rPr>
                <w:rFonts w:ascii="Arial" w:eastAsia="Yu Mincho" w:hAnsi="Arial"/>
                <w:sz w:val="18"/>
                <w:lang w:eastAsia="en-GB"/>
              </w:rPr>
              <w:t>DC_</w:t>
            </w:r>
            <w:r w:rsidRPr="00DC7310">
              <w:rPr>
                <w:rFonts w:ascii="Arial" w:eastAsia="Yu Mincho" w:hAnsi="Arial"/>
                <w:sz w:val="18"/>
                <w:lang w:eastAsia="zh-CN"/>
              </w:rPr>
              <w:t>28</w:t>
            </w:r>
            <w:r w:rsidRPr="00DC7310">
              <w:rPr>
                <w:rFonts w:ascii="Arial" w:eastAsia="Yu Mincho" w:hAnsi="Arial"/>
                <w:sz w:val="18"/>
                <w:lang w:eastAsia="en-GB"/>
              </w:rPr>
              <w:t>A_n</w:t>
            </w:r>
            <w:r w:rsidRPr="00DC7310">
              <w:rPr>
                <w:rFonts w:ascii="Arial" w:eastAsia="Yu Mincho" w:hAnsi="Arial"/>
                <w:sz w:val="18"/>
                <w:lang w:eastAsia="zh-CN"/>
              </w:rPr>
              <w:t>77</w:t>
            </w:r>
            <w:r w:rsidRPr="00DC7310">
              <w:rPr>
                <w:rFonts w:ascii="Arial" w:eastAsia="Yu Mincho" w:hAnsi="Arial"/>
                <w:sz w:val="18"/>
                <w:lang w:eastAsia="en-GB"/>
              </w:rPr>
              <w:t>A</w:t>
            </w:r>
          </w:p>
          <w:p w14:paraId="2D36E00B" w14:textId="77777777" w:rsidR="00587A42" w:rsidRPr="00DC7310" w:rsidRDefault="00587A42" w:rsidP="00707F33">
            <w:pPr>
              <w:pStyle w:val="TAC"/>
              <w:keepNext w:val="0"/>
              <w:keepLines w:val="0"/>
              <w:rPr>
                <w:rFonts w:eastAsia="MS Mincho"/>
              </w:rPr>
            </w:pPr>
          </w:p>
        </w:tc>
        <w:tc>
          <w:tcPr>
            <w:tcW w:w="540" w:type="pct"/>
            <w:vAlign w:val="center"/>
          </w:tcPr>
          <w:p w14:paraId="2D3DCD8E" w14:textId="77777777" w:rsidR="00587A42" w:rsidRPr="00DC7310" w:rsidRDefault="00587A42" w:rsidP="00707F33">
            <w:pPr>
              <w:pStyle w:val="TAC"/>
              <w:keepNext w:val="0"/>
              <w:keepLines w:val="0"/>
              <w:rPr>
                <w:rFonts w:cs="Arial"/>
                <w:lang w:eastAsia="ja-JP"/>
              </w:rPr>
            </w:pPr>
            <w:r w:rsidRPr="00DC7310">
              <w:rPr>
                <w:rFonts w:eastAsia="Yu Mincho"/>
                <w:lang w:eastAsia="en-GB"/>
              </w:rPr>
              <w:t>28</w:t>
            </w:r>
          </w:p>
        </w:tc>
        <w:tc>
          <w:tcPr>
            <w:tcW w:w="656" w:type="pct"/>
          </w:tcPr>
          <w:p w14:paraId="370385F8" w14:textId="77777777" w:rsidR="00587A42" w:rsidRPr="00DC7310" w:rsidRDefault="00587A42" w:rsidP="00707F33">
            <w:pPr>
              <w:pStyle w:val="TAC"/>
              <w:keepNext w:val="0"/>
              <w:keepLines w:val="0"/>
              <w:rPr>
                <w:lang w:eastAsia="en-GB"/>
              </w:rPr>
            </w:pPr>
            <w:r w:rsidRPr="00DC7310">
              <w:rPr>
                <w:rFonts w:eastAsia="Yu Mincho"/>
                <w:lang w:eastAsia="en-GB"/>
              </w:rPr>
              <w:t>705.5</w:t>
            </w:r>
          </w:p>
        </w:tc>
        <w:tc>
          <w:tcPr>
            <w:tcW w:w="481" w:type="pct"/>
          </w:tcPr>
          <w:p w14:paraId="1D375C94" w14:textId="77777777" w:rsidR="00587A42" w:rsidRPr="00DC7310" w:rsidRDefault="00587A42" w:rsidP="00707F33">
            <w:pPr>
              <w:pStyle w:val="TAC"/>
              <w:keepNext w:val="0"/>
              <w:keepLines w:val="0"/>
              <w:rPr>
                <w:lang w:eastAsia="en-GB"/>
              </w:rPr>
            </w:pPr>
            <w:r w:rsidRPr="00DC7310">
              <w:rPr>
                <w:rFonts w:eastAsia="Yu Mincho"/>
                <w:lang w:eastAsia="en-GB"/>
              </w:rPr>
              <w:t>5</w:t>
            </w:r>
          </w:p>
        </w:tc>
        <w:tc>
          <w:tcPr>
            <w:tcW w:w="378" w:type="pct"/>
          </w:tcPr>
          <w:p w14:paraId="6FE7594D" w14:textId="77777777" w:rsidR="00587A42" w:rsidRPr="00DC7310" w:rsidRDefault="00587A42" w:rsidP="00707F33">
            <w:pPr>
              <w:pStyle w:val="TAC"/>
              <w:keepNext w:val="0"/>
              <w:keepLines w:val="0"/>
              <w:rPr>
                <w:lang w:eastAsia="en-GB"/>
              </w:rPr>
            </w:pPr>
            <w:r w:rsidRPr="00DC7310">
              <w:rPr>
                <w:rFonts w:eastAsia="Yu Mincho"/>
                <w:lang w:eastAsia="en-GB"/>
              </w:rPr>
              <w:t>25</w:t>
            </w:r>
          </w:p>
        </w:tc>
        <w:tc>
          <w:tcPr>
            <w:tcW w:w="676" w:type="pct"/>
          </w:tcPr>
          <w:p w14:paraId="1959E060" w14:textId="77777777" w:rsidR="00587A42" w:rsidRPr="00DC7310" w:rsidRDefault="00587A42" w:rsidP="00707F33">
            <w:pPr>
              <w:pStyle w:val="TAC"/>
              <w:keepNext w:val="0"/>
              <w:keepLines w:val="0"/>
              <w:rPr>
                <w:lang w:eastAsia="en-GB"/>
              </w:rPr>
            </w:pPr>
            <w:r w:rsidRPr="00DC7310">
              <w:rPr>
                <w:rFonts w:eastAsia="Yu Mincho"/>
                <w:lang w:eastAsia="en-GB"/>
              </w:rPr>
              <w:t>760.5</w:t>
            </w:r>
          </w:p>
        </w:tc>
        <w:tc>
          <w:tcPr>
            <w:tcW w:w="489" w:type="pct"/>
          </w:tcPr>
          <w:p w14:paraId="28019107" w14:textId="77777777" w:rsidR="00587A42" w:rsidRPr="00DC7310" w:rsidRDefault="00587A42" w:rsidP="00707F33">
            <w:pPr>
              <w:pStyle w:val="TAC"/>
              <w:keepNext w:val="0"/>
              <w:keepLines w:val="0"/>
              <w:rPr>
                <w:lang w:eastAsia="en-GB"/>
              </w:rPr>
            </w:pPr>
            <w:r w:rsidRPr="00DC7310">
              <w:rPr>
                <w:rFonts w:eastAsia="Yu Mincho"/>
                <w:lang w:eastAsia="en-GB"/>
              </w:rPr>
              <w:t>19.2</w:t>
            </w:r>
          </w:p>
        </w:tc>
        <w:tc>
          <w:tcPr>
            <w:tcW w:w="594" w:type="pct"/>
          </w:tcPr>
          <w:p w14:paraId="5F257E53" w14:textId="77777777" w:rsidR="00587A42" w:rsidRPr="00DC7310" w:rsidRDefault="00587A42" w:rsidP="00707F33">
            <w:pPr>
              <w:pStyle w:val="TAC"/>
              <w:keepNext w:val="0"/>
              <w:keepLines w:val="0"/>
              <w:rPr>
                <w:lang w:eastAsia="en-GB"/>
              </w:rPr>
            </w:pPr>
            <w:r w:rsidRPr="00DC7310">
              <w:rPr>
                <w:rFonts w:eastAsia="Yu Mincho"/>
                <w:lang w:eastAsia="en-GB"/>
              </w:rPr>
              <w:t>IMD5</w:t>
            </w:r>
          </w:p>
        </w:tc>
      </w:tr>
      <w:tr w:rsidR="00587A42" w:rsidRPr="00DC7310" w14:paraId="53C005D5" w14:textId="77777777" w:rsidTr="00707F33">
        <w:trPr>
          <w:jc w:val="center"/>
        </w:trPr>
        <w:tc>
          <w:tcPr>
            <w:tcW w:w="1186" w:type="pct"/>
            <w:tcBorders>
              <w:top w:val="nil"/>
            </w:tcBorders>
            <w:shd w:val="clear" w:color="auto" w:fill="auto"/>
            <w:vAlign w:val="center"/>
          </w:tcPr>
          <w:p w14:paraId="1CF8638C" w14:textId="77777777" w:rsidR="00587A42" w:rsidRPr="00DC7310" w:rsidRDefault="00587A42" w:rsidP="00707F33">
            <w:pPr>
              <w:pStyle w:val="TAC"/>
              <w:keepNext w:val="0"/>
              <w:keepLines w:val="0"/>
              <w:rPr>
                <w:rFonts w:eastAsia="MS Mincho"/>
              </w:rPr>
            </w:pPr>
          </w:p>
        </w:tc>
        <w:tc>
          <w:tcPr>
            <w:tcW w:w="540" w:type="pct"/>
            <w:vAlign w:val="center"/>
          </w:tcPr>
          <w:p w14:paraId="000FA38B" w14:textId="77777777" w:rsidR="00587A42" w:rsidRPr="00DC7310" w:rsidRDefault="00587A42" w:rsidP="00707F33">
            <w:pPr>
              <w:pStyle w:val="TAC"/>
              <w:keepNext w:val="0"/>
              <w:keepLines w:val="0"/>
              <w:rPr>
                <w:rFonts w:cs="Arial"/>
                <w:lang w:eastAsia="ja-JP"/>
              </w:rPr>
            </w:pPr>
            <w:r w:rsidRPr="00DC7310">
              <w:rPr>
                <w:rFonts w:eastAsia="Yu Mincho"/>
                <w:lang w:eastAsia="en-GB"/>
              </w:rPr>
              <w:t>n77</w:t>
            </w:r>
          </w:p>
        </w:tc>
        <w:tc>
          <w:tcPr>
            <w:tcW w:w="656" w:type="pct"/>
          </w:tcPr>
          <w:p w14:paraId="7301A904" w14:textId="77777777" w:rsidR="00587A42" w:rsidRPr="00DC7310" w:rsidRDefault="00587A42" w:rsidP="00707F33">
            <w:pPr>
              <w:pStyle w:val="TAC"/>
              <w:keepNext w:val="0"/>
              <w:keepLines w:val="0"/>
              <w:rPr>
                <w:lang w:eastAsia="en-GB"/>
              </w:rPr>
            </w:pPr>
            <w:r w:rsidRPr="00DC7310">
              <w:rPr>
                <w:rFonts w:eastAsia="Yu Mincho"/>
                <w:lang w:eastAsia="en-GB"/>
              </w:rPr>
              <w:t>3582.5</w:t>
            </w:r>
          </w:p>
        </w:tc>
        <w:tc>
          <w:tcPr>
            <w:tcW w:w="481" w:type="pct"/>
          </w:tcPr>
          <w:p w14:paraId="21BDEE06" w14:textId="77777777" w:rsidR="00587A42" w:rsidRPr="00DC7310" w:rsidRDefault="00587A42" w:rsidP="00707F33">
            <w:pPr>
              <w:pStyle w:val="TAC"/>
              <w:keepNext w:val="0"/>
              <w:keepLines w:val="0"/>
              <w:rPr>
                <w:lang w:eastAsia="en-GB"/>
              </w:rPr>
            </w:pPr>
            <w:r w:rsidRPr="00DC7310">
              <w:rPr>
                <w:rFonts w:eastAsia="Yu Mincho"/>
                <w:lang w:eastAsia="en-GB"/>
              </w:rPr>
              <w:t>10</w:t>
            </w:r>
          </w:p>
        </w:tc>
        <w:tc>
          <w:tcPr>
            <w:tcW w:w="378" w:type="pct"/>
          </w:tcPr>
          <w:p w14:paraId="0E612F21" w14:textId="77777777" w:rsidR="00587A42" w:rsidRPr="00DC7310" w:rsidRDefault="00587A42" w:rsidP="00707F33">
            <w:pPr>
              <w:pStyle w:val="TAC"/>
              <w:keepNext w:val="0"/>
              <w:keepLines w:val="0"/>
              <w:rPr>
                <w:lang w:eastAsia="en-GB"/>
              </w:rPr>
            </w:pPr>
            <w:r w:rsidRPr="00DC7310">
              <w:rPr>
                <w:rFonts w:eastAsia="Yu Mincho"/>
                <w:lang w:eastAsia="en-GB"/>
              </w:rPr>
              <w:t>50</w:t>
            </w:r>
          </w:p>
        </w:tc>
        <w:tc>
          <w:tcPr>
            <w:tcW w:w="676" w:type="pct"/>
          </w:tcPr>
          <w:p w14:paraId="4159BB63" w14:textId="77777777" w:rsidR="00587A42" w:rsidRPr="00DC7310" w:rsidRDefault="00587A42" w:rsidP="00707F33">
            <w:pPr>
              <w:pStyle w:val="TAC"/>
              <w:keepNext w:val="0"/>
              <w:keepLines w:val="0"/>
              <w:rPr>
                <w:lang w:eastAsia="en-GB"/>
              </w:rPr>
            </w:pPr>
            <w:r w:rsidRPr="00DC7310">
              <w:rPr>
                <w:rFonts w:eastAsia="Yu Mincho"/>
                <w:lang w:eastAsia="en-GB"/>
              </w:rPr>
              <w:t>3582.5</w:t>
            </w:r>
          </w:p>
        </w:tc>
        <w:tc>
          <w:tcPr>
            <w:tcW w:w="489" w:type="pct"/>
          </w:tcPr>
          <w:p w14:paraId="2A7699DC" w14:textId="77777777" w:rsidR="00587A42" w:rsidRPr="00DC7310" w:rsidRDefault="00587A42" w:rsidP="00707F33">
            <w:pPr>
              <w:pStyle w:val="TAC"/>
              <w:keepNext w:val="0"/>
              <w:keepLines w:val="0"/>
              <w:rPr>
                <w:lang w:eastAsia="en-GB"/>
              </w:rPr>
            </w:pPr>
            <w:r w:rsidRPr="00DC7310">
              <w:rPr>
                <w:rFonts w:eastAsia="Yu Mincho"/>
                <w:lang w:eastAsia="en-GB"/>
              </w:rPr>
              <w:t>N/A</w:t>
            </w:r>
          </w:p>
        </w:tc>
        <w:tc>
          <w:tcPr>
            <w:tcW w:w="594" w:type="pct"/>
          </w:tcPr>
          <w:p w14:paraId="22F95F0C" w14:textId="77777777" w:rsidR="00587A42" w:rsidRPr="00DC7310" w:rsidRDefault="00587A42" w:rsidP="00707F33">
            <w:pPr>
              <w:pStyle w:val="TAC"/>
              <w:keepNext w:val="0"/>
              <w:keepLines w:val="0"/>
              <w:rPr>
                <w:lang w:eastAsia="en-GB"/>
              </w:rPr>
            </w:pPr>
            <w:r w:rsidRPr="00DC7310">
              <w:rPr>
                <w:rFonts w:eastAsia="Yu Mincho"/>
                <w:lang w:eastAsia="en-GB"/>
              </w:rPr>
              <w:t>N/A</w:t>
            </w:r>
          </w:p>
        </w:tc>
      </w:tr>
      <w:tr w:rsidR="00587A42" w:rsidRPr="00DC7310" w14:paraId="4577CF0F" w14:textId="77777777" w:rsidTr="00707F33">
        <w:trPr>
          <w:jc w:val="center"/>
        </w:trPr>
        <w:tc>
          <w:tcPr>
            <w:tcW w:w="1186" w:type="pct"/>
            <w:tcBorders>
              <w:bottom w:val="nil"/>
            </w:tcBorders>
            <w:shd w:val="clear" w:color="auto" w:fill="auto"/>
            <w:vAlign w:val="center"/>
          </w:tcPr>
          <w:p w14:paraId="08AC983F" w14:textId="77777777" w:rsidR="00587A42" w:rsidRPr="00DC7310" w:rsidRDefault="00587A42" w:rsidP="00707F33">
            <w:pPr>
              <w:pStyle w:val="TAC"/>
              <w:keepNext w:val="0"/>
              <w:keepLines w:val="0"/>
              <w:rPr>
                <w:lang w:eastAsia="zh-CN"/>
              </w:rPr>
            </w:pPr>
            <w:r w:rsidRPr="00DC7310">
              <w:rPr>
                <w:rFonts w:cs="Arial"/>
                <w:lang w:eastAsia="zh-CN"/>
              </w:rPr>
              <w:t>DC</w:t>
            </w:r>
            <w:r w:rsidRPr="00DC7310">
              <w:rPr>
                <w:rFonts w:cs="Arial"/>
              </w:rPr>
              <w:t>_30A</w:t>
            </w:r>
            <w:r w:rsidRPr="00DC7310">
              <w:rPr>
                <w:rFonts w:cs="Arial"/>
                <w:lang w:eastAsia="zh-CN"/>
              </w:rPr>
              <w:t>_</w:t>
            </w:r>
            <w:r w:rsidRPr="00DC7310">
              <w:rPr>
                <w:rFonts w:cs="Arial"/>
              </w:rPr>
              <w:t>n77A</w:t>
            </w:r>
          </w:p>
          <w:p w14:paraId="60595086" w14:textId="77777777" w:rsidR="00587A42" w:rsidRPr="00DC7310" w:rsidRDefault="00587A42" w:rsidP="00707F33">
            <w:pPr>
              <w:pStyle w:val="TAC"/>
              <w:keepNext w:val="0"/>
              <w:keepLines w:val="0"/>
              <w:rPr>
                <w:rFonts w:eastAsia="MS Mincho"/>
              </w:rPr>
            </w:pPr>
            <w:r w:rsidRPr="00DC7310">
              <w:rPr>
                <w:lang w:eastAsia="en-GB"/>
              </w:rPr>
              <w:t>DC_30</w:t>
            </w:r>
            <w:r w:rsidRPr="00DC7310">
              <w:rPr>
                <w:lang w:eastAsia="zh-CN"/>
              </w:rPr>
              <w:t>A</w:t>
            </w:r>
            <w:r w:rsidRPr="00DC7310">
              <w:rPr>
                <w:lang w:eastAsia="en-GB"/>
              </w:rPr>
              <w:t>_n</w:t>
            </w:r>
            <w:r w:rsidRPr="00DC7310">
              <w:rPr>
                <w:lang w:eastAsia="zh-CN"/>
              </w:rPr>
              <w:t>77(2A)</w:t>
            </w:r>
          </w:p>
        </w:tc>
        <w:tc>
          <w:tcPr>
            <w:tcW w:w="540" w:type="pct"/>
            <w:vAlign w:val="center"/>
          </w:tcPr>
          <w:p w14:paraId="5D7301E4" w14:textId="77777777" w:rsidR="00587A42" w:rsidRPr="00DC7310" w:rsidRDefault="00587A42" w:rsidP="00707F33">
            <w:pPr>
              <w:pStyle w:val="TAC"/>
              <w:keepNext w:val="0"/>
              <w:keepLines w:val="0"/>
              <w:rPr>
                <w:rFonts w:cs="Arial"/>
                <w:lang w:eastAsia="ja-JP"/>
              </w:rPr>
            </w:pPr>
            <w:r w:rsidRPr="00DC7310">
              <w:rPr>
                <w:lang w:eastAsia="en-GB"/>
              </w:rPr>
              <w:t>30</w:t>
            </w:r>
          </w:p>
        </w:tc>
        <w:tc>
          <w:tcPr>
            <w:tcW w:w="656" w:type="pct"/>
          </w:tcPr>
          <w:p w14:paraId="201C602C" w14:textId="77777777" w:rsidR="00587A42" w:rsidRPr="00DC7310" w:rsidRDefault="00587A42" w:rsidP="00707F33">
            <w:pPr>
              <w:pStyle w:val="TAC"/>
              <w:keepNext w:val="0"/>
              <w:keepLines w:val="0"/>
              <w:rPr>
                <w:lang w:eastAsia="en-GB"/>
              </w:rPr>
            </w:pPr>
            <w:r w:rsidRPr="00DC7310">
              <w:rPr>
                <w:rFonts w:cs="Arial"/>
                <w:lang w:eastAsia="ko-KR"/>
              </w:rPr>
              <w:t>2310</w:t>
            </w:r>
          </w:p>
        </w:tc>
        <w:tc>
          <w:tcPr>
            <w:tcW w:w="481" w:type="pct"/>
          </w:tcPr>
          <w:p w14:paraId="7BA23160" w14:textId="77777777" w:rsidR="00587A42" w:rsidRPr="00DC7310" w:rsidRDefault="00587A42" w:rsidP="00707F33">
            <w:pPr>
              <w:pStyle w:val="TAC"/>
              <w:keepNext w:val="0"/>
              <w:keepLines w:val="0"/>
              <w:rPr>
                <w:lang w:eastAsia="en-GB"/>
              </w:rPr>
            </w:pPr>
            <w:r w:rsidRPr="00DC7310">
              <w:rPr>
                <w:lang w:eastAsia="en-GB"/>
              </w:rPr>
              <w:t>5</w:t>
            </w:r>
          </w:p>
        </w:tc>
        <w:tc>
          <w:tcPr>
            <w:tcW w:w="378" w:type="pct"/>
          </w:tcPr>
          <w:p w14:paraId="184D3553" w14:textId="77777777" w:rsidR="00587A42" w:rsidRPr="00DC7310" w:rsidRDefault="00587A42" w:rsidP="00707F33">
            <w:pPr>
              <w:pStyle w:val="TAC"/>
              <w:keepNext w:val="0"/>
              <w:keepLines w:val="0"/>
              <w:rPr>
                <w:lang w:eastAsia="en-GB"/>
              </w:rPr>
            </w:pPr>
            <w:r w:rsidRPr="00DC7310">
              <w:rPr>
                <w:lang w:eastAsia="en-GB"/>
              </w:rPr>
              <w:t>25</w:t>
            </w:r>
          </w:p>
        </w:tc>
        <w:tc>
          <w:tcPr>
            <w:tcW w:w="676" w:type="pct"/>
          </w:tcPr>
          <w:p w14:paraId="650377F5" w14:textId="77777777" w:rsidR="00587A42" w:rsidRPr="00DC7310" w:rsidRDefault="00587A42" w:rsidP="00707F33">
            <w:pPr>
              <w:pStyle w:val="TAC"/>
              <w:keepNext w:val="0"/>
              <w:keepLines w:val="0"/>
              <w:rPr>
                <w:lang w:eastAsia="en-GB"/>
              </w:rPr>
            </w:pPr>
            <w:r w:rsidRPr="00DC7310">
              <w:rPr>
                <w:rFonts w:cs="Arial"/>
                <w:lang w:eastAsia="ko-KR"/>
              </w:rPr>
              <w:t>2355</w:t>
            </w:r>
          </w:p>
        </w:tc>
        <w:tc>
          <w:tcPr>
            <w:tcW w:w="489" w:type="pct"/>
          </w:tcPr>
          <w:p w14:paraId="511DE4CB" w14:textId="77777777" w:rsidR="00587A42" w:rsidRPr="00DC7310" w:rsidRDefault="00587A42" w:rsidP="00707F33">
            <w:pPr>
              <w:pStyle w:val="TAC"/>
              <w:keepNext w:val="0"/>
              <w:keepLines w:val="0"/>
              <w:rPr>
                <w:lang w:eastAsia="en-GB"/>
              </w:rPr>
            </w:pPr>
            <w:r w:rsidRPr="00DC7310">
              <w:rPr>
                <w:lang w:eastAsia="en-GB"/>
              </w:rPr>
              <w:t>17.6</w:t>
            </w:r>
          </w:p>
        </w:tc>
        <w:tc>
          <w:tcPr>
            <w:tcW w:w="594" w:type="pct"/>
          </w:tcPr>
          <w:p w14:paraId="02DF2414" w14:textId="77777777" w:rsidR="00587A42" w:rsidRPr="00DC7310" w:rsidRDefault="00587A42" w:rsidP="00707F33">
            <w:pPr>
              <w:pStyle w:val="TAC"/>
              <w:keepNext w:val="0"/>
              <w:keepLines w:val="0"/>
              <w:rPr>
                <w:lang w:eastAsia="en-GB"/>
              </w:rPr>
            </w:pPr>
            <w:r w:rsidRPr="00DC7310">
              <w:rPr>
                <w:lang w:eastAsia="en-GB"/>
              </w:rPr>
              <w:t>IMD4</w:t>
            </w:r>
          </w:p>
        </w:tc>
      </w:tr>
      <w:tr w:rsidR="00587A42" w:rsidRPr="00DC7310" w14:paraId="35000EFC" w14:textId="77777777" w:rsidTr="00707F33">
        <w:trPr>
          <w:jc w:val="center"/>
        </w:trPr>
        <w:tc>
          <w:tcPr>
            <w:tcW w:w="1186" w:type="pct"/>
            <w:tcBorders>
              <w:top w:val="nil"/>
            </w:tcBorders>
            <w:shd w:val="clear" w:color="auto" w:fill="auto"/>
            <w:vAlign w:val="center"/>
          </w:tcPr>
          <w:p w14:paraId="204F4A58" w14:textId="77777777" w:rsidR="00587A42" w:rsidRPr="00DC7310" w:rsidRDefault="00587A42" w:rsidP="00707F33">
            <w:pPr>
              <w:pStyle w:val="TAC"/>
              <w:keepNext w:val="0"/>
              <w:keepLines w:val="0"/>
              <w:rPr>
                <w:rFonts w:eastAsia="MS Mincho"/>
              </w:rPr>
            </w:pPr>
          </w:p>
        </w:tc>
        <w:tc>
          <w:tcPr>
            <w:tcW w:w="540" w:type="pct"/>
            <w:vAlign w:val="center"/>
          </w:tcPr>
          <w:p w14:paraId="1CE3DEEC" w14:textId="77777777" w:rsidR="00587A42" w:rsidRPr="00DC7310" w:rsidRDefault="00587A42" w:rsidP="00707F33">
            <w:pPr>
              <w:pStyle w:val="TAC"/>
              <w:keepNext w:val="0"/>
              <w:keepLines w:val="0"/>
              <w:rPr>
                <w:rFonts w:cs="Arial"/>
                <w:lang w:eastAsia="ja-JP"/>
              </w:rPr>
            </w:pPr>
            <w:r w:rsidRPr="00DC7310">
              <w:rPr>
                <w:rFonts w:cs="Arial"/>
                <w:lang w:eastAsia="ja-JP"/>
              </w:rPr>
              <w:t>n77</w:t>
            </w:r>
          </w:p>
        </w:tc>
        <w:tc>
          <w:tcPr>
            <w:tcW w:w="656" w:type="pct"/>
          </w:tcPr>
          <w:p w14:paraId="6CEBCC1D" w14:textId="77777777" w:rsidR="00587A42" w:rsidRPr="00DC7310" w:rsidRDefault="00587A42" w:rsidP="00707F33">
            <w:pPr>
              <w:pStyle w:val="TAC"/>
              <w:keepNext w:val="0"/>
              <w:keepLines w:val="0"/>
              <w:rPr>
                <w:lang w:eastAsia="en-GB"/>
              </w:rPr>
            </w:pPr>
            <w:r w:rsidRPr="00DC7310">
              <w:rPr>
                <w:lang w:eastAsia="en-GB"/>
              </w:rPr>
              <w:t>3487.5</w:t>
            </w:r>
          </w:p>
        </w:tc>
        <w:tc>
          <w:tcPr>
            <w:tcW w:w="481" w:type="pct"/>
          </w:tcPr>
          <w:p w14:paraId="2D026035" w14:textId="77777777" w:rsidR="00587A42" w:rsidRPr="00DC7310" w:rsidRDefault="00587A42" w:rsidP="00707F33">
            <w:pPr>
              <w:pStyle w:val="TAC"/>
              <w:keepNext w:val="0"/>
              <w:keepLines w:val="0"/>
              <w:rPr>
                <w:lang w:eastAsia="en-GB"/>
              </w:rPr>
            </w:pPr>
            <w:r w:rsidRPr="00DC7310">
              <w:rPr>
                <w:lang w:eastAsia="en-GB"/>
              </w:rPr>
              <w:t>10</w:t>
            </w:r>
          </w:p>
        </w:tc>
        <w:tc>
          <w:tcPr>
            <w:tcW w:w="378" w:type="pct"/>
          </w:tcPr>
          <w:p w14:paraId="4F31ABD7" w14:textId="77777777" w:rsidR="00587A42" w:rsidRPr="00DC7310" w:rsidRDefault="00587A42" w:rsidP="00707F33">
            <w:pPr>
              <w:pStyle w:val="TAC"/>
              <w:keepNext w:val="0"/>
              <w:keepLines w:val="0"/>
              <w:rPr>
                <w:lang w:eastAsia="en-GB"/>
              </w:rPr>
            </w:pPr>
            <w:r w:rsidRPr="00DC7310">
              <w:rPr>
                <w:lang w:eastAsia="en-GB"/>
              </w:rPr>
              <w:t>50</w:t>
            </w:r>
          </w:p>
        </w:tc>
        <w:tc>
          <w:tcPr>
            <w:tcW w:w="676" w:type="pct"/>
          </w:tcPr>
          <w:p w14:paraId="3F9A4819" w14:textId="77777777" w:rsidR="00587A42" w:rsidRPr="00DC7310" w:rsidRDefault="00587A42" w:rsidP="00707F33">
            <w:pPr>
              <w:pStyle w:val="TAC"/>
              <w:keepNext w:val="0"/>
              <w:keepLines w:val="0"/>
              <w:rPr>
                <w:lang w:eastAsia="en-GB"/>
              </w:rPr>
            </w:pPr>
            <w:r w:rsidRPr="00DC7310">
              <w:rPr>
                <w:lang w:eastAsia="en-GB"/>
              </w:rPr>
              <w:t>3487.5</w:t>
            </w:r>
          </w:p>
        </w:tc>
        <w:tc>
          <w:tcPr>
            <w:tcW w:w="489" w:type="pct"/>
          </w:tcPr>
          <w:p w14:paraId="1CCCBDA0" w14:textId="77777777" w:rsidR="00587A42" w:rsidRPr="00DC7310" w:rsidRDefault="00587A42" w:rsidP="00707F33">
            <w:pPr>
              <w:pStyle w:val="TAC"/>
              <w:keepNext w:val="0"/>
              <w:keepLines w:val="0"/>
              <w:rPr>
                <w:lang w:eastAsia="en-GB"/>
              </w:rPr>
            </w:pPr>
            <w:r w:rsidRPr="00DC7310">
              <w:rPr>
                <w:lang w:eastAsia="en-GB"/>
              </w:rPr>
              <w:t>N/A</w:t>
            </w:r>
          </w:p>
        </w:tc>
        <w:tc>
          <w:tcPr>
            <w:tcW w:w="594" w:type="pct"/>
          </w:tcPr>
          <w:p w14:paraId="75937518" w14:textId="77777777" w:rsidR="00587A42" w:rsidRPr="00DC7310" w:rsidRDefault="00587A42" w:rsidP="00707F33">
            <w:pPr>
              <w:pStyle w:val="TAC"/>
              <w:keepNext w:val="0"/>
              <w:keepLines w:val="0"/>
              <w:rPr>
                <w:lang w:eastAsia="en-GB"/>
              </w:rPr>
            </w:pPr>
            <w:r w:rsidRPr="00DC7310">
              <w:rPr>
                <w:lang w:eastAsia="en-GB"/>
              </w:rPr>
              <w:t>N/A</w:t>
            </w:r>
          </w:p>
        </w:tc>
      </w:tr>
      <w:tr w:rsidR="00587A42" w:rsidRPr="00DC7310" w14:paraId="6E43643D" w14:textId="77777777" w:rsidTr="00707F33">
        <w:trPr>
          <w:jc w:val="center"/>
        </w:trPr>
        <w:tc>
          <w:tcPr>
            <w:tcW w:w="1186" w:type="pct"/>
            <w:tcBorders>
              <w:bottom w:val="nil"/>
            </w:tcBorders>
            <w:shd w:val="clear" w:color="auto" w:fill="auto"/>
            <w:vAlign w:val="center"/>
          </w:tcPr>
          <w:p w14:paraId="5E4B975C" w14:textId="77777777" w:rsidR="00587A42" w:rsidRPr="00DC7310" w:rsidRDefault="00587A42" w:rsidP="00707F33">
            <w:pPr>
              <w:pStyle w:val="TAC"/>
              <w:keepNext w:val="0"/>
              <w:keepLines w:val="0"/>
              <w:rPr>
                <w:rFonts w:eastAsia="MS Mincho"/>
              </w:rPr>
            </w:pPr>
            <w:r w:rsidRPr="00DC7310">
              <w:rPr>
                <w:lang w:eastAsia="en-GB"/>
              </w:rPr>
              <w:t>DC_</w:t>
            </w:r>
            <w:r w:rsidRPr="00DC7310">
              <w:rPr>
                <w:lang w:eastAsia="zh-CN"/>
              </w:rPr>
              <w:t>28A</w:t>
            </w:r>
            <w:r w:rsidRPr="00DC7310">
              <w:rPr>
                <w:lang w:eastAsia="en-GB"/>
              </w:rPr>
              <w:t>_n</w:t>
            </w:r>
            <w:r w:rsidRPr="00DC7310">
              <w:rPr>
                <w:lang w:eastAsia="zh-CN"/>
              </w:rPr>
              <w:t>78A</w:t>
            </w:r>
          </w:p>
        </w:tc>
        <w:tc>
          <w:tcPr>
            <w:tcW w:w="540" w:type="pct"/>
            <w:vAlign w:val="center"/>
          </w:tcPr>
          <w:p w14:paraId="14FA9F02" w14:textId="77777777" w:rsidR="00587A42" w:rsidRPr="00DC7310" w:rsidRDefault="00587A42" w:rsidP="00707F33">
            <w:pPr>
              <w:pStyle w:val="TAC"/>
              <w:keepNext w:val="0"/>
              <w:keepLines w:val="0"/>
              <w:rPr>
                <w:rFonts w:cs="Arial"/>
                <w:lang w:eastAsia="ja-JP"/>
              </w:rPr>
            </w:pPr>
            <w:r w:rsidRPr="00DC7310">
              <w:rPr>
                <w:lang w:eastAsia="en-GB"/>
              </w:rPr>
              <w:t>28</w:t>
            </w:r>
          </w:p>
        </w:tc>
        <w:tc>
          <w:tcPr>
            <w:tcW w:w="656" w:type="pct"/>
          </w:tcPr>
          <w:p w14:paraId="6DB2C97E" w14:textId="77777777" w:rsidR="00587A42" w:rsidRPr="00DC7310" w:rsidRDefault="00587A42" w:rsidP="00707F33">
            <w:pPr>
              <w:pStyle w:val="TAC"/>
              <w:keepNext w:val="0"/>
              <w:keepLines w:val="0"/>
              <w:rPr>
                <w:lang w:eastAsia="en-GB"/>
              </w:rPr>
            </w:pPr>
            <w:r w:rsidRPr="00DC7310">
              <w:t>705.5</w:t>
            </w:r>
          </w:p>
        </w:tc>
        <w:tc>
          <w:tcPr>
            <w:tcW w:w="481" w:type="pct"/>
          </w:tcPr>
          <w:p w14:paraId="7EE8E8B2" w14:textId="77777777" w:rsidR="00587A42" w:rsidRPr="00DC7310" w:rsidRDefault="00587A42" w:rsidP="00707F33">
            <w:pPr>
              <w:pStyle w:val="TAC"/>
              <w:keepNext w:val="0"/>
              <w:keepLines w:val="0"/>
              <w:rPr>
                <w:lang w:eastAsia="en-GB"/>
              </w:rPr>
            </w:pPr>
            <w:r w:rsidRPr="00DC7310">
              <w:t>5</w:t>
            </w:r>
          </w:p>
        </w:tc>
        <w:tc>
          <w:tcPr>
            <w:tcW w:w="378" w:type="pct"/>
          </w:tcPr>
          <w:p w14:paraId="4833F3AB" w14:textId="77777777" w:rsidR="00587A42" w:rsidRPr="00DC7310" w:rsidRDefault="00587A42" w:rsidP="00707F33">
            <w:pPr>
              <w:pStyle w:val="TAC"/>
              <w:keepNext w:val="0"/>
              <w:keepLines w:val="0"/>
              <w:rPr>
                <w:lang w:eastAsia="en-GB"/>
              </w:rPr>
            </w:pPr>
            <w:r w:rsidRPr="00DC7310">
              <w:t>25</w:t>
            </w:r>
          </w:p>
        </w:tc>
        <w:tc>
          <w:tcPr>
            <w:tcW w:w="676" w:type="pct"/>
          </w:tcPr>
          <w:p w14:paraId="0C17BC78" w14:textId="77777777" w:rsidR="00587A42" w:rsidRPr="00DC7310" w:rsidRDefault="00587A42" w:rsidP="00707F33">
            <w:pPr>
              <w:pStyle w:val="TAC"/>
              <w:keepNext w:val="0"/>
              <w:keepLines w:val="0"/>
              <w:rPr>
                <w:lang w:eastAsia="en-GB"/>
              </w:rPr>
            </w:pPr>
            <w:r w:rsidRPr="00DC7310">
              <w:t>760.5</w:t>
            </w:r>
          </w:p>
        </w:tc>
        <w:tc>
          <w:tcPr>
            <w:tcW w:w="489" w:type="pct"/>
          </w:tcPr>
          <w:p w14:paraId="05A5F6CD" w14:textId="77777777" w:rsidR="00587A42" w:rsidRPr="00DC7310" w:rsidRDefault="00587A42" w:rsidP="00707F33">
            <w:pPr>
              <w:pStyle w:val="TAC"/>
              <w:keepNext w:val="0"/>
              <w:keepLines w:val="0"/>
              <w:rPr>
                <w:lang w:eastAsia="en-GB"/>
              </w:rPr>
            </w:pPr>
            <w:r w:rsidRPr="00DC7310">
              <w:t>11.7</w:t>
            </w:r>
          </w:p>
        </w:tc>
        <w:tc>
          <w:tcPr>
            <w:tcW w:w="594" w:type="pct"/>
          </w:tcPr>
          <w:p w14:paraId="4AF9DA95" w14:textId="77777777" w:rsidR="00587A42" w:rsidRPr="00DC7310" w:rsidRDefault="00587A42" w:rsidP="00707F33">
            <w:pPr>
              <w:pStyle w:val="TAC"/>
              <w:keepNext w:val="0"/>
              <w:keepLines w:val="0"/>
              <w:rPr>
                <w:lang w:eastAsia="en-GB"/>
              </w:rPr>
            </w:pPr>
            <w:r w:rsidRPr="00DC7310">
              <w:t>IMD5</w:t>
            </w:r>
          </w:p>
        </w:tc>
      </w:tr>
      <w:tr w:rsidR="00587A42" w:rsidRPr="00DC7310" w14:paraId="1EA7A4CB" w14:textId="77777777" w:rsidTr="00707F33">
        <w:trPr>
          <w:jc w:val="center"/>
        </w:trPr>
        <w:tc>
          <w:tcPr>
            <w:tcW w:w="1186" w:type="pct"/>
            <w:tcBorders>
              <w:top w:val="nil"/>
              <w:bottom w:val="single" w:sz="4" w:space="0" w:color="auto"/>
            </w:tcBorders>
            <w:shd w:val="clear" w:color="auto" w:fill="auto"/>
            <w:vAlign w:val="center"/>
          </w:tcPr>
          <w:p w14:paraId="2A695765" w14:textId="77777777" w:rsidR="00587A42" w:rsidRPr="00DC7310" w:rsidRDefault="00587A42" w:rsidP="00707F33">
            <w:pPr>
              <w:pStyle w:val="TAC"/>
              <w:keepNext w:val="0"/>
              <w:keepLines w:val="0"/>
              <w:rPr>
                <w:rFonts w:eastAsia="MS Mincho"/>
              </w:rPr>
            </w:pPr>
          </w:p>
        </w:tc>
        <w:tc>
          <w:tcPr>
            <w:tcW w:w="540" w:type="pct"/>
            <w:vAlign w:val="center"/>
          </w:tcPr>
          <w:p w14:paraId="264A9270" w14:textId="77777777" w:rsidR="00587A42" w:rsidRPr="00DC7310" w:rsidRDefault="00587A42" w:rsidP="00707F33">
            <w:pPr>
              <w:pStyle w:val="TAC"/>
              <w:keepNext w:val="0"/>
              <w:keepLines w:val="0"/>
              <w:rPr>
                <w:rFonts w:cs="Arial"/>
                <w:lang w:eastAsia="ja-JP"/>
              </w:rPr>
            </w:pPr>
            <w:r w:rsidRPr="00DC7310">
              <w:rPr>
                <w:rFonts w:cs="Arial"/>
                <w:lang w:eastAsia="ja-JP"/>
              </w:rPr>
              <w:t>n78</w:t>
            </w:r>
          </w:p>
        </w:tc>
        <w:tc>
          <w:tcPr>
            <w:tcW w:w="656" w:type="pct"/>
          </w:tcPr>
          <w:p w14:paraId="15E096E0" w14:textId="77777777" w:rsidR="00587A42" w:rsidRPr="00DC7310" w:rsidRDefault="00587A42" w:rsidP="00707F33">
            <w:pPr>
              <w:pStyle w:val="TAC"/>
              <w:keepNext w:val="0"/>
              <w:keepLines w:val="0"/>
              <w:rPr>
                <w:lang w:eastAsia="en-GB"/>
              </w:rPr>
            </w:pPr>
            <w:r w:rsidRPr="00DC7310">
              <w:t>3582.5</w:t>
            </w:r>
          </w:p>
        </w:tc>
        <w:tc>
          <w:tcPr>
            <w:tcW w:w="481" w:type="pct"/>
          </w:tcPr>
          <w:p w14:paraId="6408CE17" w14:textId="77777777" w:rsidR="00587A42" w:rsidRPr="00DC7310" w:rsidRDefault="00587A42" w:rsidP="00707F33">
            <w:pPr>
              <w:pStyle w:val="TAC"/>
              <w:keepNext w:val="0"/>
              <w:keepLines w:val="0"/>
              <w:rPr>
                <w:lang w:eastAsia="en-GB"/>
              </w:rPr>
            </w:pPr>
            <w:r w:rsidRPr="00DC7310">
              <w:t>10</w:t>
            </w:r>
          </w:p>
        </w:tc>
        <w:tc>
          <w:tcPr>
            <w:tcW w:w="378" w:type="pct"/>
          </w:tcPr>
          <w:p w14:paraId="40D72378" w14:textId="77777777" w:rsidR="00587A42" w:rsidRPr="00DC7310" w:rsidRDefault="00587A42" w:rsidP="00707F33">
            <w:pPr>
              <w:pStyle w:val="TAC"/>
              <w:keepNext w:val="0"/>
              <w:keepLines w:val="0"/>
              <w:rPr>
                <w:lang w:eastAsia="en-GB"/>
              </w:rPr>
            </w:pPr>
            <w:r w:rsidRPr="00DC7310">
              <w:t>50</w:t>
            </w:r>
          </w:p>
        </w:tc>
        <w:tc>
          <w:tcPr>
            <w:tcW w:w="676" w:type="pct"/>
          </w:tcPr>
          <w:p w14:paraId="187887A4" w14:textId="77777777" w:rsidR="00587A42" w:rsidRPr="00DC7310" w:rsidRDefault="00587A42" w:rsidP="00707F33">
            <w:pPr>
              <w:pStyle w:val="TAC"/>
              <w:keepNext w:val="0"/>
              <w:keepLines w:val="0"/>
              <w:rPr>
                <w:lang w:eastAsia="en-GB"/>
              </w:rPr>
            </w:pPr>
            <w:r w:rsidRPr="00DC7310">
              <w:t>3582.5</w:t>
            </w:r>
          </w:p>
        </w:tc>
        <w:tc>
          <w:tcPr>
            <w:tcW w:w="489" w:type="pct"/>
          </w:tcPr>
          <w:p w14:paraId="62F85845" w14:textId="77777777" w:rsidR="00587A42" w:rsidRPr="00DC7310" w:rsidRDefault="00587A42" w:rsidP="00707F33">
            <w:pPr>
              <w:pStyle w:val="TAC"/>
              <w:keepNext w:val="0"/>
              <w:keepLines w:val="0"/>
              <w:rPr>
                <w:lang w:eastAsia="en-GB"/>
              </w:rPr>
            </w:pPr>
            <w:r w:rsidRPr="00DC7310">
              <w:t>N/A</w:t>
            </w:r>
          </w:p>
        </w:tc>
        <w:tc>
          <w:tcPr>
            <w:tcW w:w="594" w:type="pct"/>
          </w:tcPr>
          <w:p w14:paraId="6C5F4A05" w14:textId="77777777" w:rsidR="00587A42" w:rsidRPr="00DC7310" w:rsidRDefault="00587A42" w:rsidP="00707F33">
            <w:pPr>
              <w:pStyle w:val="TAC"/>
              <w:keepNext w:val="0"/>
              <w:keepLines w:val="0"/>
              <w:rPr>
                <w:lang w:eastAsia="en-GB"/>
              </w:rPr>
            </w:pPr>
            <w:r w:rsidRPr="00DC7310">
              <w:t>N/A</w:t>
            </w:r>
          </w:p>
        </w:tc>
      </w:tr>
      <w:tr w:rsidR="00587A42" w:rsidRPr="00DC7310" w14:paraId="73E6F6B4" w14:textId="77777777" w:rsidTr="00707F33">
        <w:trPr>
          <w:jc w:val="center"/>
        </w:trPr>
        <w:tc>
          <w:tcPr>
            <w:tcW w:w="1186" w:type="pct"/>
            <w:tcBorders>
              <w:top w:val="single" w:sz="4" w:space="0" w:color="auto"/>
              <w:left w:val="single" w:sz="4" w:space="0" w:color="auto"/>
              <w:bottom w:val="nil"/>
              <w:right w:val="single" w:sz="4" w:space="0" w:color="auto"/>
            </w:tcBorders>
            <w:shd w:val="clear" w:color="auto" w:fill="auto"/>
            <w:vAlign w:val="center"/>
          </w:tcPr>
          <w:p w14:paraId="2069C6B5" w14:textId="77777777" w:rsidR="00587A42" w:rsidRPr="00DC7310" w:rsidRDefault="00587A42" w:rsidP="00707F33">
            <w:pPr>
              <w:pStyle w:val="TAC"/>
              <w:keepNext w:val="0"/>
              <w:keepLines w:val="0"/>
              <w:rPr>
                <w:rFonts w:eastAsia="MS Mincho"/>
              </w:rPr>
            </w:pPr>
            <w:r w:rsidRPr="00DC7310">
              <w:t>DC_</w:t>
            </w:r>
            <w:r w:rsidRPr="00DC7310">
              <w:rPr>
                <w:lang w:eastAsia="zh-CN"/>
              </w:rPr>
              <w:t>21</w:t>
            </w:r>
            <w:r w:rsidRPr="00DC7310">
              <w:t>A_n</w:t>
            </w:r>
            <w:r w:rsidRPr="00DC7310">
              <w:rPr>
                <w:lang w:eastAsia="zh-CN"/>
              </w:rPr>
              <w:t>79</w:t>
            </w:r>
            <w:r w:rsidRPr="00DC7310">
              <w:t>A</w:t>
            </w:r>
          </w:p>
        </w:tc>
        <w:tc>
          <w:tcPr>
            <w:tcW w:w="540" w:type="pct"/>
            <w:tcBorders>
              <w:left w:val="single" w:sz="4" w:space="0" w:color="auto"/>
            </w:tcBorders>
            <w:vAlign w:val="center"/>
          </w:tcPr>
          <w:p w14:paraId="14F8C1C2" w14:textId="77777777" w:rsidR="00587A42" w:rsidRPr="00DC7310" w:rsidRDefault="00587A42" w:rsidP="00707F33">
            <w:pPr>
              <w:pStyle w:val="TAC"/>
              <w:keepNext w:val="0"/>
              <w:keepLines w:val="0"/>
              <w:rPr>
                <w:rFonts w:cs="Arial"/>
                <w:lang w:eastAsia="ja-JP"/>
              </w:rPr>
            </w:pPr>
            <w:r w:rsidRPr="00DC7310">
              <w:t>21</w:t>
            </w:r>
          </w:p>
        </w:tc>
        <w:tc>
          <w:tcPr>
            <w:tcW w:w="656" w:type="pct"/>
          </w:tcPr>
          <w:p w14:paraId="262DE534" w14:textId="77777777" w:rsidR="00587A42" w:rsidRPr="00DC7310" w:rsidRDefault="00587A42" w:rsidP="00707F33">
            <w:pPr>
              <w:pStyle w:val="TAC"/>
              <w:keepNext w:val="0"/>
              <w:keepLines w:val="0"/>
            </w:pPr>
            <w:r w:rsidRPr="00DC7310">
              <w:t>1457.5</w:t>
            </w:r>
          </w:p>
        </w:tc>
        <w:tc>
          <w:tcPr>
            <w:tcW w:w="481" w:type="pct"/>
          </w:tcPr>
          <w:p w14:paraId="49BEB86F" w14:textId="77777777" w:rsidR="00587A42" w:rsidRPr="00DC7310" w:rsidRDefault="00587A42" w:rsidP="00707F33">
            <w:pPr>
              <w:pStyle w:val="TAC"/>
              <w:keepNext w:val="0"/>
              <w:keepLines w:val="0"/>
            </w:pPr>
            <w:r w:rsidRPr="00DC7310">
              <w:t>5</w:t>
            </w:r>
          </w:p>
        </w:tc>
        <w:tc>
          <w:tcPr>
            <w:tcW w:w="378" w:type="pct"/>
          </w:tcPr>
          <w:p w14:paraId="34B64B2C" w14:textId="77777777" w:rsidR="00587A42" w:rsidRPr="00DC7310" w:rsidRDefault="00587A42" w:rsidP="00707F33">
            <w:pPr>
              <w:pStyle w:val="TAC"/>
              <w:keepNext w:val="0"/>
              <w:keepLines w:val="0"/>
            </w:pPr>
            <w:r w:rsidRPr="00DC7310">
              <w:t>25</w:t>
            </w:r>
          </w:p>
        </w:tc>
        <w:tc>
          <w:tcPr>
            <w:tcW w:w="676" w:type="pct"/>
          </w:tcPr>
          <w:p w14:paraId="506EB073" w14:textId="77777777" w:rsidR="00587A42" w:rsidRPr="00DC7310" w:rsidRDefault="00587A42" w:rsidP="00707F33">
            <w:pPr>
              <w:pStyle w:val="TAC"/>
              <w:keepNext w:val="0"/>
              <w:keepLines w:val="0"/>
            </w:pPr>
            <w:r w:rsidRPr="00DC7310">
              <w:t>1505.5</w:t>
            </w:r>
          </w:p>
        </w:tc>
        <w:tc>
          <w:tcPr>
            <w:tcW w:w="489" w:type="pct"/>
          </w:tcPr>
          <w:p w14:paraId="417400F9" w14:textId="77777777" w:rsidR="00587A42" w:rsidRPr="00DC7310" w:rsidRDefault="00587A42" w:rsidP="00707F33">
            <w:pPr>
              <w:pStyle w:val="TAC"/>
              <w:keepNext w:val="0"/>
              <w:keepLines w:val="0"/>
            </w:pPr>
            <w:r w:rsidRPr="00DC7310">
              <w:t>33.4</w:t>
            </w:r>
          </w:p>
        </w:tc>
        <w:tc>
          <w:tcPr>
            <w:tcW w:w="594" w:type="pct"/>
          </w:tcPr>
          <w:p w14:paraId="1A561817" w14:textId="77777777" w:rsidR="00587A42" w:rsidRPr="00DC7310" w:rsidRDefault="00587A42" w:rsidP="00707F33">
            <w:pPr>
              <w:pStyle w:val="TAC"/>
              <w:keepNext w:val="0"/>
              <w:keepLines w:val="0"/>
            </w:pPr>
            <w:r w:rsidRPr="00DC7310">
              <w:t>IMD3</w:t>
            </w:r>
          </w:p>
        </w:tc>
      </w:tr>
      <w:tr w:rsidR="00587A42" w:rsidRPr="00DC7310" w14:paraId="091DA86D" w14:textId="77777777" w:rsidTr="00707F33">
        <w:trPr>
          <w:jc w:val="center"/>
        </w:trPr>
        <w:tc>
          <w:tcPr>
            <w:tcW w:w="1186" w:type="pct"/>
            <w:tcBorders>
              <w:top w:val="nil"/>
              <w:left w:val="single" w:sz="4" w:space="0" w:color="auto"/>
              <w:bottom w:val="single" w:sz="4" w:space="0" w:color="auto"/>
              <w:right w:val="single" w:sz="4" w:space="0" w:color="auto"/>
            </w:tcBorders>
            <w:shd w:val="clear" w:color="auto" w:fill="auto"/>
            <w:vAlign w:val="center"/>
          </w:tcPr>
          <w:p w14:paraId="7E935B1C" w14:textId="77777777" w:rsidR="00587A42" w:rsidRPr="00DC7310" w:rsidRDefault="00587A42" w:rsidP="00707F33">
            <w:pPr>
              <w:pStyle w:val="TAC"/>
              <w:keepNext w:val="0"/>
              <w:keepLines w:val="0"/>
              <w:rPr>
                <w:rFonts w:eastAsia="MS Mincho"/>
              </w:rPr>
            </w:pPr>
          </w:p>
        </w:tc>
        <w:tc>
          <w:tcPr>
            <w:tcW w:w="540" w:type="pct"/>
            <w:tcBorders>
              <w:left w:val="single" w:sz="4" w:space="0" w:color="auto"/>
            </w:tcBorders>
            <w:vAlign w:val="center"/>
          </w:tcPr>
          <w:p w14:paraId="761B4DF6" w14:textId="77777777" w:rsidR="00587A42" w:rsidRPr="00DC7310" w:rsidRDefault="00587A42" w:rsidP="00707F33">
            <w:pPr>
              <w:pStyle w:val="TAC"/>
              <w:keepNext w:val="0"/>
              <w:keepLines w:val="0"/>
              <w:rPr>
                <w:rFonts w:cs="Arial"/>
                <w:lang w:eastAsia="ja-JP"/>
              </w:rPr>
            </w:pPr>
            <w:r w:rsidRPr="00DC7310">
              <w:t>n79</w:t>
            </w:r>
          </w:p>
        </w:tc>
        <w:tc>
          <w:tcPr>
            <w:tcW w:w="656" w:type="pct"/>
          </w:tcPr>
          <w:p w14:paraId="108ABBE6" w14:textId="77777777" w:rsidR="00587A42" w:rsidRPr="00DC7310" w:rsidRDefault="00587A42" w:rsidP="00707F33">
            <w:pPr>
              <w:pStyle w:val="TAC"/>
              <w:keepNext w:val="0"/>
              <w:keepLines w:val="0"/>
            </w:pPr>
            <w:r w:rsidRPr="00DC7310">
              <w:t>4420.5</w:t>
            </w:r>
          </w:p>
        </w:tc>
        <w:tc>
          <w:tcPr>
            <w:tcW w:w="481" w:type="pct"/>
          </w:tcPr>
          <w:p w14:paraId="35571ED4" w14:textId="77777777" w:rsidR="00587A42" w:rsidRPr="00DC7310" w:rsidRDefault="00587A42" w:rsidP="00707F33">
            <w:pPr>
              <w:pStyle w:val="TAC"/>
              <w:keepNext w:val="0"/>
              <w:keepLines w:val="0"/>
            </w:pPr>
            <w:r w:rsidRPr="00DC7310">
              <w:t>10</w:t>
            </w:r>
          </w:p>
        </w:tc>
        <w:tc>
          <w:tcPr>
            <w:tcW w:w="378" w:type="pct"/>
          </w:tcPr>
          <w:p w14:paraId="6A466E4D" w14:textId="77777777" w:rsidR="00587A42" w:rsidRPr="00DC7310" w:rsidRDefault="00587A42" w:rsidP="00707F33">
            <w:pPr>
              <w:pStyle w:val="TAC"/>
              <w:keepNext w:val="0"/>
              <w:keepLines w:val="0"/>
            </w:pPr>
            <w:r w:rsidRPr="00DC7310">
              <w:t>50</w:t>
            </w:r>
          </w:p>
        </w:tc>
        <w:tc>
          <w:tcPr>
            <w:tcW w:w="676" w:type="pct"/>
          </w:tcPr>
          <w:p w14:paraId="2B025E29" w14:textId="77777777" w:rsidR="00587A42" w:rsidRPr="00DC7310" w:rsidRDefault="00587A42" w:rsidP="00707F33">
            <w:pPr>
              <w:pStyle w:val="TAC"/>
              <w:keepNext w:val="0"/>
              <w:keepLines w:val="0"/>
            </w:pPr>
            <w:r w:rsidRPr="00DC7310">
              <w:t>4420.5</w:t>
            </w:r>
          </w:p>
        </w:tc>
        <w:tc>
          <w:tcPr>
            <w:tcW w:w="489" w:type="pct"/>
          </w:tcPr>
          <w:p w14:paraId="14E30ABD" w14:textId="77777777" w:rsidR="00587A42" w:rsidRPr="00DC7310" w:rsidRDefault="00587A42" w:rsidP="00707F33">
            <w:pPr>
              <w:pStyle w:val="TAC"/>
              <w:keepNext w:val="0"/>
              <w:keepLines w:val="0"/>
            </w:pPr>
            <w:r w:rsidRPr="00DC7310">
              <w:t>N/A</w:t>
            </w:r>
          </w:p>
        </w:tc>
        <w:tc>
          <w:tcPr>
            <w:tcW w:w="594" w:type="pct"/>
          </w:tcPr>
          <w:p w14:paraId="651F9ED8" w14:textId="77777777" w:rsidR="00587A42" w:rsidRPr="00DC7310" w:rsidRDefault="00587A42" w:rsidP="00707F33">
            <w:pPr>
              <w:pStyle w:val="TAC"/>
              <w:keepNext w:val="0"/>
              <w:keepLines w:val="0"/>
            </w:pPr>
            <w:r w:rsidRPr="00DC7310">
              <w:t>N/A</w:t>
            </w:r>
          </w:p>
        </w:tc>
      </w:tr>
      <w:tr w:rsidR="00587A42" w:rsidRPr="00DC7310" w14:paraId="40215D6E" w14:textId="77777777" w:rsidTr="00707F33">
        <w:trPr>
          <w:jc w:val="center"/>
        </w:trPr>
        <w:tc>
          <w:tcPr>
            <w:tcW w:w="1186" w:type="pct"/>
            <w:tcBorders>
              <w:top w:val="single" w:sz="4" w:space="0" w:color="auto"/>
              <w:bottom w:val="nil"/>
            </w:tcBorders>
            <w:shd w:val="clear" w:color="auto" w:fill="auto"/>
          </w:tcPr>
          <w:p w14:paraId="51D31CE9" w14:textId="77777777" w:rsidR="00587A42" w:rsidRPr="00DC7310" w:rsidRDefault="00587A42" w:rsidP="00707F33">
            <w:pPr>
              <w:pStyle w:val="TAC"/>
              <w:keepNext w:val="0"/>
              <w:keepLines w:val="0"/>
              <w:rPr>
                <w:rFonts w:eastAsia="MS Mincho"/>
              </w:rPr>
            </w:pPr>
            <w:r w:rsidRPr="00DC7310">
              <w:rPr>
                <w:lang w:eastAsia="zh-CN"/>
              </w:rPr>
              <w:t>DC_66A_n78A</w:t>
            </w:r>
          </w:p>
        </w:tc>
        <w:tc>
          <w:tcPr>
            <w:tcW w:w="540" w:type="pct"/>
          </w:tcPr>
          <w:p w14:paraId="2B090324" w14:textId="77777777" w:rsidR="00587A42" w:rsidRPr="00DC7310" w:rsidRDefault="00587A42" w:rsidP="00707F33">
            <w:pPr>
              <w:pStyle w:val="TAC"/>
              <w:keepNext w:val="0"/>
              <w:keepLines w:val="0"/>
              <w:rPr>
                <w:rFonts w:cs="Arial"/>
                <w:lang w:eastAsia="ja-JP"/>
              </w:rPr>
            </w:pPr>
            <w:r w:rsidRPr="00DC7310">
              <w:rPr>
                <w:rFonts w:cs="Arial"/>
                <w:szCs w:val="18"/>
                <w:lang w:eastAsia="zh-CN"/>
              </w:rPr>
              <w:t>66</w:t>
            </w:r>
          </w:p>
        </w:tc>
        <w:tc>
          <w:tcPr>
            <w:tcW w:w="656" w:type="pct"/>
          </w:tcPr>
          <w:p w14:paraId="13CA5685" w14:textId="77777777" w:rsidR="00587A42" w:rsidRPr="00DC7310" w:rsidRDefault="00587A42" w:rsidP="00707F33">
            <w:pPr>
              <w:pStyle w:val="TAC"/>
              <w:keepNext w:val="0"/>
              <w:keepLines w:val="0"/>
            </w:pPr>
            <w:r w:rsidRPr="00DC7310">
              <w:rPr>
                <w:rFonts w:cs="Arial"/>
                <w:szCs w:val="18"/>
                <w:lang w:eastAsia="zh-CN"/>
              </w:rPr>
              <w:t>1760</w:t>
            </w:r>
          </w:p>
        </w:tc>
        <w:tc>
          <w:tcPr>
            <w:tcW w:w="481" w:type="pct"/>
          </w:tcPr>
          <w:p w14:paraId="5465E902" w14:textId="77777777" w:rsidR="00587A42" w:rsidRPr="00DC7310" w:rsidRDefault="00587A42" w:rsidP="00707F33">
            <w:pPr>
              <w:pStyle w:val="TAC"/>
              <w:keepNext w:val="0"/>
              <w:keepLines w:val="0"/>
            </w:pPr>
            <w:r w:rsidRPr="00DC7310">
              <w:rPr>
                <w:rFonts w:cs="Arial"/>
                <w:szCs w:val="18"/>
                <w:lang w:eastAsia="zh-CN"/>
              </w:rPr>
              <w:t>5</w:t>
            </w:r>
          </w:p>
        </w:tc>
        <w:tc>
          <w:tcPr>
            <w:tcW w:w="378" w:type="pct"/>
          </w:tcPr>
          <w:p w14:paraId="64A8D082" w14:textId="77777777" w:rsidR="00587A42" w:rsidRPr="00DC7310" w:rsidRDefault="00587A42" w:rsidP="00707F33">
            <w:pPr>
              <w:pStyle w:val="TAC"/>
              <w:keepNext w:val="0"/>
              <w:keepLines w:val="0"/>
            </w:pPr>
            <w:r w:rsidRPr="00DC7310">
              <w:rPr>
                <w:rFonts w:cs="Arial"/>
                <w:szCs w:val="18"/>
                <w:lang w:eastAsia="zh-CN"/>
              </w:rPr>
              <w:t>25</w:t>
            </w:r>
          </w:p>
        </w:tc>
        <w:tc>
          <w:tcPr>
            <w:tcW w:w="676" w:type="pct"/>
          </w:tcPr>
          <w:p w14:paraId="3B5402D0" w14:textId="77777777" w:rsidR="00587A42" w:rsidRPr="00DC7310" w:rsidRDefault="00587A42" w:rsidP="00707F33">
            <w:pPr>
              <w:pStyle w:val="TAC"/>
              <w:keepNext w:val="0"/>
              <w:keepLines w:val="0"/>
            </w:pPr>
            <w:r w:rsidRPr="00DC7310">
              <w:rPr>
                <w:rFonts w:cs="Arial"/>
                <w:szCs w:val="18"/>
                <w:lang w:eastAsia="zh-CN"/>
              </w:rPr>
              <w:t>2160</w:t>
            </w:r>
          </w:p>
        </w:tc>
        <w:tc>
          <w:tcPr>
            <w:tcW w:w="489" w:type="pct"/>
          </w:tcPr>
          <w:p w14:paraId="20FCBB82" w14:textId="77777777" w:rsidR="00587A42" w:rsidRPr="00DC7310" w:rsidRDefault="00587A42" w:rsidP="00707F33">
            <w:pPr>
              <w:pStyle w:val="TAC"/>
              <w:keepNext w:val="0"/>
              <w:keepLines w:val="0"/>
            </w:pPr>
            <w:r w:rsidRPr="00DC7310">
              <w:rPr>
                <w:rFonts w:cs="Arial"/>
                <w:szCs w:val="18"/>
                <w:lang w:eastAsia="zh-CN"/>
              </w:rPr>
              <w:t>11.27</w:t>
            </w:r>
          </w:p>
        </w:tc>
        <w:tc>
          <w:tcPr>
            <w:tcW w:w="594" w:type="pct"/>
          </w:tcPr>
          <w:p w14:paraId="1AB22AD1" w14:textId="77777777" w:rsidR="00587A42" w:rsidRPr="00DC7310" w:rsidRDefault="00587A42" w:rsidP="00707F33">
            <w:pPr>
              <w:pStyle w:val="TAC"/>
              <w:keepNext w:val="0"/>
              <w:keepLines w:val="0"/>
            </w:pPr>
            <w:r w:rsidRPr="00DC7310">
              <w:rPr>
                <w:rFonts w:cs="Arial"/>
                <w:szCs w:val="18"/>
                <w:lang w:eastAsia="zh-CN"/>
              </w:rPr>
              <w:t>IMD5</w:t>
            </w:r>
          </w:p>
        </w:tc>
      </w:tr>
      <w:tr w:rsidR="00587A42" w:rsidRPr="00DC7310" w14:paraId="7E97D9D2" w14:textId="77777777" w:rsidTr="00707F33">
        <w:trPr>
          <w:jc w:val="center"/>
        </w:trPr>
        <w:tc>
          <w:tcPr>
            <w:tcW w:w="1186" w:type="pct"/>
            <w:tcBorders>
              <w:top w:val="nil"/>
            </w:tcBorders>
            <w:shd w:val="clear" w:color="auto" w:fill="auto"/>
          </w:tcPr>
          <w:p w14:paraId="5B0A2611" w14:textId="77777777" w:rsidR="00587A42" w:rsidRPr="00DC7310" w:rsidRDefault="00587A42" w:rsidP="00707F33">
            <w:pPr>
              <w:pStyle w:val="TAC"/>
              <w:keepNext w:val="0"/>
              <w:keepLines w:val="0"/>
              <w:rPr>
                <w:rFonts w:eastAsia="MS Mincho"/>
              </w:rPr>
            </w:pPr>
          </w:p>
        </w:tc>
        <w:tc>
          <w:tcPr>
            <w:tcW w:w="540" w:type="pct"/>
          </w:tcPr>
          <w:p w14:paraId="2F63439A" w14:textId="77777777" w:rsidR="00587A42" w:rsidRPr="00DC7310" w:rsidRDefault="00587A42" w:rsidP="00707F33">
            <w:pPr>
              <w:pStyle w:val="TAC"/>
              <w:keepNext w:val="0"/>
              <w:keepLines w:val="0"/>
              <w:rPr>
                <w:rFonts w:cs="Arial"/>
                <w:lang w:eastAsia="ja-JP"/>
              </w:rPr>
            </w:pPr>
            <w:r w:rsidRPr="00DC7310">
              <w:rPr>
                <w:rFonts w:cs="Arial"/>
                <w:szCs w:val="18"/>
                <w:lang w:eastAsia="zh-CN"/>
              </w:rPr>
              <w:t>n77</w:t>
            </w:r>
          </w:p>
        </w:tc>
        <w:tc>
          <w:tcPr>
            <w:tcW w:w="656" w:type="pct"/>
          </w:tcPr>
          <w:p w14:paraId="0E25343B" w14:textId="77777777" w:rsidR="00587A42" w:rsidRPr="00DC7310" w:rsidRDefault="00587A42" w:rsidP="00707F33">
            <w:pPr>
              <w:pStyle w:val="TAC"/>
              <w:keepNext w:val="0"/>
              <w:keepLines w:val="0"/>
            </w:pPr>
            <w:r w:rsidRPr="00DC7310">
              <w:rPr>
                <w:rFonts w:cs="Arial"/>
                <w:szCs w:val="18"/>
                <w:lang w:eastAsia="zh-CN"/>
              </w:rPr>
              <w:t>3720</w:t>
            </w:r>
          </w:p>
        </w:tc>
        <w:tc>
          <w:tcPr>
            <w:tcW w:w="481" w:type="pct"/>
          </w:tcPr>
          <w:p w14:paraId="44516146" w14:textId="77777777" w:rsidR="00587A42" w:rsidRPr="00DC7310" w:rsidRDefault="00587A42" w:rsidP="00707F33">
            <w:pPr>
              <w:pStyle w:val="TAC"/>
              <w:keepNext w:val="0"/>
              <w:keepLines w:val="0"/>
            </w:pPr>
            <w:r w:rsidRPr="00DC7310">
              <w:rPr>
                <w:rFonts w:cs="Arial"/>
                <w:szCs w:val="18"/>
                <w:lang w:eastAsia="zh-CN"/>
              </w:rPr>
              <w:t>10</w:t>
            </w:r>
          </w:p>
        </w:tc>
        <w:tc>
          <w:tcPr>
            <w:tcW w:w="378" w:type="pct"/>
          </w:tcPr>
          <w:p w14:paraId="010D89DC" w14:textId="77777777" w:rsidR="00587A42" w:rsidRPr="00DC7310" w:rsidRDefault="00587A42" w:rsidP="00707F33">
            <w:pPr>
              <w:pStyle w:val="TAC"/>
              <w:keepNext w:val="0"/>
              <w:keepLines w:val="0"/>
            </w:pPr>
            <w:r w:rsidRPr="00DC7310">
              <w:rPr>
                <w:rFonts w:cs="Arial"/>
                <w:szCs w:val="18"/>
                <w:lang w:eastAsia="zh-CN"/>
              </w:rPr>
              <w:t>50</w:t>
            </w:r>
          </w:p>
        </w:tc>
        <w:tc>
          <w:tcPr>
            <w:tcW w:w="676" w:type="pct"/>
          </w:tcPr>
          <w:p w14:paraId="7F6E5EB6" w14:textId="77777777" w:rsidR="00587A42" w:rsidRPr="00DC7310" w:rsidRDefault="00587A42" w:rsidP="00707F33">
            <w:pPr>
              <w:pStyle w:val="TAC"/>
              <w:keepNext w:val="0"/>
              <w:keepLines w:val="0"/>
            </w:pPr>
            <w:r w:rsidRPr="00DC7310">
              <w:rPr>
                <w:rFonts w:cs="Arial"/>
                <w:szCs w:val="18"/>
                <w:lang w:eastAsia="zh-CN"/>
              </w:rPr>
              <w:t>3720</w:t>
            </w:r>
          </w:p>
        </w:tc>
        <w:tc>
          <w:tcPr>
            <w:tcW w:w="489" w:type="pct"/>
          </w:tcPr>
          <w:p w14:paraId="48346940" w14:textId="77777777" w:rsidR="00587A42" w:rsidRPr="00DC7310" w:rsidRDefault="00587A42" w:rsidP="00707F33">
            <w:pPr>
              <w:pStyle w:val="TAC"/>
              <w:keepNext w:val="0"/>
              <w:keepLines w:val="0"/>
            </w:pPr>
            <w:r w:rsidRPr="00DC7310">
              <w:rPr>
                <w:rFonts w:cs="Arial"/>
                <w:szCs w:val="18"/>
                <w:lang w:eastAsia="zh-CN"/>
              </w:rPr>
              <w:t>N/A</w:t>
            </w:r>
          </w:p>
        </w:tc>
        <w:tc>
          <w:tcPr>
            <w:tcW w:w="594" w:type="pct"/>
          </w:tcPr>
          <w:p w14:paraId="1DB6884E" w14:textId="77777777" w:rsidR="00587A42" w:rsidRPr="00DC7310" w:rsidRDefault="00587A42" w:rsidP="00707F33">
            <w:pPr>
              <w:pStyle w:val="TAC"/>
              <w:keepNext w:val="0"/>
              <w:keepLines w:val="0"/>
            </w:pPr>
            <w:r w:rsidRPr="00DC7310">
              <w:rPr>
                <w:rFonts w:cs="Arial"/>
                <w:szCs w:val="18"/>
              </w:rPr>
              <w:t>N/A</w:t>
            </w:r>
          </w:p>
        </w:tc>
      </w:tr>
      <w:tr w:rsidR="00587A42" w:rsidRPr="00DC7310" w14:paraId="09CE6311" w14:textId="77777777" w:rsidTr="00707F33">
        <w:trPr>
          <w:jc w:val="center"/>
        </w:trPr>
        <w:tc>
          <w:tcPr>
            <w:tcW w:w="1186" w:type="pct"/>
            <w:tcBorders>
              <w:top w:val="single" w:sz="4" w:space="0" w:color="auto"/>
              <w:bottom w:val="nil"/>
            </w:tcBorders>
            <w:shd w:val="clear" w:color="auto" w:fill="auto"/>
            <w:vAlign w:val="center"/>
          </w:tcPr>
          <w:p w14:paraId="228C440D" w14:textId="77777777" w:rsidR="00587A42" w:rsidRPr="00DC7310" w:rsidRDefault="00587A42" w:rsidP="00707F33">
            <w:pPr>
              <w:pStyle w:val="TAC"/>
              <w:keepNext w:val="0"/>
              <w:keepLines w:val="0"/>
              <w:rPr>
                <w:rFonts w:eastAsia="MS Mincho"/>
              </w:rPr>
            </w:pPr>
            <w:r w:rsidRPr="00DC7310">
              <w:rPr>
                <w:rFonts w:cs="Arial"/>
                <w:lang w:eastAsia="zh-CN"/>
              </w:rPr>
              <w:t>DC</w:t>
            </w:r>
            <w:r w:rsidRPr="00DC7310">
              <w:rPr>
                <w:rFonts w:cs="Arial" w:hint="eastAsia"/>
                <w:lang w:eastAsia="zh-CN"/>
              </w:rPr>
              <w:t>_</w:t>
            </w:r>
            <w:r w:rsidRPr="00DC7310">
              <w:rPr>
                <w:rFonts w:cs="Arial"/>
                <w:lang w:eastAsia="fi-FI"/>
              </w:rPr>
              <w:t>71A</w:t>
            </w:r>
            <w:r w:rsidRPr="00DC7310">
              <w:rPr>
                <w:rFonts w:cs="Arial"/>
                <w:lang w:eastAsia="zh-CN"/>
              </w:rPr>
              <w:t>_</w:t>
            </w:r>
            <w:r w:rsidRPr="00DC7310">
              <w:rPr>
                <w:rFonts w:cs="Arial" w:hint="eastAsia"/>
                <w:lang w:eastAsia="zh-CN"/>
              </w:rPr>
              <w:t>n</w:t>
            </w:r>
            <w:r w:rsidRPr="00DC7310">
              <w:rPr>
                <w:rFonts w:cs="Arial"/>
                <w:lang w:eastAsia="fi-FI"/>
              </w:rPr>
              <w:t>77A</w:t>
            </w:r>
            <w:r w:rsidRPr="00DC7310">
              <w:rPr>
                <w:rFonts w:cs="Arial"/>
                <w:vertAlign w:val="superscript"/>
                <w:lang w:eastAsia="fi-FI"/>
              </w:rPr>
              <w:t>3</w:t>
            </w:r>
          </w:p>
        </w:tc>
        <w:tc>
          <w:tcPr>
            <w:tcW w:w="540" w:type="pct"/>
          </w:tcPr>
          <w:p w14:paraId="7A1B7CD0" w14:textId="77777777" w:rsidR="00587A42" w:rsidRPr="00DC7310" w:rsidRDefault="00587A42" w:rsidP="00707F33">
            <w:pPr>
              <w:pStyle w:val="TAC"/>
              <w:keepNext w:val="0"/>
              <w:keepLines w:val="0"/>
              <w:rPr>
                <w:rFonts w:cs="Arial"/>
                <w:lang w:eastAsia="ja-JP"/>
              </w:rPr>
            </w:pPr>
            <w:r w:rsidRPr="00DC7310">
              <w:rPr>
                <w:lang w:eastAsia="zh-CN"/>
              </w:rPr>
              <w:t>71</w:t>
            </w:r>
          </w:p>
        </w:tc>
        <w:tc>
          <w:tcPr>
            <w:tcW w:w="656" w:type="pct"/>
          </w:tcPr>
          <w:p w14:paraId="0B902C74" w14:textId="77777777" w:rsidR="00587A42" w:rsidRPr="00DC7310" w:rsidRDefault="00587A42" w:rsidP="00707F33">
            <w:pPr>
              <w:pStyle w:val="TAC"/>
              <w:keepNext w:val="0"/>
              <w:keepLines w:val="0"/>
            </w:pPr>
            <w:r w:rsidRPr="00DC7310">
              <w:rPr>
                <w:lang w:eastAsia="zh-CN"/>
              </w:rPr>
              <w:t>681.5</w:t>
            </w:r>
          </w:p>
        </w:tc>
        <w:tc>
          <w:tcPr>
            <w:tcW w:w="481" w:type="pct"/>
          </w:tcPr>
          <w:p w14:paraId="35061F67" w14:textId="77777777" w:rsidR="00587A42" w:rsidRPr="00DC7310" w:rsidRDefault="00587A42" w:rsidP="00707F33">
            <w:pPr>
              <w:pStyle w:val="TAC"/>
              <w:keepNext w:val="0"/>
              <w:keepLines w:val="0"/>
            </w:pPr>
            <w:r w:rsidRPr="00DC7310">
              <w:rPr>
                <w:lang w:eastAsia="fi-FI"/>
              </w:rPr>
              <w:t>5</w:t>
            </w:r>
          </w:p>
        </w:tc>
        <w:tc>
          <w:tcPr>
            <w:tcW w:w="378" w:type="pct"/>
          </w:tcPr>
          <w:p w14:paraId="46EF9446" w14:textId="77777777" w:rsidR="00587A42" w:rsidRPr="00DC7310" w:rsidRDefault="00587A42" w:rsidP="00707F33">
            <w:pPr>
              <w:pStyle w:val="TAC"/>
              <w:keepNext w:val="0"/>
              <w:keepLines w:val="0"/>
            </w:pPr>
            <w:r w:rsidRPr="00DC7310">
              <w:rPr>
                <w:lang w:eastAsia="fi-FI"/>
              </w:rPr>
              <w:t>25</w:t>
            </w:r>
          </w:p>
        </w:tc>
        <w:tc>
          <w:tcPr>
            <w:tcW w:w="676" w:type="pct"/>
          </w:tcPr>
          <w:p w14:paraId="701823CF" w14:textId="77777777" w:rsidR="00587A42" w:rsidRPr="00DC7310" w:rsidRDefault="00587A42" w:rsidP="00707F33">
            <w:pPr>
              <w:pStyle w:val="TAC"/>
              <w:keepNext w:val="0"/>
              <w:keepLines w:val="0"/>
            </w:pPr>
            <w:r w:rsidRPr="00DC7310">
              <w:rPr>
                <w:lang w:eastAsia="zh-CN"/>
              </w:rPr>
              <w:t>635.5</w:t>
            </w:r>
          </w:p>
        </w:tc>
        <w:tc>
          <w:tcPr>
            <w:tcW w:w="489" w:type="pct"/>
          </w:tcPr>
          <w:p w14:paraId="6922A8FE" w14:textId="77777777" w:rsidR="00587A42" w:rsidRPr="00DC7310" w:rsidRDefault="00587A42" w:rsidP="00707F33">
            <w:pPr>
              <w:pStyle w:val="TAC"/>
              <w:keepNext w:val="0"/>
              <w:keepLines w:val="0"/>
            </w:pPr>
            <w:r w:rsidRPr="00DC7310">
              <w:rPr>
                <w:lang w:eastAsia="fi-FI"/>
              </w:rPr>
              <w:t>11.4</w:t>
            </w:r>
          </w:p>
        </w:tc>
        <w:tc>
          <w:tcPr>
            <w:tcW w:w="594" w:type="pct"/>
          </w:tcPr>
          <w:p w14:paraId="71BA0E95" w14:textId="77777777" w:rsidR="00587A42" w:rsidRPr="00DC7310" w:rsidRDefault="00587A42" w:rsidP="00707F33">
            <w:pPr>
              <w:pStyle w:val="TAC"/>
              <w:keepNext w:val="0"/>
              <w:keepLines w:val="0"/>
            </w:pPr>
            <w:r w:rsidRPr="00DC7310">
              <w:rPr>
                <w:lang w:eastAsia="fi-FI"/>
              </w:rPr>
              <w:t>IMD5</w:t>
            </w:r>
          </w:p>
        </w:tc>
      </w:tr>
      <w:tr w:rsidR="00587A42" w:rsidRPr="00DC7310" w14:paraId="619AD5DF" w14:textId="77777777" w:rsidTr="00707F33">
        <w:trPr>
          <w:jc w:val="center"/>
        </w:trPr>
        <w:tc>
          <w:tcPr>
            <w:tcW w:w="1186" w:type="pct"/>
            <w:tcBorders>
              <w:top w:val="nil"/>
            </w:tcBorders>
            <w:shd w:val="clear" w:color="auto" w:fill="auto"/>
            <w:vAlign w:val="center"/>
          </w:tcPr>
          <w:p w14:paraId="4DBB3D3F" w14:textId="77777777" w:rsidR="00587A42" w:rsidRPr="00DC7310" w:rsidRDefault="00587A42" w:rsidP="00707F33">
            <w:pPr>
              <w:pStyle w:val="TAC"/>
              <w:keepNext w:val="0"/>
              <w:keepLines w:val="0"/>
              <w:rPr>
                <w:rFonts w:eastAsia="MS Mincho"/>
              </w:rPr>
            </w:pPr>
          </w:p>
        </w:tc>
        <w:tc>
          <w:tcPr>
            <w:tcW w:w="540" w:type="pct"/>
          </w:tcPr>
          <w:p w14:paraId="23296AF6" w14:textId="77777777" w:rsidR="00587A42" w:rsidRPr="00DC7310" w:rsidRDefault="00587A42" w:rsidP="00707F33">
            <w:pPr>
              <w:pStyle w:val="TAC"/>
              <w:keepNext w:val="0"/>
              <w:keepLines w:val="0"/>
              <w:rPr>
                <w:rFonts w:cs="Arial"/>
                <w:lang w:eastAsia="ja-JP"/>
              </w:rPr>
            </w:pPr>
            <w:r w:rsidRPr="00DC7310">
              <w:rPr>
                <w:lang w:eastAsia="zh-CN"/>
              </w:rPr>
              <w:t>n77</w:t>
            </w:r>
          </w:p>
        </w:tc>
        <w:tc>
          <w:tcPr>
            <w:tcW w:w="656" w:type="pct"/>
          </w:tcPr>
          <w:p w14:paraId="06F92761" w14:textId="77777777" w:rsidR="00587A42" w:rsidRPr="00DC7310" w:rsidRDefault="00587A42" w:rsidP="00707F33">
            <w:pPr>
              <w:pStyle w:val="TAC"/>
              <w:keepNext w:val="0"/>
              <w:keepLines w:val="0"/>
            </w:pPr>
            <w:r w:rsidRPr="00DC7310">
              <w:rPr>
                <w:lang w:eastAsia="zh-CN"/>
              </w:rPr>
              <w:t>3361.5</w:t>
            </w:r>
          </w:p>
        </w:tc>
        <w:tc>
          <w:tcPr>
            <w:tcW w:w="481" w:type="pct"/>
          </w:tcPr>
          <w:p w14:paraId="1F6856B5" w14:textId="77777777" w:rsidR="00587A42" w:rsidRPr="00DC7310" w:rsidRDefault="00587A42" w:rsidP="00707F33">
            <w:pPr>
              <w:pStyle w:val="TAC"/>
              <w:keepNext w:val="0"/>
              <w:keepLines w:val="0"/>
            </w:pPr>
            <w:r w:rsidRPr="00DC7310">
              <w:rPr>
                <w:lang w:eastAsia="fi-FI"/>
              </w:rPr>
              <w:t>10</w:t>
            </w:r>
          </w:p>
        </w:tc>
        <w:tc>
          <w:tcPr>
            <w:tcW w:w="378" w:type="pct"/>
          </w:tcPr>
          <w:p w14:paraId="00D32683" w14:textId="77777777" w:rsidR="00587A42" w:rsidRPr="00DC7310" w:rsidRDefault="00587A42" w:rsidP="00707F33">
            <w:pPr>
              <w:pStyle w:val="TAC"/>
              <w:keepNext w:val="0"/>
              <w:keepLines w:val="0"/>
            </w:pPr>
            <w:r w:rsidRPr="00DC7310">
              <w:rPr>
                <w:lang w:eastAsia="fi-FI"/>
              </w:rPr>
              <w:t>50</w:t>
            </w:r>
          </w:p>
        </w:tc>
        <w:tc>
          <w:tcPr>
            <w:tcW w:w="676" w:type="pct"/>
          </w:tcPr>
          <w:p w14:paraId="3F793161" w14:textId="77777777" w:rsidR="00587A42" w:rsidRPr="00DC7310" w:rsidRDefault="00587A42" w:rsidP="00707F33">
            <w:pPr>
              <w:pStyle w:val="TAC"/>
              <w:keepNext w:val="0"/>
              <w:keepLines w:val="0"/>
            </w:pPr>
            <w:r w:rsidRPr="00DC7310">
              <w:rPr>
                <w:lang w:eastAsia="zh-CN"/>
              </w:rPr>
              <w:t>3361.5</w:t>
            </w:r>
          </w:p>
        </w:tc>
        <w:tc>
          <w:tcPr>
            <w:tcW w:w="489" w:type="pct"/>
          </w:tcPr>
          <w:p w14:paraId="27681C26" w14:textId="77777777" w:rsidR="00587A42" w:rsidRPr="00DC7310" w:rsidRDefault="00587A42" w:rsidP="00707F33">
            <w:pPr>
              <w:pStyle w:val="TAC"/>
              <w:keepNext w:val="0"/>
              <w:keepLines w:val="0"/>
            </w:pPr>
            <w:r w:rsidRPr="00DC7310">
              <w:rPr>
                <w:lang w:eastAsia="fi-FI"/>
              </w:rPr>
              <w:t>N/A</w:t>
            </w:r>
          </w:p>
        </w:tc>
        <w:tc>
          <w:tcPr>
            <w:tcW w:w="594" w:type="pct"/>
          </w:tcPr>
          <w:p w14:paraId="600CAECD" w14:textId="77777777" w:rsidR="00587A42" w:rsidRPr="00DC7310" w:rsidRDefault="00587A42" w:rsidP="00707F33">
            <w:pPr>
              <w:pStyle w:val="TAC"/>
              <w:keepNext w:val="0"/>
              <w:keepLines w:val="0"/>
            </w:pPr>
            <w:r w:rsidRPr="00DC7310">
              <w:rPr>
                <w:lang w:eastAsia="fi-FI"/>
              </w:rPr>
              <w:t>N/A</w:t>
            </w:r>
          </w:p>
        </w:tc>
      </w:tr>
      <w:tr w:rsidR="00587A42" w:rsidRPr="00DC7310" w14:paraId="42C585FE" w14:textId="77777777" w:rsidTr="00707F33">
        <w:trPr>
          <w:jc w:val="center"/>
        </w:trPr>
        <w:tc>
          <w:tcPr>
            <w:tcW w:w="1186" w:type="pct"/>
            <w:tcBorders>
              <w:top w:val="single" w:sz="4" w:space="0" w:color="auto"/>
              <w:bottom w:val="nil"/>
            </w:tcBorders>
            <w:shd w:val="clear" w:color="auto" w:fill="auto"/>
          </w:tcPr>
          <w:p w14:paraId="0C0BBF54" w14:textId="77777777" w:rsidR="00587A42" w:rsidRPr="00DC7310" w:rsidRDefault="00587A42" w:rsidP="00707F33">
            <w:pPr>
              <w:pStyle w:val="TAC"/>
              <w:keepNext w:val="0"/>
              <w:keepLines w:val="0"/>
              <w:rPr>
                <w:rFonts w:eastAsia="MS Mincho"/>
              </w:rPr>
            </w:pPr>
            <w:r w:rsidRPr="00DC7310">
              <w:rPr>
                <w:lang w:eastAsia="fi-FI"/>
              </w:rPr>
              <w:t>DC_71A_n78A</w:t>
            </w:r>
            <w:r>
              <w:rPr>
                <w:lang w:eastAsia="fi-FI"/>
              </w:rPr>
              <w:t xml:space="preserve"> </w:t>
            </w:r>
          </w:p>
        </w:tc>
        <w:tc>
          <w:tcPr>
            <w:tcW w:w="540" w:type="pct"/>
          </w:tcPr>
          <w:p w14:paraId="39B7C1E6" w14:textId="77777777" w:rsidR="00587A42" w:rsidRPr="00DC7310" w:rsidRDefault="00587A42" w:rsidP="00707F33">
            <w:pPr>
              <w:pStyle w:val="TAC"/>
              <w:keepNext w:val="0"/>
              <w:keepLines w:val="0"/>
              <w:rPr>
                <w:rFonts w:cs="Arial"/>
                <w:lang w:eastAsia="ja-JP"/>
              </w:rPr>
            </w:pPr>
            <w:r w:rsidRPr="00DC7310">
              <w:rPr>
                <w:lang w:eastAsia="zh-CN"/>
              </w:rPr>
              <w:t>71</w:t>
            </w:r>
          </w:p>
        </w:tc>
        <w:tc>
          <w:tcPr>
            <w:tcW w:w="656" w:type="pct"/>
          </w:tcPr>
          <w:p w14:paraId="599659DD" w14:textId="77777777" w:rsidR="00587A42" w:rsidRPr="00DC7310" w:rsidRDefault="00587A42" w:rsidP="00707F33">
            <w:pPr>
              <w:pStyle w:val="TAC"/>
              <w:keepNext w:val="0"/>
              <w:keepLines w:val="0"/>
            </w:pPr>
            <w:r w:rsidRPr="00DC7310">
              <w:rPr>
                <w:lang w:eastAsia="zh-CN"/>
              </w:rPr>
              <w:t>681.5</w:t>
            </w:r>
          </w:p>
        </w:tc>
        <w:tc>
          <w:tcPr>
            <w:tcW w:w="481" w:type="pct"/>
          </w:tcPr>
          <w:p w14:paraId="78024DCC" w14:textId="77777777" w:rsidR="00587A42" w:rsidRPr="00DC7310" w:rsidRDefault="00587A42" w:rsidP="00707F33">
            <w:pPr>
              <w:pStyle w:val="TAC"/>
              <w:keepNext w:val="0"/>
              <w:keepLines w:val="0"/>
            </w:pPr>
            <w:r w:rsidRPr="00DC7310">
              <w:rPr>
                <w:lang w:eastAsia="fi-FI"/>
              </w:rPr>
              <w:t>5</w:t>
            </w:r>
          </w:p>
        </w:tc>
        <w:tc>
          <w:tcPr>
            <w:tcW w:w="378" w:type="pct"/>
          </w:tcPr>
          <w:p w14:paraId="0B6F7523" w14:textId="77777777" w:rsidR="00587A42" w:rsidRPr="00DC7310" w:rsidRDefault="00587A42" w:rsidP="00707F33">
            <w:pPr>
              <w:pStyle w:val="TAC"/>
              <w:keepNext w:val="0"/>
              <w:keepLines w:val="0"/>
            </w:pPr>
            <w:r w:rsidRPr="00DC7310">
              <w:rPr>
                <w:lang w:eastAsia="fi-FI"/>
              </w:rPr>
              <w:t>25</w:t>
            </w:r>
          </w:p>
        </w:tc>
        <w:tc>
          <w:tcPr>
            <w:tcW w:w="676" w:type="pct"/>
          </w:tcPr>
          <w:p w14:paraId="4DED7417" w14:textId="77777777" w:rsidR="00587A42" w:rsidRPr="00DC7310" w:rsidRDefault="00587A42" w:rsidP="00707F33">
            <w:pPr>
              <w:pStyle w:val="TAC"/>
              <w:keepNext w:val="0"/>
              <w:keepLines w:val="0"/>
            </w:pPr>
            <w:r w:rsidRPr="00DC7310">
              <w:rPr>
                <w:lang w:eastAsia="zh-CN"/>
              </w:rPr>
              <w:t>635.5</w:t>
            </w:r>
          </w:p>
        </w:tc>
        <w:tc>
          <w:tcPr>
            <w:tcW w:w="489" w:type="pct"/>
          </w:tcPr>
          <w:p w14:paraId="298B6EEC" w14:textId="77777777" w:rsidR="00587A42" w:rsidRPr="00DC7310" w:rsidRDefault="00587A42" w:rsidP="00707F33">
            <w:pPr>
              <w:pStyle w:val="TAC"/>
              <w:keepNext w:val="0"/>
              <w:keepLines w:val="0"/>
            </w:pPr>
            <w:r w:rsidRPr="00DC7310">
              <w:rPr>
                <w:lang w:eastAsia="fi-FI"/>
              </w:rPr>
              <w:t>11.4</w:t>
            </w:r>
          </w:p>
        </w:tc>
        <w:tc>
          <w:tcPr>
            <w:tcW w:w="594" w:type="pct"/>
          </w:tcPr>
          <w:p w14:paraId="652B2208" w14:textId="77777777" w:rsidR="00587A42" w:rsidRPr="00DC7310" w:rsidRDefault="00587A42" w:rsidP="00707F33">
            <w:pPr>
              <w:pStyle w:val="TAC"/>
              <w:keepNext w:val="0"/>
              <w:keepLines w:val="0"/>
            </w:pPr>
            <w:r w:rsidRPr="00DC7310">
              <w:rPr>
                <w:lang w:eastAsia="fi-FI"/>
              </w:rPr>
              <w:t>IMD5</w:t>
            </w:r>
          </w:p>
        </w:tc>
      </w:tr>
      <w:tr w:rsidR="00587A42" w:rsidRPr="00DC7310" w14:paraId="6A4C4A76" w14:textId="77777777" w:rsidTr="00707F33">
        <w:trPr>
          <w:jc w:val="center"/>
        </w:trPr>
        <w:tc>
          <w:tcPr>
            <w:tcW w:w="1186" w:type="pct"/>
            <w:tcBorders>
              <w:top w:val="nil"/>
            </w:tcBorders>
            <w:shd w:val="clear" w:color="auto" w:fill="auto"/>
          </w:tcPr>
          <w:p w14:paraId="2EB22922" w14:textId="77777777" w:rsidR="00587A42" w:rsidRPr="00DC7310" w:rsidRDefault="00587A42" w:rsidP="00707F33">
            <w:pPr>
              <w:pStyle w:val="TAC"/>
              <w:keepNext w:val="0"/>
              <w:keepLines w:val="0"/>
              <w:rPr>
                <w:rFonts w:eastAsia="MS Mincho"/>
              </w:rPr>
            </w:pPr>
            <w:r w:rsidRPr="00DC7310">
              <w:rPr>
                <w:lang w:eastAsia="fi-FI"/>
              </w:rPr>
              <w:t>DC_71A_n78(2A)</w:t>
            </w:r>
          </w:p>
        </w:tc>
        <w:tc>
          <w:tcPr>
            <w:tcW w:w="540" w:type="pct"/>
          </w:tcPr>
          <w:p w14:paraId="03E0B840" w14:textId="77777777" w:rsidR="00587A42" w:rsidRPr="00DC7310" w:rsidRDefault="00587A42" w:rsidP="00707F33">
            <w:pPr>
              <w:pStyle w:val="TAC"/>
              <w:keepNext w:val="0"/>
              <w:keepLines w:val="0"/>
              <w:rPr>
                <w:rFonts w:cs="Arial"/>
                <w:lang w:eastAsia="ja-JP"/>
              </w:rPr>
            </w:pPr>
            <w:r w:rsidRPr="00DC7310">
              <w:rPr>
                <w:lang w:eastAsia="zh-CN"/>
              </w:rPr>
              <w:t>n78</w:t>
            </w:r>
          </w:p>
        </w:tc>
        <w:tc>
          <w:tcPr>
            <w:tcW w:w="656" w:type="pct"/>
          </w:tcPr>
          <w:p w14:paraId="5F0919E2" w14:textId="77777777" w:rsidR="00587A42" w:rsidRPr="00DC7310" w:rsidRDefault="00587A42" w:rsidP="00707F33">
            <w:pPr>
              <w:pStyle w:val="TAC"/>
              <w:keepNext w:val="0"/>
              <w:keepLines w:val="0"/>
            </w:pPr>
            <w:r w:rsidRPr="00DC7310">
              <w:rPr>
                <w:lang w:eastAsia="zh-CN"/>
              </w:rPr>
              <w:t>3361.5</w:t>
            </w:r>
          </w:p>
        </w:tc>
        <w:tc>
          <w:tcPr>
            <w:tcW w:w="481" w:type="pct"/>
          </w:tcPr>
          <w:p w14:paraId="7B32DA80" w14:textId="77777777" w:rsidR="00587A42" w:rsidRPr="00DC7310" w:rsidRDefault="00587A42" w:rsidP="00707F33">
            <w:pPr>
              <w:pStyle w:val="TAC"/>
              <w:keepNext w:val="0"/>
              <w:keepLines w:val="0"/>
            </w:pPr>
            <w:r w:rsidRPr="00DC7310">
              <w:rPr>
                <w:lang w:eastAsia="fi-FI"/>
              </w:rPr>
              <w:t>10</w:t>
            </w:r>
          </w:p>
        </w:tc>
        <w:tc>
          <w:tcPr>
            <w:tcW w:w="378" w:type="pct"/>
          </w:tcPr>
          <w:p w14:paraId="68F553D0" w14:textId="77777777" w:rsidR="00587A42" w:rsidRPr="00DC7310" w:rsidRDefault="00587A42" w:rsidP="00707F33">
            <w:pPr>
              <w:pStyle w:val="TAC"/>
              <w:keepNext w:val="0"/>
              <w:keepLines w:val="0"/>
            </w:pPr>
            <w:r w:rsidRPr="00DC7310">
              <w:rPr>
                <w:lang w:eastAsia="fi-FI"/>
              </w:rPr>
              <w:t>50</w:t>
            </w:r>
          </w:p>
        </w:tc>
        <w:tc>
          <w:tcPr>
            <w:tcW w:w="676" w:type="pct"/>
          </w:tcPr>
          <w:p w14:paraId="269D4162" w14:textId="77777777" w:rsidR="00587A42" w:rsidRPr="00DC7310" w:rsidRDefault="00587A42" w:rsidP="00707F33">
            <w:pPr>
              <w:pStyle w:val="TAC"/>
              <w:keepNext w:val="0"/>
              <w:keepLines w:val="0"/>
            </w:pPr>
            <w:r w:rsidRPr="00DC7310">
              <w:rPr>
                <w:lang w:eastAsia="zh-CN"/>
              </w:rPr>
              <w:t>3361.5</w:t>
            </w:r>
          </w:p>
        </w:tc>
        <w:tc>
          <w:tcPr>
            <w:tcW w:w="489" w:type="pct"/>
          </w:tcPr>
          <w:p w14:paraId="79E218E0" w14:textId="77777777" w:rsidR="00587A42" w:rsidRPr="00DC7310" w:rsidRDefault="00587A42" w:rsidP="00707F33">
            <w:pPr>
              <w:pStyle w:val="TAC"/>
              <w:keepNext w:val="0"/>
              <w:keepLines w:val="0"/>
            </w:pPr>
            <w:r w:rsidRPr="00DC7310">
              <w:rPr>
                <w:lang w:eastAsia="fi-FI"/>
              </w:rPr>
              <w:t>N/A</w:t>
            </w:r>
          </w:p>
        </w:tc>
        <w:tc>
          <w:tcPr>
            <w:tcW w:w="594" w:type="pct"/>
          </w:tcPr>
          <w:p w14:paraId="71E14621" w14:textId="77777777" w:rsidR="00587A42" w:rsidRPr="00DC7310" w:rsidRDefault="00587A42" w:rsidP="00707F33">
            <w:pPr>
              <w:pStyle w:val="TAC"/>
              <w:keepNext w:val="0"/>
              <w:keepLines w:val="0"/>
            </w:pPr>
            <w:r w:rsidRPr="00DC7310">
              <w:rPr>
                <w:lang w:eastAsia="fi-FI"/>
              </w:rPr>
              <w:t>N/A</w:t>
            </w:r>
          </w:p>
        </w:tc>
      </w:tr>
      <w:tr w:rsidR="00587A42" w:rsidRPr="00DC7310" w14:paraId="6A103D08" w14:textId="77777777" w:rsidTr="00707F33">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0BD16F0E" w14:textId="77777777" w:rsidR="00587A42" w:rsidRPr="00DC7310" w:rsidRDefault="00587A42" w:rsidP="00707F33">
            <w:pPr>
              <w:pStyle w:val="TAN"/>
              <w:keepNext w:val="0"/>
              <w:keepLines w:val="0"/>
              <w:rPr>
                <w:lang w:eastAsia="ja-JP"/>
              </w:rPr>
            </w:pPr>
            <w:r w:rsidRPr="00DC7310">
              <w:rPr>
                <w:lang w:eastAsia="ko-KR"/>
              </w:rPr>
              <w:t>NOTE</w:t>
            </w:r>
            <w:r>
              <w:rPr>
                <w:lang w:eastAsia="ko-KR"/>
              </w:rPr>
              <w:t xml:space="preserve"> </w:t>
            </w:r>
            <w:r w:rsidRPr="00DC7310">
              <w:rPr>
                <w:lang w:eastAsia="ko-KR"/>
              </w:rPr>
              <w:t>1:</w:t>
            </w:r>
            <w:r w:rsidRPr="00DC7310">
              <w:rPr>
                <w:lang w:eastAsia="ko-KR"/>
              </w:rPr>
              <w:tab/>
            </w:r>
            <w:r w:rsidRPr="00DC7310">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7C9E2BEC" w14:textId="77777777" w:rsidR="00587A42" w:rsidRPr="00DC7310" w:rsidRDefault="00587A42" w:rsidP="00707F33">
            <w:pPr>
              <w:pStyle w:val="TAN"/>
              <w:keepNext w:val="0"/>
              <w:keepLines w:val="0"/>
            </w:pPr>
            <w:r w:rsidRPr="00DC7310">
              <w:t>NOTE</w:t>
            </w:r>
            <w:r>
              <w:t xml:space="preserve"> </w:t>
            </w:r>
            <w:r w:rsidRPr="00DC7310">
              <w:t>2:</w:t>
            </w:r>
            <w:r w:rsidRPr="00DC7310">
              <w:tab/>
            </w:r>
            <w:r w:rsidRPr="00DC7310">
              <w:rPr>
                <w:rFonts w:hint="eastAsia"/>
                <w:lang w:eastAsia="zh-CN"/>
              </w:rPr>
              <w:t>Void</w:t>
            </w:r>
          </w:p>
          <w:p w14:paraId="5B07F3A5" w14:textId="77777777" w:rsidR="00587A42" w:rsidRPr="00DC7310" w:rsidRDefault="00587A42" w:rsidP="00707F33">
            <w:pPr>
              <w:pStyle w:val="TAN"/>
              <w:keepNext w:val="0"/>
              <w:keepLines w:val="0"/>
              <w:rPr>
                <w:szCs w:val="18"/>
                <w:lang w:eastAsia="ja-JP"/>
              </w:rPr>
            </w:pPr>
            <w:r w:rsidRPr="00DC7310">
              <w:t>NOTE</w:t>
            </w:r>
            <w:r>
              <w:t xml:space="preserve"> </w:t>
            </w:r>
            <w:r w:rsidRPr="00DC7310">
              <w:t>3:</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5B1AE4F8" w14:textId="77777777" w:rsidR="00587A42" w:rsidRPr="00DC7310" w:rsidRDefault="00587A42" w:rsidP="00707F33">
            <w:pPr>
              <w:pStyle w:val="TAN"/>
              <w:keepNext w:val="0"/>
              <w:keepLines w:val="0"/>
              <w:rPr>
                <w:lang w:eastAsia="ko-KR"/>
              </w:rPr>
            </w:pPr>
            <w:r w:rsidRPr="00DC7310">
              <w:rPr>
                <w:lang w:eastAsia="ko-KR"/>
              </w:rPr>
              <w:t>NOTE</w:t>
            </w:r>
            <w:r>
              <w:rPr>
                <w:lang w:eastAsia="ko-KR"/>
              </w:rPr>
              <w:t xml:space="preserve"> </w:t>
            </w:r>
            <w:r w:rsidRPr="00DC7310">
              <w:rPr>
                <w:lang w:eastAsia="ko-KR"/>
              </w:rPr>
              <w:t>4:</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w:t>
            </w:r>
            <w:proofErr w:type="spellStart"/>
            <w:r w:rsidRPr="00DC7310">
              <w:rPr>
                <w:vertAlign w:val="subscript"/>
                <w:lang w:eastAsia="ko-KR"/>
              </w:rPr>
              <w:t>UTRA,c</w:t>
            </w:r>
            <w:proofErr w:type="spellEnd"/>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proofErr w:type="spellStart"/>
            <w:r w:rsidRPr="00DC7310">
              <w:rPr>
                <w:lang w:eastAsia="ko-KR"/>
              </w:rPr>
              <w:t>P</w:t>
            </w:r>
            <w:r w:rsidRPr="00DC7310">
              <w:rPr>
                <w:vertAlign w:val="subscript"/>
                <w:lang w:eastAsia="ko-KR"/>
              </w:rPr>
              <w:t>CMAX_L,f,c,NR</w:t>
            </w:r>
            <w:proofErr w:type="spellEnd"/>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31CEEABE" w14:textId="77777777" w:rsidR="00587A42" w:rsidRPr="00DC7310" w:rsidRDefault="00587A42" w:rsidP="00707F33">
            <w:pPr>
              <w:pStyle w:val="TAN"/>
              <w:keepNext w:val="0"/>
              <w:keepLines w:val="0"/>
            </w:pPr>
            <w:r w:rsidRPr="00DC7310">
              <w:rPr>
                <w:lang w:eastAsia="ko-KR"/>
              </w:rPr>
              <w:t>NOTE</w:t>
            </w:r>
            <w:r>
              <w:rPr>
                <w:lang w:eastAsia="ko-KR"/>
              </w:rPr>
              <w:t xml:space="preserve"> </w:t>
            </w:r>
            <w:r w:rsidRPr="00DC7310">
              <w:rPr>
                <w:lang w:eastAsia="ko-KR"/>
              </w:rPr>
              <w:t>5:</w:t>
            </w:r>
            <w:r w:rsidRPr="00DC7310">
              <w:rPr>
                <w:lang w:eastAsia="ko-KR"/>
              </w:rPr>
              <w:tab/>
            </w:r>
            <w:r w:rsidRPr="00B530F7">
              <w:rPr>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tc>
      </w:tr>
    </w:tbl>
    <w:p w14:paraId="0C025D16" w14:textId="77777777" w:rsidR="00587A42" w:rsidRPr="00DC7310" w:rsidRDefault="00587A42" w:rsidP="00587A42">
      <w:pPr>
        <w:rPr>
          <w:rFonts w:eastAsia="??"/>
          <w:szCs w:val="32"/>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C3198" w14:textId="77777777" w:rsidR="00E97F5E" w:rsidRDefault="00E97F5E">
      <w:r>
        <w:separator/>
      </w:r>
    </w:p>
  </w:endnote>
  <w:endnote w:type="continuationSeparator" w:id="0">
    <w:p w14:paraId="67686035" w14:textId="77777777" w:rsidR="00E97F5E" w:rsidRDefault="00E97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753E8" w14:textId="77777777" w:rsidR="00E97F5E" w:rsidRDefault="00E97F5E">
      <w:r>
        <w:separator/>
      </w:r>
    </w:p>
  </w:footnote>
  <w:footnote w:type="continuationSeparator" w:id="0">
    <w:p w14:paraId="489BEDF5" w14:textId="77777777" w:rsidR="00E97F5E" w:rsidRDefault="00E97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A0E2E" w:rsidRDefault="00BA0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A0E2E" w:rsidRDefault="00BA0E2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A0E2E" w:rsidRDefault="00BA0E2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A0E2E" w:rsidRDefault="00BA0E2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3"/>
  </w:num>
  <w:num w:numId="3">
    <w:abstractNumId w:val="11"/>
  </w:num>
  <w:num w:numId="4">
    <w:abstractNumId w:val="25"/>
  </w:num>
  <w:num w:numId="5">
    <w:abstractNumId w:val="18"/>
  </w:num>
  <w:num w:numId="6">
    <w:abstractNumId w:val="31"/>
  </w:num>
  <w:num w:numId="7">
    <w:abstractNumId w:val="34"/>
  </w:num>
  <w:num w:numId="8">
    <w:abstractNumId w:val="20"/>
  </w:num>
  <w:num w:numId="9">
    <w:abstractNumId w:val="35"/>
  </w:num>
  <w:num w:numId="10">
    <w:abstractNumId w:val="16"/>
  </w:num>
  <w:num w:numId="11">
    <w:abstractNumId w:val="12"/>
  </w:num>
  <w:num w:numId="12">
    <w:abstractNumId w:val="19"/>
  </w:num>
  <w:num w:numId="13">
    <w:abstractNumId w:val="23"/>
  </w:num>
  <w:num w:numId="14">
    <w:abstractNumId w:val="17"/>
  </w:num>
  <w:num w:numId="15">
    <w:abstractNumId w:val="0"/>
  </w:num>
  <w:num w:numId="16">
    <w:abstractNumId w:val="30"/>
  </w:num>
  <w:num w:numId="17">
    <w:abstractNumId w:val="14"/>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6"/>
  </w:num>
  <w:num w:numId="21">
    <w:abstractNumId w:val="24"/>
  </w:num>
  <w:num w:numId="22">
    <w:abstractNumId w:val="27"/>
  </w:num>
  <w:num w:numId="23">
    <w:abstractNumId w:val="32"/>
  </w:num>
  <w:num w:numId="24">
    <w:abstractNumId w:val="28"/>
  </w:num>
  <w:num w:numId="25">
    <w:abstractNumId w:val="22"/>
  </w:num>
  <w:num w:numId="26">
    <w:abstractNumId w:val="13"/>
  </w:num>
  <w:num w:numId="27">
    <w:abstractNumId w:val="9"/>
  </w:num>
  <w:num w:numId="28">
    <w:abstractNumId w:val="21"/>
  </w:num>
  <w:num w:numId="2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7"/>
  </w:num>
  <w:num w:numId="31">
    <w:abstractNumId w:val="5"/>
  </w:num>
  <w:num w:numId="32">
    <w:abstractNumId w:val="4"/>
  </w:num>
  <w:num w:numId="33">
    <w:abstractNumId w:val="3"/>
  </w:num>
  <w:num w:numId="34">
    <w:abstractNumId w:val="2"/>
  </w:num>
  <w:num w:numId="35">
    <w:abstractNumId w:val="6"/>
  </w:num>
  <w:num w:numId="36">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34"/>
    <w:rsid w:val="00027BA1"/>
    <w:rsid w:val="00054304"/>
    <w:rsid w:val="0005533D"/>
    <w:rsid w:val="000559FD"/>
    <w:rsid w:val="00055AD9"/>
    <w:rsid w:val="000631B2"/>
    <w:rsid w:val="0006421C"/>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45D43"/>
    <w:rsid w:val="00147085"/>
    <w:rsid w:val="001818DC"/>
    <w:rsid w:val="00192C46"/>
    <w:rsid w:val="001A08B3"/>
    <w:rsid w:val="001A7B60"/>
    <w:rsid w:val="001B3C17"/>
    <w:rsid w:val="001B52F0"/>
    <w:rsid w:val="001B6712"/>
    <w:rsid w:val="001B7A65"/>
    <w:rsid w:val="001E41F3"/>
    <w:rsid w:val="001F4A22"/>
    <w:rsid w:val="0020153A"/>
    <w:rsid w:val="00211DDF"/>
    <w:rsid w:val="00212413"/>
    <w:rsid w:val="00231891"/>
    <w:rsid w:val="00231B26"/>
    <w:rsid w:val="002324D7"/>
    <w:rsid w:val="00247BAE"/>
    <w:rsid w:val="00255160"/>
    <w:rsid w:val="0026004D"/>
    <w:rsid w:val="002640DD"/>
    <w:rsid w:val="00264935"/>
    <w:rsid w:val="00274825"/>
    <w:rsid w:val="00275D12"/>
    <w:rsid w:val="00284FEB"/>
    <w:rsid w:val="002860C4"/>
    <w:rsid w:val="0029642F"/>
    <w:rsid w:val="002B1717"/>
    <w:rsid w:val="002B3EEA"/>
    <w:rsid w:val="002B5741"/>
    <w:rsid w:val="002E472E"/>
    <w:rsid w:val="0030338C"/>
    <w:rsid w:val="00305409"/>
    <w:rsid w:val="0030561B"/>
    <w:rsid w:val="00316883"/>
    <w:rsid w:val="0032654A"/>
    <w:rsid w:val="00334362"/>
    <w:rsid w:val="003609EF"/>
    <w:rsid w:val="0036231A"/>
    <w:rsid w:val="00374DD4"/>
    <w:rsid w:val="00383DA9"/>
    <w:rsid w:val="003A22D6"/>
    <w:rsid w:val="003A2E34"/>
    <w:rsid w:val="003C140F"/>
    <w:rsid w:val="003C3A18"/>
    <w:rsid w:val="003E1A36"/>
    <w:rsid w:val="0040686E"/>
    <w:rsid w:val="00410371"/>
    <w:rsid w:val="004242F1"/>
    <w:rsid w:val="00444E84"/>
    <w:rsid w:val="00465894"/>
    <w:rsid w:val="00474585"/>
    <w:rsid w:val="004A123F"/>
    <w:rsid w:val="004A76DD"/>
    <w:rsid w:val="004B75B7"/>
    <w:rsid w:val="004C4441"/>
    <w:rsid w:val="004F08FD"/>
    <w:rsid w:val="004F4CD2"/>
    <w:rsid w:val="004F7DF1"/>
    <w:rsid w:val="00507981"/>
    <w:rsid w:val="005141D9"/>
    <w:rsid w:val="0051580D"/>
    <w:rsid w:val="00547111"/>
    <w:rsid w:val="005832AF"/>
    <w:rsid w:val="00586225"/>
    <w:rsid w:val="00587A42"/>
    <w:rsid w:val="005901C2"/>
    <w:rsid w:val="00592D74"/>
    <w:rsid w:val="00595DDD"/>
    <w:rsid w:val="005B031C"/>
    <w:rsid w:val="005B0FCC"/>
    <w:rsid w:val="005B23FD"/>
    <w:rsid w:val="005B4199"/>
    <w:rsid w:val="005C5E91"/>
    <w:rsid w:val="005C7F0B"/>
    <w:rsid w:val="005E2C44"/>
    <w:rsid w:val="005E6D64"/>
    <w:rsid w:val="005E78DC"/>
    <w:rsid w:val="005F0D9E"/>
    <w:rsid w:val="005F283A"/>
    <w:rsid w:val="00600606"/>
    <w:rsid w:val="00621188"/>
    <w:rsid w:val="006257ED"/>
    <w:rsid w:val="00653DE4"/>
    <w:rsid w:val="00665C47"/>
    <w:rsid w:val="00672C83"/>
    <w:rsid w:val="00681923"/>
    <w:rsid w:val="00695808"/>
    <w:rsid w:val="00695C30"/>
    <w:rsid w:val="006A32FF"/>
    <w:rsid w:val="006A3BFE"/>
    <w:rsid w:val="006B46FB"/>
    <w:rsid w:val="006B6773"/>
    <w:rsid w:val="006D0CE1"/>
    <w:rsid w:val="006E21FB"/>
    <w:rsid w:val="006E4483"/>
    <w:rsid w:val="00707337"/>
    <w:rsid w:val="00724E34"/>
    <w:rsid w:val="0072689A"/>
    <w:rsid w:val="0074178F"/>
    <w:rsid w:val="007501D5"/>
    <w:rsid w:val="0077393A"/>
    <w:rsid w:val="007810F9"/>
    <w:rsid w:val="0078113D"/>
    <w:rsid w:val="00792342"/>
    <w:rsid w:val="007977A8"/>
    <w:rsid w:val="007A2ACC"/>
    <w:rsid w:val="007B512A"/>
    <w:rsid w:val="007C2097"/>
    <w:rsid w:val="007D6A07"/>
    <w:rsid w:val="007F1E0D"/>
    <w:rsid w:val="007F7259"/>
    <w:rsid w:val="008040A8"/>
    <w:rsid w:val="0081616D"/>
    <w:rsid w:val="00817547"/>
    <w:rsid w:val="008258A5"/>
    <w:rsid w:val="008279FA"/>
    <w:rsid w:val="00840AC1"/>
    <w:rsid w:val="00845EB1"/>
    <w:rsid w:val="008626E7"/>
    <w:rsid w:val="00863E93"/>
    <w:rsid w:val="0087051E"/>
    <w:rsid w:val="00870EE7"/>
    <w:rsid w:val="008826AC"/>
    <w:rsid w:val="008863B9"/>
    <w:rsid w:val="008A45A6"/>
    <w:rsid w:val="008A4B8A"/>
    <w:rsid w:val="008B134C"/>
    <w:rsid w:val="008B3908"/>
    <w:rsid w:val="008C6534"/>
    <w:rsid w:val="008D3CCC"/>
    <w:rsid w:val="008F0647"/>
    <w:rsid w:val="008F0B7E"/>
    <w:rsid w:val="008F3789"/>
    <w:rsid w:val="008F686C"/>
    <w:rsid w:val="00906677"/>
    <w:rsid w:val="009131FD"/>
    <w:rsid w:val="009136E7"/>
    <w:rsid w:val="009148DE"/>
    <w:rsid w:val="009266FA"/>
    <w:rsid w:val="00941E30"/>
    <w:rsid w:val="00943027"/>
    <w:rsid w:val="009531B0"/>
    <w:rsid w:val="009708A7"/>
    <w:rsid w:val="009741B3"/>
    <w:rsid w:val="009777D9"/>
    <w:rsid w:val="009837D3"/>
    <w:rsid w:val="00991B88"/>
    <w:rsid w:val="009A06D9"/>
    <w:rsid w:val="009A5753"/>
    <w:rsid w:val="009A579D"/>
    <w:rsid w:val="009B3D75"/>
    <w:rsid w:val="009C242A"/>
    <w:rsid w:val="009C3F40"/>
    <w:rsid w:val="009E3297"/>
    <w:rsid w:val="009E5318"/>
    <w:rsid w:val="009E730A"/>
    <w:rsid w:val="009F734F"/>
    <w:rsid w:val="00A02212"/>
    <w:rsid w:val="00A123C8"/>
    <w:rsid w:val="00A246B6"/>
    <w:rsid w:val="00A30718"/>
    <w:rsid w:val="00A47E70"/>
    <w:rsid w:val="00A50CF0"/>
    <w:rsid w:val="00A523E3"/>
    <w:rsid w:val="00A54613"/>
    <w:rsid w:val="00A55F6B"/>
    <w:rsid w:val="00A7411C"/>
    <w:rsid w:val="00A7671C"/>
    <w:rsid w:val="00A77A3A"/>
    <w:rsid w:val="00A90C4A"/>
    <w:rsid w:val="00A9667C"/>
    <w:rsid w:val="00AA2CBC"/>
    <w:rsid w:val="00AA574A"/>
    <w:rsid w:val="00AB5E47"/>
    <w:rsid w:val="00AC5820"/>
    <w:rsid w:val="00AD1CD8"/>
    <w:rsid w:val="00AD431D"/>
    <w:rsid w:val="00AF1D9D"/>
    <w:rsid w:val="00AF42A4"/>
    <w:rsid w:val="00B258BB"/>
    <w:rsid w:val="00B60F89"/>
    <w:rsid w:val="00B672B5"/>
    <w:rsid w:val="00B67B97"/>
    <w:rsid w:val="00B808E6"/>
    <w:rsid w:val="00B962B5"/>
    <w:rsid w:val="00B968C8"/>
    <w:rsid w:val="00BA0E2E"/>
    <w:rsid w:val="00BA3EC5"/>
    <w:rsid w:val="00BA51D9"/>
    <w:rsid w:val="00BB5DFC"/>
    <w:rsid w:val="00BC0A01"/>
    <w:rsid w:val="00BD279D"/>
    <w:rsid w:val="00BD3B1D"/>
    <w:rsid w:val="00BD6BB8"/>
    <w:rsid w:val="00BE16C9"/>
    <w:rsid w:val="00BF196E"/>
    <w:rsid w:val="00C10E97"/>
    <w:rsid w:val="00C42146"/>
    <w:rsid w:val="00C44D19"/>
    <w:rsid w:val="00C66BA2"/>
    <w:rsid w:val="00C7570E"/>
    <w:rsid w:val="00C76A3D"/>
    <w:rsid w:val="00C819C3"/>
    <w:rsid w:val="00C870F6"/>
    <w:rsid w:val="00C95985"/>
    <w:rsid w:val="00CA6225"/>
    <w:rsid w:val="00CB66DD"/>
    <w:rsid w:val="00CC5026"/>
    <w:rsid w:val="00CC68D0"/>
    <w:rsid w:val="00CD3EB7"/>
    <w:rsid w:val="00CE0879"/>
    <w:rsid w:val="00CE31B3"/>
    <w:rsid w:val="00CF0209"/>
    <w:rsid w:val="00CF053A"/>
    <w:rsid w:val="00CF0CD6"/>
    <w:rsid w:val="00CF3E8B"/>
    <w:rsid w:val="00D03F9A"/>
    <w:rsid w:val="00D06D51"/>
    <w:rsid w:val="00D24991"/>
    <w:rsid w:val="00D45FE8"/>
    <w:rsid w:val="00D50255"/>
    <w:rsid w:val="00D60AED"/>
    <w:rsid w:val="00D6539D"/>
    <w:rsid w:val="00D66520"/>
    <w:rsid w:val="00D713FA"/>
    <w:rsid w:val="00D716DA"/>
    <w:rsid w:val="00D84AE9"/>
    <w:rsid w:val="00D84FAE"/>
    <w:rsid w:val="00D9124E"/>
    <w:rsid w:val="00D9337D"/>
    <w:rsid w:val="00DD50D3"/>
    <w:rsid w:val="00DE34CF"/>
    <w:rsid w:val="00DF7B46"/>
    <w:rsid w:val="00E13F3D"/>
    <w:rsid w:val="00E25427"/>
    <w:rsid w:val="00E3159C"/>
    <w:rsid w:val="00E32351"/>
    <w:rsid w:val="00E32845"/>
    <w:rsid w:val="00E34898"/>
    <w:rsid w:val="00E74AFB"/>
    <w:rsid w:val="00E826F9"/>
    <w:rsid w:val="00E97F5E"/>
    <w:rsid w:val="00EB09B7"/>
    <w:rsid w:val="00EC64E1"/>
    <w:rsid w:val="00EE0C17"/>
    <w:rsid w:val="00EE2533"/>
    <w:rsid w:val="00EE7D7C"/>
    <w:rsid w:val="00EF3F0E"/>
    <w:rsid w:val="00F0404E"/>
    <w:rsid w:val="00F107E1"/>
    <w:rsid w:val="00F2186C"/>
    <w:rsid w:val="00F23A87"/>
    <w:rsid w:val="00F25D98"/>
    <w:rsid w:val="00F300FB"/>
    <w:rsid w:val="00F4783B"/>
    <w:rsid w:val="00F52B05"/>
    <w:rsid w:val="00F62C5D"/>
    <w:rsid w:val="00F66032"/>
    <w:rsid w:val="00FB5EDD"/>
    <w:rsid w:val="00FB6386"/>
    <w:rsid w:val="00FC17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672C83"/>
    <w:rPr>
      <w:rFonts w:ascii="Times New Roman" w:eastAsia="Malgun Gothic" w:hAnsi="Times New Roman"/>
      <w:i/>
      <w:lang w:val="en-GB" w:eastAsia="x-none"/>
    </w:rPr>
  </w:style>
  <w:style w:type="paragraph" w:styleId="35">
    <w:name w:val="Body Text 3"/>
    <w:basedOn w:val="a2"/>
    <w:link w:val="36"/>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semi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F576B-C14A-42D2-BE9A-B2B8A7C1B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618</TotalTime>
  <Pages>4</Pages>
  <Words>5927</Words>
  <Characters>33785</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201</cp:revision>
  <cp:lastPrinted>1899-12-31T23:00:00Z</cp:lastPrinted>
  <dcterms:created xsi:type="dcterms:W3CDTF">2020-02-03T08:32:00Z</dcterms:created>
  <dcterms:modified xsi:type="dcterms:W3CDTF">2025-02-20T06:24:00Z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