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36D7B" w14:textId="6EB6228A" w:rsidR="00872F26" w:rsidRDefault="00872F26" w:rsidP="00872F26">
      <w:pPr>
        <w:spacing w:after="120"/>
        <w:ind w:left="1985" w:hanging="1985"/>
        <w:jc w:val="both"/>
        <w:rPr>
          <w:rFonts w:ascii="Arial" w:eastAsiaTheme="minorEastAsia" w:hAnsi="Arial" w:cs="Arial"/>
          <w:b/>
        </w:rPr>
      </w:pPr>
      <w:r>
        <w:rPr>
          <w:rFonts w:ascii="Arial" w:eastAsiaTheme="minorEastAsia" w:hAnsi="Arial" w:cs="Arial"/>
          <w:b/>
        </w:rPr>
        <w:t>3GPP TSG-RAN WG4 Meeting #11</w:t>
      </w:r>
      <w:r w:rsidR="009406F2">
        <w:rPr>
          <w:rFonts w:ascii="Arial" w:eastAsiaTheme="minorEastAsia" w:hAnsi="Arial" w:cs="Arial"/>
          <w:b/>
        </w:rPr>
        <w:t>4</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t xml:space="preserve">                        R4-</w:t>
      </w:r>
      <w:r w:rsidR="00170761" w:rsidRPr="00170761">
        <w:rPr>
          <w:rFonts w:ascii="Arial" w:eastAsiaTheme="minorEastAsia" w:hAnsi="Arial" w:cs="Arial"/>
          <w:b/>
        </w:rPr>
        <w:t>2</w:t>
      </w:r>
      <w:r w:rsidR="00A03156">
        <w:rPr>
          <w:rFonts w:ascii="Arial" w:eastAsiaTheme="minorEastAsia" w:hAnsi="Arial" w:cs="Arial"/>
          <w:b/>
        </w:rPr>
        <w:t>502191</w:t>
      </w:r>
    </w:p>
    <w:p w14:paraId="43ABC234" w14:textId="47855BCA" w:rsidR="00872F26" w:rsidRDefault="009406F2" w:rsidP="00872F26">
      <w:pPr>
        <w:spacing w:after="120"/>
        <w:ind w:left="1985" w:hanging="1985"/>
        <w:jc w:val="both"/>
        <w:rPr>
          <w:rFonts w:ascii="Arial" w:eastAsiaTheme="minorEastAsia" w:hAnsi="Arial" w:cs="Arial"/>
          <w:b/>
        </w:rPr>
      </w:pPr>
      <w:r>
        <w:rPr>
          <w:rFonts w:ascii="Arial" w:eastAsiaTheme="minorEastAsia" w:hAnsi="Arial" w:cs="Arial"/>
          <w:b/>
        </w:rPr>
        <w:t>Athens</w:t>
      </w:r>
      <w:r w:rsidR="00872F26">
        <w:rPr>
          <w:rFonts w:ascii="Arial" w:eastAsiaTheme="minorEastAsia" w:hAnsi="Arial" w:cs="Arial"/>
          <w:b/>
        </w:rPr>
        <w:t xml:space="preserve">, </w:t>
      </w:r>
      <w:r>
        <w:rPr>
          <w:rFonts w:ascii="Arial" w:eastAsiaTheme="minorEastAsia" w:hAnsi="Arial" w:cs="Arial"/>
          <w:b/>
        </w:rPr>
        <w:t>Greece</w:t>
      </w:r>
      <w:r w:rsidR="00872F26">
        <w:rPr>
          <w:rFonts w:ascii="Arial" w:eastAsiaTheme="minorEastAsia" w:hAnsi="Arial" w:cs="Arial"/>
          <w:b/>
        </w:rPr>
        <w:t xml:space="preserve">, </w:t>
      </w:r>
      <w:r>
        <w:rPr>
          <w:rFonts w:ascii="Arial" w:eastAsiaTheme="minorEastAsia" w:hAnsi="Arial" w:cs="Arial"/>
          <w:b/>
        </w:rPr>
        <w:t>February</w:t>
      </w:r>
      <w:r w:rsidR="00872F26">
        <w:rPr>
          <w:rFonts w:ascii="Arial" w:hAnsi="Arial" w:cs="Arial"/>
          <w:b/>
        </w:rPr>
        <w:t xml:space="preserve"> 1</w:t>
      </w:r>
      <w:r>
        <w:rPr>
          <w:rFonts w:ascii="Arial" w:hAnsi="Arial" w:cs="Arial"/>
          <w:b/>
        </w:rPr>
        <w:t>7</w:t>
      </w:r>
      <w:r w:rsidR="00872F26">
        <w:rPr>
          <w:rFonts w:ascii="Arial" w:hAnsi="Arial" w:cs="Arial"/>
          <w:b/>
        </w:rPr>
        <w:t xml:space="preserve"> </w:t>
      </w:r>
      <w:r w:rsidR="00872F26">
        <w:rPr>
          <w:rFonts w:ascii="Arial" w:hAnsi="Arial" w:cs="Arial"/>
          <w:b/>
          <w:bCs/>
        </w:rPr>
        <w:t xml:space="preserve">– </w:t>
      </w:r>
      <w:r w:rsidR="00872F26">
        <w:rPr>
          <w:rFonts w:ascii="Arial" w:hAnsi="Arial" w:cs="Arial"/>
          <w:b/>
        </w:rPr>
        <w:t>2</w:t>
      </w:r>
      <w:r>
        <w:rPr>
          <w:rFonts w:ascii="Arial" w:hAnsi="Arial" w:cs="Arial"/>
          <w:b/>
        </w:rPr>
        <w:t>1</w:t>
      </w:r>
      <w:r w:rsidR="00872F26">
        <w:rPr>
          <w:rFonts w:ascii="Arial" w:hAnsi="Arial" w:cs="Arial"/>
          <w:b/>
          <w:bCs/>
        </w:rPr>
        <w:t>, 202</w:t>
      </w:r>
      <w:r>
        <w:rPr>
          <w:rFonts w:ascii="Arial" w:hAnsi="Arial" w:cs="Arial"/>
          <w:b/>
          <w:bCs/>
        </w:rPr>
        <w:t>5</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4B5FBF7B"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D72037">
        <w:rPr>
          <w:rFonts w:ascii="Arial" w:eastAsiaTheme="minorEastAsia" w:hAnsi="Arial" w:cs="Arial"/>
          <w:color w:val="000000"/>
          <w:sz w:val="22"/>
        </w:rPr>
        <w:t>7</w:t>
      </w:r>
      <w:r w:rsidR="0019209A">
        <w:rPr>
          <w:rFonts w:ascii="Arial" w:eastAsiaTheme="minorEastAsia" w:hAnsi="Arial" w:cs="Arial"/>
          <w:color w:val="000000"/>
          <w:sz w:val="22"/>
        </w:rPr>
        <w:t>.</w:t>
      </w:r>
      <w:r w:rsidR="00ED3A2B">
        <w:rPr>
          <w:rFonts w:ascii="Arial" w:eastAsiaTheme="minorEastAsia" w:hAnsi="Arial" w:cs="Arial"/>
          <w:color w:val="000000"/>
          <w:sz w:val="22"/>
        </w:rPr>
        <w:t>1</w:t>
      </w:r>
      <w:r w:rsidR="0019209A">
        <w:rPr>
          <w:rFonts w:ascii="Arial" w:eastAsiaTheme="minorEastAsia" w:hAnsi="Arial" w:cs="Arial"/>
          <w:color w:val="000000"/>
          <w:sz w:val="22"/>
        </w:rPr>
        <w:t>.</w:t>
      </w:r>
      <w:r w:rsidR="00ED3A2B">
        <w:rPr>
          <w:rFonts w:ascii="Arial" w:eastAsiaTheme="minorEastAsia" w:hAnsi="Arial" w:cs="Arial"/>
          <w:color w:val="000000"/>
          <w:sz w:val="22"/>
        </w:rPr>
        <w:t>1</w:t>
      </w:r>
      <w:r w:rsidR="000A69A1">
        <w:rPr>
          <w:rFonts w:ascii="Arial" w:eastAsiaTheme="minorEastAsia" w:hAnsi="Arial" w:cs="Arial"/>
          <w:color w:val="000000"/>
          <w:sz w:val="22"/>
        </w:rPr>
        <w:t>.</w:t>
      </w:r>
      <w:r w:rsidR="00ED3A2B">
        <w:rPr>
          <w:rFonts w:ascii="Arial" w:eastAsiaTheme="minorEastAsia" w:hAnsi="Arial" w:cs="Arial"/>
          <w:color w:val="000000"/>
          <w:sz w:val="22"/>
        </w:rPr>
        <w:t>3</w:t>
      </w:r>
      <w:r w:rsidR="000A69A1">
        <w:rPr>
          <w:rFonts w:ascii="Arial" w:eastAsiaTheme="minorEastAsia" w:hAnsi="Arial" w:cs="Arial"/>
          <w:color w:val="000000"/>
          <w:sz w:val="22"/>
        </w:rPr>
        <w:t>.</w:t>
      </w:r>
      <w:r w:rsidR="00ED3A2B">
        <w:rPr>
          <w:rFonts w:ascii="Arial" w:eastAsiaTheme="minorEastAsia" w:hAnsi="Arial" w:cs="Arial"/>
          <w:color w:val="000000"/>
          <w:sz w:val="22"/>
        </w:rPr>
        <w:t>4</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027CFA84"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0A69A1">
        <w:rPr>
          <w:rFonts w:ascii="Arial" w:eastAsia="MS Mincho" w:hAnsi="Arial" w:cs="Arial"/>
          <w:sz w:val="22"/>
        </w:rPr>
        <w:t>On</w:t>
      </w:r>
      <w:r w:rsidR="00871689">
        <w:rPr>
          <w:rFonts w:ascii="Arial" w:eastAsia="MS Mincho" w:hAnsi="Arial" w:cs="Arial"/>
          <w:sz w:val="22"/>
        </w:rPr>
        <w:t xml:space="preserve"> </w:t>
      </w:r>
      <w:r w:rsidR="002910A9">
        <w:rPr>
          <w:rFonts w:ascii="Arial" w:eastAsia="MS Mincho" w:hAnsi="Arial" w:cs="Arial"/>
          <w:sz w:val="22"/>
        </w:rPr>
        <w:t>the</w:t>
      </w:r>
      <w:r w:rsidR="00610C17">
        <w:rPr>
          <w:rFonts w:ascii="Arial" w:eastAsia="MS Mincho" w:hAnsi="Arial" w:cs="Arial"/>
          <w:sz w:val="22"/>
        </w:rPr>
        <w:t xml:space="preserve"> </w:t>
      </w:r>
      <w:r w:rsidR="00871689">
        <w:rPr>
          <w:rFonts w:ascii="Arial" w:eastAsia="MS Mincho" w:hAnsi="Arial" w:cs="Arial"/>
          <w:sz w:val="22"/>
        </w:rPr>
        <w:t xml:space="preserve">SRS </w:t>
      </w:r>
      <w:r w:rsidR="00D72037">
        <w:rPr>
          <w:rFonts w:ascii="Arial" w:eastAsia="MS Mincho" w:hAnsi="Arial" w:cs="Arial"/>
          <w:sz w:val="22"/>
        </w:rPr>
        <w:t>IL</w:t>
      </w:r>
      <w:r w:rsidR="00871689">
        <w:rPr>
          <w:rFonts w:ascii="Arial" w:eastAsia="MS Mincho" w:hAnsi="Arial" w:cs="Arial"/>
          <w:sz w:val="22"/>
        </w:rPr>
        <w:t xml:space="preserve"> imbalance</w:t>
      </w:r>
      <w:r w:rsidR="00944969">
        <w:rPr>
          <w:rFonts w:ascii="Arial" w:eastAsia="MS Mincho" w:hAnsi="Arial" w:cs="Arial"/>
          <w:sz w:val="22"/>
        </w:rPr>
        <w:t xml:space="preserve"> reporting</w:t>
      </w:r>
      <w:r w:rsidR="005D3ABE">
        <w:rPr>
          <w:rFonts w:ascii="Arial" w:eastAsia="MS Mincho" w:hAnsi="Arial" w:cs="Arial"/>
          <w:sz w:val="22"/>
        </w:rPr>
        <w:t xml:space="preserve"> details</w:t>
      </w:r>
      <w:r w:rsidR="00ED3A2B">
        <w:rPr>
          <w:rFonts w:ascii="Arial" w:eastAsia="MS Mincho" w:hAnsi="Arial" w:cs="Arial"/>
          <w:sz w:val="22"/>
        </w:rPr>
        <w:t xml:space="preserve"> for the SRS-AS</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1D87259A" w14:textId="5E8049B3" w:rsidR="009E4FDB" w:rsidRDefault="000A69A1" w:rsidP="00EC77FC">
      <w:pPr>
        <w:spacing w:after="120"/>
        <w:jc w:val="both"/>
        <w:rPr>
          <w:sz w:val="21"/>
          <w:szCs w:val="21"/>
        </w:rPr>
      </w:pPr>
      <w:r>
        <w:rPr>
          <w:sz w:val="21"/>
          <w:szCs w:val="21"/>
        </w:rPr>
        <w:t>In RAN#10</w:t>
      </w:r>
      <w:r w:rsidR="00A67E69">
        <w:rPr>
          <w:sz w:val="21"/>
          <w:szCs w:val="21"/>
        </w:rPr>
        <w:t>4</w:t>
      </w:r>
      <w:r>
        <w:rPr>
          <w:sz w:val="21"/>
          <w:szCs w:val="21"/>
        </w:rPr>
        <w:t xml:space="preserve">, a </w:t>
      </w:r>
      <w:r w:rsidR="000C76A4">
        <w:rPr>
          <w:sz w:val="21"/>
          <w:szCs w:val="21"/>
        </w:rPr>
        <w:t>revised</w:t>
      </w:r>
      <w:r>
        <w:rPr>
          <w:sz w:val="21"/>
          <w:szCs w:val="21"/>
        </w:rPr>
        <w:t xml:space="preserve"> WID has been approved [1] for “</w:t>
      </w:r>
      <w:r w:rsidRPr="000A69A1">
        <w:rPr>
          <w:sz w:val="21"/>
          <w:szCs w:val="21"/>
        </w:rPr>
        <w:t>UE RF enhancements for NR FR1/FR2 and EN-DC, Phase 4</w:t>
      </w:r>
      <w:r>
        <w:rPr>
          <w:sz w:val="21"/>
          <w:szCs w:val="21"/>
        </w:rPr>
        <w:t>” WI</w:t>
      </w:r>
      <w:r w:rsidR="00C07076" w:rsidRPr="009118AB">
        <w:rPr>
          <w:sz w:val="21"/>
          <w:szCs w:val="21"/>
        </w:rPr>
        <w:t>.</w:t>
      </w:r>
      <w:r>
        <w:rPr>
          <w:sz w:val="21"/>
          <w:szCs w:val="21"/>
        </w:rPr>
        <w:t xml:space="preserve"> One of the three main parts of the WI is to specify 6Rx UE RF requirements for both handheld and FWA UE</w:t>
      </w:r>
      <w:r w:rsidR="00BE10C9">
        <w:rPr>
          <w:sz w:val="21"/>
          <w:szCs w:val="21"/>
        </w:rPr>
        <w:t>s</w:t>
      </w:r>
      <w:r>
        <w:rPr>
          <w:sz w:val="21"/>
          <w:szCs w:val="21"/>
        </w:rPr>
        <w:t xml:space="preserve">, </w:t>
      </w:r>
      <w:r w:rsidR="00C7633D">
        <w:rPr>
          <w:sz w:val="21"/>
          <w:szCs w:val="21"/>
        </w:rPr>
        <w:t>and in this contribution we only</w:t>
      </w:r>
      <w:r w:rsidR="0056101A" w:rsidRPr="0056101A">
        <w:rPr>
          <w:sz w:val="21"/>
          <w:szCs w:val="21"/>
        </w:rPr>
        <w:t xml:space="preserve"> </w:t>
      </w:r>
      <w:r w:rsidR="0056101A">
        <w:rPr>
          <w:sz w:val="21"/>
          <w:szCs w:val="21"/>
        </w:rPr>
        <w:t>focus</w:t>
      </w:r>
      <w:r w:rsidR="00C7633D">
        <w:rPr>
          <w:sz w:val="21"/>
          <w:szCs w:val="21"/>
        </w:rPr>
        <w:t xml:space="preserve"> on the</w:t>
      </w:r>
      <w:r w:rsidR="0056101A" w:rsidRPr="0056101A">
        <w:t xml:space="preserve"> </w:t>
      </w:r>
      <w:r w:rsidR="0056101A">
        <w:t>s</w:t>
      </w:r>
      <w:r w:rsidR="0056101A" w:rsidRPr="0056101A">
        <w:rPr>
          <w:sz w:val="21"/>
          <w:szCs w:val="21"/>
        </w:rPr>
        <w:t xml:space="preserve">tudy </w:t>
      </w:r>
      <w:r w:rsidR="0056101A">
        <w:rPr>
          <w:sz w:val="21"/>
          <w:szCs w:val="21"/>
        </w:rPr>
        <w:t xml:space="preserve">of </w:t>
      </w:r>
      <w:r w:rsidR="0056101A" w:rsidRPr="0056101A">
        <w:rPr>
          <w:sz w:val="21"/>
          <w:szCs w:val="21"/>
        </w:rPr>
        <w:t>the issue of insertion loss imbalance across SRS ports</w:t>
      </w:r>
      <w:r>
        <w:rPr>
          <w:sz w:val="21"/>
          <w:szCs w:val="21"/>
        </w:rPr>
        <w:t>:</w:t>
      </w:r>
    </w:p>
    <w:p w14:paraId="08A60CB1" w14:textId="77777777" w:rsidR="000A69A1" w:rsidRPr="008E0CD1" w:rsidRDefault="000A69A1" w:rsidP="000A69A1">
      <w:pPr>
        <w:numPr>
          <w:ilvl w:val="0"/>
          <w:numId w:val="14"/>
        </w:numPr>
        <w:spacing w:after="120"/>
        <w:jc w:val="both"/>
        <w:rPr>
          <w:sz w:val="21"/>
          <w:szCs w:val="21"/>
        </w:rPr>
      </w:pPr>
      <w:r w:rsidRPr="008E0CD1">
        <w:rPr>
          <w:rFonts w:hint="eastAsia"/>
          <w:sz w:val="21"/>
          <w:szCs w:val="21"/>
        </w:rPr>
        <w:t>Specify</w:t>
      </w:r>
      <w:r w:rsidRPr="008E0CD1">
        <w:rPr>
          <w:sz w:val="21"/>
          <w:szCs w:val="21"/>
        </w:rPr>
        <w:t xml:space="preserve"> the core requirements to enable 6Rx for higher frequency bands (&gt;2.5GHz) targeting at support of handheld UE for NR FR1 single carrier scenario</w:t>
      </w:r>
    </w:p>
    <w:p w14:paraId="7C34DD62" w14:textId="49865311" w:rsidR="00C7633D" w:rsidRDefault="00C7633D" w:rsidP="000A69A1">
      <w:pPr>
        <w:numPr>
          <w:ilvl w:val="1"/>
          <w:numId w:val="14"/>
        </w:numPr>
        <w:spacing w:after="120"/>
        <w:jc w:val="both"/>
        <w:rPr>
          <w:i/>
          <w:iCs/>
          <w:sz w:val="21"/>
          <w:szCs w:val="21"/>
        </w:rPr>
      </w:pPr>
      <w:r>
        <w:rPr>
          <w:i/>
          <w:iCs/>
          <w:sz w:val="21"/>
          <w:szCs w:val="21"/>
        </w:rPr>
        <w:t>…</w:t>
      </w:r>
    </w:p>
    <w:p w14:paraId="35019FA1" w14:textId="3582F66F" w:rsidR="000A69A1" w:rsidRPr="000A69A1" w:rsidRDefault="000A69A1" w:rsidP="000A69A1">
      <w:pPr>
        <w:numPr>
          <w:ilvl w:val="1"/>
          <w:numId w:val="14"/>
        </w:numPr>
        <w:spacing w:after="120"/>
        <w:jc w:val="both"/>
        <w:rPr>
          <w:i/>
          <w:iCs/>
          <w:sz w:val="21"/>
          <w:szCs w:val="21"/>
        </w:rPr>
      </w:pPr>
      <w:r w:rsidRPr="000A69A1">
        <w:rPr>
          <w:rFonts w:hint="eastAsia"/>
          <w:i/>
          <w:iCs/>
          <w:sz w:val="21"/>
          <w:szCs w:val="21"/>
        </w:rPr>
        <w:t>Study the i</w:t>
      </w:r>
      <w:bookmarkStart w:id="0" w:name="_Hlk166087613"/>
      <w:r w:rsidRPr="000A69A1">
        <w:rPr>
          <w:rFonts w:hint="eastAsia"/>
          <w:i/>
          <w:iCs/>
          <w:sz w:val="21"/>
          <w:szCs w:val="21"/>
        </w:rPr>
        <w:t>ssue of insertion loss imbalance across SRS ports</w:t>
      </w:r>
      <w:r w:rsidRPr="000A69A1">
        <w:rPr>
          <w:i/>
          <w:iCs/>
          <w:sz w:val="21"/>
          <w:szCs w:val="21"/>
        </w:rPr>
        <w:t>,</w:t>
      </w:r>
      <w:r w:rsidRPr="000A69A1">
        <w:rPr>
          <w:rFonts w:hint="eastAsia"/>
          <w:i/>
          <w:iCs/>
          <w:sz w:val="21"/>
          <w:szCs w:val="21"/>
        </w:rPr>
        <w:t xml:space="preserve"> and </w:t>
      </w:r>
      <w:r w:rsidRPr="000A69A1">
        <w:rPr>
          <w:i/>
          <w:iCs/>
          <w:sz w:val="21"/>
          <w:szCs w:val="21"/>
        </w:rPr>
        <w:t xml:space="preserve">if justified, </w:t>
      </w:r>
      <w:r w:rsidRPr="000A69A1">
        <w:rPr>
          <w:rFonts w:hint="eastAsia"/>
          <w:i/>
          <w:iCs/>
          <w:sz w:val="21"/>
          <w:szCs w:val="21"/>
        </w:rPr>
        <w:t>specify the</w:t>
      </w:r>
      <w:r w:rsidRPr="000A69A1">
        <w:rPr>
          <w:i/>
          <w:iCs/>
          <w:sz w:val="21"/>
          <w:szCs w:val="21"/>
        </w:rPr>
        <w:t xml:space="preserve"> corresponding</w:t>
      </w:r>
      <w:r w:rsidRPr="000A69A1">
        <w:rPr>
          <w:rFonts w:hint="eastAsia"/>
          <w:i/>
          <w:iCs/>
          <w:sz w:val="21"/>
          <w:szCs w:val="21"/>
        </w:rPr>
        <w:t xml:space="preserve"> solution</w:t>
      </w:r>
      <w:bookmarkEnd w:id="0"/>
      <w:r w:rsidRPr="000A69A1">
        <w:rPr>
          <w:i/>
          <w:iCs/>
          <w:sz w:val="21"/>
          <w:szCs w:val="21"/>
        </w:rPr>
        <w:t>.</w:t>
      </w:r>
    </w:p>
    <w:p w14:paraId="0203E781" w14:textId="2BB49955" w:rsidR="00B34473" w:rsidRDefault="00B34473" w:rsidP="00EC77FC">
      <w:pPr>
        <w:spacing w:after="120"/>
        <w:jc w:val="both"/>
        <w:rPr>
          <w:sz w:val="21"/>
          <w:szCs w:val="21"/>
          <w:lang w:eastAsia="ja-JP"/>
        </w:rPr>
      </w:pPr>
      <w:r>
        <w:rPr>
          <w:sz w:val="21"/>
          <w:szCs w:val="21"/>
          <w:lang w:eastAsia="ja-JP"/>
        </w:rPr>
        <w:t xml:space="preserve">Due to divergent views from different companies, </w:t>
      </w:r>
      <w:r w:rsidR="0030504A">
        <w:rPr>
          <w:sz w:val="21"/>
          <w:szCs w:val="21"/>
          <w:lang w:eastAsia="ja-JP"/>
        </w:rPr>
        <w:t xml:space="preserve">progress </w:t>
      </w:r>
      <w:r w:rsidR="003249B2">
        <w:rPr>
          <w:sz w:val="21"/>
          <w:szCs w:val="21"/>
          <w:lang w:eastAsia="ja-JP"/>
        </w:rPr>
        <w:t xml:space="preserve">on this topic is </w:t>
      </w:r>
      <w:r w:rsidR="0030504A">
        <w:rPr>
          <w:sz w:val="21"/>
          <w:szCs w:val="21"/>
          <w:lang w:eastAsia="ja-JP"/>
        </w:rPr>
        <w:t>slow</w:t>
      </w:r>
      <w:r>
        <w:rPr>
          <w:sz w:val="21"/>
          <w:szCs w:val="21"/>
          <w:lang w:eastAsia="ja-JP"/>
        </w:rPr>
        <w:t xml:space="preserve">. However, in the last </w:t>
      </w:r>
      <w:r w:rsidR="0030504A">
        <w:rPr>
          <w:sz w:val="21"/>
          <w:szCs w:val="21"/>
          <w:lang w:eastAsia="ja-JP"/>
        </w:rPr>
        <w:t xml:space="preserve">two </w:t>
      </w:r>
      <w:r>
        <w:rPr>
          <w:sz w:val="21"/>
          <w:szCs w:val="21"/>
          <w:lang w:eastAsia="ja-JP"/>
        </w:rPr>
        <w:t>meeting</w:t>
      </w:r>
      <w:r w:rsidR="0030504A">
        <w:rPr>
          <w:sz w:val="21"/>
          <w:szCs w:val="21"/>
          <w:lang w:eastAsia="ja-JP"/>
        </w:rPr>
        <w:t>s</w:t>
      </w:r>
      <w:r>
        <w:rPr>
          <w:sz w:val="21"/>
          <w:szCs w:val="21"/>
          <w:lang w:eastAsia="ja-JP"/>
        </w:rPr>
        <w:t xml:space="preserve">, </w:t>
      </w:r>
      <w:r w:rsidR="001A36AE">
        <w:rPr>
          <w:sz w:val="21"/>
          <w:szCs w:val="21"/>
          <w:lang w:eastAsia="ja-JP"/>
        </w:rPr>
        <w:t xml:space="preserve">there was a convergence towards </w:t>
      </w:r>
      <w:r>
        <w:rPr>
          <w:sz w:val="21"/>
          <w:szCs w:val="21"/>
          <w:lang w:eastAsia="ja-JP"/>
        </w:rPr>
        <w:t>a candidate solution</w:t>
      </w:r>
      <w:r w:rsidR="00021256">
        <w:rPr>
          <w:sz w:val="21"/>
          <w:szCs w:val="21"/>
          <w:lang w:eastAsia="ja-JP"/>
        </w:rPr>
        <w:t xml:space="preserve"> framework</w:t>
      </w:r>
      <w:r>
        <w:rPr>
          <w:sz w:val="21"/>
          <w:szCs w:val="21"/>
          <w:lang w:eastAsia="ja-JP"/>
        </w:rPr>
        <w:t xml:space="preserve"> which </w:t>
      </w:r>
      <w:r w:rsidR="00021256">
        <w:rPr>
          <w:sz w:val="21"/>
          <w:szCs w:val="21"/>
          <w:lang w:eastAsia="ja-JP"/>
        </w:rPr>
        <w:t>gathers</w:t>
      </w:r>
      <w:r>
        <w:rPr>
          <w:sz w:val="21"/>
          <w:szCs w:val="21"/>
          <w:lang w:eastAsia="ja-JP"/>
        </w:rPr>
        <w:t xml:space="preserve"> different proposals</w:t>
      </w:r>
      <w:r w:rsidR="001A36AE">
        <w:rPr>
          <w:sz w:val="21"/>
          <w:szCs w:val="21"/>
          <w:lang w:eastAsia="ja-JP"/>
        </w:rPr>
        <w:t xml:space="preserve">, </w:t>
      </w:r>
      <w:r w:rsidR="00021256">
        <w:rPr>
          <w:sz w:val="21"/>
          <w:szCs w:val="21"/>
          <w:lang w:eastAsia="ja-JP"/>
        </w:rPr>
        <w:t>where the exact details are</w:t>
      </w:r>
      <w:r w:rsidR="001A36AE">
        <w:rPr>
          <w:sz w:val="21"/>
          <w:szCs w:val="21"/>
          <w:lang w:eastAsia="ja-JP"/>
        </w:rPr>
        <w:t xml:space="preserve"> still for further </w:t>
      </w:r>
      <w:r w:rsidR="00021256">
        <w:rPr>
          <w:sz w:val="21"/>
          <w:szCs w:val="21"/>
          <w:lang w:eastAsia="ja-JP"/>
        </w:rPr>
        <w:t>study</w:t>
      </w:r>
      <w:r>
        <w:rPr>
          <w:sz w:val="21"/>
          <w:szCs w:val="21"/>
          <w:lang w:eastAsia="ja-JP"/>
        </w:rPr>
        <w:t xml:space="preserve"> </w:t>
      </w:r>
      <w:r w:rsidR="001A36AE">
        <w:rPr>
          <w:sz w:val="21"/>
          <w:szCs w:val="21"/>
          <w:lang w:eastAsia="ja-JP"/>
        </w:rPr>
        <w:t>(see</w:t>
      </w:r>
      <w:r w:rsidR="001A36AE" w:rsidRPr="003D6318">
        <w:rPr>
          <w:sz w:val="21"/>
          <w:szCs w:val="21"/>
          <w:lang w:eastAsia="ja-JP"/>
        </w:rPr>
        <w:t xml:space="preserve"> </w:t>
      </w:r>
      <w:r w:rsidR="001A36AE">
        <w:rPr>
          <w:sz w:val="21"/>
          <w:szCs w:val="21"/>
          <w:lang w:eastAsia="ja-JP"/>
        </w:rPr>
        <w:t>the approved WF [2])</w:t>
      </w:r>
      <w:r>
        <w:rPr>
          <w:sz w:val="21"/>
          <w:szCs w:val="21"/>
          <w:lang w:eastAsia="ja-JP"/>
        </w:rPr>
        <w:t>.</w:t>
      </w:r>
    </w:p>
    <w:p w14:paraId="7AF893D5" w14:textId="79BBED88" w:rsidR="00B34473" w:rsidRDefault="00021256" w:rsidP="00EC77FC">
      <w:pPr>
        <w:spacing w:after="120"/>
        <w:jc w:val="both"/>
        <w:rPr>
          <w:sz w:val="21"/>
          <w:szCs w:val="21"/>
          <w:lang w:eastAsia="ja-JP"/>
        </w:rPr>
      </w:pPr>
      <w:r>
        <w:rPr>
          <w:sz w:val="21"/>
          <w:szCs w:val="21"/>
          <w:lang w:eastAsia="ja-JP"/>
        </w:rPr>
        <w:t>Same as in our cont</w:t>
      </w:r>
      <w:r w:rsidR="009425BE">
        <w:rPr>
          <w:sz w:val="21"/>
          <w:szCs w:val="21"/>
          <w:lang w:eastAsia="ja-JP"/>
        </w:rPr>
        <w:t>ribution</w:t>
      </w:r>
      <w:r w:rsidR="00B67ED6">
        <w:rPr>
          <w:sz w:val="21"/>
          <w:szCs w:val="21"/>
          <w:lang w:eastAsia="ja-JP"/>
        </w:rPr>
        <w:t xml:space="preserve"> for the previous meeting</w:t>
      </w:r>
      <w:r w:rsidR="00B34473">
        <w:rPr>
          <w:sz w:val="21"/>
          <w:szCs w:val="21"/>
          <w:lang w:eastAsia="ja-JP"/>
        </w:rPr>
        <w:t xml:space="preserve">, we will not repeat the detailed analysis on the general considerations for </w:t>
      </w:r>
      <w:r w:rsidR="000E4D68">
        <w:rPr>
          <w:sz w:val="21"/>
          <w:szCs w:val="21"/>
          <w:lang w:eastAsia="ja-JP"/>
        </w:rPr>
        <w:t xml:space="preserve">the </w:t>
      </w:r>
      <w:r w:rsidR="00B34473">
        <w:rPr>
          <w:sz w:val="21"/>
          <w:szCs w:val="21"/>
          <w:lang w:eastAsia="ja-JP"/>
        </w:rPr>
        <w:t xml:space="preserve">SRS IL imbalance issue </w:t>
      </w:r>
      <w:r w:rsidR="000E4D68">
        <w:rPr>
          <w:sz w:val="21"/>
          <w:szCs w:val="21"/>
          <w:lang w:eastAsia="ja-JP"/>
        </w:rPr>
        <w:t>nor the justification for the introduction of reporting. Instead, we will only repeat the main observations and refer to the corresponding contributions where more details can be found.</w:t>
      </w:r>
    </w:p>
    <w:p w14:paraId="1FD3AE33" w14:textId="4C55CD7A" w:rsidR="000E4D68" w:rsidRDefault="000E4D68" w:rsidP="00EC77FC">
      <w:pPr>
        <w:spacing w:after="120"/>
        <w:jc w:val="both"/>
        <w:rPr>
          <w:sz w:val="21"/>
          <w:szCs w:val="21"/>
          <w:lang w:eastAsia="ja-JP"/>
        </w:rPr>
      </w:pPr>
      <w:r>
        <w:rPr>
          <w:sz w:val="21"/>
          <w:szCs w:val="21"/>
          <w:lang w:eastAsia="ja-JP"/>
        </w:rPr>
        <w:t>Regarding the existing UE behavior, a</w:t>
      </w:r>
      <w:r w:rsidRPr="000E4D68">
        <w:rPr>
          <w:sz w:val="21"/>
          <w:szCs w:val="21"/>
          <w:lang w:eastAsia="ja-JP"/>
        </w:rPr>
        <w:t>ccording to the current specifications, the UE shall compensate for the IL below the maximum configured output power for a resource, as additional Tx insertion loss is not accounted for in the SRS power control equations</w:t>
      </w:r>
      <w:r>
        <w:rPr>
          <w:sz w:val="21"/>
          <w:szCs w:val="21"/>
          <w:lang w:eastAsia="ja-JP"/>
        </w:rPr>
        <w:t xml:space="preserve"> (</w:t>
      </w:r>
      <w:r w:rsidR="0056101A">
        <w:rPr>
          <w:sz w:val="21"/>
          <w:szCs w:val="21"/>
          <w:lang w:eastAsia="ja-JP"/>
        </w:rPr>
        <w:t>see [3] for more details)</w:t>
      </w:r>
      <w:r w:rsidRPr="000E4D68">
        <w:rPr>
          <w:sz w:val="21"/>
          <w:szCs w:val="21"/>
          <w:lang w:eastAsia="ja-JP"/>
        </w:rPr>
        <w:t>.</w:t>
      </w:r>
    </w:p>
    <w:p w14:paraId="43089E7A" w14:textId="19DBD48B" w:rsidR="0056101A" w:rsidRDefault="0056101A" w:rsidP="00EC77FC">
      <w:pPr>
        <w:spacing w:after="120"/>
        <w:jc w:val="both"/>
        <w:rPr>
          <w:sz w:val="21"/>
          <w:szCs w:val="21"/>
        </w:rPr>
      </w:pPr>
      <w:r>
        <w:rPr>
          <w:sz w:val="21"/>
          <w:szCs w:val="21"/>
        </w:rPr>
        <w:t xml:space="preserve">Regarding the impact </w:t>
      </w:r>
      <w:r w:rsidRPr="0056101A">
        <w:rPr>
          <w:sz w:val="21"/>
          <w:szCs w:val="21"/>
        </w:rPr>
        <w:t>of SRS IL imbalance on NW performance degradation</w:t>
      </w:r>
      <w:r>
        <w:rPr>
          <w:sz w:val="21"/>
          <w:szCs w:val="21"/>
        </w:rPr>
        <w:t>, b</w:t>
      </w:r>
      <w:r w:rsidRPr="0056101A">
        <w:rPr>
          <w:sz w:val="21"/>
          <w:szCs w:val="21"/>
        </w:rPr>
        <w:t>ased on</w:t>
      </w:r>
      <w:r>
        <w:rPr>
          <w:sz w:val="21"/>
          <w:szCs w:val="21"/>
        </w:rPr>
        <w:t xml:space="preserve"> system-level</w:t>
      </w:r>
      <w:r w:rsidRPr="0056101A">
        <w:rPr>
          <w:sz w:val="21"/>
          <w:szCs w:val="21"/>
        </w:rPr>
        <w:t xml:space="preserve"> simulation results, </w:t>
      </w:r>
      <w:r>
        <w:rPr>
          <w:sz w:val="21"/>
          <w:szCs w:val="21"/>
        </w:rPr>
        <w:t xml:space="preserve">we have </w:t>
      </w:r>
      <w:r w:rsidR="005D3ABE">
        <w:rPr>
          <w:sz w:val="21"/>
          <w:szCs w:val="21"/>
        </w:rPr>
        <w:t>demonstrated</w:t>
      </w:r>
      <w:r>
        <w:rPr>
          <w:sz w:val="21"/>
          <w:szCs w:val="21"/>
        </w:rPr>
        <w:t xml:space="preserve"> that </w:t>
      </w:r>
      <w:r w:rsidRPr="0056101A">
        <w:rPr>
          <w:sz w:val="21"/>
          <w:szCs w:val="21"/>
        </w:rPr>
        <w:t>the SRS IL imbalance without reporting/compensation results in a non-negligible DL MIMO performance los</w:t>
      </w:r>
      <w:r>
        <w:rPr>
          <w:sz w:val="21"/>
          <w:szCs w:val="21"/>
        </w:rPr>
        <w:t xml:space="preserve">s </w:t>
      </w:r>
      <w:r>
        <w:rPr>
          <w:sz w:val="21"/>
          <w:szCs w:val="21"/>
          <w:lang w:eastAsia="ja-JP"/>
        </w:rPr>
        <w:t>(see [3] for more details)</w:t>
      </w:r>
      <w:r w:rsidRPr="000E4D68">
        <w:rPr>
          <w:sz w:val="21"/>
          <w:szCs w:val="21"/>
          <w:lang w:eastAsia="ja-JP"/>
        </w:rPr>
        <w:t>.</w:t>
      </w:r>
      <w:r>
        <w:rPr>
          <w:sz w:val="21"/>
          <w:szCs w:val="21"/>
        </w:rPr>
        <w:t xml:space="preserve"> </w:t>
      </w:r>
    </w:p>
    <w:p w14:paraId="369AC1B5" w14:textId="67CD7F91" w:rsidR="009425BE" w:rsidRDefault="0056101A" w:rsidP="009425BE">
      <w:pPr>
        <w:spacing w:after="120"/>
        <w:jc w:val="both"/>
        <w:rPr>
          <w:sz w:val="21"/>
          <w:szCs w:val="21"/>
        </w:rPr>
      </w:pPr>
      <w:r>
        <w:rPr>
          <w:sz w:val="21"/>
          <w:szCs w:val="21"/>
        </w:rPr>
        <w:t>In [4], we have provided lab testing results of a commercial UE</w:t>
      </w:r>
      <w:r w:rsidR="00547A07">
        <w:rPr>
          <w:sz w:val="21"/>
          <w:szCs w:val="21"/>
        </w:rPr>
        <w:t xml:space="preserve"> to verify the reciprocity of the Tx and Rx imbalance. We observed that </w:t>
      </w:r>
      <w:r w:rsidR="00547A07" w:rsidRPr="00547A07">
        <w:rPr>
          <w:sz w:val="21"/>
          <w:szCs w:val="21"/>
        </w:rPr>
        <w:t>the Tx imbalance is much larger than and non-reciprocal to the Rx imbalance</w:t>
      </w:r>
      <w:r w:rsidR="00547A07">
        <w:rPr>
          <w:sz w:val="21"/>
          <w:szCs w:val="21"/>
        </w:rPr>
        <w:t xml:space="preserve">. We have also observed that </w:t>
      </w:r>
      <w:r w:rsidR="00547A07" w:rsidRPr="00547A07">
        <w:rPr>
          <w:sz w:val="21"/>
          <w:szCs w:val="21"/>
        </w:rPr>
        <w:t>contrary to TS38.213 and TS38.215, the total power at the antenna connectors is not split equally for multi-port SRS resources (e.g. 2T4R), and there is no specified test which verifies the expected behavior</w:t>
      </w:r>
      <w:r w:rsidR="00547A07">
        <w:rPr>
          <w:sz w:val="21"/>
          <w:szCs w:val="21"/>
        </w:rPr>
        <w:t>.</w:t>
      </w:r>
    </w:p>
    <w:p w14:paraId="166433D6" w14:textId="095CDCED" w:rsidR="0070441D" w:rsidRDefault="00ED0D44" w:rsidP="009425BE">
      <w:pPr>
        <w:spacing w:after="120"/>
        <w:jc w:val="both"/>
        <w:rPr>
          <w:sz w:val="21"/>
          <w:szCs w:val="21"/>
        </w:rPr>
      </w:pPr>
      <w:r>
        <w:rPr>
          <w:sz w:val="21"/>
          <w:szCs w:val="21"/>
        </w:rPr>
        <w:t xml:space="preserve">There </w:t>
      </w:r>
      <w:r w:rsidR="00701F9D">
        <w:rPr>
          <w:sz w:val="21"/>
          <w:szCs w:val="21"/>
        </w:rPr>
        <w:t xml:space="preserve">are </w:t>
      </w:r>
      <w:r w:rsidR="00B67ED6">
        <w:rPr>
          <w:sz w:val="21"/>
          <w:szCs w:val="21"/>
        </w:rPr>
        <w:t xml:space="preserve">also </w:t>
      </w:r>
      <w:r w:rsidR="0070441D">
        <w:rPr>
          <w:sz w:val="21"/>
          <w:szCs w:val="21"/>
        </w:rPr>
        <w:t>other issue</w:t>
      </w:r>
      <w:r w:rsidR="00B67ED6">
        <w:rPr>
          <w:sz w:val="21"/>
          <w:szCs w:val="21"/>
        </w:rPr>
        <w:t>s</w:t>
      </w:r>
      <w:r w:rsidR="0070441D">
        <w:rPr>
          <w:sz w:val="21"/>
          <w:szCs w:val="21"/>
        </w:rPr>
        <w:t xml:space="preserve"> which ha</w:t>
      </w:r>
      <w:r w:rsidR="00701F9D">
        <w:rPr>
          <w:sz w:val="21"/>
          <w:szCs w:val="21"/>
        </w:rPr>
        <w:t>ve</w:t>
      </w:r>
      <w:r w:rsidR="0070441D">
        <w:rPr>
          <w:sz w:val="21"/>
          <w:szCs w:val="21"/>
        </w:rPr>
        <w:t xml:space="preserve"> been observed </w:t>
      </w:r>
      <w:r w:rsidR="003249B2">
        <w:rPr>
          <w:sz w:val="21"/>
          <w:szCs w:val="21"/>
        </w:rPr>
        <w:t xml:space="preserve">for multiple </w:t>
      </w:r>
      <w:r w:rsidR="008C377B">
        <w:rPr>
          <w:sz w:val="21"/>
          <w:szCs w:val="21"/>
        </w:rPr>
        <w:t xml:space="preserve">commercial </w:t>
      </w:r>
      <w:r w:rsidR="003249B2">
        <w:rPr>
          <w:sz w:val="21"/>
          <w:szCs w:val="21"/>
        </w:rPr>
        <w:t xml:space="preserve">UEs </w:t>
      </w:r>
      <w:r>
        <w:rPr>
          <w:sz w:val="21"/>
          <w:szCs w:val="21"/>
        </w:rPr>
        <w:t>during</w:t>
      </w:r>
      <w:r w:rsidR="0070441D">
        <w:rPr>
          <w:sz w:val="21"/>
          <w:szCs w:val="21"/>
        </w:rPr>
        <w:t xml:space="preserve"> the lab test</w:t>
      </w:r>
      <w:r>
        <w:rPr>
          <w:sz w:val="21"/>
          <w:szCs w:val="21"/>
        </w:rPr>
        <w:t>ing</w:t>
      </w:r>
      <w:r w:rsidR="00701F9D">
        <w:rPr>
          <w:sz w:val="21"/>
          <w:szCs w:val="21"/>
        </w:rPr>
        <w:t>, including</w:t>
      </w:r>
      <w:r>
        <w:rPr>
          <w:sz w:val="21"/>
          <w:szCs w:val="21"/>
        </w:rPr>
        <w:t xml:space="preserve"> </w:t>
      </w:r>
      <w:r w:rsidR="00B67ED6">
        <w:rPr>
          <w:sz w:val="21"/>
          <w:szCs w:val="21"/>
        </w:rPr>
        <w:t xml:space="preserve">the Rx chains being switched off (presumably for power saving reasons) </w:t>
      </w:r>
      <w:r>
        <w:rPr>
          <w:sz w:val="21"/>
          <w:szCs w:val="21"/>
        </w:rPr>
        <w:t xml:space="preserve">during </w:t>
      </w:r>
      <w:r w:rsidR="0070441D">
        <w:rPr>
          <w:sz w:val="21"/>
          <w:szCs w:val="21"/>
        </w:rPr>
        <w:t>the periods whe</w:t>
      </w:r>
      <w:r>
        <w:rPr>
          <w:sz w:val="21"/>
          <w:szCs w:val="21"/>
        </w:rPr>
        <w:t>n</w:t>
      </w:r>
      <w:r w:rsidR="0070441D">
        <w:rPr>
          <w:sz w:val="21"/>
          <w:szCs w:val="21"/>
        </w:rPr>
        <w:t xml:space="preserve"> there is no DL transmission</w:t>
      </w:r>
      <w:r w:rsidR="00B67ED6">
        <w:rPr>
          <w:sz w:val="21"/>
          <w:szCs w:val="21"/>
        </w:rPr>
        <w:t>.</w:t>
      </w:r>
      <w:r w:rsidR="0070441D">
        <w:rPr>
          <w:sz w:val="21"/>
          <w:szCs w:val="21"/>
        </w:rPr>
        <w:t xml:space="preserve"> </w:t>
      </w:r>
      <w:r w:rsidR="00B67ED6">
        <w:rPr>
          <w:sz w:val="21"/>
          <w:szCs w:val="21"/>
        </w:rPr>
        <w:t xml:space="preserve">In such cases, the </w:t>
      </w:r>
      <w:r w:rsidR="0070441D">
        <w:rPr>
          <w:sz w:val="21"/>
          <w:szCs w:val="21"/>
        </w:rPr>
        <w:t xml:space="preserve">SRS has </w:t>
      </w:r>
      <w:r w:rsidR="00B67ED6">
        <w:rPr>
          <w:sz w:val="21"/>
          <w:szCs w:val="21"/>
        </w:rPr>
        <w:t xml:space="preserve">not </w:t>
      </w:r>
      <w:r w:rsidR="0070441D">
        <w:rPr>
          <w:sz w:val="21"/>
          <w:szCs w:val="21"/>
        </w:rPr>
        <w:t xml:space="preserve">been transmitted from </w:t>
      </w:r>
      <w:r>
        <w:rPr>
          <w:sz w:val="21"/>
          <w:szCs w:val="21"/>
        </w:rPr>
        <w:t xml:space="preserve">the corresponding </w:t>
      </w:r>
      <w:r w:rsidR="0070441D">
        <w:rPr>
          <w:sz w:val="21"/>
          <w:szCs w:val="21"/>
        </w:rPr>
        <w:t>Rx ports</w:t>
      </w:r>
      <w:r w:rsidR="00B67ED6">
        <w:rPr>
          <w:sz w:val="21"/>
          <w:szCs w:val="21"/>
        </w:rPr>
        <w:t>, which breaks the specifications</w:t>
      </w:r>
      <w:r>
        <w:rPr>
          <w:rFonts w:eastAsia="Calibri"/>
          <w:sz w:val="21"/>
          <w:szCs w:val="21"/>
          <w:lang w:eastAsia="ja-JP"/>
        </w:rPr>
        <w:t xml:space="preserve">. </w:t>
      </w:r>
    </w:p>
    <w:p w14:paraId="40123518" w14:textId="48C52E34" w:rsidR="0056101A" w:rsidRPr="00B34473" w:rsidRDefault="009425BE" w:rsidP="009425BE">
      <w:pPr>
        <w:spacing w:after="120"/>
        <w:jc w:val="both"/>
        <w:rPr>
          <w:sz w:val="21"/>
          <w:szCs w:val="21"/>
        </w:rPr>
      </w:pPr>
      <w:r>
        <w:rPr>
          <w:sz w:val="21"/>
          <w:szCs w:val="21"/>
        </w:rPr>
        <w:t xml:space="preserve">In general, </w:t>
      </w:r>
      <w:r w:rsidRPr="009425BE">
        <w:rPr>
          <w:sz w:val="21"/>
          <w:szCs w:val="21"/>
        </w:rPr>
        <w:t>UL RMCs and parameters for verifying SRS requirements in</w:t>
      </w:r>
      <w:r w:rsidR="00F130DB">
        <w:rPr>
          <w:sz w:val="21"/>
          <w:szCs w:val="21"/>
        </w:rPr>
        <w:t xml:space="preserve"> TS38.101-1,</w:t>
      </w:r>
      <w:r w:rsidRPr="009425BE">
        <w:rPr>
          <w:sz w:val="21"/>
          <w:szCs w:val="21"/>
        </w:rPr>
        <w:t xml:space="preserve"> </w:t>
      </w:r>
      <w:r w:rsidR="00F130DB">
        <w:rPr>
          <w:sz w:val="21"/>
          <w:szCs w:val="21"/>
        </w:rPr>
        <w:t>c</w:t>
      </w:r>
      <w:r w:rsidRPr="009425BE">
        <w:rPr>
          <w:sz w:val="21"/>
          <w:szCs w:val="21"/>
        </w:rPr>
        <w:t xml:space="preserve">lause 6.2.4 with the higher layer parameter usage in </w:t>
      </w:r>
      <w:r w:rsidRPr="00F729E7">
        <w:rPr>
          <w:i/>
          <w:iCs/>
          <w:sz w:val="21"/>
          <w:szCs w:val="21"/>
        </w:rPr>
        <w:t>SRS-ResourceSet</w:t>
      </w:r>
      <w:r w:rsidRPr="009425BE">
        <w:rPr>
          <w:sz w:val="21"/>
          <w:szCs w:val="21"/>
        </w:rPr>
        <w:t xml:space="preserve"> set as '</w:t>
      </w:r>
      <w:r w:rsidRPr="009425BE">
        <w:rPr>
          <w:i/>
          <w:iCs/>
          <w:sz w:val="21"/>
          <w:szCs w:val="21"/>
        </w:rPr>
        <w:t>antennaSwitching</w:t>
      </w:r>
      <w:r w:rsidRPr="009425BE">
        <w:rPr>
          <w:sz w:val="21"/>
          <w:szCs w:val="21"/>
        </w:rPr>
        <w:t>' or ‘</w:t>
      </w:r>
      <w:r w:rsidRPr="009425BE">
        <w:rPr>
          <w:i/>
          <w:iCs/>
          <w:sz w:val="21"/>
          <w:szCs w:val="21"/>
        </w:rPr>
        <w:t>codeBook</w:t>
      </w:r>
      <w:r w:rsidRPr="009425BE">
        <w:rPr>
          <w:sz w:val="21"/>
          <w:szCs w:val="21"/>
        </w:rPr>
        <w:t>’ are not specified.</w:t>
      </w:r>
      <w:r>
        <w:rPr>
          <w:sz w:val="21"/>
          <w:szCs w:val="21"/>
        </w:rPr>
        <w:t xml:space="preserve"> </w:t>
      </w:r>
      <w:r w:rsidRPr="009425BE">
        <w:rPr>
          <w:sz w:val="21"/>
          <w:szCs w:val="21"/>
        </w:rPr>
        <w:t xml:space="preserve">This means that UE conformance with SRS transmitter power requirements and the </w:t>
      </w:r>
      <w:r>
        <w:rPr>
          <w:sz w:val="21"/>
          <w:szCs w:val="21"/>
        </w:rPr>
        <w:t>Δ</w:t>
      </w:r>
      <w:r w:rsidRPr="009425BE">
        <w:rPr>
          <w:sz w:val="21"/>
          <w:szCs w:val="21"/>
        </w:rPr>
        <w:t>T</w:t>
      </w:r>
      <w:r w:rsidRPr="009425BE">
        <w:rPr>
          <w:sz w:val="21"/>
          <w:szCs w:val="21"/>
          <w:vertAlign w:val="subscript"/>
        </w:rPr>
        <w:t>RxSRS</w:t>
      </w:r>
      <w:r w:rsidRPr="009425BE">
        <w:rPr>
          <w:sz w:val="21"/>
          <w:szCs w:val="21"/>
        </w:rPr>
        <w:t xml:space="preserve"> for antenna switching cannot be verified.</w:t>
      </w:r>
      <w:r w:rsidR="00547A07" w:rsidRPr="00547A07">
        <w:rPr>
          <w:sz w:val="21"/>
          <w:szCs w:val="21"/>
        </w:rPr>
        <w:t xml:space="preserve"> In our contribution [</w:t>
      </w:r>
      <w:r w:rsidR="00FB6760">
        <w:rPr>
          <w:sz w:val="21"/>
          <w:szCs w:val="21"/>
        </w:rPr>
        <w:t>5</w:t>
      </w:r>
      <w:r w:rsidR="00547A07" w:rsidRPr="00547A07">
        <w:rPr>
          <w:sz w:val="21"/>
          <w:szCs w:val="21"/>
        </w:rPr>
        <w:t>]</w:t>
      </w:r>
      <w:r w:rsidR="009D41BB">
        <w:rPr>
          <w:sz w:val="21"/>
          <w:szCs w:val="21"/>
        </w:rPr>
        <w:t xml:space="preserve"> (</w:t>
      </w:r>
      <w:r w:rsidR="009D41BB" w:rsidRPr="00547A07">
        <w:rPr>
          <w:sz w:val="21"/>
          <w:szCs w:val="21"/>
        </w:rPr>
        <w:t>as a part of TEI-17</w:t>
      </w:r>
      <w:r w:rsidR="009D41BB">
        <w:rPr>
          <w:sz w:val="21"/>
          <w:szCs w:val="21"/>
        </w:rPr>
        <w:t>)</w:t>
      </w:r>
      <w:r w:rsidR="00547A07" w:rsidRPr="00547A07">
        <w:rPr>
          <w:sz w:val="21"/>
          <w:szCs w:val="21"/>
        </w:rPr>
        <w:t xml:space="preserve">, we have proposed RMCs </w:t>
      </w:r>
      <w:r>
        <w:rPr>
          <w:sz w:val="21"/>
          <w:szCs w:val="21"/>
        </w:rPr>
        <w:t xml:space="preserve">for SRS transmissions </w:t>
      </w:r>
      <w:r w:rsidR="00547A07" w:rsidRPr="00547A07">
        <w:rPr>
          <w:sz w:val="21"/>
          <w:szCs w:val="21"/>
        </w:rPr>
        <w:t xml:space="preserve">that should be introduced to TS38.101-1, </w:t>
      </w:r>
      <w:r w:rsidR="00F93942">
        <w:rPr>
          <w:sz w:val="21"/>
          <w:szCs w:val="21"/>
        </w:rPr>
        <w:t>where</w:t>
      </w:r>
      <w:r w:rsidR="00547A07" w:rsidRPr="00547A07">
        <w:rPr>
          <w:sz w:val="21"/>
          <w:szCs w:val="21"/>
        </w:rPr>
        <w:t xml:space="preserve"> the rest could be handled by RAN5.</w:t>
      </w: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53CD236E" w14:textId="4DFA7269" w:rsidR="00142733" w:rsidRDefault="008D563A" w:rsidP="00053BA2">
      <w:pPr>
        <w:spacing w:after="160" w:line="259" w:lineRule="auto"/>
        <w:rPr>
          <w:rFonts w:eastAsia="Calibri"/>
          <w:sz w:val="21"/>
          <w:szCs w:val="21"/>
          <w:lang w:val="en-GB" w:eastAsia="ja-JP"/>
        </w:rPr>
      </w:pPr>
      <w:r>
        <w:rPr>
          <w:rFonts w:eastAsia="Calibri"/>
          <w:sz w:val="21"/>
          <w:szCs w:val="21"/>
          <w:lang w:val="en-GB" w:eastAsia="ja-JP"/>
        </w:rPr>
        <w:t>I</w:t>
      </w:r>
      <w:r w:rsidR="00F93942">
        <w:rPr>
          <w:rFonts w:eastAsia="Calibri"/>
          <w:sz w:val="21"/>
          <w:szCs w:val="21"/>
          <w:lang w:val="en-GB" w:eastAsia="ja-JP"/>
        </w:rPr>
        <w:t xml:space="preserve">n </w:t>
      </w:r>
      <w:r w:rsidR="00D2660A">
        <w:rPr>
          <w:rFonts w:eastAsia="Calibri"/>
          <w:sz w:val="21"/>
          <w:szCs w:val="21"/>
          <w:lang w:val="en-GB" w:eastAsia="ja-JP"/>
        </w:rPr>
        <w:t>the approved</w:t>
      </w:r>
      <w:r w:rsidR="00053BA2">
        <w:rPr>
          <w:rFonts w:eastAsia="Calibri"/>
          <w:sz w:val="21"/>
          <w:szCs w:val="21"/>
          <w:lang w:val="en-GB" w:eastAsia="ja-JP"/>
        </w:rPr>
        <w:t xml:space="preserve"> WF [2]</w:t>
      </w:r>
      <w:r w:rsidR="00DF39CD">
        <w:rPr>
          <w:rFonts w:eastAsia="Calibri"/>
          <w:sz w:val="21"/>
          <w:szCs w:val="21"/>
          <w:lang w:val="en-GB" w:eastAsia="ja-JP"/>
        </w:rPr>
        <w:t>,</w:t>
      </w:r>
      <w:r w:rsidR="00D2660A">
        <w:rPr>
          <w:rFonts w:eastAsia="Calibri"/>
          <w:sz w:val="21"/>
          <w:szCs w:val="21"/>
          <w:lang w:val="en-GB" w:eastAsia="ja-JP"/>
        </w:rPr>
        <w:t xml:space="preserve"> the following candidate solution</w:t>
      </w:r>
      <w:r>
        <w:rPr>
          <w:rFonts w:eastAsia="Calibri"/>
          <w:sz w:val="21"/>
          <w:szCs w:val="21"/>
          <w:lang w:val="en-GB" w:eastAsia="ja-JP"/>
        </w:rPr>
        <w:t xml:space="preserve"> framework</w:t>
      </w:r>
      <w:r w:rsidR="00F93942">
        <w:rPr>
          <w:rFonts w:eastAsia="Calibri"/>
          <w:sz w:val="21"/>
          <w:szCs w:val="21"/>
          <w:lang w:val="en-GB" w:eastAsia="ja-JP"/>
        </w:rPr>
        <w:t xml:space="preserve"> has been captured</w:t>
      </w:r>
      <w:r w:rsidR="00D2660A">
        <w:rPr>
          <w:rFonts w:eastAsia="Calibri"/>
          <w:sz w:val="21"/>
          <w:szCs w:val="21"/>
          <w:lang w:val="en-GB" w:eastAsia="ja-JP"/>
        </w:rPr>
        <w:t>, where the details</w:t>
      </w:r>
      <w:r>
        <w:rPr>
          <w:rFonts w:eastAsia="Calibri"/>
          <w:sz w:val="21"/>
          <w:szCs w:val="21"/>
          <w:lang w:val="en-GB" w:eastAsia="ja-JP"/>
        </w:rPr>
        <w:t xml:space="preserve"> of</w:t>
      </w:r>
      <w:r w:rsidR="00D2660A">
        <w:rPr>
          <w:rFonts w:eastAsia="Calibri"/>
          <w:sz w:val="21"/>
          <w:szCs w:val="21"/>
          <w:lang w:val="en-GB" w:eastAsia="ja-JP"/>
        </w:rPr>
        <w:t xml:space="preserve"> </w:t>
      </w:r>
      <w:r w:rsidRPr="008D563A">
        <w:rPr>
          <w:rFonts w:eastAsia="Calibri"/>
          <w:sz w:val="21"/>
          <w:szCs w:val="21"/>
          <w:lang w:val="en-GB" w:eastAsia="ja-JP"/>
        </w:rPr>
        <w:t xml:space="preserve">SRS IL self-compensation and assistance framework </w:t>
      </w:r>
      <w:r w:rsidR="00D2660A">
        <w:rPr>
          <w:rFonts w:eastAsia="Calibri"/>
          <w:sz w:val="21"/>
          <w:szCs w:val="21"/>
          <w:lang w:val="en-GB" w:eastAsia="ja-JP"/>
        </w:rPr>
        <w:t xml:space="preserve">are </w:t>
      </w:r>
      <w:r w:rsidR="00F729E7">
        <w:rPr>
          <w:rFonts w:eastAsia="Calibri"/>
          <w:sz w:val="21"/>
          <w:szCs w:val="21"/>
          <w:lang w:val="en-GB" w:eastAsia="ja-JP"/>
        </w:rPr>
        <w:t xml:space="preserve">still </w:t>
      </w:r>
      <w:r w:rsidR="00D2660A">
        <w:rPr>
          <w:rFonts w:eastAsia="Calibri"/>
          <w:sz w:val="21"/>
          <w:szCs w:val="21"/>
          <w:lang w:val="en-GB" w:eastAsia="ja-JP"/>
        </w:rPr>
        <w:t xml:space="preserve">FFS: </w:t>
      </w:r>
    </w:p>
    <w:tbl>
      <w:tblPr>
        <w:tblStyle w:val="TableGrid"/>
        <w:tblW w:w="0" w:type="auto"/>
        <w:tblLook w:val="04A0" w:firstRow="1" w:lastRow="0" w:firstColumn="1" w:lastColumn="0" w:noHBand="0" w:noVBand="1"/>
      </w:tblPr>
      <w:tblGrid>
        <w:gridCol w:w="9631"/>
      </w:tblGrid>
      <w:tr w:rsidR="00F93942" w14:paraId="117DF92F" w14:textId="77777777" w:rsidTr="00C13125">
        <w:tc>
          <w:tcPr>
            <w:tcW w:w="9631" w:type="dxa"/>
          </w:tcPr>
          <w:p w14:paraId="23B1B04C" w14:textId="3FAC5D33" w:rsidR="00F93942" w:rsidRPr="008D563A" w:rsidRDefault="008D563A" w:rsidP="008D563A">
            <w:pPr>
              <w:overflowPunct/>
              <w:autoSpaceDE/>
              <w:autoSpaceDN/>
              <w:adjustRightInd/>
              <w:spacing w:after="120"/>
              <w:textAlignment w:val="auto"/>
              <w:rPr>
                <w:rFonts w:eastAsia="SimSun"/>
                <w:sz w:val="21"/>
                <w:szCs w:val="21"/>
              </w:rPr>
            </w:pPr>
            <w:r w:rsidRPr="008D563A">
              <w:rPr>
                <w:rFonts w:eastAsia="SimSun"/>
                <w:sz w:val="21"/>
                <w:szCs w:val="21"/>
              </w:rPr>
              <w:lastRenderedPageBreak/>
              <w:t>Candidate solution framework</w:t>
            </w:r>
          </w:p>
          <w:p w14:paraId="4B91B060" w14:textId="420DF5F7" w:rsidR="008D563A" w:rsidRPr="008D563A" w:rsidRDefault="008D563A" w:rsidP="008D563A">
            <w:pPr>
              <w:pStyle w:val="ListParagraph"/>
              <w:numPr>
                <w:ilvl w:val="1"/>
                <w:numId w:val="10"/>
              </w:numPr>
              <w:spacing w:after="120"/>
              <w:ind w:firstLineChars="0"/>
              <w:rPr>
                <w:rFonts w:eastAsia="SimSun"/>
                <w:sz w:val="21"/>
                <w:szCs w:val="21"/>
              </w:rPr>
            </w:pPr>
            <w:r w:rsidRPr="008D563A">
              <w:rPr>
                <w:rFonts w:eastAsia="SimSun"/>
                <w:sz w:val="21"/>
                <w:szCs w:val="21"/>
              </w:rPr>
              <w:t>UE performs self-compensation of SRS IL up to its configured maximum output power.</w:t>
            </w:r>
          </w:p>
          <w:p w14:paraId="2F283B07" w14:textId="581841E4" w:rsidR="008D563A" w:rsidRPr="008D563A" w:rsidRDefault="008D563A" w:rsidP="008D563A">
            <w:pPr>
              <w:pStyle w:val="ListParagraph"/>
              <w:numPr>
                <w:ilvl w:val="2"/>
                <w:numId w:val="10"/>
              </w:numPr>
              <w:spacing w:after="120"/>
              <w:ind w:left="785" w:firstLineChars="0"/>
              <w:rPr>
                <w:rFonts w:eastAsia="SimSun"/>
                <w:sz w:val="21"/>
                <w:szCs w:val="21"/>
              </w:rPr>
            </w:pPr>
            <w:r w:rsidRPr="008D563A">
              <w:rPr>
                <w:rFonts w:eastAsia="SimSun"/>
                <w:sz w:val="21"/>
                <w:szCs w:val="21"/>
              </w:rPr>
              <w:t>FFS on whether condition would introduce any additional RAN4 performance requirement. No RAN1 specification impact.</w:t>
            </w:r>
          </w:p>
          <w:p w14:paraId="356D4174" w14:textId="0B64660F" w:rsidR="008D563A" w:rsidRPr="008D563A" w:rsidRDefault="008D563A" w:rsidP="008D563A">
            <w:pPr>
              <w:pStyle w:val="ListParagraph"/>
              <w:numPr>
                <w:ilvl w:val="1"/>
                <w:numId w:val="10"/>
              </w:numPr>
              <w:spacing w:after="120"/>
              <w:ind w:firstLineChars="0"/>
              <w:rPr>
                <w:rFonts w:eastAsia="SimSun"/>
                <w:sz w:val="21"/>
                <w:szCs w:val="21"/>
              </w:rPr>
            </w:pPr>
            <w:r w:rsidRPr="008D563A">
              <w:rPr>
                <w:rFonts w:eastAsia="SimSun"/>
                <w:sz w:val="21"/>
                <w:szCs w:val="21"/>
              </w:rPr>
              <w:t>UE provides assistance to the network on SRS IL compensation (semi-static and/or dynamic), e.g.</w:t>
            </w:r>
          </w:p>
          <w:p w14:paraId="3B74C4AD" w14:textId="5389ABCF" w:rsidR="008D563A" w:rsidRPr="008D563A" w:rsidRDefault="008D563A" w:rsidP="008D563A">
            <w:pPr>
              <w:pStyle w:val="ListParagraph"/>
              <w:numPr>
                <w:ilvl w:val="2"/>
                <w:numId w:val="10"/>
              </w:numPr>
              <w:spacing w:after="120"/>
              <w:ind w:left="785" w:firstLineChars="0"/>
              <w:rPr>
                <w:rFonts w:eastAsia="SimSun"/>
                <w:sz w:val="21"/>
                <w:szCs w:val="21"/>
              </w:rPr>
            </w:pPr>
            <w:r w:rsidRPr="008D563A">
              <w:rPr>
                <w:rFonts w:eastAsia="SimSun"/>
                <w:sz w:val="21"/>
                <w:szCs w:val="21"/>
              </w:rPr>
              <w:t>Per SRS resource power headroom reporting</w:t>
            </w:r>
          </w:p>
          <w:p w14:paraId="09A9E9E8" w14:textId="508D87D7" w:rsidR="008D563A" w:rsidRPr="008D563A" w:rsidRDefault="008D563A" w:rsidP="008D563A">
            <w:pPr>
              <w:pStyle w:val="ListParagraph"/>
              <w:numPr>
                <w:ilvl w:val="2"/>
                <w:numId w:val="10"/>
              </w:numPr>
              <w:spacing w:after="120"/>
              <w:ind w:left="785" w:firstLineChars="0"/>
              <w:rPr>
                <w:rFonts w:eastAsia="SimSun"/>
                <w:sz w:val="21"/>
                <w:szCs w:val="21"/>
              </w:rPr>
            </w:pPr>
            <w:r w:rsidRPr="008D563A">
              <w:rPr>
                <w:rFonts w:eastAsia="SimSun"/>
                <w:sz w:val="21"/>
                <w:szCs w:val="21"/>
              </w:rPr>
              <w:t>Configured maximum output power per SRS resource reporting</w:t>
            </w:r>
          </w:p>
          <w:p w14:paraId="567F2094" w14:textId="231EFC36" w:rsidR="008D563A" w:rsidRPr="008D563A" w:rsidRDefault="008D563A" w:rsidP="008D563A">
            <w:pPr>
              <w:pStyle w:val="ListParagraph"/>
              <w:numPr>
                <w:ilvl w:val="2"/>
                <w:numId w:val="10"/>
              </w:numPr>
              <w:spacing w:after="120"/>
              <w:ind w:left="785" w:firstLineChars="0"/>
              <w:rPr>
                <w:rFonts w:eastAsia="SimSun"/>
                <w:sz w:val="21"/>
                <w:szCs w:val="21"/>
              </w:rPr>
            </w:pPr>
            <w:r w:rsidRPr="008D563A">
              <w:rPr>
                <w:rFonts w:eastAsia="SimSun"/>
                <w:sz w:val="21"/>
                <w:szCs w:val="21"/>
              </w:rPr>
              <w:t>SRS insertion loss value reporting (per SRS resource or per UE)</w:t>
            </w:r>
          </w:p>
          <w:p w14:paraId="6611A98D" w14:textId="048C66EE" w:rsidR="008D563A" w:rsidRPr="008D563A" w:rsidRDefault="008D563A" w:rsidP="008D563A">
            <w:pPr>
              <w:pStyle w:val="ListParagraph"/>
              <w:numPr>
                <w:ilvl w:val="2"/>
                <w:numId w:val="10"/>
              </w:numPr>
              <w:spacing w:after="120"/>
              <w:ind w:left="785" w:firstLineChars="0"/>
              <w:rPr>
                <w:rFonts w:eastAsia="SimSun"/>
                <w:sz w:val="21"/>
                <w:szCs w:val="21"/>
              </w:rPr>
            </w:pPr>
            <w:r w:rsidRPr="008D563A">
              <w:rPr>
                <w:rFonts w:eastAsia="SimSun"/>
                <w:sz w:val="21"/>
                <w:szCs w:val="21"/>
              </w:rPr>
              <w:t>Other</w:t>
            </w:r>
          </w:p>
          <w:p w14:paraId="4EA2739E" w14:textId="7DB5E0DF" w:rsidR="008D563A" w:rsidRPr="008D563A" w:rsidRDefault="008D563A" w:rsidP="008D563A">
            <w:pPr>
              <w:pStyle w:val="ListParagraph"/>
              <w:numPr>
                <w:ilvl w:val="2"/>
                <w:numId w:val="10"/>
              </w:numPr>
              <w:spacing w:after="120"/>
              <w:ind w:left="1145" w:firstLineChars="0"/>
              <w:rPr>
                <w:rFonts w:eastAsia="SimSun"/>
                <w:sz w:val="21"/>
                <w:szCs w:val="21"/>
              </w:rPr>
            </w:pPr>
            <w:r w:rsidRPr="008D563A">
              <w:rPr>
                <w:rFonts w:eastAsia="SimSun"/>
                <w:sz w:val="21"/>
                <w:szCs w:val="21"/>
              </w:rPr>
              <w:t>ΔP</w:t>
            </w:r>
            <w:r w:rsidRPr="00F130DB">
              <w:rPr>
                <w:rFonts w:eastAsia="SimSun"/>
                <w:sz w:val="21"/>
                <w:szCs w:val="21"/>
                <w:vertAlign w:val="subscript"/>
              </w:rPr>
              <w:t>PowerClass</w:t>
            </w:r>
            <w:r w:rsidRPr="008D563A">
              <w:rPr>
                <w:rFonts w:eastAsia="SimSun"/>
                <w:sz w:val="21"/>
                <w:szCs w:val="21"/>
              </w:rPr>
              <w:t xml:space="preserve"> reporting is proposed as a package with per SRS resource power headroom and configured maximum output power per SRS resource reporting.</w:t>
            </w:r>
          </w:p>
          <w:p w14:paraId="493A55BB" w14:textId="7A14C24F" w:rsidR="008D563A" w:rsidRPr="008D563A" w:rsidRDefault="008D563A" w:rsidP="008D563A">
            <w:pPr>
              <w:pStyle w:val="ListParagraph"/>
              <w:numPr>
                <w:ilvl w:val="2"/>
                <w:numId w:val="10"/>
              </w:numPr>
              <w:spacing w:after="120"/>
              <w:ind w:left="1145" w:firstLineChars="0"/>
              <w:rPr>
                <w:rFonts w:eastAsia="SimSun"/>
                <w:sz w:val="21"/>
                <w:szCs w:val="21"/>
              </w:rPr>
            </w:pPr>
            <w:r w:rsidRPr="008D563A">
              <w:rPr>
                <w:rFonts w:eastAsia="SimSun"/>
                <w:sz w:val="21"/>
                <w:szCs w:val="21"/>
              </w:rPr>
              <w:t>Others</w:t>
            </w:r>
          </w:p>
          <w:p w14:paraId="38904398" w14:textId="0DADA92F" w:rsidR="00F93942" w:rsidRPr="003D6318" w:rsidRDefault="008D563A" w:rsidP="008D563A">
            <w:pPr>
              <w:pStyle w:val="ListParagraph"/>
              <w:numPr>
                <w:ilvl w:val="1"/>
                <w:numId w:val="10"/>
              </w:numPr>
              <w:overflowPunct/>
              <w:autoSpaceDE/>
              <w:autoSpaceDN/>
              <w:adjustRightInd/>
              <w:spacing w:after="120"/>
              <w:ind w:firstLineChars="0"/>
              <w:textAlignment w:val="auto"/>
              <w:rPr>
                <w:rFonts w:eastAsia="SimSun"/>
              </w:rPr>
            </w:pPr>
            <w:r w:rsidRPr="008D563A">
              <w:rPr>
                <w:rFonts w:eastAsia="SimSun"/>
                <w:sz w:val="21"/>
                <w:szCs w:val="21"/>
              </w:rPr>
              <w:t>Details of SRS IL self-compensation and assistance framework are FFS</w:t>
            </w:r>
          </w:p>
        </w:tc>
      </w:tr>
    </w:tbl>
    <w:p w14:paraId="59E48684" w14:textId="7F6B38F4" w:rsidR="00F93942" w:rsidRDefault="00F93942" w:rsidP="00F93942">
      <w:pPr>
        <w:spacing w:after="120"/>
        <w:jc w:val="both"/>
        <w:rPr>
          <w:sz w:val="21"/>
          <w:szCs w:val="21"/>
        </w:rPr>
      </w:pPr>
      <w:r>
        <w:rPr>
          <w:sz w:val="21"/>
          <w:szCs w:val="21"/>
        </w:rPr>
        <w:t>According to the WF, c</w:t>
      </w:r>
      <w:r w:rsidRPr="009D41BB">
        <w:rPr>
          <w:sz w:val="21"/>
          <w:szCs w:val="21"/>
        </w:rPr>
        <w:t>ompanies are “encouraged to provide expected benefit/performance gains and draftCRs so that the impacts to RAN1, RAN2, and RAN4 specifications (for RAN1 and RAN2, a description of the necessary changes is sufficient if draftCRs are not possible) can be further discussed”.</w:t>
      </w:r>
    </w:p>
    <w:p w14:paraId="6774A646" w14:textId="482913F0" w:rsidR="00F93942" w:rsidRDefault="00F93942" w:rsidP="00F93942">
      <w:pPr>
        <w:spacing w:after="120"/>
        <w:jc w:val="both"/>
        <w:rPr>
          <w:sz w:val="21"/>
          <w:szCs w:val="21"/>
        </w:rPr>
      </w:pPr>
      <w:r w:rsidRPr="00F93942">
        <w:rPr>
          <w:sz w:val="21"/>
          <w:szCs w:val="21"/>
        </w:rPr>
        <w:t>In the following</w:t>
      </w:r>
      <w:r>
        <w:rPr>
          <w:sz w:val="21"/>
          <w:szCs w:val="21"/>
        </w:rPr>
        <w:t xml:space="preserve">, we will propose the details </w:t>
      </w:r>
      <w:r w:rsidRPr="00F93942">
        <w:rPr>
          <w:sz w:val="21"/>
          <w:szCs w:val="21"/>
        </w:rPr>
        <w:t xml:space="preserve">of </w:t>
      </w:r>
      <w:r>
        <w:rPr>
          <w:sz w:val="21"/>
          <w:szCs w:val="21"/>
        </w:rPr>
        <w:t xml:space="preserve">the </w:t>
      </w:r>
      <w:r w:rsidRPr="00F93942">
        <w:rPr>
          <w:sz w:val="21"/>
          <w:szCs w:val="21"/>
        </w:rPr>
        <w:t>SRS IL self-compensation and assistance framework</w:t>
      </w:r>
      <w:r>
        <w:rPr>
          <w:sz w:val="21"/>
          <w:szCs w:val="21"/>
        </w:rPr>
        <w:t>, and then we will discuss the impact on the different specifications (on high-level).</w:t>
      </w:r>
    </w:p>
    <w:p w14:paraId="08DB6AB9" w14:textId="479CA846" w:rsidR="00BA321E" w:rsidRDefault="008328A7" w:rsidP="00F93942">
      <w:pPr>
        <w:spacing w:after="120"/>
        <w:jc w:val="both"/>
        <w:rPr>
          <w:sz w:val="21"/>
          <w:szCs w:val="21"/>
        </w:rPr>
      </w:pPr>
      <w:r>
        <w:rPr>
          <w:sz w:val="21"/>
          <w:szCs w:val="21"/>
        </w:rPr>
        <w:t>F</w:t>
      </w:r>
      <w:r w:rsidR="00BA321E">
        <w:rPr>
          <w:sz w:val="21"/>
          <w:szCs w:val="21"/>
        </w:rPr>
        <w:t xml:space="preserve">irst, we </w:t>
      </w:r>
      <w:r w:rsidR="005D3ABE">
        <w:rPr>
          <w:sz w:val="21"/>
          <w:szCs w:val="21"/>
        </w:rPr>
        <w:t>make the followi</w:t>
      </w:r>
      <w:r w:rsidR="008E79CD">
        <w:rPr>
          <w:sz w:val="21"/>
          <w:szCs w:val="21"/>
        </w:rPr>
        <w:t>ng proposals:</w:t>
      </w:r>
      <w:r w:rsidR="00BA321E">
        <w:rPr>
          <w:sz w:val="21"/>
          <w:szCs w:val="21"/>
        </w:rPr>
        <w:t xml:space="preserve"> </w:t>
      </w:r>
    </w:p>
    <w:p w14:paraId="026ECAC5" w14:textId="358D1DA7" w:rsidR="00BA321E" w:rsidRPr="006F4BD1" w:rsidRDefault="006F4BD1" w:rsidP="006F4BD1">
      <w:pPr>
        <w:pStyle w:val="Proposal"/>
        <w:rPr>
          <w:rFonts w:ascii="Times New Roman" w:hAnsi="Times New Roman" w:cs="Times New Roman"/>
          <w:b w:val="0"/>
          <w:bCs w:val="0"/>
          <w:sz w:val="21"/>
          <w:szCs w:val="24"/>
        </w:rPr>
      </w:pPr>
      <w:r w:rsidRPr="006F4BD1">
        <w:rPr>
          <w:rFonts w:ascii="Times New Roman" w:hAnsi="Times New Roman" w:cs="Times New Roman"/>
          <w:sz w:val="21"/>
          <w:szCs w:val="24"/>
        </w:rPr>
        <w:t xml:space="preserve">Proposal 1: </w:t>
      </w:r>
      <w:r w:rsidR="00BA321E" w:rsidRPr="006F4BD1">
        <w:rPr>
          <w:rFonts w:ascii="Times New Roman" w:hAnsi="Times New Roman" w:cs="Times New Roman"/>
          <w:sz w:val="21"/>
          <w:szCs w:val="24"/>
        </w:rPr>
        <w:t>Introduce reporting for the SRS insertion loss imbalance issue in Rel-19.</w:t>
      </w:r>
    </w:p>
    <w:p w14:paraId="558FA30B" w14:textId="19965029" w:rsidR="00BA321E" w:rsidRPr="006F4BD1" w:rsidRDefault="006F4BD1" w:rsidP="006F4BD1">
      <w:pPr>
        <w:pStyle w:val="Proposal"/>
        <w:rPr>
          <w:rFonts w:ascii="Times New Roman" w:hAnsi="Times New Roman" w:cs="Times New Roman"/>
          <w:b w:val="0"/>
          <w:bCs w:val="0"/>
          <w:sz w:val="21"/>
          <w:szCs w:val="24"/>
        </w:rPr>
      </w:pPr>
      <w:r w:rsidRPr="006F4BD1">
        <w:rPr>
          <w:rFonts w:ascii="Times New Roman" w:hAnsi="Times New Roman" w:cs="Times New Roman"/>
          <w:sz w:val="21"/>
          <w:szCs w:val="24"/>
        </w:rPr>
        <w:t xml:space="preserve">Proposal 2: </w:t>
      </w:r>
      <w:r w:rsidR="00BA321E" w:rsidRPr="006F4BD1">
        <w:rPr>
          <w:rFonts w:ascii="Times New Roman" w:hAnsi="Times New Roman" w:cs="Times New Roman"/>
          <w:sz w:val="21"/>
          <w:szCs w:val="24"/>
        </w:rPr>
        <w:t>The introduced solution for the SRS insertion loss imbalance issue should be applicable to all 2Rx/4Rx/6Rx/8Rx cases.</w:t>
      </w:r>
    </w:p>
    <w:p w14:paraId="64CD2C27" w14:textId="77777777" w:rsidR="00BA321E" w:rsidRDefault="00F93942" w:rsidP="00F93942">
      <w:pPr>
        <w:pStyle w:val="Heading2"/>
        <w:rPr>
          <w:sz w:val="32"/>
          <w:szCs w:val="20"/>
          <w:lang w:val="en-US"/>
        </w:rPr>
      </w:pPr>
      <w:r w:rsidRPr="00F93942">
        <w:rPr>
          <w:sz w:val="32"/>
          <w:szCs w:val="20"/>
          <w:lang w:val="en-US" w:eastAsia="ko-KR"/>
        </w:rPr>
        <w:t xml:space="preserve">Details of </w:t>
      </w:r>
      <w:r w:rsidR="00BA321E">
        <w:rPr>
          <w:sz w:val="32"/>
          <w:szCs w:val="20"/>
          <w:lang w:val="en-US" w:eastAsia="ko-KR"/>
        </w:rPr>
        <w:t>the proposed candidate solution</w:t>
      </w:r>
    </w:p>
    <w:p w14:paraId="4B343EA9" w14:textId="6691BF8D" w:rsidR="00F93942" w:rsidRPr="005B1CEC" w:rsidRDefault="00BA321E" w:rsidP="00BA321E">
      <w:pPr>
        <w:pStyle w:val="Heading3"/>
        <w:rPr>
          <w:lang w:val="en-US"/>
        </w:rPr>
      </w:pPr>
      <w:r w:rsidRPr="005B1CEC">
        <w:rPr>
          <w:lang w:val="en-US" w:eastAsia="ko-KR"/>
        </w:rPr>
        <w:t xml:space="preserve">Details of the </w:t>
      </w:r>
      <w:r w:rsidR="00F93942" w:rsidRPr="005B1CEC">
        <w:rPr>
          <w:lang w:val="en-US" w:eastAsia="ko-KR"/>
        </w:rPr>
        <w:t xml:space="preserve">SRS IL self-compensation </w:t>
      </w:r>
      <w:r w:rsidRPr="005B1CEC">
        <w:rPr>
          <w:lang w:val="en-US" w:eastAsia="ko-KR"/>
        </w:rPr>
        <w:t>part of solution</w:t>
      </w:r>
    </w:p>
    <w:p w14:paraId="0A9BC782" w14:textId="58CC30F0" w:rsidR="00B0462C" w:rsidRDefault="00D2660A" w:rsidP="00053BA2">
      <w:pPr>
        <w:spacing w:after="160" w:line="259" w:lineRule="auto"/>
        <w:rPr>
          <w:rFonts w:eastAsia="Calibri"/>
          <w:sz w:val="21"/>
          <w:szCs w:val="21"/>
          <w:lang w:eastAsia="ja-JP"/>
        </w:rPr>
      </w:pPr>
      <w:r>
        <w:rPr>
          <w:rFonts w:eastAsia="Calibri"/>
          <w:sz w:val="21"/>
          <w:szCs w:val="21"/>
          <w:lang w:eastAsia="ja-JP"/>
        </w:rPr>
        <w:t xml:space="preserve">As discussed in </w:t>
      </w:r>
      <w:r w:rsidR="00F93942">
        <w:rPr>
          <w:rFonts w:eastAsia="Calibri"/>
          <w:sz w:val="21"/>
          <w:szCs w:val="21"/>
          <w:lang w:eastAsia="ja-JP"/>
        </w:rPr>
        <w:t>the introduction</w:t>
      </w:r>
      <w:r w:rsidR="00B0462C">
        <w:rPr>
          <w:rFonts w:eastAsia="Calibri"/>
          <w:sz w:val="21"/>
          <w:szCs w:val="21"/>
          <w:lang w:eastAsia="ja-JP"/>
        </w:rPr>
        <w:t xml:space="preserve"> and captured by the WF [2]</w:t>
      </w:r>
      <w:r>
        <w:rPr>
          <w:rFonts w:eastAsia="Calibri"/>
          <w:sz w:val="21"/>
          <w:szCs w:val="21"/>
          <w:lang w:eastAsia="ja-JP"/>
        </w:rPr>
        <w:t xml:space="preserve">, the UE shall perform self-compensation </w:t>
      </w:r>
      <w:r w:rsidRPr="00D2660A">
        <w:rPr>
          <w:rFonts w:eastAsia="Calibri"/>
          <w:sz w:val="21"/>
          <w:szCs w:val="21"/>
          <w:lang w:eastAsia="ja-JP"/>
        </w:rPr>
        <w:t>for the IL below the maximum configured output power for a resource, as additional Tx insertion loss is not accounted for in the SRS power control equations</w:t>
      </w:r>
      <w:r>
        <w:rPr>
          <w:rFonts w:eastAsia="Calibri"/>
          <w:sz w:val="21"/>
          <w:szCs w:val="21"/>
          <w:lang w:eastAsia="ja-JP"/>
        </w:rPr>
        <w:t>.</w:t>
      </w:r>
      <w:r w:rsidR="008E79CD">
        <w:rPr>
          <w:rFonts w:eastAsia="Calibri"/>
          <w:sz w:val="21"/>
          <w:szCs w:val="21"/>
          <w:lang w:eastAsia="ja-JP"/>
        </w:rPr>
        <w:t xml:space="preserve"> Since P</w:t>
      </w:r>
      <w:r w:rsidR="008E79CD" w:rsidRPr="008E79CD">
        <w:rPr>
          <w:rFonts w:eastAsia="Calibri"/>
          <w:sz w:val="21"/>
          <w:szCs w:val="21"/>
          <w:vertAlign w:val="subscript"/>
          <w:lang w:eastAsia="ja-JP"/>
        </w:rPr>
        <w:t>CMAX</w:t>
      </w:r>
      <w:r w:rsidR="008E79CD">
        <w:rPr>
          <w:rFonts w:eastAsia="Calibri"/>
          <w:sz w:val="21"/>
          <w:szCs w:val="21"/>
          <w:lang w:eastAsia="ja-JP"/>
        </w:rPr>
        <w:t xml:space="preserve"> takes into account the insertion loss by allowing the maximum relaxation</w:t>
      </w:r>
      <w:r>
        <w:rPr>
          <w:rFonts w:eastAsia="Calibri"/>
          <w:sz w:val="21"/>
          <w:szCs w:val="21"/>
          <w:lang w:eastAsia="ja-JP"/>
        </w:rPr>
        <w:t xml:space="preserve"> </w:t>
      </w:r>
      <w:r w:rsidR="008E79CD">
        <w:rPr>
          <w:rFonts w:eastAsia="Calibri"/>
          <w:sz w:val="21"/>
          <w:szCs w:val="21"/>
          <w:lang w:eastAsia="ja-JP"/>
        </w:rPr>
        <w:t>ΔT</w:t>
      </w:r>
      <w:r w:rsidR="008E79CD" w:rsidRPr="008E79CD">
        <w:rPr>
          <w:rFonts w:eastAsia="Calibri"/>
          <w:sz w:val="21"/>
          <w:szCs w:val="21"/>
          <w:vertAlign w:val="subscript"/>
          <w:lang w:eastAsia="ja-JP"/>
        </w:rPr>
        <w:t>RxSRS</w:t>
      </w:r>
      <w:r w:rsidR="008E79CD">
        <w:rPr>
          <w:rFonts w:eastAsia="Calibri"/>
          <w:sz w:val="21"/>
          <w:szCs w:val="21"/>
          <w:lang w:eastAsia="ja-JP"/>
        </w:rPr>
        <w:t xml:space="preserve"> in </w:t>
      </w:r>
      <w:r w:rsidR="008328A7">
        <w:rPr>
          <w:rFonts w:eastAsia="Calibri"/>
          <w:sz w:val="21"/>
          <w:szCs w:val="21"/>
          <w:lang w:eastAsia="ja-JP"/>
        </w:rPr>
        <w:t>its</w:t>
      </w:r>
      <w:r w:rsidR="008E79CD">
        <w:rPr>
          <w:rFonts w:eastAsia="Calibri"/>
          <w:sz w:val="21"/>
          <w:szCs w:val="21"/>
          <w:lang w:eastAsia="ja-JP"/>
        </w:rPr>
        <w:t xml:space="preserve"> lower bound</w:t>
      </w:r>
      <w:r w:rsidR="00A80A09">
        <w:rPr>
          <w:rFonts w:eastAsia="Calibri"/>
          <w:sz w:val="21"/>
          <w:szCs w:val="21"/>
          <w:lang w:eastAsia="ja-JP"/>
        </w:rPr>
        <w:t xml:space="preserve"> and is defined for each SRS resource separately</w:t>
      </w:r>
      <w:r w:rsidR="008E79CD">
        <w:rPr>
          <w:rFonts w:eastAsia="Calibri"/>
          <w:sz w:val="21"/>
          <w:szCs w:val="21"/>
          <w:lang w:eastAsia="ja-JP"/>
        </w:rPr>
        <w:t>, each SRS transmission power below P</w:t>
      </w:r>
      <w:r w:rsidR="008E79CD" w:rsidRPr="008E79CD">
        <w:rPr>
          <w:rFonts w:eastAsia="Calibri"/>
          <w:sz w:val="21"/>
          <w:szCs w:val="21"/>
          <w:vertAlign w:val="subscript"/>
          <w:lang w:eastAsia="ja-JP"/>
        </w:rPr>
        <w:t>CMAX</w:t>
      </w:r>
      <w:r w:rsidR="008E79CD">
        <w:rPr>
          <w:rFonts w:eastAsia="Calibri"/>
          <w:sz w:val="21"/>
          <w:szCs w:val="21"/>
          <w:lang w:eastAsia="ja-JP"/>
        </w:rPr>
        <w:t xml:space="preserve"> </w:t>
      </w:r>
      <w:r w:rsidR="008328A7">
        <w:rPr>
          <w:rFonts w:eastAsia="Calibri"/>
          <w:sz w:val="21"/>
          <w:szCs w:val="21"/>
          <w:lang w:eastAsia="ja-JP"/>
        </w:rPr>
        <w:t>shall be</w:t>
      </w:r>
      <w:r w:rsidR="008E79CD">
        <w:rPr>
          <w:rFonts w:eastAsia="Calibri"/>
          <w:sz w:val="21"/>
          <w:szCs w:val="21"/>
          <w:lang w:eastAsia="ja-JP"/>
        </w:rPr>
        <w:t xml:space="preserve"> feasible. Thus</w:t>
      </w:r>
      <w:r>
        <w:rPr>
          <w:rFonts w:eastAsia="Calibri"/>
          <w:sz w:val="21"/>
          <w:szCs w:val="21"/>
          <w:lang w:eastAsia="ja-JP"/>
        </w:rPr>
        <w:t xml:space="preserve">, the UE should perform </w:t>
      </w:r>
      <w:r w:rsidR="008E79CD">
        <w:rPr>
          <w:rFonts w:eastAsia="Calibri"/>
          <w:sz w:val="21"/>
          <w:szCs w:val="21"/>
          <w:lang w:eastAsia="ja-JP"/>
        </w:rPr>
        <w:t xml:space="preserve">the </w:t>
      </w:r>
      <w:r>
        <w:rPr>
          <w:rFonts w:eastAsia="Calibri"/>
          <w:sz w:val="21"/>
          <w:szCs w:val="21"/>
          <w:lang w:eastAsia="ja-JP"/>
        </w:rPr>
        <w:t xml:space="preserve">self-compensation of the SRS IL up to </w:t>
      </w:r>
      <w:r w:rsidR="004176A5">
        <w:rPr>
          <w:rFonts w:eastAsia="Calibri"/>
          <w:sz w:val="21"/>
          <w:szCs w:val="21"/>
          <w:lang w:eastAsia="ja-JP"/>
        </w:rPr>
        <w:t>the maximum configured output power</w:t>
      </w:r>
      <w:r w:rsidR="00B0462C">
        <w:rPr>
          <w:rFonts w:eastAsia="Calibri"/>
          <w:sz w:val="21"/>
          <w:szCs w:val="21"/>
          <w:lang w:eastAsia="ja-JP"/>
        </w:rPr>
        <w:t xml:space="preserve"> for the given SRS resource</w:t>
      </w:r>
      <w:r>
        <w:rPr>
          <w:rFonts w:eastAsia="Calibri"/>
          <w:sz w:val="21"/>
          <w:szCs w:val="21"/>
          <w:lang w:eastAsia="ja-JP"/>
        </w:rPr>
        <w:t>.</w:t>
      </w:r>
      <w:r w:rsidR="00FB74E9">
        <w:rPr>
          <w:rFonts w:eastAsia="Calibri"/>
          <w:sz w:val="21"/>
          <w:szCs w:val="21"/>
          <w:lang w:eastAsia="ja-JP"/>
        </w:rPr>
        <w:t xml:space="preserve"> </w:t>
      </w:r>
    </w:p>
    <w:p w14:paraId="133D7A99" w14:textId="1B47D261" w:rsidR="00FB74E9" w:rsidRDefault="00B0462C" w:rsidP="00053BA2">
      <w:pPr>
        <w:spacing w:after="160" w:line="259" w:lineRule="auto"/>
        <w:rPr>
          <w:rFonts w:eastAsia="Calibri"/>
          <w:sz w:val="21"/>
          <w:szCs w:val="21"/>
          <w:lang w:eastAsia="ja-JP"/>
        </w:rPr>
      </w:pPr>
      <w:r>
        <w:rPr>
          <w:rFonts w:eastAsia="Calibri"/>
          <w:sz w:val="21"/>
          <w:szCs w:val="21"/>
          <w:lang w:eastAsia="ja-JP"/>
        </w:rPr>
        <w:t xml:space="preserve">Since this behavior is already captured in the specifications and no changes have been proposed, no additional RAN4 performance requirements </w:t>
      </w:r>
      <w:r w:rsidR="00173420">
        <w:rPr>
          <w:rFonts w:eastAsia="Calibri"/>
          <w:sz w:val="21"/>
          <w:szCs w:val="21"/>
          <w:lang w:eastAsia="ja-JP"/>
        </w:rPr>
        <w:t xml:space="preserve">would need to be introduced. </w:t>
      </w:r>
    </w:p>
    <w:p w14:paraId="53FF64B8" w14:textId="38DB53D4" w:rsidR="007F5D47" w:rsidRPr="007F5D47" w:rsidRDefault="007F5D47" w:rsidP="007F5D47">
      <w:pPr>
        <w:pStyle w:val="Proposal"/>
        <w:rPr>
          <w:rFonts w:ascii="Times New Roman" w:hAnsi="Times New Roman" w:cs="Times New Roman"/>
          <w:b w:val="0"/>
          <w:bCs w:val="0"/>
          <w:sz w:val="21"/>
          <w:szCs w:val="24"/>
        </w:rPr>
      </w:pPr>
      <w:r w:rsidRPr="006F4BD1">
        <w:rPr>
          <w:rFonts w:ascii="Times New Roman" w:hAnsi="Times New Roman" w:cs="Times New Roman"/>
          <w:sz w:val="21"/>
          <w:szCs w:val="24"/>
        </w:rPr>
        <w:t xml:space="preserve">Observation </w:t>
      </w:r>
      <w:r>
        <w:rPr>
          <w:rFonts w:ascii="Times New Roman" w:hAnsi="Times New Roman" w:cs="Times New Roman"/>
          <w:sz w:val="21"/>
          <w:szCs w:val="24"/>
        </w:rPr>
        <w:t>1</w:t>
      </w:r>
      <w:r w:rsidRPr="006F4BD1">
        <w:rPr>
          <w:rFonts w:ascii="Times New Roman" w:hAnsi="Times New Roman" w:cs="Times New Roman"/>
          <w:sz w:val="21"/>
          <w:szCs w:val="24"/>
        </w:rPr>
        <w:t xml:space="preserve">: </w:t>
      </w:r>
      <w:r>
        <w:rPr>
          <w:rFonts w:ascii="Times New Roman" w:hAnsi="Times New Roman" w:cs="Times New Roman"/>
          <w:sz w:val="21"/>
          <w:szCs w:val="24"/>
        </w:rPr>
        <w:t xml:space="preserve">No additional </w:t>
      </w:r>
      <w:r w:rsidRPr="007F5D47">
        <w:rPr>
          <w:rFonts w:ascii="Times New Roman" w:hAnsi="Times New Roman" w:cs="Times New Roman"/>
          <w:sz w:val="21"/>
          <w:szCs w:val="24"/>
        </w:rPr>
        <w:t>RAN4 performance requirement</w:t>
      </w:r>
      <w:r>
        <w:rPr>
          <w:rFonts w:ascii="Times New Roman" w:hAnsi="Times New Roman" w:cs="Times New Roman"/>
          <w:sz w:val="21"/>
          <w:szCs w:val="24"/>
        </w:rPr>
        <w:t xml:space="preserve"> needs to be introduced to verify that the UE performs the IL self-compensation</w:t>
      </w:r>
      <w:r w:rsidRPr="006F4BD1">
        <w:rPr>
          <w:rFonts w:ascii="Times New Roman" w:hAnsi="Times New Roman" w:cs="Times New Roman"/>
          <w:sz w:val="21"/>
          <w:szCs w:val="24"/>
        </w:rPr>
        <w:t>.</w:t>
      </w:r>
    </w:p>
    <w:p w14:paraId="50604684" w14:textId="53A35A6B" w:rsidR="00D2660A" w:rsidRPr="00FB74E9" w:rsidRDefault="00FB74E9" w:rsidP="00FB74E9">
      <w:pPr>
        <w:pStyle w:val="Proposal"/>
        <w:rPr>
          <w:rFonts w:ascii="Times New Roman" w:hAnsi="Times New Roman" w:cs="Times New Roman"/>
          <w:b w:val="0"/>
          <w:bCs w:val="0"/>
          <w:sz w:val="21"/>
          <w:szCs w:val="24"/>
        </w:rPr>
      </w:pPr>
      <w:r w:rsidRPr="006F4BD1">
        <w:rPr>
          <w:rFonts w:ascii="Times New Roman" w:hAnsi="Times New Roman" w:cs="Times New Roman"/>
          <w:sz w:val="21"/>
          <w:szCs w:val="24"/>
        </w:rPr>
        <w:t xml:space="preserve">Observation </w:t>
      </w:r>
      <w:r w:rsidR="007F5D47">
        <w:rPr>
          <w:rFonts w:ascii="Times New Roman" w:hAnsi="Times New Roman" w:cs="Times New Roman"/>
          <w:sz w:val="21"/>
          <w:szCs w:val="24"/>
        </w:rPr>
        <w:t>2</w:t>
      </w:r>
      <w:r w:rsidRPr="006F4BD1">
        <w:rPr>
          <w:rFonts w:ascii="Times New Roman" w:hAnsi="Times New Roman" w:cs="Times New Roman"/>
          <w:sz w:val="21"/>
          <w:szCs w:val="24"/>
        </w:rPr>
        <w:t xml:space="preserve">: </w:t>
      </w:r>
      <w:r>
        <w:rPr>
          <w:rFonts w:ascii="Times New Roman" w:hAnsi="Times New Roman" w:cs="Times New Roman"/>
          <w:sz w:val="21"/>
          <w:szCs w:val="24"/>
        </w:rPr>
        <w:t xml:space="preserve">For the SRS IL self-compensation part of solution, there is no impact on RAN1 specifications since the IL is not </w:t>
      </w:r>
      <w:r w:rsidR="00EC0276">
        <w:rPr>
          <w:rFonts w:ascii="Times New Roman" w:hAnsi="Times New Roman" w:cs="Times New Roman"/>
          <w:sz w:val="21"/>
          <w:szCs w:val="24"/>
        </w:rPr>
        <w:t>considered</w:t>
      </w:r>
      <w:r>
        <w:rPr>
          <w:rFonts w:ascii="Times New Roman" w:hAnsi="Times New Roman" w:cs="Times New Roman"/>
          <w:sz w:val="21"/>
          <w:szCs w:val="24"/>
        </w:rPr>
        <w:t xml:space="preserve"> in the SRS power control equations</w:t>
      </w:r>
      <w:r w:rsidRPr="006F4BD1">
        <w:rPr>
          <w:rFonts w:ascii="Times New Roman" w:hAnsi="Times New Roman" w:cs="Times New Roman"/>
          <w:sz w:val="21"/>
          <w:szCs w:val="24"/>
        </w:rPr>
        <w:t>.</w:t>
      </w:r>
    </w:p>
    <w:p w14:paraId="50329189" w14:textId="0600C4FD" w:rsidR="00BA321E" w:rsidRPr="005B1CEC" w:rsidRDefault="00BA321E" w:rsidP="00BA321E">
      <w:pPr>
        <w:pStyle w:val="Heading3"/>
        <w:rPr>
          <w:lang w:val="en-US"/>
        </w:rPr>
      </w:pPr>
      <w:r w:rsidRPr="005B1CEC">
        <w:rPr>
          <w:lang w:val="en-US" w:eastAsia="ko-KR"/>
        </w:rPr>
        <w:t>Details of the assistance framework part of solution</w:t>
      </w:r>
    </w:p>
    <w:p w14:paraId="28EE63E0" w14:textId="0DDFE4B3" w:rsidR="008B1AEC" w:rsidRDefault="008B1AEC" w:rsidP="001F1EA1">
      <w:pPr>
        <w:spacing w:after="120"/>
        <w:rPr>
          <w:rFonts w:eastAsia="SimSun"/>
          <w:sz w:val="21"/>
          <w:szCs w:val="21"/>
        </w:rPr>
      </w:pPr>
      <w:r>
        <w:rPr>
          <w:rFonts w:eastAsia="SimSun"/>
          <w:sz w:val="21"/>
          <w:szCs w:val="21"/>
        </w:rPr>
        <w:t xml:space="preserve">Since the UE cannot compensate for the IL at the maximum configured output power, it should provide assistance to the network on </w:t>
      </w:r>
      <w:r w:rsidR="00A80A09">
        <w:rPr>
          <w:rFonts w:eastAsia="SimSun"/>
          <w:sz w:val="21"/>
          <w:szCs w:val="21"/>
        </w:rPr>
        <w:t xml:space="preserve">the </w:t>
      </w:r>
      <w:r>
        <w:rPr>
          <w:rFonts w:eastAsia="SimSun"/>
          <w:sz w:val="21"/>
          <w:szCs w:val="21"/>
        </w:rPr>
        <w:t xml:space="preserve">SRS IL compensation. </w:t>
      </w:r>
    </w:p>
    <w:p w14:paraId="3996F0C8" w14:textId="77777777" w:rsidR="007C496A" w:rsidRDefault="008B1AEC" w:rsidP="001F1EA1">
      <w:pPr>
        <w:spacing w:after="120"/>
        <w:rPr>
          <w:rFonts w:eastAsia="SimSun"/>
          <w:sz w:val="21"/>
          <w:szCs w:val="21"/>
        </w:rPr>
      </w:pPr>
      <w:r>
        <w:rPr>
          <w:rFonts w:eastAsia="SimSun"/>
          <w:sz w:val="21"/>
          <w:szCs w:val="21"/>
        </w:rPr>
        <w:t xml:space="preserve">One candidate reporting parameter is the “SRS insertion loss value (per SRS resource or per UE)”. In our understanding, this is related to the actual insertion loss of different branches/SRS ports. </w:t>
      </w:r>
      <w:r w:rsidR="007C496A">
        <w:rPr>
          <w:rFonts w:eastAsia="SimSun"/>
          <w:sz w:val="21"/>
          <w:szCs w:val="21"/>
        </w:rPr>
        <w:t xml:space="preserve">In general, this could be a promising solution as long as the imbalance between the actual SRS transmission powers is equal to the actual </w:t>
      </w:r>
      <w:r w:rsidR="007C496A">
        <w:rPr>
          <w:rFonts w:eastAsia="SimSun"/>
          <w:sz w:val="21"/>
          <w:szCs w:val="21"/>
        </w:rPr>
        <w:lastRenderedPageBreak/>
        <w:t>insertion loss differences, which should be the case if the UE transmits at the maximum configured output power P</w:t>
      </w:r>
      <w:r w:rsidR="007C496A" w:rsidRPr="008B1AEC">
        <w:rPr>
          <w:rFonts w:eastAsia="SimSun"/>
          <w:sz w:val="21"/>
          <w:szCs w:val="21"/>
          <w:vertAlign w:val="subscript"/>
        </w:rPr>
        <w:t>CMAX</w:t>
      </w:r>
      <w:r w:rsidR="007C496A">
        <w:rPr>
          <w:rFonts w:eastAsia="SimSun"/>
          <w:sz w:val="21"/>
          <w:szCs w:val="21"/>
        </w:rPr>
        <w:t xml:space="preserve"> at each SRS port. </w:t>
      </w:r>
    </w:p>
    <w:p w14:paraId="3AF4D178" w14:textId="77777777" w:rsidR="007C496A" w:rsidRDefault="007C496A" w:rsidP="007C496A">
      <w:pPr>
        <w:spacing w:after="120"/>
        <w:rPr>
          <w:rFonts w:eastAsia="SimSun"/>
          <w:sz w:val="21"/>
          <w:szCs w:val="21"/>
        </w:rPr>
      </w:pPr>
      <w:r>
        <w:rPr>
          <w:rFonts w:eastAsia="SimSun"/>
          <w:sz w:val="21"/>
          <w:szCs w:val="21"/>
        </w:rPr>
        <w:t xml:space="preserve">However, as it can be concluded from the online discussions, </w:t>
      </w:r>
      <w:r w:rsidRPr="001A2FDB">
        <w:rPr>
          <w:rFonts w:eastAsia="SimSun"/>
          <w:sz w:val="21"/>
          <w:szCs w:val="21"/>
        </w:rPr>
        <w:t xml:space="preserve">the UE behavior </w:t>
      </w:r>
      <w:r>
        <w:rPr>
          <w:rFonts w:eastAsia="SimSun"/>
          <w:sz w:val="21"/>
          <w:szCs w:val="21"/>
        </w:rPr>
        <w:t>in the field on</w:t>
      </w:r>
      <w:r w:rsidRPr="001A2FDB">
        <w:rPr>
          <w:rFonts w:eastAsia="SimSun"/>
          <w:sz w:val="21"/>
          <w:szCs w:val="21"/>
        </w:rPr>
        <w:t xml:space="preserve"> the </w:t>
      </w:r>
      <w:r>
        <w:rPr>
          <w:rFonts w:eastAsia="SimSun"/>
          <w:sz w:val="21"/>
          <w:szCs w:val="21"/>
        </w:rPr>
        <w:t xml:space="preserve">IL </w:t>
      </w:r>
      <w:r w:rsidRPr="001A2FDB">
        <w:rPr>
          <w:rFonts w:eastAsia="SimSun"/>
          <w:sz w:val="21"/>
          <w:szCs w:val="21"/>
        </w:rPr>
        <w:t xml:space="preserve">compensation </w:t>
      </w:r>
      <w:r>
        <w:rPr>
          <w:rFonts w:eastAsia="SimSun"/>
          <w:sz w:val="21"/>
          <w:szCs w:val="21"/>
        </w:rPr>
        <w:t xml:space="preserve">may be </w:t>
      </w:r>
      <w:r w:rsidRPr="001A2FDB">
        <w:rPr>
          <w:rFonts w:eastAsia="SimSun"/>
          <w:sz w:val="21"/>
          <w:szCs w:val="21"/>
        </w:rPr>
        <w:t>unpredictable</w:t>
      </w:r>
      <w:r>
        <w:rPr>
          <w:rFonts w:eastAsia="SimSun"/>
          <w:sz w:val="21"/>
          <w:szCs w:val="21"/>
        </w:rPr>
        <w:t xml:space="preserve">. If the network takes into account the reported actual “SRS insertion loss value” and the UE compensates for the insertion loss, that may introduce even more inaccuracy for the DL CSI estimation. </w:t>
      </w:r>
    </w:p>
    <w:p w14:paraId="22485F47" w14:textId="56BEFE40" w:rsidR="00173420" w:rsidRDefault="00173420" w:rsidP="007C496A">
      <w:pPr>
        <w:spacing w:after="120"/>
        <w:rPr>
          <w:rFonts w:eastAsia="SimSun"/>
          <w:sz w:val="21"/>
          <w:szCs w:val="21"/>
        </w:rPr>
      </w:pPr>
      <w:r>
        <w:rPr>
          <w:rFonts w:eastAsia="SimSun"/>
          <w:sz w:val="21"/>
          <w:szCs w:val="21"/>
        </w:rPr>
        <w:t>Even if the network knew that the UE behaves as it is supposed to, i.e. pre-compensating for all the powers below the maximum configured output power, there is no way for the network to know</w:t>
      </w:r>
      <w:r w:rsidR="006A1FDD">
        <w:rPr>
          <w:rFonts w:eastAsia="SimSun"/>
          <w:sz w:val="21"/>
          <w:szCs w:val="21"/>
        </w:rPr>
        <w:t xml:space="preserve"> if the UE has been able to compensate for the insertion losses (UE being near the cell center vs. being near the cell edge). Only if the PHR were transmitted for each SRS resource</w:t>
      </w:r>
      <w:r w:rsidR="00401EA8">
        <w:rPr>
          <w:rFonts w:eastAsia="SimSun"/>
          <w:sz w:val="21"/>
          <w:szCs w:val="21"/>
        </w:rPr>
        <w:t xml:space="preserve"> together with the actual insertion loss</w:t>
      </w:r>
      <w:r w:rsidR="006A1FDD">
        <w:rPr>
          <w:rFonts w:eastAsia="SimSun"/>
          <w:sz w:val="21"/>
          <w:szCs w:val="21"/>
        </w:rPr>
        <w:t xml:space="preserve">, the network would know whether </w:t>
      </w:r>
      <w:r w:rsidR="0070441D">
        <w:rPr>
          <w:rFonts w:eastAsia="SimSun"/>
          <w:sz w:val="21"/>
          <w:szCs w:val="21"/>
        </w:rPr>
        <w:t xml:space="preserve">to take into account </w:t>
      </w:r>
      <w:r w:rsidR="006A1FDD">
        <w:rPr>
          <w:rFonts w:eastAsia="SimSun"/>
          <w:sz w:val="21"/>
          <w:szCs w:val="21"/>
        </w:rPr>
        <w:t>the</w:t>
      </w:r>
      <w:r w:rsidR="0070441D">
        <w:rPr>
          <w:rFonts w:eastAsia="SimSun"/>
          <w:sz w:val="21"/>
          <w:szCs w:val="21"/>
        </w:rPr>
        <w:t xml:space="preserve"> information on the</w:t>
      </w:r>
      <w:r w:rsidR="006A1FDD">
        <w:rPr>
          <w:rFonts w:eastAsia="SimSun"/>
          <w:sz w:val="21"/>
          <w:szCs w:val="21"/>
        </w:rPr>
        <w:t xml:space="preserve"> actual insertion loss</w:t>
      </w:r>
      <w:r w:rsidR="0070441D">
        <w:rPr>
          <w:rFonts w:eastAsia="SimSun"/>
          <w:sz w:val="21"/>
          <w:szCs w:val="21"/>
        </w:rPr>
        <w:t xml:space="preserve"> </w:t>
      </w:r>
      <w:r w:rsidR="006A1FDD">
        <w:rPr>
          <w:rFonts w:eastAsia="SimSun"/>
          <w:sz w:val="21"/>
          <w:szCs w:val="21"/>
        </w:rPr>
        <w:t xml:space="preserve">(whether the SRS transmission output power is the </w:t>
      </w:r>
      <w:r w:rsidR="00B67ED6">
        <w:rPr>
          <w:rFonts w:eastAsia="SimSun"/>
          <w:sz w:val="21"/>
          <w:szCs w:val="21"/>
        </w:rPr>
        <w:t>equal</w:t>
      </w:r>
      <w:r w:rsidR="006A1FDD">
        <w:rPr>
          <w:rFonts w:eastAsia="SimSun"/>
          <w:sz w:val="21"/>
          <w:szCs w:val="21"/>
        </w:rPr>
        <w:t xml:space="preserve"> </w:t>
      </w:r>
      <w:r w:rsidR="00B67ED6">
        <w:rPr>
          <w:rFonts w:eastAsia="SimSun"/>
          <w:sz w:val="21"/>
          <w:szCs w:val="21"/>
        </w:rPr>
        <w:t>on all</w:t>
      </w:r>
      <w:r w:rsidR="0070441D">
        <w:rPr>
          <w:rFonts w:eastAsia="SimSun"/>
          <w:sz w:val="21"/>
          <w:szCs w:val="21"/>
        </w:rPr>
        <w:t xml:space="preserve"> SRS resources</w:t>
      </w:r>
      <w:r w:rsidR="00B67ED6">
        <w:rPr>
          <w:rFonts w:eastAsia="SimSun"/>
          <w:sz w:val="21"/>
          <w:szCs w:val="21"/>
        </w:rPr>
        <w:t>/ports</w:t>
      </w:r>
      <w:r w:rsidR="0070441D">
        <w:rPr>
          <w:rFonts w:eastAsia="SimSun"/>
          <w:sz w:val="21"/>
          <w:szCs w:val="21"/>
        </w:rPr>
        <w:t xml:space="preserve"> or it differs by the amount of the actual insertion losses)</w:t>
      </w:r>
      <w:r w:rsidR="0090199F">
        <w:rPr>
          <w:rFonts w:eastAsia="SimSun"/>
          <w:sz w:val="21"/>
          <w:szCs w:val="21"/>
        </w:rPr>
        <w:t xml:space="preserve">. </w:t>
      </w:r>
      <w:r>
        <w:rPr>
          <w:rFonts w:eastAsia="SimSun"/>
          <w:sz w:val="21"/>
          <w:szCs w:val="21"/>
        </w:rPr>
        <w:t xml:space="preserve"> </w:t>
      </w:r>
    </w:p>
    <w:p w14:paraId="5029A95E" w14:textId="51E82F0D" w:rsidR="008B1AEC" w:rsidRDefault="007C496A" w:rsidP="001F1EA1">
      <w:pPr>
        <w:spacing w:after="120"/>
        <w:rPr>
          <w:rFonts w:eastAsia="SimSun"/>
          <w:sz w:val="21"/>
          <w:szCs w:val="21"/>
        </w:rPr>
      </w:pPr>
      <w:r>
        <w:rPr>
          <w:rFonts w:eastAsia="SimSun"/>
          <w:sz w:val="21"/>
          <w:szCs w:val="21"/>
        </w:rPr>
        <w:t>In addition, there is no guarantee that the UE will set the maximum configured output power according to the actual insertion loss</w:t>
      </w:r>
      <w:r w:rsidR="00F52C73">
        <w:rPr>
          <w:rFonts w:eastAsia="SimSun"/>
          <w:sz w:val="21"/>
          <w:szCs w:val="21"/>
        </w:rPr>
        <w:t xml:space="preserve"> (for example, the chosen </w:t>
      </w:r>
      <w:r w:rsidR="00F52C73">
        <w:rPr>
          <w:rFonts w:eastAsia="Calibri"/>
          <w:sz w:val="21"/>
          <w:szCs w:val="21"/>
          <w:lang w:eastAsia="ja-JP"/>
        </w:rPr>
        <w:t>P</w:t>
      </w:r>
      <w:r w:rsidR="00F52C73" w:rsidRPr="008E79CD">
        <w:rPr>
          <w:rFonts w:eastAsia="Calibri"/>
          <w:sz w:val="21"/>
          <w:szCs w:val="21"/>
          <w:vertAlign w:val="subscript"/>
          <w:lang w:eastAsia="ja-JP"/>
        </w:rPr>
        <w:t>CMAX</w:t>
      </w:r>
      <w:r w:rsidR="00F52C73">
        <w:rPr>
          <w:rFonts w:eastAsia="SimSun"/>
          <w:sz w:val="21"/>
          <w:szCs w:val="21"/>
        </w:rPr>
        <w:t xml:space="preserve"> could be “overoptimistic”), and in that case only a partial compensation of the IL may occur.</w:t>
      </w:r>
      <w:r w:rsidR="0039152E">
        <w:rPr>
          <w:rFonts w:eastAsia="SimSun"/>
          <w:sz w:val="21"/>
          <w:szCs w:val="21"/>
        </w:rPr>
        <w:t xml:space="preserve"> </w:t>
      </w:r>
    </w:p>
    <w:p w14:paraId="2366AF33" w14:textId="1E503462" w:rsidR="0080435D" w:rsidRDefault="0080435D" w:rsidP="001F1EA1">
      <w:pPr>
        <w:spacing w:after="120"/>
        <w:rPr>
          <w:rFonts w:eastAsia="SimSun"/>
          <w:sz w:val="21"/>
          <w:szCs w:val="21"/>
        </w:rPr>
      </w:pPr>
      <w:r>
        <w:rPr>
          <w:rFonts w:eastAsia="SimSun"/>
          <w:sz w:val="21"/>
          <w:szCs w:val="21"/>
        </w:rPr>
        <w:t>Finally, the mapping between the SRS ports and the antenna connectors can change with the time, and the “</w:t>
      </w:r>
      <w:r w:rsidRPr="008D563A">
        <w:rPr>
          <w:rFonts w:eastAsia="SimSun"/>
          <w:sz w:val="21"/>
          <w:szCs w:val="21"/>
        </w:rPr>
        <w:t>SRS insertion loss value</w:t>
      </w:r>
      <w:r>
        <w:rPr>
          <w:rFonts w:eastAsia="SimSun"/>
          <w:sz w:val="21"/>
          <w:szCs w:val="21"/>
        </w:rPr>
        <w:t>” may become outdated.</w:t>
      </w:r>
    </w:p>
    <w:p w14:paraId="7E8F3760" w14:textId="207A595A" w:rsidR="00CC32EF" w:rsidRPr="006F4BD1" w:rsidRDefault="006F4BD1" w:rsidP="006F4BD1">
      <w:pPr>
        <w:pStyle w:val="TableofFigures"/>
        <w:tabs>
          <w:tab w:val="right" w:leader="dot" w:pos="9631"/>
        </w:tabs>
        <w:ind w:left="0" w:firstLine="0"/>
        <w:rPr>
          <w:rFonts w:ascii="Times New Roman" w:eastAsiaTheme="minorEastAsia" w:hAnsi="Times New Roman" w:cs="Times New Roman"/>
          <w:b w:val="0"/>
          <w:noProof/>
          <w:color w:val="000000" w:themeColor="text1"/>
          <w:kern w:val="2"/>
          <w:sz w:val="21"/>
          <w:szCs w:val="21"/>
          <w:lang w:eastAsia="en-US"/>
          <w14:ligatures w14:val="standardContextual"/>
        </w:rPr>
      </w:pPr>
      <w:r>
        <w:rPr>
          <w:rFonts w:ascii="Times New Roman" w:hAnsi="Times New Roman" w:cs="Times New Roman"/>
          <w:sz w:val="21"/>
          <w:szCs w:val="21"/>
        </w:rPr>
        <w:t xml:space="preserve">Observation </w:t>
      </w:r>
      <w:r w:rsidR="00401EA8">
        <w:rPr>
          <w:rFonts w:ascii="Times New Roman" w:hAnsi="Times New Roman" w:cs="Times New Roman"/>
          <w:sz w:val="21"/>
          <w:szCs w:val="21"/>
        </w:rPr>
        <w:t>3</w:t>
      </w:r>
      <w:r>
        <w:rPr>
          <w:rFonts w:ascii="Times New Roman" w:hAnsi="Times New Roman" w:cs="Times New Roman"/>
          <w:sz w:val="21"/>
          <w:szCs w:val="21"/>
        </w:rPr>
        <w:t xml:space="preserve">: </w:t>
      </w:r>
      <w:hyperlink w:anchor="_Toc163511217" w:history="1">
        <w:r w:rsidR="00CC32EF" w:rsidRPr="006F4BD1">
          <w:rPr>
            <w:rFonts w:ascii="Times New Roman" w:eastAsia="SimSun" w:hAnsi="Times New Roman" w:cs="Times New Roman"/>
            <w:sz w:val="21"/>
            <w:szCs w:val="21"/>
          </w:rPr>
          <w:t>Reporting of the actual insertion loss (or the actual IL imbalance), i.e. “</w:t>
        </w:r>
        <w:r w:rsidR="00CC32EF" w:rsidRPr="006F4BD1">
          <w:rPr>
            <w:rFonts w:ascii="Times New Roman" w:hAnsi="Times New Roman" w:cs="Times New Roman"/>
            <w:sz w:val="21"/>
            <w:szCs w:val="21"/>
          </w:rPr>
          <w:t>SRS insertion loss value</w:t>
        </w:r>
        <w:r w:rsidRPr="006F4BD1">
          <w:rPr>
            <w:rFonts w:ascii="Times New Roman" w:hAnsi="Times New Roman" w:cs="Times New Roman"/>
            <w:sz w:val="21"/>
            <w:szCs w:val="21"/>
          </w:rPr>
          <w:t xml:space="preserve"> </w:t>
        </w:r>
        <w:r w:rsidR="00CC32EF" w:rsidRPr="006F4BD1">
          <w:rPr>
            <w:rFonts w:ascii="Times New Roman" w:hAnsi="Times New Roman" w:cs="Times New Roman"/>
            <w:sz w:val="21"/>
            <w:szCs w:val="21"/>
          </w:rPr>
          <w:t>reporting</w:t>
        </w:r>
        <w:r w:rsidR="00CC32EF" w:rsidRPr="006F4BD1">
          <w:rPr>
            <w:rFonts w:ascii="Times New Roman" w:eastAsia="SimSun" w:hAnsi="Times New Roman" w:cs="Times New Roman"/>
            <w:sz w:val="21"/>
            <w:szCs w:val="21"/>
          </w:rPr>
          <w:t xml:space="preserve">”, is in general insufficient for the accurate DL CSI estimation. </w:t>
        </w:r>
      </w:hyperlink>
    </w:p>
    <w:p w14:paraId="7D61F443" w14:textId="1594C427" w:rsidR="00E137E2" w:rsidRDefault="001E04FE" w:rsidP="001F1EA1">
      <w:pPr>
        <w:spacing w:after="120"/>
        <w:rPr>
          <w:rFonts w:eastAsia="SimSun"/>
          <w:sz w:val="21"/>
          <w:szCs w:val="21"/>
          <w:lang w:val="en-GB"/>
        </w:rPr>
      </w:pPr>
      <w:r>
        <w:rPr>
          <w:rFonts w:eastAsia="SimSun"/>
          <w:sz w:val="21"/>
          <w:szCs w:val="21"/>
          <w:lang w:val="en-GB"/>
        </w:rPr>
        <w:t>Our proposed solution</w:t>
      </w:r>
      <w:r w:rsidR="00153AEF">
        <w:rPr>
          <w:rFonts w:eastAsia="SimSun"/>
          <w:sz w:val="21"/>
          <w:szCs w:val="21"/>
          <w:lang w:val="en-GB"/>
        </w:rPr>
        <w:t xml:space="preserve"> for the “UE assistance to the network” part</w:t>
      </w:r>
      <w:r>
        <w:rPr>
          <w:rFonts w:eastAsia="SimSun"/>
          <w:sz w:val="21"/>
          <w:szCs w:val="21"/>
          <w:lang w:val="en-GB"/>
        </w:rPr>
        <w:t xml:space="preserve"> is that</w:t>
      </w:r>
      <w:r w:rsidR="001F1EA1">
        <w:rPr>
          <w:rFonts w:eastAsia="SimSun"/>
          <w:sz w:val="21"/>
          <w:szCs w:val="21"/>
          <w:lang w:val="en-GB"/>
        </w:rPr>
        <w:t xml:space="preserve"> </w:t>
      </w:r>
      <w:r w:rsidR="001F1EA1" w:rsidRPr="001A2FDB">
        <w:rPr>
          <w:rFonts w:eastAsia="SimSun"/>
          <w:sz w:val="21"/>
          <w:szCs w:val="21"/>
          <w:lang w:val="en-GB"/>
        </w:rPr>
        <w:t xml:space="preserve">reporting </w:t>
      </w:r>
      <w:r>
        <w:rPr>
          <w:rFonts w:eastAsia="SimSun"/>
          <w:sz w:val="21"/>
          <w:szCs w:val="21"/>
          <w:lang w:val="en-GB"/>
        </w:rPr>
        <w:t xml:space="preserve">should include </w:t>
      </w:r>
      <w:r w:rsidR="001F1EA1" w:rsidRPr="001A2FDB">
        <w:rPr>
          <w:rFonts w:eastAsia="SimSun"/>
          <w:sz w:val="21"/>
          <w:szCs w:val="21"/>
          <w:lang w:val="en-GB"/>
        </w:rPr>
        <w:t xml:space="preserve">the configured maximum output power per SRS resource </w:t>
      </w:r>
      <w:r>
        <w:rPr>
          <w:rFonts w:eastAsia="SimSun"/>
          <w:sz w:val="21"/>
          <w:szCs w:val="21"/>
          <w:lang w:val="en-GB"/>
        </w:rPr>
        <w:t>and</w:t>
      </w:r>
      <w:r w:rsidR="001F1EA1" w:rsidRPr="001A2FDB">
        <w:rPr>
          <w:rFonts w:eastAsia="SimSun"/>
          <w:sz w:val="21"/>
          <w:szCs w:val="21"/>
          <w:lang w:val="en-GB"/>
        </w:rPr>
        <w:t xml:space="preserve"> the power headroom (PH) </w:t>
      </w:r>
      <w:r>
        <w:rPr>
          <w:rFonts w:eastAsia="SimSun"/>
          <w:sz w:val="21"/>
          <w:szCs w:val="21"/>
          <w:lang w:val="en-GB"/>
        </w:rPr>
        <w:t>per</w:t>
      </w:r>
      <w:r w:rsidR="001F1EA1" w:rsidRPr="001A2FDB">
        <w:rPr>
          <w:rFonts w:eastAsia="SimSun"/>
          <w:sz w:val="21"/>
          <w:szCs w:val="21"/>
          <w:lang w:val="en-GB"/>
        </w:rPr>
        <w:t xml:space="preserve"> SRS resource</w:t>
      </w:r>
      <w:r w:rsidR="00ED0D44">
        <w:rPr>
          <w:rFonts w:eastAsia="SimSun"/>
          <w:sz w:val="21"/>
          <w:szCs w:val="21"/>
          <w:lang w:val="en-GB"/>
        </w:rPr>
        <w:t>,</w:t>
      </w:r>
      <w:r w:rsidR="009A1CFF">
        <w:rPr>
          <w:rFonts w:eastAsia="SimSun"/>
          <w:sz w:val="21"/>
          <w:szCs w:val="21"/>
          <w:lang w:val="en-GB"/>
        </w:rPr>
        <w:t xml:space="preserve"> as well as </w:t>
      </w:r>
      <w:r w:rsidR="00E137E2">
        <w:rPr>
          <w:rFonts w:eastAsia="SimSun"/>
          <w:sz w:val="21"/>
          <w:szCs w:val="21"/>
          <w:lang w:val="en-GB"/>
        </w:rPr>
        <w:t>the</w:t>
      </w:r>
      <w:r w:rsidR="009A1CFF">
        <w:rPr>
          <w:rFonts w:eastAsia="SimSun"/>
          <w:sz w:val="21"/>
          <w:szCs w:val="21"/>
          <w:lang w:val="en-GB"/>
        </w:rPr>
        <w:t xml:space="preserve"> information on </w:t>
      </w:r>
      <w:r w:rsidR="00E137E2">
        <w:rPr>
          <w:rFonts w:eastAsia="SimSun"/>
          <w:sz w:val="21"/>
          <w:szCs w:val="21"/>
          <w:lang w:val="en-GB"/>
        </w:rPr>
        <w:t>the</w:t>
      </w:r>
      <w:r w:rsidR="009A1CFF">
        <w:rPr>
          <w:rFonts w:eastAsia="SimSun"/>
          <w:sz w:val="21"/>
          <w:szCs w:val="21"/>
          <w:lang w:val="en-GB"/>
        </w:rPr>
        <w:t xml:space="preserve"> power class fallback or the return to the supported power class</w:t>
      </w:r>
      <w:r w:rsidR="00F52C73">
        <w:rPr>
          <w:rFonts w:eastAsia="SimSun"/>
          <w:sz w:val="21"/>
          <w:szCs w:val="21"/>
          <w:lang w:val="en-GB"/>
        </w:rPr>
        <w:t xml:space="preserve"> (</w:t>
      </w:r>
      <w:r w:rsidR="00F52C73" w:rsidRPr="00E4577E">
        <w:rPr>
          <w:sz w:val="21"/>
          <w:szCs w:val="21"/>
          <w:lang w:eastAsia="ja-JP"/>
        </w:rPr>
        <w:t>ΔP</w:t>
      </w:r>
      <w:r w:rsidR="00F52C73" w:rsidRPr="00E4577E">
        <w:rPr>
          <w:sz w:val="21"/>
          <w:szCs w:val="21"/>
          <w:vertAlign w:val="subscript"/>
          <w:lang w:eastAsia="ja-JP"/>
        </w:rPr>
        <w:t>PowerClass</w:t>
      </w:r>
      <w:r w:rsidR="00F52C73">
        <w:rPr>
          <w:rFonts w:eastAsia="SimSun"/>
          <w:sz w:val="21"/>
          <w:szCs w:val="21"/>
          <w:lang w:val="en-GB"/>
        </w:rPr>
        <w:t>)</w:t>
      </w:r>
      <w:r>
        <w:rPr>
          <w:rFonts w:eastAsia="SimSun"/>
          <w:sz w:val="21"/>
          <w:szCs w:val="21"/>
          <w:lang w:val="en-GB"/>
        </w:rPr>
        <w:t>. In that way</w:t>
      </w:r>
      <w:r w:rsidR="001F1EA1" w:rsidRPr="001A2FDB">
        <w:rPr>
          <w:rFonts w:eastAsia="SimSun"/>
          <w:sz w:val="21"/>
          <w:szCs w:val="21"/>
          <w:lang w:val="en-GB"/>
        </w:rPr>
        <w:t xml:space="preserve"> the </w:t>
      </w:r>
      <w:r>
        <w:rPr>
          <w:rFonts w:eastAsia="SimSun"/>
          <w:sz w:val="21"/>
          <w:szCs w:val="21"/>
          <w:lang w:val="en-GB"/>
        </w:rPr>
        <w:t>network</w:t>
      </w:r>
      <w:r w:rsidR="001F1EA1" w:rsidRPr="001A2FDB">
        <w:rPr>
          <w:rFonts w:eastAsia="SimSun"/>
          <w:sz w:val="21"/>
          <w:szCs w:val="21"/>
          <w:lang w:val="en-GB"/>
        </w:rPr>
        <w:t xml:space="preserve"> can have </w:t>
      </w:r>
      <w:r w:rsidR="001F1EA1">
        <w:rPr>
          <w:rFonts w:eastAsia="SimSun"/>
          <w:sz w:val="21"/>
          <w:szCs w:val="21"/>
          <w:lang w:val="en-GB"/>
        </w:rPr>
        <w:t xml:space="preserve">a </w:t>
      </w:r>
      <w:r w:rsidR="001F1EA1" w:rsidRPr="001A2FDB">
        <w:rPr>
          <w:rFonts w:eastAsia="SimSun"/>
          <w:sz w:val="21"/>
          <w:szCs w:val="21"/>
          <w:lang w:val="en-GB"/>
        </w:rPr>
        <w:t>relatively precise information on each SRS output power at the connector</w:t>
      </w:r>
      <w:r w:rsidR="00F52C73">
        <w:rPr>
          <w:rFonts w:eastAsia="SimSun"/>
          <w:sz w:val="21"/>
          <w:szCs w:val="21"/>
          <w:lang w:val="en-GB"/>
        </w:rPr>
        <w:t>.</w:t>
      </w:r>
      <w:r w:rsidR="001F1EA1" w:rsidRPr="001A2FDB">
        <w:rPr>
          <w:rFonts w:eastAsia="SimSun"/>
          <w:sz w:val="21"/>
          <w:szCs w:val="21"/>
          <w:lang w:val="en-GB"/>
        </w:rPr>
        <w:t xml:space="preserve"> </w:t>
      </w:r>
      <w:r w:rsidR="00DC21DD">
        <w:rPr>
          <w:rFonts w:eastAsia="SimSun"/>
          <w:sz w:val="21"/>
          <w:szCs w:val="21"/>
          <w:lang w:val="en-GB"/>
        </w:rPr>
        <w:t xml:space="preserve">Note that reporting of </w:t>
      </w:r>
      <w:r w:rsidR="00087944">
        <w:rPr>
          <w:rFonts w:eastAsia="SimSun"/>
          <w:sz w:val="21"/>
          <w:szCs w:val="21"/>
          <w:lang w:val="en-GB"/>
        </w:rPr>
        <w:t>all</w:t>
      </w:r>
      <w:r w:rsidR="00DC21DD">
        <w:rPr>
          <w:rFonts w:eastAsia="SimSun"/>
          <w:sz w:val="21"/>
          <w:szCs w:val="21"/>
          <w:lang w:val="en-GB"/>
        </w:rPr>
        <w:t xml:space="preserve"> three </w:t>
      </w:r>
      <w:r w:rsidR="00087944">
        <w:rPr>
          <w:rFonts w:eastAsia="SimSun"/>
          <w:sz w:val="21"/>
          <w:szCs w:val="21"/>
          <w:lang w:val="en-GB"/>
        </w:rPr>
        <w:t xml:space="preserve">of these </w:t>
      </w:r>
      <w:r w:rsidR="00DC21DD">
        <w:rPr>
          <w:rFonts w:eastAsia="SimSun"/>
          <w:sz w:val="21"/>
          <w:szCs w:val="21"/>
          <w:lang w:val="en-GB"/>
        </w:rPr>
        <w:t xml:space="preserve">parameters is already part of “Single Entry PHR MAC CE” and “Multiple Entry PHR MAC CE”. </w:t>
      </w:r>
    </w:p>
    <w:p w14:paraId="0B793875" w14:textId="6ED392F7" w:rsidR="001F1EA1" w:rsidRDefault="001F1EA1" w:rsidP="001F1EA1">
      <w:pPr>
        <w:spacing w:after="120"/>
        <w:rPr>
          <w:rFonts w:eastAsia="SimSun"/>
          <w:sz w:val="21"/>
          <w:szCs w:val="21"/>
          <w:lang w:val="en-GB"/>
        </w:rPr>
      </w:pPr>
      <w:r w:rsidRPr="001A2FDB">
        <w:rPr>
          <w:rFonts w:eastAsia="SimSun"/>
          <w:sz w:val="21"/>
          <w:szCs w:val="21"/>
          <w:lang w:val="en-GB"/>
        </w:rPr>
        <w:t xml:space="preserve">The configured maximum output power </w:t>
      </w:r>
      <w:r w:rsidRPr="001A2FDB">
        <w:rPr>
          <w:sz w:val="21"/>
          <w:szCs w:val="21"/>
          <w:lang w:eastAsia="en-US"/>
        </w:rPr>
        <w:t>includes the actual insertion loss (T</w:t>
      </w:r>
      <w:r w:rsidR="008E79CD">
        <w:rPr>
          <w:sz w:val="21"/>
          <w:szCs w:val="21"/>
          <w:lang w:eastAsia="en-US"/>
        </w:rPr>
        <w:t>x</w:t>
      </w:r>
      <w:r w:rsidRPr="001A2FDB">
        <w:rPr>
          <w:sz w:val="21"/>
          <w:szCs w:val="21"/>
          <w:lang w:eastAsia="en-US"/>
        </w:rPr>
        <w:t>/R</w:t>
      </w:r>
      <w:r w:rsidR="008E79CD">
        <w:rPr>
          <w:sz w:val="21"/>
          <w:szCs w:val="21"/>
          <w:lang w:eastAsia="en-US"/>
        </w:rPr>
        <w:t>x</w:t>
      </w:r>
      <w:r w:rsidRPr="001A2FDB">
        <w:rPr>
          <w:sz w:val="21"/>
          <w:szCs w:val="21"/>
          <w:lang w:eastAsia="en-US"/>
        </w:rPr>
        <w:t>) imbalance (for resources for which this is allowed) on top of the MPR used for the SRS resource.</w:t>
      </w:r>
      <w:r w:rsidRPr="001A2FDB">
        <w:rPr>
          <w:rFonts w:eastAsia="SimSun"/>
          <w:sz w:val="21"/>
          <w:szCs w:val="21"/>
          <w:lang w:val="en-GB"/>
        </w:rPr>
        <w:t xml:space="preserve"> If the MPR is the same between the different ports (which is expected), by inspecting the differences between the configured maximum output power per SRS </w:t>
      </w:r>
      <w:r w:rsidR="00401EA8">
        <w:rPr>
          <w:rFonts w:eastAsia="SimSun"/>
          <w:sz w:val="21"/>
          <w:szCs w:val="21"/>
          <w:lang w:val="en-GB"/>
        </w:rPr>
        <w:t>port</w:t>
      </w:r>
      <w:r w:rsidRPr="001A2FDB">
        <w:rPr>
          <w:rFonts w:eastAsia="SimSun"/>
          <w:sz w:val="21"/>
          <w:szCs w:val="21"/>
          <w:lang w:val="en-GB"/>
        </w:rPr>
        <w:t xml:space="preserve"> the information on </w:t>
      </w:r>
      <w:r w:rsidR="00E137E2">
        <w:rPr>
          <w:rFonts w:eastAsia="SimSun"/>
          <w:sz w:val="21"/>
          <w:szCs w:val="21"/>
          <w:lang w:val="en-GB"/>
        </w:rPr>
        <w:t xml:space="preserve">the </w:t>
      </w:r>
      <w:r w:rsidRPr="001A2FDB">
        <w:rPr>
          <w:rFonts w:eastAsia="SimSun"/>
          <w:sz w:val="21"/>
          <w:szCs w:val="21"/>
          <w:lang w:val="en-GB"/>
        </w:rPr>
        <w:t xml:space="preserve">IL imbalance </w:t>
      </w:r>
      <w:r w:rsidR="00ED0D44">
        <w:rPr>
          <w:rFonts w:eastAsia="SimSun"/>
          <w:sz w:val="21"/>
          <w:szCs w:val="21"/>
          <w:lang w:val="en-GB"/>
        </w:rPr>
        <w:t>could</w:t>
      </w:r>
      <w:r w:rsidRPr="001A2FDB">
        <w:rPr>
          <w:rFonts w:eastAsia="SimSun"/>
          <w:sz w:val="21"/>
          <w:szCs w:val="21"/>
          <w:lang w:val="en-GB"/>
        </w:rPr>
        <w:t xml:space="preserve"> be obtained. On the other hand, by transmitting in addition the power headroom (PH) report per SRS resource, the </w:t>
      </w:r>
      <w:r w:rsidR="00E137E2">
        <w:rPr>
          <w:rFonts w:eastAsia="SimSun"/>
          <w:sz w:val="21"/>
          <w:szCs w:val="21"/>
          <w:lang w:val="en-GB"/>
        </w:rPr>
        <w:t>network</w:t>
      </w:r>
      <w:r w:rsidRPr="001A2FDB">
        <w:rPr>
          <w:rFonts w:eastAsia="SimSun"/>
          <w:sz w:val="21"/>
          <w:szCs w:val="21"/>
          <w:lang w:val="en-GB"/>
        </w:rPr>
        <w:t xml:space="preserve"> can</w:t>
      </w:r>
      <w:r w:rsidR="00E137E2" w:rsidRPr="00E137E2">
        <w:rPr>
          <w:rFonts w:eastAsia="SimSun"/>
          <w:sz w:val="21"/>
          <w:szCs w:val="21"/>
          <w:lang w:val="en-GB"/>
        </w:rPr>
        <w:t xml:space="preserve"> </w:t>
      </w:r>
      <w:r w:rsidR="00E137E2" w:rsidRPr="001A2FDB">
        <w:rPr>
          <w:rFonts w:eastAsia="SimSun"/>
          <w:sz w:val="21"/>
          <w:szCs w:val="21"/>
          <w:lang w:val="en-GB"/>
        </w:rPr>
        <w:t xml:space="preserve">be aware </w:t>
      </w:r>
      <w:r w:rsidR="00E137E2">
        <w:rPr>
          <w:rFonts w:eastAsia="SimSun"/>
          <w:sz w:val="21"/>
          <w:szCs w:val="21"/>
          <w:lang w:val="en-GB"/>
        </w:rPr>
        <w:t xml:space="preserve">of </w:t>
      </w:r>
      <w:r w:rsidR="00E137E2" w:rsidRPr="001A2FDB">
        <w:rPr>
          <w:rFonts w:eastAsia="SimSun"/>
          <w:sz w:val="21"/>
          <w:szCs w:val="21"/>
          <w:lang w:val="en-GB"/>
        </w:rPr>
        <w:t>whether a UE operates at its maximum power</w:t>
      </w:r>
      <w:r w:rsidR="00E137E2">
        <w:rPr>
          <w:rFonts w:eastAsia="SimSun"/>
          <w:sz w:val="21"/>
          <w:szCs w:val="21"/>
          <w:lang w:val="en-GB"/>
        </w:rPr>
        <w:t xml:space="preserve"> and it can</w:t>
      </w:r>
      <w:r w:rsidRPr="001A2FDB">
        <w:rPr>
          <w:rFonts w:eastAsia="SimSun"/>
          <w:sz w:val="21"/>
          <w:szCs w:val="21"/>
          <w:lang w:val="en-GB"/>
        </w:rPr>
        <w:t xml:space="preserve"> obtain the information on the </w:t>
      </w:r>
      <w:r w:rsidR="00D248FD">
        <w:rPr>
          <w:rFonts w:eastAsia="SimSun"/>
          <w:sz w:val="21"/>
          <w:szCs w:val="21"/>
          <w:lang w:val="en-GB"/>
        </w:rPr>
        <w:t>actual</w:t>
      </w:r>
      <w:r w:rsidRPr="001A2FDB">
        <w:rPr>
          <w:rFonts w:eastAsia="SimSun"/>
          <w:sz w:val="21"/>
          <w:szCs w:val="21"/>
          <w:lang w:val="en-GB"/>
        </w:rPr>
        <w:t xml:space="preserve"> output power per SRS resource</w:t>
      </w:r>
      <w:r w:rsidR="00153AEF">
        <w:rPr>
          <w:rFonts w:eastAsia="SimSun"/>
          <w:sz w:val="21"/>
          <w:szCs w:val="21"/>
          <w:lang w:val="en-GB"/>
        </w:rPr>
        <w:t xml:space="preserve"> by subtracting</w:t>
      </w:r>
      <w:r w:rsidR="00197F98" w:rsidRPr="00197F98">
        <w:rPr>
          <w:rFonts w:eastAsia="SimSun"/>
          <w:sz w:val="21"/>
          <w:szCs w:val="21"/>
          <w:lang w:val="en-GB"/>
        </w:rPr>
        <w:t xml:space="preserve"> </w:t>
      </w:r>
      <w:r w:rsidR="00197F98">
        <w:rPr>
          <w:rFonts w:eastAsia="SimSun"/>
          <w:sz w:val="21"/>
          <w:szCs w:val="21"/>
          <w:lang w:val="en-GB"/>
        </w:rPr>
        <w:t>the power headroom from</w:t>
      </w:r>
      <w:r w:rsidR="00153AEF">
        <w:rPr>
          <w:rFonts w:eastAsia="SimSun"/>
          <w:sz w:val="21"/>
          <w:szCs w:val="21"/>
          <w:lang w:val="en-GB"/>
        </w:rPr>
        <w:t xml:space="preserve"> </w:t>
      </w:r>
      <w:r w:rsidR="00197F98">
        <w:rPr>
          <w:rFonts w:eastAsia="SimSun"/>
          <w:sz w:val="21"/>
          <w:szCs w:val="21"/>
          <w:lang w:val="en-GB"/>
        </w:rPr>
        <w:t xml:space="preserve">the configured maximum output power </w:t>
      </w:r>
      <w:r w:rsidR="00E137E2">
        <w:rPr>
          <w:rFonts w:eastAsia="SimSun"/>
          <w:sz w:val="21"/>
          <w:szCs w:val="21"/>
          <w:lang w:val="en-GB"/>
        </w:rPr>
        <w:t>(</w:t>
      </w:r>
      <w:r w:rsidR="00197F98">
        <w:rPr>
          <w:rFonts w:eastAsia="SimSun"/>
          <w:sz w:val="21"/>
          <w:szCs w:val="21"/>
          <w:lang w:val="en-GB"/>
        </w:rPr>
        <w:t>in that way it can</w:t>
      </w:r>
      <w:r w:rsidRPr="001A2FDB">
        <w:rPr>
          <w:rFonts w:eastAsia="SimSun"/>
          <w:sz w:val="21"/>
          <w:szCs w:val="21"/>
          <w:lang w:val="en-GB"/>
        </w:rPr>
        <w:t xml:space="preserve"> observe whether the IL compensation has been performed</w:t>
      </w:r>
      <w:r w:rsidR="00E137E2">
        <w:rPr>
          <w:rFonts w:eastAsia="SimSun"/>
          <w:sz w:val="21"/>
          <w:szCs w:val="21"/>
          <w:lang w:val="en-GB"/>
        </w:rPr>
        <w:t>)</w:t>
      </w:r>
      <w:r w:rsidRPr="001A2FDB">
        <w:rPr>
          <w:rFonts w:eastAsia="SimSun"/>
          <w:sz w:val="21"/>
          <w:szCs w:val="21"/>
          <w:lang w:val="en-GB"/>
        </w:rPr>
        <w:t xml:space="preserve">. So, both cases when UEs perform or do not perform </w:t>
      </w:r>
      <w:r w:rsidR="00C23266">
        <w:rPr>
          <w:rFonts w:eastAsia="SimSun"/>
          <w:sz w:val="21"/>
          <w:szCs w:val="21"/>
          <w:lang w:val="en-GB"/>
        </w:rPr>
        <w:t xml:space="preserve">a </w:t>
      </w:r>
      <w:r w:rsidRPr="001A2FDB">
        <w:rPr>
          <w:rFonts w:eastAsia="SimSun"/>
          <w:sz w:val="21"/>
          <w:szCs w:val="21"/>
          <w:lang w:val="en-GB"/>
        </w:rPr>
        <w:t xml:space="preserve">compensation for </w:t>
      </w:r>
      <w:r w:rsidR="00E137E2">
        <w:rPr>
          <w:rFonts w:eastAsia="SimSun"/>
          <w:sz w:val="21"/>
          <w:szCs w:val="21"/>
          <w:lang w:val="en-GB"/>
        </w:rPr>
        <w:t>the ILs</w:t>
      </w:r>
      <w:r w:rsidRPr="001A2FDB">
        <w:rPr>
          <w:rFonts w:eastAsia="SimSun"/>
          <w:sz w:val="21"/>
          <w:szCs w:val="21"/>
          <w:lang w:val="en-GB"/>
        </w:rPr>
        <w:t xml:space="preserve"> are covered by the proposed solution.</w:t>
      </w:r>
    </w:p>
    <w:p w14:paraId="2A1EBFF0" w14:textId="367BE6AD" w:rsidR="00E137E2" w:rsidRDefault="00E137E2" w:rsidP="001F1EA1">
      <w:pPr>
        <w:spacing w:after="120"/>
        <w:rPr>
          <w:sz w:val="21"/>
          <w:szCs w:val="21"/>
        </w:rPr>
      </w:pPr>
      <w:r>
        <w:rPr>
          <w:rFonts w:eastAsia="SimSun"/>
          <w:sz w:val="21"/>
          <w:szCs w:val="21"/>
          <w:lang w:val="en-GB"/>
        </w:rPr>
        <w:t xml:space="preserve">One of the motivations to include </w:t>
      </w:r>
      <w:r w:rsidRPr="00E4577E">
        <w:rPr>
          <w:sz w:val="21"/>
          <w:szCs w:val="21"/>
          <w:lang w:eastAsia="ja-JP"/>
        </w:rPr>
        <w:t>ΔP</w:t>
      </w:r>
      <w:r w:rsidRPr="00E4577E">
        <w:rPr>
          <w:sz w:val="21"/>
          <w:szCs w:val="21"/>
          <w:vertAlign w:val="subscript"/>
          <w:lang w:eastAsia="ja-JP"/>
        </w:rPr>
        <w:t>PowerClass</w:t>
      </w:r>
      <w:r>
        <w:rPr>
          <w:rFonts w:eastAsia="SimSun"/>
          <w:sz w:val="21"/>
          <w:szCs w:val="21"/>
          <w:lang w:val="en-GB"/>
        </w:rPr>
        <w:t xml:space="preserve"> </w:t>
      </w:r>
      <w:r w:rsidR="008E4AB0">
        <w:rPr>
          <w:rFonts w:eastAsia="SimSun"/>
          <w:sz w:val="21"/>
          <w:szCs w:val="21"/>
          <w:lang w:val="en-GB"/>
        </w:rPr>
        <w:t xml:space="preserve">in the reporting </w:t>
      </w:r>
      <w:r>
        <w:rPr>
          <w:rFonts w:eastAsia="SimSun"/>
          <w:sz w:val="21"/>
          <w:szCs w:val="21"/>
          <w:lang w:val="en-GB"/>
        </w:rPr>
        <w:t xml:space="preserve">is the discussion </w:t>
      </w:r>
      <w:r w:rsidR="008E4AB0">
        <w:rPr>
          <w:rFonts w:eastAsia="SimSun"/>
          <w:sz w:val="21"/>
          <w:szCs w:val="21"/>
          <w:lang w:val="en-GB"/>
        </w:rPr>
        <w:t xml:space="preserve">under the Rel-18 </w:t>
      </w:r>
      <w:r w:rsidR="008E4AB0">
        <w:rPr>
          <w:sz w:val="21"/>
          <w:szCs w:val="21"/>
        </w:rPr>
        <w:t>maintenance agenda for “</w:t>
      </w:r>
      <w:r w:rsidR="008E4AB0" w:rsidRPr="00FB79E1">
        <w:rPr>
          <w:sz w:val="21"/>
          <w:szCs w:val="21"/>
        </w:rPr>
        <w:t>Further RF requirements enhancement for NR frequency range 1 (FR1)</w:t>
      </w:r>
      <w:r w:rsidR="008E4AB0">
        <w:rPr>
          <w:sz w:val="21"/>
          <w:szCs w:val="21"/>
        </w:rPr>
        <w:t>” WI, where the</w:t>
      </w:r>
      <w:r w:rsidR="008E4AB0" w:rsidRPr="008E4AB0">
        <w:rPr>
          <w:sz w:val="21"/>
          <w:szCs w:val="21"/>
        </w:rPr>
        <w:t xml:space="preserve"> </w:t>
      </w:r>
      <w:r w:rsidR="008E4AB0" w:rsidRPr="00870130">
        <w:rPr>
          <w:sz w:val="21"/>
          <w:szCs w:val="21"/>
        </w:rPr>
        <w:t>ΔP</w:t>
      </w:r>
      <w:r w:rsidR="008E4AB0" w:rsidRPr="00870130">
        <w:rPr>
          <w:sz w:val="21"/>
          <w:szCs w:val="21"/>
          <w:vertAlign w:val="subscript"/>
        </w:rPr>
        <w:t>PowerClass</w:t>
      </w:r>
      <w:r w:rsidR="008E4AB0" w:rsidRPr="00870130">
        <w:rPr>
          <w:sz w:val="21"/>
          <w:szCs w:val="21"/>
        </w:rPr>
        <w:t xml:space="preserve"> </w:t>
      </w:r>
      <w:r w:rsidR="008E4AB0">
        <w:rPr>
          <w:sz w:val="21"/>
          <w:szCs w:val="21"/>
        </w:rPr>
        <w:t xml:space="preserve">requirements for AS for 4Tx are currently still incomplete. To see a detailed argumentation from our side, one could check </w:t>
      </w:r>
      <w:r w:rsidR="00197F98">
        <w:rPr>
          <w:sz w:val="21"/>
          <w:szCs w:val="21"/>
        </w:rPr>
        <w:t>our contribution</w:t>
      </w:r>
      <w:r w:rsidR="008E4AB0">
        <w:rPr>
          <w:sz w:val="21"/>
          <w:szCs w:val="21"/>
        </w:rPr>
        <w:t xml:space="preserve"> [</w:t>
      </w:r>
      <w:r w:rsidR="00FB6760">
        <w:rPr>
          <w:sz w:val="21"/>
          <w:szCs w:val="21"/>
        </w:rPr>
        <w:t>6</w:t>
      </w:r>
      <w:r w:rsidR="008E4AB0">
        <w:rPr>
          <w:sz w:val="21"/>
          <w:szCs w:val="21"/>
        </w:rPr>
        <w:t xml:space="preserve">]. Here, we will only reiterate that the solution similar to the one specified for 2Tx would be sub-optimal (4Tx adds a lot of complexity compared with 2Tx) and that the </w:t>
      </w:r>
      <w:r w:rsidR="00505B30">
        <w:rPr>
          <w:sz w:val="21"/>
          <w:szCs w:val="21"/>
        </w:rPr>
        <w:t xml:space="preserve">solution for that </w:t>
      </w:r>
      <w:r w:rsidR="008E4AB0">
        <w:rPr>
          <w:sz w:val="21"/>
          <w:szCs w:val="21"/>
        </w:rPr>
        <w:t xml:space="preserve">issue could be </w:t>
      </w:r>
      <w:r w:rsidR="00505B30">
        <w:rPr>
          <w:sz w:val="21"/>
          <w:szCs w:val="21"/>
        </w:rPr>
        <w:t>further improved</w:t>
      </w:r>
      <w:r w:rsidR="008E4AB0">
        <w:rPr>
          <w:sz w:val="21"/>
          <w:szCs w:val="21"/>
        </w:rPr>
        <w:t xml:space="preserve"> by introducing the reporting of </w:t>
      </w:r>
      <w:r w:rsidR="00505B30">
        <w:rPr>
          <w:sz w:val="21"/>
          <w:szCs w:val="21"/>
          <w:lang w:eastAsia="ja-JP"/>
        </w:rPr>
        <w:t>related to the SRS IL</w:t>
      </w:r>
      <w:r w:rsidR="008E4AB0">
        <w:rPr>
          <w:sz w:val="21"/>
          <w:szCs w:val="21"/>
        </w:rPr>
        <w:t>.</w:t>
      </w:r>
    </w:p>
    <w:p w14:paraId="514BA8E6" w14:textId="7E85C07B" w:rsidR="00197F98" w:rsidRDefault="00197F98" w:rsidP="001F1EA1">
      <w:pPr>
        <w:spacing w:after="120"/>
        <w:rPr>
          <w:sz w:val="21"/>
          <w:szCs w:val="21"/>
        </w:rPr>
      </w:pPr>
      <w:r>
        <w:rPr>
          <w:sz w:val="21"/>
          <w:szCs w:val="21"/>
        </w:rPr>
        <w:t>The expected benefit from such solution is the maximization of the accuracy of the DL CSI estimation, which is of key importance for the performance of the DL MIMO, both Single User and Multi-User.</w:t>
      </w:r>
    </w:p>
    <w:p w14:paraId="58BA74AB" w14:textId="5D5B136E" w:rsidR="00C34E02" w:rsidRPr="00C34E02" w:rsidRDefault="00C34E02" w:rsidP="00C34E02">
      <w:pPr>
        <w:spacing w:after="120"/>
        <w:rPr>
          <w:b/>
          <w:bCs/>
          <w:sz w:val="21"/>
          <w:szCs w:val="21"/>
        </w:rPr>
      </w:pPr>
      <w:r w:rsidRPr="00C34E02">
        <w:rPr>
          <w:b/>
          <w:bCs/>
          <w:sz w:val="21"/>
          <w:szCs w:val="21"/>
        </w:rPr>
        <w:t>Propo</w:t>
      </w:r>
      <w:r>
        <w:rPr>
          <w:b/>
          <w:bCs/>
          <w:sz w:val="21"/>
          <w:szCs w:val="21"/>
        </w:rPr>
        <w:t>s</w:t>
      </w:r>
      <w:r w:rsidRPr="00C34E02">
        <w:rPr>
          <w:b/>
          <w:bCs/>
          <w:sz w:val="21"/>
          <w:szCs w:val="21"/>
        </w:rPr>
        <w:t>al 3: The following SRS IL imbalance reporting solution should be specified:</w:t>
      </w:r>
    </w:p>
    <w:p w14:paraId="0908E9ED" w14:textId="6358E0A9" w:rsidR="00C34E02" w:rsidRPr="00C34E02" w:rsidRDefault="00C34E02" w:rsidP="00C34E02">
      <w:pPr>
        <w:pStyle w:val="ListParagraph"/>
        <w:numPr>
          <w:ilvl w:val="0"/>
          <w:numId w:val="20"/>
        </w:numPr>
        <w:spacing w:after="120"/>
        <w:ind w:firstLineChars="0"/>
        <w:rPr>
          <w:b/>
          <w:bCs/>
          <w:sz w:val="21"/>
          <w:szCs w:val="21"/>
        </w:rPr>
      </w:pPr>
      <w:r w:rsidRPr="00C34E02">
        <w:rPr>
          <w:b/>
          <w:bCs/>
          <w:sz w:val="21"/>
          <w:szCs w:val="21"/>
        </w:rPr>
        <w:t xml:space="preserve">UE performs self-compensation of SRS IL up to </w:t>
      </w:r>
      <w:r w:rsidR="0026733E" w:rsidRPr="0026733E">
        <w:rPr>
          <w:b/>
          <w:bCs/>
          <w:sz w:val="21"/>
          <w:szCs w:val="21"/>
        </w:rPr>
        <w:t>its configured maximum output power</w:t>
      </w:r>
      <w:r w:rsidR="0026733E">
        <w:rPr>
          <w:b/>
          <w:bCs/>
          <w:sz w:val="21"/>
          <w:szCs w:val="21"/>
        </w:rPr>
        <w:t>.</w:t>
      </w:r>
    </w:p>
    <w:p w14:paraId="33395B56" w14:textId="565082BC" w:rsidR="00C34E02" w:rsidRPr="00C34E02" w:rsidRDefault="00C34E02" w:rsidP="00C34E02">
      <w:pPr>
        <w:pStyle w:val="ListParagraph"/>
        <w:numPr>
          <w:ilvl w:val="0"/>
          <w:numId w:val="20"/>
        </w:numPr>
        <w:ind w:firstLineChars="0"/>
        <w:rPr>
          <w:b/>
          <w:bCs/>
          <w:sz w:val="21"/>
          <w:szCs w:val="21"/>
        </w:rPr>
      </w:pPr>
      <w:r w:rsidRPr="00C34E02">
        <w:rPr>
          <w:b/>
          <w:bCs/>
          <w:sz w:val="21"/>
          <w:szCs w:val="21"/>
        </w:rPr>
        <w:t xml:space="preserve">UE provides </w:t>
      </w:r>
      <w:r>
        <w:rPr>
          <w:b/>
          <w:bCs/>
          <w:sz w:val="21"/>
          <w:szCs w:val="21"/>
        </w:rPr>
        <w:t xml:space="preserve">dynamic </w:t>
      </w:r>
      <w:r w:rsidRPr="00C34E02">
        <w:rPr>
          <w:b/>
          <w:bCs/>
          <w:sz w:val="21"/>
          <w:szCs w:val="21"/>
        </w:rPr>
        <w:t>assistance to the network on SRS IL compensation</w:t>
      </w:r>
      <w:r>
        <w:rPr>
          <w:b/>
          <w:bCs/>
          <w:sz w:val="21"/>
          <w:szCs w:val="21"/>
        </w:rPr>
        <w:t>:</w:t>
      </w:r>
    </w:p>
    <w:p w14:paraId="15BAAE65" w14:textId="77777777" w:rsidR="00C34E02" w:rsidRPr="00C34E02" w:rsidRDefault="00C34E02" w:rsidP="00C34E02">
      <w:pPr>
        <w:pStyle w:val="ListParagraph"/>
        <w:numPr>
          <w:ilvl w:val="1"/>
          <w:numId w:val="20"/>
        </w:numPr>
        <w:spacing w:after="120"/>
        <w:ind w:firstLineChars="0"/>
        <w:rPr>
          <w:b/>
          <w:bCs/>
          <w:sz w:val="21"/>
          <w:szCs w:val="21"/>
        </w:rPr>
      </w:pPr>
      <w:r w:rsidRPr="00C34E02">
        <w:rPr>
          <w:b/>
          <w:bCs/>
          <w:sz w:val="21"/>
          <w:szCs w:val="21"/>
        </w:rPr>
        <w:t>Per SRS resource power headroom reporting</w:t>
      </w:r>
    </w:p>
    <w:p w14:paraId="35C10E31" w14:textId="77777777" w:rsidR="00C34E02" w:rsidRPr="00C34E02" w:rsidRDefault="00C34E02" w:rsidP="00C34E02">
      <w:pPr>
        <w:pStyle w:val="ListParagraph"/>
        <w:numPr>
          <w:ilvl w:val="1"/>
          <w:numId w:val="20"/>
        </w:numPr>
        <w:spacing w:after="120"/>
        <w:ind w:firstLineChars="0"/>
        <w:rPr>
          <w:b/>
          <w:bCs/>
          <w:sz w:val="21"/>
          <w:szCs w:val="21"/>
        </w:rPr>
      </w:pPr>
      <w:r w:rsidRPr="00C34E02">
        <w:rPr>
          <w:b/>
          <w:bCs/>
          <w:sz w:val="21"/>
          <w:szCs w:val="21"/>
        </w:rPr>
        <w:t>Configured maximum output power per SRS resource reporting</w:t>
      </w:r>
    </w:p>
    <w:p w14:paraId="32AFCE6A" w14:textId="7FB4FD90" w:rsidR="00C34E02" w:rsidRPr="00C34E02" w:rsidRDefault="00C34E02" w:rsidP="00C34E02">
      <w:pPr>
        <w:pStyle w:val="ListParagraph"/>
        <w:numPr>
          <w:ilvl w:val="1"/>
          <w:numId w:val="20"/>
        </w:numPr>
        <w:spacing w:after="120"/>
        <w:ind w:firstLineChars="0"/>
        <w:rPr>
          <w:b/>
          <w:bCs/>
          <w:sz w:val="21"/>
          <w:szCs w:val="21"/>
        </w:rPr>
      </w:pPr>
      <w:r w:rsidRPr="00C34E02">
        <w:rPr>
          <w:b/>
          <w:bCs/>
          <w:sz w:val="21"/>
          <w:szCs w:val="21"/>
          <w:lang w:eastAsia="ja-JP"/>
        </w:rPr>
        <w:t>ΔP</w:t>
      </w:r>
      <w:r w:rsidRPr="00C34E02">
        <w:rPr>
          <w:b/>
          <w:bCs/>
          <w:sz w:val="21"/>
          <w:szCs w:val="21"/>
          <w:vertAlign w:val="subscript"/>
          <w:lang w:eastAsia="ja-JP"/>
        </w:rPr>
        <w:t>PowerClass</w:t>
      </w:r>
      <w:r>
        <w:rPr>
          <w:b/>
          <w:bCs/>
          <w:sz w:val="21"/>
          <w:szCs w:val="21"/>
          <w:lang w:eastAsia="ja-JP"/>
        </w:rPr>
        <w:t xml:space="preserve"> reporting</w:t>
      </w:r>
      <w:bookmarkStart w:id="1" w:name="_Toc179212726"/>
    </w:p>
    <w:bookmarkEnd w:id="1"/>
    <w:p w14:paraId="632D5475" w14:textId="122B12C5" w:rsidR="00B1551E" w:rsidRPr="00B1551E" w:rsidRDefault="006F4BD1" w:rsidP="00B1551E">
      <w:pPr>
        <w:pStyle w:val="TableofFigures"/>
        <w:tabs>
          <w:tab w:val="right" w:leader="dot" w:pos="9631"/>
        </w:tabs>
        <w:ind w:left="0" w:firstLine="0"/>
        <w:rPr>
          <w:rFonts w:ascii="Times New Roman" w:eastAsia="SimSun" w:hAnsi="Times New Roman" w:cs="Times New Roman"/>
          <w:sz w:val="21"/>
          <w:szCs w:val="21"/>
        </w:rPr>
      </w:pPr>
      <w:r w:rsidRPr="006F4BD1">
        <w:rPr>
          <w:rFonts w:ascii="Times New Roman" w:hAnsi="Times New Roman" w:cs="Times New Roman"/>
          <w:sz w:val="21"/>
          <w:szCs w:val="21"/>
        </w:rPr>
        <w:t xml:space="preserve">Observation </w:t>
      </w:r>
      <w:r w:rsidR="00401EA8">
        <w:rPr>
          <w:rFonts w:ascii="Times New Roman" w:hAnsi="Times New Roman" w:cs="Times New Roman"/>
          <w:sz w:val="21"/>
          <w:szCs w:val="21"/>
        </w:rPr>
        <w:t>4</w:t>
      </w:r>
      <w:r w:rsidRPr="006F4BD1">
        <w:rPr>
          <w:rFonts w:ascii="Times New Roman" w:hAnsi="Times New Roman" w:cs="Times New Roman"/>
          <w:sz w:val="21"/>
          <w:szCs w:val="21"/>
        </w:rPr>
        <w:t xml:space="preserve">: </w:t>
      </w:r>
      <w:hyperlink w:anchor="_Toc163511217" w:history="1">
        <w:r w:rsidR="00197F98" w:rsidRPr="006F4BD1">
          <w:rPr>
            <w:rFonts w:ascii="Times New Roman" w:eastAsia="SimSun" w:hAnsi="Times New Roman" w:cs="Times New Roman"/>
            <w:sz w:val="21"/>
            <w:szCs w:val="21"/>
          </w:rPr>
          <w:t xml:space="preserve">The expected benefit from the proposed solution is the maximization of the accuracy of the DL CSI estimation, which is of key importance for the performance of both SU and MU MIMO. </w:t>
        </w:r>
      </w:hyperlink>
    </w:p>
    <w:p w14:paraId="1CCDFC86" w14:textId="28414535" w:rsidR="00B331E6" w:rsidRPr="005B1CEC" w:rsidRDefault="00B331E6" w:rsidP="00B331E6">
      <w:pPr>
        <w:pStyle w:val="Heading3"/>
        <w:rPr>
          <w:lang w:val="en-US"/>
        </w:rPr>
      </w:pPr>
      <w:r w:rsidRPr="005B1CEC">
        <w:rPr>
          <w:lang w:val="en-US"/>
        </w:rPr>
        <w:lastRenderedPageBreak/>
        <w:t>Reporting per SRS resource or per SRS port?</w:t>
      </w:r>
    </w:p>
    <w:p w14:paraId="6BE3AFBE" w14:textId="5B2EB698" w:rsidR="00A67A8F" w:rsidRDefault="00170BD4" w:rsidP="00A67A8F">
      <w:pPr>
        <w:spacing w:after="180"/>
        <w:rPr>
          <w:sz w:val="21"/>
          <w:szCs w:val="21"/>
          <w:lang w:eastAsia="en-US"/>
        </w:rPr>
      </w:pPr>
      <w:r w:rsidRPr="005B1CEC">
        <w:rPr>
          <w:rFonts w:eastAsia="SimSun"/>
          <w:sz w:val="21"/>
          <w:szCs w:val="21"/>
          <w:lang w:eastAsia="en-US"/>
        </w:rPr>
        <w:t>A</w:t>
      </w:r>
      <w:r w:rsidRPr="001A2FDB">
        <w:rPr>
          <w:rFonts w:eastAsia="SimSun"/>
          <w:sz w:val="21"/>
          <w:szCs w:val="21"/>
          <w:lang w:val="en-GB" w:eastAsia="en-US"/>
        </w:rPr>
        <w:t>ccording</w:t>
      </w:r>
      <w:r w:rsidR="00A67A8F" w:rsidRPr="001A2FDB">
        <w:rPr>
          <w:rFonts w:eastAsia="SimSun"/>
          <w:sz w:val="21"/>
          <w:szCs w:val="21"/>
          <w:lang w:val="en-GB" w:eastAsia="en-US"/>
        </w:rPr>
        <w:t xml:space="preserve"> to TS38.213 [</w:t>
      </w:r>
      <w:r w:rsidR="00A67A8F">
        <w:rPr>
          <w:rFonts w:eastAsia="SimSun"/>
          <w:sz w:val="21"/>
          <w:szCs w:val="21"/>
          <w:lang w:val="en-GB" w:eastAsia="en-US"/>
        </w:rPr>
        <w:t>7</w:t>
      </w:r>
      <w:r w:rsidR="00A67A8F" w:rsidRPr="001A2FDB">
        <w:rPr>
          <w:rFonts w:eastAsia="SimSun"/>
          <w:sz w:val="21"/>
          <w:szCs w:val="21"/>
          <w:lang w:val="en-GB" w:eastAsia="en-US"/>
        </w:rPr>
        <w:t xml:space="preserve">], clause 7.3, if the </w:t>
      </w:r>
      <w:r w:rsidR="00A67A8F">
        <w:rPr>
          <w:rFonts w:eastAsia="SimSun"/>
          <w:sz w:val="21"/>
          <w:szCs w:val="21"/>
          <w:lang w:val="en-GB" w:eastAsia="en-US"/>
        </w:rPr>
        <w:t xml:space="preserve">non-TDMed </w:t>
      </w:r>
      <w:r w:rsidR="00A67A8F" w:rsidRPr="001A2FDB">
        <w:rPr>
          <w:rFonts w:eastAsia="SimSun"/>
          <w:sz w:val="21"/>
          <w:szCs w:val="21"/>
          <w:lang w:val="en-GB" w:eastAsia="en-US"/>
        </w:rPr>
        <w:t>SRS resource consists of multiple ports then its transmission power is equally divided across all ports (at all power levels): “</w:t>
      </w:r>
      <w:r w:rsidR="00A67A8F">
        <w:rPr>
          <w:rFonts w:eastAsia="SimSun"/>
          <w:sz w:val="21"/>
          <w:szCs w:val="21"/>
          <w:lang w:val="en-GB" w:eastAsia="en-US"/>
        </w:rPr>
        <w:t xml:space="preserve">- </w:t>
      </w:r>
      <w:r w:rsidR="00A67A8F">
        <w:rPr>
          <w:rFonts w:eastAsia="SimSun"/>
          <w:sz w:val="21"/>
          <w:szCs w:val="21"/>
          <w:lang w:val="en-GB"/>
        </w:rPr>
        <w:t>else</w:t>
      </w:r>
      <w:r w:rsidR="00A67A8F" w:rsidRPr="001A2FDB">
        <w:rPr>
          <w:rFonts w:eastAsia="SimSun"/>
          <w:sz w:val="21"/>
          <w:szCs w:val="21"/>
          <w:lang w:val="en-GB"/>
        </w:rPr>
        <w:t xml:space="preserve">, a UE splits a linear value </w:t>
      </w:r>
      <m:oMath>
        <m:sSub>
          <m:sSubPr>
            <m:ctrlPr>
              <w:rPr>
                <w:rFonts w:ascii="Cambria Math" w:eastAsia="SimSun" w:hAnsi="Cambria Math"/>
                <w:iCs/>
                <w:sz w:val="21"/>
                <w:szCs w:val="21"/>
                <w:lang w:val="en-GB" w:eastAsia="en-US"/>
              </w:rPr>
            </m:ctrlPr>
          </m:sSubPr>
          <m:e>
            <m:acc>
              <m:accPr>
                <m:ctrlPr>
                  <w:rPr>
                    <w:rFonts w:ascii="Cambria Math" w:eastAsia="SimSun" w:hAnsi="Cambria Math"/>
                    <w:i/>
                    <w:sz w:val="21"/>
                    <w:szCs w:val="21"/>
                    <w:lang w:val="en-GB" w:eastAsia="en-US"/>
                  </w:rPr>
                </m:ctrlPr>
              </m:accPr>
              <m:e>
                <m:r>
                  <w:rPr>
                    <w:rFonts w:ascii="Cambria Math" w:eastAsia="SimSun" w:hAnsi="Cambria Math"/>
                    <w:sz w:val="21"/>
                    <w:szCs w:val="21"/>
                    <w:lang w:val="en-GB" w:eastAsia="en-US"/>
                  </w:rPr>
                  <m:t>P</m:t>
                </m:r>
              </m:e>
            </m:acc>
          </m:e>
          <m:sub>
            <m:r>
              <m:rPr>
                <m:nor/>
              </m:rPr>
              <w:rPr>
                <w:rFonts w:ascii="Cambria Math" w:eastAsia="SimSun"/>
                <w:iCs/>
                <w:sz w:val="21"/>
                <w:szCs w:val="21"/>
                <w:lang w:val="en-GB" w:eastAsia="en-US"/>
              </w:rPr>
              <m:t>SRS</m:t>
            </m:r>
            <m:r>
              <m:rPr>
                <m:sty m:val="p"/>
              </m:rPr>
              <w:rPr>
                <w:rFonts w:ascii="Cambria Math" w:eastAsia="SimSun"/>
                <w:sz w:val="21"/>
                <w:szCs w:val="21"/>
                <w:lang w:val="en-GB" w:eastAsia="en-US"/>
              </w:rPr>
              <m:t>,</m:t>
            </m:r>
            <m:r>
              <w:rPr>
                <w:rFonts w:ascii="Cambria Math" w:eastAsia="SimSun"/>
                <w:sz w:val="21"/>
                <w:szCs w:val="21"/>
                <w:lang w:val="en-GB" w:eastAsia="en-US"/>
              </w:rPr>
              <m:t>b</m:t>
            </m:r>
            <m:r>
              <m:rPr>
                <m:sty m:val="p"/>
              </m:rPr>
              <w:rPr>
                <w:rFonts w:ascii="Cambria Math" w:eastAsia="SimSun"/>
                <w:sz w:val="21"/>
                <w:szCs w:val="21"/>
                <w:lang w:val="en-GB" w:eastAsia="en-US"/>
              </w:rPr>
              <m:t>,</m:t>
            </m:r>
            <m:r>
              <w:rPr>
                <w:rFonts w:ascii="Cambria Math" w:eastAsia="SimSun"/>
                <w:sz w:val="21"/>
                <w:szCs w:val="21"/>
                <w:lang w:val="en-GB" w:eastAsia="en-US"/>
              </w:rPr>
              <m:t>f</m:t>
            </m:r>
            <m:r>
              <m:rPr>
                <m:sty m:val="p"/>
              </m:rPr>
              <w:rPr>
                <w:rFonts w:ascii="Cambria Math" w:eastAsia="SimSun"/>
                <w:sz w:val="21"/>
                <w:szCs w:val="21"/>
                <w:lang w:val="en-GB" w:eastAsia="en-US"/>
              </w:rPr>
              <m:t>,</m:t>
            </m:r>
            <m:r>
              <w:rPr>
                <w:rFonts w:ascii="Cambria Math" w:eastAsia="SimSun"/>
                <w:sz w:val="21"/>
                <w:szCs w:val="21"/>
                <w:lang w:val="en-GB" w:eastAsia="en-US"/>
              </w:rPr>
              <m:t>c</m:t>
            </m:r>
          </m:sub>
        </m:sSub>
        <m:r>
          <m:rPr>
            <m:sty m:val="p"/>
          </m:rPr>
          <w:rPr>
            <w:rFonts w:ascii="Cambria Math" w:eastAsia="SimSun"/>
            <w:sz w:val="21"/>
            <w:szCs w:val="21"/>
            <w:lang w:val="en-GB" w:eastAsia="en-US"/>
          </w:rPr>
          <m:t>(</m:t>
        </m:r>
        <m:r>
          <w:rPr>
            <w:rFonts w:ascii="Cambria Math" w:eastAsia="SimSun"/>
            <w:sz w:val="21"/>
            <w:szCs w:val="21"/>
            <w:lang w:val="en-GB" w:eastAsia="en-US"/>
          </w:rPr>
          <m:t>i</m:t>
        </m:r>
        <m:r>
          <m:rPr>
            <m:sty m:val="p"/>
          </m:rPr>
          <w:rPr>
            <w:rFonts w:ascii="Cambria Math" w:eastAsia="SimSun"/>
            <w:sz w:val="21"/>
            <w:szCs w:val="21"/>
            <w:lang w:val="en-GB" w:eastAsia="en-US"/>
          </w:rPr>
          <m:t>,</m:t>
        </m:r>
        <m:sSub>
          <m:sSubPr>
            <m:ctrlPr>
              <w:rPr>
                <w:rFonts w:ascii="Cambria Math" w:eastAsia="SimSun" w:hAnsi="Cambria Math"/>
                <w:iCs/>
                <w:sz w:val="21"/>
                <w:szCs w:val="21"/>
                <w:lang w:val="en-GB" w:eastAsia="en-US"/>
              </w:rPr>
            </m:ctrlPr>
          </m:sSubPr>
          <m:e>
            <m:r>
              <w:rPr>
                <w:rFonts w:ascii="Cambria Math" w:eastAsia="SimSun"/>
                <w:sz w:val="21"/>
                <w:szCs w:val="21"/>
                <w:lang w:val="en-GB" w:eastAsia="en-US"/>
              </w:rPr>
              <m:t>q</m:t>
            </m:r>
          </m:e>
          <m:sub>
            <m:r>
              <w:rPr>
                <w:rFonts w:ascii="Cambria Math" w:eastAsia="SimSun"/>
                <w:sz w:val="21"/>
                <w:szCs w:val="21"/>
                <w:lang w:val="en-GB" w:eastAsia="en-US"/>
              </w:rPr>
              <m:t>s</m:t>
            </m:r>
          </m:sub>
        </m:sSub>
        <m:r>
          <m:rPr>
            <m:sty m:val="p"/>
          </m:rPr>
          <w:rPr>
            <w:rFonts w:ascii="Cambria Math" w:eastAsia="SimSun"/>
            <w:sz w:val="21"/>
            <w:szCs w:val="21"/>
            <w:lang w:val="en-GB" w:eastAsia="en-US"/>
          </w:rPr>
          <m:t>,</m:t>
        </m:r>
        <m:r>
          <w:rPr>
            <w:rFonts w:ascii="Cambria Math" w:eastAsia="SimSun"/>
            <w:sz w:val="21"/>
            <w:szCs w:val="21"/>
            <w:lang w:val="en-GB" w:eastAsia="en-US"/>
          </w:rPr>
          <m:t>l</m:t>
        </m:r>
        <m:r>
          <m:rPr>
            <m:sty m:val="p"/>
          </m:rPr>
          <w:rPr>
            <w:rFonts w:ascii="Cambria Math" w:eastAsia="SimSun"/>
            <w:sz w:val="21"/>
            <w:szCs w:val="21"/>
            <w:lang w:val="en-GB" w:eastAsia="en-US"/>
          </w:rPr>
          <m:t>)</m:t>
        </m:r>
      </m:oMath>
      <w:r w:rsidR="00A67A8F" w:rsidRPr="001A2FDB">
        <w:rPr>
          <w:rFonts w:eastAsia="SimSun"/>
          <w:sz w:val="21"/>
          <w:szCs w:val="21"/>
          <w:lang w:val="en-GB" w:eastAsia="en-US"/>
        </w:rPr>
        <w:t xml:space="preserve"> </w:t>
      </w:r>
      <w:r w:rsidR="00A67A8F" w:rsidRPr="001A2FDB">
        <w:rPr>
          <w:rFonts w:eastAsia="SimSun"/>
          <w:sz w:val="21"/>
          <w:szCs w:val="21"/>
          <w:lang w:val="en-GB"/>
        </w:rPr>
        <w:t>of the transmit power</w:t>
      </w:r>
      <w:r w:rsidR="00A67A8F" w:rsidRPr="001A2FDB">
        <w:rPr>
          <w:rFonts w:eastAsia="SimSun"/>
          <w:sz w:val="21"/>
          <w:szCs w:val="21"/>
          <w:lang w:val="en-GB" w:eastAsia="en-US"/>
        </w:rPr>
        <w:t xml:space="preserve"> </w:t>
      </w:r>
      <m:oMath>
        <m:sSub>
          <m:sSubPr>
            <m:ctrlPr>
              <w:rPr>
                <w:rFonts w:ascii="Cambria Math" w:eastAsia="SimSun" w:hAnsi="Cambria Math"/>
                <w:iCs/>
                <w:sz w:val="21"/>
                <w:szCs w:val="21"/>
                <w:lang w:val="en-GB" w:eastAsia="en-US"/>
              </w:rPr>
            </m:ctrlPr>
          </m:sSubPr>
          <m:e>
            <m:r>
              <w:rPr>
                <w:rFonts w:ascii="Cambria Math" w:eastAsia="SimSun" w:hAnsi="Cambria Math"/>
                <w:sz w:val="21"/>
                <w:szCs w:val="21"/>
                <w:lang w:val="en-GB" w:eastAsia="en-US"/>
              </w:rPr>
              <m:t>P</m:t>
            </m:r>
          </m:e>
          <m:sub>
            <m:r>
              <m:rPr>
                <m:nor/>
              </m:rPr>
              <w:rPr>
                <w:rFonts w:ascii="Cambria Math" w:eastAsia="SimSun"/>
                <w:iCs/>
                <w:sz w:val="21"/>
                <w:szCs w:val="21"/>
                <w:lang w:val="en-GB" w:eastAsia="en-US"/>
              </w:rPr>
              <m:t>SRS</m:t>
            </m:r>
            <m:r>
              <m:rPr>
                <m:sty m:val="p"/>
              </m:rPr>
              <w:rPr>
                <w:rFonts w:ascii="Cambria Math" w:eastAsia="SimSun"/>
                <w:sz w:val="21"/>
                <w:szCs w:val="21"/>
                <w:lang w:val="en-GB" w:eastAsia="en-US"/>
              </w:rPr>
              <m:t>,</m:t>
            </m:r>
            <m:r>
              <w:rPr>
                <w:rFonts w:ascii="Cambria Math" w:eastAsia="SimSun"/>
                <w:sz w:val="21"/>
                <w:szCs w:val="21"/>
                <w:lang w:val="en-GB" w:eastAsia="en-US"/>
              </w:rPr>
              <m:t>b</m:t>
            </m:r>
            <m:r>
              <m:rPr>
                <m:sty m:val="p"/>
              </m:rPr>
              <w:rPr>
                <w:rFonts w:ascii="Cambria Math" w:eastAsia="SimSun"/>
                <w:sz w:val="21"/>
                <w:szCs w:val="21"/>
                <w:lang w:val="en-GB" w:eastAsia="en-US"/>
              </w:rPr>
              <m:t>,</m:t>
            </m:r>
            <m:r>
              <w:rPr>
                <w:rFonts w:ascii="Cambria Math" w:eastAsia="SimSun"/>
                <w:sz w:val="21"/>
                <w:szCs w:val="21"/>
                <w:lang w:val="en-GB" w:eastAsia="en-US"/>
              </w:rPr>
              <m:t>f</m:t>
            </m:r>
            <m:r>
              <m:rPr>
                <m:sty m:val="p"/>
              </m:rPr>
              <w:rPr>
                <w:rFonts w:ascii="Cambria Math" w:eastAsia="SimSun"/>
                <w:sz w:val="21"/>
                <w:szCs w:val="21"/>
                <w:lang w:val="en-GB" w:eastAsia="en-US"/>
              </w:rPr>
              <m:t>,</m:t>
            </m:r>
            <m:r>
              <w:rPr>
                <w:rFonts w:ascii="Cambria Math" w:eastAsia="SimSun"/>
                <w:sz w:val="21"/>
                <w:szCs w:val="21"/>
                <w:lang w:val="en-GB" w:eastAsia="en-US"/>
              </w:rPr>
              <m:t>c</m:t>
            </m:r>
          </m:sub>
        </m:sSub>
        <m:r>
          <m:rPr>
            <m:sty m:val="p"/>
          </m:rPr>
          <w:rPr>
            <w:rFonts w:ascii="Cambria Math" w:eastAsia="SimSun"/>
            <w:sz w:val="21"/>
            <w:szCs w:val="21"/>
            <w:lang w:val="en-GB" w:eastAsia="en-US"/>
          </w:rPr>
          <m:t>(</m:t>
        </m:r>
        <m:r>
          <w:rPr>
            <w:rFonts w:ascii="Cambria Math" w:eastAsia="SimSun"/>
            <w:sz w:val="21"/>
            <w:szCs w:val="21"/>
            <w:lang w:val="en-GB" w:eastAsia="en-US"/>
          </w:rPr>
          <m:t>i</m:t>
        </m:r>
        <m:r>
          <m:rPr>
            <m:sty m:val="p"/>
          </m:rPr>
          <w:rPr>
            <w:rFonts w:ascii="Cambria Math" w:eastAsia="SimSun"/>
            <w:sz w:val="21"/>
            <w:szCs w:val="21"/>
            <w:lang w:val="en-GB" w:eastAsia="en-US"/>
          </w:rPr>
          <m:t>,</m:t>
        </m:r>
        <m:sSub>
          <m:sSubPr>
            <m:ctrlPr>
              <w:rPr>
                <w:rFonts w:ascii="Cambria Math" w:eastAsia="SimSun" w:hAnsi="Cambria Math"/>
                <w:iCs/>
                <w:sz w:val="21"/>
                <w:szCs w:val="21"/>
                <w:lang w:val="en-GB" w:eastAsia="en-US"/>
              </w:rPr>
            </m:ctrlPr>
          </m:sSubPr>
          <m:e>
            <m:r>
              <w:rPr>
                <w:rFonts w:ascii="Cambria Math" w:eastAsia="SimSun"/>
                <w:sz w:val="21"/>
                <w:szCs w:val="21"/>
                <w:lang w:val="en-GB" w:eastAsia="en-US"/>
              </w:rPr>
              <m:t>q</m:t>
            </m:r>
          </m:e>
          <m:sub>
            <m:r>
              <w:rPr>
                <w:rFonts w:ascii="Cambria Math" w:eastAsia="SimSun"/>
                <w:sz w:val="21"/>
                <w:szCs w:val="21"/>
                <w:lang w:val="en-GB" w:eastAsia="en-US"/>
              </w:rPr>
              <m:t>s</m:t>
            </m:r>
          </m:sub>
        </m:sSub>
        <m:r>
          <m:rPr>
            <m:sty m:val="p"/>
          </m:rPr>
          <w:rPr>
            <w:rFonts w:ascii="Cambria Math" w:eastAsia="SimSun"/>
            <w:sz w:val="21"/>
            <w:szCs w:val="21"/>
            <w:lang w:val="en-GB" w:eastAsia="en-US"/>
          </w:rPr>
          <m:t>,</m:t>
        </m:r>
        <m:r>
          <w:rPr>
            <w:rFonts w:ascii="Cambria Math" w:eastAsia="SimSun"/>
            <w:sz w:val="21"/>
            <w:szCs w:val="21"/>
            <w:lang w:val="en-GB" w:eastAsia="en-US"/>
          </w:rPr>
          <m:t>l</m:t>
        </m:r>
        <m:r>
          <m:rPr>
            <m:sty m:val="p"/>
          </m:rPr>
          <w:rPr>
            <w:rFonts w:ascii="Cambria Math" w:eastAsia="SimSun"/>
            <w:sz w:val="21"/>
            <w:szCs w:val="21"/>
            <w:lang w:val="en-GB" w:eastAsia="en-US"/>
          </w:rPr>
          <m:t>)</m:t>
        </m:r>
      </m:oMath>
      <w:r w:rsidR="00A67A8F" w:rsidRPr="001A2FDB">
        <w:rPr>
          <w:rFonts w:eastAsia="SimSun"/>
          <w:iCs/>
          <w:sz w:val="21"/>
          <w:szCs w:val="21"/>
          <w:lang w:val="en-GB" w:eastAsia="en-US"/>
        </w:rPr>
        <w:t xml:space="preserve"> </w:t>
      </w:r>
      <w:r w:rsidR="00A67A8F" w:rsidRPr="001A2FDB">
        <w:rPr>
          <w:rFonts w:eastAsia="SimSun"/>
          <w:sz w:val="21"/>
          <w:szCs w:val="21"/>
          <w:lang w:val="en-GB"/>
        </w:rPr>
        <w:t xml:space="preserve">on active </w:t>
      </w:r>
      <w:r w:rsidR="00A67A8F" w:rsidRPr="001A2FDB">
        <w:rPr>
          <w:rFonts w:eastAsia="SimSun"/>
          <w:sz w:val="21"/>
          <w:szCs w:val="21"/>
          <w:lang w:eastAsia="en-US"/>
        </w:rPr>
        <w:t xml:space="preserve">UL BWP </w:t>
      </w:r>
      <m:oMath>
        <m:r>
          <w:rPr>
            <w:rFonts w:ascii="Cambria Math" w:eastAsia="SimSun" w:hAnsi="Cambria Math"/>
            <w:sz w:val="21"/>
            <w:szCs w:val="21"/>
            <w:lang w:val="en-GB" w:eastAsia="en-US"/>
          </w:rPr>
          <m:t>b</m:t>
        </m:r>
      </m:oMath>
      <w:r w:rsidR="00A67A8F" w:rsidRPr="001A2FDB">
        <w:rPr>
          <w:rFonts w:eastAsia="SimSun"/>
          <w:iCs/>
          <w:sz w:val="21"/>
          <w:szCs w:val="21"/>
          <w:lang w:eastAsia="en-US"/>
        </w:rPr>
        <w:t xml:space="preserve"> </w:t>
      </w:r>
      <w:r w:rsidR="00A67A8F" w:rsidRPr="001A2FDB">
        <w:rPr>
          <w:rFonts w:eastAsia="SimSun"/>
          <w:sz w:val="21"/>
          <w:szCs w:val="21"/>
          <w:lang w:eastAsia="en-US"/>
        </w:rPr>
        <w:t xml:space="preserve">of carrier </w:t>
      </w:r>
      <m:oMath>
        <m:r>
          <w:rPr>
            <w:rFonts w:ascii="Cambria Math" w:eastAsia="SimSun" w:hAnsi="Cambria Math"/>
            <w:sz w:val="21"/>
            <w:szCs w:val="21"/>
            <w:lang w:eastAsia="en-US"/>
          </w:rPr>
          <m:t>f</m:t>
        </m:r>
      </m:oMath>
      <w:r w:rsidR="00A67A8F" w:rsidRPr="001A2FDB">
        <w:rPr>
          <w:rFonts w:eastAsia="SimSun"/>
          <w:iCs/>
          <w:sz w:val="21"/>
          <w:szCs w:val="21"/>
          <w:lang w:eastAsia="en-US"/>
        </w:rPr>
        <w:t xml:space="preserve"> </w:t>
      </w:r>
      <w:r w:rsidR="00A67A8F" w:rsidRPr="001A2FDB">
        <w:rPr>
          <w:rFonts w:eastAsia="SimSun"/>
          <w:sz w:val="21"/>
          <w:szCs w:val="21"/>
          <w:lang w:val="en-GB" w:eastAsia="en-US"/>
        </w:rPr>
        <w:t xml:space="preserve">of serving cell </w:t>
      </w:r>
      <m:oMath>
        <m:r>
          <w:rPr>
            <w:rFonts w:ascii="Cambria Math" w:eastAsia="SimSun" w:hAnsi="Cambria Math"/>
            <w:sz w:val="21"/>
            <w:szCs w:val="21"/>
            <w:lang w:val="en-GB" w:eastAsia="en-US"/>
          </w:rPr>
          <m:t>c</m:t>
        </m:r>
      </m:oMath>
      <w:r w:rsidR="00A67A8F" w:rsidRPr="001A2FDB">
        <w:rPr>
          <w:rFonts w:eastAsia="SimSun"/>
          <w:sz w:val="21"/>
          <w:szCs w:val="21"/>
          <w:lang w:val="en-GB" w:eastAsia="en-US"/>
        </w:rPr>
        <w:t xml:space="preserve"> </w:t>
      </w:r>
      <w:r w:rsidR="00A67A8F" w:rsidRPr="001A2FDB">
        <w:rPr>
          <w:rFonts w:eastAsia="SimSun"/>
          <w:sz w:val="21"/>
          <w:szCs w:val="21"/>
          <w:lang w:val="en-GB"/>
        </w:rPr>
        <w:t xml:space="preserve">equally </w:t>
      </w:r>
      <w:r w:rsidRPr="00170BD4">
        <w:rPr>
          <w:rFonts w:eastAsia="SimSun"/>
          <w:sz w:val="21"/>
          <w:szCs w:val="21"/>
          <w:lang w:val="en-GB"/>
        </w:rPr>
        <w:t>across the SRS ports of each SRS resource of an SRS resource set in a symbol for SRS transmission.</w:t>
      </w:r>
      <w:r w:rsidR="00A67A8F" w:rsidRPr="001A2FDB">
        <w:rPr>
          <w:rFonts w:eastAsia="SimSun"/>
          <w:sz w:val="21"/>
          <w:szCs w:val="21"/>
          <w:lang w:val="en-GB" w:eastAsia="en-US"/>
        </w:rPr>
        <w:t xml:space="preserve">” </w:t>
      </w:r>
      <w:r w:rsidR="00A67A8F" w:rsidRPr="001A2FDB">
        <w:rPr>
          <w:sz w:val="21"/>
          <w:szCs w:val="21"/>
          <w:lang w:eastAsia="en-US"/>
        </w:rPr>
        <w:t xml:space="preserve">In that case, the mapping between the different SRS ports and the actual </w:t>
      </w:r>
      <w:r w:rsidR="00A67A8F">
        <w:rPr>
          <w:sz w:val="21"/>
          <w:szCs w:val="21"/>
          <w:lang w:eastAsia="en-US"/>
        </w:rPr>
        <w:t xml:space="preserve">antenna </w:t>
      </w:r>
      <w:r w:rsidR="00A67A8F" w:rsidRPr="001A2FDB">
        <w:rPr>
          <w:sz w:val="21"/>
          <w:szCs w:val="21"/>
          <w:lang w:eastAsia="en-US"/>
        </w:rPr>
        <w:t>connector</w:t>
      </w:r>
      <w:r w:rsidR="00A67A8F">
        <w:rPr>
          <w:sz w:val="21"/>
          <w:szCs w:val="21"/>
          <w:lang w:eastAsia="en-US"/>
        </w:rPr>
        <w:t>s</w:t>
      </w:r>
      <w:r w:rsidR="00A67A8F" w:rsidRPr="001A2FDB">
        <w:rPr>
          <w:sz w:val="21"/>
          <w:szCs w:val="21"/>
          <w:lang w:eastAsia="en-US"/>
        </w:rPr>
        <w:t xml:space="preserve"> in the UE is up to UE implementation (but different pairs should be used for each resource).</w:t>
      </w:r>
    </w:p>
    <w:p w14:paraId="76D3690C" w14:textId="63CFD5E9" w:rsidR="00F02028" w:rsidRDefault="00170BD4" w:rsidP="00B1551E">
      <w:pPr>
        <w:spacing w:after="180"/>
        <w:rPr>
          <w:sz w:val="21"/>
          <w:szCs w:val="21"/>
          <w:lang w:eastAsia="en-US"/>
        </w:rPr>
      </w:pPr>
      <w:r>
        <w:rPr>
          <w:sz w:val="21"/>
          <w:szCs w:val="21"/>
          <w:lang w:eastAsia="en-US"/>
        </w:rPr>
        <w:t>From that perspective, if all the UEs in the field were following the specifications (which is mandatory)</w:t>
      </w:r>
      <w:r w:rsidR="00505B30">
        <w:rPr>
          <w:sz w:val="21"/>
          <w:szCs w:val="21"/>
          <w:lang w:eastAsia="en-US"/>
        </w:rPr>
        <w:t xml:space="preserve"> and no tolerances were allowed</w:t>
      </w:r>
      <w:r>
        <w:rPr>
          <w:sz w:val="21"/>
          <w:szCs w:val="21"/>
          <w:lang w:eastAsia="en-US"/>
        </w:rPr>
        <w:t xml:space="preserve">, there would be no need to for the insertion loss reporting per SRS port. The reporting per SRS resource would be sufficient, </w:t>
      </w:r>
      <w:r w:rsidR="00B1551E">
        <w:rPr>
          <w:sz w:val="21"/>
          <w:szCs w:val="21"/>
          <w:lang w:eastAsia="en-US"/>
        </w:rPr>
        <w:t>where if the SRS resource consists of more than one port, the network would know that the estimated transmitted SRS output power</w:t>
      </w:r>
      <w:r w:rsidR="00334E70">
        <w:rPr>
          <w:sz w:val="21"/>
          <w:szCs w:val="21"/>
          <w:lang w:eastAsia="en-US"/>
        </w:rPr>
        <w:t>, summed from all SRS ports</w:t>
      </w:r>
      <w:r w:rsidR="00B1551E">
        <w:rPr>
          <w:sz w:val="21"/>
          <w:szCs w:val="21"/>
          <w:lang w:eastAsia="en-US"/>
        </w:rPr>
        <w:t xml:space="preserve"> (obtained by subtracting PHR from P</w:t>
      </w:r>
      <w:r w:rsidR="00B1551E" w:rsidRPr="00B1551E">
        <w:rPr>
          <w:sz w:val="21"/>
          <w:szCs w:val="21"/>
          <w:vertAlign w:val="subscript"/>
          <w:lang w:eastAsia="en-US"/>
        </w:rPr>
        <w:t>CMAX</w:t>
      </w:r>
      <w:r w:rsidR="00B1551E">
        <w:rPr>
          <w:sz w:val="21"/>
          <w:szCs w:val="21"/>
          <w:lang w:eastAsia="en-US"/>
        </w:rPr>
        <w:t>)</w:t>
      </w:r>
      <w:r w:rsidR="00334E70">
        <w:rPr>
          <w:sz w:val="21"/>
          <w:szCs w:val="21"/>
          <w:lang w:eastAsia="en-US"/>
        </w:rPr>
        <w:t>,</w:t>
      </w:r>
      <w:r w:rsidR="00B1551E">
        <w:rPr>
          <w:sz w:val="21"/>
          <w:szCs w:val="21"/>
          <w:lang w:eastAsia="en-US"/>
        </w:rPr>
        <w:t xml:space="preserve"> should be divided by the number of ports to estimate the SRS output power per port. </w:t>
      </w:r>
    </w:p>
    <w:p w14:paraId="6474B3E6" w14:textId="77777777" w:rsidR="00B44A10" w:rsidRDefault="00B1551E" w:rsidP="00B1551E">
      <w:pPr>
        <w:spacing w:after="180"/>
        <w:rPr>
          <w:sz w:val="21"/>
          <w:szCs w:val="21"/>
          <w:lang w:eastAsia="en-US"/>
        </w:rPr>
      </w:pPr>
      <w:r>
        <w:rPr>
          <w:sz w:val="21"/>
          <w:szCs w:val="21"/>
          <w:lang w:eastAsia="en-US"/>
        </w:rPr>
        <w:t xml:space="preserve">However, in practice, according to our lab testing it turns out that </w:t>
      </w:r>
      <w:r w:rsidR="00505B30">
        <w:rPr>
          <w:sz w:val="21"/>
          <w:szCs w:val="21"/>
          <w:lang w:eastAsia="en-US"/>
        </w:rPr>
        <w:t xml:space="preserve">for </w:t>
      </w:r>
      <w:r>
        <w:rPr>
          <w:sz w:val="21"/>
          <w:szCs w:val="21"/>
          <w:lang w:eastAsia="en-US"/>
        </w:rPr>
        <w:t xml:space="preserve">some UEs </w:t>
      </w:r>
      <w:r w:rsidR="00505B30">
        <w:rPr>
          <w:sz w:val="21"/>
          <w:szCs w:val="21"/>
          <w:lang w:eastAsia="en-US"/>
        </w:rPr>
        <w:t xml:space="preserve">there is </w:t>
      </w:r>
      <w:r w:rsidR="0073023E">
        <w:rPr>
          <w:sz w:val="21"/>
          <w:szCs w:val="21"/>
          <w:lang w:eastAsia="en-US"/>
        </w:rPr>
        <w:t xml:space="preserve">up to 4 dB difference between two SRS ports of the same SRS resource. </w:t>
      </w:r>
      <w:r w:rsidR="00505B30">
        <w:rPr>
          <w:sz w:val="21"/>
          <w:szCs w:val="21"/>
          <w:lang w:eastAsia="en-US"/>
        </w:rPr>
        <w:t xml:space="preserve">In some cases, the </w:t>
      </w:r>
      <w:r w:rsidR="00505B30" w:rsidRPr="00214699">
        <w:rPr>
          <w:sz w:val="21"/>
          <w:szCs w:val="21"/>
          <w:lang w:eastAsia="en-US"/>
        </w:rPr>
        <w:t>ΔT</w:t>
      </w:r>
      <w:r w:rsidR="00505B30" w:rsidRPr="00214699">
        <w:rPr>
          <w:sz w:val="21"/>
          <w:szCs w:val="21"/>
          <w:vertAlign w:val="subscript"/>
          <w:lang w:eastAsia="en-US"/>
        </w:rPr>
        <w:t>RxSRS</w:t>
      </w:r>
      <w:r w:rsidR="00505B30" w:rsidRPr="00214699">
        <w:rPr>
          <w:sz w:val="21"/>
          <w:szCs w:val="21"/>
          <w:lang w:eastAsia="en-US"/>
        </w:rPr>
        <w:t xml:space="preserve"> r</w:t>
      </w:r>
      <w:r w:rsidR="00505B30">
        <w:rPr>
          <w:sz w:val="21"/>
          <w:szCs w:val="21"/>
          <w:lang w:eastAsia="en-US"/>
        </w:rPr>
        <w:t>equirement is not met (the relaxation is much larger), and</w:t>
      </w:r>
      <w:r w:rsidR="00505B30" w:rsidRPr="00214699">
        <w:rPr>
          <w:sz w:val="21"/>
          <w:szCs w:val="21"/>
          <w:lang w:eastAsia="en-US"/>
        </w:rPr>
        <w:t xml:space="preserve"> </w:t>
      </w:r>
      <w:r w:rsidR="00505B30">
        <w:rPr>
          <w:sz w:val="21"/>
          <w:szCs w:val="21"/>
          <w:lang w:eastAsia="en-US"/>
        </w:rPr>
        <w:t>f</w:t>
      </w:r>
      <w:r w:rsidR="00214699">
        <w:rPr>
          <w:sz w:val="21"/>
          <w:szCs w:val="21"/>
          <w:lang w:eastAsia="en-US"/>
        </w:rPr>
        <w:t xml:space="preserve">or that reason, it is very important to introduce </w:t>
      </w:r>
      <w:r w:rsidR="00214699" w:rsidRPr="00214699">
        <w:rPr>
          <w:sz w:val="21"/>
          <w:szCs w:val="21"/>
          <w:lang w:eastAsia="en-US"/>
        </w:rPr>
        <w:t xml:space="preserve">conformance </w:t>
      </w:r>
      <w:r w:rsidR="00214699">
        <w:rPr>
          <w:sz w:val="21"/>
          <w:szCs w:val="21"/>
          <w:lang w:eastAsia="en-US"/>
        </w:rPr>
        <w:t xml:space="preserve">tests </w:t>
      </w:r>
      <w:r w:rsidR="00334E70">
        <w:rPr>
          <w:sz w:val="21"/>
          <w:szCs w:val="21"/>
          <w:lang w:eastAsia="en-US"/>
        </w:rPr>
        <w:t>for</w:t>
      </w:r>
      <w:r w:rsidR="00214699" w:rsidRPr="00214699">
        <w:rPr>
          <w:sz w:val="21"/>
          <w:szCs w:val="21"/>
          <w:lang w:eastAsia="en-US"/>
        </w:rPr>
        <w:t xml:space="preserve"> </w:t>
      </w:r>
      <w:r w:rsidR="00505B30">
        <w:rPr>
          <w:sz w:val="21"/>
          <w:szCs w:val="21"/>
          <w:lang w:eastAsia="en-US"/>
        </w:rPr>
        <w:t xml:space="preserve">the existing </w:t>
      </w:r>
      <w:r w:rsidR="00214699" w:rsidRPr="00214699">
        <w:rPr>
          <w:sz w:val="21"/>
          <w:szCs w:val="21"/>
          <w:lang w:eastAsia="en-US"/>
        </w:rPr>
        <w:t>SRS transmitter power requirements and the ΔT</w:t>
      </w:r>
      <w:r w:rsidR="00214699" w:rsidRPr="00214699">
        <w:rPr>
          <w:sz w:val="21"/>
          <w:szCs w:val="21"/>
          <w:vertAlign w:val="subscript"/>
          <w:lang w:eastAsia="en-US"/>
        </w:rPr>
        <w:t>RxSRS</w:t>
      </w:r>
      <w:r w:rsidR="00214699" w:rsidRPr="00214699">
        <w:rPr>
          <w:sz w:val="21"/>
          <w:szCs w:val="21"/>
          <w:lang w:eastAsia="en-US"/>
        </w:rPr>
        <w:t xml:space="preserve"> for antenna switching</w:t>
      </w:r>
      <w:r w:rsidR="00334E70">
        <w:rPr>
          <w:sz w:val="21"/>
          <w:szCs w:val="21"/>
          <w:lang w:eastAsia="en-US"/>
        </w:rPr>
        <w:t>, as mentioned in the introduction (see our contribution [5]).</w:t>
      </w:r>
      <w:r w:rsidR="00214699" w:rsidRPr="00214699">
        <w:rPr>
          <w:sz w:val="21"/>
          <w:szCs w:val="21"/>
          <w:lang w:eastAsia="en-US"/>
        </w:rPr>
        <w:t xml:space="preserve"> </w:t>
      </w:r>
    </w:p>
    <w:p w14:paraId="441C8776" w14:textId="0376C4CF" w:rsidR="00B44A10" w:rsidRPr="00B1551E" w:rsidRDefault="00334E70" w:rsidP="00B44A10">
      <w:pPr>
        <w:spacing w:after="180"/>
        <w:rPr>
          <w:sz w:val="21"/>
          <w:szCs w:val="21"/>
          <w:lang w:eastAsia="en-US"/>
        </w:rPr>
      </w:pPr>
      <w:r>
        <w:rPr>
          <w:sz w:val="21"/>
          <w:szCs w:val="21"/>
          <w:lang w:eastAsia="en-US"/>
        </w:rPr>
        <w:t xml:space="preserve">On the other hand, </w:t>
      </w:r>
      <w:r w:rsidR="00B44A10">
        <w:rPr>
          <w:sz w:val="21"/>
          <w:szCs w:val="21"/>
          <w:lang w:eastAsia="en-US"/>
        </w:rPr>
        <w:t xml:space="preserve">to increase even further the performance benefit of the reporting related to the insertion loss in practical scenarios, </w:t>
      </w:r>
      <w:r>
        <w:rPr>
          <w:sz w:val="21"/>
          <w:szCs w:val="21"/>
          <w:lang w:eastAsia="en-US"/>
        </w:rPr>
        <w:t xml:space="preserve">it would be helpful if </w:t>
      </w:r>
      <w:r w:rsidR="00B44A10">
        <w:rPr>
          <w:sz w:val="21"/>
          <w:szCs w:val="21"/>
          <w:lang w:eastAsia="en-US"/>
        </w:rPr>
        <w:t>the reporting was</w:t>
      </w:r>
      <w:r w:rsidR="00255C7B">
        <w:rPr>
          <w:sz w:val="21"/>
          <w:szCs w:val="21"/>
          <w:lang w:eastAsia="en-US"/>
        </w:rPr>
        <w:t xml:space="preserve"> per SRS port: </w:t>
      </w:r>
      <w:r w:rsidR="00057C78">
        <w:rPr>
          <w:sz w:val="21"/>
          <w:szCs w:val="21"/>
          <w:lang w:eastAsia="en-US"/>
        </w:rPr>
        <w:t>both the configured maximum power for SRS transmission P</w:t>
      </w:r>
      <w:r w:rsidR="00057C78" w:rsidRPr="00B1551E">
        <w:rPr>
          <w:sz w:val="21"/>
          <w:szCs w:val="21"/>
          <w:vertAlign w:val="subscript"/>
          <w:lang w:eastAsia="en-US"/>
        </w:rPr>
        <w:t>CMAX</w:t>
      </w:r>
      <w:r w:rsidR="00057C78">
        <w:rPr>
          <w:sz w:val="21"/>
          <w:szCs w:val="21"/>
          <w:lang w:eastAsia="en-US"/>
        </w:rPr>
        <w:t xml:space="preserve"> and the Power Headroom (PHR) would be defined and reported per port. </w:t>
      </w:r>
      <w:r w:rsidR="00B44A10">
        <w:rPr>
          <w:sz w:val="21"/>
          <w:szCs w:val="21"/>
          <w:lang w:eastAsia="en-US"/>
        </w:rPr>
        <w:t>This should work regardless of compensation as long as the P</w:t>
      </w:r>
      <w:r w:rsidR="00B44A10" w:rsidRPr="00B44A10">
        <w:rPr>
          <w:sz w:val="21"/>
          <w:szCs w:val="21"/>
          <w:vertAlign w:val="subscript"/>
          <w:lang w:eastAsia="en-US"/>
        </w:rPr>
        <w:t>CMAX</w:t>
      </w:r>
      <w:r w:rsidR="00B44A10">
        <w:rPr>
          <w:sz w:val="21"/>
          <w:szCs w:val="21"/>
          <w:vertAlign w:val="subscript"/>
          <w:lang w:eastAsia="en-US"/>
        </w:rPr>
        <w:t>,</w:t>
      </w:r>
      <w:r w:rsidR="00B44A10" w:rsidRPr="00B44A10">
        <w:rPr>
          <w:sz w:val="21"/>
          <w:szCs w:val="21"/>
          <w:vertAlign w:val="subscript"/>
          <w:lang w:eastAsia="en-US"/>
        </w:rPr>
        <w:t xml:space="preserve">f,c </w:t>
      </w:r>
      <w:r w:rsidR="00B44A10">
        <w:rPr>
          <w:sz w:val="21"/>
          <w:szCs w:val="21"/>
          <w:lang w:eastAsia="en-US"/>
        </w:rPr>
        <w:t>value is at the antenna connector, the PH is a relative measure. The PH will be larger in case the UE does not compensate (then the PH is w</w:t>
      </w:r>
      <w:r w:rsidR="004261CB">
        <w:rPr>
          <w:sz w:val="21"/>
          <w:szCs w:val="21"/>
          <w:lang w:eastAsia="en-US"/>
        </w:rPr>
        <w:t xml:space="preserve"> </w:t>
      </w:r>
      <w:r w:rsidR="00B44A10">
        <w:rPr>
          <w:sz w:val="21"/>
          <w:szCs w:val="21"/>
          <w:lang w:eastAsia="en-US"/>
        </w:rPr>
        <w:t>r</w:t>
      </w:r>
      <w:r w:rsidR="004261CB">
        <w:rPr>
          <w:sz w:val="21"/>
          <w:szCs w:val="21"/>
          <w:lang w:eastAsia="en-US"/>
        </w:rPr>
        <w:t xml:space="preserve"> </w:t>
      </w:r>
      <w:r w:rsidR="00B44A10">
        <w:rPr>
          <w:sz w:val="21"/>
          <w:szCs w:val="21"/>
          <w:lang w:eastAsia="en-US"/>
        </w:rPr>
        <w:t xml:space="preserve">t the sounding PA output power before the diversity antenna arrangement with the additional IL) but would never exceed the max power at the antenna connector (essentially “PA power class” – additional IL) in any case. The PH will be smaller below max power in case the UE compensates and sets the power according to </w:t>
      </w:r>
      <w:r w:rsidR="004261CB">
        <w:rPr>
          <w:sz w:val="21"/>
          <w:szCs w:val="21"/>
          <w:lang w:eastAsia="en-US"/>
        </w:rPr>
        <w:t>TS</w:t>
      </w:r>
      <w:r w:rsidR="00B44A10">
        <w:rPr>
          <w:sz w:val="21"/>
          <w:szCs w:val="21"/>
          <w:lang w:eastAsia="en-US"/>
        </w:rPr>
        <w:t xml:space="preserve">38.213. UEs not compensating would not violate RAN4 power-control requirements below the max power, </w:t>
      </w:r>
      <w:r w:rsidR="004261CB">
        <w:rPr>
          <w:sz w:val="21"/>
          <w:szCs w:val="21"/>
          <w:lang w:eastAsia="en-US"/>
        </w:rPr>
        <w:t xml:space="preserve">as </w:t>
      </w:r>
      <w:r w:rsidR="00B44A10">
        <w:rPr>
          <w:sz w:val="21"/>
          <w:szCs w:val="21"/>
          <w:lang w:eastAsia="en-US"/>
        </w:rPr>
        <w:t>the tolerances are huge.</w:t>
      </w:r>
    </w:p>
    <w:p w14:paraId="19391D1B" w14:textId="0F2EE4FC" w:rsidR="00B1551E" w:rsidRDefault="00B44A10" w:rsidP="00B1551E">
      <w:pPr>
        <w:spacing w:after="180"/>
        <w:rPr>
          <w:sz w:val="21"/>
          <w:szCs w:val="21"/>
          <w:lang w:eastAsia="en-US"/>
        </w:rPr>
      </w:pPr>
      <w:r>
        <w:rPr>
          <w:sz w:val="21"/>
          <w:szCs w:val="21"/>
          <w:lang w:eastAsia="en-US"/>
        </w:rPr>
        <w:t xml:space="preserve">However, </w:t>
      </w:r>
      <w:r w:rsidR="004261CB">
        <w:rPr>
          <w:sz w:val="21"/>
          <w:szCs w:val="21"/>
          <w:lang w:eastAsia="en-US"/>
        </w:rPr>
        <w:t>the reporting per SRS port</w:t>
      </w:r>
      <w:r w:rsidR="00057C78">
        <w:rPr>
          <w:sz w:val="21"/>
          <w:szCs w:val="21"/>
          <w:lang w:eastAsia="en-US"/>
        </w:rPr>
        <w:t xml:space="preserve"> would increase the impact on RAN</w:t>
      </w:r>
      <w:r w:rsidR="00721508">
        <w:rPr>
          <w:sz w:val="21"/>
          <w:szCs w:val="21"/>
          <w:lang w:eastAsia="en-US"/>
        </w:rPr>
        <w:t>1</w:t>
      </w:r>
      <w:r w:rsidR="00057C78">
        <w:rPr>
          <w:sz w:val="21"/>
          <w:szCs w:val="21"/>
          <w:lang w:eastAsia="en-US"/>
        </w:rPr>
        <w:t xml:space="preserve"> and RAN</w:t>
      </w:r>
      <w:r w:rsidR="00721508">
        <w:rPr>
          <w:sz w:val="21"/>
          <w:szCs w:val="21"/>
          <w:lang w:eastAsia="en-US"/>
        </w:rPr>
        <w:t>2</w:t>
      </w:r>
      <w:r w:rsidR="00057C78">
        <w:rPr>
          <w:sz w:val="21"/>
          <w:szCs w:val="21"/>
          <w:lang w:eastAsia="en-US"/>
        </w:rPr>
        <w:t xml:space="preserve"> specifications, as well as on the control signaling overhead. </w:t>
      </w:r>
    </w:p>
    <w:p w14:paraId="1C0FD3E3" w14:textId="415BD0FB" w:rsidR="00B43C1E" w:rsidRDefault="00B43C1E" w:rsidP="00B1551E">
      <w:pPr>
        <w:spacing w:after="180"/>
        <w:rPr>
          <w:sz w:val="21"/>
          <w:szCs w:val="21"/>
          <w:lang w:eastAsia="en-US"/>
        </w:rPr>
      </w:pPr>
      <w:r>
        <w:rPr>
          <w:sz w:val="21"/>
          <w:szCs w:val="21"/>
          <w:lang w:eastAsia="en-US"/>
        </w:rPr>
        <w:t xml:space="preserve">Obviously, in the case of single port SRS transmissions and “t1ry” (e.g. “t1r6”) reported SRS Antenna Switching capabilities, reporting per SRS resource is equivalent to reporting per SRS port. Only for multi-port transmissions (e.g. “t2r4”) this question would matter. </w:t>
      </w:r>
    </w:p>
    <w:p w14:paraId="38DBF45A" w14:textId="224DF8D3" w:rsidR="006E0328" w:rsidRPr="006E0328" w:rsidRDefault="00B44A10" w:rsidP="004C6DB0">
      <w:pPr>
        <w:spacing w:after="120"/>
        <w:rPr>
          <w:b/>
          <w:bCs/>
          <w:sz w:val="21"/>
          <w:szCs w:val="21"/>
        </w:rPr>
      </w:pPr>
      <w:r>
        <w:rPr>
          <w:b/>
          <w:bCs/>
          <w:sz w:val="21"/>
          <w:szCs w:val="21"/>
        </w:rPr>
        <w:t>Observation</w:t>
      </w:r>
      <w:r w:rsidR="004C6DB0" w:rsidRPr="00C34E02">
        <w:rPr>
          <w:b/>
          <w:bCs/>
          <w:sz w:val="21"/>
          <w:szCs w:val="21"/>
        </w:rPr>
        <w:t xml:space="preserve"> </w:t>
      </w:r>
      <w:r>
        <w:rPr>
          <w:b/>
          <w:bCs/>
          <w:sz w:val="21"/>
          <w:szCs w:val="21"/>
        </w:rPr>
        <w:t>5</w:t>
      </w:r>
      <w:r w:rsidR="004C6DB0" w:rsidRPr="00C34E02">
        <w:rPr>
          <w:b/>
          <w:bCs/>
          <w:sz w:val="21"/>
          <w:szCs w:val="21"/>
        </w:rPr>
        <w:t xml:space="preserve">: </w:t>
      </w:r>
      <w:r w:rsidR="00C34EC5">
        <w:rPr>
          <w:b/>
          <w:bCs/>
          <w:sz w:val="21"/>
          <w:szCs w:val="21"/>
        </w:rPr>
        <w:t>To address</w:t>
      </w:r>
      <w:r w:rsidR="004C6DB0">
        <w:rPr>
          <w:b/>
          <w:bCs/>
          <w:sz w:val="21"/>
          <w:szCs w:val="21"/>
        </w:rPr>
        <w:t xml:space="preserve"> the issue observed in practice of non-equal</w:t>
      </w:r>
      <w:r w:rsidR="00C34EC5">
        <w:rPr>
          <w:b/>
          <w:bCs/>
          <w:sz w:val="21"/>
          <w:szCs w:val="21"/>
        </w:rPr>
        <w:t xml:space="preserve"> transmitted</w:t>
      </w:r>
      <w:r w:rsidR="004C6DB0">
        <w:rPr>
          <w:b/>
          <w:bCs/>
          <w:sz w:val="21"/>
          <w:szCs w:val="21"/>
        </w:rPr>
        <w:t xml:space="preserve"> power split between the SRS ports in a multi-port SRS resource, </w:t>
      </w:r>
      <w:r>
        <w:rPr>
          <w:b/>
          <w:bCs/>
          <w:sz w:val="21"/>
          <w:szCs w:val="21"/>
        </w:rPr>
        <w:t xml:space="preserve">it would be even more beneficial if the reporting </w:t>
      </w:r>
      <w:r w:rsidR="004261CB">
        <w:rPr>
          <w:b/>
          <w:bCs/>
          <w:sz w:val="21"/>
          <w:szCs w:val="21"/>
        </w:rPr>
        <w:t xml:space="preserve">were per SRS port, i.e. both power headroom reporting and the configured maximum output power reporting per SRS port. </w:t>
      </w:r>
      <w:r w:rsidR="004261CB" w:rsidRPr="004261CB">
        <w:rPr>
          <w:b/>
          <w:bCs/>
          <w:sz w:val="21"/>
          <w:szCs w:val="21"/>
        </w:rPr>
        <w:t xml:space="preserve">However, </w:t>
      </w:r>
      <w:r w:rsidR="004261CB">
        <w:rPr>
          <w:b/>
          <w:bCs/>
          <w:sz w:val="21"/>
          <w:szCs w:val="21"/>
        </w:rPr>
        <w:t>such</w:t>
      </w:r>
      <w:r w:rsidR="004261CB" w:rsidRPr="004261CB">
        <w:rPr>
          <w:b/>
          <w:bCs/>
          <w:sz w:val="21"/>
          <w:szCs w:val="21"/>
        </w:rPr>
        <w:t xml:space="preserve"> reporting would increase the impact on RAN1 and RAN2 specifications, as well as on the control signaling overhead.</w:t>
      </w:r>
    </w:p>
    <w:p w14:paraId="071C3A1F" w14:textId="65A52248" w:rsidR="004261CB" w:rsidRPr="000743DB" w:rsidRDefault="004261CB" w:rsidP="004C6DB0">
      <w:pPr>
        <w:spacing w:after="120"/>
        <w:rPr>
          <w:sz w:val="21"/>
          <w:szCs w:val="21"/>
        </w:rPr>
      </w:pPr>
      <w:r>
        <w:rPr>
          <w:sz w:val="21"/>
          <w:szCs w:val="21"/>
        </w:rPr>
        <w:t xml:space="preserve">Still, </w:t>
      </w:r>
      <w:r w:rsidR="000743DB">
        <w:rPr>
          <w:sz w:val="21"/>
          <w:szCs w:val="21"/>
        </w:rPr>
        <w:t xml:space="preserve">the reporting per SRS resource would bring a lot of benefits for the performance of reciprocity-based channel estimation due to a very relaxed </w:t>
      </w:r>
      <w:r w:rsidR="000743DB" w:rsidRPr="00214699">
        <w:rPr>
          <w:sz w:val="21"/>
          <w:szCs w:val="21"/>
          <w:lang w:eastAsia="en-US"/>
        </w:rPr>
        <w:t>ΔT</w:t>
      </w:r>
      <w:r w:rsidR="000743DB" w:rsidRPr="00214699">
        <w:rPr>
          <w:sz w:val="21"/>
          <w:szCs w:val="21"/>
          <w:vertAlign w:val="subscript"/>
          <w:lang w:eastAsia="en-US"/>
        </w:rPr>
        <w:t>RxSRS</w:t>
      </w:r>
      <w:r w:rsidR="006E0328">
        <w:rPr>
          <w:sz w:val="21"/>
          <w:szCs w:val="21"/>
          <w:lang w:eastAsia="en-US"/>
        </w:rPr>
        <w:t xml:space="preserve"> requirement</w:t>
      </w:r>
      <w:r w:rsidR="000743DB">
        <w:rPr>
          <w:sz w:val="21"/>
          <w:szCs w:val="21"/>
          <w:lang w:eastAsia="en-US"/>
        </w:rPr>
        <w:t xml:space="preserve">, which is not tested and </w:t>
      </w:r>
      <w:r w:rsidR="006E0328">
        <w:rPr>
          <w:sz w:val="21"/>
          <w:szCs w:val="21"/>
          <w:lang w:eastAsia="en-US"/>
        </w:rPr>
        <w:t xml:space="preserve">not </w:t>
      </w:r>
      <w:r w:rsidR="000743DB">
        <w:rPr>
          <w:sz w:val="21"/>
          <w:szCs w:val="21"/>
          <w:lang w:eastAsia="en-US"/>
        </w:rPr>
        <w:t>always respected in practice</w:t>
      </w:r>
      <w:r w:rsidR="00AE6D52">
        <w:rPr>
          <w:sz w:val="21"/>
          <w:szCs w:val="21"/>
          <w:lang w:eastAsia="en-US"/>
        </w:rPr>
        <w:t>. Also, the Tx imbalance is bigger and non-reciprocal to the imbalance on the receiving side (due to the IL)</w:t>
      </w:r>
      <w:r w:rsidR="006E0328">
        <w:rPr>
          <w:sz w:val="21"/>
          <w:szCs w:val="21"/>
          <w:lang w:eastAsia="en-US"/>
        </w:rPr>
        <w:t>. Such reporting is very well suited for the “t1ry” SRS-AS and is sufficiently good for multi-port SRS.</w:t>
      </w:r>
    </w:p>
    <w:p w14:paraId="2958D587" w14:textId="131E78F3" w:rsidR="00197F98" w:rsidRPr="00B331E6" w:rsidRDefault="00197F98" w:rsidP="00B331E6">
      <w:pPr>
        <w:pStyle w:val="Heading2"/>
        <w:rPr>
          <w:sz w:val="32"/>
          <w:szCs w:val="20"/>
          <w:lang w:val="en-US" w:eastAsia="ko-KR"/>
        </w:rPr>
      </w:pPr>
      <w:bookmarkStart w:id="2" w:name="_Hlk174121699"/>
      <w:r w:rsidRPr="00B331E6">
        <w:rPr>
          <w:sz w:val="32"/>
          <w:szCs w:val="20"/>
          <w:lang w:val="en-US" w:eastAsia="ko-KR"/>
        </w:rPr>
        <w:t>Detailed impact on the specifications</w:t>
      </w:r>
    </w:p>
    <w:p w14:paraId="6B7E078B" w14:textId="3017436A" w:rsidR="00197F98" w:rsidRDefault="00197F98" w:rsidP="003257D3">
      <w:pPr>
        <w:pStyle w:val="Heading3"/>
      </w:pPr>
      <w:r>
        <w:t>RAN4 specifications: TS38.101-1</w:t>
      </w:r>
    </w:p>
    <w:p w14:paraId="501E62FA" w14:textId="23F2B759" w:rsidR="00197F98" w:rsidRDefault="004261CB" w:rsidP="00CF74A4">
      <w:pPr>
        <w:spacing w:after="120"/>
        <w:rPr>
          <w:rFonts w:eastAsia="SimSun"/>
          <w:sz w:val="21"/>
          <w:szCs w:val="21"/>
        </w:rPr>
      </w:pPr>
      <w:r>
        <w:rPr>
          <w:rFonts w:eastAsia="SimSun"/>
          <w:sz w:val="21"/>
          <w:szCs w:val="21"/>
        </w:rPr>
        <w:t>By adopting</w:t>
      </w:r>
      <w:r w:rsidR="00F02028">
        <w:rPr>
          <w:rFonts w:eastAsia="SimSun"/>
          <w:sz w:val="21"/>
          <w:szCs w:val="21"/>
        </w:rPr>
        <w:t xml:space="preserve"> </w:t>
      </w:r>
      <w:r w:rsidR="003257D3">
        <w:rPr>
          <w:rFonts w:eastAsia="SimSun"/>
          <w:sz w:val="21"/>
          <w:szCs w:val="21"/>
        </w:rPr>
        <w:t xml:space="preserve">Proposal 3 </w:t>
      </w:r>
      <w:r w:rsidR="00F02028">
        <w:rPr>
          <w:rFonts w:eastAsia="SimSun"/>
          <w:sz w:val="21"/>
          <w:szCs w:val="21"/>
        </w:rPr>
        <w:t>there would be</w:t>
      </w:r>
      <w:r w:rsidR="00087944">
        <w:rPr>
          <w:rFonts w:eastAsia="SimSun"/>
          <w:sz w:val="21"/>
          <w:szCs w:val="21"/>
        </w:rPr>
        <w:t xml:space="preserve"> </w:t>
      </w:r>
      <w:r w:rsidR="00F02028">
        <w:rPr>
          <w:rFonts w:eastAsia="SimSun"/>
          <w:sz w:val="21"/>
          <w:szCs w:val="21"/>
        </w:rPr>
        <w:t>no</w:t>
      </w:r>
      <w:r w:rsidR="001F1405">
        <w:rPr>
          <w:rFonts w:eastAsia="SimSun"/>
          <w:sz w:val="21"/>
          <w:szCs w:val="21"/>
        </w:rPr>
        <w:t>/very limited</w:t>
      </w:r>
      <w:r w:rsidR="00F02028">
        <w:rPr>
          <w:rFonts w:eastAsia="SimSun"/>
          <w:sz w:val="21"/>
          <w:szCs w:val="21"/>
        </w:rPr>
        <w:t xml:space="preserve"> impact on TS38.101-1 specification.</w:t>
      </w:r>
    </w:p>
    <w:p w14:paraId="3197A437" w14:textId="000CD557" w:rsidR="00F02028" w:rsidRDefault="00F02028" w:rsidP="003257D3">
      <w:pPr>
        <w:pStyle w:val="Heading3"/>
      </w:pPr>
      <w:r>
        <w:t>RAN1 specifications: TS38.213</w:t>
      </w:r>
    </w:p>
    <w:p w14:paraId="15C3445B" w14:textId="0EB19AC8" w:rsidR="00305909" w:rsidRDefault="00661319" w:rsidP="00661319">
      <w:pPr>
        <w:spacing w:after="120"/>
        <w:rPr>
          <w:rFonts w:eastAsia="SimSun"/>
          <w:sz w:val="21"/>
          <w:szCs w:val="21"/>
        </w:rPr>
      </w:pPr>
      <w:r w:rsidRPr="00661319">
        <w:rPr>
          <w:rFonts w:eastAsia="SimSun"/>
          <w:sz w:val="21"/>
          <w:szCs w:val="21"/>
        </w:rPr>
        <w:t>The Type 3 power headroom report is defined in clause 7.7.3 of TS38.213[</w:t>
      </w:r>
      <w:r w:rsidR="00FB6760">
        <w:rPr>
          <w:rFonts w:eastAsia="SimSun"/>
          <w:sz w:val="21"/>
          <w:szCs w:val="21"/>
        </w:rPr>
        <w:t>7</w:t>
      </w:r>
      <w:r w:rsidRPr="00661319">
        <w:rPr>
          <w:rFonts w:eastAsia="SimSun"/>
          <w:sz w:val="21"/>
          <w:szCs w:val="21"/>
        </w:rPr>
        <w:t>]</w:t>
      </w:r>
      <w:r>
        <w:rPr>
          <w:rFonts w:eastAsia="SimSun"/>
          <w:sz w:val="21"/>
          <w:szCs w:val="21"/>
        </w:rPr>
        <w:t xml:space="preserve">. </w:t>
      </w:r>
    </w:p>
    <w:p w14:paraId="6D4B6784" w14:textId="3B716BAA" w:rsidR="003257D3" w:rsidRDefault="003257D3" w:rsidP="00661319">
      <w:pPr>
        <w:spacing w:after="120"/>
        <w:rPr>
          <w:rFonts w:eastAsia="SimSun"/>
          <w:sz w:val="21"/>
          <w:szCs w:val="21"/>
        </w:rPr>
      </w:pPr>
    </w:p>
    <w:p w14:paraId="3ED737E4" w14:textId="799E0F5A" w:rsidR="00661319" w:rsidRPr="00661319" w:rsidRDefault="00721508" w:rsidP="00661319">
      <w:pPr>
        <w:spacing w:after="120"/>
        <w:rPr>
          <w:rFonts w:eastAsia="SimSun"/>
          <w:sz w:val="21"/>
          <w:szCs w:val="21"/>
        </w:rPr>
      </w:pPr>
      <w:r>
        <w:rPr>
          <w:rFonts w:eastAsia="SimSun"/>
          <w:sz w:val="21"/>
          <w:szCs w:val="21"/>
        </w:rPr>
        <w:lastRenderedPageBreak/>
        <w:t>For insertion loss reporting per SRS resource, t</w:t>
      </w:r>
      <w:r w:rsidR="00305909" w:rsidRPr="00C55C8B">
        <w:rPr>
          <w:rFonts w:eastAsia="SimSun"/>
          <w:sz w:val="21"/>
          <w:szCs w:val="21"/>
        </w:rPr>
        <w:t>he</w:t>
      </w:r>
      <w:r w:rsidR="00305909">
        <w:rPr>
          <w:rFonts w:eastAsia="SimSun"/>
          <w:sz w:val="21"/>
          <w:szCs w:val="21"/>
        </w:rPr>
        <w:t xml:space="preserve"> only </w:t>
      </w:r>
      <w:r w:rsidR="00C34E02">
        <w:rPr>
          <w:rFonts w:eastAsia="SimSun"/>
          <w:sz w:val="21"/>
          <w:szCs w:val="21"/>
        </w:rPr>
        <w:t xml:space="preserve">required </w:t>
      </w:r>
      <w:r w:rsidR="00305909">
        <w:rPr>
          <w:rFonts w:eastAsia="SimSun"/>
          <w:sz w:val="21"/>
          <w:szCs w:val="21"/>
        </w:rPr>
        <w:t xml:space="preserve">change </w:t>
      </w:r>
      <w:r w:rsidR="00C34E02">
        <w:rPr>
          <w:rFonts w:eastAsia="SimSun"/>
          <w:sz w:val="21"/>
          <w:szCs w:val="21"/>
        </w:rPr>
        <w:t xml:space="preserve">would be to allow Type 3 power headroom report for the UE configured for PUSCH transmissions on carrier </w:t>
      </w:r>
      <w:r w:rsidR="00C34E02" w:rsidRPr="00C34E02">
        <w:rPr>
          <w:rFonts w:eastAsia="SimSun"/>
          <w:i/>
          <w:iCs/>
          <w:sz w:val="21"/>
          <w:szCs w:val="21"/>
        </w:rPr>
        <w:t>f</w:t>
      </w:r>
      <w:r w:rsidR="00C34E02">
        <w:rPr>
          <w:rFonts w:eastAsia="SimSun"/>
          <w:sz w:val="21"/>
          <w:szCs w:val="21"/>
        </w:rPr>
        <w:t xml:space="preserve"> of serving cell </w:t>
      </w:r>
      <w:r w:rsidR="00C34E02" w:rsidRPr="00C34E02">
        <w:rPr>
          <w:rFonts w:eastAsia="SimSun"/>
          <w:i/>
          <w:iCs/>
          <w:sz w:val="21"/>
          <w:szCs w:val="21"/>
        </w:rPr>
        <w:t>c</w:t>
      </w:r>
      <w:r w:rsidR="00C34E02">
        <w:rPr>
          <w:rFonts w:eastAsia="SimSun"/>
          <w:sz w:val="21"/>
          <w:szCs w:val="21"/>
        </w:rPr>
        <w:t xml:space="preserve"> (for both an actual and a reference SRS transmission). In the following, we </w:t>
      </w:r>
      <w:r w:rsidR="0026733E">
        <w:rPr>
          <w:rFonts w:eastAsia="SimSun"/>
          <w:sz w:val="21"/>
          <w:szCs w:val="21"/>
        </w:rPr>
        <w:t>highlight</w:t>
      </w:r>
      <w:r w:rsidR="00C34E02">
        <w:rPr>
          <w:rFonts w:eastAsia="SimSun"/>
          <w:sz w:val="21"/>
          <w:szCs w:val="21"/>
        </w:rPr>
        <w:t xml:space="preserve"> the exact </w:t>
      </w:r>
      <w:r w:rsidR="0026733E">
        <w:rPr>
          <w:rFonts w:eastAsia="SimSun"/>
          <w:sz w:val="21"/>
          <w:szCs w:val="21"/>
        </w:rPr>
        <w:t xml:space="preserve">places in the specifications where the </w:t>
      </w:r>
      <w:r w:rsidR="006B5C6E">
        <w:rPr>
          <w:rFonts w:eastAsia="SimSun"/>
          <w:sz w:val="21"/>
          <w:szCs w:val="21"/>
        </w:rPr>
        <w:t xml:space="preserve">applicability of </w:t>
      </w:r>
      <w:r w:rsidR="0026733E">
        <w:rPr>
          <w:rFonts w:eastAsia="SimSun"/>
          <w:sz w:val="21"/>
          <w:szCs w:val="21"/>
        </w:rPr>
        <w:t xml:space="preserve">Type 3 power headroom is </w:t>
      </w:r>
      <w:r w:rsidR="006B5C6E">
        <w:rPr>
          <w:rFonts w:eastAsia="SimSun"/>
          <w:sz w:val="21"/>
          <w:szCs w:val="21"/>
        </w:rPr>
        <w:t>limited only to “PUSCH-less” carriers, e.g. SDL. This restriction should be lifted at least for a new MAC-CE, named for example “</w:t>
      </w:r>
      <w:r w:rsidR="006B5C6E" w:rsidRPr="00C55C8B">
        <w:rPr>
          <w:rFonts w:eastAsia="SimSun"/>
          <w:sz w:val="21"/>
          <w:szCs w:val="21"/>
        </w:rPr>
        <w:t xml:space="preserve">SRS resource </w:t>
      </w:r>
      <w:r w:rsidR="006B5C6E">
        <w:rPr>
          <w:rFonts w:eastAsia="SimSun"/>
          <w:sz w:val="21"/>
          <w:szCs w:val="21"/>
        </w:rPr>
        <w:t>PHR</w:t>
      </w:r>
      <w:r w:rsidR="006B5C6E" w:rsidRPr="00C55C8B">
        <w:rPr>
          <w:rFonts w:eastAsia="SimSun"/>
          <w:sz w:val="21"/>
          <w:szCs w:val="21"/>
        </w:rPr>
        <w:t>”</w:t>
      </w:r>
      <w:r w:rsidR="006B5C6E">
        <w:rPr>
          <w:rFonts w:eastAsia="SimSun"/>
          <w:sz w:val="21"/>
          <w:szCs w:val="21"/>
        </w:rPr>
        <w:t xml:space="preserve"> (see clause 2.</w:t>
      </w:r>
      <w:r w:rsidR="003257D3">
        <w:rPr>
          <w:rFonts w:eastAsia="SimSun"/>
          <w:sz w:val="21"/>
          <w:szCs w:val="21"/>
        </w:rPr>
        <w:t>2</w:t>
      </w:r>
      <w:r w:rsidR="006B5C6E">
        <w:rPr>
          <w:rFonts w:eastAsia="SimSun"/>
          <w:sz w:val="21"/>
          <w:szCs w:val="21"/>
        </w:rPr>
        <w:t xml:space="preserve">.3), which should be </w:t>
      </w:r>
      <w:r w:rsidR="00087944">
        <w:rPr>
          <w:rFonts w:eastAsia="SimSun"/>
          <w:sz w:val="21"/>
          <w:szCs w:val="21"/>
        </w:rPr>
        <w:t>straightforward to</w:t>
      </w:r>
      <w:r w:rsidR="006B5C6E">
        <w:rPr>
          <w:rFonts w:eastAsia="SimSun"/>
          <w:sz w:val="21"/>
          <w:szCs w:val="21"/>
        </w:rPr>
        <w:t xml:space="preserve"> incorporate into the text. </w:t>
      </w:r>
    </w:p>
    <w:tbl>
      <w:tblPr>
        <w:tblStyle w:val="TableGrid"/>
        <w:tblW w:w="0" w:type="auto"/>
        <w:tblLook w:val="04A0" w:firstRow="1" w:lastRow="0" w:firstColumn="1" w:lastColumn="0" w:noHBand="0" w:noVBand="1"/>
      </w:tblPr>
      <w:tblGrid>
        <w:gridCol w:w="9631"/>
      </w:tblGrid>
      <w:tr w:rsidR="00661319" w:rsidRPr="00661319" w14:paraId="5BDEBC0F" w14:textId="77777777" w:rsidTr="00C13125">
        <w:tc>
          <w:tcPr>
            <w:tcW w:w="9631" w:type="dxa"/>
          </w:tcPr>
          <w:p w14:paraId="1D667C86" w14:textId="4126F5A4" w:rsidR="00661319" w:rsidRPr="00661319" w:rsidRDefault="00661319" w:rsidP="00661319">
            <w:pPr>
              <w:rPr>
                <w:sz w:val="20"/>
                <w:szCs w:val="20"/>
              </w:rPr>
            </w:pPr>
            <w:r w:rsidRPr="00661319">
              <w:rPr>
                <w:sz w:val="20"/>
                <w:szCs w:val="20"/>
              </w:rPr>
              <w:t xml:space="preserve">If a UE determines that </w:t>
            </w:r>
            <w:r w:rsidRPr="00661319">
              <w:rPr>
                <w:sz w:val="20"/>
                <w:szCs w:val="20"/>
                <w:lang w:eastAsia="ko-KR"/>
              </w:rPr>
              <w:t>a Type 3 power headroom report for an activated serving cell is based on an actual SRS transmission</w:t>
            </w:r>
            <w:r w:rsidRPr="00661319">
              <w:rPr>
                <w:sz w:val="20"/>
                <w:szCs w:val="20"/>
              </w:rPr>
              <w:t xml:space="preserve"> then, for SRS transmission occasion </w:t>
            </w:r>
            <w:r w:rsidRPr="00661319">
              <w:rPr>
                <w:noProof/>
                <w:position w:val="-6"/>
                <w:sz w:val="20"/>
                <w:szCs w:val="20"/>
              </w:rPr>
              <w:drawing>
                <wp:inline distT="0" distB="0" distL="0" distR="0" wp14:anchorId="536CFE52" wp14:editId="176577F1">
                  <wp:extent cx="95250" cy="180975"/>
                  <wp:effectExtent l="0" t="0" r="0" b="0"/>
                  <wp:docPr id="88"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661319">
              <w:rPr>
                <w:sz w:val="20"/>
                <w:szCs w:val="20"/>
              </w:rPr>
              <w:t xml:space="preserve"> on active UL BWP </w:t>
            </w:r>
            <w:r w:rsidRPr="00661319">
              <w:rPr>
                <w:iCs/>
                <w:noProof/>
                <w:position w:val="-6"/>
                <w:sz w:val="20"/>
                <w:szCs w:val="20"/>
              </w:rPr>
              <w:drawing>
                <wp:inline distT="0" distB="0" distL="0" distR="0" wp14:anchorId="2AB71E76" wp14:editId="4E185A66">
                  <wp:extent cx="180975" cy="180975"/>
                  <wp:effectExtent l="0" t="0" r="0" b="0"/>
                  <wp:docPr id="89"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61319">
              <w:rPr>
                <w:iCs/>
                <w:sz w:val="20"/>
                <w:szCs w:val="20"/>
              </w:rPr>
              <w:t xml:space="preserve"> of </w:t>
            </w:r>
            <w:r w:rsidRPr="00661319">
              <w:rPr>
                <w:sz w:val="20"/>
                <w:szCs w:val="20"/>
              </w:rPr>
              <w:t xml:space="preserve">carrier </w:t>
            </w:r>
            <w:r w:rsidRPr="00661319">
              <w:rPr>
                <w:noProof/>
                <w:position w:val="-10"/>
                <w:sz w:val="20"/>
                <w:szCs w:val="20"/>
              </w:rPr>
              <w:drawing>
                <wp:inline distT="0" distB="0" distL="0" distR="0" wp14:anchorId="1750EA7A" wp14:editId="1640019F">
                  <wp:extent cx="180975" cy="180975"/>
                  <wp:effectExtent l="0" t="0" r="0" b="0"/>
                  <wp:docPr id="90"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61319">
              <w:rPr>
                <w:iCs/>
                <w:sz w:val="20"/>
                <w:szCs w:val="20"/>
              </w:rPr>
              <w:t xml:space="preserve"> of</w:t>
            </w:r>
            <w:r w:rsidRPr="00661319">
              <w:rPr>
                <w:sz w:val="20"/>
                <w:szCs w:val="20"/>
              </w:rPr>
              <w:t xml:space="preserve"> serving cell </w:t>
            </w:r>
            <m:oMath>
              <m:r>
                <w:rPr>
                  <w:rFonts w:ascii="Cambria Math" w:hAnsi="Cambria Math"/>
                  <w:sz w:val="20"/>
                  <w:szCs w:val="20"/>
                </w:rPr>
                <m:t>c</m:t>
              </m:r>
            </m:oMath>
            <w:r w:rsidRPr="00661319">
              <w:rPr>
                <w:sz w:val="20"/>
                <w:szCs w:val="20"/>
              </w:rPr>
              <w:t xml:space="preserve"> </w:t>
            </w:r>
            <w:r w:rsidRPr="0026733E">
              <w:rPr>
                <w:sz w:val="20"/>
                <w:szCs w:val="20"/>
                <w:highlight w:val="yellow"/>
              </w:rPr>
              <w:t xml:space="preserve">and if the UE is not configured for PUSCH transmissions on carrier </w:t>
            </w:r>
            <w:r w:rsidRPr="0026733E">
              <w:rPr>
                <w:noProof/>
                <w:position w:val="-10"/>
                <w:sz w:val="20"/>
                <w:szCs w:val="20"/>
                <w:highlight w:val="yellow"/>
              </w:rPr>
              <w:drawing>
                <wp:inline distT="0" distB="0" distL="0" distR="0" wp14:anchorId="308AE630" wp14:editId="5BAD8678">
                  <wp:extent cx="180975" cy="180975"/>
                  <wp:effectExtent l="0" t="0" r="0" b="0"/>
                  <wp:docPr id="91"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6733E">
              <w:rPr>
                <w:iCs/>
                <w:sz w:val="20"/>
                <w:szCs w:val="20"/>
                <w:highlight w:val="yellow"/>
              </w:rPr>
              <w:t xml:space="preserve"> of</w:t>
            </w:r>
            <w:r w:rsidRPr="0026733E">
              <w:rPr>
                <w:sz w:val="20"/>
                <w:szCs w:val="20"/>
                <w:highlight w:val="yellow"/>
              </w:rPr>
              <w:t xml:space="preserve"> serving cell </w:t>
            </w:r>
            <m:oMath>
              <m:r>
                <w:rPr>
                  <w:rFonts w:ascii="Cambria Math" w:hAnsi="Cambria Math"/>
                  <w:sz w:val="20"/>
                  <w:szCs w:val="20"/>
                  <w:highlight w:val="yellow"/>
                </w:rPr>
                <m:t>c</m:t>
              </m:r>
            </m:oMath>
            <w:r w:rsidRPr="0026733E">
              <w:rPr>
                <w:sz w:val="20"/>
                <w:szCs w:val="20"/>
              </w:rPr>
              <w:t xml:space="preserve"> and</w:t>
            </w:r>
            <w:r w:rsidRPr="00661319">
              <w:rPr>
                <w:rFonts w:hint="eastAsia"/>
                <w:sz w:val="20"/>
                <w:szCs w:val="20"/>
              </w:rPr>
              <w:t xml:space="preserve"> the </w:t>
            </w:r>
            <w:r w:rsidRPr="00661319">
              <w:rPr>
                <w:rFonts w:eastAsia="DengXian"/>
                <w:sz w:val="20"/>
                <w:szCs w:val="20"/>
              </w:rPr>
              <w:t xml:space="preserve">resource for the SRS transmission is provided by </w:t>
            </w:r>
            <w:r w:rsidRPr="00661319">
              <w:rPr>
                <w:rFonts w:eastAsia="DengXian"/>
                <w:i/>
                <w:sz w:val="20"/>
                <w:szCs w:val="20"/>
                <w:lang w:bidi="ar"/>
              </w:rPr>
              <w:t>SRS-Resource</w:t>
            </w:r>
            <w:r w:rsidRPr="00661319">
              <w:rPr>
                <w:sz w:val="20"/>
                <w:szCs w:val="20"/>
              </w:rPr>
              <w:t xml:space="preserve">, the UE computes a Type 3 power headroom report as </w:t>
            </w:r>
          </w:p>
          <w:p w14:paraId="7FC3E8AF" w14:textId="77777777" w:rsidR="00661319" w:rsidRPr="00661319" w:rsidRDefault="00661319" w:rsidP="00661319">
            <w:pPr>
              <w:pStyle w:val="EQ"/>
              <w:jc w:val="center"/>
              <w:rPr>
                <w:sz w:val="20"/>
                <w:szCs w:val="20"/>
              </w:rPr>
            </w:pPr>
            <w:r w:rsidRPr="00661319">
              <w:rPr>
                <w:noProof/>
                <w:position w:val="-16"/>
                <w:sz w:val="20"/>
                <w:szCs w:val="20"/>
              </w:rPr>
              <w:drawing>
                <wp:inline distT="0" distB="0" distL="0" distR="0" wp14:anchorId="2B0C8AED" wp14:editId="1B3A7E11">
                  <wp:extent cx="5953125" cy="276225"/>
                  <wp:effectExtent l="0" t="0" r="0" b="0"/>
                  <wp:docPr id="92"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53125" cy="276225"/>
                          </a:xfrm>
                          <a:prstGeom prst="rect">
                            <a:avLst/>
                          </a:prstGeom>
                          <a:noFill/>
                          <a:ln>
                            <a:noFill/>
                          </a:ln>
                        </pic:spPr>
                      </pic:pic>
                    </a:graphicData>
                  </a:graphic>
                </wp:inline>
              </w:drawing>
            </w:r>
            <w:r w:rsidRPr="00661319">
              <w:rPr>
                <w:sz w:val="20"/>
                <w:szCs w:val="20"/>
              </w:rPr>
              <w:t xml:space="preserve"> [dB]</w:t>
            </w:r>
          </w:p>
          <w:p w14:paraId="5DC707DB" w14:textId="77777777" w:rsidR="00661319" w:rsidRDefault="00661319" w:rsidP="00C13125">
            <w:pPr>
              <w:rPr>
                <w:sz w:val="20"/>
                <w:szCs w:val="20"/>
              </w:rPr>
            </w:pPr>
            <w:r w:rsidRPr="00661319">
              <w:rPr>
                <w:sz w:val="20"/>
                <w:szCs w:val="20"/>
              </w:rPr>
              <w:t xml:space="preserve">where </w:t>
            </w:r>
            <w:r w:rsidRPr="00661319">
              <w:rPr>
                <w:noProof/>
                <w:position w:val="-14"/>
                <w:sz w:val="20"/>
                <w:szCs w:val="20"/>
              </w:rPr>
              <w:drawing>
                <wp:inline distT="0" distB="0" distL="0" distR="0" wp14:anchorId="2E030F18" wp14:editId="4666D90B">
                  <wp:extent cx="704850" cy="238125"/>
                  <wp:effectExtent l="0" t="0" r="0" b="0"/>
                  <wp:docPr id="93"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04850" cy="238125"/>
                          </a:xfrm>
                          <a:prstGeom prst="rect">
                            <a:avLst/>
                          </a:prstGeom>
                          <a:noFill/>
                          <a:ln>
                            <a:noFill/>
                          </a:ln>
                        </pic:spPr>
                      </pic:pic>
                    </a:graphicData>
                  </a:graphic>
                </wp:inline>
              </w:drawing>
            </w:r>
            <w:r w:rsidRPr="00661319">
              <w:rPr>
                <w:sz w:val="20"/>
                <w:szCs w:val="20"/>
              </w:rPr>
              <w:t xml:space="preserve">, </w:t>
            </w:r>
            <w:r w:rsidRPr="00661319">
              <w:rPr>
                <w:noProof/>
                <w:position w:val="-12"/>
                <w:sz w:val="20"/>
                <w:szCs w:val="20"/>
              </w:rPr>
              <w:drawing>
                <wp:inline distT="0" distB="0" distL="0" distR="0" wp14:anchorId="72A16637" wp14:editId="34DB4969">
                  <wp:extent cx="819150" cy="180975"/>
                  <wp:effectExtent l="0" t="0" r="0" b="0"/>
                  <wp:docPr id="94"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r w:rsidRPr="00661319">
              <w:rPr>
                <w:sz w:val="20"/>
                <w:szCs w:val="20"/>
              </w:rPr>
              <w:t xml:space="preserve">, </w:t>
            </w:r>
            <w:r w:rsidRPr="00661319">
              <w:rPr>
                <w:noProof/>
                <w:position w:val="-12"/>
                <w:sz w:val="20"/>
                <w:szCs w:val="20"/>
              </w:rPr>
              <w:drawing>
                <wp:inline distT="0" distB="0" distL="0" distR="0" wp14:anchorId="5B9C1DAE" wp14:editId="0F2B8291">
                  <wp:extent cx="638175" cy="180975"/>
                  <wp:effectExtent l="0" t="0" r="0" b="0"/>
                  <wp:docPr id="95"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661319">
              <w:rPr>
                <w:sz w:val="20"/>
                <w:szCs w:val="20"/>
              </w:rPr>
              <w:t xml:space="preserve">, </w:t>
            </w:r>
            <w:r w:rsidRPr="00661319">
              <w:rPr>
                <w:noProof/>
                <w:position w:val="-12"/>
                <w:sz w:val="20"/>
                <w:szCs w:val="20"/>
              </w:rPr>
              <w:drawing>
                <wp:inline distT="0" distB="0" distL="0" distR="0" wp14:anchorId="133CACCD" wp14:editId="19BDE9D3">
                  <wp:extent cx="733425" cy="238125"/>
                  <wp:effectExtent l="0" t="0" r="0" b="0"/>
                  <wp:docPr id="96"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661319">
              <w:rPr>
                <w:sz w:val="20"/>
                <w:szCs w:val="20"/>
              </w:rPr>
              <w:t xml:space="preserve">, </w:t>
            </w:r>
            <w:r w:rsidRPr="00661319">
              <w:rPr>
                <w:noProof/>
                <w:position w:val="-12"/>
                <w:sz w:val="20"/>
                <w:szCs w:val="20"/>
              </w:rPr>
              <w:drawing>
                <wp:inline distT="0" distB="0" distL="0" distR="0" wp14:anchorId="25C003B8" wp14:editId="525B68EF">
                  <wp:extent cx="638175" cy="180975"/>
                  <wp:effectExtent l="0" t="0" r="0" b="0"/>
                  <wp:docPr id="97"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661319">
              <w:rPr>
                <w:rFonts w:hint="eastAsia"/>
                <w:sz w:val="20"/>
                <w:szCs w:val="20"/>
              </w:rPr>
              <w:t xml:space="preserve"> </w:t>
            </w:r>
            <w:r w:rsidRPr="00661319">
              <w:rPr>
                <w:sz w:val="20"/>
                <w:szCs w:val="20"/>
              </w:rPr>
              <w:t xml:space="preserve">and </w:t>
            </w:r>
            <w:r w:rsidRPr="00661319">
              <w:rPr>
                <w:noProof/>
                <w:position w:val="-12"/>
                <w:sz w:val="20"/>
                <w:szCs w:val="20"/>
              </w:rPr>
              <w:drawing>
                <wp:inline distT="0" distB="0" distL="0" distR="0" wp14:anchorId="17D5706B" wp14:editId="7246794F">
                  <wp:extent cx="466725" cy="180975"/>
                  <wp:effectExtent l="0" t="0" r="0" b="0"/>
                  <wp:docPr id="98"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661319">
              <w:rPr>
                <w:sz w:val="20"/>
                <w:szCs w:val="20"/>
              </w:rPr>
              <w:t xml:space="preserve"> are defined in clause 7.3.1 with corresponding values provided by </w:t>
            </w:r>
            <w:r w:rsidRPr="00661319">
              <w:rPr>
                <w:i/>
                <w:sz w:val="20"/>
                <w:szCs w:val="20"/>
              </w:rPr>
              <w:t>SRS-ResourceSet</w:t>
            </w:r>
            <w:r w:rsidRPr="00661319">
              <w:rPr>
                <w:sz w:val="20"/>
                <w:szCs w:val="20"/>
              </w:rPr>
              <w:t>.</w:t>
            </w:r>
          </w:p>
          <w:p w14:paraId="3E1AC7CA" w14:textId="77777777" w:rsidR="00305909" w:rsidRDefault="00305909" w:rsidP="00C13125">
            <w:pPr>
              <w:rPr>
                <w:sz w:val="20"/>
                <w:szCs w:val="20"/>
              </w:rPr>
            </w:pPr>
          </w:p>
          <w:p w14:paraId="5AE0E1F0" w14:textId="25871E81" w:rsidR="00305909" w:rsidRPr="00305909" w:rsidRDefault="00305909" w:rsidP="00305909">
            <w:pPr>
              <w:rPr>
                <w:sz w:val="20"/>
                <w:szCs w:val="20"/>
              </w:rPr>
            </w:pPr>
            <w:r w:rsidRPr="00305909">
              <w:rPr>
                <w:sz w:val="20"/>
                <w:szCs w:val="20"/>
              </w:rPr>
              <w:t xml:space="preserve">If the UE determines that </w:t>
            </w:r>
            <w:r w:rsidRPr="00305909">
              <w:rPr>
                <w:sz w:val="20"/>
                <w:szCs w:val="20"/>
                <w:lang w:eastAsia="ko-KR"/>
              </w:rPr>
              <w:t xml:space="preserve">a Type 3 power headroom report for an activated serving cell is based on a reference SRS transmission </w:t>
            </w:r>
            <w:r w:rsidRPr="00305909">
              <w:rPr>
                <w:sz w:val="20"/>
                <w:szCs w:val="20"/>
              </w:rPr>
              <w:t xml:space="preserve">then, for SRS transmission occasion </w:t>
            </w:r>
            <w:r w:rsidRPr="00305909">
              <w:rPr>
                <w:noProof/>
                <w:position w:val="-6"/>
                <w:sz w:val="20"/>
                <w:szCs w:val="20"/>
              </w:rPr>
              <w:drawing>
                <wp:inline distT="0" distB="0" distL="0" distR="0" wp14:anchorId="0FDE9737" wp14:editId="695BDEE3">
                  <wp:extent cx="95250" cy="180975"/>
                  <wp:effectExtent l="0" t="0" r="0" b="0"/>
                  <wp:docPr id="99"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305909">
              <w:rPr>
                <w:sz w:val="20"/>
                <w:szCs w:val="20"/>
              </w:rPr>
              <w:t xml:space="preserve"> on UL BWP </w:t>
            </w:r>
            <w:r w:rsidRPr="00305909">
              <w:rPr>
                <w:iCs/>
                <w:noProof/>
                <w:position w:val="-6"/>
                <w:sz w:val="20"/>
                <w:szCs w:val="20"/>
              </w:rPr>
              <w:drawing>
                <wp:inline distT="0" distB="0" distL="0" distR="0" wp14:anchorId="0482965E" wp14:editId="20CF36D8">
                  <wp:extent cx="180975" cy="180975"/>
                  <wp:effectExtent l="0" t="0" r="0" b="0"/>
                  <wp:docPr id="100"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05909">
              <w:rPr>
                <w:iCs/>
                <w:sz w:val="20"/>
                <w:szCs w:val="20"/>
              </w:rPr>
              <w:t xml:space="preserve"> of</w:t>
            </w:r>
            <w:r w:rsidRPr="00305909">
              <w:rPr>
                <w:sz w:val="20"/>
                <w:szCs w:val="20"/>
              </w:rPr>
              <w:t xml:space="preserve"> carrier </w:t>
            </w:r>
            <w:r w:rsidRPr="00305909">
              <w:rPr>
                <w:noProof/>
                <w:position w:val="-10"/>
                <w:sz w:val="20"/>
                <w:szCs w:val="20"/>
              </w:rPr>
              <w:drawing>
                <wp:inline distT="0" distB="0" distL="0" distR="0" wp14:anchorId="4877B3C4" wp14:editId="333841FE">
                  <wp:extent cx="180975" cy="180975"/>
                  <wp:effectExtent l="0" t="0" r="0" b="0"/>
                  <wp:docPr id="101"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05909">
              <w:rPr>
                <w:iCs/>
                <w:sz w:val="20"/>
                <w:szCs w:val="20"/>
              </w:rPr>
              <w:t xml:space="preserve"> of</w:t>
            </w:r>
            <w:r w:rsidRPr="00305909">
              <w:rPr>
                <w:sz w:val="20"/>
                <w:szCs w:val="20"/>
              </w:rPr>
              <w:t xml:space="preserve"> serving cell </w:t>
            </w:r>
            <m:oMath>
              <m:r>
                <w:rPr>
                  <w:rFonts w:ascii="Cambria Math" w:hAnsi="Cambria Math"/>
                  <w:sz w:val="20"/>
                  <w:szCs w:val="20"/>
                </w:rPr>
                <m:t>c</m:t>
              </m:r>
            </m:oMath>
            <w:r w:rsidRPr="00305909">
              <w:rPr>
                <w:sz w:val="20"/>
                <w:szCs w:val="20"/>
              </w:rPr>
              <w:t xml:space="preserve">, </w:t>
            </w:r>
            <w:r w:rsidRPr="0026733E">
              <w:rPr>
                <w:sz w:val="20"/>
                <w:szCs w:val="20"/>
                <w:highlight w:val="yellow"/>
              </w:rPr>
              <w:t xml:space="preserve">and if the UE is not configured for PUSCH transmissions on UL BWP </w:t>
            </w:r>
            <w:r w:rsidRPr="0026733E">
              <w:rPr>
                <w:iCs/>
                <w:noProof/>
                <w:position w:val="-6"/>
                <w:sz w:val="20"/>
                <w:szCs w:val="20"/>
                <w:highlight w:val="yellow"/>
              </w:rPr>
              <w:drawing>
                <wp:inline distT="0" distB="0" distL="0" distR="0" wp14:anchorId="1048744F" wp14:editId="46A2B5AB">
                  <wp:extent cx="180975" cy="180975"/>
                  <wp:effectExtent l="0" t="0" r="0" b="0"/>
                  <wp:docPr id="102"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6733E">
              <w:rPr>
                <w:iCs/>
                <w:sz w:val="20"/>
                <w:szCs w:val="20"/>
                <w:highlight w:val="yellow"/>
              </w:rPr>
              <w:t xml:space="preserve"> of </w:t>
            </w:r>
            <w:r w:rsidRPr="0026733E">
              <w:rPr>
                <w:sz w:val="20"/>
                <w:szCs w:val="20"/>
                <w:highlight w:val="yellow"/>
              </w:rPr>
              <w:t xml:space="preserve">carrier </w:t>
            </w:r>
            <w:r w:rsidRPr="0026733E">
              <w:rPr>
                <w:noProof/>
                <w:position w:val="-10"/>
                <w:sz w:val="20"/>
                <w:szCs w:val="20"/>
                <w:highlight w:val="yellow"/>
              </w:rPr>
              <w:drawing>
                <wp:inline distT="0" distB="0" distL="0" distR="0" wp14:anchorId="6B203916" wp14:editId="4E3AE446">
                  <wp:extent cx="180975" cy="180975"/>
                  <wp:effectExtent l="0" t="0" r="0" b="0"/>
                  <wp:docPr id="103"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6733E">
              <w:rPr>
                <w:iCs/>
                <w:sz w:val="20"/>
                <w:szCs w:val="20"/>
                <w:highlight w:val="yellow"/>
              </w:rPr>
              <w:t xml:space="preserve"> of</w:t>
            </w:r>
            <w:r w:rsidRPr="0026733E">
              <w:rPr>
                <w:sz w:val="20"/>
                <w:szCs w:val="20"/>
                <w:highlight w:val="yellow"/>
              </w:rPr>
              <w:t xml:space="preserve"> serving cell </w:t>
            </w:r>
            <m:oMath>
              <m:r>
                <w:rPr>
                  <w:rFonts w:ascii="Cambria Math" w:hAnsi="Cambria Math"/>
                  <w:sz w:val="20"/>
                  <w:szCs w:val="20"/>
                  <w:highlight w:val="yellow"/>
                </w:rPr>
                <m:t>c</m:t>
              </m:r>
            </m:oMath>
            <w:r w:rsidRPr="00305909">
              <w:rPr>
                <w:rFonts w:hint="eastAsia"/>
                <w:sz w:val="20"/>
                <w:szCs w:val="20"/>
              </w:rPr>
              <w:t xml:space="preserve"> and </w:t>
            </w:r>
            <w:r w:rsidRPr="00305909">
              <w:rPr>
                <w:sz w:val="20"/>
                <w:szCs w:val="20"/>
              </w:rPr>
              <w:t xml:space="preserve">a resource for </w:t>
            </w:r>
            <w:r w:rsidRPr="00305909">
              <w:rPr>
                <w:rFonts w:hint="eastAsia"/>
                <w:sz w:val="20"/>
                <w:szCs w:val="20"/>
              </w:rPr>
              <w:t xml:space="preserve">the </w:t>
            </w:r>
            <w:r w:rsidRPr="00305909">
              <w:rPr>
                <w:sz w:val="20"/>
                <w:szCs w:val="20"/>
                <w:lang w:eastAsia="ko-KR"/>
              </w:rPr>
              <w:t xml:space="preserve">reference </w:t>
            </w:r>
            <w:r w:rsidRPr="00305909">
              <w:rPr>
                <w:rFonts w:eastAsia="DengXian"/>
                <w:sz w:val="20"/>
                <w:szCs w:val="20"/>
              </w:rPr>
              <w:t xml:space="preserve">SRS transmission is provided by </w:t>
            </w:r>
            <w:r w:rsidRPr="00305909">
              <w:rPr>
                <w:rFonts w:eastAsia="DengXian"/>
                <w:i/>
                <w:sz w:val="20"/>
                <w:szCs w:val="20"/>
                <w:lang w:bidi="ar"/>
              </w:rPr>
              <w:t>SRS-Resource</w:t>
            </w:r>
            <w:r w:rsidRPr="00305909">
              <w:rPr>
                <w:sz w:val="20"/>
                <w:szCs w:val="20"/>
              </w:rPr>
              <w:t xml:space="preserve">, the UE computes a Type 3 power headroom report as </w:t>
            </w:r>
          </w:p>
          <w:p w14:paraId="0048A82E" w14:textId="77777777" w:rsidR="00305909" w:rsidRPr="00305909" w:rsidRDefault="00305909" w:rsidP="00305909">
            <w:pPr>
              <w:pStyle w:val="EQ"/>
              <w:rPr>
                <w:sz w:val="20"/>
                <w:szCs w:val="20"/>
              </w:rPr>
            </w:pPr>
            <w:r w:rsidRPr="00305909">
              <w:rPr>
                <w:sz w:val="20"/>
                <w:szCs w:val="20"/>
              </w:rPr>
              <w:tab/>
            </w:r>
            <w:r w:rsidRPr="00305909">
              <w:rPr>
                <w:noProof/>
                <w:position w:val="-12"/>
                <w:sz w:val="20"/>
                <w:szCs w:val="20"/>
              </w:rPr>
              <w:drawing>
                <wp:inline distT="0" distB="0" distL="0" distR="0" wp14:anchorId="44541ED5" wp14:editId="6A2F9D34">
                  <wp:extent cx="4467225" cy="238125"/>
                  <wp:effectExtent l="0" t="0" r="0" b="0"/>
                  <wp:docPr id="104"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67225" cy="238125"/>
                          </a:xfrm>
                          <a:prstGeom prst="rect">
                            <a:avLst/>
                          </a:prstGeom>
                          <a:noFill/>
                          <a:ln>
                            <a:noFill/>
                          </a:ln>
                        </pic:spPr>
                      </pic:pic>
                    </a:graphicData>
                  </a:graphic>
                </wp:inline>
              </w:drawing>
            </w:r>
            <w:r w:rsidRPr="00305909">
              <w:rPr>
                <w:sz w:val="20"/>
                <w:szCs w:val="20"/>
              </w:rPr>
              <w:t xml:space="preserve"> [dB]</w:t>
            </w:r>
          </w:p>
          <w:p w14:paraId="6AF88A4E" w14:textId="1003031B" w:rsidR="00305909" w:rsidRPr="00661319" w:rsidRDefault="00305909" w:rsidP="00C13125">
            <w:r w:rsidRPr="00305909">
              <w:rPr>
                <w:sz w:val="20"/>
                <w:szCs w:val="20"/>
              </w:rPr>
              <w:t xml:space="preserve">where </w:t>
            </w:r>
            <w:r w:rsidRPr="00305909">
              <w:rPr>
                <w:noProof/>
                <w:position w:val="-10"/>
                <w:sz w:val="20"/>
                <w:szCs w:val="20"/>
              </w:rPr>
              <w:drawing>
                <wp:inline distT="0" distB="0" distL="0" distR="0" wp14:anchorId="3FAECD33" wp14:editId="3002FA4A">
                  <wp:extent cx="180975" cy="238125"/>
                  <wp:effectExtent l="0" t="0" r="0" b="0"/>
                  <wp:docPr id="105"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305909">
              <w:rPr>
                <w:sz w:val="20"/>
                <w:szCs w:val="20"/>
              </w:rPr>
              <w:t xml:space="preserve"> is an SRS resource set corresponding to </w:t>
            </w:r>
            <w:r w:rsidRPr="00305909">
              <w:rPr>
                <w:i/>
                <w:sz w:val="20"/>
                <w:szCs w:val="20"/>
              </w:rPr>
              <w:t>SRS-ResourceSetId = 0</w:t>
            </w:r>
            <w:r w:rsidRPr="00305909">
              <w:rPr>
                <w:sz w:val="20"/>
                <w:szCs w:val="20"/>
              </w:rPr>
              <w:t xml:space="preserve"> for UL BWP </w:t>
            </w:r>
            <w:r w:rsidRPr="00305909">
              <w:rPr>
                <w:iCs/>
                <w:noProof/>
                <w:position w:val="-6"/>
                <w:sz w:val="20"/>
                <w:szCs w:val="20"/>
              </w:rPr>
              <w:drawing>
                <wp:inline distT="0" distB="0" distL="0" distR="0" wp14:anchorId="7D48BDC6" wp14:editId="6AA54D69">
                  <wp:extent cx="180975" cy="180975"/>
                  <wp:effectExtent l="0" t="0" r="0" b="0"/>
                  <wp:docPr id="106"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05909">
              <w:rPr>
                <w:iCs/>
                <w:sz w:val="20"/>
                <w:szCs w:val="20"/>
              </w:rPr>
              <w:t xml:space="preserve"> </w:t>
            </w:r>
            <w:r w:rsidRPr="00305909">
              <w:rPr>
                <w:sz w:val="20"/>
                <w:szCs w:val="20"/>
              </w:rPr>
              <w:t xml:space="preserve">and </w:t>
            </w:r>
            <w:r w:rsidRPr="00305909">
              <w:rPr>
                <w:noProof/>
                <w:position w:val="-12"/>
                <w:sz w:val="20"/>
                <w:szCs w:val="20"/>
              </w:rPr>
              <w:drawing>
                <wp:inline distT="0" distB="0" distL="0" distR="0" wp14:anchorId="6297B858" wp14:editId="7187E3D4">
                  <wp:extent cx="819150" cy="238125"/>
                  <wp:effectExtent l="0" t="0" r="0" b="0"/>
                  <wp:docPr id="107"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19150" cy="238125"/>
                          </a:xfrm>
                          <a:prstGeom prst="rect">
                            <a:avLst/>
                          </a:prstGeom>
                          <a:noFill/>
                          <a:ln>
                            <a:noFill/>
                          </a:ln>
                        </pic:spPr>
                      </pic:pic>
                    </a:graphicData>
                  </a:graphic>
                </wp:inline>
              </w:drawing>
            </w:r>
            <w:r w:rsidRPr="00305909">
              <w:rPr>
                <w:sz w:val="20"/>
                <w:szCs w:val="20"/>
              </w:rPr>
              <w:t xml:space="preserve">, </w:t>
            </w:r>
            <w:r w:rsidRPr="00305909">
              <w:rPr>
                <w:noProof/>
                <w:position w:val="-12"/>
                <w:sz w:val="20"/>
                <w:szCs w:val="20"/>
              </w:rPr>
              <w:drawing>
                <wp:inline distT="0" distB="0" distL="0" distR="0" wp14:anchorId="053C3062" wp14:editId="7118D685">
                  <wp:extent cx="733425" cy="238125"/>
                  <wp:effectExtent l="0" t="0" r="0" b="0"/>
                  <wp:docPr id="108"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305909">
              <w:rPr>
                <w:sz w:val="20"/>
                <w:szCs w:val="20"/>
              </w:rPr>
              <w:t xml:space="preserve">, </w:t>
            </w:r>
            <w:r w:rsidRPr="00305909">
              <w:rPr>
                <w:noProof/>
                <w:position w:val="-12"/>
                <w:sz w:val="20"/>
                <w:szCs w:val="20"/>
              </w:rPr>
              <w:drawing>
                <wp:inline distT="0" distB="0" distL="0" distR="0" wp14:anchorId="60EAB1FD" wp14:editId="26BB128D">
                  <wp:extent cx="638175" cy="238125"/>
                  <wp:effectExtent l="0" t="0" r="0" b="0"/>
                  <wp:docPr id="109"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8175" cy="238125"/>
                          </a:xfrm>
                          <a:prstGeom prst="rect">
                            <a:avLst/>
                          </a:prstGeom>
                          <a:noFill/>
                          <a:ln>
                            <a:noFill/>
                          </a:ln>
                        </pic:spPr>
                      </pic:pic>
                    </a:graphicData>
                  </a:graphic>
                </wp:inline>
              </w:drawing>
            </w:r>
            <w:r w:rsidRPr="00305909">
              <w:rPr>
                <w:sz w:val="20"/>
                <w:szCs w:val="20"/>
              </w:rPr>
              <w:t xml:space="preserve"> and </w:t>
            </w:r>
            <w:r w:rsidRPr="00305909">
              <w:rPr>
                <w:noProof/>
                <w:position w:val="-12"/>
                <w:sz w:val="20"/>
                <w:szCs w:val="20"/>
              </w:rPr>
              <w:drawing>
                <wp:inline distT="0" distB="0" distL="0" distR="0" wp14:anchorId="71C36451" wp14:editId="6FEC60FF">
                  <wp:extent cx="466725" cy="238125"/>
                  <wp:effectExtent l="0" t="0" r="0" b="0"/>
                  <wp:docPr id="110"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sidRPr="00305909">
              <w:rPr>
                <w:sz w:val="20"/>
                <w:szCs w:val="20"/>
              </w:rPr>
              <w:t xml:space="preserve"> are defined in clause 7.3.1 with corresponding values obtained from </w:t>
            </w:r>
            <w:r w:rsidRPr="00305909">
              <w:rPr>
                <w:i/>
                <w:sz w:val="20"/>
                <w:szCs w:val="20"/>
              </w:rPr>
              <w:t>SRS-ResourceSetId = 0</w:t>
            </w:r>
            <w:r w:rsidRPr="00305909">
              <w:rPr>
                <w:sz w:val="20"/>
                <w:szCs w:val="20"/>
              </w:rPr>
              <w:t xml:space="preserve"> for UL BWP </w:t>
            </w:r>
            <w:r w:rsidRPr="00305909">
              <w:rPr>
                <w:iCs/>
                <w:noProof/>
                <w:position w:val="-6"/>
                <w:sz w:val="20"/>
                <w:szCs w:val="20"/>
              </w:rPr>
              <w:drawing>
                <wp:inline distT="0" distB="0" distL="0" distR="0" wp14:anchorId="5A52144A" wp14:editId="19E14C41">
                  <wp:extent cx="180975" cy="180975"/>
                  <wp:effectExtent l="0" t="0" r="0" b="0"/>
                  <wp:docPr id="111"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305909">
              <w:rPr>
                <w:sz w:val="20"/>
                <w:szCs w:val="20"/>
              </w:rPr>
              <w:t xml:space="preserve">. </w:t>
            </w:r>
            <w:r w:rsidRPr="00305909">
              <w:rPr>
                <w:noProof/>
                <w:position w:val="-12"/>
                <w:sz w:val="20"/>
                <w:szCs w:val="20"/>
              </w:rPr>
              <w:drawing>
                <wp:inline distT="0" distB="0" distL="0" distR="0" wp14:anchorId="73370645" wp14:editId="20F868CC">
                  <wp:extent cx="733425" cy="238125"/>
                  <wp:effectExtent l="0" t="0" r="0" b="0"/>
                  <wp:docPr id="112"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Pr="00305909">
              <w:rPr>
                <w:sz w:val="20"/>
                <w:szCs w:val="20"/>
              </w:rPr>
              <w:t xml:space="preserve"> is computed assuming MPR=0 dB, A-MPR=0 dB, P-MPR=0 dB and </w:t>
            </w:r>
            <w:r w:rsidRPr="00305909">
              <w:rPr>
                <w:rFonts w:ascii="Symbol" w:hAnsi="Symbol"/>
                <w:sz w:val="20"/>
                <w:szCs w:val="20"/>
                <w:lang w:bidi="bn-IN"/>
              </w:rPr>
              <w:t></w:t>
            </w:r>
            <w:r w:rsidRPr="00305909">
              <w:rPr>
                <w:sz w:val="20"/>
                <w:szCs w:val="20"/>
                <w:lang w:bidi="bn-IN"/>
              </w:rPr>
              <w:t>T</w:t>
            </w:r>
            <w:r w:rsidRPr="00305909">
              <w:rPr>
                <w:sz w:val="20"/>
                <w:szCs w:val="20"/>
                <w:vertAlign w:val="subscript"/>
                <w:lang w:bidi="bn-IN"/>
              </w:rPr>
              <w:t>C</w:t>
            </w:r>
            <w:r w:rsidRPr="00305909">
              <w:rPr>
                <w:sz w:val="20"/>
                <w:szCs w:val="20"/>
              </w:rPr>
              <w:t xml:space="preserve"> =0 dB. MPR, A-MPR, P-MPR and </w:t>
            </w:r>
            <w:r w:rsidRPr="00305909">
              <w:rPr>
                <w:rFonts w:ascii="Symbol" w:hAnsi="Symbol"/>
                <w:sz w:val="20"/>
                <w:szCs w:val="20"/>
                <w:lang w:bidi="bn-IN"/>
              </w:rPr>
              <w:t></w:t>
            </w:r>
            <w:r w:rsidRPr="00305909">
              <w:rPr>
                <w:sz w:val="20"/>
                <w:szCs w:val="20"/>
                <w:lang w:bidi="bn-IN"/>
              </w:rPr>
              <w:t>T</w:t>
            </w:r>
            <w:r w:rsidRPr="00305909">
              <w:rPr>
                <w:sz w:val="20"/>
                <w:szCs w:val="20"/>
                <w:vertAlign w:val="subscript"/>
                <w:lang w:bidi="bn-IN"/>
              </w:rPr>
              <w:t>C</w:t>
            </w:r>
            <w:r w:rsidRPr="00305909">
              <w:rPr>
                <w:sz w:val="20"/>
                <w:szCs w:val="20"/>
              </w:rPr>
              <w:t xml:space="preserve"> are defined in [8-1, TS 38.101-1], [8-2, TS 38.101-2], [8-3, TS 38.101-3] and [8-5, TS 38.101-5].</w:t>
            </w:r>
            <w:r w:rsidRPr="00B916EC" w:rsidDel="00A0699B">
              <w:t xml:space="preserve"> </w:t>
            </w:r>
          </w:p>
        </w:tc>
      </w:tr>
    </w:tbl>
    <w:p w14:paraId="0AE170AE" w14:textId="77777777" w:rsidR="00661319" w:rsidRPr="00087944" w:rsidRDefault="00661319" w:rsidP="00661319">
      <w:pPr>
        <w:spacing w:after="120"/>
        <w:rPr>
          <w:rFonts w:eastAsia="SimSun"/>
          <w:sz w:val="21"/>
          <w:szCs w:val="21"/>
        </w:rPr>
      </w:pPr>
    </w:p>
    <w:p w14:paraId="3DD1E431" w14:textId="1B0B3512" w:rsidR="00087944" w:rsidRDefault="00087944" w:rsidP="00661319">
      <w:pPr>
        <w:spacing w:after="120"/>
        <w:rPr>
          <w:rFonts w:eastAsia="SimSun"/>
          <w:sz w:val="21"/>
          <w:szCs w:val="21"/>
        </w:rPr>
      </w:pPr>
      <w:r w:rsidRPr="00087944">
        <w:rPr>
          <w:rFonts w:eastAsia="SimSun"/>
          <w:sz w:val="21"/>
          <w:szCs w:val="21"/>
        </w:rPr>
        <w:t xml:space="preserve">One </w:t>
      </w:r>
      <w:r>
        <w:rPr>
          <w:rFonts w:eastAsia="SimSun"/>
          <w:sz w:val="21"/>
          <w:szCs w:val="21"/>
        </w:rPr>
        <w:t>possible way to do it is the following:</w:t>
      </w:r>
    </w:p>
    <w:tbl>
      <w:tblPr>
        <w:tblStyle w:val="TableGrid"/>
        <w:tblW w:w="0" w:type="auto"/>
        <w:tblLook w:val="04A0" w:firstRow="1" w:lastRow="0" w:firstColumn="1" w:lastColumn="0" w:noHBand="0" w:noVBand="1"/>
      </w:tblPr>
      <w:tblGrid>
        <w:gridCol w:w="9631"/>
      </w:tblGrid>
      <w:tr w:rsidR="00087944" w14:paraId="04D4B053" w14:textId="77777777" w:rsidTr="00087944">
        <w:tc>
          <w:tcPr>
            <w:tcW w:w="9631" w:type="dxa"/>
          </w:tcPr>
          <w:p w14:paraId="3482466E" w14:textId="70B96B52" w:rsidR="00087944" w:rsidRPr="00087944" w:rsidRDefault="00087944" w:rsidP="00661319">
            <w:pPr>
              <w:spacing w:after="120"/>
              <w:rPr>
                <w:rFonts w:eastAsia="SimSun"/>
                <w:sz w:val="21"/>
                <w:szCs w:val="21"/>
              </w:rPr>
            </w:pPr>
            <w:r w:rsidRPr="00087944">
              <w:rPr>
                <w:rFonts w:eastAsia="SimSun"/>
                <w:sz w:val="21"/>
                <w:szCs w:val="21"/>
              </w:rPr>
              <w:t>If a UE determines that a Type 3 power headroom report for an activated serving cell is based on an actual SRS transmission then, for SRS transmission occasion  on active UL BWP  of carrier f of serving cell c and if the UE is not configured for PUSCH transmissions on carrier f of serving cell c and the resource for the SRS transmission is provided by </w:t>
            </w:r>
            <w:r w:rsidRPr="00087944">
              <w:rPr>
                <w:rFonts w:eastAsia="SimSun"/>
                <w:i/>
                <w:iCs/>
                <w:sz w:val="21"/>
                <w:szCs w:val="21"/>
              </w:rPr>
              <w:t>SRS-Resource</w:t>
            </w:r>
            <w:r>
              <w:rPr>
                <w:rFonts w:eastAsia="SimSun"/>
                <w:sz w:val="21"/>
                <w:szCs w:val="21"/>
              </w:rPr>
              <w:t xml:space="preserve"> </w:t>
            </w:r>
            <w:ins w:id="3" w:author="Stefan Cerovic" w:date="2024-11-08T15:52:00Z">
              <w:r w:rsidRPr="00087944">
                <w:rPr>
                  <w:rFonts w:eastAsia="SimSun"/>
                  <w:sz w:val="21"/>
                  <w:szCs w:val="21"/>
                </w:rPr>
                <w:t>[or if the UE is configured for PUSCH transmissions on carrier c of serving cell f and the resource for the SRS transmission is provided by </w:t>
              </w:r>
              <w:r w:rsidRPr="00087944">
                <w:rPr>
                  <w:rFonts w:eastAsia="SimSun"/>
                  <w:i/>
                  <w:iCs/>
                  <w:sz w:val="21"/>
                  <w:szCs w:val="21"/>
                </w:rPr>
                <w:t>SRS-Resource</w:t>
              </w:r>
              <w:r w:rsidRPr="00087944">
                <w:rPr>
                  <w:rFonts w:eastAsia="SimSun"/>
                  <w:sz w:val="21"/>
                  <w:szCs w:val="21"/>
                </w:rPr>
                <w:t xml:space="preserve"> with usage antennaSwitching], </w:t>
              </w:r>
            </w:ins>
            <w:r w:rsidRPr="00087944">
              <w:rPr>
                <w:rFonts w:eastAsia="SimSun"/>
                <w:sz w:val="21"/>
                <w:szCs w:val="21"/>
              </w:rPr>
              <w:t>the UE computes a Type 3 power headroom report as </w:t>
            </w:r>
          </w:p>
        </w:tc>
      </w:tr>
    </w:tbl>
    <w:p w14:paraId="46F907A4" w14:textId="77777777" w:rsidR="00087944" w:rsidRDefault="00087944" w:rsidP="00661319">
      <w:pPr>
        <w:spacing w:after="120"/>
        <w:rPr>
          <w:rFonts w:eastAsia="SimSun"/>
          <w:sz w:val="21"/>
          <w:szCs w:val="21"/>
        </w:rPr>
      </w:pPr>
    </w:p>
    <w:p w14:paraId="0E71129F" w14:textId="5396705D" w:rsidR="00C34E02" w:rsidRDefault="00C34E02" w:rsidP="003257D3">
      <w:pPr>
        <w:pStyle w:val="Heading3"/>
      </w:pPr>
      <w:r>
        <w:t>RAN2 specifications: TS38.321</w:t>
      </w:r>
    </w:p>
    <w:p w14:paraId="72D495BC" w14:textId="6F42E4AC" w:rsidR="00C34E02" w:rsidRDefault="00A00506" w:rsidP="00CF74A4">
      <w:pPr>
        <w:spacing w:after="120"/>
        <w:rPr>
          <w:rFonts w:eastAsia="SimSun"/>
          <w:sz w:val="21"/>
          <w:szCs w:val="21"/>
        </w:rPr>
      </w:pPr>
      <w:r>
        <w:rPr>
          <w:rFonts w:eastAsia="SimSun"/>
          <w:sz w:val="21"/>
          <w:szCs w:val="21"/>
        </w:rPr>
        <w:t xml:space="preserve">Power Headroom (PH) framework </w:t>
      </w:r>
      <w:r w:rsidR="00281612">
        <w:rPr>
          <w:rFonts w:eastAsia="SimSun"/>
          <w:sz w:val="21"/>
          <w:szCs w:val="21"/>
        </w:rPr>
        <w:t>specified in TS38.321</w:t>
      </w:r>
      <w:r w:rsidR="00983AFE">
        <w:rPr>
          <w:rFonts w:eastAsia="SimSun"/>
          <w:sz w:val="21"/>
          <w:szCs w:val="21"/>
        </w:rPr>
        <w:t xml:space="preserve"> [</w:t>
      </w:r>
      <w:r w:rsidR="00FB6760">
        <w:rPr>
          <w:rFonts w:eastAsia="SimSun"/>
          <w:sz w:val="21"/>
          <w:szCs w:val="21"/>
        </w:rPr>
        <w:t>8</w:t>
      </w:r>
      <w:r w:rsidR="00983AFE">
        <w:rPr>
          <w:rFonts w:eastAsia="SimSun"/>
          <w:sz w:val="21"/>
          <w:szCs w:val="21"/>
        </w:rPr>
        <w:t>]</w:t>
      </w:r>
      <w:r w:rsidR="00281612">
        <w:rPr>
          <w:rFonts w:eastAsia="SimSun"/>
          <w:sz w:val="21"/>
          <w:szCs w:val="21"/>
        </w:rPr>
        <w:t xml:space="preserve"> </w:t>
      </w:r>
      <w:r>
        <w:rPr>
          <w:rFonts w:eastAsia="SimSun"/>
          <w:sz w:val="21"/>
          <w:szCs w:val="21"/>
        </w:rPr>
        <w:t xml:space="preserve">could be used </w:t>
      </w:r>
      <w:r w:rsidR="00281612">
        <w:rPr>
          <w:rFonts w:eastAsia="SimSun"/>
          <w:sz w:val="21"/>
          <w:szCs w:val="21"/>
        </w:rPr>
        <w:t xml:space="preserve">for the proposed reporting solution. </w:t>
      </w:r>
      <w:r w:rsidR="00C34E02" w:rsidRPr="00C55C8B">
        <w:rPr>
          <w:rFonts w:eastAsia="SimSun"/>
          <w:sz w:val="21"/>
          <w:szCs w:val="21"/>
        </w:rPr>
        <w:t>PH used for the SRS resource can be a Type 3 but used for a new MAC-CE</w:t>
      </w:r>
      <w:r w:rsidR="002D4165">
        <w:rPr>
          <w:rFonts w:eastAsia="SimSun"/>
          <w:sz w:val="21"/>
          <w:szCs w:val="21"/>
        </w:rPr>
        <w:t>, for example called</w:t>
      </w:r>
      <w:r w:rsidR="00C34E02" w:rsidRPr="00C55C8B">
        <w:rPr>
          <w:rFonts w:eastAsia="SimSun"/>
          <w:sz w:val="21"/>
          <w:szCs w:val="21"/>
        </w:rPr>
        <w:t xml:space="preserve"> “SRS resource </w:t>
      </w:r>
      <w:r w:rsidR="00055BA3">
        <w:rPr>
          <w:rFonts w:eastAsia="SimSun"/>
          <w:sz w:val="21"/>
          <w:szCs w:val="21"/>
        </w:rPr>
        <w:t>PHR</w:t>
      </w:r>
      <w:r w:rsidR="00C34E02" w:rsidRPr="00C55C8B">
        <w:rPr>
          <w:rFonts w:eastAsia="SimSun"/>
          <w:sz w:val="21"/>
          <w:szCs w:val="21"/>
        </w:rPr>
        <w:t>”</w:t>
      </w:r>
      <w:r w:rsidR="002D4165">
        <w:rPr>
          <w:rFonts w:eastAsia="SimSun"/>
          <w:sz w:val="21"/>
          <w:szCs w:val="21"/>
        </w:rPr>
        <w:t>. A similar approach as for the</w:t>
      </w:r>
      <w:r w:rsidR="00C34E02">
        <w:rPr>
          <w:rFonts w:eastAsia="SimSun"/>
          <w:sz w:val="21"/>
          <w:szCs w:val="21"/>
        </w:rPr>
        <w:t xml:space="preserve"> “</w:t>
      </w:r>
      <w:r w:rsidR="002D4165">
        <w:rPr>
          <w:rFonts w:eastAsia="SimSun"/>
          <w:sz w:val="21"/>
          <w:szCs w:val="21"/>
        </w:rPr>
        <w:t>Multiple</w:t>
      </w:r>
      <w:r w:rsidR="00C34E02" w:rsidRPr="003330E4">
        <w:rPr>
          <w:rFonts w:eastAsia="SimSun"/>
          <w:sz w:val="21"/>
          <w:szCs w:val="21"/>
        </w:rPr>
        <w:t xml:space="preserve"> Entry PHR MAC CE</w:t>
      </w:r>
      <w:r w:rsidR="00C34E02">
        <w:rPr>
          <w:rFonts w:eastAsia="SimSun"/>
          <w:sz w:val="21"/>
          <w:szCs w:val="21"/>
        </w:rPr>
        <w:t>”</w:t>
      </w:r>
      <w:r w:rsidR="002D4165">
        <w:rPr>
          <w:rFonts w:eastAsia="SimSun"/>
          <w:sz w:val="21"/>
          <w:szCs w:val="21"/>
        </w:rPr>
        <w:t xml:space="preserve"> could be used</w:t>
      </w:r>
      <w:r w:rsidR="00D20A6F">
        <w:rPr>
          <w:rFonts w:eastAsia="SimSun"/>
          <w:sz w:val="21"/>
          <w:szCs w:val="21"/>
        </w:rPr>
        <w:t xml:space="preserve"> (clause 6.1.3.9 in </w:t>
      </w:r>
      <w:r w:rsidR="00190A2C">
        <w:rPr>
          <w:rFonts w:eastAsia="SimSun"/>
          <w:sz w:val="21"/>
          <w:szCs w:val="21"/>
        </w:rPr>
        <w:t>[</w:t>
      </w:r>
      <w:r w:rsidR="00FB6760">
        <w:rPr>
          <w:rFonts w:eastAsia="SimSun"/>
          <w:sz w:val="21"/>
          <w:szCs w:val="21"/>
        </w:rPr>
        <w:t>8</w:t>
      </w:r>
      <w:r w:rsidR="00190A2C">
        <w:rPr>
          <w:rFonts w:eastAsia="SimSun"/>
          <w:sz w:val="21"/>
          <w:szCs w:val="21"/>
        </w:rPr>
        <w:t>]</w:t>
      </w:r>
      <w:r w:rsidR="00D20A6F">
        <w:rPr>
          <w:rFonts w:eastAsia="SimSun"/>
          <w:sz w:val="21"/>
          <w:szCs w:val="21"/>
        </w:rPr>
        <w:t>)</w:t>
      </w:r>
      <w:r w:rsidR="002D4165">
        <w:rPr>
          <w:rFonts w:eastAsia="SimSun"/>
          <w:sz w:val="21"/>
          <w:szCs w:val="21"/>
        </w:rPr>
        <w:t>, where multiple PH (power headroom), P</w:t>
      </w:r>
      <w:r w:rsidR="002D4165" w:rsidRPr="002D4165">
        <w:rPr>
          <w:rFonts w:eastAsia="SimSun"/>
          <w:sz w:val="21"/>
          <w:szCs w:val="21"/>
          <w:vertAlign w:val="subscript"/>
        </w:rPr>
        <w:t>CMAX</w:t>
      </w:r>
      <w:r w:rsidR="002D4165">
        <w:rPr>
          <w:rFonts w:eastAsia="SimSun"/>
          <w:sz w:val="21"/>
          <w:szCs w:val="21"/>
        </w:rPr>
        <w:t xml:space="preserve"> (maximum configured output power) and DPC (</w:t>
      </w:r>
      <w:r w:rsidR="002D4165" w:rsidRPr="00E4577E">
        <w:rPr>
          <w:sz w:val="21"/>
          <w:szCs w:val="21"/>
          <w:lang w:eastAsia="ja-JP"/>
        </w:rPr>
        <w:t>ΔP</w:t>
      </w:r>
      <w:r w:rsidR="002D4165" w:rsidRPr="00E4577E">
        <w:rPr>
          <w:sz w:val="21"/>
          <w:szCs w:val="21"/>
          <w:vertAlign w:val="subscript"/>
          <w:lang w:eastAsia="ja-JP"/>
        </w:rPr>
        <w:t>PowerClass</w:t>
      </w:r>
      <w:r w:rsidR="002D4165">
        <w:rPr>
          <w:rFonts w:eastAsia="SimSun"/>
          <w:sz w:val="21"/>
          <w:szCs w:val="21"/>
        </w:rPr>
        <w:t xml:space="preserve">) fields (each </w:t>
      </w:r>
      <w:r w:rsidR="00983AFE">
        <w:rPr>
          <w:rFonts w:eastAsia="SimSun"/>
          <w:sz w:val="21"/>
          <w:szCs w:val="21"/>
        </w:rPr>
        <w:t>set corresponding to a different SRS resource</w:t>
      </w:r>
      <w:r w:rsidR="002D4165">
        <w:rPr>
          <w:rFonts w:eastAsia="SimSun"/>
          <w:sz w:val="21"/>
          <w:szCs w:val="21"/>
        </w:rPr>
        <w:t>) could be transmitted in a single MAC CE</w:t>
      </w:r>
      <w:r w:rsidR="00C34E02">
        <w:rPr>
          <w:rFonts w:eastAsia="SimSun"/>
          <w:sz w:val="21"/>
          <w:szCs w:val="21"/>
        </w:rPr>
        <w:t>.</w:t>
      </w:r>
      <w:r>
        <w:rPr>
          <w:rFonts w:eastAsia="SimSun"/>
          <w:sz w:val="21"/>
          <w:szCs w:val="21"/>
        </w:rPr>
        <w:t xml:space="preserve"> The maximum number of entries could be eight, which corresponds to 8 Rx case and 1T8R AS, where an SRS Resource Set consists of eight single port SRS resources.</w:t>
      </w:r>
      <w:r w:rsidR="00C34E02">
        <w:rPr>
          <w:rFonts w:eastAsia="SimSun"/>
          <w:sz w:val="21"/>
          <w:szCs w:val="21"/>
        </w:rPr>
        <w:t xml:space="preserve"> </w:t>
      </w:r>
      <w:r w:rsidR="00C34E02" w:rsidRPr="00C55C8B">
        <w:rPr>
          <w:rFonts w:eastAsia="SimSun"/>
          <w:sz w:val="21"/>
          <w:szCs w:val="21"/>
        </w:rPr>
        <w:t>A new MAC-CE specified for SRS power reporting should be dynamic since SRS AS power levels can change.</w:t>
      </w:r>
    </w:p>
    <w:p w14:paraId="1C34B77B" w14:textId="13152423" w:rsidR="000D1FF7" w:rsidRDefault="00595F1A" w:rsidP="00CF74A4">
      <w:pPr>
        <w:spacing w:after="120"/>
        <w:rPr>
          <w:rFonts w:eastAsia="SimSun"/>
          <w:sz w:val="21"/>
          <w:szCs w:val="21"/>
        </w:rPr>
      </w:pPr>
      <w:r>
        <w:rPr>
          <w:rFonts w:eastAsia="SimSun"/>
          <w:sz w:val="21"/>
          <w:szCs w:val="21"/>
        </w:rPr>
        <w:t xml:space="preserve">The </w:t>
      </w:r>
      <w:r w:rsidR="00190A2C" w:rsidRPr="00C55C8B">
        <w:rPr>
          <w:rFonts w:eastAsia="SimSun"/>
          <w:sz w:val="21"/>
          <w:szCs w:val="21"/>
        </w:rPr>
        <w:t xml:space="preserve">“SRS resource </w:t>
      </w:r>
      <w:r w:rsidR="00190A2C">
        <w:rPr>
          <w:rFonts w:eastAsia="SimSun"/>
          <w:sz w:val="21"/>
          <w:szCs w:val="21"/>
        </w:rPr>
        <w:t xml:space="preserve">PHR MAC CE” could be defined </w:t>
      </w:r>
      <w:r w:rsidR="00A00506">
        <w:rPr>
          <w:rFonts w:eastAsia="SimSun"/>
          <w:sz w:val="21"/>
          <w:szCs w:val="21"/>
        </w:rPr>
        <w:t>similar to</w:t>
      </w:r>
      <w:r w:rsidR="00190A2C">
        <w:rPr>
          <w:rFonts w:eastAsia="SimSun"/>
          <w:sz w:val="21"/>
          <w:szCs w:val="21"/>
        </w:rPr>
        <w:t xml:space="preserve"> </w:t>
      </w:r>
      <w:r w:rsidR="000D1FF7">
        <w:rPr>
          <w:rFonts w:eastAsia="SimSun"/>
          <w:sz w:val="21"/>
          <w:szCs w:val="21"/>
        </w:rPr>
        <w:t>follow</w:t>
      </w:r>
      <w:r w:rsidR="00A00506">
        <w:rPr>
          <w:rFonts w:eastAsia="SimSun"/>
          <w:sz w:val="21"/>
          <w:szCs w:val="21"/>
        </w:rPr>
        <w:t>ing</w:t>
      </w:r>
      <w:r w:rsidR="000D1FF7">
        <w:rPr>
          <w:rFonts w:eastAsia="SimSun"/>
          <w:sz w:val="21"/>
          <w:szCs w:val="21"/>
        </w:rPr>
        <w:t>:</w:t>
      </w:r>
    </w:p>
    <w:p w14:paraId="3BC3550A" w14:textId="5FFFA97A" w:rsidR="00595F1A" w:rsidRPr="00595F1A" w:rsidRDefault="00595F1A" w:rsidP="00595F1A">
      <w:pPr>
        <w:overflowPunct w:val="0"/>
        <w:autoSpaceDE w:val="0"/>
        <w:autoSpaceDN w:val="0"/>
        <w:adjustRightInd w:val="0"/>
        <w:spacing w:after="180"/>
        <w:ind w:left="568" w:hanging="284"/>
        <w:textAlignment w:val="baseline"/>
        <w:rPr>
          <w:sz w:val="21"/>
          <w:szCs w:val="21"/>
          <w:lang w:val="en-GB" w:eastAsia="ko-KR"/>
        </w:rPr>
      </w:pPr>
      <w:r w:rsidRPr="00595F1A">
        <w:rPr>
          <w:sz w:val="21"/>
          <w:szCs w:val="21"/>
          <w:lang w:val="en-GB" w:eastAsia="ko-KR"/>
        </w:rPr>
        <w:t>-</w:t>
      </w:r>
      <w:r w:rsidRPr="00595F1A">
        <w:rPr>
          <w:sz w:val="21"/>
          <w:szCs w:val="21"/>
          <w:lang w:val="en-GB" w:eastAsia="ko-KR"/>
        </w:rPr>
        <w:tab/>
        <w:t>C</w:t>
      </w:r>
      <w:r w:rsidRPr="00595F1A">
        <w:rPr>
          <w:sz w:val="21"/>
          <w:szCs w:val="21"/>
          <w:vertAlign w:val="subscript"/>
          <w:lang w:val="en-GB" w:eastAsia="ko-KR"/>
        </w:rPr>
        <w:t>i</w:t>
      </w:r>
      <w:r w:rsidRPr="00595F1A">
        <w:rPr>
          <w:sz w:val="21"/>
          <w:szCs w:val="21"/>
          <w:lang w:val="en-GB" w:eastAsia="ko-KR"/>
        </w:rPr>
        <w:t xml:space="preserve">: This field indicates the presence of a PH field for the </w:t>
      </w:r>
      <w:r w:rsidR="006A75C5">
        <w:rPr>
          <w:sz w:val="21"/>
          <w:szCs w:val="21"/>
          <w:lang w:val="en-GB" w:eastAsia="ko-KR"/>
        </w:rPr>
        <w:t xml:space="preserve">SRS resource with index </w:t>
      </w:r>
      <w:r w:rsidRPr="00C37FEA">
        <w:rPr>
          <w:sz w:val="21"/>
          <w:szCs w:val="21"/>
          <w:lang w:val="en-GB" w:eastAsia="ko-KR"/>
        </w:rPr>
        <w:t>i</w:t>
      </w:r>
      <w:r w:rsidRPr="00595F1A">
        <w:rPr>
          <w:sz w:val="21"/>
          <w:szCs w:val="21"/>
          <w:lang w:val="en-GB" w:eastAsia="ko-KR"/>
        </w:rPr>
        <w:t>. The C</w:t>
      </w:r>
      <w:r w:rsidRPr="00595F1A">
        <w:rPr>
          <w:sz w:val="21"/>
          <w:szCs w:val="21"/>
          <w:vertAlign w:val="subscript"/>
          <w:lang w:val="en-GB" w:eastAsia="ko-KR"/>
        </w:rPr>
        <w:t>i</w:t>
      </w:r>
      <w:r w:rsidRPr="00595F1A">
        <w:rPr>
          <w:sz w:val="21"/>
          <w:szCs w:val="21"/>
          <w:lang w:val="en-GB" w:eastAsia="ko-KR"/>
        </w:rPr>
        <w:t xml:space="preserve"> field set to 1 indicates that a PH field </w:t>
      </w:r>
      <w:r w:rsidR="006A75C5">
        <w:rPr>
          <w:sz w:val="21"/>
          <w:szCs w:val="21"/>
          <w:lang w:val="en-GB" w:eastAsia="ko-KR"/>
        </w:rPr>
        <w:t xml:space="preserve">for the SRS resource with index </w:t>
      </w:r>
      <w:r w:rsidR="006A75C5" w:rsidRPr="00C37FEA">
        <w:rPr>
          <w:sz w:val="21"/>
          <w:szCs w:val="21"/>
          <w:lang w:val="en-GB" w:eastAsia="ko-KR"/>
        </w:rPr>
        <w:t>i</w:t>
      </w:r>
      <w:r w:rsidR="006A75C5" w:rsidRPr="00595F1A">
        <w:rPr>
          <w:sz w:val="21"/>
          <w:szCs w:val="21"/>
          <w:lang w:val="en-GB" w:eastAsia="ko-KR"/>
        </w:rPr>
        <w:t xml:space="preserve"> </w:t>
      </w:r>
      <w:r w:rsidRPr="00595F1A">
        <w:rPr>
          <w:sz w:val="21"/>
          <w:szCs w:val="21"/>
          <w:lang w:val="en-GB" w:eastAsia="ko-KR"/>
        </w:rPr>
        <w:t>is reported. The C</w:t>
      </w:r>
      <w:r w:rsidRPr="00595F1A">
        <w:rPr>
          <w:sz w:val="21"/>
          <w:szCs w:val="21"/>
          <w:vertAlign w:val="subscript"/>
          <w:lang w:val="en-GB" w:eastAsia="ko-KR"/>
        </w:rPr>
        <w:t>i</w:t>
      </w:r>
      <w:r w:rsidRPr="00595F1A">
        <w:rPr>
          <w:sz w:val="21"/>
          <w:szCs w:val="21"/>
          <w:lang w:val="en-GB" w:eastAsia="ko-KR"/>
        </w:rPr>
        <w:t xml:space="preserve"> field set to 0 indicates that a PH field </w:t>
      </w:r>
      <w:r w:rsidR="006A75C5">
        <w:rPr>
          <w:sz w:val="21"/>
          <w:szCs w:val="21"/>
          <w:lang w:val="en-GB" w:eastAsia="ko-KR"/>
        </w:rPr>
        <w:t xml:space="preserve">the SRS resource with index </w:t>
      </w:r>
      <w:r w:rsidR="006A75C5" w:rsidRPr="00C37FEA">
        <w:rPr>
          <w:sz w:val="21"/>
          <w:szCs w:val="21"/>
          <w:lang w:val="en-GB" w:eastAsia="ko-KR"/>
        </w:rPr>
        <w:t>i</w:t>
      </w:r>
      <w:r w:rsidR="006A75C5" w:rsidRPr="00595F1A">
        <w:rPr>
          <w:sz w:val="21"/>
          <w:szCs w:val="21"/>
          <w:lang w:val="en-GB" w:eastAsia="ko-KR"/>
        </w:rPr>
        <w:t xml:space="preserve"> </w:t>
      </w:r>
      <w:r w:rsidRPr="00595F1A">
        <w:rPr>
          <w:sz w:val="21"/>
          <w:szCs w:val="21"/>
          <w:lang w:val="en-GB" w:eastAsia="ko-KR"/>
        </w:rPr>
        <w:t>is not reported;</w:t>
      </w:r>
    </w:p>
    <w:p w14:paraId="660997BE" w14:textId="6609C83E" w:rsidR="00595F1A" w:rsidRPr="00595F1A" w:rsidRDefault="00595F1A" w:rsidP="00595F1A">
      <w:pPr>
        <w:overflowPunct w:val="0"/>
        <w:autoSpaceDE w:val="0"/>
        <w:autoSpaceDN w:val="0"/>
        <w:adjustRightInd w:val="0"/>
        <w:spacing w:after="180"/>
        <w:ind w:left="568" w:hanging="284"/>
        <w:textAlignment w:val="baseline"/>
        <w:rPr>
          <w:sz w:val="21"/>
          <w:szCs w:val="21"/>
          <w:lang w:val="en-GB" w:eastAsia="ko-KR"/>
        </w:rPr>
      </w:pPr>
      <w:r w:rsidRPr="00595F1A">
        <w:rPr>
          <w:sz w:val="21"/>
          <w:szCs w:val="21"/>
          <w:lang w:val="en-GB" w:eastAsia="ko-KR"/>
        </w:rPr>
        <w:t>-</w:t>
      </w:r>
      <w:r w:rsidRPr="00595F1A">
        <w:rPr>
          <w:sz w:val="21"/>
          <w:szCs w:val="21"/>
          <w:lang w:val="en-GB" w:eastAsia="ko-KR"/>
        </w:rPr>
        <w:tab/>
        <w:t>V: This field indicates if the PH value is based on a real transmission or a reference format.</w:t>
      </w:r>
      <w:r w:rsidR="006A75C5">
        <w:rPr>
          <w:sz w:val="21"/>
          <w:szCs w:val="21"/>
          <w:lang w:val="en-GB" w:eastAsia="ko-KR"/>
        </w:rPr>
        <w:t xml:space="preserve"> T</w:t>
      </w:r>
      <w:r w:rsidRPr="00595F1A">
        <w:rPr>
          <w:sz w:val="21"/>
          <w:szCs w:val="21"/>
          <w:lang w:val="en-GB" w:eastAsia="ko-KR"/>
        </w:rPr>
        <w:t xml:space="preserve">he V field set to 0 indicates real transmission on SRS and the V field set to 1 indicates that an SRS reference format is </w:t>
      </w:r>
      <w:r w:rsidRPr="00595F1A">
        <w:rPr>
          <w:sz w:val="21"/>
          <w:szCs w:val="21"/>
          <w:lang w:val="en-GB" w:eastAsia="ko-KR"/>
        </w:rPr>
        <w:lastRenderedPageBreak/>
        <w:t>used. Furthermore, the V field set to 0 indicates the presence of the octet containing the associated P</w:t>
      </w:r>
      <w:r w:rsidRPr="00595F1A">
        <w:rPr>
          <w:sz w:val="21"/>
          <w:szCs w:val="21"/>
          <w:vertAlign w:val="subscript"/>
          <w:lang w:val="en-GB" w:eastAsia="ko-KR"/>
        </w:rPr>
        <w:t>CMAX,f,c</w:t>
      </w:r>
      <w:r w:rsidRPr="00595F1A">
        <w:rPr>
          <w:sz w:val="21"/>
          <w:szCs w:val="21"/>
          <w:lang w:val="en-GB" w:eastAsia="ko-KR"/>
        </w:rPr>
        <w:t xml:space="preserve"> field and the DPC field, and the V field set to 1 indicates that the octet containing the associated P</w:t>
      </w:r>
      <w:r w:rsidRPr="00595F1A">
        <w:rPr>
          <w:sz w:val="21"/>
          <w:szCs w:val="21"/>
          <w:vertAlign w:val="subscript"/>
          <w:lang w:val="en-GB" w:eastAsia="ko-KR"/>
        </w:rPr>
        <w:t>CMAX,f,c</w:t>
      </w:r>
      <w:r w:rsidRPr="00595F1A">
        <w:rPr>
          <w:sz w:val="21"/>
          <w:szCs w:val="21"/>
          <w:lang w:val="en-GB" w:eastAsia="ko-KR"/>
        </w:rPr>
        <w:t xml:space="preserve"> field and the DPC field is omitted;</w:t>
      </w:r>
    </w:p>
    <w:p w14:paraId="190F3270" w14:textId="738EF67F" w:rsidR="00595F1A" w:rsidRPr="00595F1A" w:rsidRDefault="00595F1A" w:rsidP="00595F1A">
      <w:pPr>
        <w:overflowPunct w:val="0"/>
        <w:autoSpaceDE w:val="0"/>
        <w:autoSpaceDN w:val="0"/>
        <w:adjustRightInd w:val="0"/>
        <w:spacing w:after="180"/>
        <w:ind w:left="568" w:hanging="284"/>
        <w:textAlignment w:val="baseline"/>
        <w:rPr>
          <w:sz w:val="21"/>
          <w:szCs w:val="21"/>
          <w:lang w:val="en-GB" w:eastAsia="ko-KR"/>
        </w:rPr>
      </w:pPr>
      <w:r w:rsidRPr="00595F1A">
        <w:rPr>
          <w:sz w:val="21"/>
          <w:szCs w:val="21"/>
          <w:lang w:val="en-GB" w:eastAsia="ko-KR"/>
        </w:rPr>
        <w:t>-</w:t>
      </w:r>
      <w:r w:rsidRPr="00595F1A">
        <w:rPr>
          <w:sz w:val="21"/>
          <w:szCs w:val="21"/>
          <w:lang w:val="en-GB" w:eastAsia="ko-KR"/>
        </w:rPr>
        <w:tab/>
        <w:t>Power Headroom (PH): This field indicates the power headroom level</w:t>
      </w:r>
      <w:r w:rsidR="00A00506">
        <w:rPr>
          <w:sz w:val="21"/>
          <w:szCs w:val="21"/>
          <w:lang w:val="en-GB" w:eastAsia="ko-KR"/>
        </w:rPr>
        <w:t xml:space="preserve"> for the SRS resource i</w:t>
      </w:r>
      <w:r w:rsidRPr="00595F1A">
        <w:rPr>
          <w:sz w:val="21"/>
          <w:szCs w:val="21"/>
          <w:lang w:val="en-GB" w:eastAsia="ko-KR"/>
        </w:rPr>
        <w:t>. The length of the field is 6 bits. The reported PH and the corresponding power headroom levels are shown in</w:t>
      </w:r>
      <w:r w:rsidR="006A75C5">
        <w:rPr>
          <w:sz w:val="21"/>
          <w:szCs w:val="21"/>
          <w:lang w:val="en-GB" w:eastAsia="ko-KR"/>
        </w:rPr>
        <w:t xml:space="preserve"> </w:t>
      </w:r>
      <w:r w:rsidR="006A75C5" w:rsidRPr="00721508">
        <w:rPr>
          <w:i/>
          <w:iCs/>
          <w:sz w:val="21"/>
          <w:szCs w:val="21"/>
          <w:lang w:val="en-GB" w:eastAsia="ko-KR"/>
        </w:rPr>
        <w:t>TBD</w:t>
      </w:r>
      <w:r w:rsidRPr="00595F1A">
        <w:rPr>
          <w:sz w:val="21"/>
          <w:szCs w:val="21"/>
          <w:lang w:val="en-GB" w:eastAsia="ko-KR"/>
        </w:rPr>
        <w:t>;</w:t>
      </w:r>
    </w:p>
    <w:p w14:paraId="770EA111" w14:textId="4F6696E3" w:rsidR="00595F1A" w:rsidRPr="00595F1A" w:rsidRDefault="00595F1A" w:rsidP="00595F1A">
      <w:pPr>
        <w:overflowPunct w:val="0"/>
        <w:autoSpaceDE w:val="0"/>
        <w:autoSpaceDN w:val="0"/>
        <w:adjustRightInd w:val="0"/>
        <w:spacing w:after="180"/>
        <w:ind w:left="568" w:hanging="284"/>
        <w:textAlignment w:val="baseline"/>
        <w:rPr>
          <w:sz w:val="21"/>
          <w:szCs w:val="21"/>
          <w:lang w:val="en-GB" w:eastAsia="ko-KR"/>
        </w:rPr>
      </w:pPr>
      <w:r w:rsidRPr="00595F1A">
        <w:rPr>
          <w:sz w:val="21"/>
          <w:szCs w:val="21"/>
          <w:lang w:val="en-GB" w:eastAsia="ko-KR"/>
        </w:rPr>
        <w:t>-</w:t>
      </w:r>
      <w:r w:rsidRPr="00595F1A">
        <w:rPr>
          <w:sz w:val="21"/>
          <w:szCs w:val="21"/>
          <w:lang w:val="en-GB" w:eastAsia="ko-KR"/>
        </w:rPr>
        <w:tab/>
        <w:t>P:</w:t>
      </w:r>
      <w:r w:rsidRPr="00595F1A">
        <w:rPr>
          <w:noProof/>
          <w:sz w:val="21"/>
          <w:szCs w:val="21"/>
          <w:lang w:val="en-GB" w:eastAsia="ja-JP"/>
        </w:rPr>
        <w:t xml:space="preserve"> </w:t>
      </w:r>
      <w:r w:rsidR="006A75C5">
        <w:rPr>
          <w:sz w:val="21"/>
          <w:szCs w:val="21"/>
          <w:lang w:val="en-GB" w:eastAsia="ko-KR"/>
        </w:rPr>
        <w:t>T</w:t>
      </w:r>
      <w:r w:rsidRPr="00595F1A">
        <w:rPr>
          <w:sz w:val="21"/>
          <w:szCs w:val="21"/>
          <w:lang w:val="en-GB" w:eastAsia="ko-KR"/>
        </w:rPr>
        <w:t>his field indicates whether power backoff is applied due to power management (as allowed by P-MPR</w:t>
      </w:r>
      <w:r w:rsidRPr="00595F1A">
        <w:rPr>
          <w:sz w:val="21"/>
          <w:szCs w:val="21"/>
          <w:vertAlign w:val="subscript"/>
          <w:lang w:val="en-GB" w:eastAsia="ko-KR"/>
        </w:rPr>
        <w:t>c</w:t>
      </w:r>
      <w:r w:rsidRPr="00595F1A">
        <w:rPr>
          <w:sz w:val="21"/>
          <w:szCs w:val="21"/>
          <w:lang w:val="en-GB" w:eastAsia="ko-KR"/>
        </w:rPr>
        <w:t xml:space="preserve"> as specified in TS 38.101-1, TS 38.101-2, and TS 38.101-3). The MAC entity shall set the P field to 1 if the corresponding P</w:t>
      </w:r>
      <w:r w:rsidRPr="00595F1A">
        <w:rPr>
          <w:sz w:val="21"/>
          <w:szCs w:val="21"/>
          <w:vertAlign w:val="subscript"/>
          <w:lang w:val="en-GB" w:eastAsia="ko-KR"/>
        </w:rPr>
        <w:t>CMAX,f,c</w:t>
      </w:r>
      <w:r w:rsidRPr="00595F1A">
        <w:rPr>
          <w:sz w:val="21"/>
          <w:szCs w:val="21"/>
          <w:lang w:val="en-GB" w:eastAsia="ko-KR"/>
        </w:rPr>
        <w:t xml:space="preserve"> field would have had a different value if no power backoff due to power management had been applied;</w:t>
      </w:r>
    </w:p>
    <w:p w14:paraId="0745F3BA" w14:textId="2287B17C" w:rsidR="00595F1A" w:rsidRPr="00595F1A" w:rsidRDefault="00595F1A" w:rsidP="00595F1A">
      <w:pPr>
        <w:overflowPunct w:val="0"/>
        <w:autoSpaceDE w:val="0"/>
        <w:autoSpaceDN w:val="0"/>
        <w:adjustRightInd w:val="0"/>
        <w:spacing w:after="180"/>
        <w:ind w:left="568" w:hanging="284"/>
        <w:textAlignment w:val="baseline"/>
        <w:rPr>
          <w:sz w:val="21"/>
          <w:szCs w:val="21"/>
          <w:lang w:val="en-GB" w:eastAsia="ko-KR"/>
        </w:rPr>
      </w:pPr>
      <w:r w:rsidRPr="00595F1A">
        <w:rPr>
          <w:sz w:val="21"/>
          <w:szCs w:val="21"/>
          <w:lang w:val="en-GB" w:eastAsia="ko-KR"/>
        </w:rPr>
        <w:t>-</w:t>
      </w:r>
      <w:r w:rsidRPr="00595F1A">
        <w:rPr>
          <w:sz w:val="21"/>
          <w:szCs w:val="21"/>
          <w:lang w:val="en-GB" w:eastAsia="ko-KR"/>
        </w:rPr>
        <w:tab/>
        <w:t>P</w:t>
      </w:r>
      <w:r w:rsidRPr="00595F1A">
        <w:rPr>
          <w:sz w:val="21"/>
          <w:szCs w:val="21"/>
          <w:vertAlign w:val="subscript"/>
          <w:lang w:val="en-GB" w:eastAsia="ko-KR"/>
        </w:rPr>
        <w:t>CMAX,f,c</w:t>
      </w:r>
      <w:r w:rsidR="00281612">
        <w:rPr>
          <w:sz w:val="21"/>
          <w:szCs w:val="21"/>
          <w:vertAlign w:val="subscript"/>
          <w:lang w:val="en-GB" w:eastAsia="ko-KR"/>
        </w:rPr>
        <w:t xml:space="preserve"> </w:t>
      </w:r>
      <w:r w:rsidR="00281612" w:rsidRPr="00281612">
        <w:rPr>
          <w:sz w:val="21"/>
          <w:szCs w:val="21"/>
          <w:lang w:val="en-GB" w:eastAsia="ko-KR"/>
        </w:rPr>
        <w:t>i</w:t>
      </w:r>
      <w:r w:rsidRPr="00595F1A">
        <w:rPr>
          <w:sz w:val="21"/>
          <w:szCs w:val="21"/>
          <w:lang w:val="en-GB" w:eastAsia="ko-KR"/>
        </w:rPr>
        <w:t>: If present, this field indicates the P</w:t>
      </w:r>
      <w:r w:rsidRPr="00595F1A">
        <w:rPr>
          <w:sz w:val="21"/>
          <w:szCs w:val="21"/>
          <w:vertAlign w:val="subscript"/>
          <w:lang w:val="en-GB" w:eastAsia="ko-KR"/>
        </w:rPr>
        <w:t>CMAX,f,c</w:t>
      </w:r>
      <w:r w:rsidRPr="00595F1A">
        <w:rPr>
          <w:sz w:val="21"/>
          <w:szCs w:val="21"/>
          <w:lang w:val="en-GB" w:eastAsia="ko-KR"/>
        </w:rPr>
        <w:t xml:space="preserve"> (as specified in TS 38.213) for the </w:t>
      </w:r>
      <w:r w:rsidR="00A00506">
        <w:rPr>
          <w:sz w:val="21"/>
          <w:szCs w:val="21"/>
          <w:lang w:val="en-GB" w:eastAsia="ko-KR"/>
        </w:rPr>
        <w:t>SRS resource i</w:t>
      </w:r>
      <w:r w:rsidRPr="00595F1A">
        <w:rPr>
          <w:sz w:val="21"/>
          <w:szCs w:val="21"/>
          <w:lang w:val="en-GB" w:eastAsia="ko-KR"/>
        </w:rPr>
        <w:t xml:space="preserve"> used for calculation of the preceding PH field. The reported P</w:t>
      </w:r>
      <w:r w:rsidRPr="00595F1A">
        <w:rPr>
          <w:sz w:val="21"/>
          <w:szCs w:val="21"/>
          <w:vertAlign w:val="subscript"/>
          <w:lang w:val="en-GB" w:eastAsia="ko-KR"/>
        </w:rPr>
        <w:t>CMAX,f,c</w:t>
      </w:r>
      <w:r w:rsidRPr="00595F1A">
        <w:rPr>
          <w:sz w:val="21"/>
          <w:szCs w:val="21"/>
          <w:lang w:val="en-GB" w:eastAsia="ko-KR"/>
        </w:rPr>
        <w:t xml:space="preserve"> and the corresponding nominal UE transmit power levels are shown in </w:t>
      </w:r>
      <w:r w:rsidR="00A00506" w:rsidRPr="00721508">
        <w:rPr>
          <w:i/>
          <w:iCs/>
          <w:sz w:val="21"/>
          <w:szCs w:val="21"/>
          <w:lang w:val="en-GB" w:eastAsia="ko-KR"/>
        </w:rPr>
        <w:t>TBD</w:t>
      </w:r>
      <w:r w:rsidRPr="00595F1A">
        <w:rPr>
          <w:sz w:val="21"/>
          <w:szCs w:val="21"/>
          <w:lang w:val="en-GB" w:eastAsia="ko-KR"/>
        </w:rPr>
        <w:t xml:space="preserve"> (the corresponding measured values in dBm for the NR Serving Cell are specified in TS 38.133);</w:t>
      </w:r>
    </w:p>
    <w:p w14:paraId="27A5BC60" w14:textId="737185D4" w:rsidR="00595F1A" w:rsidRPr="00595F1A" w:rsidRDefault="00595F1A" w:rsidP="00595F1A">
      <w:pPr>
        <w:overflowPunct w:val="0"/>
        <w:autoSpaceDE w:val="0"/>
        <w:autoSpaceDN w:val="0"/>
        <w:adjustRightInd w:val="0"/>
        <w:spacing w:after="180"/>
        <w:ind w:left="568" w:hanging="284"/>
        <w:textAlignment w:val="baseline"/>
        <w:rPr>
          <w:sz w:val="21"/>
          <w:szCs w:val="21"/>
          <w:lang w:val="en-GB" w:eastAsia="ko-KR"/>
        </w:rPr>
      </w:pPr>
      <w:r w:rsidRPr="00595F1A">
        <w:rPr>
          <w:sz w:val="21"/>
          <w:szCs w:val="21"/>
          <w:lang w:val="en-GB" w:eastAsia="ko-KR"/>
        </w:rPr>
        <w:t>-</w:t>
      </w:r>
      <w:r w:rsidRPr="00595F1A">
        <w:rPr>
          <w:sz w:val="21"/>
          <w:szCs w:val="21"/>
          <w:lang w:val="en-GB" w:eastAsia="ko-KR"/>
        </w:rPr>
        <w:tab/>
        <w:t xml:space="preserve">DPC: If </w:t>
      </w:r>
      <w:r w:rsidRPr="00595F1A">
        <w:rPr>
          <w:i/>
          <w:iCs/>
          <w:sz w:val="21"/>
          <w:szCs w:val="21"/>
          <w:lang w:val="en-GB" w:eastAsia="ko-KR"/>
        </w:rPr>
        <w:t>dpc-Reporting-FR1</w:t>
      </w:r>
      <w:r w:rsidRPr="00595F1A">
        <w:rPr>
          <w:sz w:val="21"/>
          <w:szCs w:val="21"/>
          <w:lang w:val="en-GB" w:eastAsia="ko-KR"/>
        </w:rPr>
        <w:t xml:space="preserve"> is configured, and the Serving Cell operates on FR1, this field indicates the </w:t>
      </w:r>
      <w:r w:rsidRPr="00595F1A">
        <w:rPr>
          <w:sz w:val="21"/>
          <w:szCs w:val="21"/>
          <w:lang w:val="en-GB" w:eastAsia="ja-JP"/>
        </w:rPr>
        <w:t>ΔP</w:t>
      </w:r>
      <w:r w:rsidRPr="00595F1A">
        <w:rPr>
          <w:sz w:val="21"/>
          <w:szCs w:val="21"/>
          <w:vertAlign w:val="subscript"/>
          <w:lang w:val="en-GB" w:eastAsia="ja-JP"/>
        </w:rPr>
        <w:t>PowerClass</w:t>
      </w:r>
      <w:r w:rsidR="00FB6760">
        <w:rPr>
          <w:sz w:val="21"/>
          <w:szCs w:val="21"/>
          <w:lang w:val="en-GB" w:eastAsia="ja-JP"/>
        </w:rPr>
        <w:t xml:space="preserve"> for SRS resource i</w:t>
      </w:r>
      <w:r w:rsidRPr="00595F1A">
        <w:rPr>
          <w:sz w:val="21"/>
          <w:szCs w:val="21"/>
          <w:lang w:val="en-GB" w:eastAsia="ko-KR"/>
        </w:rPr>
        <w:t xml:space="preserve">, as specified in TS 38.101-1[14] and </w:t>
      </w:r>
      <w:r w:rsidRPr="00595F1A">
        <w:rPr>
          <w:rFonts w:eastAsia="DengXian"/>
          <w:sz w:val="21"/>
          <w:szCs w:val="21"/>
          <w:lang w:val="en-GB"/>
        </w:rPr>
        <w:t>TS 38.101-</w:t>
      </w:r>
      <w:r w:rsidRPr="00595F1A">
        <w:rPr>
          <w:rFonts w:eastAsia="Yu Mincho"/>
          <w:sz w:val="21"/>
          <w:szCs w:val="21"/>
          <w:lang w:val="en-GB" w:eastAsia="ja-JP"/>
        </w:rPr>
        <w:t>3</w:t>
      </w:r>
      <w:r w:rsidRPr="00595F1A">
        <w:rPr>
          <w:sz w:val="21"/>
          <w:szCs w:val="21"/>
          <w:lang w:val="en-GB" w:eastAsia="ja-JP"/>
        </w:rPr>
        <w:t xml:space="preserve"> [</w:t>
      </w:r>
      <w:r w:rsidRPr="00595F1A">
        <w:rPr>
          <w:rFonts w:eastAsia="Yu Mincho"/>
          <w:sz w:val="21"/>
          <w:szCs w:val="21"/>
          <w:lang w:val="en-GB" w:eastAsia="ja-JP"/>
        </w:rPr>
        <w:t>16</w:t>
      </w:r>
      <w:r w:rsidRPr="00595F1A">
        <w:rPr>
          <w:sz w:val="21"/>
          <w:szCs w:val="21"/>
          <w:lang w:val="en-GB" w:eastAsia="ja-JP"/>
        </w:rPr>
        <w:t xml:space="preserve">]. </w:t>
      </w:r>
      <w:r w:rsidRPr="00595F1A">
        <w:rPr>
          <w:sz w:val="21"/>
          <w:szCs w:val="21"/>
          <w:lang w:val="en-GB" w:eastAsia="ko-KR"/>
        </w:rPr>
        <w:t>This field indicates an index to Table 6.1.3.8-4 and the corresponding measured values of DPC levels in dB are specified in TS 38.133 [11], the DPC field is set to 0 if the criteria to report DPC is not met. The length of the field is 2 bits.</w:t>
      </w:r>
    </w:p>
    <w:p w14:paraId="098DC889" w14:textId="77777777" w:rsidR="00595F1A" w:rsidRDefault="00595F1A" w:rsidP="00CF74A4">
      <w:pPr>
        <w:spacing w:after="120"/>
        <w:rPr>
          <w:rFonts w:eastAsia="SimSun"/>
          <w:sz w:val="21"/>
          <w:szCs w:val="21"/>
        </w:rPr>
      </w:pPr>
    </w:p>
    <w:tbl>
      <w:tblPr>
        <w:tblStyle w:val="TableGrid"/>
        <w:tblW w:w="0" w:type="auto"/>
        <w:jc w:val="center"/>
        <w:tblLook w:val="04A0" w:firstRow="1" w:lastRow="0" w:firstColumn="1" w:lastColumn="0" w:noHBand="0" w:noVBand="1"/>
      </w:tblPr>
      <w:tblGrid>
        <w:gridCol w:w="496"/>
        <w:gridCol w:w="497"/>
        <w:gridCol w:w="496"/>
        <w:gridCol w:w="496"/>
        <w:gridCol w:w="496"/>
        <w:gridCol w:w="496"/>
        <w:gridCol w:w="496"/>
        <w:gridCol w:w="518"/>
      </w:tblGrid>
      <w:tr w:rsidR="00D20A6F" w14:paraId="78D3388E" w14:textId="77777777" w:rsidTr="00F47708">
        <w:trPr>
          <w:trHeight w:val="412"/>
          <w:jc w:val="center"/>
        </w:trPr>
        <w:tc>
          <w:tcPr>
            <w:tcW w:w="496" w:type="dxa"/>
            <w:vAlign w:val="center"/>
          </w:tcPr>
          <w:p w14:paraId="6E8C0FED" w14:textId="6C5804A7" w:rsidR="00D20A6F" w:rsidRDefault="00D20A6F" w:rsidP="00F47708">
            <w:pPr>
              <w:spacing w:after="120"/>
              <w:jc w:val="center"/>
              <w:rPr>
                <w:rFonts w:eastAsia="SimSun"/>
                <w:sz w:val="21"/>
                <w:szCs w:val="21"/>
              </w:rPr>
            </w:pPr>
            <w:r>
              <w:rPr>
                <w:rFonts w:eastAsia="SimSun"/>
                <w:sz w:val="21"/>
                <w:szCs w:val="21"/>
              </w:rPr>
              <w:t>C</w:t>
            </w:r>
            <w:r w:rsidRPr="00D20A6F">
              <w:rPr>
                <w:rFonts w:eastAsia="SimSun"/>
                <w:sz w:val="21"/>
                <w:szCs w:val="21"/>
                <w:vertAlign w:val="subscript"/>
              </w:rPr>
              <w:t>7</w:t>
            </w:r>
          </w:p>
        </w:tc>
        <w:tc>
          <w:tcPr>
            <w:tcW w:w="496" w:type="dxa"/>
            <w:vAlign w:val="center"/>
          </w:tcPr>
          <w:p w14:paraId="0E4BE5EC" w14:textId="5A272B8A" w:rsidR="00D20A6F" w:rsidRDefault="00D20A6F" w:rsidP="00F47708">
            <w:pPr>
              <w:spacing w:after="120"/>
              <w:jc w:val="center"/>
              <w:rPr>
                <w:rFonts w:eastAsia="SimSun"/>
                <w:sz w:val="21"/>
                <w:szCs w:val="21"/>
              </w:rPr>
            </w:pPr>
            <w:r>
              <w:rPr>
                <w:rFonts w:eastAsia="SimSun"/>
                <w:sz w:val="21"/>
                <w:szCs w:val="21"/>
              </w:rPr>
              <w:t>C</w:t>
            </w:r>
            <w:r>
              <w:rPr>
                <w:rFonts w:eastAsia="SimSun"/>
                <w:sz w:val="21"/>
                <w:szCs w:val="21"/>
                <w:vertAlign w:val="subscript"/>
              </w:rPr>
              <w:t>6</w:t>
            </w:r>
          </w:p>
        </w:tc>
        <w:tc>
          <w:tcPr>
            <w:tcW w:w="496" w:type="dxa"/>
            <w:vAlign w:val="center"/>
          </w:tcPr>
          <w:p w14:paraId="10C034BA" w14:textId="4BE10BAF" w:rsidR="00D20A6F" w:rsidRDefault="00D20A6F" w:rsidP="00F47708">
            <w:pPr>
              <w:spacing w:after="120"/>
              <w:jc w:val="center"/>
              <w:rPr>
                <w:rFonts w:eastAsia="SimSun"/>
                <w:sz w:val="21"/>
                <w:szCs w:val="21"/>
              </w:rPr>
            </w:pPr>
            <w:r>
              <w:rPr>
                <w:rFonts w:eastAsia="SimSun"/>
                <w:sz w:val="21"/>
                <w:szCs w:val="21"/>
              </w:rPr>
              <w:t>C</w:t>
            </w:r>
            <w:r>
              <w:rPr>
                <w:rFonts w:eastAsia="SimSun"/>
                <w:sz w:val="21"/>
                <w:szCs w:val="21"/>
                <w:vertAlign w:val="subscript"/>
              </w:rPr>
              <w:t>5</w:t>
            </w:r>
          </w:p>
        </w:tc>
        <w:tc>
          <w:tcPr>
            <w:tcW w:w="496" w:type="dxa"/>
            <w:vAlign w:val="center"/>
          </w:tcPr>
          <w:p w14:paraId="38B37A92" w14:textId="03F06513" w:rsidR="00D20A6F" w:rsidRDefault="00D20A6F" w:rsidP="00F47708">
            <w:pPr>
              <w:spacing w:after="120"/>
              <w:jc w:val="center"/>
              <w:rPr>
                <w:rFonts w:eastAsia="SimSun"/>
                <w:sz w:val="21"/>
                <w:szCs w:val="21"/>
              </w:rPr>
            </w:pPr>
            <w:r>
              <w:rPr>
                <w:rFonts w:eastAsia="SimSun"/>
                <w:sz w:val="21"/>
                <w:szCs w:val="21"/>
              </w:rPr>
              <w:t>C</w:t>
            </w:r>
            <w:r>
              <w:rPr>
                <w:rFonts w:eastAsia="SimSun"/>
                <w:sz w:val="21"/>
                <w:szCs w:val="21"/>
                <w:vertAlign w:val="subscript"/>
              </w:rPr>
              <w:t>4</w:t>
            </w:r>
          </w:p>
        </w:tc>
        <w:tc>
          <w:tcPr>
            <w:tcW w:w="496" w:type="dxa"/>
            <w:vAlign w:val="center"/>
          </w:tcPr>
          <w:p w14:paraId="5871F2F4" w14:textId="7539F54E" w:rsidR="00D20A6F" w:rsidRDefault="00D20A6F" w:rsidP="00F47708">
            <w:pPr>
              <w:spacing w:after="120"/>
              <w:jc w:val="center"/>
              <w:rPr>
                <w:rFonts w:eastAsia="SimSun"/>
                <w:sz w:val="21"/>
                <w:szCs w:val="21"/>
              </w:rPr>
            </w:pPr>
            <w:r>
              <w:rPr>
                <w:rFonts w:eastAsia="SimSun"/>
                <w:sz w:val="21"/>
                <w:szCs w:val="21"/>
              </w:rPr>
              <w:t>C</w:t>
            </w:r>
            <w:r>
              <w:rPr>
                <w:rFonts w:eastAsia="SimSun"/>
                <w:sz w:val="21"/>
                <w:szCs w:val="21"/>
                <w:vertAlign w:val="subscript"/>
              </w:rPr>
              <w:t>3</w:t>
            </w:r>
          </w:p>
        </w:tc>
        <w:tc>
          <w:tcPr>
            <w:tcW w:w="496" w:type="dxa"/>
            <w:vAlign w:val="center"/>
          </w:tcPr>
          <w:p w14:paraId="26825229" w14:textId="1AE92B14" w:rsidR="00D20A6F" w:rsidRDefault="00D20A6F" w:rsidP="00F47708">
            <w:pPr>
              <w:spacing w:after="120"/>
              <w:jc w:val="center"/>
              <w:rPr>
                <w:rFonts w:eastAsia="SimSun"/>
                <w:sz w:val="21"/>
                <w:szCs w:val="21"/>
              </w:rPr>
            </w:pPr>
            <w:r>
              <w:rPr>
                <w:rFonts w:eastAsia="SimSun"/>
                <w:sz w:val="21"/>
                <w:szCs w:val="21"/>
              </w:rPr>
              <w:t>C</w:t>
            </w:r>
            <w:r>
              <w:rPr>
                <w:rFonts w:eastAsia="SimSun"/>
                <w:sz w:val="21"/>
                <w:szCs w:val="21"/>
                <w:vertAlign w:val="subscript"/>
              </w:rPr>
              <w:t>2</w:t>
            </w:r>
          </w:p>
        </w:tc>
        <w:tc>
          <w:tcPr>
            <w:tcW w:w="496" w:type="dxa"/>
            <w:vAlign w:val="center"/>
          </w:tcPr>
          <w:p w14:paraId="7096A85D" w14:textId="676F46C6" w:rsidR="00D20A6F" w:rsidRDefault="00D20A6F" w:rsidP="00F47708">
            <w:pPr>
              <w:spacing w:after="120"/>
              <w:jc w:val="center"/>
              <w:rPr>
                <w:rFonts w:eastAsia="SimSun"/>
                <w:sz w:val="21"/>
                <w:szCs w:val="21"/>
              </w:rPr>
            </w:pPr>
            <w:r>
              <w:rPr>
                <w:rFonts w:eastAsia="SimSun"/>
                <w:sz w:val="21"/>
                <w:szCs w:val="21"/>
              </w:rPr>
              <w:t>C</w:t>
            </w:r>
            <w:r>
              <w:rPr>
                <w:rFonts w:eastAsia="SimSun"/>
                <w:sz w:val="21"/>
                <w:szCs w:val="21"/>
                <w:vertAlign w:val="subscript"/>
              </w:rPr>
              <w:t>1</w:t>
            </w:r>
          </w:p>
        </w:tc>
        <w:tc>
          <w:tcPr>
            <w:tcW w:w="514" w:type="dxa"/>
            <w:vAlign w:val="center"/>
          </w:tcPr>
          <w:p w14:paraId="5EC5DDD6" w14:textId="1F0BD2DC" w:rsidR="00D20A6F" w:rsidRDefault="00D20A6F" w:rsidP="00F47708">
            <w:pPr>
              <w:spacing w:after="120"/>
              <w:jc w:val="center"/>
              <w:rPr>
                <w:rFonts w:eastAsia="SimSun"/>
                <w:sz w:val="21"/>
                <w:szCs w:val="21"/>
              </w:rPr>
            </w:pPr>
            <w:r>
              <w:rPr>
                <w:rFonts w:eastAsia="SimSun"/>
                <w:sz w:val="21"/>
                <w:szCs w:val="21"/>
              </w:rPr>
              <w:t>C</w:t>
            </w:r>
            <w:r w:rsidRPr="00A92DA7">
              <w:rPr>
                <w:rFonts w:eastAsia="SimSun"/>
                <w:sz w:val="21"/>
                <w:szCs w:val="21"/>
                <w:vertAlign w:val="subscript"/>
              </w:rPr>
              <w:t>0</w:t>
            </w:r>
          </w:p>
        </w:tc>
      </w:tr>
      <w:tr w:rsidR="00D20A6F" w14:paraId="1029EABD" w14:textId="77777777" w:rsidTr="00F47708">
        <w:trPr>
          <w:trHeight w:val="412"/>
          <w:jc w:val="center"/>
        </w:trPr>
        <w:tc>
          <w:tcPr>
            <w:tcW w:w="496" w:type="dxa"/>
            <w:vAlign w:val="center"/>
          </w:tcPr>
          <w:p w14:paraId="5A2D93E0" w14:textId="3DB3CEAD" w:rsidR="00D20A6F" w:rsidRDefault="00A92DA7" w:rsidP="00F47708">
            <w:pPr>
              <w:spacing w:after="120"/>
              <w:jc w:val="center"/>
              <w:rPr>
                <w:rFonts w:eastAsia="SimSun"/>
                <w:sz w:val="21"/>
                <w:szCs w:val="21"/>
              </w:rPr>
            </w:pPr>
            <w:r>
              <w:rPr>
                <w:rFonts w:eastAsia="SimSun"/>
                <w:sz w:val="21"/>
                <w:szCs w:val="21"/>
              </w:rPr>
              <w:t>P</w:t>
            </w:r>
          </w:p>
        </w:tc>
        <w:tc>
          <w:tcPr>
            <w:tcW w:w="496" w:type="dxa"/>
            <w:vAlign w:val="center"/>
          </w:tcPr>
          <w:p w14:paraId="218ECE9F" w14:textId="386D6D37" w:rsidR="00D20A6F" w:rsidRDefault="00A92DA7" w:rsidP="00F47708">
            <w:pPr>
              <w:spacing w:after="120"/>
              <w:jc w:val="center"/>
              <w:rPr>
                <w:rFonts w:eastAsia="SimSun"/>
                <w:sz w:val="21"/>
                <w:szCs w:val="21"/>
              </w:rPr>
            </w:pPr>
            <w:r>
              <w:rPr>
                <w:rFonts w:eastAsia="SimSun"/>
                <w:sz w:val="21"/>
                <w:szCs w:val="21"/>
              </w:rPr>
              <w:t>V</w:t>
            </w:r>
          </w:p>
        </w:tc>
        <w:tc>
          <w:tcPr>
            <w:tcW w:w="2998" w:type="dxa"/>
            <w:gridSpan w:val="6"/>
            <w:vAlign w:val="center"/>
          </w:tcPr>
          <w:p w14:paraId="005DD344" w14:textId="358B2DF3" w:rsidR="00D20A6F" w:rsidRDefault="00A92DA7" w:rsidP="00F47708">
            <w:pPr>
              <w:spacing w:after="120"/>
              <w:jc w:val="center"/>
              <w:rPr>
                <w:rFonts w:eastAsia="SimSun"/>
                <w:sz w:val="21"/>
                <w:szCs w:val="21"/>
              </w:rPr>
            </w:pPr>
            <w:r>
              <w:rPr>
                <w:rFonts w:eastAsia="SimSun"/>
                <w:sz w:val="21"/>
                <w:szCs w:val="21"/>
              </w:rPr>
              <w:t>PH</w:t>
            </w:r>
            <w:r w:rsidR="00FB6760">
              <w:rPr>
                <w:rFonts w:eastAsia="SimSun"/>
                <w:sz w:val="21"/>
                <w:szCs w:val="21"/>
              </w:rPr>
              <w:t xml:space="preserve"> </w:t>
            </w:r>
            <w:r>
              <w:rPr>
                <w:rFonts w:eastAsia="SimSun"/>
                <w:sz w:val="21"/>
                <w:szCs w:val="21"/>
              </w:rPr>
              <w:t>(Type 3, SRS Resource 0)</w:t>
            </w:r>
          </w:p>
        </w:tc>
      </w:tr>
      <w:tr w:rsidR="00D20A6F" w14:paraId="2FDB6BEE" w14:textId="77777777" w:rsidTr="00F47708">
        <w:trPr>
          <w:trHeight w:val="412"/>
          <w:jc w:val="center"/>
        </w:trPr>
        <w:tc>
          <w:tcPr>
            <w:tcW w:w="993" w:type="dxa"/>
            <w:gridSpan w:val="2"/>
            <w:vAlign w:val="center"/>
          </w:tcPr>
          <w:p w14:paraId="4BF1D112" w14:textId="199DB4A5" w:rsidR="00D20A6F" w:rsidRDefault="00A92DA7" w:rsidP="00F47708">
            <w:pPr>
              <w:spacing w:after="120"/>
              <w:jc w:val="center"/>
              <w:rPr>
                <w:rFonts w:eastAsia="SimSun"/>
                <w:sz w:val="21"/>
                <w:szCs w:val="21"/>
              </w:rPr>
            </w:pPr>
            <w:r>
              <w:rPr>
                <w:rFonts w:eastAsia="SimSun"/>
                <w:sz w:val="21"/>
                <w:szCs w:val="21"/>
              </w:rPr>
              <w:t>DPC</w:t>
            </w:r>
            <w:r w:rsidRPr="00A92DA7">
              <w:rPr>
                <w:rFonts w:eastAsia="SimSun"/>
                <w:sz w:val="21"/>
                <w:szCs w:val="21"/>
                <w:vertAlign w:val="subscript"/>
              </w:rPr>
              <w:t>0</w:t>
            </w:r>
          </w:p>
        </w:tc>
        <w:tc>
          <w:tcPr>
            <w:tcW w:w="2998" w:type="dxa"/>
            <w:gridSpan w:val="6"/>
            <w:vAlign w:val="center"/>
          </w:tcPr>
          <w:p w14:paraId="5039DFEE" w14:textId="22542CEE" w:rsidR="00D20A6F" w:rsidRDefault="00A92DA7" w:rsidP="00F47708">
            <w:pPr>
              <w:spacing w:after="120"/>
              <w:jc w:val="center"/>
              <w:rPr>
                <w:rFonts w:eastAsia="SimSun"/>
                <w:sz w:val="21"/>
                <w:szCs w:val="21"/>
              </w:rPr>
            </w:pPr>
            <w:r>
              <w:rPr>
                <w:rFonts w:eastAsia="SimSun"/>
                <w:sz w:val="21"/>
                <w:szCs w:val="21"/>
              </w:rPr>
              <w:t>P</w:t>
            </w:r>
            <w:r w:rsidRPr="00A92DA7">
              <w:rPr>
                <w:rFonts w:eastAsia="SimSun"/>
                <w:sz w:val="21"/>
                <w:szCs w:val="21"/>
                <w:vertAlign w:val="subscript"/>
              </w:rPr>
              <w:t>CMAX,f,c</w:t>
            </w:r>
            <w:r w:rsidRPr="00A92DA7">
              <w:rPr>
                <w:rFonts w:eastAsia="SimSun"/>
                <w:sz w:val="21"/>
                <w:szCs w:val="21"/>
              </w:rPr>
              <w:t xml:space="preserve"> </w:t>
            </w:r>
            <w:r>
              <w:rPr>
                <w:rFonts w:eastAsia="SimSun"/>
                <w:sz w:val="21"/>
                <w:szCs w:val="21"/>
              </w:rPr>
              <w:t>0</w:t>
            </w:r>
          </w:p>
        </w:tc>
      </w:tr>
      <w:tr w:rsidR="00A92DA7" w14:paraId="78023274" w14:textId="77777777" w:rsidTr="00F47708">
        <w:trPr>
          <w:trHeight w:val="424"/>
          <w:jc w:val="center"/>
        </w:trPr>
        <w:tc>
          <w:tcPr>
            <w:tcW w:w="496" w:type="dxa"/>
            <w:vAlign w:val="center"/>
          </w:tcPr>
          <w:p w14:paraId="0FC863C1" w14:textId="2DB1F60C" w:rsidR="00A92DA7" w:rsidRDefault="00A92DA7" w:rsidP="00F47708">
            <w:pPr>
              <w:spacing w:after="120"/>
              <w:jc w:val="center"/>
              <w:rPr>
                <w:rFonts w:eastAsia="SimSun"/>
                <w:sz w:val="21"/>
                <w:szCs w:val="21"/>
              </w:rPr>
            </w:pPr>
            <w:r>
              <w:rPr>
                <w:rFonts w:eastAsia="SimSun"/>
                <w:sz w:val="21"/>
                <w:szCs w:val="21"/>
              </w:rPr>
              <w:t>P</w:t>
            </w:r>
          </w:p>
        </w:tc>
        <w:tc>
          <w:tcPr>
            <w:tcW w:w="496" w:type="dxa"/>
            <w:vAlign w:val="center"/>
          </w:tcPr>
          <w:p w14:paraId="15A791DF" w14:textId="1F390793" w:rsidR="00A92DA7" w:rsidRDefault="00A92DA7" w:rsidP="00F47708">
            <w:pPr>
              <w:spacing w:after="120"/>
              <w:jc w:val="center"/>
              <w:rPr>
                <w:rFonts w:eastAsia="SimSun"/>
                <w:sz w:val="21"/>
                <w:szCs w:val="21"/>
              </w:rPr>
            </w:pPr>
            <w:r>
              <w:rPr>
                <w:rFonts w:eastAsia="SimSun"/>
                <w:sz w:val="21"/>
                <w:szCs w:val="21"/>
              </w:rPr>
              <w:t>V</w:t>
            </w:r>
          </w:p>
        </w:tc>
        <w:tc>
          <w:tcPr>
            <w:tcW w:w="2998" w:type="dxa"/>
            <w:gridSpan w:val="6"/>
            <w:vAlign w:val="center"/>
          </w:tcPr>
          <w:p w14:paraId="1F442EAE" w14:textId="72312B1D" w:rsidR="00A92DA7" w:rsidRDefault="00A92DA7" w:rsidP="00F47708">
            <w:pPr>
              <w:spacing w:after="120"/>
              <w:jc w:val="center"/>
              <w:rPr>
                <w:rFonts w:eastAsia="SimSun"/>
                <w:sz w:val="21"/>
                <w:szCs w:val="21"/>
              </w:rPr>
            </w:pPr>
            <w:r>
              <w:rPr>
                <w:rFonts w:eastAsia="SimSun"/>
                <w:sz w:val="21"/>
                <w:szCs w:val="21"/>
              </w:rPr>
              <w:t>PH (Type 3, SRS Resource 1)</w:t>
            </w:r>
          </w:p>
        </w:tc>
      </w:tr>
      <w:tr w:rsidR="00A92DA7" w14:paraId="5F7E13B9" w14:textId="77777777" w:rsidTr="00F47708">
        <w:trPr>
          <w:trHeight w:val="412"/>
          <w:jc w:val="center"/>
        </w:trPr>
        <w:tc>
          <w:tcPr>
            <w:tcW w:w="993" w:type="dxa"/>
            <w:gridSpan w:val="2"/>
            <w:vAlign w:val="center"/>
          </w:tcPr>
          <w:p w14:paraId="1BEE9957" w14:textId="07BC6215" w:rsidR="00A92DA7" w:rsidRDefault="00A92DA7" w:rsidP="00F47708">
            <w:pPr>
              <w:spacing w:after="120"/>
              <w:jc w:val="center"/>
              <w:rPr>
                <w:rFonts w:eastAsia="SimSun"/>
                <w:sz w:val="21"/>
                <w:szCs w:val="21"/>
              </w:rPr>
            </w:pPr>
            <w:r>
              <w:rPr>
                <w:rFonts w:eastAsia="SimSun"/>
                <w:sz w:val="21"/>
                <w:szCs w:val="21"/>
              </w:rPr>
              <w:t>DPC</w:t>
            </w:r>
            <w:r w:rsidRPr="00A92DA7">
              <w:rPr>
                <w:rFonts w:eastAsia="SimSun"/>
                <w:sz w:val="21"/>
                <w:szCs w:val="21"/>
                <w:vertAlign w:val="subscript"/>
              </w:rPr>
              <w:t>1</w:t>
            </w:r>
          </w:p>
        </w:tc>
        <w:tc>
          <w:tcPr>
            <w:tcW w:w="2998" w:type="dxa"/>
            <w:gridSpan w:val="6"/>
            <w:vAlign w:val="center"/>
          </w:tcPr>
          <w:p w14:paraId="32D96D4D" w14:textId="612B756F" w:rsidR="00A92DA7" w:rsidRDefault="00A92DA7" w:rsidP="00F47708">
            <w:pPr>
              <w:spacing w:after="120"/>
              <w:jc w:val="center"/>
              <w:rPr>
                <w:rFonts w:eastAsia="SimSun"/>
                <w:sz w:val="21"/>
                <w:szCs w:val="21"/>
              </w:rPr>
            </w:pPr>
            <w:r>
              <w:rPr>
                <w:rFonts w:eastAsia="SimSun"/>
                <w:sz w:val="21"/>
                <w:szCs w:val="21"/>
              </w:rPr>
              <w:t>P</w:t>
            </w:r>
            <w:r w:rsidRPr="00A92DA7">
              <w:rPr>
                <w:rFonts w:eastAsia="SimSun"/>
                <w:sz w:val="21"/>
                <w:szCs w:val="21"/>
                <w:vertAlign w:val="subscript"/>
              </w:rPr>
              <w:t>CMAX,f,c</w:t>
            </w:r>
            <w:r>
              <w:rPr>
                <w:rFonts w:eastAsia="SimSun"/>
                <w:sz w:val="21"/>
                <w:szCs w:val="21"/>
                <w:vertAlign w:val="subscript"/>
              </w:rPr>
              <w:t xml:space="preserve"> </w:t>
            </w:r>
            <w:r>
              <w:rPr>
                <w:rFonts w:eastAsia="SimSun"/>
                <w:sz w:val="21"/>
                <w:szCs w:val="21"/>
              </w:rPr>
              <w:t>1</w:t>
            </w:r>
          </w:p>
        </w:tc>
      </w:tr>
      <w:tr w:rsidR="00A92DA7" w14:paraId="4D73DC9F" w14:textId="77777777" w:rsidTr="00F47708">
        <w:trPr>
          <w:trHeight w:val="412"/>
          <w:jc w:val="center"/>
        </w:trPr>
        <w:tc>
          <w:tcPr>
            <w:tcW w:w="496" w:type="dxa"/>
            <w:vAlign w:val="center"/>
          </w:tcPr>
          <w:p w14:paraId="02C793AD" w14:textId="2B29A3EC" w:rsidR="00A92DA7" w:rsidRDefault="00A92DA7" w:rsidP="00F47708">
            <w:pPr>
              <w:spacing w:after="120"/>
              <w:jc w:val="center"/>
              <w:rPr>
                <w:rFonts w:eastAsia="SimSun"/>
                <w:sz w:val="21"/>
                <w:szCs w:val="21"/>
              </w:rPr>
            </w:pPr>
            <w:r>
              <w:rPr>
                <w:rFonts w:eastAsia="SimSun"/>
                <w:sz w:val="21"/>
                <w:szCs w:val="21"/>
              </w:rPr>
              <w:t>P</w:t>
            </w:r>
          </w:p>
        </w:tc>
        <w:tc>
          <w:tcPr>
            <w:tcW w:w="496" w:type="dxa"/>
            <w:vAlign w:val="center"/>
          </w:tcPr>
          <w:p w14:paraId="3D7903CD" w14:textId="77825FE2" w:rsidR="00A92DA7" w:rsidRDefault="00A92DA7" w:rsidP="00F47708">
            <w:pPr>
              <w:spacing w:after="120"/>
              <w:jc w:val="center"/>
              <w:rPr>
                <w:rFonts w:eastAsia="SimSun"/>
                <w:sz w:val="21"/>
                <w:szCs w:val="21"/>
              </w:rPr>
            </w:pPr>
            <w:r>
              <w:rPr>
                <w:rFonts w:eastAsia="SimSun"/>
                <w:sz w:val="21"/>
                <w:szCs w:val="21"/>
              </w:rPr>
              <w:t>V</w:t>
            </w:r>
          </w:p>
        </w:tc>
        <w:tc>
          <w:tcPr>
            <w:tcW w:w="2998" w:type="dxa"/>
            <w:gridSpan w:val="6"/>
            <w:vAlign w:val="center"/>
          </w:tcPr>
          <w:p w14:paraId="797AD779" w14:textId="7A669299" w:rsidR="00A92DA7" w:rsidRDefault="00A92DA7" w:rsidP="00F47708">
            <w:pPr>
              <w:spacing w:after="120"/>
              <w:jc w:val="center"/>
              <w:rPr>
                <w:rFonts w:eastAsia="SimSun"/>
                <w:sz w:val="21"/>
                <w:szCs w:val="21"/>
              </w:rPr>
            </w:pPr>
            <w:r>
              <w:rPr>
                <w:rFonts w:eastAsia="SimSun"/>
                <w:sz w:val="21"/>
                <w:szCs w:val="21"/>
              </w:rPr>
              <w:t>PH (Type 3, SRS Resource 2)</w:t>
            </w:r>
          </w:p>
        </w:tc>
      </w:tr>
      <w:tr w:rsidR="00A92DA7" w14:paraId="21E053D5" w14:textId="77777777" w:rsidTr="00F47708">
        <w:trPr>
          <w:trHeight w:val="412"/>
          <w:jc w:val="center"/>
        </w:trPr>
        <w:tc>
          <w:tcPr>
            <w:tcW w:w="993" w:type="dxa"/>
            <w:gridSpan w:val="2"/>
            <w:vAlign w:val="center"/>
          </w:tcPr>
          <w:p w14:paraId="65C50369" w14:textId="7E81A2D8" w:rsidR="00A92DA7" w:rsidRDefault="00A92DA7" w:rsidP="00F47708">
            <w:pPr>
              <w:spacing w:after="120"/>
              <w:jc w:val="center"/>
              <w:rPr>
                <w:rFonts w:eastAsia="SimSun"/>
                <w:sz w:val="21"/>
                <w:szCs w:val="21"/>
              </w:rPr>
            </w:pPr>
            <w:r>
              <w:rPr>
                <w:rFonts w:eastAsia="SimSun"/>
                <w:sz w:val="21"/>
                <w:szCs w:val="21"/>
              </w:rPr>
              <w:t>DPC</w:t>
            </w:r>
            <w:r>
              <w:rPr>
                <w:rFonts w:eastAsia="SimSun"/>
                <w:sz w:val="21"/>
                <w:szCs w:val="21"/>
                <w:vertAlign w:val="subscript"/>
              </w:rPr>
              <w:t>2</w:t>
            </w:r>
          </w:p>
        </w:tc>
        <w:tc>
          <w:tcPr>
            <w:tcW w:w="2998" w:type="dxa"/>
            <w:gridSpan w:val="6"/>
            <w:vAlign w:val="center"/>
          </w:tcPr>
          <w:p w14:paraId="479273B3" w14:textId="4C06923F" w:rsidR="00A92DA7" w:rsidRDefault="00A92DA7" w:rsidP="00F47708">
            <w:pPr>
              <w:spacing w:after="120"/>
              <w:jc w:val="center"/>
              <w:rPr>
                <w:rFonts w:eastAsia="SimSun"/>
                <w:sz w:val="21"/>
                <w:szCs w:val="21"/>
              </w:rPr>
            </w:pPr>
            <w:r>
              <w:rPr>
                <w:rFonts w:eastAsia="SimSun"/>
                <w:sz w:val="21"/>
                <w:szCs w:val="21"/>
              </w:rPr>
              <w:t>P</w:t>
            </w:r>
            <w:r w:rsidRPr="00A92DA7">
              <w:rPr>
                <w:rFonts w:eastAsia="SimSun"/>
                <w:sz w:val="21"/>
                <w:szCs w:val="21"/>
                <w:vertAlign w:val="subscript"/>
              </w:rPr>
              <w:t>CMAX,f,c</w:t>
            </w:r>
            <w:r>
              <w:rPr>
                <w:rFonts w:eastAsia="SimSun"/>
                <w:sz w:val="21"/>
                <w:szCs w:val="21"/>
                <w:vertAlign w:val="subscript"/>
              </w:rPr>
              <w:t xml:space="preserve"> </w:t>
            </w:r>
            <w:r>
              <w:rPr>
                <w:rFonts w:eastAsia="SimSun"/>
                <w:sz w:val="21"/>
                <w:szCs w:val="21"/>
              </w:rPr>
              <w:t>2</w:t>
            </w:r>
          </w:p>
        </w:tc>
      </w:tr>
    </w:tbl>
    <w:p w14:paraId="0809D1CC" w14:textId="18B32D9E" w:rsidR="00D20A6F" w:rsidRDefault="00F47708" w:rsidP="00F47708">
      <w:pPr>
        <w:spacing w:after="120"/>
        <w:jc w:val="center"/>
        <w:rPr>
          <w:rFonts w:eastAsia="SimSun"/>
          <w:sz w:val="21"/>
          <w:szCs w:val="21"/>
        </w:rPr>
      </w:pPr>
      <w:r>
        <w:rPr>
          <w:rFonts w:eastAsia="SimSun"/>
          <w:sz w:val="21"/>
          <w:szCs w:val="21"/>
        </w:rPr>
        <w:t>…</w:t>
      </w:r>
    </w:p>
    <w:tbl>
      <w:tblPr>
        <w:tblStyle w:val="TableGrid"/>
        <w:tblW w:w="0" w:type="auto"/>
        <w:jc w:val="center"/>
        <w:tblLook w:val="04A0" w:firstRow="1" w:lastRow="0" w:firstColumn="1" w:lastColumn="0" w:noHBand="0" w:noVBand="1"/>
      </w:tblPr>
      <w:tblGrid>
        <w:gridCol w:w="496"/>
        <w:gridCol w:w="497"/>
        <w:gridCol w:w="2998"/>
      </w:tblGrid>
      <w:tr w:rsidR="00F47708" w14:paraId="0D319150" w14:textId="77777777" w:rsidTr="00F47708">
        <w:trPr>
          <w:trHeight w:val="412"/>
          <w:jc w:val="center"/>
        </w:trPr>
        <w:tc>
          <w:tcPr>
            <w:tcW w:w="496" w:type="dxa"/>
            <w:vAlign w:val="center"/>
          </w:tcPr>
          <w:p w14:paraId="666053D4" w14:textId="77777777" w:rsidR="00F47708" w:rsidRDefault="00F47708" w:rsidP="00F47708">
            <w:pPr>
              <w:spacing w:after="120"/>
              <w:jc w:val="center"/>
              <w:rPr>
                <w:rFonts w:eastAsia="SimSun"/>
                <w:sz w:val="21"/>
                <w:szCs w:val="21"/>
              </w:rPr>
            </w:pPr>
            <w:r>
              <w:rPr>
                <w:rFonts w:eastAsia="SimSun"/>
                <w:sz w:val="21"/>
                <w:szCs w:val="21"/>
              </w:rPr>
              <w:t>P</w:t>
            </w:r>
          </w:p>
        </w:tc>
        <w:tc>
          <w:tcPr>
            <w:tcW w:w="497" w:type="dxa"/>
            <w:vAlign w:val="center"/>
          </w:tcPr>
          <w:p w14:paraId="187CCC60" w14:textId="77777777" w:rsidR="00F47708" w:rsidRDefault="00F47708" w:rsidP="00F47708">
            <w:pPr>
              <w:spacing w:after="120"/>
              <w:jc w:val="center"/>
              <w:rPr>
                <w:rFonts w:eastAsia="SimSun"/>
                <w:sz w:val="21"/>
                <w:szCs w:val="21"/>
              </w:rPr>
            </w:pPr>
            <w:r>
              <w:rPr>
                <w:rFonts w:eastAsia="SimSun"/>
                <w:sz w:val="21"/>
                <w:szCs w:val="21"/>
              </w:rPr>
              <w:t>V</w:t>
            </w:r>
          </w:p>
        </w:tc>
        <w:tc>
          <w:tcPr>
            <w:tcW w:w="2998" w:type="dxa"/>
            <w:vAlign w:val="center"/>
          </w:tcPr>
          <w:p w14:paraId="06B948FC" w14:textId="783F3BA4" w:rsidR="00F47708" w:rsidRDefault="00F47708" w:rsidP="00F47708">
            <w:pPr>
              <w:spacing w:after="120"/>
              <w:jc w:val="center"/>
              <w:rPr>
                <w:rFonts w:eastAsia="SimSun"/>
                <w:sz w:val="21"/>
                <w:szCs w:val="21"/>
              </w:rPr>
            </w:pPr>
            <w:r>
              <w:rPr>
                <w:rFonts w:eastAsia="SimSun"/>
                <w:sz w:val="21"/>
                <w:szCs w:val="21"/>
              </w:rPr>
              <w:t>PH (Type 3, SRS Resource 7)</w:t>
            </w:r>
          </w:p>
        </w:tc>
      </w:tr>
      <w:tr w:rsidR="00F47708" w14:paraId="5AC6B19C" w14:textId="77777777" w:rsidTr="00F47708">
        <w:trPr>
          <w:trHeight w:val="412"/>
          <w:jc w:val="center"/>
        </w:trPr>
        <w:tc>
          <w:tcPr>
            <w:tcW w:w="993" w:type="dxa"/>
            <w:gridSpan w:val="2"/>
            <w:vAlign w:val="center"/>
          </w:tcPr>
          <w:p w14:paraId="41A07285" w14:textId="18DD9565" w:rsidR="00F47708" w:rsidRDefault="00F47708" w:rsidP="00F47708">
            <w:pPr>
              <w:spacing w:after="120"/>
              <w:jc w:val="center"/>
              <w:rPr>
                <w:rFonts w:eastAsia="SimSun"/>
                <w:sz w:val="21"/>
                <w:szCs w:val="21"/>
              </w:rPr>
            </w:pPr>
            <w:r>
              <w:rPr>
                <w:rFonts w:eastAsia="SimSun"/>
                <w:sz w:val="21"/>
                <w:szCs w:val="21"/>
              </w:rPr>
              <w:t>DPC</w:t>
            </w:r>
            <w:r>
              <w:rPr>
                <w:rFonts w:eastAsia="SimSun"/>
                <w:sz w:val="21"/>
                <w:szCs w:val="21"/>
                <w:vertAlign w:val="subscript"/>
              </w:rPr>
              <w:t>7</w:t>
            </w:r>
          </w:p>
        </w:tc>
        <w:tc>
          <w:tcPr>
            <w:tcW w:w="2998" w:type="dxa"/>
            <w:vAlign w:val="center"/>
          </w:tcPr>
          <w:p w14:paraId="43562498" w14:textId="785F9A0D" w:rsidR="00F47708" w:rsidRDefault="00F47708" w:rsidP="00F47708">
            <w:pPr>
              <w:spacing w:after="120"/>
              <w:jc w:val="center"/>
              <w:rPr>
                <w:rFonts w:eastAsia="SimSun"/>
                <w:sz w:val="21"/>
                <w:szCs w:val="21"/>
              </w:rPr>
            </w:pPr>
            <w:r>
              <w:rPr>
                <w:rFonts w:eastAsia="SimSun"/>
                <w:sz w:val="21"/>
                <w:szCs w:val="21"/>
              </w:rPr>
              <w:t>P</w:t>
            </w:r>
            <w:r w:rsidRPr="00A92DA7">
              <w:rPr>
                <w:rFonts w:eastAsia="SimSun"/>
                <w:sz w:val="21"/>
                <w:szCs w:val="21"/>
                <w:vertAlign w:val="subscript"/>
              </w:rPr>
              <w:t>CMAX,f,c</w:t>
            </w:r>
            <w:r w:rsidRPr="00A92DA7">
              <w:rPr>
                <w:rFonts w:eastAsia="SimSun"/>
                <w:sz w:val="21"/>
                <w:szCs w:val="21"/>
              </w:rPr>
              <w:t xml:space="preserve"> </w:t>
            </w:r>
            <w:r>
              <w:rPr>
                <w:rFonts w:eastAsia="SimSun"/>
                <w:sz w:val="21"/>
                <w:szCs w:val="21"/>
              </w:rPr>
              <w:t>7</w:t>
            </w:r>
          </w:p>
        </w:tc>
      </w:tr>
    </w:tbl>
    <w:p w14:paraId="1FC46639" w14:textId="51F512B2" w:rsidR="00A00506" w:rsidRPr="00A00506" w:rsidRDefault="00A00506" w:rsidP="00A00506">
      <w:pPr>
        <w:pStyle w:val="TF"/>
        <w:rPr>
          <w:rFonts w:ascii="Times New Roman" w:hAnsi="Times New Roman"/>
          <w:noProof/>
          <w:sz w:val="21"/>
          <w:szCs w:val="21"/>
          <w:lang w:val="en-US"/>
        </w:rPr>
      </w:pPr>
      <w:r w:rsidRPr="00A00506">
        <w:rPr>
          <w:rFonts w:ascii="Times New Roman" w:hAnsi="Times New Roman"/>
          <w:noProof/>
          <w:sz w:val="21"/>
          <w:szCs w:val="21"/>
        </w:rPr>
        <w:t xml:space="preserve">Figure </w:t>
      </w:r>
      <w:r>
        <w:rPr>
          <w:rFonts w:ascii="Times New Roman" w:hAnsi="Times New Roman"/>
          <w:noProof/>
          <w:sz w:val="21"/>
          <w:szCs w:val="21"/>
          <w:lang w:val="en-US"/>
        </w:rPr>
        <w:t>1</w:t>
      </w:r>
      <w:r w:rsidRPr="00A00506">
        <w:rPr>
          <w:rFonts w:ascii="Times New Roman" w:hAnsi="Times New Roman"/>
          <w:noProof/>
          <w:sz w:val="21"/>
          <w:szCs w:val="21"/>
        </w:rPr>
        <w:t xml:space="preserve">: </w:t>
      </w:r>
      <w:r>
        <w:rPr>
          <w:rFonts w:ascii="Times New Roman" w:hAnsi="Times New Roman"/>
          <w:noProof/>
          <w:sz w:val="21"/>
          <w:szCs w:val="21"/>
          <w:lang w:val="en-US"/>
        </w:rPr>
        <w:t>Possible configuration of “</w:t>
      </w:r>
      <w:r>
        <w:rPr>
          <w:rFonts w:ascii="Times New Roman" w:hAnsi="Times New Roman"/>
          <w:noProof/>
          <w:sz w:val="21"/>
          <w:szCs w:val="21"/>
          <w:lang w:val="en-US" w:eastAsia="ko-KR"/>
        </w:rPr>
        <w:t>SRS resource</w:t>
      </w:r>
      <w:r w:rsidRPr="00A00506">
        <w:rPr>
          <w:rFonts w:ascii="Times New Roman" w:hAnsi="Times New Roman"/>
          <w:noProof/>
          <w:sz w:val="21"/>
          <w:szCs w:val="21"/>
          <w:lang w:eastAsia="ko-KR"/>
        </w:rPr>
        <w:t xml:space="preserve"> </w:t>
      </w:r>
      <w:r w:rsidRPr="00A00506">
        <w:rPr>
          <w:rFonts w:ascii="Times New Roman" w:hAnsi="Times New Roman"/>
          <w:noProof/>
          <w:sz w:val="21"/>
          <w:szCs w:val="21"/>
        </w:rPr>
        <w:t xml:space="preserve">PHR MAC </w:t>
      </w:r>
      <w:r w:rsidRPr="00A00506">
        <w:rPr>
          <w:rFonts w:ascii="Times New Roman" w:hAnsi="Times New Roman"/>
          <w:noProof/>
          <w:sz w:val="21"/>
          <w:szCs w:val="21"/>
          <w:lang w:eastAsia="ko-KR"/>
        </w:rPr>
        <w:t>CE</w:t>
      </w:r>
      <w:r>
        <w:rPr>
          <w:rFonts w:ascii="Times New Roman" w:hAnsi="Times New Roman"/>
          <w:noProof/>
          <w:sz w:val="21"/>
          <w:szCs w:val="21"/>
          <w:lang w:val="en-US" w:eastAsia="ko-KR"/>
        </w:rPr>
        <w:t>”</w:t>
      </w:r>
      <w:r w:rsidRPr="00A00506">
        <w:rPr>
          <w:rFonts w:ascii="Times New Roman" w:hAnsi="Times New Roman"/>
          <w:noProof/>
          <w:sz w:val="21"/>
          <w:szCs w:val="21"/>
        </w:rPr>
        <w:t xml:space="preserve"> with the hig</w:t>
      </w:r>
      <w:r w:rsidRPr="00A00506">
        <w:rPr>
          <w:rFonts w:ascii="Times New Roman" w:hAnsi="Times New Roman"/>
          <w:noProof/>
          <w:sz w:val="21"/>
          <w:szCs w:val="21"/>
          <w:lang w:eastAsia="ko-KR"/>
        </w:rPr>
        <w:t>h</w:t>
      </w:r>
      <w:r w:rsidRPr="00A00506">
        <w:rPr>
          <w:rFonts w:ascii="Times New Roman" w:hAnsi="Times New Roman"/>
          <w:noProof/>
          <w:sz w:val="21"/>
          <w:szCs w:val="21"/>
        </w:rPr>
        <w:t>es</w:t>
      </w:r>
      <w:r>
        <w:rPr>
          <w:rFonts w:ascii="Times New Roman" w:hAnsi="Times New Roman"/>
          <w:noProof/>
          <w:sz w:val="21"/>
          <w:szCs w:val="21"/>
          <w:lang w:val="en-US"/>
        </w:rPr>
        <w:t>t number of SRS resources equal to</w:t>
      </w:r>
      <w:r w:rsidRPr="00A00506">
        <w:rPr>
          <w:rFonts w:ascii="Times New Roman" w:hAnsi="Times New Roman"/>
          <w:noProof/>
          <w:sz w:val="21"/>
          <w:szCs w:val="21"/>
        </w:rPr>
        <w:t xml:space="preserve"> 8</w:t>
      </w:r>
      <w:r>
        <w:rPr>
          <w:rFonts w:ascii="Times New Roman" w:hAnsi="Times New Roman"/>
          <w:noProof/>
          <w:sz w:val="21"/>
          <w:szCs w:val="21"/>
          <w:lang w:val="en-US"/>
        </w:rPr>
        <w:t xml:space="preserve"> (corresponding to </w:t>
      </w:r>
      <w:r w:rsidR="00D6424D">
        <w:rPr>
          <w:rFonts w:ascii="Times New Roman" w:hAnsi="Times New Roman"/>
          <w:noProof/>
          <w:sz w:val="21"/>
          <w:szCs w:val="21"/>
          <w:lang w:val="en-US"/>
        </w:rPr>
        <w:t>‘t1r8’</w:t>
      </w:r>
      <w:r>
        <w:rPr>
          <w:rFonts w:ascii="Times New Roman" w:hAnsi="Times New Roman"/>
          <w:noProof/>
          <w:sz w:val="21"/>
          <w:szCs w:val="21"/>
          <w:lang w:val="en-US"/>
        </w:rPr>
        <w:t xml:space="preserve"> AS)</w:t>
      </w:r>
    </w:p>
    <w:p w14:paraId="6016C18D" w14:textId="5C43FD15" w:rsidR="00D6424D" w:rsidRPr="007B4E90" w:rsidRDefault="006E0328" w:rsidP="006E0328">
      <w:pPr>
        <w:spacing w:after="120"/>
        <w:rPr>
          <w:rFonts w:eastAsia="SimSun"/>
          <w:sz w:val="21"/>
          <w:szCs w:val="21"/>
        </w:rPr>
      </w:pPr>
      <w:r>
        <w:rPr>
          <w:rFonts w:eastAsia="SimSun"/>
          <w:sz w:val="21"/>
          <w:szCs w:val="21"/>
        </w:rPr>
        <w:t xml:space="preserve">Such </w:t>
      </w:r>
      <w:r w:rsidR="00ED3A2B">
        <w:rPr>
          <w:rFonts w:eastAsia="SimSun"/>
          <w:sz w:val="21"/>
          <w:szCs w:val="21"/>
        </w:rPr>
        <w:t>PHR configuration would be suitable</w:t>
      </w:r>
      <w:r>
        <w:rPr>
          <w:rFonts w:eastAsia="SimSun"/>
          <w:sz w:val="21"/>
          <w:szCs w:val="21"/>
        </w:rPr>
        <w:t xml:space="preserve"> even if the IL reporting were </w:t>
      </w:r>
      <w:r w:rsidR="00721508">
        <w:rPr>
          <w:rFonts w:eastAsia="SimSun"/>
          <w:sz w:val="21"/>
          <w:szCs w:val="21"/>
        </w:rPr>
        <w:t>per</w:t>
      </w:r>
      <w:r w:rsidR="009A3A17">
        <w:rPr>
          <w:rFonts w:eastAsia="SimSun"/>
          <w:sz w:val="21"/>
          <w:szCs w:val="21"/>
        </w:rPr>
        <w:t xml:space="preserve"> SRS</w:t>
      </w:r>
      <w:r w:rsidR="00721508">
        <w:rPr>
          <w:rFonts w:eastAsia="SimSun"/>
          <w:sz w:val="21"/>
          <w:szCs w:val="21"/>
        </w:rPr>
        <w:t xml:space="preserve"> port</w:t>
      </w:r>
      <w:r w:rsidR="009A3A17">
        <w:rPr>
          <w:rFonts w:eastAsia="SimSun"/>
          <w:sz w:val="21"/>
          <w:szCs w:val="21"/>
        </w:rPr>
        <w:t>, since the maximum total number of SRS ports over all SRS resources remains equal to eight</w:t>
      </w:r>
      <w:r w:rsidR="00D6424D">
        <w:rPr>
          <w:rFonts w:eastAsia="SimSun"/>
          <w:sz w:val="21"/>
          <w:szCs w:val="21"/>
        </w:rPr>
        <w:t xml:space="preserve"> (for 8Rx case)</w:t>
      </w:r>
      <w:r w:rsidR="009A3A17">
        <w:rPr>
          <w:rFonts w:eastAsia="SimSun"/>
          <w:sz w:val="21"/>
          <w:szCs w:val="21"/>
        </w:rPr>
        <w:t xml:space="preserve">. </w:t>
      </w:r>
    </w:p>
    <w:p w14:paraId="1102D335" w14:textId="51CFF667" w:rsidR="000D1FF7" w:rsidRDefault="00281612" w:rsidP="00CF74A4">
      <w:pPr>
        <w:spacing w:after="120"/>
        <w:rPr>
          <w:rFonts w:eastAsia="SimSun"/>
          <w:sz w:val="21"/>
          <w:szCs w:val="21"/>
        </w:rPr>
      </w:pPr>
      <w:r>
        <w:rPr>
          <w:rFonts w:eastAsia="SimSun"/>
          <w:sz w:val="21"/>
          <w:szCs w:val="21"/>
        </w:rPr>
        <w:t>The exact details of the PHR triggering conditions would also have to be discussed.</w:t>
      </w:r>
    </w:p>
    <w:bookmarkEnd w:id="2"/>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B15FBB1" w14:textId="55DFD98D" w:rsidR="00FA1F4B" w:rsidRDefault="00FA1F4B" w:rsidP="00FA1F4B">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991657">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18BC0B77" w14:textId="77777777" w:rsidR="00721508" w:rsidRPr="007F5D47" w:rsidRDefault="00721508" w:rsidP="00721508">
      <w:pPr>
        <w:pStyle w:val="Proposal"/>
        <w:rPr>
          <w:rFonts w:ascii="Times New Roman" w:hAnsi="Times New Roman" w:cs="Times New Roman"/>
          <w:b w:val="0"/>
          <w:bCs w:val="0"/>
          <w:sz w:val="21"/>
          <w:szCs w:val="24"/>
        </w:rPr>
      </w:pPr>
      <w:r w:rsidRPr="006F4BD1">
        <w:rPr>
          <w:rFonts w:ascii="Times New Roman" w:hAnsi="Times New Roman" w:cs="Times New Roman"/>
          <w:sz w:val="21"/>
          <w:szCs w:val="24"/>
        </w:rPr>
        <w:t xml:space="preserve">Observation </w:t>
      </w:r>
      <w:r>
        <w:rPr>
          <w:rFonts w:ascii="Times New Roman" w:hAnsi="Times New Roman" w:cs="Times New Roman"/>
          <w:sz w:val="21"/>
          <w:szCs w:val="24"/>
        </w:rPr>
        <w:t>1</w:t>
      </w:r>
      <w:r w:rsidRPr="006F4BD1">
        <w:rPr>
          <w:rFonts w:ascii="Times New Roman" w:hAnsi="Times New Roman" w:cs="Times New Roman"/>
          <w:sz w:val="21"/>
          <w:szCs w:val="24"/>
        </w:rPr>
        <w:t xml:space="preserve">: </w:t>
      </w:r>
      <w:r>
        <w:rPr>
          <w:rFonts w:ascii="Times New Roman" w:hAnsi="Times New Roman" w:cs="Times New Roman"/>
          <w:sz w:val="21"/>
          <w:szCs w:val="24"/>
        </w:rPr>
        <w:t xml:space="preserve">No additional </w:t>
      </w:r>
      <w:r w:rsidRPr="007F5D47">
        <w:rPr>
          <w:rFonts w:ascii="Times New Roman" w:hAnsi="Times New Roman" w:cs="Times New Roman"/>
          <w:sz w:val="21"/>
          <w:szCs w:val="24"/>
        </w:rPr>
        <w:t>RAN4 performance requirement</w:t>
      </w:r>
      <w:r>
        <w:rPr>
          <w:rFonts w:ascii="Times New Roman" w:hAnsi="Times New Roman" w:cs="Times New Roman"/>
          <w:sz w:val="21"/>
          <w:szCs w:val="24"/>
        </w:rPr>
        <w:t xml:space="preserve"> needs to be introduced to verify that the UE performs the IL self-compensation</w:t>
      </w:r>
      <w:r w:rsidRPr="006F4BD1">
        <w:rPr>
          <w:rFonts w:ascii="Times New Roman" w:hAnsi="Times New Roman" w:cs="Times New Roman"/>
          <w:sz w:val="21"/>
          <w:szCs w:val="24"/>
        </w:rPr>
        <w:t>.</w:t>
      </w:r>
    </w:p>
    <w:p w14:paraId="0110A562" w14:textId="77777777" w:rsidR="00721508" w:rsidRPr="00FB74E9" w:rsidRDefault="00721508" w:rsidP="00721508">
      <w:pPr>
        <w:pStyle w:val="Proposal"/>
        <w:rPr>
          <w:rFonts w:ascii="Times New Roman" w:hAnsi="Times New Roman" w:cs="Times New Roman"/>
          <w:b w:val="0"/>
          <w:bCs w:val="0"/>
          <w:sz w:val="21"/>
          <w:szCs w:val="24"/>
        </w:rPr>
      </w:pPr>
      <w:r w:rsidRPr="006F4BD1">
        <w:rPr>
          <w:rFonts w:ascii="Times New Roman" w:hAnsi="Times New Roman" w:cs="Times New Roman"/>
          <w:sz w:val="21"/>
          <w:szCs w:val="24"/>
        </w:rPr>
        <w:t xml:space="preserve">Observation </w:t>
      </w:r>
      <w:r>
        <w:rPr>
          <w:rFonts w:ascii="Times New Roman" w:hAnsi="Times New Roman" w:cs="Times New Roman"/>
          <w:sz w:val="21"/>
          <w:szCs w:val="24"/>
        </w:rPr>
        <w:t>2</w:t>
      </w:r>
      <w:r w:rsidRPr="006F4BD1">
        <w:rPr>
          <w:rFonts w:ascii="Times New Roman" w:hAnsi="Times New Roman" w:cs="Times New Roman"/>
          <w:sz w:val="21"/>
          <w:szCs w:val="24"/>
        </w:rPr>
        <w:t xml:space="preserve">: </w:t>
      </w:r>
      <w:r>
        <w:rPr>
          <w:rFonts w:ascii="Times New Roman" w:hAnsi="Times New Roman" w:cs="Times New Roman"/>
          <w:sz w:val="21"/>
          <w:szCs w:val="24"/>
        </w:rPr>
        <w:t>For the SRS IL self-compensation part of solution, there is no impact on RAN1 specifications since the IL is not considered in the SRS power control equations</w:t>
      </w:r>
      <w:r w:rsidRPr="006F4BD1">
        <w:rPr>
          <w:rFonts w:ascii="Times New Roman" w:hAnsi="Times New Roman" w:cs="Times New Roman"/>
          <w:sz w:val="21"/>
          <w:szCs w:val="24"/>
        </w:rPr>
        <w:t>.</w:t>
      </w:r>
    </w:p>
    <w:p w14:paraId="31179E8C" w14:textId="77777777" w:rsidR="00721508" w:rsidRDefault="00721508" w:rsidP="00721508">
      <w:pPr>
        <w:pStyle w:val="TableofFigures"/>
        <w:tabs>
          <w:tab w:val="right" w:leader="dot" w:pos="9631"/>
        </w:tabs>
        <w:ind w:left="0" w:firstLine="0"/>
        <w:rPr>
          <w:rFonts w:ascii="Times New Roman" w:eastAsia="SimSun" w:hAnsi="Times New Roman" w:cs="Times New Roman"/>
          <w:sz w:val="21"/>
          <w:szCs w:val="21"/>
        </w:rPr>
      </w:pPr>
      <w:r>
        <w:rPr>
          <w:rFonts w:ascii="Times New Roman" w:hAnsi="Times New Roman" w:cs="Times New Roman"/>
          <w:sz w:val="21"/>
          <w:szCs w:val="21"/>
        </w:rPr>
        <w:lastRenderedPageBreak/>
        <w:t xml:space="preserve">Observation 3: </w:t>
      </w:r>
      <w:hyperlink w:anchor="_Toc163511217" w:history="1">
        <w:r w:rsidRPr="006F4BD1">
          <w:rPr>
            <w:rFonts w:ascii="Times New Roman" w:eastAsia="SimSun" w:hAnsi="Times New Roman" w:cs="Times New Roman"/>
            <w:sz w:val="21"/>
            <w:szCs w:val="21"/>
          </w:rPr>
          <w:t>Reporting of the actual insertion loss (or the actual IL imbalance), i.e. “</w:t>
        </w:r>
        <w:r w:rsidRPr="006F4BD1">
          <w:rPr>
            <w:rFonts w:ascii="Times New Roman" w:hAnsi="Times New Roman" w:cs="Times New Roman"/>
            <w:sz w:val="21"/>
            <w:szCs w:val="21"/>
          </w:rPr>
          <w:t>SRS insertion loss value reporting</w:t>
        </w:r>
        <w:r w:rsidRPr="006F4BD1">
          <w:rPr>
            <w:rFonts w:ascii="Times New Roman" w:eastAsia="SimSun" w:hAnsi="Times New Roman" w:cs="Times New Roman"/>
            <w:sz w:val="21"/>
            <w:szCs w:val="21"/>
          </w:rPr>
          <w:t xml:space="preserve">”, is in general insufficient for the accurate DL CSI estimation. </w:t>
        </w:r>
      </w:hyperlink>
    </w:p>
    <w:p w14:paraId="014E0E00" w14:textId="3B04B800" w:rsidR="00721508" w:rsidRDefault="00721508" w:rsidP="00721508">
      <w:pPr>
        <w:pStyle w:val="TableofFigures"/>
        <w:tabs>
          <w:tab w:val="right" w:leader="dot" w:pos="9631"/>
        </w:tabs>
        <w:ind w:left="0" w:firstLine="0"/>
        <w:rPr>
          <w:rFonts w:ascii="Times New Roman" w:eastAsia="SimSun" w:hAnsi="Times New Roman" w:cs="Times New Roman"/>
          <w:sz w:val="21"/>
          <w:szCs w:val="21"/>
        </w:rPr>
      </w:pPr>
      <w:r w:rsidRPr="006F4BD1">
        <w:rPr>
          <w:rFonts w:ascii="Times New Roman" w:hAnsi="Times New Roman" w:cs="Times New Roman"/>
          <w:sz w:val="21"/>
          <w:szCs w:val="21"/>
        </w:rPr>
        <w:t xml:space="preserve">Observation </w:t>
      </w:r>
      <w:r>
        <w:rPr>
          <w:rFonts w:ascii="Times New Roman" w:hAnsi="Times New Roman" w:cs="Times New Roman"/>
          <w:sz w:val="21"/>
          <w:szCs w:val="21"/>
        </w:rPr>
        <w:t>4</w:t>
      </w:r>
      <w:r w:rsidRPr="006F4BD1">
        <w:rPr>
          <w:rFonts w:ascii="Times New Roman" w:hAnsi="Times New Roman" w:cs="Times New Roman"/>
          <w:sz w:val="21"/>
          <w:szCs w:val="21"/>
        </w:rPr>
        <w:t xml:space="preserve">: </w:t>
      </w:r>
      <w:hyperlink w:anchor="_Toc163511217" w:history="1">
        <w:r w:rsidRPr="006F4BD1">
          <w:rPr>
            <w:rFonts w:ascii="Times New Roman" w:eastAsia="SimSun" w:hAnsi="Times New Roman" w:cs="Times New Roman"/>
            <w:sz w:val="21"/>
            <w:szCs w:val="21"/>
          </w:rPr>
          <w:t xml:space="preserve">The expected benefit from the proposed solution is the maximization of the accuracy of the DL CSI estimation, which is of key importance for the performance of both SU and MU MIMO. </w:t>
        </w:r>
      </w:hyperlink>
    </w:p>
    <w:p w14:paraId="5F0837DF" w14:textId="254A0FD2" w:rsidR="00ED3A2B" w:rsidRPr="00ED3A2B" w:rsidRDefault="00ED3A2B" w:rsidP="00ED3A2B">
      <w:pPr>
        <w:spacing w:after="120"/>
        <w:rPr>
          <w:b/>
          <w:bCs/>
          <w:sz w:val="21"/>
          <w:szCs w:val="21"/>
        </w:rPr>
      </w:pPr>
      <w:r>
        <w:rPr>
          <w:b/>
          <w:bCs/>
          <w:sz w:val="21"/>
          <w:szCs w:val="21"/>
        </w:rPr>
        <w:t>Observation</w:t>
      </w:r>
      <w:r w:rsidRPr="00C34E02">
        <w:rPr>
          <w:b/>
          <w:bCs/>
          <w:sz w:val="21"/>
          <w:szCs w:val="21"/>
        </w:rPr>
        <w:t xml:space="preserve"> </w:t>
      </w:r>
      <w:r>
        <w:rPr>
          <w:b/>
          <w:bCs/>
          <w:sz w:val="21"/>
          <w:szCs w:val="21"/>
        </w:rPr>
        <w:t>5</w:t>
      </w:r>
      <w:r w:rsidRPr="00C34E02">
        <w:rPr>
          <w:b/>
          <w:bCs/>
          <w:sz w:val="21"/>
          <w:szCs w:val="21"/>
        </w:rPr>
        <w:t xml:space="preserve">: </w:t>
      </w:r>
      <w:r>
        <w:rPr>
          <w:b/>
          <w:bCs/>
          <w:sz w:val="21"/>
          <w:szCs w:val="21"/>
        </w:rPr>
        <w:t xml:space="preserve">To address the issue observed in practice of non-equal transmitted power split between the SRS ports in a multi-port SRS resource, it would be even more beneficial if the reporting were per SRS port, i.e. both power headroom reporting and the configured maximum output power reporting per SRS port. </w:t>
      </w:r>
      <w:r w:rsidRPr="004261CB">
        <w:rPr>
          <w:b/>
          <w:bCs/>
          <w:sz w:val="21"/>
          <w:szCs w:val="21"/>
        </w:rPr>
        <w:t xml:space="preserve">However, </w:t>
      </w:r>
      <w:r>
        <w:rPr>
          <w:b/>
          <w:bCs/>
          <w:sz w:val="21"/>
          <w:szCs w:val="21"/>
        </w:rPr>
        <w:t>such</w:t>
      </w:r>
      <w:r w:rsidRPr="004261CB">
        <w:rPr>
          <w:b/>
          <w:bCs/>
          <w:sz w:val="21"/>
          <w:szCs w:val="21"/>
        </w:rPr>
        <w:t xml:space="preserve"> reporting would increase the impact on RAN1 and RAN2 specifications, as well as on the control signaling overhead.</w:t>
      </w:r>
    </w:p>
    <w:p w14:paraId="6A512A9C" w14:textId="77777777"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453FA1B4" w14:textId="77777777" w:rsidR="00721508" w:rsidRPr="006F4BD1" w:rsidRDefault="00721508" w:rsidP="00721508">
      <w:pPr>
        <w:pStyle w:val="Proposal"/>
        <w:rPr>
          <w:rFonts w:ascii="Times New Roman" w:hAnsi="Times New Roman" w:cs="Times New Roman"/>
          <w:b w:val="0"/>
          <w:bCs w:val="0"/>
          <w:sz w:val="21"/>
          <w:szCs w:val="24"/>
        </w:rPr>
      </w:pPr>
      <w:r w:rsidRPr="006F4BD1">
        <w:rPr>
          <w:rFonts w:ascii="Times New Roman" w:hAnsi="Times New Roman" w:cs="Times New Roman"/>
          <w:sz w:val="21"/>
          <w:szCs w:val="24"/>
        </w:rPr>
        <w:t>Proposal 1: Introduce reporting for the SRS insertion loss imbalance issue in Rel-19.</w:t>
      </w:r>
    </w:p>
    <w:p w14:paraId="352B5B78" w14:textId="77777777" w:rsidR="00721508" w:rsidRPr="006F4BD1" w:rsidRDefault="00721508" w:rsidP="00721508">
      <w:pPr>
        <w:pStyle w:val="Proposal"/>
        <w:rPr>
          <w:rFonts w:ascii="Times New Roman" w:hAnsi="Times New Roman" w:cs="Times New Roman"/>
          <w:b w:val="0"/>
          <w:bCs w:val="0"/>
          <w:sz w:val="21"/>
          <w:szCs w:val="24"/>
        </w:rPr>
      </w:pPr>
      <w:r w:rsidRPr="006F4BD1">
        <w:rPr>
          <w:rFonts w:ascii="Times New Roman" w:hAnsi="Times New Roman" w:cs="Times New Roman"/>
          <w:sz w:val="21"/>
          <w:szCs w:val="24"/>
        </w:rPr>
        <w:t>Proposal 2: The introduced solution for the SRS insertion loss imbalance issue should be applicable to all 2Rx/4Rx/6Rx/8Rx cases.</w:t>
      </w:r>
    </w:p>
    <w:p w14:paraId="53C9915A" w14:textId="77777777" w:rsidR="00721508" w:rsidRPr="00C34E02" w:rsidRDefault="00721508" w:rsidP="00721508">
      <w:pPr>
        <w:spacing w:after="120"/>
        <w:rPr>
          <w:b/>
          <w:bCs/>
          <w:sz w:val="21"/>
          <w:szCs w:val="21"/>
        </w:rPr>
      </w:pPr>
      <w:r w:rsidRPr="00C34E02">
        <w:rPr>
          <w:b/>
          <w:bCs/>
          <w:sz w:val="21"/>
          <w:szCs w:val="21"/>
        </w:rPr>
        <w:t>Propo</w:t>
      </w:r>
      <w:r>
        <w:rPr>
          <w:b/>
          <w:bCs/>
          <w:sz w:val="21"/>
          <w:szCs w:val="21"/>
        </w:rPr>
        <w:t>s</w:t>
      </w:r>
      <w:r w:rsidRPr="00C34E02">
        <w:rPr>
          <w:b/>
          <w:bCs/>
          <w:sz w:val="21"/>
          <w:szCs w:val="21"/>
        </w:rPr>
        <w:t>al 3: The following SRS IL imbalance reporting solution should be specified:</w:t>
      </w:r>
    </w:p>
    <w:p w14:paraId="76DA19B6" w14:textId="77777777" w:rsidR="00721508" w:rsidRPr="00C34E02" w:rsidRDefault="00721508" w:rsidP="00721508">
      <w:pPr>
        <w:pStyle w:val="ListParagraph"/>
        <w:numPr>
          <w:ilvl w:val="0"/>
          <w:numId w:val="20"/>
        </w:numPr>
        <w:spacing w:after="120"/>
        <w:ind w:firstLineChars="0"/>
        <w:rPr>
          <w:b/>
          <w:bCs/>
          <w:sz w:val="21"/>
          <w:szCs w:val="21"/>
        </w:rPr>
      </w:pPr>
      <w:r w:rsidRPr="00C34E02">
        <w:rPr>
          <w:b/>
          <w:bCs/>
          <w:sz w:val="21"/>
          <w:szCs w:val="21"/>
        </w:rPr>
        <w:t xml:space="preserve">UE performs self-compensation of SRS IL up to </w:t>
      </w:r>
      <w:r w:rsidRPr="0026733E">
        <w:rPr>
          <w:b/>
          <w:bCs/>
          <w:sz w:val="21"/>
          <w:szCs w:val="21"/>
        </w:rPr>
        <w:t>its configured maximum output power</w:t>
      </w:r>
      <w:r>
        <w:rPr>
          <w:b/>
          <w:bCs/>
          <w:sz w:val="21"/>
          <w:szCs w:val="21"/>
        </w:rPr>
        <w:t>.</w:t>
      </w:r>
    </w:p>
    <w:p w14:paraId="28194A2A" w14:textId="77777777" w:rsidR="00721508" w:rsidRPr="00C34E02" w:rsidRDefault="00721508" w:rsidP="00721508">
      <w:pPr>
        <w:pStyle w:val="ListParagraph"/>
        <w:numPr>
          <w:ilvl w:val="0"/>
          <w:numId w:val="20"/>
        </w:numPr>
        <w:ind w:firstLineChars="0"/>
        <w:rPr>
          <w:b/>
          <w:bCs/>
          <w:sz w:val="21"/>
          <w:szCs w:val="21"/>
        </w:rPr>
      </w:pPr>
      <w:r w:rsidRPr="00C34E02">
        <w:rPr>
          <w:b/>
          <w:bCs/>
          <w:sz w:val="21"/>
          <w:szCs w:val="21"/>
        </w:rPr>
        <w:t xml:space="preserve">UE provides </w:t>
      </w:r>
      <w:r>
        <w:rPr>
          <w:b/>
          <w:bCs/>
          <w:sz w:val="21"/>
          <w:szCs w:val="21"/>
        </w:rPr>
        <w:t xml:space="preserve">dynamic </w:t>
      </w:r>
      <w:r w:rsidRPr="00C34E02">
        <w:rPr>
          <w:b/>
          <w:bCs/>
          <w:sz w:val="21"/>
          <w:szCs w:val="21"/>
        </w:rPr>
        <w:t>assistance to the network on SRS IL compensation</w:t>
      </w:r>
      <w:r>
        <w:rPr>
          <w:b/>
          <w:bCs/>
          <w:sz w:val="21"/>
          <w:szCs w:val="21"/>
        </w:rPr>
        <w:t>:</w:t>
      </w:r>
    </w:p>
    <w:p w14:paraId="6D3EE839" w14:textId="77777777" w:rsidR="00721508" w:rsidRPr="00C34E02" w:rsidRDefault="00721508" w:rsidP="00721508">
      <w:pPr>
        <w:pStyle w:val="ListParagraph"/>
        <w:numPr>
          <w:ilvl w:val="1"/>
          <w:numId w:val="20"/>
        </w:numPr>
        <w:spacing w:after="120"/>
        <w:ind w:firstLineChars="0"/>
        <w:rPr>
          <w:b/>
          <w:bCs/>
          <w:sz w:val="21"/>
          <w:szCs w:val="21"/>
        </w:rPr>
      </w:pPr>
      <w:r w:rsidRPr="00C34E02">
        <w:rPr>
          <w:b/>
          <w:bCs/>
          <w:sz w:val="21"/>
          <w:szCs w:val="21"/>
        </w:rPr>
        <w:t>Per SRS resource power headroom reporting</w:t>
      </w:r>
    </w:p>
    <w:p w14:paraId="215FD10A" w14:textId="77777777" w:rsidR="00721508" w:rsidRPr="00C34E02" w:rsidRDefault="00721508" w:rsidP="00721508">
      <w:pPr>
        <w:pStyle w:val="ListParagraph"/>
        <w:numPr>
          <w:ilvl w:val="1"/>
          <w:numId w:val="20"/>
        </w:numPr>
        <w:spacing w:after="120"/>
        <w:ind w:firstLineChars="0"/>
        <w:rPr>
          <w:b/>
          <w:bCs/>
          <w:sz w:val="21"/>
          <w:szCs w:val="21"/>
        </w:rPr>
      </w:pPr>
      <w:r w:rsidRPr="00C34E02">
        <w:rPr>
          <w:b/>
          <w:bCs/>
          <w:sz w:val="21"/>
          <w:szCs w:val="21"/>
        </w:rPr>
        <w:t>Configured maximum output power per SRS resource reporting</w:t>
      </w:r>
    </w:p>
    <w:p w14:paraId="73E329B2" w14:textId="77777777" w:rsidR="00721508" w:rsidRDefault="00721508" w:rsidP="00721508">
      <w:pPr>
        <w:pStyle w:val="ListParagraph"/>
        <w:numPr>
          <w:ilvl w:val="1"/>
          <w:numId w:val="20"/>
        </w:numPr>
        <w:spacing w:after="120"/>
        <w:ind w:firstLineChars="0"/>
        <w:rPr>
          <w:b/>
          <w:bCs/>
          <w:sz w:val="21"/>
          <w:szCs w:val="21"/>
        </w:rPr>
      </w:pPr>
      <w:r w:rsidRPr="00C34E02">
        <w:rPr>
          <w:b/>
          <w:bCs/>
          <w:sz w:val="21"/>
          <w:szCs w:val="21"/>
          <w:lang w:eastAsia="ja-JP"/>
        </w:rPr>
        <w:t>ΔP</w:t>
      </w:r>
      <w:r w:rsidRPr="00C34E02">
        <w:rPr>
          <w:b/>
          <w:bCs/>
          <w:sz w:val="21"/>
          <w:szCs w:val="21"/>
          <w:vertAlign w:val="subscript"/>
          <w:lang w:eastAsia="ja-JP"/>
        </w:rPr>
        <w:t>PowerClass</w:t>
      </w:r>
      <w:r>
        <w:rPr>
          <w:b/>
          <w:bCs/>
          <w:sz w:val="21"/>
          <w:szCs w:val="21"/>
          <w:lang w:eastAsia="ja-JP"/>
        </w:rPr>
        <w:t xml:space="preserve"> reporting</w:t>
      </w:r>
    </w:p>
    <w:p w14:paraId="1ED1F350" w14:textId="59831524" w:rsidR="006D36EA" w:rsidRPr="001C2D88" w:rsidRDefault="0020401E" w:rsidP="00E821A1">
      <w:pPr>
        <w:pStyle w:val="Heading1"/>
        <w:jc w:val="both"/>
        <w:rPr>
          <w:rFonts w:cs="Arial"/>
          <w:lang w:val="en-US" w:eastAsia="ja-JP"/>
        </w:rPr>
      </w:pPr>
      <w:r w:rsidRPr="001C2D88">
        <w:rPr>
          <w:rFonts w:cs="Arial"/>
          <w:lang w:val="en-US"/>
        </w:rPr>
        <w:t>References</w:t>
      </w:r>
    </w:p>
    <w:p w14:paraId="419C4725" w14:textId="0CA088A0" w:rsidR="00E9291F" w:rsidRPr="00E84D58" w:rsidRDefault="00DD531C" w:rsidP="00DD531C">
      <w:pPr>
        <w:pStyle w:val="ListParagraph"/>
        <w:numPr>
          <w:ilvl w:val="0"/>
          <w:numId w:val="13"/>
        </w:numPr>
        <w:ind w:firstLineChars="0"/>
        <w:jc w:val="both"/>
        <w:rPr>
          <w:rFonts w:ascii="Arial" w:hAnsi="Arial" w:cs="Arial"/>
          <w:iCs/>
          <w:sz w:val="22"/>
          <w:szCs w:val="22"/>
        </w:rPr>
      </w:pPr>
      <w:bookmarkStart w:id="4" w:name="_Ref129967845"/>
      <w:r w:rsidRPr="00713173">
        <w:rPr>
          <w:sz w:val="22"/>
          <w:szCs w:val="22"/>
          <w:lang w:val="en-GB"/>
        </w:rPr>
        <w:t>RP</w:t>
      </w:r>
      <w:r w:rsidR="000C76A4" w:rsidRPr="000C76A4">
        <w:rPr>
          <w:sz w:val="22"/>
          <w:szCs w:val="22"/>
          <w:lang w:val="en-GB"/>
        </w:rPr>
        <w:t xml:space="preserve">-241656, “New WID: UE RF enhancements for NR FR1/FR2 and EN-DC, Phase 4”, </w:t>
      </w:r>
      <w:r w:rsidR="000A69A1">
        <w:rPr>
          <w:sz w:val="22"/>
          <w:szCs w:val="22"/>
          <w:lang w:val="en-GB"/>
        </w:rPr>
        <w:t>RAN#10</w:t>
      </w:r>
      <w:r w:rsidR="000C76A4">
        <w:rPr>
          <w:sz w:val="22"/>
          <w:szCs w:val="22"/>
          <w:lang w:val="en-GB"/>
        </w:rPr>
        <w:t>4</w:t>
      </w:r>
      <w:r w:rsidRPr="00713173">
        <w:rPr>
          <w:sz w:val="22"/>
          <w:szCs w:val="22"/>
        </w:rPr>
        <w:t>.</w:t>
      </w:r>
      <w:bookmarkEnd w:id="4"/>
    </w:p>
    <w:p w14:paraId="6DFD7BD0" w14:textId="45DC8C7D" w:rsidR="00E84D58" w:rsidRPr="00E84D58" w:rsidRDefault="00AB0F84" w:rsidP="00E84D58">
      <w:pPr>
        <w:pStyle w:val="ListParagraph"/>
        <w:numPr>
          <w:ilvl w:val="0"/>
          <w:numId w:val="13"/>
        </w:numPr>
        <w:ind w:firstLineChars="0"/>
        <w:jc w:val="both"/>
        <w:rPr>
          <w:rFonts w:ascii="Arial" w:hAnsi="Arial" w:cs="Arial"/>
          <w:iCs/>
          <w:sz w:val="22"/>
          <w:szCs w:val="22"/>
        </w:rPr>
      </w:pPr>
      <w:r w:rsidRPr="00AB0F84">
        <w:rPr>
          <w:sz w:val="22"/>
          <w:szCs w:val="22"/>
          <w:lang w:val="en-GB"/>
        </w:rPr>
        <w:t>R4-</w:t>
      </w:r>
      <w:r w:rsidR="001A36AE" w:rsidRPr="001A36AE">
        <w:rPr>
          <w:sz w:val="22"/>
          <w:szCs w:val="22"/>
          <w:lang w:val="en-GB"/>
        </w:rPr>
        <w:t>2420376</w:t>
      </w:r>
      <w:r w:rsidRPr="00AB0F84">
        <w:rPr>
          <w:sz w:val="22"/>
          <w:szCs w:val="22"/>
          <w:lang w:val="en-GB"/>
        </w:rPr>
        <w:t>, “</w:t>
      </w:r>
      <w:r w:rsidR="001A36AE" w:rsidRPr="001A36AE">
        <w:rPr>
          <w:sz w:val="22"/>
          <w:szCs w:val="22"/>
          <w:lang w:val="en-GB"/>
        </w:rPr>
        <w:t>WF on 6Rx requirements</w:t>
      </w:r>
      <w:r w:rsidRPr="00AB0F84">
        <w:rPr>
          <w:sz w:val="22"/>
          <w:szCs w:val="22"/>
          <w:lang w:val="en-GB"/>
        </w:rPr>
        <w:t>”, AT&amp;T, RAN4#11</w:t>
      </w:r>
      <w:r w:rsidR="001A36AE">
        <w:rPr>
          <w:sz w:val="22"/>
          <w:szCs w:val="22"/>
          <w:lang w:val="en-GB"/>
        </w:rPr>
        <w:t>3</w:t>
      </w:r>
      <w:r w:rsidR="00E84D58" w:rsidRPr="00713173">
        <w:rPr>
          <w:sz w:val="22"/>
          <w:szCs w:val="22"/>
        </w:rPr>
        <w:t>.</w:t>
      </w:r>
    </w:p>
    <w:p w14:paraId="6445D81B" w14:textId="21E3E557" w:rsidR="008E0CD1" w:rsidRDefault="008E0CD1" w:rsidP="008E0CD1">
      <w:pPr>
        <w:pStyle w:val="ListParagraph"/>
        <w:numPr>
          <w:ilvl w:val="0"/>
          <w:numId w:val="13"/>
        </w:numPr>
        <w:ind w:firstLineChars="0"/>
        <w:jc w:val="both"/>
        <w:rPr>
          <w:iCs/>
          <w:sz w:val="22"/>
          <w:szCs w:val="22"/>
        </w:rPr>
      </w:pPr>
      <w:r>
        <w:rPr>
          <w:iCs/>
          <w:sz w:val="22"/>
          <w:szCs w:val="22"/>
        </w:rPr>
        <w:t>R4-2413360, “</w:t>
      </w:r>
      <w:r w:rsidRPr="008E0CD1">
        <w:rPr>
          <w:iCs/>
          <w:sz w:val="22"/>
          <w:szCs w:val="22"/>
        </w:rPr>
        <w:t>On need for SRS insertion loss imbalance reporting</w:t>
      </w:r>
      <w:r>
        <w:rPr>
          <w:iCs/>
          <w:sz w:val="22"/>
          <w:szCs w:val="22"/>
        </w:rPr>
        <w:t>”, Ericsson, RAN4#112.</w:t>
      </w:r>
    </w:p>
    <w:p w14:paraId="11C9597E" w14:textId="2266FAC8" w:rsidR="00FB6760" w:rsidRDefault="00FB6760" w:rsidP="00FB6760">
      <w:pPr>
        <w:pStyle w:val="ListParagraph"/>
        <w:numPr>
          <w:ilvl w:val="0"/>
          <w:numId w:val="13"/>
        </w:numPr>
        <w:ind w:firstLineChars="0"/>
        <w:jc w:val="both"/>
        <w:rPr>
          <w:iCs/>
          <w:sz w:val="22"/>
          <w:szCs w:val="22"/>
        </w:rPr>
      </w:pPr>
      <w:r>
        <w:rPr>
          <w:iCs/>
          <w:sz w:val="22"/>
          <w:szCs w:val="22"/>
        </w:rPr>
        <w:t>R4-2415313, “</w:t>
      </w:r>
      <w:r w:rsidRPr="009D41BB">
        <w:rPr>
          <w:iCs/>
          <w:sz w:val="22"/>
          <w:szCs w:val="22"/>
        </w:rPr>
        <w:t>On the SRS insertion loss imbalance reporting</w:t>
      </w:r>
      <w:r>
        <w:rPr>
          <w:iCs/>
          <w:sz w:val="22"/>
          <w:szCs w:val="22"/>
        </w:rPr>
        <w:t>”, Ericsson, RAN4#112-bis.</w:t>
      </w:r>
    </w:p>
    <w:p w14:paraId="2659038E" w14:textId="57FD29B8" w:rsidR="00FB6760" w:rsidRPr="00FB6760" w:rsidRDefault="0049601F" w:rsidP="00FB6760">
      <w:pPr>
        <w:pStyle w:val="ListParagraph"/>
        <w:numPr>
          <w:ilvl w:val="0"/>
          <w:numId w:val="13"/>
        </w:numPr>
        <w:ind w:firstLineChars="0"/>
        <w:jc w:val="both"/>
        <w:rPr>
          <w:iCs/>
          <w:sz w:val="22"/>
          <w:szCs w:val="22"/>
        </w:rPr>
      </w:pPr>
      <w:r w:rsidRPr="0049601F">
        <w:rPr>
          <w:iCs/>
          <w:sz w:val="22"/>
          <w:szCs w:val="22"/>
        </w:rPr>
        <w:t>R4-2</w:t>
      </w:r>
      <w:r w:rsidR="00A03156">
        <w:rPr>
          <w:iCs/>
          <w:sz w:val="22"/>
          <w:szCs w:val="22"/>
        </w:rPr>
        <w:t>501566</w:t>
      </w:r>
      <w:r w:rsidR="00FB6760">
        <w:rPr>
          <w:iCs/>
          <w:sz w:val="22"/>
          <w:szCs w:val="22"/>
        </w:rPr>
        <w:t>, “</w:t>
      </w:r>
      <w:r w:rsidR="00A03156" w:rsidRPr="00A03156">
        <w:rPr>
          <w:iCs/>
          <w:sz w:val="22"/>
          <w:szCs w:val="22"/>
        </w:rPr>
        <w:t>(NR_RF_TxD-Core) Reference measurement channels for SRS transmissions</w:t>
      </w:r>
      <w:r w:rsidR="00FB6760">
        <w:rPr>
          <w:iCs/>
          <w:sz w:val="22"/>
          <w:szCs w:val="22"/>
        </w:rPr>
        <w:t>”, Ericsson, RAN</w:t>
      </w:r>
      <w:r w:rsidR="00A53412">
        <w:rPr>
          <w:iCs/>
          <w:sz w:val="22"/>
          <w:szCs w:val="22"/>
        </w:rPr>
        <w:t>4</w:t>
      </w:r>
      <w:r w:rsidR="00FB6760">
        <w:rPr>
          <w:iCs/>
          <w:sz w:val="22"/>
          <w:szCs w:val="22"/>
        </w:rPr>
        <w:t>#11</w:t>
      </w:r>
      <w:r w:rsidR="00DF39CD">
        <w:rPr>
          <w:iCs/>
          <w:sz w:val="22"/>
          <w:szCs w:val="22"/>
        </w:rPr>
        <w:t>4</w:t>
      </w:r>
      <w:r w:rsidR="00FB6760">
        <w:rPr>
          <w:iCs/>
          <w:sz w:val="22"/>
          <w:szCs w:val="22"/>
        </w:rPr>
        <w:t>.</w:t>
      </w:r>
    </w:p>
    <w:p w14:paraId="4353F7AE" w14:textId="72DB8323" w:rsidR="00FB6760" w:rsidRDefault="00FB6760" w:rsidP="008E0CD1">
      <w:pPr>
        <w:pStyle w:val="ListParagraph"/>
        <w:numPr>
          <w:ilvl w:val="0"/>
          <w:numId w:val="13"/>
        </w:numPr>
        <w:ind w:firstLineChars="0"/>
        <w:jc w:val="both"/>
        <w:rPr>
          <w:iCs/>
          <w:sz w:val="22"/>
          <w:szCs w:val="22"/>
        </w:rPr>
      </w:pPr>
      <w:r>
        <w:rPr>
          <w:iCs/>
          <w:sz w:val="22"/>
          <w:szCs w:val="22"/>
        </w:rPr>
        <w:t>R4-2</w:t>
      </w:r>
      <w:r w:rsidR="00A03156">
        <w:rPr>
          <w:iCs/>
          <w:sz w:val="22"/>
          <w:szCs w:val="22"/>
        </w:rPr>
        <w:t>502187</w:t>
      </w:r>
      <w:r>
        <w:rPr>
          <w:iCs/>
          <w:sz w:val="22"/>
          <w:szCs w:val="22"/>
        </w:rPr>
        <w:t>, “</w:t>
      </w:r>
      <w:r w:rsidRPr="00FB6760">
        <w:rPr>
          <w:iCs/>
          <w:sz w:val="22"/>
          <w:szCs w:val="22"/>
        </w:rPr>
        <w:t>(NR_ENDC_RF_FR1_enh2-Core) On DeltaP_PowerClass for SRS AS for 4Tx</w:t>
      </w:r>
      <w:r>
        <w:rPr>
          <w:iCs/>
          <w:sz w:val="22"/>
          <w:szCs w:val="22"/>
        </w:rPr>
        <w:t>”, Ericsson, RAN4#11</w:t>
      </w:r>
      <w:r w:rsidR="00401EA8">
        <w:rPr>
          <w:iCs/>
          <w:sz w:val="22"/>
          <w:szCs w:val="22"/>
        </w:rPr>
        <w:t>4</w:t>
      </w:r>
      <w:r>
        <w:rPr>
          <w:iCs/>
          <w:sz w:val="22"/>
          <w:szCs w:val="22"/>
        </w:rPr>
        <w:t>.</w:t>
      </w:r>
    </w:p>
    <w:p w14:paraId="6441B0A7" w14:textId="7DB6122B" w:rsidR="0056101A" w:rsidRDefault="0056101A" w:rsidP="0056101A">
      <w:pPr>
        <w:pStyle w:val="ListParagraph"/>
        <w:numPr>
          <w:ilvl w:val="0"/>
          <w:numId w:val="13"/>
        </w:numPr>
        <w:ind w:firstLineChars="0"/>
        <w:jc w:val="both"/>
        <w:rPr>
          <w:iCs/>
          <w:sz w:val="22"/>
          <w:szCs w:val="22"/>
        </w:rPr>
      </w:pPr>
      <w:r w:rsidRPr="001A2FDB">
        <w:rPr>
          <w:iCs/>
          <w:sz w:val="22"/>
          <w:szCs w:val="22"/>
        </w:rPr>
        <w:t>3GPP TS38.213 V18.</w:t>
      </w:r>
      <w:r w:rsidR="00170BD4">
        <w:rPr>
          <w:iCs/>
          <w:sz w:val="22"/>
          <w:szCs w:val="22"/>
        </w:rPr>
        <w:t>5</w:t>
      </w:r>
      <w:r w:rsidRPr="001A2FDB">
        <w:rPr>
          <w:iCs/>
          <w:sz w:val="22"/>
          <w:szCs w:val="22"/>
        </w:rPr>
        <w:t>.0, “NR; Physical layer procedures for control”</w:t>
      </w:r>
      <w:r>
        <w:rPr>
          <w:iCs/>
          <w:sz w:val="22"/>
          <w:szCs w:val="22"/>
        </w:rPr>
        <w:t>.</w:t>
      </w:r>
    </w:p>
    <w:p w14:paraId="2CE67DAE" w14:textId="5C880D3B" w:rsidR="0094237D" w:rsidRPr="00FB6760" w:rsidRDefault="00190A2C" w:rsidP="00FB6760">
      <w:pPr>
        <w:pStyle w:val="ListParagraph"/>
        <w:numPr>
          <w:ilvl w:val="0"/>
          <w:numId w:val="13"/>
        </w:numPr>
        <w:ind w:firstLineChars="0"/>
        <w:jc w:val="both"/>
        <w:rPr>
          <w:iCs/>
          <w:sz w:val="22"/>
          <w:szCs w:val="22"/>
        </w:rPr>
      </w:pPr>
      <w:r w:rsidRPr="001A2FDB">
        <w:rPr>
          <w:iCs/>
          <w:sz w:val="22"/>
          <w:szCs w:val="22"/>
        </w:rPr>
        <w:t>3GPP TS38.</w:t>
      </w:r>
      <w:r>
        <w:rPr>
          <w:iCs/>
          <w:sz w:val="22"/>
          <w:szCs w:val="22"/>
        </w:rPr>
        <w:t>321</w:t>
      </w:r>
      <w:r w:rsidRPr="001A2FDB">
        <w:rPr>
          <w:iCs/>
          <w:sz w:val="22"/>
          <w:szCs w:val="22"/>
        </w:rPr>
        <w:t xml:space="preserve"> V18.</w:t>
      </w:r>
      <w:r w:rsidR="000D7DAE">
        <w:rPr>
          <w:iCs/>
          <w:sz w:val="22"/>
          <w:szCs w:val="22"/>
        </w:rPr>
        <w:t>4</w:t>
      </w:r>
      <w:r w:rsidRPr="001A2FDB">
        <w:rPr>
          <w:iCs/>
          <w:sz w:val="22"/>
          <w:szCs w:val="22"/>
        </w:rPr>
        <w:t xml:space="preserve">.0, “NR; </w:t>
      </w:r>
      <w:r w:rsidRPr="00190A2C">
        <w:rPr>
          <w:iCs/>
          <w:sz w:val="22"/>
          <w:szCs w:val="22"/>
        </w:rPr>
        <w:t>Medium Access Control (MAC) protocol specification</w:t>
      </w:r>
      <w:r w:rsidRPr="001A2FDB">
        <w:rPr>
          <w:iCs/>
          <w:sz w:val="22"/>
          <w:szCs w:val="22"/>
        </w:rPr>
        <w:t>”</w:t>
      </w:r>
      <w:r>
        <w:rPr>
          <w:iCs/>
          <w:sz w:val="22"/>
          <w:szCs w:val="22"/>
        </w:rPr>
        <w:t>.</w:t>
      </w:r>
    </w:p>
    <w:sectPr w:rsidR="0094237D" w:rsidRPr="00FB676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A6317" w14:textId="77777777" w:rsidR="00A25F58" w:rsidRDefault="00A25F58" w:rsidP="00CF21FF">
      <w:r>
        <w:separator/>
      </w:r>
    </w:p>
  </w:endnote>
  <w:endnote w:type="continuationSeparator" w:id="0">
    <w:p w14:paraId="4A79BC9E" w14:textId="77777777" w:rsidR="00A25F58" w:rsidRDefault="00A25F58" w:rsidP="00CF21FF">
      <w:r>
        <w:continuationSeparator/>
      </w:r>
    </w:p>
  </w:endnote>
  <w:endnote w:type="continuationNotice" w:id="1">
    <w:p w14:paraId="03AB3B78" w14:textId="77777777" w:rsidR="00A25F58" w:rsidRDefault="00A25F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A3FC9" w14:textId="77777777" w:rsidR="00A25F58" w:rsidRDefault="00A25F58" w:rsidP="00CF21FF">
      <w:r>
        <w:separator/>
      </w:r>
    </w:p>
  </w:footnote>
  <w:footnote w:type="continuationSeparator" w:id="0">
    <w:p w14:paraId="448F4101" w14:textId="77777777" w:rsidR="00A25F58" w:rsidRDefault="00A25F58" w:rsidP="00CF21FF">
      <w:r>
        <w:continuationSeparator/>
      </w:r>
    </w:p>
  </w:footnote>
  <w:footnote w:type="continuationNotice" w:id="1">
    <w:p w14:paraId="73924211" w14:textId="77777777" w:rsidR="00A25F58" w:rsidRDefault="00A25F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027B1C"/>
    <w:multiLevelType w:val="hybridMultilevel"/>
    <w:tmpl w:val="F59AADE8"/>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EC6E9B"/>
    <w:multiLevelType w:val="hybridMultilevel"/>
    <w:tmpl w:val="1DA0C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6C5592"/>
    <w:multiLevelType w:val="hybridMultilevel"/>
    <w:tmpl w:val="83469B42"/>
    <w:lvl w:ilvl="0" w:tplc="5C6C2CF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5268FC"/>
    <w:multiLevelType w:val="hybridMultilevel"/>
    <w:tmpl w:val="2E6087C0"/>
    <w:lvl w:ilvl="0" w:tplc="9F7039AA">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FDB4DA3"/>
    <w:multiLevelType w:val="hybridMultilevel"/>
    <w:tmpl w:val="41C22B9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D386405A"/>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Symbol" w:hAnsi="Symbo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7111527"/>
    <w:multiLevelType w:val="hybridMultilevel"/>
    <w:tmpl w:val="52783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663818">
    <w:abstractNumId w:val="9"/>
  </w:num>
  <w:num w:numId="2" w16cid:durableId="206456521">
    <w:abstractNumId w:val="12"/>
  </w:num>
  <w:num w:numId="3" w16cid:durableId="2114860448">
    <w:abstractNumId w:val="2"/>
  </w:num>
  <w:num w:numId="4" w16cid:durableId="236524273">
    <w:abstractNumId w:val="13"/>
  </w:num>
  <w:num w:numId="5" w16cid:durableId="124935407">
    <w:abstractNumId w:val="15"/>
  </w:num>
  <w:num w:numId="6" w16cid:durableId="910846781">
    <w:abstractNumId w:val="18"/>
  </w:num>
  <w:num w:numId="7" w16cid:durableId="730082185">
    <w:abstractNumId w:val="17"/>
  </w:num>
  <w:num w:numId="8" w16cid:durableId="575479695">
    <w:abstractNumId w:val="11"/>
  </w:num>
  <w:num w:numId="9" w16cid:durableId="1112823213">
    <w:abstractNumId w:val="10"/>
  </w:num>
  <w:num w:numId="10" w16cid:durableId="614143105">
    <w:abstractNumId w:val="16"/>
  </w:num>
  <w:num w:numId="11" w16cid:durableId="1213073752">
    <w:abstractNumId w:val="8"/>
  </w:num>
  <w:num w:numId="12" w16cid:durableId="341251335">
    <w:abstractNumId w:val="19"/>
  </w:num>
  <w:num w:numId="13" w16cid:durableId="338388040">
    <w:abstractNumId w:val="20"/>
  </w:num>
  <w:num w:numId="14" w16cid:durableId="683022094">
    <w:abstractNumId w:val="3"/>
  </w:num>
  <w:num w:numId="15" w16cid:durableId="5983684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21376268">
    <w:abstractNumId w:val="4"/>
  </w:num>
  <w:num w:numId="18" w16cid:durableId="18913095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4791650">
    <w:abstractNumId w:val="14"/>
  </w:num>
  <w:num w:numId="20" w16cid:durableId="15349896">
    <w:abstractNumId w:val="21"/>
  </w:num>
  <w:num w:numId="21" w16cid:durableId="724373019">
    <w:abstractNumId w:val="7"/>
  </w:num>
  <w:num w:numId="22" w16cid:durableId="1839881142">
    <w:abstractNumId w:val="5"/>
  </w:num>
  <w:num w:numId="23" w16cid:durableId="240726457">
    <w:abstractNumId w:val="9"/>
  </w:num>
  <w:num w:numId="24" w16cid:durableId="1017077059">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Cerovic">
    <w15:presenceInfo w15:providerId="None" w15:userId="Stefan Ce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55"/>
    <w:rsid w:val="00000265"/>
    <w:rsid w:val="000008B4"/>
    <w:rsid w:val="000014E5"/>
    <w:rsid w:val="00001862"/>
    <w:rsid w:val="00001C51"/>
    <w:rsid w:val="0000223C"/>
    <w:rsid w:val="00003791"/>
    <w:rsid w:val="00003F41"/>
    <w:rsid w:val="0000410B"/>
    <w:rsid w:val="00004165"/>
    <w:rsid w:val="00005107"/>
    <w:rsid w:val="0000531E"/>
    <w:rsid w:val="00005664"/>
    <w:rsid w:val="0000617B"/>
    <w:rsid w:val="00007726"/>
    <w:rsid w:val="00007FAA"/>
    <w:rsid w:val="00010C8A"/>
    <w:rsid w:val="00011DDA"/>
    <w:rsid w:val="000124EF"/>
    <w:rsid w:val="000129BD"/>
    <w:rsid w:val="00014511"/>
    <w:rsid w:val="0001480C"/>
    <w:rsid w:val="00014AF6"/>
    <w:rsid w:val="000165A6"/>
    <w:rsid w:val="00016751"/>
    <w:rsid w:val="00016C19"/>
    <w:rsid w:val="00017290"/>
    <w:rsid w:val="00020C56"/>
    <w:rsid w:val="00021202"/>
    <w:rsid w:val="00021256"/>
    <w:rsid w:val="000225F5"/>
    <w:rsid w:val="00022935"/>
    <w:rsid w:val="00022CA0"/>
    <w:rsid w:val="00023326"/>
    <w:rsid w:val="000247E5"/>
    <w:rsid w:val="00024EE3"/>
    <w:rsid w:val="00025869"/>
    <w:rsid w:val="0002618E"/>
    <w:rsid w:val="000261F3"/>
    <w:rsid w:val="000262AB"/>
    <w:rsid w:val="00026ACC"/>
    <w:rsid w:val="00026AEA"/>
    <w:rsid w:val="00026B91"/>
    <w:rsid w:val="00027659"/>
    <w:rsid w:val="00027953"/>
    <w:rsid w:val="00027C8F"/>
    <w:rsid w:val="00030025"/>
    <w:rsid w:val="00030199"/>
    <w:rsid w:val="00031075"/>
    <w:rsid w:val="0003171D"/>
    <w:rsid w:val="000318BC"/>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4A35"/>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BA2"/>
    <w:rsid w:val="00053D8B"/>
    <w:rsid w:val="0005402F"/>
    <w:rsid w:val="000542B1"/>
    <w:rsid w:val="00055BA3"/>
    <w:rsid w:val="00055CED"/>
    <w:rsid w:val="000565C8"/>
    <w:rsid w:val="00056D1C"/>
    <w:rsid w:val="00057C78"/>
    <w:rsid w:val="00057E56"/>
    <w:rsid w:val="00061829"/>
    <w:rsid w:val="0006266D"/>
    <w:rsid w:val="00062DE4"/>
    <w:rsid w:val="00063134"/>
    <w:rsid w:val="0006389C"/>
    <w:rsid w:val="00063DC3"/>
    <w:rsid w:val="00064881"/>
    <w:rsid w:val="00064EB0"/>
    <w:rsid w:val="00065031"/>
    <w:rsid w:val="00065506"/>
    <w:rsid w:val="000655A2"/>
    <w:rsid w:val="00065899"/>
    <w:rsid w:val="00066AA2"/>
    <w:rsid w:val="000672AE"/>
    <w:rsid w:val="00067838"/>
    <w:rsid w:val="000708AA"/>
    <w:rsid w:val="00070B5B"/>
    <w:rsid w:val="000713E7"/>
    <w:rsid w:val="00071544"/>
    <w:rsid w:val="0007205E"/>
    <w:rsid w:val="0007382E"/>
    <w:rsid w:val="00073EA6"/>
    <w:rsid w:val="000743DB"/>
    <w:rsid w:val="00074727"/>
    <w:rsid w:val="000752BE"/>
    <w:rsid w:val="000766AC"/>
    <w:rsid w:val="000766E1"/>
    <w:rsid w:val="0007785C"/>
    <w:rsid w:val="00077FF6"/>
    <w:rsid w:val="000804A6"/>
    <w:rsid w:val="0008055D"/>
    <w:rsid w:val="00080D82"/>
    <w:rsid w:val="00081692"/>
    <w:rsid w:val="00081A78"/>
    <w:rsid w:val="00081AED"/>
    <w:rsid w:val="000828E9"/>
    <w:rsid w:val="000829B5"/>
    <w:rsid w:val="00082C46"/>
    <w:rsid w:val="00082DA6"/>
    <w:rsid w:val="000830BC"/>
    <w:rsid w:val="00083EFD"/>
    <w:rsid w:val="0008400F"/>
    <w:rsid w:val="000844F9"/>
    <w:rsid w:val="00084585"/>
    <w:rsid w:val="00085A0E"/>
    <w:rsid w:val="000865A0"/>
    <w:rsid w:val="000866CA"/>
    <w:rsid w:val="00086BE8"/>
    <w:rsid w:val="00087548"/>
    <w:rsid w:val="00087944"/>
    <w:rsid w:val="00087DCB"/>
    <w:rsid w:val="00087E8F"/>
    <w:rsid w:val="00090E03"/>
    <w:rsid w:val="0009106F"/>
    <w:rsid w:val="00091C31"/>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1CA6"/>
    <w:rsid w:val="000A300F"/>
    <w:rsid w:val="000A4121"/>
    <w:rsid w:val="000A4AA3"/>
    <w:rsid w:val="000A550E"/>
    <w:rsid w:val="000A671F"/>
    <w:rsid w:val="000A69A1"/>
    <w:rsid w:val="000A74CC"/>
    <w:rsid w:val="000A756D"/>
    <w:rsid w:val="000A7B1E"/>
    <w:rsid w:val="000B0831"/>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C76A4"/>
    <w:rsid w:val="000D08D2"/>
    <w:rsid w:val="000D09FD"/>
    <w:rsid w:val="000D19DE"/>
    <w:rsid w:val="000D1FF7"/>
    <w:rsid w:val="000D26F2"/>
    <w:rsid w:val="000D2706"/>
    <w:rsid w:val="000D2D31"/>
    <w:rsid w:val="000D2DDA"/>
    <w:rsid w:val="000D37AA"/>
    <w:rsid w:val="000D44FB"/>
    <w:rsid w:val="000D574B"/>
    <w:rsid w:val="000D5E1F"/>
    <w:rsid w:val="000D6467"/>
    <w:rsid w:val="000D6CFC"/>
    <w:rsid w:val="000D7938"/>
    <w:rsid w:val="000D7C76"/>
    <w:rsid w:val="000D7DAE"/>
    <w:rsid w:val="000D7EC7"/>
    <w:rsid w:val="000E0EF4"/>
    <w:rsid w:val="000E0F10"/>
    <w:rsid w:val="000E1568"/>
    <w:rsid w:val="000E1936"/>
    <w:rsid w:val="000E1CBB"/>
    <w:rsid w:val="000E2EB7"/>
    <w:rsid w:val="000E320C"/>
    <w:rsid w:val="000E3CEF"/>
    <w:rsid w:val="000E4D68"/>
    <w:rsid w:val="000E537B"/>
    <w:rsid w:val="000E54F8"/>
    <w:rsid w:val="000E558C"/>
    <w:rsid w:val="000E558F"/>
    <w:rsid w:val="000E57D0"/>
    <w:rsid w:val="000E5D86"/>
    <w:rsid w:val="000E622F"/>
    <w:rsid w:val="000E672B"/>
    <w:rsid w:val="000E7858"/>
    <w:rsid w:val="000F06FA"/>
    <w:rsid w:val="000F0F7B"/>
    <w:rsid w:val="000F111D"/>
    <w:rsid w:val="000F169B"/>
    <w:rsid w:val="000F3315"/>
    <w:rsid w:val="000F39CA"/>
    <w:rsid w:val="000F45A3"/>
    <w:rsid w:val="000F50E9"/>
    <w:rsid w:val="000F5368"/>
    <w:rsid w:val="00100674"/>
    <w:rsid w:val="00100DFF"/>
    <w:rsid w:val="00101C7E"/>
    <w:rsid w:val="00102373"/>
    <w:rsid w:val="00102BD5"/>
    <w:rsid w:val="00102D48"/>
    <w:rsid w:val="00102EC4"/>
    <w:rsid w:val="001047A7"/>
    <w:rsid w:val="00104AEB"/>
    <w:rsid w:val="00104D95"/>
    <w:rsid w:val="0010556E"/>
    <w:rsid w:val="00105CB6"/>
    <w:rsid w:val="00105DF9"/>
    <w:rsid w:val="001060E2"/>
    <w:rsid w:val="001063DF"/>
    <w:rsid w:val="00106B63"/>
    <w:rsid w:val="00107839"/>
    <w:rsid w:val="00107927"/>
    <w:rsid w:val="00110983"/>
    <w:rsid w:val="00110E26"/>
    <w:rsid w:val="00111321"/>
    <w:rsid w:val="00111DC3"/>
    <w:rsid w:val="00111FE5"/>
    <w:rsid w:val="00112430"/>
    <w:rsid w:val="001128E7"/>
    <w:rsid w:val="00112A6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648F"/>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733"/>
    <w:rsid w:val="00142BB9"/>
    <w:rsid w:val="00142BF3"/>
    <w:rsid w:val="00143850"/>
    <w:rsid w:val="00143B82"/>
    <w:rsid w:val="00144F96"/>
    <w:rsid w:val="00145338"/>
    <w:rsid w:val="00145A99"/>
    <w:rsid w:val="00145B83"/>
    <w:rsid w:val="001464B5"/>
    <w:rsid w:val="00146EE4"/>
    <w:rsid w:val="001471CF"/>
    <w:rsid w:val="00147DEC"/>
    <w:rsid w:val="001504C2"/>
    <w:rsid w:val="00150535"/>
    <w:rsid w:val="00150826"/>
    <w:rsid w:val="00150F06"/>
    <w:rsid w:val="00151EAC"/>
    <w:rsid w:val="00152F37"/>
    <w:rsid w:val="0015339D"/>
    <w:rsid w:val="00153528"/>
    <w:rsid w:val="00153AEF"/>
    <w:rsid w:val="00154256"/>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0485"/>
    <w:rsid w:val="00170761"/>
    <w:rsid w:val="00170BD4"/>
    <w:rsid w:val="00171150"/>
    <w:rsid w:val="00171714"/>
    <w:rsid w:val="00172183"/>
    <w:rsid w:val="00172525"/>
    <w:rsid w:val="0017278E"/>
    <w:rsid w:val="00172C2D"/>
    <w:rsid w:val="00173250"/>
    <w:rsid w:val="00173420"/>
    <w:rsid w:val="001734B7"/>
    <w:rsid w:val="00174CE9"/>
    <w:rsid w:val="001751AB"/>
    <w:rsid w:val="001754F8"/>
    <w:rsid w:val="00175A3F"/>
    <w:rsid w:val="00176482"/>
    <w:rsid w:val="00177302"/>
    <w:rsid w:val="00177E33"/>
    <w:rsid w:val="00180414"/>
    <w:rsid w:val="00180A0E"/>
    <w:rsid w:val="00180E09"/>
    <w:rsid w:val="00181225"/>
    <w:rsid w:val="00181C30"/>
    <w:rsid w:val="00181E30"/>
    <w:rsid w:val="00182730"/>
    <w:rsid w:val="00183D4C"/>
    <w:rsid w:val="00183F6D"/>
    <w:rsid w:val="00184074"/>
    <w:rsid w:val="0018457F"/>
    <w:rsid w:val="001849C6"/>
    <w:rsid w:val="001850E3"/>
    <w:rsid w:val="00185216"/>
    <w:rsid w:val="00185323"/>
    <w:rsid w:val="0018534C"/>
    <w:rsid w:val="0018665C"/>
    <w:rsid w:val="0018670E"/>
    <w:rsid w:val="00186812"/>
    <w:rsid w:val="00186CAA"/>
    <w:rsid w:val="00186E75"/>
    <w:rsid w:val="00187862"/>
    <w:rsid w:val="00187A89"/>
    <w:rsid w:val="00190036"/>
    <w:rsid w:val="0019081D"/>
    <w:rsid w:val="0019099B"/>
    <w:rsid w:val="00190A2C"/>
    <w:rsid w:val="00191718"/>
    <w:rsid w:val="00191915"/>
    <w:rsid w:val="00191BFE"/>
    <w:rsid w:val="0019209A"/>
    <w:rsid w:val="00192199"/>
    <w:rsid w:val="0019219A"/>
    <w:rsid w:val="0019234E"/>
    <w:rsid w:val="00193950"/>
    <w:rsid w:val="00194072"/>
    <w:rsid w:val="00194141"/>
    <w:rsid w:val="00194A98"/>
    <w:rsid w:val="00195077"/>
    <w:rsid w:val="00195668"/>
    <w:rsid w:val="001956C9"/>
    <w:rsid w:val="00195E69"/>
    <w:rsid w:val="0019627A"/>
    <w:rsid w:val="00197F98"/>
    <w:rsid w:val="001A01E6"/>
    <w:rsid w:val="001A033F"/>
    <w:rsid w:val="001A047E"/>
    <w:rsid w:val="001A07BC"/>
    <w:rsid w:val="001A08AA"/>
    <w:rsid w:val="001A092A"/>
    <w:rsid w:val="001A1782"/>
    <w:rsid w:val="001A1B97"/>
    <w:rsid w:val="001A2419"/>
    <w:rsid w:val="001A2FDB"/>
    <w:rsid w:val="001A30DE"/>
    <w:rsid w:val="001A359A"/>
    <w:rsid w:val="001A36AE"/>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12C"/>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94C"/>
    <w:rsid w:val="001D1B07"/>
    <w:rsid w:val="001D1DF7"/>
    <w:rsid w:val="001D1F6E"/>
    <w:rsid w:val="001D2EC4"/>
    <w:rsid w:val="001D3BFE"/>
    <w:rsid w:val="001D41E6"/>
    <w:rsid w:val="001D45DD"/>
    <w:rsid w:val="001D4624"/>
    <w:rsid w:val="001D4743"/>
    <w:rsid w:val="001D4C46"/>
    <w:rsid w:val="001D6D16"/>
    <w:rsid w:val="001D7977"/>
    <w:rsid w:val="001D7D94"/>
    <w:rsid w:val="001E04FE"/>
    <w:rsid w:val="001E0A28"/>
    <w:rsid w:val="001E0EA5"/>
    <w:rsid w:val="001E1595"/>
    <w:rsid w:val="001E177F"/>
    <w:rsid w:val="001E20EF"/>
    <w:rsid w:val="001E2199"/>
    <w:rsid w:val="001E2325"/>
    <w:rsid w:val="001E29A1"/>
    <w:rsid w:val="001E4218"/>
    <w:rsid w:val="001E4B26"/>
    <w:rsid w:val="001E5332"/>
    <w:rsid w:val="001E6861"/>
    <w:rsid w:val="001E6AC0"/>
    <w:rsid w:val="001E6C4D"/>
    <w:rsid w:val="001E706C"/>
    <w:rsid w:val="001E7EAA"/>
    <w:rsid w:val="001F0B20"/>
    <w:rsid w:val="001F0C2C"/>
    <w:rsid w:val="001F1405"/>
    <w:rsid w:val="001F1762"/>
    <w:rsid w:val="001F1B6E"/>
    <w:rsid w:val="001F1EA1"/>
    <w:rsid w:val="001F24A0"/>
    <w:rsid w:val="001F371C"/>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699"/>
    <w:rsid w:val="00214997"/>
    <w:rsid w:val="00214CCD"/>
    <w:rsid w:val="00214E55"/>
    <w:rsid w:val="00214FBD"/>
    <w:rsid w:val="0021692A"/>
    <w:rsid w:val="00217592"/>
    <w:rsid w:val="00217E51"/>
    <w:rsid w:val="0022045C"/>
    <w:rsid w:val="0022176A"/>
    <w:rsid w:val="00221E08"/>
    <w:rsid w:val="00222897"/>
    <w:rsid w:val="00222B0C"/>
    <w:rsid w:val="002230A5"/>
    <w:rsid w:val="002232E4"/>
    <w:rsid w:val="002239CB"/>
    <w:rsid w:val="00223F0F"/>
    <w:rsid w:val="00224672"/>
    <w:rsid w:val="002252A8"/>
    <w:rsid w:val="00226B8E"/>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35CA"/>
    <w:rsid w:val="002439F3"/>
    <w:rsid w:val="00244439"/>
    <w:rsid w:val="0024469F"/>
    <w:rsid w:val="00245082"/>
    <w:rsid w:val="0024573B"/>
    <w:rsid w:val="00246557"/>
    <w:rsid w:val="002501F8"/>
    <w:rsid w:val="00250265"/>
    <w:rsid w:val="00250B5B"/>
    <w:rsid w:val="00251720"/>
    <w:rsid w:val="00251955"/>
    <w:rsid w:val="00252DB8"/>
    <w:rsid w:val="00253791"/>
    <w:rsid w:val="002537BC"/>
    <w:rsid w:val="00253D33"/>
    <w:rsid w:val="00253D5B"/>
    <w:rsid w:val="0025412C"/>
    <w:rsid w:val="00255C45"/>
    <w:rsid w:val="00255C58"/>
    <w:rsid w:val="00255C7B"/>
    <w:rsid w:val="002562DF"/>
    <w:rsid w:val="00256B34"/>
    <w:rsid w:val="00257009"/>
    <w:rsid w:val="0025794A"/>
    <w:rsid w:val="00257CE6"/>
    <w:rsid w:val="00260162"/>
    <w:rsid w:val="00260EC7"/>
    <w:rsid w:val="00260FBC"/>
    <w:rsid w:val="00261539"/>
    <w:rsid w:val="0026179F"/>
    <w:rsid w:val="00261896"/>
    <w:rsid w:val="00261A33"/>
    <w:rsid w:val="002621F4"/>
    <w:rsid w:val="002622E7"/>
    <w:rsid w:val="00262780"/>
    <w:rsid w:val="00263184"/>
    <w:rsid w:val="002637F8"/>
    <w:rsid w:val="00264276"/>
    <w:rsid w:val="00264C1C"/>
    <w:rsid w:val="00264FEE"/>
    <w:rsid w:val="002652D9"/>
    <w:rsid w:val="0026572F"/>
    <w:rsid w:val="002658A1"/>
    <w:rsid w:val="00265C63"/>
    <w:rsid w:val="002666AE"/>
    <w:rsid w:val="0026733E"/>
    <w:rsid w:val="00267650"/>
    <w:rsid w:val="00267A83"/>
    <w:rsid w:val="00267BB5"/>
    <w:rsid w:val="0027012E"/>
    <w:rsid w:val="00271189"/>
    <w:rsid w:val="002714A9"/>
    <w:rsid w:val="002723EE"/>
    <w:rsid w:val="00272943"/>
    <w:rsid w:val="002739F2"/>
    <w:rsid w:val="002746DD"/>
    <w:rsid w:val="00274AE3"/>
    <w:rsid w:val="00274C5E"/>
    <w:rsid w:val="00274E1A"/>
    <w:rsid w:val="00274E25"/>
    <w:rsid w:val="00275088"/>
    <w:rsid w:val="002760E1"/>
    <w:rsid w:val="00276628"/>
    <w:rsid w:val="0027681B"/>
    <w:rsid w:val="00276AE0"/>
    <w:rsid w:val="002775B1"/>
    <w:rsid w:val="002775B9"/>
    <w:rsid w:val="00277EE7"/>
    <w:rsid w:val="002806D9"/>
    <w:rsid w:val="00280C8D"/>
    <w:rsid w:val="002811C4"/>
    <w:rsid w:val="002811D4"/>
    <w:rsid w:val="00281578"/>
    <w:rsid w:val="00281612"/>
    <w:rsid w:val="002818AC"/>
    <w:rsid w:val="00281EBE"/>
    <w:rsid w:val="00282213"/>
    <w:rsid w:val="0028321E"/>
    <w:rsid w:val="0028353B"/>
    <w:rsid w:val="00284016"/>
    <w:rsid w:val="0028450C"/>
    <w:rsid w:val="00284855"/>
    <w:rsid w:val="00284ACC"/>
    <w:rsid w:val="00285502"/>
    <w:rsid w:val="002858BF"/>
    <w:rsid w:val="00286096"/>
    <w:rsid w:val="002868D7"/>
    <w:rsid w:val="00286C88"/>
    <w:rsid w:val="00290112"/>
    <w:rsid w:val="00290B6C"/>
    <w:rsid w:val="002910A9"/>
    <w:rsid w:val="0029181C"/>
    <w:rsid w:val="00292245"/>
    <w:rsid w:val="002923D5"/>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64CB"/>
    <w:rsid w:val="002A6A8A"/>
    <w:rsid w:val="002A7307"/>
    <w:rsid w:val="002A7D8F"/>
    <w:rsid w:val="002A7DA6"/>
    <w:rsid w:val="002B0CEF"/>
    <w:rsid w:val="002B0EF2"/>
    <w:rsid w:val="002B13F8"/>
    <w:rsid w:val="002B1F84"/>
    <w:rsid w:val="002B34DA"/>
    <w:rsid w:val="002B4973"/>
    <w:rsid w:val="002B516C"/>
    <w:rsid w:val="002B51EE"/>
    <w:rsid w:val="002B5E1D"/>
    <w:rsid w:val="002B60C1"/>
    <w:rsid w:val="002B7905"/>
    <w:rsid w:val="002C005C"/>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165"/>
    <w:rsid w:val="002D4459"/>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55F"/>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82D"/>
    <w:rsid w:val="002F5D4D"/>
    <w:rsid w:val="002F65C0"/>
    <w:rsid w:val="002F6CAA"/>
    <w:rsid w:val="002F71A3"/>
    <w:rsid w:val="002F722C"/>
    <w:rsid w:val="002F7C17"/>
    <w:rsid w:val="00300B3A"/>
    <w:rsid w:val="0030163C"/>
    <w:rsid w:val="00301AA3"/>
    <w:rsid w:val="003022A5"/>
    <w:rsid w:val="00302742"/>
    <w:rsid w:val="00304842"/>
    <w:rsid w:val="0030504A"/>
    <w:rsid w:val="00305909"/>
    <w:rsid w:val="00307E51"/>
    <w:rsid w:val="00310CED"/>
    <w:rsid w:val="00311363"/>
    <w:rsid w:val="00313138"/>
    <w:rsid w:val="00315867"/>
    <w:rsid w:val="00317330"/>
    <w:rsid w:val="003178C6"/>
    <w:rsid w:val="00317B9A"/>
    <w:rsid w:val="003201D7"/>
    <w:rsid w:val="00320699"/>
    <w:rsid w:val="00320E41"/>
    <w:rsid w:val="00320F93"/>
    <w:rsid w:val="00321150"/>
    <w:rsid w:val="003214A2"/>
    <w:rsid w:val="00322452"/>
    <w:rsid w:val="00322B04"/>
    <w:rsid w:val="00322BC6"/>
    <w:rsid w:val="00322F65"/>
    <w:rsid w:val="003233EE"/>
    <w:rsid w:val="00323AED"/>
    <w:rsid w:val="00323AF9"/>
    <w:rsid w:val="003249B2"/>
    <w:rsid w:val="003257D3"/>
    <w:rsid w:val="003260D7"/>
    <w:rsid w:val="0032651D"/>
    <w:rsid w:val="00326AA2"/>
    <w:rsid w:val="00327454"/>
    <w:rsid w:val="003274F5"/>
    <w:rsid w:val="0032789F"/>
    <w:rsid w:val="00327C88"/>
    <w:rsid w:val="00327E51"/>
    <w:rsid w:val="00330492"/>
    <w:rsid w:val="003308B9"/>
    <w:rsid w:val="003313D3"/>
    <w:rsid w:val="0033168B"/>
    <w:rsid w:val="00331848"/>
    <w:rsid w:val="00332B20"/>
    <w:rsid w:val="003330E4"/>
    <w:rsid w:val="00334B30"/>
    <w:rsid w:val="00334E70"/>
    <w:rsid w:val="00335023"/>
    <w:rsid w:val="00335113"/>
    <w:rsid w:val="00335A75"/>
    <w:rsid w:val="003362AF"/>
    <w:rsid w:val="00336697"/>
    <w:rsid w:val="00336C80"/>
    <w:rsid w:val="0034057A"/>
    <w:rsid w:val="00340A46"/>
    <w:rsid w:val="00340D21"/>
    <w:rsid w:val="00340F5A"/>
    <w:rsid w:val="00341356"/>
    <w:rsid w:val="003418CB"/>
    <w:rsid w:val="00343ED2"/>
    <w:rsid w:val="0034538E"/>
    <w:rsid w:val="003458A5"/>
    <w:rsid w:val="003459D5"/>
    <w:rsid w:val="00346B17"/>
    <w:rsid w:val="00346CAD"/>
    <w:rsid w:val="003475B5"/>
    <w:rsid w:val="0035128D"/>
    <w:rsid w:val="00352718"/>
    <w:rsid w:val="00353041"/>
    <w:rsid w:val="00353D67"/>
    <w:rsid w:val="00354671"/>
    <w:rsid w:val="00354750"/>
    <w:rsid w:val="00354C7A"/>
    <w:rsid w:val="00355381"/>
    <w:rsid w:val="00355873"/>
    <w:rsid w:val="0035660F"/>
    <w:rsid w:val="00356B04"/>
    <w:rsid w:val="003605E2"/>
    <w:rsid w:val="0036077E"/>
    <w:rsid w:val="0036084C"/>
    <w:rsid w:val="0036118B"/>
    <w:rsid w:val="0036129D"/>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E5B"/>
    <w:rsid w:val="00373746"/>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152E"/>
    <w:rsid w:val="0039209E"/>
    <w:rsid w:val="0039303A"/>
    <w:rsid w:val="00393042"/>
    <w:rsid w:val="003933EB"/>
    <w:rsid w:val="00393763"/>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2530"/>
    <w:rsid w:val="003B3347"/>
    <w:rsid w:val="003B40B6"/>
    <w:rsid w:val="003B4BCD"/>
    <w:rsid w:val="003B56DB"/>
    <w:rsid w:val="003B6BB8"/>
    <w:rsid w:val="003B6CCA"/>
    <w:rsid w:val="003B70E1"/>
    <w:rsid w:val="003B73E9"/>
    <w:rsid w:val="003B755E"/>
    <w:rsid w:val="003C228E"/>
    <w:rsid w:val="003C2AC7"/>
    <w:rsid w:val="003C2B95"/>
    <w:rsid w:val="003C2BB5"/>
    <w:rsid w:val="003C3317"/>
    <w:rsid w:val="003C42A6"/>
    <w:rsid w:val="003C51A1"/>
    <w:rsid w:val="003C51E7"/>
    <w:rsid w:val="003C6893"/>
    <w:rsid w:val="003C6DE2"/>
    <w:rsid w:val="003C7350"/>
    <w:rsid w:val="003C780D"/>
    <w:rsid w:val="003C79C2"/>
    <w:rsid w:val="003C7A90"/>
    <w:rsid w:val="003D1A28"/>
    <w:rsid w:val="003D1EFD"/>
    <w:rsid w:val="003D28BF"/>
    <w:rsid w:val="003D2AD4"/>
    <w:rsid w:val="003D2C82"/>
    <w:rsid w:val="003D2EB2"/>
    <w:rsid w:val="003D40BB"/>
    <w:rsid w:val="003D4215"/>
    <w:rsid w:val="003D47F7"/>
    <w:rsid w:val="003D4C47"/>
    <w:rsid w:val="003D6318"/>
    <w:rsid w:val="003D6477"/>
    <w:rsid w:val="003D7039"/>
    <w:rsid w:val="003D7159"/>
    <w:rsid w:val="003D7719"/>
    <w:rsid w:val="003E0CE8"/>
    <w:rsid w:val="003E113C"/>
    <w:rsid w:val="003E1C0C"/>
    <w:rsid w:val="003E40EE"/>
    <w:rsid w:val="003E44C9"/>
    <w:rsid w:val="003E454E"/>
    <w:rsid w:val="003E6607"/>
    <w:rsid w:val="003E6796"/>
    <w:rsid w:val="003E7554"/>
    <w:rsid w:val="003E7951"/>
    <w:rsid w:val="003E7CB8"/>
    <w:rsid w:val="003F003A"/>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1EA8"/>
    <w:rsid w:val="00402800"/>
    <w:rsid w:val="0040289E"/>
    <w:rsid w:val="004029A4"/>
    <w:rsid w:val="0040340A"/>
    <w:rsid w:val="00403515"/>
    <w:rsid w:val="00404831"/>
    <w:rsid w:val="00404D78"/>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176A5"/>
    <w:rsid w:val="00420945"/>
    <w:rsid w:val="0042119C"/>
    <w:rsid w:val="00422605"/>
    <w:rsid w:val="00422DEA"/>
    <w:rsid w:val="004231B5"/>
    <w:rsid w:val="00423232"/>
    <w:rsid w:val="00424C9E"/>
    <w:rsid w:val="00424F8C"/>
    <w:rsid w:val="00425F92"/>
    <w:rsid w:val="004261CB"/>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58E"/>
    <w:rsid w:val="004556ED"/>
    <w:rsid w:val="0045634C"/>
    <w:rsid w:val="0045682F"/>
    <w:rsid w:val="00456994"/>
    <w:rsid w:val="00456A75"/>
    <w:rsid w:val="00457277"/>
    <w:rsid w:val="0046026C"/>
    <w:rsid w:val="00460A7B"/>
    <w:rsid w:val="00460F1B"/>
    <w:rsid w:val="00460FE2"/>
    <w:rsid w:val="00461020"/>
    <w:rsid w:val="004619DB"/>
    <w:rsid w:val="00461E39"/>
    <w:rsid w:val="00461FAC"/>
    <w:rsid w:val="00462D3A"/>
    <w:rsid w:val="0046324B"/>
    <w:rsid w:val="004634FE"/>
    <w:rsid w:val="00463521"/>
    <w:rsid w:val="0046356B"/>
    <w:rsid w:val="00463EC5"/>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F0"/>
    <w:rsid w:val="00485375"/>
    <w:rsid w:val="0048543E"/>
    <w:rsid w:val="0048556F"/>
    <w:rsid w:val="004857F0"/>
    <w:rsid w:val="00485AA9"/>
    <w:rsid w:val="004868C1"/>
    <w:rsid w:val="00486A3A"/>
    <w:rsid w:val="00486C53"/>
    <w:rsid w:val="00487277"/>
    <w:rsid w:val="00487322"/>
    <w:rsid w:val="0048750F"/>
    <w:rsid w:val="00490EE3"/>
    <w:rsid w:val="00492C48"/>
    <w:rsid w:val="00493BAC"/>
    <w:rsid w:val="0049465A"/>
    <w:rsid w:val="004950F9"/>
    <w:rsid w:val="004957B5"/>
    <w:rsid w:val="00495EB9"/>
    <w:rsid w:val="0049601F"/>
    <w:rsid w:val="00496324"/>
    <w:rsid w:val="00496C2E"/>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C00B7"/>
    <w:rsid w:val="004C13BC"/>
    <w:rsid w:val="004C15FB"/>
    <w:rsid w:val="004C186B"/>
    <w:rsid w:val="004C187C"/>
    <w:rsid w:val="004C1F3B"/>
    <w:rsid w:val="004C327B"/>
    <w:rsid w:val="004C33AD"/>
    <w:rsid w:val="004C3C40"/>
    <w:rsid w:val="004C4F3C"/>
    <w:rsid w:val="004C54E5"/>
    <w:rsid w:val="004C6186"/>
    <w:rsid w:val="004C6DB0"/>
    <w:rsid w:val="004C6E66"/>
    <w:rsid w:val="004C7A13"/>
    <w:rsid w:val="004C7C58"/>
    <w:rsid w:val="004C7D54"/>
    <w:rsid w:val="004C7DC8"/>
    <w:rsid w:val="004D0079"/>
    <w:rsid w:val="004D1265"/>
    <w:rsid w:val="004D1E1D"/>
    <w:rsid w:val="004D21B0"/>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26CB"/>
    <w:rsid w:val="004E39EE"/>
    <w:rsid w:val="004E475C"/>
    <w:rsid w:val="004E47E5"/>
    <w:rsid w:val="004E56E0"/>
    <w:rsid w:val="004E6370"/>
    <w:rsid w:val="004E6AA0"/>
    <w:rsid w:val="004E7329"/>
    <w:rsid w:val="004E7761"/>
    <w:rsid w:val="004E7AFA"/>
    <w:rsid w:val="004F00D2"/>
    <w:rsid w:val="004F0390"/>
    <w:rsid w:val="004F0497"/>
    <w:rsid w:val="004F0A9A"/>
    <w:rsid w:val="004F0C99"/>
    <w:rsid w:val="004F138A"/>
    <w:rsid w:val="004F21C6"/>
    <w:rsid w:val="004F2CB0"/>
    <w:rsid w:val="004F3357"/>
    <w:rsid w:val="004F4918"/>
    <w:rsid w:val="004F5203"/>
    <w:rsid w:val="004F6428"/>
    <w:rsid w:val="004F6DC3"/>
    <w:rsid w:val="004F73FB"/>
    <w:rsid w:val="004F7ABD"/>
    <w:rsid w:val="00500AC9"/>
    <w:rsid w:val="00500EE9"/>
    <w:rsid w:val="005017F7"/>
    <w:rsid w:val="00501FA7"/>
    <w:rsid w:val="005023FC"/>
    <w:rsid w:val="00502D7C"/>
    <w:rsid w:val="00502FC3"/>
    <w:rsid w:val="005034DC"/>
    <w:rsid w:val="005047D7"/>
    <w:rsid w:val="00504AE6"/>
    <w:rsid w:val="00504FFB"/>
    <w:rsid w:val="00505396"/>
    <w:rsid w:val="00505B30"/>
    <w:rsid w:val="00505BFA"/>
    <w:rsid w:val="00506034"/>
    <w:rsid w:val="005071B4"/>
    <w:rsid w:val="005072BD"/>
    <w:rsid w:val="005073E8"/>
    <w:rsid w:val="0050747A"/>
    <w:rsid w:val="005075EB"/>
    <w:rsid w:val="00507687"/>
    <w:rsid w:val="005101D8"/>
    <w:rsid w:val="005105E1"/>
    <w:rsid w:val="00510967"/>
    <w:rsid w:val="005117A9"/>
    <w:rsid w:val="00511C38"/>
    <w:rsid w:val="00511CE8"/>
    <w:rsid w:val="00511F57"/>
    <w:rsid w:val="00514882"/>
    <w:rsid w:val="005150A3"/>
    <w:rsid w:val="005159E1"/>
    <w:rsid w:val="00515BA0"/>
    <w:rsid w:val="00515CBE"/>
    <w:rsid w:val="00515E2B"/>
    <w:rsid w:val="00515F5E"/>
    <w:rsid w:val="0051602D"/>
    <w:rsid w:val="00516632"/>
    <w:rsid w:val="00516C53"/>
    <w:rsid w:val="00517D69"/>
    <w:rsid w:val="005201FE"/>
    <w:rsid w:val="005216B7"/>
    <w:rsid w:val="00522294"/>
    <w:rsid w:val="00522A7E"/>
    <w:rsid w:val="00522DB9"/>
    <w:rsid w:val="00522F20"/>
    <w:rsid w:val="00523AB5"/>
    <w:rsid w:val="00525841"/>
    <w:rsid w:val="005266BC"/>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165D"/>
    <w:rsid w:val="00542AFB"/>
    <w:rsid w:val="0054348A"/>
    <w:rsid w:val="005444EF"/>
    <w:rsid w:val="0054516F"/>
    <w:rsid w:val="00545934"/>
    <w:rsid w:val="0054626D"/>
    <w:rsid w:val="00546F20"/>
    <w:rsid w:val="00547A07"/>
    <w:rsid w:val="00547CA5"/>
    <w:rsid w:val="00550C52"/>
    <w:rsid w:val="00551097"/>
    <w:rsid w:val="0055137B"/>
    <w:rsid w:val="0055156F"/>
    <w:rsid w:val="00551A35"/>
    <w:rsid w:val="00551E62"/>
    <w:rsid w:val="00552A95"/>
    <w:rsid w:val="00552F10"/>
    <w:rsid w:val="005535B3"/>
    <w:rsid w:val="00554550"/>
    <w:rsid w:val="005548BE"/>
    <w:rsid w:val="005554B5"/>
    <w:rsid w:val="0055736F"/>
    <w:rsid w:val="00557BCE"/>
    <w:rsid w:val="005606A8"/>
    <w:rsid w:val="0056101A"/>
    <w:rsid w:val="005614C6"/>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277"/>
    <w:rsid w:val="0058165E"/>
    <w:rsid w:val="005819EF"/>
    <w:rsid w:val="005823E8"/>
    <w:rsid w:val="0058332B"/>
    <w:rsid w:val="00583D80"/>
    <w:rsid w:val="00583EB9"/>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95F1A"/>
    <w:rsid w:val="005A083E"/>
    <w:rsid w:val="005A085D"/>
    <w:rsid w:val="005A1064"/>
    <w:rsid w:val="005A1CA7"/>
    <w:rsid w:val="005A2945"/>
    <w:rsid w:val="005A3168"/>
    <w:rsid w:val="005A4929"/>
    <w:rsid w:val="005A5471"/>
    <w:rsid w:val="005A5625"/>
    <w:rsid w:val="005A655C"/>
    <w:rsid w:val="005A6D5C"/>
    <w:rsid w:val="005B025B"/>
    <w:rsid w:val="005B0DD5"/>
    <w:rsid w:val="005B1CEC"/>
    <w:rsid w:val="005B2A12"/>
    <w:rsid w:val="005B362A"/>
    <w:rsid w:val="005B3F48"/>
    <w:rsid w:val="005B412D"/>
    <w:rsid w:val="005B4802"/>
    <w:rsid w:val="005B4A93"/>
    <w:rsid w:val="005B4DFE"/>
    <w:rsid w:val="005B5254"/>
    <w:rsid w:val="005B7860"/>
    <w:rsid w:val="005C111F"/>
    <w:rsid w:val="005C1EA6"/>
    <w:rsid w:val="005C282C"/>
    <w:rsid w:val="005C2F8F"/>
    <w:rsid w:val="005C3714"/>
    <w:rsid w:val="005C3ED2"/>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3ABE"/>
    <w:rsid w:val="005D4D13"/>
    <w:rsid w:val="005D4F71"/>
    <w:rsid w:val="005D505A"/>
    <w:rsid w:val="005D50B8"/>
    <w:rsid w:val="005D67FB"/>
    <w:rsid w:val="005D7648"/>
    <w:rsid w:val="005D7AF8"/>
    <w:rsid w:val="005D7EB9"/>
    <w:rsid w:val="005E17BF"/>
    <w:rsid w:val="005E1E7D"/>
    <w:rsid w:val="005E228E"/>
    <w:rsid w:val="005E310E"/>
    <w:rsid w:val="005E366A"/>
    <w:rsid w:val="005E3924"/>
    <w:rsid w:val="005E39CA"/>
    <w:rsid w:val="005E4199"/>
    <w:rsid w:val="005E5661"/>
    <w:rsid w:val="005E6183"/>
    <w:rsid w:val="005E789E"/>
    <w:rsid w:val="005F00B4"/>
    <w:rsid w:val="005F0D23"/>
    <w:rsid w:val="005F2145"/>
    <w:rsid w:val="005F2A55"/>
    <w:rsid w:val="005F2B04"/>
    <w:rsid w:val="005F3277"/>
    <w:rsid w:val="005F32AE"/>
    <w:rsid w:val="005F3747"/>
    <w:rsid w:val="005F39C3"/>
    <w:rsid w:val="005F4382"/>
    <w:rsid w:val="005F4777"/>
    <w:rsid w:val="005F4BDE"/>
    <w:rsid w:val="005F50C5"/>
    <w:rsid w:val="005F5192"/>
    <w:rsid w:val="005F5F3D"/>
    <w:rsid w:val="00600030"/>
    <w:rsid w:val="006016E1"/>
    <w:rsid w:val="00601AF6"/>
    <w:rsid w:val="0060236E"/>
    <w:rsid w:val="00602D27"/>
    <w:rsid w:val="006033B0"/>
    <w:rsid w:val="00603938"/>
    <w:rsid w:val="00603A4A"/>
    <w:rsid w:val="00603A7F"/>
    <w:rsid w:val="00604721"/>
    <w:rsid w:val="00604AD4"/>
    <w:rsid w:val="0060569F"/>
    <w:rsid w:val="006071FA"/>
    <w:rsid w:val="00610A5E"/>
    <w:rsid w:val="00610C17"/>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26D7"/>
    <w:rsid w:val="006235B0"/>
    <w:rsid w:val="00623A68"/>
    <w:rsid w:val="00624A79"/>
    <w:rsid w:val="00625119"/>
    <w:rsid w:val="006302AA"/>
    <w:rsid w:val="006318FF"/>
    <w:rsid w:val="00632986"/>
    <w:rsid w:val="00633D7A"/>
    <w:rsid w:val="00634937"/>
    <w:rsid w:val="00634F4D"/>
    <w:rsid w:val="0063517E"/>
    <w:rsid w:val="00635734"/>
    <w:rsid w:val="006360AF"/>
    <w:rsid w:val="006363BD"/>
    <w:rsid w:val="00636529"/>
    <w:rsid w:val="006366BB"/>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1319"/>
    <w:rsid w:val="00662F0E"/>
    <w:rsid w:val="006649C3"/>
    <w:rsid w:val="00665E93"/>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1A6A"/>
    <w:rsid w:val="006A1FDD"/>
    <w:rsid w:val="006A30A2"/>
    <w:rsid w:val="006A310C"/>
    <w:rsid w:val="006A48B5"/>
    <w:rsid w:val="006A5448"/>
    <w:rsid w:val="006A5693"/>
    <w:rsid w:val="006A588C"/>
    <w:rsid w:val="006A6637"/>
    <w:rsid w:val="006A676C"/>
    <w:rsid w:val="006A681B"/>
    <w:rsid w:val="006A6D23"/>
    <w:rsid w:val="006A7195"/>
    <w:rsid w:val="006A75C5"/>
    <w:rsid w:val="006A79C4"/>
    <w:rsid w:val="006A7A89"/>
    <w:rsid w:val="006A7E7E"/>
    <w:rsid w:val="006B1B63"/>
    <w:rsid w:val="006B25DE"/>
    <w:rsid w:val="006B5C6E"/>
    <w:rsid w:val="006B5CD1"/>
    <w:rsid w:val="006B65FD"/>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1D61"/>
    <w:rsid w:val="006D249B"/>
    <w:rsid w:val="006D2932"/>
    <w:rsid w:val="006D33C8"/>
    <w:rsid w:val="006D3671"/>
    <w:rsid w:val="006D36EA"/>
    <w:rsid w:val="006D3925"/>
    <w:rsid w:val="006D4176"/>
    <w:rsid w:val="006D6177"/>
    <w:rsid w:val="006D62B5"/>
    <w:rsid w:val="006D75A6"/>
    <w:rsid w:val="006E01C1"/>
    <w:rsid w:val="006E0328"/>
    <w:rsid w:val="006E066D"/>
    <w:rsid w:val="006E0A32"/>
    <w:rsid w:val="006E0A73"/>
    <w:rsid w:val="006E0FEE"/>
    <w:rsid w:val="006E1652"/>
    <w:rsid w:val="006E1E5F"/>
    <w:rsid w:val="006E2341"/>
    <w:rsid w:val="006E28C0"/>
    <w:rsid w:val="006E3B78"/>
    <w:rsid w:val="006E501E"/>
    <w:rsid w:val="006E6558"/>
    <w:rsid w:val="006E6C11"/>
    <w:rsid w:val="006E6C91"/>
    <w:rsid w:val="006F0160"/>
    <w:rsid w:val="006F1AD4"/>
    <w:rsid w:val="006F2683"/>
    <w:rsid w:val="006F2732"/>
    <w:rsid w:val="006F372C"/>
    <w:rsid w:val="006F4BD1"/>
    <w:rsid w:val="006F580B"/>
    <w:rsid w:val="006F5AD5"/>
    <w:rsid w:val="006F5B58"/>
    <w:rsid w:val="006F5C2D"/>
    <w:rsid w:val="006F5FCF"/>
    <w:rsid w:val="006F75E9"/>
    <w:rsid w:val="006F7C0C"/>
    <w:rsid w:val="00700755"/>
    <w:rsid w:val="0070076F"/>
    <w:rsid w:val="007010AD"/>
    <w:rsid w:val="00701F9D"/>
    <w:rsid w:val="00702E70"/>
    <w:rsid w:val="00703899"/>
    <w:rsid w:val="0070441D"/>
    <w:rsid w:val="00704ABE"/>
    <w:rsid w:val="007055D4"/>
    <w:rsid w:val="00705720"/>
    <w:rsid w:val="00705ABC"/>
    <w:rsid w:val="00705F2B"/>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1508"/>
    <w:rsid w:val="00721810"/>
    <w:rsid w:val="00722E23"/>
    <w:rsid w:val="00723025"/>
    <w:rsid w:val="00723CD7"/>
    <w:rsid w:val="00726222"/>
    <w:rsid w:val="0073023E"/>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5698"/>
    <w:rsid w:val="0074699E"/>
    <w:rsid w:val="00747809"/>
    <w:rsid w:val="00747C9C"/>
    <w:rsid w:val="00751861"/>
    <w:rsid w:val="007520B4"/>
    <w:rsid w:val="00752E6B"/>
    <w:rsid w:val="00753D16"/>
    <w:rsid w:val="00754960"/>
    <w:rsid w:val="00754CD7"/>
    <w:rsid w:val="00754D65"/>
    <w:rsid w:val="00755189"/>
    <w:rsid w:val="00756E39"/>
    <w:rsid w:val="00756EB6"/>
    <w:rsid w:val="0076074C"/>
    <w:rsid w:val="007609D3"/>
    <w:rsid w:val="00760BDD"/>
    <w:rsid w:val="007624F6"/>
    <w:rsid w:val="0076268A"/>
    <w:rsid w:val="00762905"/>
    <w:rsid w:val="007629B6"/>
    <w:rsid w:val="007655D5"/>
    <w:rsid w:val="00765F73"/>
    <w:rsid w:val="007664B5"/>
    <w:rsid w:val="0076674A"/>
    <w:rsid w:val="00767775"/>
    <w:rsid w:val="007678CD"/>
    <w:rsid w:val="007704F5"/>
    <w:rsid w:val="007713BA"/>
    <w:rsid w:val="007722D3"/>
    <w:rsid w:val="00772D65"/>
    <w:rsid w:val="00772FEB"/>
    <w:rsid w:val="00773C9F"/>
    <w:rsid w:val="00775794"/>
    <w:rsid w:val="007763C1"/>
    <w:rsid w:val="00776D7F"/>
    <w:rsid w:val="00777656"/>
    <w:rsid w:val="00777C33"/>
    <w:rsid w:val="00777DD7"/>
    <w:rsid w:val="00777E82"/>
    <w:rsid w:val="0078103B"/>
    <w:rsid w:val="00781104"/>
    <w:rsid w:val="00781119"/>
    <w:rsid w:val="00781359"/>
    <w:rsid w:val="007814A7"/>
    <w:rsid w:val="0078161A"/>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6D2A"/>
    <w:rsid w:val="007A79FD"/>
    <w:rsid w:val="007A7A39"/>
    <w:rsid w:val="007B0B9D"/>
    <w:rsid w:val="007B0E07"/>
    <w:rsid w:val="007B16B1"/>
    <w:rsid w:val="007B1A75"/>
    <w:rsid w:val="007B220C"/>
    <w:rsid w:val="007B26E3"/>
    <w:rsid w:val="007B3BC0"/>
    <w:rsid w:val="007B4E90"/>
    <w:rsid w:val="007B5A43"/>
    <w:rsid w:val="007B5AC6"/>
    <w:rsid w:val="007B709B"/>
    <w:rsid w:val="007B7407"/>
    <w:rsid w:val="007B7444"/>
    <w:rsid w:val="007B7FCD"/>
    <w:rsid w:val="007C0135"/>
    <w:rsid w:val="007C1343"/>
    <w:rsid w:val="007C43AE"/>
    <w:rsid w:val="007C43E8"/>
    <w:rsid w:val="007C452A"/>
    <w:rsid w:val="007C496A"/>
    <w:rsid w:val="007C4CEF"/>
    <w:rsid w:val="007C57FE"/>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32DB"/>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430C"/>
    <w:rsid w:val="007F4803"/>
    <w:rsid w:val="007F49F4"/>
    <w:rsid w:val="007F57EA"/>
    <w:rsid w:val="007F597B"/>
    <w:rsid w:val="007F5D47"/>
    <w:rsid w:val="007F5F9A"/>
    <w:rsid w:val="007F63AD"/>
    <w:rsid w:val="007F6C24"/>
    <w:rsid w:val="007F7D8B"/>
    <w:rsid w:val="008004B4"/>
    <w:rsid w:val="0080083E"/>
    <w:rsid w:val="0080234F"/>
    <w:rsid w:val="008031CF"/>
    <w:rsid w:val="008032A3"/>
    <w:rsid w:val="008041D5"/>
    <w:rsid w:val="0080435D"/>
    <w:rsid w:val="008043F1"/>
    <w:rsid w:val="00805720"/>
    <w:rsid w:val="00805BE8"/>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B79"/>
    <w:rsid w:val="00820C85"/>
    <w:rsid w:val="00820C89"/>
    <w:rsid w:val="00820CE9"/>
    <w:rsid w:val="00820E6E"/>
    <w:rsid w:val="008215F9"/>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8A7"/>
    <w:rsid w:val="00832B82"/>
    <w:rsid w:val="0083351C"/>
    <w:rsid w:val="008355EA"/>
    <w:rsid w:val="00835C70"/>
    <w:rsid w:val="00837458"/>
    <w:rsid w:val="00837AAE"/>
    <w:rsid w:val="00837F66"/>
    <w:rsid w:val="00841474"/>
    <w:rsid w:val="00842153"/>
    <w:rsid w:val="008425E0"/>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1DD7"/>
    <w:rsid w:val="00852552"/>
    <w:rsid w:val="00852C75"/>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2A38"/>
    <w:rsid w:val="0086521F"/>
    <w:rsid w:val="008652EB"/>
    <w:rsid w:val="008657A8"/>
    <w:rsid w:val="00865D5D"/>
    <w:rsid w:val="00866D5B"/>
    <w:rsid w:val="00866FF5"/>
    <w:rsid w:val="008703F2"/>
    <w:rsid w:val="00870D72"/>
    <w:rsid w:val="0087129D"/>
    <w:rsid w:val="008713DA"/>
    <w:rsid w:val="00871689"/>
    <w:rsid w:val="00871B03"/>
    <w:rsid w:val="00871DE6"/>
    <w:rsid w:val="00872071"/>
    <w:rsid w:val="0087214A"/>
    <w:rsid w:val="008721A4"/>
    <w:rsid w:val="008721D4"/>
    <w:rsid w:val="00872F26"/>
    <w:rsid w:val="0087332D"/>
    <w:rsid w:val="00873E1F"/>
    <w:rsid w:val="00874C16"/>
    <w:rsid w:val="00874CA0"/>
    <w:rsid w:val="00874E7D"/>
    <w:rsid w:val="0087652E"/>
    <w:rsid w:val="00876B98"/>
    <w:rsid w:val="00876D16"/>
    <w:rsid w:val="00877BC6"/>
    <w:rsid w:val="008811C1"/>
    <w:rsid w:val="0088147F"/>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A0414"/>
    <w:rsid w:val="008A05E4"/>
    <w:rsid w:val="008A0A3C"/>
    <w:rsid w:val="008A1988"/>
    <w:rsid w:val="008A1C80"/>
    <w:rsid w:val="008A1FBE"/>
    <w:rsid w:val="008A3354"/>
    <w:rsid w:val="008A3C49"/>
    <w:rsid w:val="008A42D3"/>
    <w:rsid w:val="008A444B"/>
    <w:rsid w:val="008A48E2"/>
    <w:rsid w:val="008A6731"/>
    <w:rsid w:val="008A71CB"/>
    <w:rsid w:val="008A7267"/>
    <w:rsid w:val="008A7737"/>
    <w:rsid w:val="008A7806"/>
    <w:rsid w:val="008A7A79"/>
    <w:rsid w:val="008B03F2"/>
    <w:rsid w:val="008B0574"/>
    <w:rsid w:val="008B093F"/>
    <w:rsid w:val="008B1AEC"/>
    <w:rsid w:val="008B3194"/>
    <w:rsid w:val="008B446A"/>
    <w:rsid w:val="008B4506"/>
    <w:rsid w:val="008B5AE7"/>
    <w:rsid w:val="008B5E43"/>
    <w:rsid w:val="008B5EB3"/>
    <w:rsid w:val="008B618D"/>
    <w:rsid w:val="008C0330"/>
    <w:rsid w:val="008C0AB0"/>
    <w:rsid w:val="008C178F"/>
    <w:rsid w:val="008C27FB"/>
    <w:rsid w:val="008C288E"/>
    <w:rsid w:val="008C3304"/>
    <w:rsid w:val="008C377B"/>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4FCE"/>
    <w:rsid w:val="008D563A"/>
    <w:rsid w:val="008D5922"/>
    <w:rsid w:val="008D5980"/>
    <w:rsid w:val="008D6657"/>
    <w:rsid w:val="008D70C6"/>
    <w:rsid w:val="008D79B6"/>
    <w:rsid w:val="008D7F95"/>
    <w:rsid w:val="008E0CD1"/>
    <w:rsid w:val="008E1281"/>
    <w:rsid w:val="008E1F60"/>
    <w:rsid w:val="008E21A6"/>
    <w:rsid w:val="008E25B6"/>
    <w:rsid w:val="008E307E"/>
    <w:rsid w:val="008E3F58"/>
    <w:rsid w:val="008E4A66"/>
    <w:rsid w:val="008E4AB0"/>
    <w:rsid w:val="008E4EE3"/>
    <w:rsid w:val="008E5A5B"/>
    <w:rsid w:val="008E6119"/>
    <w:rsid w:val="008E657F"/>
    <w:rsid w:val="008E79CD"/>
    <w:rsid w:val="008E7AB0"/>
    <w:rsid w:val="008F0F2A"/>
    <w:rsid w:val="008F129C"/>
    <w:rsid w:val="008F1AB1"/>
    <w:rsid w:val="008F1E75"/>
    <w:rsid w:val="008F279D"/>
    <w:rsid w:val="008F4DD1"/>
    <w:rsid w:val="008F5D74"/>
    <w:rsid w:val="008F5DDB"/>
    <w:rsid w:val="008F6056"/>
    <w:rsid w:val="008F6AA2"/>
    <w:rsid w:val="008F6AD1"/>
    <w:rsid w:val="008F7F99"/>
    <w:rsid w:val="00900453"/>
    <w:rsid w:val="009018CB"/>
    <w:rsid w:val="0090199F"/>
    <w:rsid w:val="00901D8E"/>
    <w:rsid w:val="00902C07"/>
    <w:rsid w:val="00903FD3"/>
    <w:rsid w:val="00905804"/>
    <w:rsid w:val="00905A61"/>
    <w:rsid w:val="00905A6B"/>
    <w:rsid w:val="00907628"/>
    <w:rsid w:val="009076A7"/>
    <w:rsid w:val="009101E2"/>
    <w:rsid w:val="00910918"/>
    <w:rsid w:val="00910C0D"/>
    <w:rsid w:val="00911459"/>
    <w:rsid w:val="009118AB"/>
    <w:rsid w:val="00913153"/>
    <w:rsid w:val="00913787"/>
    <w:rsid w:val="00913801"/>
    <w:rsid w:val="00915D73"/>
    <w:rsid w:val="00915E78"/>
    <w:rsid w:val="00916077"/>
    <w:rsid w:val="009163AA"/>
    <w:rsid w:val="00916B13"/>
    <w:rsid w:val="009170A2"/>
    <w:rsid w:val="009208A6"/>
    <w:rsid w:val="0092126A"/>
    <w:rsid w:val="0092160A"/>
    <w:rsid w:val="00922345"/>
    <w:rsid w:val="00923B94"/>
    <w:rsid w:val="009240A0"/>
    <w:rsid w:val="00924494"/>
    <w:rsid w:val="00924514"/>
    <w:rsid w:val="00924C3C"/>
    <w:rsid w:val="00926033"/>
    <w:rsid w:val="00926278"/>
    <w:rsid w:val="0092707A"/>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53"/>
    <w:rsid w:val="00940285"/>
    <w:rsid w:val="009406F2"/>
    <w:rsid w:val="009415B0"/>
    <w:rsid w:val="0094207D"/>
    <w:rsid w:val="009420E5"/>
    <w:rsid w:val="0094237D"/>
    <w:rsid w:val="009425BE"/>
    <w:rsid w:val="00942C7F"/>
    <w:rsid w:val="0094330C"/>
    <w:rsid w:val="009443EB"/>
    <w:rsid w:val="00944969"/>
    <w:rsid w:val="00944D4B"/>
    <w:rsid w:val="00945383"/>
    <w:rsid w:val="009456C4"/>
    <w:rsid w:val="009457E2"/>
    <w:rsid w:val="00945CBA"/>
    <w:rsid w:val="00947B39"/>
    <w:rsid w:val="00947E7E"/>
    <w:rsid w:val="009509AA"/>
    <w:rsid w:val="0095139A"/>
    <w:rsid w:val="009524F9"/>
    <w:rsid w:val="009530EC"/>
    <w:rsid w:val="00953E16"/>
    <w:rsid w:val="00953EF9"/>
    <w:rsid w:val="009542AC"/>
    <w:rsid w:val="00954F01"/>
    <w:rsid w:val="0095602A"/>
    <w:rsid w:val="00956A19"/>
    <w:rsid w:val="009570F9"/>
    <w:rsid w:val="0095767C"/>
    <w:rsid w:val="009606B5"/>
    <w:rsid w:val="00960703"/>
    <w:rsid w:val="00961987"/>
    <w:rsid w:val="00961BB2"/>
    <w:rsid w:val="00962108"/>
    <w:rsid w:val="00962F19"/>
    <w:rsid w:val="009631FF"/>
    <w:rsid w:val="009638D6"/>
    <w:rsid w:val="00964832"/>
    <w:rsid w:val="00964B7E"/>
    <w:rsid w:val="00964CE4"/>
    <w:rsid w:val="00964F31"/>
    <w:rsid w:val="0096570B"/>
    <w:rsid w:val="0096588D"/>
    <w:rsid w:val="009660D3"/>
    <w:rsid w:val="00966A2F"/>
    <w:rsid w:val="00966EFB"/>
    <w:rsid w:val="009673F4"/>
    <w:rsid w:val="0097143F"/>
    <w:rsid w:val="0097185F"/>
    <w:rsid w:val="009737C7"/>
    <w:rsid w:val="0097408E"/>
    <w:rsid w:val="00974BB2"/>
    <w:rsid w:val="00974E4E"/>
    <w:rsid w:val="00974FA7"/>
    <w:rsid w:val="009756E5"/>
    <w:rsid w:val="00975E63"/>
    <w:rsid w:val="00976A72"/>
    <w:rsid w:val="00977950"/>
    <w:rsid w:val="00977A8C"/>
    <w:rsid w:val="00977C96"/>
    <w:rsid w:val="00980247"/>
    <w:rsid w:val="0098032C"/>
    <w:rsid w:val="0098103A"/>
    <w:rsid w:val="00981858"/>
    <w:rsid w:val="0098239E"/>
    <w:rsid w:val="00983167"/>
    <w:rsid w:val="00983910"/>
    <w:rsid w:val="00983AFE"/>
    <w:rsid w:val="00984F60"/>
    <w:rsid w:val="00985241"/>
    <w:rsid w:val="00990BDD"/>
    <w:rsid w:val="00991657"/>
    <w:rsid w:val="009924AD"/>
    <w:rsid w:val="00992B84"/>
    <w:rsid w:val="009932AC"/>
    <w:rsid w:val="00993820"/>
    <w:rsid w:val="00993CF0"/>
    <w:rsid w:val="00994351"/>
    <w:rsid w:val="009947FC"/>
    <w:rsid w:val="0099547A"/>
    <w:rsid w:val="00996A8F"/>
    <w:rsid w:val="00996EA7"/>
    <w:rsid w:val="009A0810"/>
    <w:rsid w:val="009A128D"/>
    <w:rsid w:val="009A1CFF"/>
    <w:rsid w:val="009A1DBF"/>
    <w:rsid w:val="009A2D5D"/>
    <w:rsid w:val="009A3346"/>
    <w:rsid w:val="009A3A17"/>
    <w:rsid w:val="009A4495"/>
    <w:rsid w:val="009A476F"/>
    <w:rsid w:val="009A4F59"/>
    <w:rsid w:val="009A5728"/>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46D3"/>
    <w:rsid w:val="009B50C3"/>
    <w:rsid w:val="009B5418"/>
    <w:rsid w:val="009B5833"/>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D01D1"/>
    <w:rsid w:val="009D0A28"/>
    <w:rsid w:val="009D237E"/>
    <w:rsid w:val="009D2404"/>
    <w:rsid w:val="009D286F"/>
    <w:rsid w:val="009D2FF2"/>
    <w:rsid w:val="009D3226"/>
    <w:rsid w:val="009D3385"/>
    <w:rsid w:val="009D41BB"/>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75F"/>
    <w:rsid w:val="009E39D4"/>
    <w:rsid w:val="009E40A3"/>
    <w:rsid w:val="009E433B"/>
    <w:rsid w:val="009E48BF"/>
    <w:rsid w:val="009E4FDB"/>
    <w:rsid w:val="009E5401"/>
    <w:rsid w:val="009E7BDB"/>
    <w:rsid w:val="009F099E"/>
    <w:rsid w:val="009F0BD1"/>
    <w:rsid w:val="009F0F9E"/>
    <w:rsid w:val="009F14E0"/>
    <w:rsid w:val="009F18A6"/>
    <w:rsid w:val="009F1E67"/>
    <w:rsid w:val="009F319D"/>
    <w:rsid w:val="009F3F02"/>
    <w:rsid w:val="009F42FA"/>
    <w:rsid w:val="009F4593"/>
    <w:rsid w:val="009F47E0"/>
    <w:rsid w:val="009F5022"/>
    <w:rsid w:val="009F6381"/>
    <w:rsid w:val="009F7DC2"/>
    <w:rsid w:val="009F7E69"/>
    <w:rsid w:val="00A00506"/>
    <w:rsid w:val="00A00B71"/>
    <w:rsid w:val="00A01452"/>
    <w:rsid w:val="00A01643"/>
    <w:rsid w:val="00A01793"/>
    <w:rsid w:val="00A01874"/>
    <w:rsid w:val="00A020B5"/>
    <w:rsid w:val="00A025B2"/>
    <w:rsid w:val="00A03156"/>
    <w:rsid w:val="00A0330A"/>
    <w:rsid w:val="00A035C9"/>
    <w:rsid w:val="00A0423A"/>
    <w:rsid w:val="00A04370"/>
    <w:rsid w:val="00A04477"/>
    <w:rsid w:val="00A04C8C"/>
    <w:rsid w:val="00A05CA1"/>
    <w:rsid w:val="00A0620F"/>
    <w:rsid w:val="00A062D7"/>
    <w:rsid w:val="00A065D8"/>
    <w:rsid w:val="00A0758F"/>
    <w:rsid w:val="00A100EE"/>
    <w:rsid w:val="00A10D76"/>
    <w:rsid w:val="00A1125C"/>
    <w:rsid w:val="00A11887"/>
    <w:rsid w:val="00A11BD2"/>
    <w:rsid w:val="00A11C28"/>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9FA"/>
    <w:rsid w:val="00A21ADC"/>
    <w:rsid w:val="00A21C58"/>
    <w:rsid w:val="00A21F28"/>
    <w:rsid w:val="00A21F4D"/>
    <w:rsid w:val="00A223CF"/>
    <w:rsid w:val="00A226C6"/>
    <w:rsid w:val="00A228C1"/>
    <w:rsid w:val="00A22DC2"/>
    <w:rsid w:val="00A2406B"/>
    <w:rsid w:val="00A24C0A"/>
    <w:rsid w:val="00A25484"/>
    <w:rsid w:val="00A2556F"/>
    <w:rsid w:val="00A256A9"/>
    <w:rsid w:val="00A25939"/>
    <w:rsid w:val="00A25D0F"/>
    <w:rsid w:val="00A25F58"/>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6B7"/>
    <w:rsid w:val="00A4011D"/>
    <w:rsid w:val="00A410BB"/>
    <w:rsid w:val="00A41A5B"/>
    <w:rsid w:val="00A41BF5"/>
    <w:rsid w:val="00A429C5"/>
    <w:rsid w:val="00A43434"/>
    <w:rsid w:val="00A44778"/>
    <w:rsid w:val="00A46759"/>
    <w:rsid w:val="00A469E7"/>
    <w:rsid w:val="00A46F1B"/>
    <w:rsid w:val="00A47509"/>
    <w:rsid w:val="00A4773A"/>
    <w:rsid w:val="00A478CD"/>
    <w:rsid w:val="00A47F6F"/>
    <w:rsid w:val="00A501C4"/>
    <w:rsid w:val="00A50334"/>
    <w:rsid w:val="00A51678"/>
    <w:rsid w:val="00A52071"/>
    <w:rsid w:val="00A53412"/>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351"/>
    <w:rsid w:val="00A64899"/>
    <w:rsid w:val="00A65821"/>
    <w:rsid w:val="00A6605B"/>
    <w:rsid w:val="00A66ADC"/>
    <w:rsid w:val="00A67A8F"/>
    <w:rsid w:val="00A67E69"/>
    <w:rsid w:val="00A7147D"/>
    <w:rsid w:val="00A7216B"/>
    <w:rsid w:val="00A72E9C"/>
    <w:rsid w:val="00A73522"/>
    <w:rsid w:val="00A73B3F"/>
    <w:rsid w:val="00A73DC4"/>
    <w:rsid w:val="00A7537A"/>
    <w:rsid w:val="00A75D2E"/>
    <w:rsid w:val="00A76466"/>
    <w:rsid w:val="00A771CF"/>
    <w:rsid w:val="00A80156"/>
    <w:rsid w:val="00A802FA"/>
    <w:rsid w:val="00A80A09"/>
    <w:rsid w:val="00A80FE1"/>
    <w:rsid w:val="00A81B15"/>
    <w:rsid w:val="00A830C7"/>
    <w:rsid w:val="00A837BC"/>
    <w:rsid w:val="00A837FF"/>
    <w:rsid w:val="00A83FD0"/>
    <w:rsid w:val="00A84052"/>
    <w:rsid w:val="00A84A4F"/>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2DA7"/>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B0525"/>
    <w:rsid w:val="00AB0C57"/>
    <w:rsid w:val="00AB0F84"/>
    <w:rsid w:val="00AB1195"/>
    <w:rsid w:val="00AB1548"/>
    <w:rsid w:val="00AB1F06"/>
    <w:rsid w:val="00AB31ED"/>
    <w:rsid w:val="00AB37C0"/>
    <w:rsid w:val="00AB4182"/>
    <w:rsid w:val="00AB486E"/>
    <w:rsid w:val="00AB4B03"/>
    <w:rsid w:val="00AB55B3"/>
    <w:rsid w:val="00AB6D2A"/>
    <w:rsid w:val="00AB71AB"/>
    <w:rsid w:val="00AC0466"/>
    <w:rsid w:val="00AC1118"/>
    <w:rsid w:val="00AC1B8B"/>
    <w:rsid w:val="00AC20E9"/>
    <w:rsid w:val="00AC27DB"/>
    <w:rsid w:val="00AC2C1D"/>
    <w:rsid w:val="00AC32E5"/>
    <w:rsid w:val="00AC3314"/>
    <w:rsid w:val="00AC3BAA"/>
    <w:rsid w:val="00AC4633"/>
    <w:rsid w:val="00AC5258"/>
    <w:rsid w:val="00AC573A"/>
    <w:rsid w:val="00AC5FC3"/>
    <w:rsid w:val="00AC630E"/>
    <w:rsid w:val="00AC6D6B"/>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6D52"/>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6"/>
    <w:rsid w:val="00AF7242"/>
    <w:rsid w:val="00AF78B4"/>
    <w:rsid w:val="00AF7D13"/>
    <w:rsid w:val="00B00074"/>
    <w:rsid w:val="00B00885"/>
    <w:rsid w:val="00B008C2"/>
    <w:rsid w:val="00B02E4F"/>
    <w:rsid w:val="00B03F11"/>
    <w:rsid w:val="00B0462C"/>
    <w:rsid w:val="00B0497B"/>
    <w:rsid w:val="00B05480"/>
    <w:rsid w:val="00B0554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551E"/>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8D6"/>
    <w:rsid w:val="00B30018"/>
    <w:rsid w:val="00B32869"/>
    <w:rsid w:val="00B331E6"/>
    <w:rsid w:val="00B335AA"/>
    <w:rsid w:val="00B34272"/>
    <w:rsid w:val="00B34473"/>
    <w:rsid w:val="00B346CF"/>
    <w:rsid w:val="00B34F37"/>
    <w:rsid w:val="00B373D1"/>
    <w:rsid w:val="00B404CB"/>
    <w:rsid w:val="00B4108D"/>
    <w:rsid w:val="00B42955"/>
    <w:rsid w:val="00B42AC9"/>
    <w:rsid w:val="00B438EE"/>
    <w:rsid w:val="00B43C1E"/>
    <w:rsid w:val="00B43CED"/>
    <w:rsid w:val="00B43E4D"/>
    <w:rsid w:val="00B43EBE"/>
    <w:rsid w:val="00B43F6F"/>
    <w:rsid w:val="00B44895"/>
    <w:rsid w:val="00B44A10"/>
    <w:rsid w:val="00B45376"/>
    <w:rsid w:val="00B45DAF"/>
    <w:rsid w:val="00B46637"/>
    <w:rsid w:val="00B467BA"/>
    <w:rsid w:val="00B51799"/>
    <w:rsid w:val="00B520D2"/>
    <w:rsid w:val="00B5288F"/>
    <w:rsid w:val="00B53643"/>
    <w:rsid w:val="00B54A88"/>
    <w:rsid w:val="00B5551F"/>
    <w:rsid w:val="00B5697D"/>
    <w:rsid w:val="00B56F08"/>
    <w:rsid w:val="00B57265"/>
    <w:rsid w:val="00B6135E"/>
    <w:rsid w:val="00B633AE"/>
    <w:rsid w:val="00B643F5"/>
    <w:rsid w:val="00B64480"/>
    <w:rsid w:val="00B66067"/>
    <w:rsid w:val="00B66077"/>
    <w:rsid w:val="00B66431"/>
    <w:rsid w:val="00B665D2"/>
    <w:rsid w:val="00B66816"/>
    <w:rsid w:val="00B67031"/>
    <w:rsid w:val="00B6737C"/>
    <w:rsid w:val="00B67BB8"/>
    <w:rsid w:val="00B67ED6"/>
    <w:rsid w:val="00B7204E"/>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496"/>
    <w:rsid w:val="00B81756"/>
    <w:rsid w:val="00B81847"/>
    <w:rsid w:val="00B82506"/>
    <w:rsid w:val="00B82E8F"/>
    <w:rsid w:val="00B82FE0"/>
    <w:rsid w:val="00B831AE"/>
    <w:rsid w:val="00B83B3B"/>
    <w:rsid w:val="00B83EF0"/>
    <w:rsid w:val="00B84160"/>
    <w:rsid w:val="00B8443C"/>
    <w:rsid w:val="00B8446C"/>
    <w:rsid w:val="00B850A5"/>
    <w:rsid w:val="00B87725"/>
    <w:rsid w:val="00B87A16"/>
    <w:rsid w:val="00B87CEF"/>
    <w:rsid w:val="00B90100"/>
    <w:rsid w:val="00B90BE6"/>
    <w:rsid w:val="00B91405"/>
    <w:rsid w:val="00B914B3"/>
    <w:rsid w:val="00B91687"/>
    <w:rsid w:val="00B94013"/>
    <w:rsid w:val="00B96919"/>
    <w:rsid w:val="00B969A0"/>
    <w:rsid w:val="00B9755C"/>
    <w:rsid w:val="00BA0E9A"/>
    <w:rsid w:val="00BA10C0"/>
    <w:rsid w:val="00BA1A78"/>
    <w:rsid w:val="00BA1B84"/>
    <w:rsid w:val="00BA2435"/>
    <w:rsid w:val="00BA259A"/>
    <w:rsid w:val="00BA259C"/>
    <w:rsid w:val="00BA29D3"/>
    <w:rsid w:val="00BA307F"/>
    <w:rsid w:val="00BA321E"/>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16F5"/>
    <w:rsid w:val="00BC28DE"/>
    <w:rsid w:val="00BC44FE"/>
    <w:rsid w:val="00BC5982"/>
    <w:rsid w:val="00BC5EB8"/>
    <w:rsid w:val="00BC60BF"/>
    <w:rsid w:val="00BC67E3"/>
    <w:rsid w:val="00BC6878"/>
    <w:rsid w:val="00BC6FEB"/>
    <w:rsid w:val="00BC72D6"/>
    <w:rsid w:val="00BC73A0"/>
    <w:rsid w:val="00BC78B3"/>
    <w:rsid w:val="00BC7AAE"/>
    <w:rsid w:val="00BD0A73"/>
    <w:rsid w:val="00BD0AC2"/>
    <w:rsid w:val="00BD0B2D"/>
    <w:rsid w:val="00BD236F"/>
    <w:rsid w:val="00BD246E"/>
    <w:rsid w:val="00BD264B"/>
    <w:rsid w:val="00BD28BF"/>
    <w:rsid w:val="00BD2D12"/>
    <w:rsid w:val="00BD30BA"/>
    <w:rsid w:val="00BD3806"/>
    <w:rsid w:val="00BD4556"/>
    <w:rsid w:val="00BD4D84"/>
    <w:rsid w:val="00BD508D"/>
    <w:rsid w:val="00BD6404"/>
    <w:rsid w:val="00BD6D20"/>
    <w:rsid w:val="00BE0132"/>
    <w:rsid w:val="00BE10C9"/>
    <w:rsid w:val="00BE17B1"/>
    <w:rsid w:val="00BE20D5"/>
    <w:rsid w:val="00BE33AE"/>
    <w:rsid w:val="00BE427C"/>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352"/>
    <w:rsid w:val="00BF47AA"/>
    <w:rsid w:val="00BF4FE9"/>
    <w:rsid w:val="00BF5398"/>
    <w:rsid w:val="00BF5720"/>
    <w:rsid w:val="00BF5E9C"/>
    <w:rsid w:val="00BF6280"/>
    <w:rsid w:val="00BF7223"/>
    <w:rsid w:val="00C01308"/>
    <w:rsid w:val="00C01D50"/>
    <w:rsid w:val="00C0274D"/>
    <w:rsid w:val="00C0288F"/>
    <w:rsid w:val="00C0432A"/>
    <w:rsid w:val="00C047AC"/>
    <w:rsid w:val="00C056DC"/>
    <w:rsid w:val="00C06335"/>
    <w:rsid w:val="00C06902"/>
    <w:rsid w:val="00C07076"/>
    <w:rsid w:val="00C078AC"/>
    <w:rsid w:val="00C07EFE"/>
    <w:rsid w:val="00C1195A"/>
    <w:rsid w:val="00C11F26"/>
    <w:rsid w:val="00C11FB7"/>
    <w:rsid w:val="00C120AD"/>
    <w:rsid w:val="00C1329B"/>
    <w:rsid w:val="00C13563"/>
    <w:rsid w:val="00C1572F"/>
    <w:rsid w:val="00C159B4"/>
    <w:rsid w:val="00C16ECC"/>
    <w:rsid w:val="00C17CA4"/>
    <w:rsid w:val="00C20B33"/>
    <w:rsid w:val="00C21411"/>
    <w:rsid w:val="00C21E1A"/>
    <w:rsid w:val="00C21FC3"/>
    <w:rsid w:val="00C2239A"/>
    <w:rsid w:val="00C22AE4"/>
    <w:rsid w:val="00C22BB3"/>
    <w:rsid w:val="00C23266"/>
    <w:rsid w:val="00C24C05"/>
    <w:rsid w:val="00C24D18"/>
    <w:rsid w:val="00C24D2F"/>
    <w:rsid w:val="00C252FC"/>
    <w:rsid w:val="00C25E03"/>
    <w:rsid w:val="00C26222"/>
    <w:rsid w:val="00C265D2"/>
    <w:rsid w:val="00C277A4"/>
    <w:rsid w:val="00C30061"/>
    <w:rsid w:val="00C306A9"/>
    <w:rsid w:val="00C31283"/>
    <w:rsid w:val="00C31DDB"/>
    <w:rsid w:val="00C31E89"/>
    <w:rsid w:val="00C32169"/>
    <w:rsid w:val="00C330C2"/>
    <w:rsid w:val="00C33275"/>
    <w:rsid w:val="00C33C35"/>
    <w:rsid w:val="00C33C48"/>
    <w:rsid w:val="00C340E5"/>
    <w:rsid w:val="00C3410E"/>
    <w:rsid w:val="00C34590"/>
    <w:rsid w:val="00C34E02"/>
    <w:rsid w:val="00C34EC5"/>
    <w:rsid w:val="00C34F76"/>
    <w:rsid w:val="00C35AA7"/>
    <w:rsid w:val="00C36765"/>
    <w:rsid w:val="00C36D31"/>
    <w:rsid w:val="00C370E0"/>
    <w:rsid w:val="00C37FEA"/>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E0C"/>
    <w:rsid w:val="00C62283"/>
    <w:rsid w:val="00C63557"/>
    <w:rsid w:val="00C635A5"/>
    <w:rsid w:val="00C6434E"/>
    <w:rsid w:val="00C644AC"/>
    <w:rsid w:val="00C6481F"/>
    <w:rsid w:val="00C649BD"/>
    <w:rsid w:val="00C657A7"/>
    <w:rsid w:val="00C65891"/>
    <w:rsid w:val="00C6650A"/>
    <w:rsid w:val="00C6695F"/>
    <w:rsid w:val="00C66AC9"/>
    <w:rsid w:val="00C67512"/>
    <w:rsid w:val="00C70AF6"/>
    <w:rsid w:val="00C724D3"/>
    <w:rsid w:val="00C72951"/>
    <w:rsid w:val="00C72BAC"/>
    <w:rsid w:val="00C75678"/>
    <w:rsid w:val="00C7633D"/>
    <w:rsid w:val="00C76513"/>
    <w:rsid w:val="00C76F38"/>
    <w:rsid w:val="00C76FEE"/>
    <w:rsid w:val="00C77D84"/>
    <w:rsid w:val="00C77DD9"/>
    <w:rsid w:val="00C8106B"/>
    <w:rsid w:val="00C8106F"/>
    <w:rsid w:val="00C810D1"/>
    <w:rsid w:val="00C810D9"/>
    <w:rsid w:val="00C83188"/>
    <w:rsid w:val="00C839B5"/>
    <w:rsid w:val="00C83BE6"/>
    <w:rsid w:val="00C8410C"/>
    <w:rsid w:val="00C85314"/>
    <w:rsid w:val="00C85354"/>
    <w:rsid w:val="00C86A1F"/>
    <w:rsid w:val="00C86ABA"/>
    <w:rsid w:val="00C902B6"/>
    <w:rsid w:val="00C91701"/>
    <w:rsid w:val="00C921BD"/>
    <w:rsid w:val="00C92FC8"/>
    <w:rsid w:val="00C938CB"/>
    <w:rsid w:val="00C941AE"/>
    <w:rsid w:val="00C941CD"/>
    <w:rsid w:val="00C943F3"/>
    <w:rsid w:val="00C9520B"/>
    <w:rsid w:val="00C95AA3"/>
    <w:rsid w:val="00C962A0"/>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D89"/>
    <w:rsid w:val="00CA7F9C"/>
    <w:rsid w:val="00CB021C"/>
    <w:rsid w:val="00CB0305"/>
    <w:rsid w:val="00CB0AB3"/>
    <w:rsid w:val="00CB0ABF"/>
    <w:rsid w:val="00CB1E03"/>
    <w:rsid w:val="00CB2A1B"/>
    <w:rsid w:val="00CB33C7"/>
    <w:rsid w:val="00CB3501"/>
    <w:rsid w:val="00CB44B7"/>
    <w:rsid w:val="00CB48A8"/>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2EF"/>
    <w:rsid w:val="00CC3768"/>
    <w:rsid w:val="00CC46CC"/>
    <w:rsid w:val="00CC524F"/>
    <w:rsid w:val="00CC537A"/>
    <w:rsid w:val="00CC5482"/>
    <w:rsid w:val="00CC5F88"/>
    <w:rsid w:val="00CC62AE"/>
    <w:rsid w:val="00CC63D8"/>
    <w:rsid w:val="00CC6841"/>
    <w:rsid w:val="00CC69C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5A3"/>
    <w:rsid w:val="00CE4C51"/>
    <w:rsid w:val="00CE4E5B"/>
    <w:rsid w:val="00CE4FFD"/>
    <w:rsid w:val="00CE583B"/>
    <w:rsid w:val="00CE597A"/>
    <w:rsid w:val="00CE6191"/>
    <w:rsid w:val="00CE6C4E"/>
    <w:rsid w:val="00CE7405"/>
    <w:rsid w:val="00CE77A8"/>
    <w:rsid w:val="00CE7BD0"/>
    <w:rsid w:val="00CF0321"/>
    <w:rsid w:val="00CF0C7C"/>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35"/>
    <w:rsid w:val="00D028E6"/>
    <w:rsid w:val="00D03A00"/>
    <w:rsid w:val="00D03D00"/>
    <w:rsid w:val="00D04746"/>
    <w:rsid w:val="00D05C30"/>
    <w:rsid w:val="00D05FB9"/>
    <w:rsid w:val="00D06322"/>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0A6F"/>
    <w:rsid w:val="00D22472"/>
    <w:rsid w:val="00D22DC2"/>
    <w:rsid w:val="00D22F89"/>
    <w:rsid w:val="00D2333E"/>
    <w:rsid w:val="00D23906"/>
    <w:rsid w:val="00D23DAA"/>
    <w:rsid w:val="00D23ED3"/>
    <w:rsid w:val="00D242C6"/>
    <w:rsid w:val="00D248AB"/>
    <w:rsid w:val="00D248FD"/>
    <w:rsid w:val="00D24DC3"/>
    <w:rsid w:val="00D262D8"/>
    <w:rsid w:val="00D2660A"/>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37BB6"/>
    <w:rsid w:val="00D408DD"/>
    <w:rsid w:val="00D40955"/>
    <w:rsid w:val="00D414CE"/>
    <w:rsid w:val="00D416A5"/>
    <w:rsid w:val="00D418ED"/>
    <w:rsid w:val="00D439E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47B"/>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24D"/>
    <w:rsid w:val="00D64C5A"/>
    <w:rsid w:val="00D6519F"/>
    <w:rsid w:val="00D658DA"/>
    <w:rsid w:val="00D67295"/>
    <w:rsid w:val="00D67C2E"/>
    <w:rsid w:val="00D67DA6"/>
    <w:rsid w:val="00D67FCF"/>
    <w:rsid w:val="00D709CE"/>
    <w:rsid w:val="00D70D3F"/>
    <w:rsid w:val="00D71D51"/>
    <w:rsid w:val="00D71F73"/>
    <w:rsid w:val="00D72037"/>
    <w:rsid w:val="00D73838"/>
    <w:rsid w:val="00D73B58"/>
    <w:rsid w:val="00D740BB"/>
    <w:rsid w:val="00D74CBC"/>
    <w:rsid w:val="00D756CF"/>
    <w:rsid w:val="00D757D2"/>
    <w:rsid w:val="00D760BE"/>
    <w:rsid w:val="00D762B5"/>
    <w:rsid w:val="00D77621"/>
    <w:rsid w:val="00D803D0"/>
    <w:rsid w:val="00D80786"/>
    <w:rsid w:val="00D80945"/>
    <w:rsid w:val="00D815EA"/>
    <w:rsid w:val="00D81714"/>
    <w:rsid w:val="00D819FD"/>
    <w:rsid w:val="00D81CAB"/>
    <w:rsid w:val="00D829FC"/>
    <w:rsid w:val="00D82C78"/>
    <w:rsid w:val="00D84E4F"/>
    <w:rsid w:val="00D850DB"/>
    <w:rsid w:val="00D853E8"/>
    <w:rsid w:val="00D8576F"/>
    <w:rsid w:val="00D857BD"/>
    <w:rsid w:val="00D86449"/>
    <w:rsid w:val="00D8677F"/>
    <w:rsid w:val="00D86D8E"/>
    <w:rsid w:val="00D8722F"/>
    <w:rsid w:val="00D920F5"/>
    <w:rsid w:val="00D922AD"/>
    <w:rsid w:val="00D930CD"/>
    <w:rsid w:val="00D9335B"/>
    <w:rsid w:val="00D934AF"/>
    <w:rsid w:val="00D935A6"/>
    <w:rsid w:val="00D93759"/>
    <w:rsid w:val="00D95627"/>
    <w:rsid w:val="00D958D8"/>
    <w:rsid w:val="00D95B1C"/>
    <w:rsid w:val="00D95D25"/>
    <w:rsid w:val="00D95D36"/>
    <w:rsid w:val="00D95EBF"/>
    <w:rsid w:val="00D96BC4"/>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6802"/>
    <w:rsid w:val="00DA6D12"/>
    <w:rsid w:val="00DA6E83"/>
    <w:rsid w:val="00DB22A6"/>
    <w:rsid w:val="00DB2AA8"/>
    <w:rsid w:val="00DB406A"/>
    <w:rsid w:val="00DB459E"/>
    <w:rsid w:val="00DB47B5"/>
    <w:rsid w:val="00DB4905"/>
    <w:rsid w:val="00DB5E15"/>
    <w:rsid w:val="00DB7121"/>
    <w:rsid w:val="00DB7722"/>
    <w:rsid w:val="00DC0829"/>
    <w:rsid w:val="00DC1270"/>
    <w:rsid w:val="00DC12F5"/>
    <w:rsid w:val="00DC1E43"/>
    <w:rsid w:val="00DC21DD"/>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31D"/>
    <w:rsid w:val="00DD16D5"/>
    <w:rsid w:val="00DD19DE"/>
    <w:rsid w:val="00DD1C8B"/>
    <w:rsid w:val="00DD25B6"/>
    <w:rsid w:val="00DD28BC"/>
    <w:rsid w:val="00DD2DDC"/>
    <w:rsid w:val="00DD47D8"/>
    <w:rsid w:val="00DD5086"/>
    <w:rsid w:val="00DD5168"/>
    <w:rsid w:val="00DD531C"/>
    <w:rsid w:val="00DD54B8"/>
    <w:rsid w:val="00DD5B35"/>
    <w:rsid w:val="00DE01CD"/>
    <w:rsid w:val="00DE0A8A"/>
    <w:rsid w:val="00DE111D"/>
    <w:rsid w:val="00DE1619"/>
    <w:rsid w:val="00DE2883"/>
    <w:rsid w:val="00DE2B75"/>
    <w:rsid w:val="00DE3160"/>
    <w:rsid w:val="00DE31F0"/>
    <w:rsid w:val="00DE38CE"/>
    <w:rsid w:val="00DE38E7"/>
    <w:rsid w:val="00DE3D1C"/>
    <w:rsid w:val="00DE45D9"/>
    <w:rsid w:val="00DE4E12"/>
    <w:rsid w:val="00DE5174"/>
    <w:rsid w:val="00DE58F6"/>
    <w:rsid w:val="00DE6A41"/>
    <w:rsid w:val="00DE701B"/>
    <w:rsid w:val="00DE7F9E"/>
    <w:rsid w:val="00DF063B"/>
    <w:rsid w:val="00DF1371"/>
    <w:rsid w:val="00DF1D58"/>
    <w:rsid w:val="00DF2286"/>
    <w:rsid w:val="00DF2E23"/>
    <w:rsid w:val="00DF39CD"/>
    <w:rsid w:val="00DF3ECB"/>
    <w:rsid w:val="00DF517A"/>
    <w:rsid w:val="00DF5CB4"/>
    <w:rsid w:val="00DF64BA"/>
    <w:rsid w:val="00DF654F"/>
    <w:rsid w:val="00DF6869"/>
    <w:rsid w:val="00DF6A74"/>
    <w:rsid w:val="00E0031D"/>
    <w:rsid w:val="00E00486"/>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37E2"/>
    <w:rsid w:val="00E1552D"/>
    <w:rsid w:val="00E156FF"/>
    <w:rsid w:val="00E1604E"/>
    <w:rsid w:val="00E160A5"/>
    <w:rsid w:val="00E16C21"/>
    <w:rsid w:val="00E1713D"/>
    <w:rsid w:val="00E17840"/>
    <w:rsid w:val="00E20097"/>
    <w:rsid w:val="00E20A43"/>
    <w:rsid w:val="00E21D21"/>
    <w:rsid w:val="00E228D7"/>
    <w:rsid w:val="00E22EDE"/>
    <w:rsid w:val="00E23898"/>
    <w:rsid w:val="00E240E9"/>
    <w:rsid w:val="00E242CA"/>
    <w:rsid w:val="00E25C9F"/>
    <w:rsid w:val="00E25F3B"/>
    <w:rsid w:val="00E27D56"/>
    <w:rsid w:val="00E301FB"/>
    <w:rsid w:val="00E30668"/>
    <w:rsid w:val="00E30973"/>
    <w:rsid w:val="00E30B29"/>
    <w:rsid w:val="00E31273"/>
    <w:rsid w:val="00E312F8"/>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77E"/>
    <w:rsid w:val="00E45C7E"/>
    <w:rsid w:val="00E45E8B"/>
    <w:rsid w:val="00E4627B"/>
    <w:rsid w:val="00E47FFD"/>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5234"/>
    <w:rsid w:val="00E65BC6"/>
    <w:rsid w:val="00E661FF"/>
    <w:rsid w:val="00E6667D"/>
    <w:rsid w:val="00E702B9"/>
    <w:rsid w:val="00E702DD"/>
    <w:rsid w:val="00E70F35"/>
    <w:rsid w:val="00E717A2"/>
    <w:rsid w:val="00E718F3"/>
    <w:rsid w:val="00E726EB"/>
    <w:rsid w:val="00E72CF1"/>
    <w:rsid w:val="00E73EE2"/>
    <w:rsid w:val="00E740B8"/>
    <w:rsid w:val="00E740CF"/>
    <w:rsid w:val="00E74128"/>
    <w:rsid w:val="00E74854"/>
    <w:rsid w:val="00E74A56"/>
    <w:rsid w:val="00E751E1"/>
    <w:rsid w:val="00E7595F"/>
    <w:rsid w:val="00E773C1"/>
    <w:rsid w:val="00E77617"/>
    <w:rsid w:val="00E803ED"/>
    <w:rsid w:val="00E80B52"/>
    <w:rsid w:val="00E821A1"/>
    <w:rsid w:val="00E824C3"/>
    <w:rsid w:val="00E82840"/>
    <w:rsid w:val="00E83292"/>
    <w:rsid w:val="00E840B3"/>
    <w:rsid w:val="00E8413F"/>
    <w:rsid w:val="00E84D10"/>
    <w:rsid w:val="00E84D58"/>
    <w:rsid w:val="00E8629F"/>
    <w:rsid w:val="00E86C34"/>
    <w:rsid w:val="00E86CC8"/>
    <w:rsid w:val="00E90068"/>
    <w:rsid w:val="00E906CC"/>
    <w:rsid w:val="00E90F42"/>
    <w:rsid w:val="00E91008"/>
    <w:rsid w:val="00E91564"/>
    <w:rsid w:val="00E92163"/>
    <w:rsid w:val="00E9291F"/>
    <w:rsid w:val="00E92BBC"/>
    <w:rsid w:val="00E93125"/>
    <w:rsid w:val="00E931B1"/>
    <w:rsid w:val="00E93312"/>
    <w:rsid w:val="00E9374E"/>
    <w:rsid w:val="00E93A46"/>
    <w:rsid w:val="00E9411A"/>
    <w:rsid w:val="00E94E60"/>
    <w:rsid w:val="00E94F54"/>
    <w:rsid w:val="00E951E9"/>
    <w:rsid w:val="00E95285"/>
    <w:rsid w:val="00E95776"/>
    <w:rsid w:val="00E96104"/>
    <w:rsid w:val="00E96291"/>
    <w:rsid w:val="00E97AD5"/>
    <w:rsid w:val="00EA0641"/>
    <w:rsid w:val="00EA0C65"/>
    <w:rsid w:val="00EA0D09"/>
    <w:rsid w:val="00EA0E3A"/>
    <w:rsid w:val="00EA1111"/>
    <w:rsid w:val="00EA21D5"/>
    <w:rsid w:val="00EA2DB1"/>
    <w:rsid w:val="00EA35B8"/>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0276"/>
    <w:rsid w:val="00EC16C5"/>
    <w:rsid w:val="00EC2046"/>
    <w:rsid w:val="00EC2FB5"/>
    <w:rsid w:val="00EC322D"/>
    <w:rsid w:val="00EC3A2E"/>
    <w:rsid w:val="00EC4309"/>
    <w:rsid w:val="00EC43E6"/>
    <w:rsid w:val="00EC529A"/>
    <w:rsid w:val="00EC5333"/>
    <w:rsid w:val="00EC6121"/>
    <w:rsid w:val="00EC65E0"/>
    <w:rsid w:val="00EC77FC"/>
    <w:rsid w:val="00ED0AB7"/>
    <w:rsid w:val="00ED0D44"/>
    <w:rsid w:val="00ED12E6"/>
    <w:rsid w:val="00ED2197"/>
    <w:rsid w:val="00ED225A"/>
    <w:rsid w:val="00ED225E"/>
    <w:rsid w:val="00ED2C81"/>
    <w:rsid w:val="00ED3067"/>
    <w:rsid w:val="00ED383A"/>
    <w:rsid w:val="00ED3A2B"/>
    <w:rsid w:val="00ED3F40"/>
    <w:rsid w:val="00ED4F23"/>
    <w:rsid w:val="00ED5A49"/>
    <w:rsid w:val="00ED6DFF"/>
    <w:rsid w:val="00ED7F3A"/>
    <w:rsid w:val="00ED7FA2"/>
    <w:rsid w:val="00EE00BA"/>
    <w:rsid w:val="00EE052D"/>
    <w:rsid w:val="00EE06D5"/>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29"/>
    <w:rsid w:val="00EF73CC"/>
    <w:rsid w:val="00EF771A"/>
    <w:rsid w:val="00F00DCC"/>
    <w:rsid w:val="00F0156F"/>
    <w:rsid w:val="00F02028"/>
    <w:rsid w:val="00F0276C"/>
    <w:rsid w:val="00F0292C"/>
    <w:rsid w:val="00F02CDE"/>
    <w:rsid w:val="00F02E77"/>
    <w:rsid w:val="00F039AF"/>
    <w:rsid w:val="00F04081"/>
    <w:rsid w:val="00F04335"/>
    <w:rsid w:val="00F05AC8"/>
    <w:rsid w:val="00F05C38"/>
    <w:rsid w:val="00F0662F"/>
    <w:rsid w:val="00F06631"/>
    <w:rsid w:val="00F07167"/>
    <w:rsid w:val="00F072D8"/>
    <w:rsid w:val="00F07CE0"/>
    <w:rsid w:val="00F103BF"/>
    <w:rsid w:val="00F107D3"/>
    <w:rsid w:val="00F115F5"/>
    <w:rsid w:val="00F130DB"/>
    <w:rsid w:val="00F132D2"/>
    <w:rsid w:val="00F13D00"/>
    <w:rsid w:val="00F13D05"/>
    <w:rsid w:val="00F15FFE"/>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30A26"/>
    <w:rsid w:val="00F30CCC"/>
    <w:rsid w:val="00F30D2E"/>
    <w:rsid w:val="00F311B4"/>
    <w:rsid w:val="00F31463"/>
    <w:rsid w:val="00F335E2"/>
    <w:rsid w:val="00F33AD5"/>
    <w:rsid w:val="00F33B72"/>
    <w:rsid w:val="00F33D70"/>
    <w:rsid w:val="00F34765"/>
    <w:rsid w:val="00F34AF0"/>
    <w:rsid w:val="00F34BDE"/>
    <w:rsid w:val="00F3525D"/>
    <w:rsid w:val="00F35516"/>
    <w:rsid w:val="00F35790"/>
    <w:rsid w:val="00F3593A"/>
    <w:rsid w:val="00F35C77"/>
    <w:rsid w:val="00F35DED"/>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708"/>
    <w:rsid w:val="00F47999"/>
    <w:rsid w:val="00F52C73"/>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7E8"/>
    <w:rsid w:val="00F70F2A"/>
    <w:rsid w:val="00F71B83"/>
    <w:rsid w:val="00F723F6"/>
    <w:rsid w:val="00F729E7"/>
    <w:rsid w:val="00F73479"/>
    <w:rsid w:val="00F73AC6"/>
    <w:rsid w:val="00F73ADF"/>
    <w:rsid w:val="00F74E92"/>
    <w:rsid w:val="00F75108"/>
    <w:rsid w:val="00F754DE"/>
    <w:rsid w:val="00F7554B"/>
    <w:rsid w:val="00F76187"/>
    <w:rsid w:val="00F769DD"/>
    <w:rsid w:val="00F776D0"/>
    <w:rsid w:val="00F77EB0"/>
    <w:rsid w:val="00F8000C"/>
    <w:rsid w:val="00F8078F"/>
    <w:rsid w:val="00F80834"/>
    <w:rsid w:val="00F80B4D"/>
    <w:rsid w:val="00F81419"/>
    <w:rsid w:val="00F81446"/>
    <w:rsid w:val="00F814BF"/>
    <w:rsid w:val="00F816E3"/>
    <w:rsid w:val="00F81B07"/>
    <w:rsid w:val="00F82DA6"/>
    <w:rsid w:val="00F85132"/>
    <w:rsid w:val="00F85D6C"/>
    <w:rsid w:val="00F86B1F"/>
    <w:rsid w:val="00F86B32"/>
    <w:rsid w:val="00F87705"/>
    <w:rsid w:val="00F878A7"/>
    <w:rsid w:val="00F87CDD"/>
    <w:rsid w:val="00F9159F"/>
    <w:rsid w:val="00F92D4F"/>
    <w:rsid w:val="00F93116"/>
    <w:rsid w:val="00F933F0"/>
    <w:rsid w:val="00F937A3"/>
    <w:rsid w:val="00F93942"/>
    <w:rsid w:val="00F93AF9"/>
    <w:rsid w:val="00F93D8B"/>
    <w:rsid w:val="00F9458B"/>
    <w:rsid w:val="00F946A7"/>
    <w:rsid w:val="00F94715"/>
    <w:rsid w:val="00F95C8E"/>
    <w:rsid w:val="00F96A3D"/>
    <w:rsid w:val="00F97D99"/>
    <w:rsid w:val="00FA132C"/>
    <w:rsid w:val="00FA16A6"/>
    <w:rsid w:val="00FA1738"/>
    <w:rsid w:val="00FA1AE7"/>
    <w:rsid w:val="00FA1F4B"/>
    <w:rsid w:val="00FA2B6D"/>
    <w:rsid w:val="00FA3313"/>
    <w:rsid w:val="00FA393A"/>
    <w:rsid w:val="00FA4718"/>
    <w:rsid w:val="00FA5848"/>
    <w:rsid w:val="00FA5E88"/>
    <w:rsid w:val="00FA6899"/>
    <w:rsid w:val="00FA7F3D"/>
    <w:rsid w:val="00FB0D91"/>
    <w:rsid w:val="00FB0EB5"/>
    <w:rsid w:val="00FB22F3"/>
    <w:rsid w:val="00FB23B3"/>
    <w:rsid w:val="00FB30DD"/>
    <w:rsid w:val="00FB38D8"/>
    <w:rsid w:val="00FB45D5"/>
    <w:rsid w:val="00FB6430"/>
    <w:rsid w:val="00FB6760"/>
    <w:rsid w:val="00FB6BC5"/>
    <w:rsid w:val="00FB6F17"/>
    <w:rsid w:val="00FB7170"/>
    <w:rsid w:val="00FB7291"/>
    <w:rsid w:val="00FB74E9"/>
    <w:rsid w:val="00FB79DF"/>
    <w:rsid w:val="00FB79E1"/>
    <w:rsid w:val="00FC051F"/>
    <w:rsid w:val="00FC06FF"/>
    <w:rsid w:val="00FC1B63"/>
    <w:rsid w:val="00FC1E06"/>
    <w:rsid w:val="00FC2BE7"/>
    <w:rsid w:val="00FC2DAD"/>
    <w:rsid w:val="00FC3B54"/>
    <w:rsid w:val="00FC3ECF"/>
    <w:rsid w:val="00FC41BB"/>
    <w:rsid w:val="00FC4300"/>
    <w:rsid w:val="00FC45F4"/>
    <w:rsid w:val="00FC48E6"/>
    <w:rsid w:val="00FC4AD8"/>
    <w:rsid w:val="00FC5AC9"/>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A1B"/>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75F"/>
    <w:rsid w:val="00FF58B8"/>
    <w:rsid w:val="00FF5966"/>
    <w:rsid w:val="00FF61DC"/>
    <w:rsid w:val="00FF6AA4"/>
    <w:rsid w:val="00FF6B09"/>
    <w:rsid w:val="00FF7016"/>
    <w:rsid w:val="00FF71E9"/>
    <w:rsid w:val="00FF79DC"/>
    <w:rsid w:val="00FF7BE2"/>
    <w:rsid w:val="03CC18DD"/>
    <w:rsid w:val="04B9B899"/>
    <w:rsid w:val="0CEEE34E"/>
    <w:rsid w:val="10C4252E"/>
    <w:rsid w:val="146E219B"/>
    <w:rsid w:val="169AEFD4"/>
    <w:rsid w:val="176C804D"/>
    <w:rsid w:val="1DAA7640"/>
    <w:rsid w:val="24A73FF0"/>
    <w:rsid w:val="30CE1373"/>
    <w:rsid w:val="3FF8F595"/>
    <w:rsid w:val="403A8D00"/>
    <w:rsid w:val="41CD8D67"/>
    <w:rsid w:val="43E36C76"/>
    <w:rsid w:val="51828ACA"/>
    <w:rsid w:val="5A51B18E"/>
    <w:rsid w:val="5EB9C95C"/>
    <w:rsid w:val="5F6E3DB6"/>
    <w:rsid w:val="6399720A"/>
    <w:rsid w:val="6C7A34CF"/>
    <w:rsid w:val="73360E82"/>
    <w:rsid w:val="79153998"/>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103C2"/>
  <w15:docId w15:val="{841CFC8D-F9D3-4193-9E5A-D2F0D697F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CFF"/>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character" w:customStyle="1" w:styleId="B5Char">
    <w:name w:val="B5 Char"/>
    <w:link w:val="B5"/>
    <w:qFormat/>
    <w:locked/>
    <w:rsid w:val="000D1FF7"/>
    <w:rPr>
      <w:rFonts w:eastAsia="Times New Roman"/>
      <w:sz w:val="24"/>
      <w:szCs w:val="24"/>
    </w:rPr>
  </w:style>
  <w:style w:type="character" w:customStyle="1" w:styleId="B6Char">
    <w:name w:val="B6 Char"/>
    <w:link w:val="B6"/>
    <w:qFormat/>
    <w:locked/>
    <w:rsid w:val="000D1FF7"/>
    <w:rPr>
      <w:rFonts w:eastAsia="Times New Roman"/>
    </w:rPr>
  </w:style>
  <w:style w:type="character" w:customStyle="1" w:styleId="B2Char">
    <w:name w:val="B2 Char"/>
    <w:link w:val="B2"/>
    <w:qFormat/>
    <w:rsid w:val="000D1FF7"/>
    <w:rPr>
      <w:rFonts w:eastAsia="Times New Roman"/>
      <w:sz w:val="24"/>
      <w:szCs w:val="24"/>
    </w:rPr>
  </w:style>
  <w:style w:type="paragraph" w:customStyle="1" w:styleId="B6">
    <w:name w:val="B6"/>
    <w:basedOn w:val="B5"/>
    <w:link w:val="B6Char"/>
    <w:qFormat/>
    <w:rsid w:val="000D1FF7"/>
    <w:pPr>
      <w:overflowPunct w:val="0"/>
      <w:autoSpaceDE w:val="0"/>
      <w:autoSpaceDN w:val="0"/>
      <w:adjustRightInd w:val="0"/>
      <w:spacing w:after="180"/>
      <w:ind w:left="1985"/>
      <w:textAlignment w:val="baseline"/>
    </w:pPr>
    <w:rPr>
      <w:sz w:val="20"/>
      <w:szCs w:val="20"/>
    </w:rPr>
  </w:style>
  <w:style w:type="character" w:customStyle="1" w:styleId="B3Char">
    <w:name w:val="B3 Char"/>
    <w:link w:val="B3"/>
    <w:qFormat/>
    <w:rsid w:val="000D1FF7"/>
    <w:rPr>
      <w:rFonts w:eastAsia="Times New Roman"/>
      <w:sz w:val="24"/>
      <w:szCs w:val="24"/>
    </w:rPr>
  </w:style>
  <w:style w:type="character" w:customStyle="1" w:styleId="B4Char">
    <w:name w:val="B4 Char"/>
    <w:link w:val="B4"/>
    <w:qFormat/>
    <w:rsid w:val="000D1FF7"/>
    <w:rPr>
      <w:rFonts w:eastAsia="Times New Roman"/>
      <w:sz w:val="24"/>
      <w:szCs w:val="24"/>
    </w:rPr>
  </w:style>
  <w:style w:type="paragraph" w:customStyle="1" w:styleId="B7">
    <w:name w:val="B7"/>
    <w:basedOn w:val="B6"/>
    <w:link w:val="B7Char"/>
    <w:qFormat/>
    <w:rsid w:val="000D1FF7"/>
    <w:pPr>
      <w:ind w:left="2269"/>
    </w:pPr>
  </w:style>
  <w:style w:type="character" w:customStyle="1" w:styleId="B7Char">
    <w:name w:val="B7 Char"/>
    <w:basedOn w:val="B6Char"/>
    <w:link w:val="B7"/>
    <w:qFormat/>
    <w:rsid w:val="000D1FF7"/>
    <w:rPr>
      <w:rFonts w:eastAsia="Times New Roman"/>
    </w:rPr>
  </w:style>
  <w:style w:type="paragraph" w:customStyle="1" w:styleId="B8">
    <w:name w:val="B8"/>
    <w:basedOn w:val="B7"/>
    <w:link w:val="B8Char"/>
    <w:qFormat/>
    <w:rsid w:val="000D1FF7"/>
    <w:pPr>
      <w:ind w:left="2552"/>
    </w:pPr>
  </w:style>
  <w:style w:type="character" w:customStyle="1" w:styleId="B8Char">
    <w:name w:val="B8 Char"/>
    <w:link w:val="B8"/>
    <w:qFormat/>
    <w:rsid w:val="000D1FF7"/>
    <w:rPr>
      <w:rFonts w:eastAsia="Times New Roman"/>
    </w:rPr>
  </w:style>
  <w:style w:type="paragraph" w:customStyle="1" w:styleId="B9">
    <w:name w:val="B9"/>
    <w:basedOn w:val="B8"/>
    <w:qFormat/>
    <w:rsid w:val="000D1FF7"/>
    <w:pPr>
      <w:ind w:left="2836"/>
    </w:pPr>
  </w:style>
  <w:style w:type="character" w:customStyle="1" w:styleId="TFChar">
    <w:name w:val="TF Char"/>
    <w:link w:val="TF"/>
    <w:qFormat/>
    <w:rsid w:val="00055BA3"/>
    <w:rPr>
      <w:rFonts w:ascii="Arial" w:eastAsia="Times New Roman" w:hAnsi="Arial"/>
      <w:b/>
      <w:sz w:val="24"/>
      <w:szCs w:val="24"/>
      <w:lang w:val="zh-CN"/>
    </w:rPr>
  </w:style>
  <w:style w:type="character" w:styleId="PlaceholderText">
    <w:name w:val="Placeholder Text"/>
    <w:basedOn w:val="DefaultParagraphFont"/>
    <w:uiPriority w:val="99"/>
    <w:semiHidden/>
    <w:rsid w:val="002658A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40154177">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02924378">
      <w:bodyDiv w:val="1"/>
      <w:marLeft w:val="0"/>
      <w:marRight w:val="0"/>
      <w:marTop w:val="0"/>
      <w:marBottom w:val="0"/>
      <w:divBdr>
        <w:top w:val="none" w:sz="0" w:space="0" w:color="auto"/>
        <w:left w:val="none" w:sz="0" w:space="0" w:color="auto"/>
        <w:bottom w:val="none" w:sz="0" w:space="0" w:color="auto"/>
        <w:right w:val="none" w:sz="0" w:space="0" w:color="auto"/>
      </w:divBdr>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444376440">
      <w:bodyDiv w:val="1"/>
      <w:marLeft w:val="0"/>
      <w:marRight w:val="0"/>
      <w:marTop w:val="0"/>
      <w:marBottom w:val="0"/>
      <w:divBdr>
        <w:top w:val="none" w:sz="0" w:space="0" w:color="auto"/>
        <w:left w:val="none" w:sz="0" w:space="0" w:color="auto"/>
        <w:bottom w:val="none" w:sz="0" w:space="0" w:color="auto"/>
        <w:right w:val="none" w:sz="0" w:space="0" w:color="auto"/>
      </w:divBdr>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9919689">
      <w:bodyDiv w:val="1"/>
      <w:marLeft w:val="0"/>
      <w:marRight w:val="0"/>
      <w:marTop w:val="0"/>
      <w:marBottom w:val="0"/>
      <w:divBdr>
        <w:top w:val="none" w:sz="0" w:space="0" w:color="auto"/>
        <w:left w:val="none" w:sz="0" w:space="0" w:color="auto"/>
        <w:bottom w:val="none" w:sz="0" w:space="0" w:color="auto"/>
        <w:right w:val="none" w:sz="0" w:space="0" w:color="auto"/>
      </w:divBdr>
    </w:div>
    <w:div w:id="1987314725">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w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10" Type="http://schemas.openxmlformats.org/officeDocument/2006/relationships/footnotes" Target="footnotes.xml"/><Relationship Id="rId19" Type="http://schemas.openxmlformats.org/officeDocument/2006/relationships/image" Target="media/image8.w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F04A2D-8FD6-41D4-8CAB-B7B62B6505C3}">
  <ds:schemaRefs>
    <ds:schemaRef ds:uri="http://schemas.microsoft.com/office/2006/documentManagement/types"/>
    <ds:schemaRef ds:uri="2f282d3b-eb4a-4b09-b61f-b9593442e286"/>
    <ds:schemaRef ds:uri="http://www.w3.org/XML/1998/namespace"/>
    <ds:schemaRef ds:uri="http://purl.org/dc/dcmitype/"/>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sharepoint/v3"/>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5.xml><?xml version="1.0" encoding="utf-8"?>
<ds:datastoreItem xmlns:ds="http://schemas.openxmlformats.org/officeDocument/2006/customXml" ds:itemID="{6737B8A9-7370-433E-9067-380CE209C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8402</TotalTime>
  <Pages>7</Pages>
  <Words>3658</Words>
  <Characters>20857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24467</CharactersWithSpaces>
  <SharedDoc>false</SharedDoc>
  <HLinks>
    <vt:vector size="72" baseType="variant">
      <vt:variant>
        <vt:i4>1703989</vt:i4>
      </vt:variant>
      <vt:variant>
        <vt:i4>38</vt:i4>
      </vt:variant>
      <vt:variant>
        <vt:i4>0</vt:i4>
      </vt:variant>
      <vt:variant>
        <vt:i4>5</vt:i4>
      </vt:variant>
      <vt:variant>
        <vt:lpwstr/>
      </vt:variant>
      <vt:variant>
        <vt:lpwstr>_Toc166459767</vt:lpwstr>
      </vt:variant>
      <vt:variant>
        <vt:i4>1703989</vt:i4>
      </vt:variant>
      <vt:variant>
        <vt:i4>35</vt:i4>
      </vt:variant>
      <vt:variant>
        <vt:i4>0</vt:i4>
      </vt:variant>
      <vt:variant>
        <vt:i4>5</vt:i4>
      </vt:variant>
      <vt:variant>
        <vt:lpwstr/>
      </vt:variant>
      <vt:variant>
        <vt:lpwstr>_Toc166459766</vt:lpwstr>
      </vt:variant>
      <vt:variant>
        <vt:i4>1703989</vt:i4>
      </vt:variant>
      <vt:variant>
        <vt:i4>32</vt:i4>
      </vt:variant>
      <vt:variant>
        <vt:i4>0</vt:i4>
      </vt:variant>
      <vt:variant>
        <vt:i4>5</vt:i4>
      </vt:variant>
      <vt:variant>
        <vt:lpwstr/>
      </vt:variant>
      <vt:variant>
        <vt:lpwstr>_Toc166459765</vt:lpwstr>
      </vt:variant>
      <vt:variant>
        <vt:i4>1703989</vt:i4>
      </vt:variant>
      <vt:variant>
        <vt:i4>29</vt:i4>
      </vt:variant>
      <vt:variant>
        <vt:i4>0</vt:i4>
      </vt:variant>
      <vt:variant>
        <vt:i4>5</vt:i4>
      </vt:variant>
      <vt:variant>
        <vt:lpwstr/>
      </vt:variant>
      <vt:variant>
        <vt:lpwstr>_Toc166459764</vt:lpwstr>
      </vt:variant>
      <vt:variant>
        <vt:i4>1310769</vt:i4>
      </vt:variant>
      <vt:variant>
        <vt:i4>24</vt:i4>
      </vt:variant>
      <vt:variant>
        <vt:i4>0</vt:i4>
      </vt:variant>
      <vt:variant>
        <vt:i4>5</vt:i4>
      </vt:variant>
      <vt:variant>
        <vt:lpwstr/>
      </vt:variant>
      <vt:variant>
        <vt:lpwstr>_Toc163511217</vt:lpwstr>
      </vt:variant>
      <vt:variant>
        <vt:i4>1310769</vt:i4>
      </vt:variant>
      <vt:variant>
        <vt:i4>21</vt:i4>
      </vt:variant>
      <vt:variant>
        <vt:i4>0</vt:i4>
      </vt:variant>
      <vt:variant>
        <vt:i4>5</vt:i4>
      </vt:variant>
      <vt:variant>
        <vt:lpwstr/>
      </vt:variant>
      <vt:variant>
        <vt:lpwstr>_Toc163511217</vt:lpwstr>
      </vt:variant>
      <vt:variant>
        <vt:i4>1310769</vt:i4>
      </vt:variant>
      <vt:variant>
        <vt:i4>18</vt:i4>
      </vt:variant>
      <vt:variant>
        <vt:i4>0</vt:i4>
      </vt:variant>
      <vt:variant>
        <vt:i4>5</vt:i4>
      </vt:variant>
      <vt:variant>
        <vt:lpwstr/>
      </vt:variant>
      <vt:variant>
        <vt:lpwstr>_Toc163511217</vt:lpwstr>
      </vt:variant>
      <vt:variant>
        <vt:i4>1310769</vt:i4>
      </vt:variant>
      <vt:variant>
        <vt:i4>15</vt:i4>
      </vt:variant>
      <vt:variant>
        <vt:i4>0</vt:i4>
      </vt:variant>
      <vt:variant>
        <vt:i4>5</vt:i4>
      </vt:variant>
      <vt:variant>
        <vt:lpwstr/>
      </vt:variant>
      <vt:variant>
        <vt:lpwstr>_Toc163511217</vt:lpwstr>
      </vt:variant>
      <vt:variant>
        <vt:i4>1310769</vt:i4>
      </vt:variant>
      <vt:variant>
        <vt:i4>12</vt:i4>
      </vt:variant>
      <vt:variant>
        <vt:i4>0</vt:i4>
      </vt:variant>
      <vt:variant>
        <vt:i4>5</vt:i4>
      </vt:variant>
      <vt:variant>
        <vt:lpwstr/>
      </vt:variant>
      <vt:variant>
        <vt:lpwstr>_Toc163511217</vt:lpwstr>
      </vt:variant>
      <vt:variant>
        <vt:i4>1310769</vt:i4>
      </vt:variant>
      <vt:variant>
        <vt:i4>6</vt:i4>
      </vt:variant>
      <vt:variant>
        <vt:i4>0</vt:i4>
      </vt:variant>
      <vt:variant>
        <vt:i4>5</vt:i4>
      </vt:variant>
      <vt:variant>
        <vt:lpwstr/>
      </vt:variant>
      <vt:variant>
        <vt:lpwstr>_Toc163511217</vt:lpwstr>
      </vt:variant>
      <vt:variant>
        <vt:i4>1310769</vt:i4>
      </vt:variant>
      <vt:variant>
        <vt:i4>3</vt:i4>
      </vt:variant>
      <vt:variant>
        <vt:i4>0</vt:i4>
      </vt:variant>
      <vt:variant>
        <vt:i4>5</vt:i4>
      </vt:variant>
      <vt:variant>
        <vt:lpwstr/>
      </vt:variant>
      <vt:variant>
        <vt:lpwstr>_Toc163511217</vt:lpwstr>
      </vt:variant>
      <vt:variant>
        <vt:i4>1310769</vt:i4>
      </vt:variant>
      <vt:variant>
        <vt:i4>0</vt:i4>
      </vt:variant>
      <vt:variant>
        <vt:i4>0</vt:i4>
      </vt:variant>
      <vt:variant>
        <vt:i4>5</vt:i4>
      </vt:variant>
      <vt:variant>
        <vt:lpwstr/>
      </vt:variant>
      <vt:variant>
        <vt:lpwstr>_Toc163511217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Ericsson</cp:lastModifiedBy>
  <cp:revision>48</cp:revision>
  <cp:lastPrinted>2022-08-19T18:29:00Z</cp:lastPrinted>
  <dcterms:created xsi:type="dcterms:W3CDTF">2024-10-31T18:57:00Z</dcterms:created>
  <dcterms:modified xsi:type="dcterms:W3CDTF">2025-02-07T21:43:00Z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