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A377D" w14:textId="7F718063" w:rsidR="004A01A9" w:rsidRPr="00F542A0" w:rsidRDefault="004A01A9" w:rsidP="004A01A9">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F542A0">
        <w:rPr>
          <w:rFonts w:eastAsia="SimSun" w:cs="Arial"/>
          <w:sz w:val="24"/>
          <w:szCs w:val="24"/>
          <w:lang w:eastAsia="zh-CN"/>
        </w:rPr>
        <w:t>3GPP TSG-RAN WG4 Meeting #114</w:t>
      </w:r>
      <w:r w:rsidRPr="00F542A0">
        <w:rPr>
          <w:rFonts w:eastAsia="SimSun" w:cs="Arial"/>
          <w:sz w:val="24"/>
          <w:szCs w:val="24"/>
          <w:lang w:eastAsia="zh-CN"/>
        </w:rPr>
        <w:tab/>
      </w:r>
      <w:r w:rsidR="00B5015D" w:rsidRPr="00B5015D">
        <w:rPr>
          <w:rFonts w:eastAsia="SimSun" w:cs="Arial"/>
          <w:sz w:val="24"/>
          <w:szCs w:val="24"/>
          <w:lang w:eastAsia="zh-CN"/>
        </w:rPr>
        <w:t>R4-2502136</w:t>
      </w:r>
    </w:p>
    <w:p w14:paraId="10EFA5D5" w14:textId="77777777" w:rsidR="004A01A9" w:rsidRPr="00F542A0" w:rsidRDefault="004A01A9" w:rsidP="004A01A9">
      <w:pPr>
        <w:pStyle w:val="Header"/>
        <w:tabs>
          <w:tab w:val="right" w:pos="9781"/>
          <w:tab w:val="right" w:pos="13323"/>
        </w:tabs>
        <w:spacing w:before="60" w:after="60"/>
        <w:outlineLvl w:val="0"/>
        <w:rPr>
          <w:rFonts w:eastAsia="SimSun" w:cs="Arial"/>
          <w:b w:val="0"/>
          <w:sz w:val="24"/>
          <w:szCs w:val="24"/>
          <w:lang w:eastAsia="zh-CN"/>
        </w:rPr>
      </w:pPr>
      <w:r w:rsidRPr="00F542A0">
        <w:rPr>
          <w:rFonts w:eastAsia="SimSun" w:cs="Arial" w:hint="eastAsia"/>
          <w:sz w:val="24"/>
          <w:szCs w:val="24"/>
          <w:lang w:eastAsia="zh-CN"/>
        </w:rPr>
        <w:t>Athens</w:t>
      </w:r>
      <w:r w:rsidRPr="00F542A0">
        <w:rPr>
          <w:rFonts w:eastAsia="SimSun" w:cs="Arial"/>
          <w:sz w:val="24"/>
          <w:szCs w:val="24"/>
          <w:lang w:eastAsia="zh-CN"/>
        </w:rPr>
        <w:t>, GR, 17</w:t>
      </w:r>
      <w:r w:rsidRPr="00F542A0">
        <w:rPr>
          <w:rFonts w:eastAsia="SimSun" w:cs="Arial"/>
          <w:sz w:val="24"/>
          <w:szCs w:val="24"/>
          <w:vertAlign w:val="superscript"/>
          <w:lang w:eastAsia="zh-CN"/>
        </w:rPr>
        <w:t>th</w:t>
      </w:r>
      <w:r w:rsidRPr="00F542A0">
        <w:rPr>
          <w:rFonts w:eastAsia="SimSun" w:cs="Arial"/>
          <w:sz w:val="24"/>
          <w:szCs w:val="24"/>
          <w:lang w:eastAsia="zh-CN"/>
        </w:rPr>
        <w:t xml:space="preserve"> – 21</w:t>
      </w:r>
      <w:r w:rsidRPr="00F542A0">
        <w:rPr>
          <w:rFonts w:eastAsia="SimSun" w:cs="Arial"/>
          <w:sz w:val="24"/>
          <w:szCs w:val="24"/>
          <w:vertAlign w:val="superscript"/>
          <w:lang w:eastAsia="zh-CN"/>
        </w:rPr>
        <w:t>st</w:t>
      </w:r>
      <w:r w:rsidRPr="00F542A0">
        <w:rPr>
          <w:rFonts w:eastAsia="SimSun" w:cs="Arial"/>
          <w:sz w:val="24"/>
          <w:szCs w:val="24"/>
          <w:lang w:eastAsia="zh-CN"/>
        </w:rPr>
        <w:t xml:space="preserve"> February, 2025</w:t>
      </w:r>
    </w:p>
    <w:p w14:paraId="61C5BEC9" w14:textId="77777777" w:rsidR="00E141C8" w:rsidRPr="00FD5D9B" w:rsidRDefault="00E141C8" w:rsidP="00E141C8">
      <w:pPr>
        <w:tabs>
          <w:tab w:val="left" w:pos="1985"/>
        </w:tabs>
        <w:spacing w:after="100" w:afterAutospacing="1"/>
        <w:jc w:val="both"/>
        <w:rPr>
          <w:b/>
          <w:noProof/>
          <w:sz w:val="24"/>
          <w:highlight w:val="yellow"/>
        </w:rPr>
      </w:pPr>
    </w:p>
    <w:p w14:paraId="5FD14BEF" w14:textId="24AFE874" w:rsidR="00E74AEB" w:rsidRDefault="005929A6" w:rsidP="00E74AEB">
      <w:pPr>
        <w:tabs>
          <w:tab w:val="left" w:pos="1985"/>
        </w:tabs>
        <w:jc w:val="both"/>
        <w:rPr>
          <w:rFonts w:ascii="Arial" w:hAnsi="Arial" w:cs="Arial"/>
          <w:sz w:val="22"/>
        </w:rPr>
      </w:pPr>
      <w:r w:rsidRPr="00FD5D9B">
        <w:rPr>
          <w:rFonts w:ascii="Arial" w:hAnsi="Arial" w:cs="Arial"/>
          <w:b/>
          <w:sz w:val="22"/>
        </w:rPr>
        <w:t xml:space="preserve">Source: </w:t>
      </w:r>
      <w:r w:rsidRPr="00FD5D9B">
        <w:rPr>
          <w:rFonts w:ascii="Arial" w:hAnsi="Arial" w:cs="Arial"/>
          <w:b/>
          <w:sz w:val="22"/>
        </w:rPr>
        <w:tab/>
      </w:r>
      <w:r w:rsidR="00B22ACE" w:rsidRPr="00B22ACE">
        <w:rPr>
          <w:rFonts w:ascii="Arial" w:hAnsi="Arial" w:cs="Arial"/>
          <w:sz w:val="22"/>
        </w:rPr>
        <w:t xml:space="preserve">Huawei, </w:t>
      </w:r>
      <w:proofErr w:type="spellStart"/>
      <w:r w:rsidR="00B22ACE" w:rsidRPr="00B22ACE">
        <w:rPr>
          <w:rFonts w:ascii="Arial" w:hAnsi="Arial" w:cs="Arial"/>
          <w:sz w:val="22"/>
        </w:rPr>
        <w:t>HiSilicon</w:t>
      </w:r>
      <w:proofErr w:type="spellEnd"/>
    </w:p>
    <w:p w14:paraId="2920EF3F" w14:textId="77777777" w:rsidR="00384D68" w:rsidRDefault="005929A6" w:rsidP="00384D68">
      <w:pPr>
        <w:tabs>
          <w:tab w:val="left" w:pos="1985"/>
        </w:tabs>
        <w:ind w:left="1980" w:hanging="1980"/>
        <w:jc w:val="both"/>
        <w:rPr>
          <w:rFonts w:ascii="Arial" w:hAnsi="Arial" w:cs="Arial"/>
          <w:sz w:val="22"/>
        </w:rPr>
      </w:pPr>
      <w:r w:rsidRPr="00C2665C">
        <w:rPr>
          <w:rFonts w:ascii="Arial" w:hAnsi="Arial" w:cs="Arial"/>
          <w:b/>
          <w:sz w:val="22"/>
        </w:rPr>
        <w:t>Title:</w:t>
      </w:r>
      <w:r w:rsidRPr="00C2665C">
        <w:rPr>
          <w:rFonts w:ascii="Arial" w:hAnsi="Arial" w:cs="Arial"/>
          <w:sz w:val="22"/>
        </w:rPr>
        <w:t xml:space="preserve"> </w:t>
      </w:r>
      <w:r w:rsidRPr="00C2665C">
        <w:rPr>
          <w:rFonts w:ascii="Arial" w:hAnsi="Arial" w:cs="Arial"/>
          <w:sz w:val="22"/>
        </w:rPr>
        <w:tab/>
      </w:r>
      <w:r w:rsidR="00A8300D" w:rsidRPr="00C2665C">
        <w:rPr>
          <w:rFonts w:ascii="Arial" w:hAnsi="Arial" w:cs="Arial"/>
          <w:sz w:val="22"/>
        </w:rPr>
        <w:tab/>
      </w:r>
      <w:r w:rsidR="00384D68" w:rsidRPr="00384D68">
        <w:rPr>
          <w:rFonts w:ascii="Arial" w:hAnsi="Arial" w:cs="Arial"/>
          <w:sz w:val="22"/>
        </w:rPr>
        <w:t>Handling of band 108 sub-</w:t>
      </w:r>
      <w:proofErr w:type="gramStart"/>
      <w:r w:rsidR="00384D68" w:rsidRPr="00384D68">
        <w:rPr>
          <w:rFonts w:ascii="Arial" w:hAnsi="Arial" w:cs="Arial"/>
          <w:sz w:val="22"/>
        </w:rPr>
        <w:t>bands</w:t>
      </w:r>
      <w:proofErr w:type="gramEnd"/>
      <w:r w:rsidR="00384D68" w:rsidRPr="00384D68">
        <w:rPr>
          <w:rFonts w:ascii="Arial" w:hAnsi="Arial" w:cs="Arial"/>
          <w:sz w:val="22"/>
        </w:rPr>
        <w:t xml:space="preserve"> introduction</w:t>
      </w:r>
    </w:p>
    <w:p w14:paraId="1AA54E92" w14:textId="33679DE3" w:rsidR="005929A6" w:rsidRPr="0091017F" w:rsidRDefault="005929A6" w:rsidP="00384D68">
      <w:pPr>
        <w:tabs>
          <w:tab w:val="left" w:pos="1985"/>
        </w:tabs>
        <w:ind w:left="1980" w:hanging="1980"/>
        <w:jc w:val="both"/>
        <w:rPr>
          <w:rFonts w:ascii="Arial" w:eastAsia="SimSun" w:hAnsi="Arial" w:cs="Arial"/>
          <w:sz w:val="22"/>
          <w:lang w:eastAsia="zh-CN"/>
        </w:rPr>
      </w:pPr>
      <w:r w:rsidRPr="00C2665C">
        <w:rPr>
          <w:rFonts w:ascii="Arial" w:hAnsi="Arial" w:cs="Arial"/>
          <w:b/>
          <w:sz w:val="22"/>
        </w:rPr>
        <w:t>Agen</w:t>
      </w:r>
      <w:r w:rsidR="007B3E89" w:rsidRPr="00C2665C">
        <w:rPr>
          <w:rFonts w:ascii="Arial" w:eastAsia="SimSun" w:hAnsi="Arial" w:cs="Arial" w:hint="eastAsia"/>
          <w:b/>
          <w:sz w:val="22"/>
          <w:lang w:eastAsia="zh-CN"/>
        </w:rPr>
        <w:t>d</w:t>
      </w:r>
      <w:r w:rsidRPr="00C2665C">
        <w:rPr>
          <w:rFonts w:ascii="Arial" w:hAnsi="Arial" w:cs="Arial"/>
          <w:b/>
          <w:sz w:val="22"/>
        </w:rPr>
        <w:t>a Item:</w:t>
      </w:r>
      <w:r w:rsidR="00291E51" w:rsidRPr="00C2665C">
        <w:rPr>
          <w:rFonts w:ascii="Arial" w:hAnsi="Arial" w:cs="Arial"/>
          <w:sz w:val="22"/>
        </w:rPr>
        <w:tab/>
      </w:r>
      <w:r w:rsidR="00EF7C7B">
        <w:rPr>
          <w:rFonts w:ascii="Arial" w:hAnsi="Arial" w:cs="Arial"/>
          <w:sz w:val="22"/>
        </w:rPr>
        <w:t>6.21.2</w:t>
      </w:r>
    </w:p>
    <w:p w14:paraId="52C3FD79" w14:textId="59CF3E8A" w:rsidR="005929A6" w:rsidRPr="00FD5D9B" w:rsidRDefault="005929A6" w:rsidP="007F2CE5">
      <w:pPr>
        <w:tabs>
          <w:tab w:val="left" w:pos="1985"/>
        </w:tabs>
        <w:jc w:val="both"/>
        <w:rPr>
          <w:rFonts w:ascii="Arial" w:eastAsia="SimSun" w:hAnsi="Arial" w:cs="Arial"/>
          <w:sz w:val="22"/>
          <w:lang w:eastAsia="zh-CN"/>
        </w:rPr>
      </w:pPr>
      <w:r w:rsidRPr="00FD5D9B">
        <w:rPr>
          <w:rFonts w:ascii="Arial" w:hAnsi="Arial" w:cs="Arial"/>
          <w:b/>
          <w:sz w:val="22"/>
        </w:rPr>
        <w:t>Document for:</w:t>
      </w:r>
      <w:r w:rsidRPr="00FD5D9B">
        <w:rPr>
          <w:rFonts w:ascii="Arial" w:hAnsi="Arial" w:cs="Arial"/>
          <w:sz w:val="22"/>
        </w:rPr>
        <w:tab/>
      </w:r>
      <w:r w:rsidR="00FD5D9B" w:rsidRPr="00FD5D9B">
        <w:rPr>
          <w:rFonts w:ascii="Arial" w:eastAsia="SimSun" w:hAnsi="Arial" w:cs="Arial"/>
          <w:sz w:val="22"/>
          <w:lang w:eastAsia="zh-CN"/>
        </w:rPr>
        <w:t>Discussion</w:t>
      </w:r>
    </w:p>
    <w:bookmarkEnd w:id="2"/>
    <w:bookmarkEnd w:id="3"/>
    <w:p w14:paraId="3EE62A4A" w14:textId="6285ACA2" w:rsidR="00BB1083" w:rsidRPr="00EB24F6" w:rsidRDefault="007726F1" w:rsidP="000619A6">
      <w:pPr>
        <w:pStyle w:val="Heading1"/>
      </w:pPr>
      <w:r w:rsidRPr="00EB24F6">
        <w:t>Introduction</w:t>
      </w:r>
    </w:p>
    <w:p w14:paraId="372FD6E9" w14:textId="199AAF7F" w:rsidR="00A63975" w:rsidRDefault="00A63975" w:rsidP="00E605DB">
      <w:pPr>
        <w:widowControl w:val="0"/>
        <w:overflowPunct/>
        <w:autoSpaceDE/>
        <w:autoSpaceDN/>
        <w:adjustRightInd/>
        <w:spacing w:after="0"/>
        <w:textAlignment w:val="auto"/>
      </w:pPr>
      <w:r>
        <w:t xml:space="preserve">According to the WID in [1], the following objectives were defined for </w:t>
      </w:r>
      <w:r w:rsidRPr="00104CA5">
        <w:t>LTE_terr_bcast_bands_sub_108</w:t>
      </w:r>
      <w:r>
        <w:t xml:space="preserve"> WID: </w:t>
      </w:r>
    </w:p>
    <w:tbl>
      <w:tblPr>
        <w:tblStyle w:val="TableGrid"/>
        <w:tblW w:w="0" w:type="auto"/>
        <w:tblLook w:val="04A0" w:firstRow="1" w:lastRow="0" w:firstColumn="1" w:lastColumn="0" w:noHBand="0" w:noVBand="1"/>
      </w:tblPr>
      <w:tblGrid>
        <w:gridCol w:w="9631"/>
      </w:tblGrid>
      <w:tr w:rsidR="00A63975" w14:paraId="68A2DCEB" w14:textId="77777777" w:rsidTr="00A63975">
        <w:tc>
          <w:tcPr>
            <w:tcW w:w="9631" w:type="dxa"/>
          </w:tcPr>
          <w:p w14:paraId="461F4AF3" w14:textId="77777777" w:rsidR="00A63975" w:rsidRDefault="00A63975" w:rsidP="00A63975">
            <w:pPr>
              <w:spacing w:after="0"/>
              <w:rPr>
                <w:bCs/>
                <w:lang w:val="en-US"/>
              </w:rPr>
            </w:pPr>
            <w:r>
              <w:rPr>
                <w:bCs/>
                <w:lang w:val="en-US"/>
              </w:rPr>
              <w:t>In this RAN4 WI two new bands for LTE-based 5G Broadcast will be specified as a subset of band 108, with the following objective:</w:t>
            </w:r>
          </w:p>
          <w:p w14:paraId="398B145C" w14:textId="77777777" w:rsidR="00A63975" w:rsidRDefault="00A63975" w:rsidP="00A51DDB">
            <w:pPr>
              <w:numPr>
                <w:ilvl w:val="0"/>
                <w:numId w:val="7"/>
              </w:numPr>
              <w:spacing w:after="0"/>
              <w:rPr>
                <w:bCs/>
                <w:lang w:val="en-US"/>
              </w:rPr>
            </w:pPr>
            <w:r w:rsidRPr="006762BF">
              <w:rPr>
                <w:bCs/>
                <w:lang w:val="en-US"/>
              </w:rPr>
              <w:t xml:space="preserve">Specify </w:t>
            </w:r>
            <w:r>
              <w:rPr>
                <w:bCs/>
                <w:lang w:val="en-US"/>
              </w:rPr>
              <w:t>two new SDO bands from 470 to 608 MHz and 606</w:t>
            </w:r>
            <w:r w:rsidRPr="001E6D93">
              <w:rPr>
                <w:bCs/>
                <w:lang w:val="en-US"/>
              </w:rPr>
              <w:t xml:space="preserve"> </w:t>
            </w:r>
            <w:r>
              <w:rPr>
                <w:bCs/>
                <w:lang w:val="en-US"/>
              </w:rPr>
              <w:t>to</w:t>
            </w:r>
            <w:r w:rsidRPr="001E6D93">
              <w:rPr>
                <w:bCs/>
                <w:lang w:val="en-US"/>
              </w:rPr>
              <w:t xml:space="preserve"> 698 MHz</w:t>
            </w:r>
            <w:r>
              <w:rPr>
                <w:bCs/>
                <w:lang w:val="en-US"/>
              </w:rPr>
              <w:t>,</w:t>
            </w:r>
            <w:r w:rsidRPr="001E6D93">
              <w:rPr>
                <w:bCs/>
                <w:lang w:val="en-US"/>
              </w:rPr>
              <w:t xml:space="preserve"> </w:t>
            </w:r>
            <w:r>
              <w:rPr>
                <w:bCs/>
                <w:lang w:val="en-US"/>
              </w:rPr>
              <w:t>as subsets of the existing band 108 in a Release independent manner from Rel-17.</w:t>
            </w:r>
          </w:p>
          <w:p w14:paraId="2798DD39" w14:textId="77777777" w:rsidR="00A63975" w:rsidRDefault="00A63975" w:rsidP="00A51DDB">
            <w:pPr>
              <w:numPr>
                <w:ilvl w:val="1"/>
                <w:numId w:val="6"/>
              </w:numPr>
              <w:spacing w:after="0"/>
              <w:rPr>
                <w:bCs/>
                <w:lang w:val="en-US"/>
              </w:rPr>
            </w:pPr>
            <w:r>
              <w:rPr>
                <w:bCs/>
                <w:lang w:val="en-US"/>
              </w:rPr>
              <w:t>Specify related UE RF core requirements</w:t>
            </w:r>
            <w:r w:rsidRPr="003A1812">
              <w:rPr>
                <w:bCs/>
                <w:lang w:val="en-US"/>
              </w:rPr>
              <w:t xml:space="preserve"> </w:t>
            </w:r>
            <w:r w:rsidRPr="00A04D82">
              <w:rPr>
                <w:bCs/>
                <w:lang w:val="en-US"/>
              </w:rPr>
              <w:t>for 6/7/8</w:t>
            </w:r>
            <w:r>
              <w:rPr>
                <w:bCs/>
                <w:lang w:val="en-US"/>
              </w:rPr>
              <w:t xml:space="preserve"> </w:t>
            </w:r>
            <w:r w:rsidRPr="00A04D82">
              <w:rPr>
                <w:bCs/>
                <w:lang w:val="en-US"/>
              </w:rPr>
              <w:t>MHz</w:t>
            </w:r>
            <w:r>
              <w:rPr>
                <w:bCs/>
                <w:lang w:val="en-US"/>
              </w:rPr>
              <w:t xml:space="preserve"> PMCH</w:t>
            </w:r>
            <w:r w:rsidRPr="00A04D82">
              <w:rPr>
                <w:bCs/>
                <w:lang w:val="en-US"/>
              </w:rPr>
              <w:t xml:space="preserve"> [RAN4]</w:t>
            </w:r>
            <w:r w:rsidRPr="00E22114">
              <w:rPr>
                <w:b/>
                <w:sz w:val="22"/>
                <w:szCs w:val="22"/>
                <w:vertAlign w:val="superscript"/>
                <w:lang w:val="en-US"/>
              </w:rPr>
              <w:t>1</w:t>
            </w:r>
          </w:p>
          <w:p w14:paraId="2E6B9858" w14:textId="77777777" w:rsidR="00A63975" w:rsidRDefault="00A63975" w:rsidP="00A63975">
            <w:pPr>
              <w:spacing w:after="0"/>
              <w:rPr>
                <w:bCs/>
                <w:lang w:val="en-US"/>
              </w:rPr>
            </w:pPr>
          </w:p>
          <w:p w14:paraId="350DAC97" w14:textId="7ABF4B1B" w:rsidR="00A63975" w:rsidRPr="00A63975" w:rsidRDefault="00A63975" w:rsidP="00A51DDB">
            <w:pPr>
              <w:numPr>
                <w:ilvl w:val="1"/>
                <w:numId w:val="6"/>
              </w:numPr>
              <w:spacing w:after="0"/>
              <w:rPr>
                <w:bCs/>
                <w:lang w:val="en-US"/>
              </w:rPr>
            </w:pPr>
            <w:r>
              <w:rPr>
                <w:bCs/>
                <w:lang w:val="en-US"/>
              </w:rPr>
              <w:t>Specify related BS RF core requirements for 6/7/8 MHz PMCH [RAN4]</w:t>
            </w:r>
          </w:p>
        </w:tc>
      </w:tr>
    </w:tbl>
    <w:p w14:paraId="5E4B65D7" w14:textId="77777777" w:rsidR="00A63975" w:rsidRDefault="00A63975" w:rsidP="00E605DB">
      <w:pPr>
        <w:widowControl w:val="0"/>
        <w:overflowPunct/>
        <w:autoSpaceDE/>
        <w:autoSpaceDN/>
        <w:adjustRightInd/>
        <w:spacing w:after="0"/>
        <w:textAlignment w:val="auto"/>
      </w:pPr>
    </w:p>
    <w:p w14:paraId="22B4F362" w14:textId="5D006D09" w:rsidR="00FD5D9B" w:rsidRDefault="00021398" w:rsidP="00E605DB">
      <w:pPr>
        <w:widowControl w:val="0"/>
        <w:overflowPunct/>
        <w:autoSpaceDE/>
        <w:autoSpaceDN/>
        <w:adjustRightInd/>
        <w:spacing w:after="0"/>
        <w:textAlignment w:val="auto"/>
      </w:pPr>
      <w:r w:rsidRPr="00EB24F6">
        <w:t xml:space="preserve">In this contribution, </w:t>
      </w:r>
      <w:r w:rsidR="00F15B59">
        <w:t>we provide</w:t>
      </w:r>
      <w:r w:rsidR="003C3454">
        <w:t xml:space="preserve"> analysis of the </w:t>
      </w:r>
      <w:r w:rsidR="00EF7C7B">
        <w:t xml:space="preserve">possible solution to introduce </w:t>
      </w:r>
      <w:r w:rsidR="00EC3D19">
        <w:t xml:space="preserve">sub-bands of the </w:t>
      </w:r>
      <w:r w:rsidR="00EF7C7B">
        <w:t xml:space="preserve">SDO </w:t>
      </w:r>
      <w:r w:rsidR="00EC3D19">
        <w:t>band 108.</w:t>
      </w:r>
    </w:p>
    <w:p w14:paraId="36AED793" w14:textId="1708D59F" w:rsidR="00D17844" w:rsidRDefault="00352855" w:rsidP="00D17844">
      <w:pPr>
        <w:pStyle w:val="Heading1"/>
        <w:rPr>
          <w:lang w:eastAsia="zh-CN"/>
        </w:rPr>
      </w:pPr>
      <w:r w:rsidRPr="00EB24F6">
        <w:rPr>
          <w:lang w:eastAsia="zh-CN"/>
        </w:rPr>
        <w:t>D</w:t>
      </w:r>
      <w:r w:rsidRPr="00EB24F6">
        <w:rPr>
          <w:rFonts w:hint="eastAsia"/>
          <w:lang w:eastAsia="zh-CN"/>
        </w:rPr>
        <w:t>iscussion</w:t>
      </w:r>
    </w:p>
    <w:p w14:paraId="78748AD6" w14:textId="777A9A07" w:rsidR="00B147F4" w:rsidRDefault="0017191A" w:rsidP="00593DE1">
      <w:pPr>
        <w:rPr>
          <w:bCs/>
        </w:rPr>
      </w:pPr>
      <w:r>
        <w:t>Standalone Downlink Only (</w:t>
      </w:r>
      <w:r w:rsidR="006309AC">
        <w:t>SDO</w:t>
      </w:r>
      <w:r w:rsidR="00CF6753">
        <w:t>)</w:t>
      </w:r>
      <w:r w:rsidR="006309AC">
        <w:t xml:space="preserve"> band </w:t>
      </w:r>
      <w:r w:rsidR="00EC3D19">
        <w:t>108</w:t>
      </w:r>
      <w:r w:rsidR="006309AC">
        <w:t xml:space="preserve"> </w:t>
      </w:r>
      <w:r>
        <w:t>(i.e.</w:t>
      </w:r>
      <w:r w:rsidR="00B147F4">
        <w:t>,</w:t>
      </w:r>
      <w:r>
        <w:t xml:space="preserve"> </w:t>
      </w:r>
      <w:r w:rsidRPr="0017191A">
        <w:t>470 MHz</w:t>
      </w:r>
      <w:r w:rsidR="007424BB">
        <w:t xml:space="preserve"> </w:t>
      </w:r>
      <w:r w:rsidRPr="0017191A">
        <w:t>–</w:t>
      </w:r>
      <w:r w:rsidR="007424BB">
        <w:t xml:space="preserve"> </w:t>
      </w:r>
      <w:r w:rsidRPr="0017191A">
        <w:t>698 MHz</w:t>
      </w:r>
      <w:r>
        <w:t xml:space="preserve">) </w:t>
      </w:r>
      <w:r w:rsidR="006309AC">
        <w:t>was introduced in Rel-</w:t>
      </w:r>
      <w:r w:rsidR="008B23A3">
        <w:t>18 [2].</w:t>
      </w:r>
      <w:r w:rsidR="00593DE1">
        <w:t xml:space="preserve"> With</w:t>
      </w:r>
      <w:r w:rsidR="00B147F4">
        <w:t xml:space="preserve"> a follow</w:t>
      </w:r>
      <w:r w:rsidR="007424BB">
        <w:noBreakHyphen/>
      </w:r>
      <w:r w:rsidR="00B147F4">
        <w:t xml:space="preserve">up </w:t>
      </w:r>
      <w:r w:rsidR="00593DE1">
        <w:t>Rel</w:t>
      </w:r>
      <w:r w:rsidR="00B147F4">
        <w:noBreakHyphen/>
      </w:r>
      <w:r w:rsidR="00593DE1">
        <w:t xml:space="preserve">19 WID in [1], two </w:t>
      </w:r>
      <w:r w:rsidR="00B147F4">
        <w:t xml:space="preserve">new </w:t>
      </w:r>
      <w:r w:rsidR="00593DE1">
        <w:t xml:space="preserve">sub-bands of </w:t>
      </w:r>
      <w:r w:rsidR="00567A7D">
        <w:t xml:space="preserve">band </w:t>
      </w:r>
      <w:r w:rsidR="00EC3D19">
        <w:t>108</w:t>
      </w:r>
      <w:r w:rsidR="00593DE1">
        <w:t xml:space="preserve"> </w:t>
      </w:r>
      <w:r>
        <w:t>(i.e.</w:t>
      </w:r>
      <w:r w:rsidR="00B147F4">
        <w:t>,</w:t>
      </w:r>
      <w:r>
        <w:rPr>
          <w:iCs/>
        </w:rPr>
        <w:t xml:space="preserve"> 470 – 608 MHz and </w:t>
      </w:r>
      <w:r>
        <w:rPr>
          <w:bCs/>
          <w:lang w:val="en-US"/>
        </w:rPr>
        <w:t>606</w:t>
      </w:r>
      <w:r w:rsidRPr="00D212A5">
        <w:rPr>
          <w:bCs/>
          <w:lang w:val="en-US"/>
        </w:rPr>
        <w:t xml:space="preserve"> </w:t>
      </w:r>
      <w:r>
        <w:rPr>
          <w:bCs/>
          <w:lang w:val="en-US"/>
        </w:rPr>
        <w:t>–</w:t>
      </w:r>
      <w:r w:rsidRPr="00D212A5">
        <w:rPr>
          <w:bCs/>
          <w:lang w:val="en-US"/>
        </w:rPr>
        <w:t xml:space="preserve"> 698</w:t>
      </w:r>
      <w:r>
        <w:rPr>
          <w:bCs/>
          <w:lang w:val="en-US"/>
        </w:rPr>
        <w:t xml:space="preserve"> </w:t>
      </w:r>
      <w:r w:rsidRPr="00D212A5">
        <w:rPr>
          <w:bCs/>
          <w:lang w:val="en-US"/>
        </w:rPr>
        <w:t>MHz</w:t>
      </w:r>
      <w:r>
        <w:t xml:space="preserve">) </w:t>
      </w:r>
      <w:r w:rsidR="00593DE1">
        <w:t xml:space="preserve">are to be introduced, to </w:t>
      </w:r>
      <w:r w:rsidR="00593DE1">
        <w:rPr>
          <w:bCs/>
          <w:lang w:val="en-US"/>
        </w:rPr>
        <w:t>help with market introduction in larger regions such as Europe, U.S. and India</w:t>
      </w:r>
      <w:r w:rsidR="00593DE1">
        <w:rPr>
          <w:bCs/>
        </w:rPr>
        <w:t>.</w:t>
      </w:r>
      <w:r>
        <w:rPr>
          <w:bCs/>
        </w:rPr>
        <w:t xml:space="preserve"> </w:t>
      </w:r>
    </w:p>
    <w:p w14:paraId="502F2A50" w14:textId="4C1E3430" w:rsidR="00081210" w:rsidRDefault="0017191A" w:rsidP="004B11DA">
      <w:pPr>
        <w:rPr>
          <w:bCs/>
        </w:rPr>
      </w:pPr>
      <w:r>
        <w:rPr>
          <w:bCs/>
        </w:rPr>
        <w:t xml:space="preserve">As with every new operating band introduction, the straightforward way of adding a new band is to define </w:t>
      </w:r>
      <w:r w:rsidR="00567A7D">
        <w:rPr>
          <w:bCs/>
        </w:rPr>
        <w:t xml:space="preserve">related </w:t>
      </w:r>
      <w:r>
        <w:rPr>
          <w:bCs/>
        </w:rPr>
        <w:t>system parameters and assign a new band number</w:t>
      </w:r>
      <w:r w:rsidR="000B766C">
        <w:rPr>
          <w:bCs/>
        </w:rPr>
        <w:t xml:space="preserve"> (</w:t>
      </w:r>
      <w:r w:rsidR="00081210">
        <w:rPr>
          <w:bCs/>
        </w:rPr>
        <w:t>e.g.,</w:t>
      </w:r>
      <w:r w:rsidR="000B766C">
        <w:rPr>
          <w:bCs/>
        </w:rPr>
        <w:t xml:space="preserve"> band 112 and band 113 in this case)</w:t>
      </w:r>
      <w:r>
        <w:rPr>
          <w:bCs/>
        </w:rPr>
        <w:t xml:space="preserve">. However, in case of </w:t>
      </w:r>
      <w:r w:rsidR="00081210">
        <w:rPr>
          <w:bCs/>
        </w:rPr>
        <w:t xml:space="preserve">SDO </w:t>
      </w:r>
      <w:r w:rsidR="00EC3D19">
        <w:rPr>
          <w:bCs/>
        </w:rPr>
        <w:t>108</w:t>
      </w:r>
      <w:r>
        <w:rPr>
          <w:bCs/>
        </w:rPr>
        <w:t xml:space="preserve"> sub-bands, </w:t>
      </w:r>
      <w:r w:rsidR="00567A7D">
        <w:rPr>
          <w:bCs/>
        </w:rPr>
        <w:t xml:space="preserve">there </w:t>
      </w:r>
      <w:r>
        <w:rPr>
          <w:bCs/>
        </w:rPr>
        <w:t>seem</w:t>
      </w:r>
      <w:r w:rsidR="00567A7D">
        <w:rPr>
          <w:bCs/>
        </w:rPr>
        <w:t>s</w:t>
      </w:r>
      <w:r>
        <w:rPr>
          <w:bCs/>
        </w:rPr>
        <w:t xml:space="preserve"> to </w:t>
      </w:r>
      <w:r w:rsidR="00567A7D">
        <w:rPr>
          <w:bCs/>
        </w:rPr>
        <w:t xml:space="preserve">be an </w:t>
      </w:r>
      <w:r>
        <w:rPr>
          <w:bCs/>
        </w:rPr>
        <w:t xml:space="preserve">opportunity </w:t>
      </w:r>
      <w:r w:rsidRPr="00567A7D">
        <w:rPr>
          <w:bCs/>
        </w:rPr>
        <w:t xml:space="preserve">to </w:t>
      </w:r>
      <w:r w:rsidR="00150AC3" w:rsidRPr="00567A7D">
        <w:rPr>
          <w:bCs/>
        </w:rPr>
        <w:t xml:space="preserve">optimize this process, </w:t>
      </w:r>
      <w:r w:rsidR="009838CB" w:rsidRPr="00567A7D">
        <w:rPr>
          <w:bCs/>
        </w:rPr>
        <w:t xml:space="preserve">to exploit the already existing </w:t>
      </w:r>
      <w:r w:rsidR="00567A7D" w:rsidRPr="00567A7D">
        <w:rPr>
          <w:bCs/>
        </w:rPr>
        <w:t>band number, and following as approach taken for band 46</w:t>
      </w:r>
      <w:r w:rsidR="00081210">
        <w:rPr>
          <w:bCs/>
        </w:rPr>
        <w:t xml:space="preserve"> (see TS 36.104 extract below</w:t>
      </w:r>
      <w:r w:rsidR="000A474A">
        <w:rPr>
          <w:bCs/>
        </w:rPr>
        <w:t>, for reference</w:t>
      </w:r>
      <w:r w:rsidR="00081210">
        <w:rPr>
          <w:bCs/>
        </w:rPr>
        <w:t>)</w:t>
      </w:r>
      <w:r w:rsidR="00567A7D" w:rsidRPr="00567A7D">
        <w:rPr>
          <w:bCs/>
        </w:rPr>
        <w:t>.</w:t>
      </w:r>
    </w:p>
    <w:p w14:paraId="0B80481D" w14:textId="77777777" w:rsidR="00081210" w:rsidRPr="00340914" w:rsidRDefault="00081210" w:rsidP="00081210">
      <w:pPr>
        <w:pStyle w:val="TH"/>
        <w:rPr>
          <w:lang w:eastAsia="zh-CN"/>
        </w:rPr>
      </w:pPr>
      <w:r w:rsidRPr="00340914">
        <w:t>Table 5.5-1</w:t>
      </w:r>
      <w:r w:rsidRPr="00340914">
        <w:rPr>
          <w:rFonts w:hint="eastAsia"/>
          <w:lang w:eastAsia="zh-CN"/>
        </w:rPr>
        <w:t>A</w:t>
      </w:r>
      <w:r w:rsidRPr="00340914">
        <w:t xml:space="preserve"> </w:t>
      </w:r>
      <w:r w:rsidRPr="00340914">
        <w:rPr>
          <w:rFonts w:hint="eastAsia"/>
          <w:lang w:eastAsia="zh-CN"/>
        </w:rPr>
        <w:t>Sub-</w:t>
      </w:r>
      <w:r w:rsidRPr="00340914">
        <w:t>bands</w:t>
      </w:r>
      <w:r w:rsidRPr="00340914">
        <w:rPr>
          <w:rFonts w:hint="eastAsia"/>
          <w:lang w:eastAsia="zh-CN"/>
        </w:rPr>
        <w:t xml:space="preserve"> for Band 46</w:t>
      </w:r>
    </w:p>
    <w:tbl>
      <w:tblPr>
        <w:tblW w:w="6289" w:type="dxa"/>
        <w:jc w:val="center"/>
        <w:tblLayout w:type="fixed"/>
        <w:tblLook w:val="0000" w:firstRow="0" w:lastRow="0" w:firstColumn="0" w:lastColumn="0" w:noHBand="0" w:noVBand="0"/>
      </w:tblPr>
      <w:tblGrid>
        <w:gridCol w:w="1032"/>
        <w:gridCol w:w="1134"/>
        <w:gridCol w:w="284"/>
        <w:gridCol w:w="1276"/>
        <w:gridCol w:w="1134"/>
        <w:gridCol w:w="244"/>
        <w:gridCol w:w="1185"/>
      </w:tblGrid>
      <w:tr w:rsidR="00081210" w:rsidRPr="00340914" w14:paraId="06170524" w14:textId="77777777" w:rsidTr="003879C0">
        <w:trPr>
          <w:jc w:val="center"/>
        </w:trPr>
        <w:tc>
          <w:tcPr>
            <w:tcW w:w="1032" w:type="dxa"/>
            <w:vMerge w:val="restart"/>
            <w:tcBorders>
              <w:top w:val="single" w:sz="4" w:space="0" w:color="auto"/>
              <w:left w:val="single" w:sz="4" w:space="0" w:color="auto"/>
              <w:right w:val="single" w:sz="4" w:space="0" w:color="auto"/>
            </w:tcBorders>
          </w:tcPr>
          <w:p w14:paraId="535B2733" w14:textId="77777777" w:rsidR="00081210" w:rsidRPr="00340914" w:rsidRDefault="00081210" w:rsidP="003879C0">
            <w:pPr>
              <w:pStyle w:val="TAH"/>
            </w:pPr>
            <w:r w:rsidRPr="00340914">
              <w:t>E</w:t>
            </w:r>
            <w:r w:rsidRPr="00340914">
              <w:noBreakHyphen/>
              <w:t>UTRA Operating Band</w:t>
            </w:r>
          </w:p>
        </w:tc>
        <w:tc>
          <w:tcPr>
            <w:tcW w:w="2694" w:type="dxa"/>
            <w:gridSpan w:val="3"/>
            <w:tcBorders>
              <w:top w:val="single" w:sz="4" w:space="0" w:color="auto"/>
              <w:left w:val="single" w:sz="4" w:space="0" w:color="auto"/>
              <w:bottom w:val="single" w:sz="4" w:space="0" w:color="auto"/>
              <w:right w:val="single" w:sz="4" w:space="0" w:color="auto"/>
            </w:tcBorders>
          </w:tcPr>
          <w:p w14:paraId="6AFB9EE0" w14:textId="77777777" w:rsidR="00081210" w:rsidRPr="00340914" w:rsidRDefault="00081210" w:rsidP="003879C0">
            <w:pPr>
              <w:pStyle w:val="TAH"/>
            </w:pPr>
            <w:r w:rsidRPr="00340914">
              <w:t>Uplink (UL) operating band</w:t>
            </w:r>
            <w:r w:rsidRPr="00340914">
              <w:br/>
              <w:t>BS receive</w:t>
            </w:r>
            <w:r w:rsidRPr="00340914">
              <w:br/>
              <w:t>UE transmit</w:t>
            </w:r>
          </w:p>
        </w:tc>
        <w:tc>
          <w:tcPr>
            <w:tcW w:w="2563" w:type="dxa"/>
            <w:gridSpan w:val="3"/>
            <w:tcBorders>
              <w:top w:val="single" w:sz="4" w:space="0" w:color="auto"/>
              <w:bottom w:val="single" w:sz="4" w:space="0" w:color="auto"/>
              <w:right w:val="single" w:sz="4" w:space="0" w:color="auto"/>
            </w:tcBorders>
          </w:tcPr>
          <w:p w14:paraId="520ADEED" w14:textId="77777777" w:rsidR="00081210" w:rsidRPr="00340914" w:rsidRDefault="00081210" w:rsidP="003879C0">
            <w:pPr>
              <w:pStyle w:val="TAH"/>
            </w:pPr>
            <w:r w:rsidRPr="00340914">
              <w:t>Downlink (DL) operating band</w:t>
            </w:r>
            <w:r w:rsidRPr="00340914">
              <w:br/>
              <w:t xml:space="preserve">BS transmit </w:t>
            </w:r>
            <w:r w:rsidRPr="00340914">
              <w:br/>
              <w:t>UE receive</w:t>
            </w:r>
          </w:p>
        </w:tc>
      </w:tr>
      <w:tr w:rsidR="00081210" w:rsidRPr="00340914" w14:paraId="3BC18B8A" w14:textId="77777777" w:rsidTr="003879C0">
        <w:trPr>
          <w:jc w:val="center"/>
        </w:trPr>
        <w:tc>
          <w:tcPr>
            <w:tcW w:w="1032" w:type="dxa"/>
            <w:vMerge/>
            <w:tcBorders>
              <w:left w:val="single" w:sz="4" w:space="0" w:color="auto"/>
              <w:bottom w:val="single" w:sz="4" w:space="0" w:color="auto"/>
              <w:right w:val="single" w:sz="4" w:space="0" w:color="auto"/>
            </w:tcBorders>
          </w:tcPr>
          <w:p w14:paraId="3C2CDDCA" w14:textId="77777777" w:rsidR="00081210" w:rsidRPr="00340914" w:rsidRDefault="00081210" w:rsidP="003879C0">
            <w:pPr>
              <w:pStyle w:val="TAH"/>
              <w:rPr>
                <w:lang w:eastAsia="zh-CN"/>
              </w:rPr>
            </w:pPr>
          </w:p>
        </w:tc>
        <w:tc>
          <w:tcPr>
            <w:tcW w:w="2694" w:type="dxa"/>
            <w:gridSpan w:val="3"/>
            <w:tcBorders>
              <w:top w:val="single" w:sz="4" w:space="0" w:color="auto"/>
              <w:left w:val="single" w:sz="4" w:space="0" w:color="auto"/>
              <w:bottom w:val="single" w:sz="4" w:space="0" w:color="auto"/>
              <w:right w:val="single" w:sz="4" w:space="0" w:color="auto"/>
            </w:tcBorders>
          </w:tcPr>
          <w:p w14:paraId="20457290" w14:textId="77777777" w:rsidR="00081210" w:rsidRPr="00340914" w:rsidRDefault="00081210" w:rsidP="003879C0">
            <w:pPr>
              <w:pStyle w:val="TAH"/>
            </w:pPr>
            <w:proofErr w:type="spellStart"/>
            <w:r w:rsidRPr="00340914">
              <w:t>F</w:t>
            </w:r>
            <w:r w:rsidRPr="00340914">
              <w:rPr>
                <w:vertAlign w:val="subscript"/>
              </w:rPr>
              <w:t>UL_low</w:t>
            </w:r>
            <w:proofErr w:type="spellEnd"/>
            <w:r w:rsidRPr="00340914">
              <w:t xml:space="preserve">   </w:t>
            </w:r>
            <w:proofErr w:type="gramStart"/>
            <w:r w:rsidRPr="00340914">
              <w:t xml:space="preserve">–  </w:t>
            </w:r>
            <w:proofErr w:type="spellStart"/>
            <w:r w:rsidRPr="00340914">
              <w:t>F</w:t>
            </w:r>
            <w:r w:rsidRPr="00340914">
              <w:rPr>
                <w:vertAlign w:val="subscript"/>
              </w:rPr>
              <w:t>UL</w:t>
            </w:r>
            <w:proofErr w:type="gramEnd"/>
            <w:r w:rsidRPr="00340914">
              <w:rPr>
                <w:vertAlign w:val="subscript"/>
              </w:rPr>
              <w:t>_high</w:t>
            </w:r>
            <w:proofErr w:type="spellEnd"/>
          </w:p>
        </w:tc>
        <w:tc>
          <w:tcPr>
            <w:tcW w:w="2563" w:type="dxa"/>
            <w:gridSpan w:val="3"/>
            <w:tcBorders>
              <w:top w:val="single" w:sz="4" w:space="0" w:color="auto"/>
              <w:bottom w:val="single" w:sz="4" w:space="0" w:color="auto"/>
              <w:right w:val="single" w:sz="4" w:space="0" w:color="auto"/>
            </w:tcBorders>
          </w:tcPr>
          <w:p w14:paraId="2348D289" w14:textId="77777777" w:rsidR="00081210" w:rsidRPr="00340914" w:rsidRDefault="00081210" w:rsidP="003879C0">
            <w:pPr>
              <w:pStyle w:val="TAH"/>
            </w:pPr>
            <w:proofErr w:type="spellStart"/>
            <w:r w:rsidRPr="00340914">
              <w:t>F</w:t>
            </w:r>
            <w:r w:rsidRPr="00340914">
              <w:rPr>
                <w:vertAlign w:val="subscript"/>
              </w:rPr>
              <w:t>DL_low</w:t>
            </w:r>
            <w:proofErr w:type="spellEnd"/>
            <w:r w:rsidRPr="00340914">
              <w:t xml:space="preserve">   </w:t>
            </w:r>
            <w:proofErr w:type="gramStart"/>
            <w:r w:rsidRPr="00340914">
              <w:t xml:space="preserve">–  </w:t>
            </w:r>
            <w:proofErr w:type="spellStart"/>
            <w:r w:rsidRPr="00340914">
              <w:t>F</w:t>
            </w:r>
            <w:r w:rsidRPr="00340914">
              <w:rPr>
                <w:vertAlign w:val="subscript"/>
              </w:rPr>
              <w:t>DL</w:t>
            </w:r>
            <w:proofErr w:type="gramEnd"/>
            <w:r w:rsidRPr="00340914">
              <w:rPr>
                <w:vertAlign w:val="subscript"/>
              </w:rPr>
              <w:t>_high</w:t>
            </w:r>
            <w:proofErr w:type="spellEnd"/>
          </w:p>
        </w:tc>
      </w:tr>
      <w:tr w:rsidR="00081210" w:rsidRPr="00340914" w14:paraId="3D8F2010" w14:textId="77777777" w:rsidTr="003879C0">
        <w:trPr>
          <w:jc w:val="center"/>
        </w:trPr>
        <w:tc>
          <w:tcPr>
            <w:tcW w:w="1032" w:type="dxa"/>
            <w:tcBorders>
              <w:top w:val="single" w:sz="4" w:space="0" w:color="auto"/>
              <w:left w:val="single" w:sz="4" w:space="0" w:color="auto"/>
              <w:bottom w:val="single" w:sz="4" w:space="0" w:color="auto"/>
              <w:right w:val="single" w:sz="4" w:space="0" w:color="auto"/>
            </w:tcBorders>
          </w:tcPr>
          <w:p w14:paraId="0B1308B3" w14:textId="77777777" w:rsidR="00081210" w:rsidRPr="00340914" w:rsidRDefault="00081210" w:rsidP="003879C0">
            <w:pPr>
              <w:pStyle w:val="TAC"/>
              <w:rPr>
                <w:rFonts w:cs="Arial"/>
                <w:lang w:eastAsia="zh-CN"/>
              </w:rPr>
            </w:pPr>
            <w:r w:rsidRPr="00340914">
              <w:rPr>
                <w:rFonts w:cs="Arial" w:hint="eastAsia"/>
                <w:lang w:eastAsia="zh-CN"/>
              </w:rPr>
              <w:t>46</w:t>
            </w:r>
            <w:r w:rsidRPr="00340914">
              <w:rPr>
                <w:rFonts w:cs="Arial"/>
                <w:lang w:eastAsia="zh-CN"/>
              </w:rPr>
              <w:t>a</w:t>
            </w:r>
          </w:p>
        </w:tc>
        <w:tc>
          <w:tcPr>
            <w:tcW w:w="1134" w:type="dxa"/>
            <w:tcBorders>
              <w:top w:val="single" w:sz="4" w:space="0" w:color="auto"/>
              <w:left w:val="single" w:sz="4" w:space="0" w:color="auto"/>
              <w:bottom w:val="single" w:sz="4" w:space="0" w:color="auto"/>
            </w:tcBorders>
          </w:tcPr>
          <w:p w14:paraId="74416D27" w14:textId="77777777" w:rsidR="00081210" w:rsidRPr="00340914" w:rsidRDefault="00081210" w:rsidP="003879C0">
            <w:pPr>
              <w:pStyle w:val="TAR"/>
              <w:rPr>
                <w:rFonts w:cs="Arial"/>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14:paraId="0D055EDE" w14:textId="77777777" w:rsidR="00081210" w:rsidRPr="00340914" w:rsidRDefault="00081210" w:rsidP="003879C0">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14:paraId="22151B21" w14:textId="77777777" w:rsidR="00081210" w:rsidRPr="00340914" w:rsidRDefault="00081210" w:rsidP="003879C0">
            <w:pPr>
              <w:pStyle w:val="TAL"/>
              <w:rPr>
                <w:rFonts w:cs="Arial"/>
              </w:rPr>
            </w:pPr>
            <w:r w:rsidRPr="00340914">
              <w:rPr>
                <w:rFonts w:cs="Arial" w:hint="eastAsia"/>
                <w:lang w:eastAsia="zh-CN"/>
              </w:rPr>
              <w:t>5250</w:t>
            </w:r>
            <w:r w:rsidRPr="00340914">
              <w:rPr>
                <w:rFonts w:cs="Arial"/>
              </w:rPr>
              <w:t xml:space="preserve"> MHz</w:t>
            </w:r>
          </w:p>
        </w:tc>
        <w:tc>
          <w:tcPr>
            <w:tcW w:w="1134" w:type="dxa"/>
            <w:tcBorders>
              <w:top w:val="single" w:sz="4" w:space="0" w:color="auto"/>
              <w:bottom w:val="single" w:sz="4" w:space="0" w:color="auto"/>
            </w:tcBorders>
          </w:tcPr>
          <w:p w14:paraId="1EBE8879" w14:textId="77777777" w:rsidR="00081210" w:rsidRPr="00340914" w:rsidRDefault="00081210" w:rsidP="003879C0">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14:paraId="0E864860" w14:textId="77777777" w:rsidR="00081210" w:rsidRPr="00340914" w:rsidRDefault="00081210" w:rsidP="003879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0934A1D" w14:textId="77777777" w:rsidR="00081210" w:rsidRPr="00340914" w:rsidRDefault="00081210" w:rsidP="003879C0">
            <w:pPr>
              <w:pStyle w:val="TAL"/>
              <w:rPr>
                <w:rFonts w:cs="Arial"/>
              </w:rPr>
            </w:pPr>
            <w:r w:rsidRPr="00340914">
              <w:rPr>
                <w:rFonts w:cs="Arial" w:hint="eastAsia"/>
                <w:lang w:eastAsia="zh-CN"/>
              </w:rPr>
              <w:t>5250</w:t>
            </w:r>
            <w:r w:rsidRPr="00340914">
              <w:rPr>
                <w:rFonts w:cs="Arial"/>
              </w:rPr>
              <w:t xml:space="preserve"> MHz</w:t>
            </w:r>
          </w:p>
        </w:tc>
      </w:tr>
      <w:tr w:rsidR="00081210" w:rsidRPr="00340914" w14:paraId="6C339D42" w14:textId="77777777" w:rsidTr="003879C0">
        <w:trPr>
          <w:jc w:val="center"/>
        </w:trPr>
        <w:tc>
          <w:tcPr>
            <w:tcW w:w="1032" w:type="dxa"/>
            <w:tcBorders>
              <w:top w:val="single" w:sz="4" w:space="0" w:color="auto"/>
              <w:left w:val="single" w:sz="4" w:space="0" w:color="auto"/>
              <w:bottom w:val="single" w:sz="4" w:space="0" w:color="auto"/>
              <w:right w:val="single" w:sz="4" w:space="0" w:color="auto"/>
            </w:tcBorders>
          </w:tcPr>
          <w:p w14:paraId="36CDE45F" w14:textId="77777777" w:rsidR="00081210" w:rsidRPr="00340914" w:rsidRDefault="00081210" w:rsidP="003879C0">
            <w:pPr>
              <w:pStyle w:val="TAC"/>
              <w:rPr>
                <w:rFonts w:cs="Arial"/>
                <w:lang w:eastAsia="zh-CN"/>
              </w:rPr>
            </w:pPr>
            <w:r w:rsidRPr="00340914">
              <w:rPr>
                <w:rFonts w:cs="Arial" w:hint="eastAsia"/>
                <w:lang w:eastAsia="zh-CN"/>
              </w:rPr>
              <w:t>46</w:t>
            </w:r>
            <w:r w:rsidRPr="00340914">
              <w:rPr>
                <w:rFonts w:cs="Arial"/>
                <w:lang w:eastAsia="zh-CN"/>
              </w:rPr>
              <w:t>b</w:t>
            </w:r>
          </w:p>
        </w:tc>
        <w:tc>
          <w:tcPr>
            <w:tcW w:w="1134" w:type="dxa"/>
            <w:tcBorders>
              <w:top w:val="single" w:sz="4" w:space="0" w:color="auto"/>
              <w:left w:val="single" w:sz="4" w:space="0" w:color="auto"/>
              <w:bottom w:val="single" w:sz="4" w:space="0" w:color="auto"/>
            </w:tcBorders>
          </w:tcPr>
          <w:p w14:paraId="13BEF332" w14:textId="77777777" w:rsidR="00081210" w:rsidRPr="00340914" w:rsidRDefault="00081210" w:rsidP="003879C0">
            <w:pPr>
              <w:pStyle w:val="TAR"/>
              <w:rPr>
                <w:rFonts w:cs="Arial"/>
              </w:rPr>
            </w:pPr>
            <w:r w:rsidRPr="00340914">
              <w:rPr>
                <w:rFonts w:cs="Arial" w:hint="eastAsia"/>
                <w:lang w:eastAsia="zh-CN"/>
              </w:rPr>
              <w:t>5250</w:t>
            </w:r>
            <w:r w:rsidRPr="00340914">
              <w:rPr>
                <w:rFonts w:cs="Arial"/>
              </w:rPr>
              <w:t xml:space="preserve"> MHz </w:t>
            </w:r>
          </w:p>
        </w:tc>
        <w:tc>
          <w:tcPr>
            <w:tcW w:w="284" w:type="dxa"/>
            <w:tcBorders>
              <w:top w:val="single" w:sz="4" w:space="0" w:color="auto"/>
              <w:bottom w:val="single" w:sz="4" w:space="0" w:color="auto"/>
            </w:tcBorders>
          </w:tcPr>
          <w:p w14:paraId="1F84811C" w14:textId="77777777" w:rsidR="00081210" w:rsidRPr="00340914" w:rsidRDefault="00081210" w:rsidP="003879C0">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14:paraId="3959CEA3" w14:textId="77777777" w:rsidR="00081210" w:rsidRPr="00340914" w:rsidRDefault="00081210" w:rsidP="003879C0">
            <w:pPr>
              <w:pStyle w:val="TAL"/>
              <w:rPr>
                <w:rFonts w:cs="Arial"/>
              </w:rPr>
            </w:pPr>
            <w:r w:rsidRPr="00340914">
              <w:rPr>
                <w:rFonts w:cs="Arial" w:hint="eastAsia"/>
                <w:lang w:eastAsia="zh-CN"/>
              </w:rPr>
              <w:t>5350</w:t>
            </w:r>
            <w:r w:rsidRPr="00340914">
              <w:rPr>
                <w:rFonts w:cs="Arial"/>
              </w:rPr>
              <w:t xml:space="preserve"> MHz</w:t>
            </w:r>
          </w:p>
        </w:tc>
        <w:tc>
          <w:tcPr>
            <w:tcW w:w="1134" w:type="dxa"/>
            <w:tcBorders>
              <w:top w:val="single" w:sz="4" w:space="0" w:color="auto"/>
              <w:bottom w:val="single" w:sz="4" w:space="0" w:color="auto"/>
            </w:tcBorders>
          </w:tcPr>
          <w:p w14:paraId="45591749" w14:textId="77777777" w:rsidR="00081210" w:rsidRPr="00340914" w:rsidRDefault="00081210" w:rsidP="003879C0">
            <w:pPr>
              <w:pStyle w:val="TAR"/>
              <w:rPr>
                <w:rFonts w:cs="Arial"/>
              </w:rPr>
            </w:pPr>
            <w:r w:rsidRPr="00340914">
              <w:rPr>
                <w:rFonts w:cs="Arial" w:hint="eastAsia"/>
                <w:lang w:eastAsia="zh-CN"/>
              </w:rPr>
              <w:t>5250</w:t>
            </w:r>
            <w:r w:rsidRPr="00340914">
              <w:rPr>
                <w:rFonts w:cs="Arial"/>
              </w:rPr>
              <w:t xml:space="preserve"> MHz</w:t>
            </w:r>
          </w:p>
        </w:tc>
        <w:tc>
          <w:tcPr>
            <w:tcW w:w="244" w:type="dxa"/>
            <w:tcBorders>
              <w:top w:val="single" w:sz="4" w:space="0" w:color="auto"/>
              <w:bottom w:val="single" w:sz="4" w:space="0" w:color="auto"/>
            </w:tcBorders>
          </w:tcPr>
          <w:p w14:paraId="05DF1DB8" w14:textId="77777777" w:rsidR="00081210" w:rsidRPr="00340914" w:rsidRDefault="00081210" w:rsidP="003879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B83D949" w14:textId="77777777" w:rsidR="00081210" w:rsidRPr="00340914" w:rsidRDefault="00081210" w:rsidP="003879C0">
            <w:pPr>
              <w:pStyle w:val="TAL"/>
              <w:rPr>
                <w:rFonts w:cs="Arial"/>
              </w:rPr>
            </w:pPr>
            <w:r w:rsidRPr="00340914">
              <w:rPr>
                <w:rFonts w:cs="Arial" w:hint="eastAsia"/>
                <w:lang w:eastAsia="zh-CN"/>
              </w:rPr>
              <w:t>5350</w:t>
            </w:r>
            <w:r w:rsidRPr="00340914">
              <w:rPr>
                <w:rFonts w:cs="Arial"/>
              </w:rPr>
              <w:t xml:space="preserve"> MHz</w:t>
            </w:r>
          </w:p>
        </w:tc>
      </w:tr>
      <w:tr w:rsidR="00081210" w:rsidRPr="00340914" w14:paraId="5FF3FB40" w14:textId="77777777" w:rsidTr="003879C0">
        <w:trPr>
          <w:jc w:val="center"/>
        </w:trPr>
        <w:tc>
          <w:tcPr>
            <w:tcW w:w="1032" w:type="dxa"/>
            <w:tcBorders>
              <w:top w:val="single" w:sz="4" w:space="0" w:color="auto"/>
              <w:left w:val="single" w:sz="4" w:space="0" w:color="auto"/>
              <w:bottom w:val="single" w:sz="4" w:space="0" w:color="auto"/>
              <w:right w:val="single" w:sz="4" w:space="0" w:color="auto"/>
            </w:tcBorders>
          </w:tcPr>
          <w:p w14:paraId="1324E1B8" w14:textId="77777777" w:rsidR="00081210" w:rsidRPr="00340914" w:rsidRDefault="00081210" w:rsidP="003879C0">
            <w:pPr>
              <w:pStyle w:val="TAC"/>
              <w:rPr>
                <w:rFonts w:cs="Arial"/>
                <w:lang w:eastAsia="zh-CN"/>
              </w:rPr>
            </w:pPr>
            <w:r w:rsidRPr="00340914">
              <w:rPr>
                <w:rFonts w:cs="Arial" w:hint="eastAsia"/>
                <w:lang w:eastAsia="zh-CN"/>
              </w:rPr>
              <w:t>46</w:t>
            </w:r>
            <w:r w:rsidRPr="00340914">
              <w:rPr>
                <w:rFonts w:cs="Arial"/>
                <w:lang w:eastAsia="zh-CN"/>
              </w:rPr>
              <w:t>c</w:t>
            </w:r>
          </w:p>
        </w:tc>
        <w:tc>
          <w:tcPr>
            <w:tcW w:w="1134" w:type="dxa"/>
            <w:tcBorders>
              <w:top w:val="single" w:sz="4" w:space="0" w:color="auto"/>
              <w:left w:val="single" w:sz="4" w:space="0" w:color="auto"/>
              <w:bottom w:val="single" w:sz="4" w:space="0" w:color="auto"/>
            </w:tcBorders>
          </w:tcPr>
          <w:p w14:paraId="08F40353" w14:textId="77777777" w:rsidR="00081210" w:rsidRPr="00340914" w:rsidRDefault="00081210" w:rsidP="003879C0">
            <w:pPr>
              <w:pStyle w:val="TAR"/>
              <w:rPr>
                <w:rFonts w:cs="Arial"/>
              </w:rPr>
            </w:pPr>
            <w:r w:rsidRPr="00340914">
              <w:rPr>
                <w:rFonts w:cs="Arial" w:hint="eastAsia"/>
                <w:lang w:eastAsia="zh-CN"/>
              </w:rPr>
              <w:t>5470</w:t>
            </w:r>
            <w:r w:rsidRPr="00340914">
              <w:rPr>
                <w:rFonts w:cs="Arial"/>
              </w:rPr>
              <w:t xml:space="preserve"> MHz </w:t>
            </w:r>
          </w:p>
        </w:tc>
        <w:tc>
          <w:tcPr>
            <w:tcW w:w="284" w:type="dxa"/>
            <w:tcBorders>
              <w:top w:val="single" w:sz="4" w:space="0" w:color="auto"/>
              <w:bottom w:val="single" w:sz="4" w:space="0" w:color="auto"/>
            </w:tcBorders>
          </w:tcPr>
          <w:p w14:paraId="14303277" w14:textId="77777777" w:rsidR="00081210" w:rsidRPr="00340914" w:rsidRDefault="00081210" w:rsidP="003879C0">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14:paraId="180CB242" w14:textId="77777777" w:rsidR="00081210" w:rsidRPr="00340914" w:rsidRDefault="00081210" w:rsidP="003879C0">
            <w:pPr>
              <w:pStyle w:val="TAL"/>
              <w:rPr>
                <w:rFonts w:cs="Arial"/>
              </w:rPr>
            </w:pPr>
            <w:r w:rsidRPr="00340914">
              <w:rPr>
                <w:rFonts w:cs="Arial" w:hint="eastAsia"/>
                <w:lang w:eastAsia="zh-CN"/>
              </w:rPr>
              <w:t>5725</w:t>
            </w:r>
            <w:r w:rsidRPr="00340914">
              <w:rPr>
                <w:rFonts w:cs="Arial"/>
              </w:rPr>
              <w:t xml:space="preserve"> MHz</w:t>
            </w:r>
          </w:p>
        </w:tc>
        <w:tc>
          <w:tcPr>
            <w:tcW w:w="1134" w:type="dxa"/>
            <w:tcBorders>
              <w:top w:val="single" w:sz="4" w:space="0" w:color="auto"/>
              <w:bottom w:val="single" w:sz="4" w:space="0" w:color="auto"/>
            </w:tcBorders>
          </w:tcPr>
          <w:p w14:paraId="3A1F5C34" w14:textId="77777777" w:rsidR="00081210" w:rsidRPr="00340914" w:rsidRDefault="00081210" w:rsidP="003879C0">
            <w:pPr>
              <w:pStyle w:val="TAR"/>
              <w:rPr>
                <w:rFonts w:cs="Arial"/>
              </w:rPr>
            </w:pPr>
            <w:r w:rsidRPr="00340914">
              <w:rPr>
                <w:rFonts w:cs="Arial" w:hint="eastAsia"/>
                <w:lang w:eastAsia="zh-CN"/>
              </w:rPr>
              <w:t>5470</w:t>
            </w:r>
            <w:r w:rsidRPr="00340914">
              <w:rPr>
                <w:rFonts w:cs="Arial"/>
              </w:rPr>
              <w:t xml:space="preserve"> MHz</w:t>
            </w:r>
          </w:p>
        </w:tc>
        <w:tc>
          <w:tcPr>
            <w:tcW w:w="244" w:type="dxa"/>
            <w:tcBorders>
              <w:top w:val="single" w:sz="4" w:space="0" w:color="auto"/>
              <w:bottom w:val="single" w:sz="4" w:space="0" w:color="auto"/>
            </w:tcBorders>
          </w:tcPr>
          <w:p w14:paraId="602102A4" w14:textId="77777777" w:rsidR="00081210" w:rsidRPr="00340914" w:rsidRDefault="00081210" w:rsidP="003879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D6F3FEB" w14:textId="77777777" w:rsidR="00081210" w:rsidRPr="00340914" w:rsidRDefault="00081210" w:rsidP="003879C0">
            <w:pPr>
              <w:pStyle w:val="TAL"/>
              <w:rPr>
                <w:rFonts w:cs="Arial"/>
              </w:rPr>
            </w:pPr>
            <w:r w:rsidRPr="00340914">
              <w:rPr>
                <w:rFonts w:cs="Arial" w:hint="eastAsia"/>
                <w:lang w:eastAsia="zh-CN"/>
              </w:rPr>
              <w:t>5725</w:t>
            </w:r>
            <w:r w:rsidRPr="00340914">
              <w:rPr>
                <w:rFonts w:cs="Arial"/>
              </w:rPr>
              <w:t xml:space="preserve"> MHz</w:t>
            </w:r>
          </w:p>
        </w:tc>
      </w:tr>
      <w:tr w:rsidR="00081210" w:rsidRPr="00340914" w14:paraId="4A76F84E" w14:textId="77777777" w:rsidTr="003879C0">
        <w:trPr>
          <w:jc w:val="center"/>
        </w:trPr>
        <w:tc>
          <w:tcPr>
            <w:tcW w:w="1032" w:type="dxa"/>
            <w:tcBorders>
              <w:top w:val="single" w:sz="4" w:space="0" w:color="auto"/>
              <w:left w:val="single" w:sz="4" w:space="0" w:color="auto"/>
              <w:bottom w:val="single" w:sz="4" w:space="0" w:color="auto"/>
              <w:right w:val="single" w:sz="4" w:space="0" w:color="auto"/>
            </w:tcBorders>
          </w:tcPr>
          <w:p w14:paraId="2DFAC135" w14:textId="77777777" w:rsidR="00081210" w:rsidRPr="00340914" w:rsidRDefault="00081210" w:rsidP="003879C0">
            <w:pPr>
              <w:pStyle w:val="TAC"/>
              <w:rPr>
                <w:rFonts w:cs="Arial"/>
                <w:lang w:eastAsia="zh-CN"/>
              </w:rPr>
            </w:pPr>
            <w:r w:rsidRPr="00340914">
              <w:rPr>
                <w:rFonts w:cs="Arial" w:hint="eastAsia"/>
                <w:lang w:eastAsia="zh-CN"/>
              </w:rPr>
              <w:t>46</w:t>
            </w:r>
            <w:r w:rsidRPr="00340914">
              <w:rPr>
                <w:rFonts w:cs="Arial"/>
                <w:lang w:eastAsia="zh-CN"/>
              </w:rPr>
              <w:t>d</w:t>
            </w:r>
          </w:p>
        </w:tc>
        <w:tc>
          <w:tcPr>
            <w:tcW w:w="1134" w:type="dxa"/>
            <w:tcBorders>
              <w:top w:val="single" w:sz="4" w:space="0" w:color="auto"/>
              <w:left w:val="single" w:sz="4" w:space="0" w:color="auto"/>
              <w:bottom w:val="single" w:sz="4" w:space="0" w:color="auto"/>
            </w:tcBorders>
          </w:tcPr>
          <w:p w14:paraId="07D2EADE" w14:textId="77777777" w:rsidR="00081210" w:rsidRPr="00340914" w:rsidRDefault="00081210" w:rsidP="003879C0">
            <w:pPr>
              <w:pStyle w:val="TAR"/>
              <w:rPr>
                <w:rFonts w:cs="Arial"/>
              </w:rPr>
            </w:pPr>
            <w:r w:rsidRPr="00340914">
              <w:rPr>
                <w:rFonts w:cs="Arial" w:hint="eastAsia"/>
                <w:lang w:eastAsia="zh-CN"/>
              </w:rPr>
              <w:t>5725</w:t>
            </w:r>
            <w:r w:rsidRPr="00340914">
              <w:rPr>
                <w:rFonts w:cs="Arial"/>
              </w:rPr>
              <w:t xml:space="preserve"> MHz </w:t>
            </w:r>
          </w:p>
        </w:tc>
        <w:tc>
          <w:tcPr>
            <w:tcW w:w="284" w:type="dxa"/>
            <w:tcBorders>
              <w:top w:val="single" w:sz="4" w:space="0" w:color="auto"/>
              <w:bottom w:val="single" w:sz="4" w:space="0" w:color="auto"/>
            </w:tcBorders>
          </w:tcPr>
          <w:p w14:paraId="41890D9B" w14:textId="77777777" w:rsidR="00081210" w:rsidRPr="00340914" w:rsidRDefault="00081210" w:rsidP="003879C0">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14:paraId="41DBCDAC" w14:textId="77777777" w:rsidR="00081210" w:rsidRPr="00340914" w:rsidRDefault="00081210" w:rsidP="003879C0">
            <w:pPr>
              <w:pStyle w:val="TAL"/>
              <w:rPr>
                <w:rFonts w:cs="Arial"/>
              </w:rPr>
            </w:pPr>
            <w:r w:rsidRPr="00340914">
              <w:rPr>
                <w:rFonts w:cs="Arial" w:hint="eastAsia"/>
                <w:lang w:eastAsia="zh-CN"/>
              </w:rPr>
              <w:t>5925</w:t>
            </w:r>
            <w:r w:rsidRPr="00340914">
              <w:rPr>
                <w:rFonts w:cs="Arial"/>
              </w:rPr>
              <w:t xml:space="preserve"> MHz</w:t>
            </w:r>
          </w:p>
        </w:tc>
        <w:tc>
          <w:tcPr>
            <w:tcW w:w="1134" w:type="dxa"/>
            <w:tcBorders>
              <w:top w:val="single" w:sz="4" w:space="0" w:color="auto"/>
              <w:bottom w:val="single" w:sz="4" w:space="0" w:color="auto"/>
            </w:tcBorders>
          </w:tcPr>
          <w:p w14:paraId="286E1B93" w14:textId="77777777" w:rsidR="00081210" w:rsidRPr="00340914" w:rsidRDefault="00081210" w:rsidP="003879C0">
            <w:pPr>
              <w:pStyle w:val="TAR"/>
              <w:rPr>
                <w:rFonts w:cs="Arial"/>
              </w:rPr>
            </w:pPr>
            <w:r w:rsidRPr="00340914">
              <w:rPr>
                <w:rFonts w:cs="Arial" w:hint="eastAsia"/>
                <w:lang w:eastAsia="zh-CN"/>
              </w:rPr>
              <w:t>5725</w:t>
            </w:r>
            <w:r w:rsidRPr="00340914">
              <w:rPr>
                <w:rFonts w:cs="Arial"/>
              </w:rPr>
              <w:t xml:space="preserve"> MHz</w:t>
            </w:r>
          </w:p>
        </w:tc>
        <w:tc>
          <w:tcPr>
            <w:tcW w:w="244" w:type="dxa"/>
            <w:tcBorders>
              <w:top w:val="single" w:sz="4" w:space="0" w:color="auto"/>
              <w:bottom w:val="single" w:sz="4" w:space="0" w:color="auto"/>
            </w:tcBorders>
          </w:tcPr>
          <w:p w14:paraId="232492F2" w14:textId="77777777" w:rsidR="00081210" w:rsidRPr="00340914" w:rsidRDefault="00081210" w:rsidP="003879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D261EC3" w14:textId="77777777" w:rsidR="00081210" w:rsidRPr="00340914" w:rsidRDefault="00081210" w:rsidP="003879C0">
            <w:pPr>
              <w:pStyle w:val="TAL"/>
              <w:rPr>
                <w:rFonts w:cs="Arial"/>
              </w:rPr>
            </w:pPr>
            <w:r w:rsidRPr="00340914">
              <w:rPr>
                <w:rFonts w:cs="Arial" w:hint="eastAsia"/>
                <w:lang w:eastAsia="zh-CN"/>
              </w:rPr>
              <w:t>5925</w:t>
            </w:r>
            <w:r w:rsidRPr="00340914">
              <w:rPr>
                <w:rFonts w:cs="Arial"/>
              </w:rPr>
              <w:t xml:space="preserve"> MHz</w:t>
            </w:r>
          </w:p>
        </w:tc>
      </w:tr>
    </w:tbl>
    <w:p w14:paraId="40A70038" w14:textId="77777777" w:rsidR="00081210" w:rsidRDefault="00081210" w:rsidP="004B11DA">
      <w:pPr>
        <w:rPr>
          <w:bCs/>
        </w:rPr>
      </w:pPr>
    </w:p>
    <w:p w14:paraId="6DF2DC93" w14:textId="47C1B34A" w:rsidR="005A4B8D" w:rsidRDefault="004B11DA" w:rsidP="004B11DA">
      <w:pPr>
        <w:rPr>
          <w:bCs/>
        </w:rPr>
      </w:pPr>
      <w:r>
        <w:rPr>
          <w:bCs/>
        </w:rPr>
        <w:t xml:space="preserve">One </w:t>
      </w:r>
      <w:r w:rsidR="00567A7D">
        <w:rPr>
          <w:bCs/>
        </w:rPr>
        <w:t xml:space="preserve">advantage </w:t>
      </w:r>
      <w:r w:rsidR="005A4B8D">
        <w:rPr>
          <w:bCs/>
        </w:rPr>
        <w:t xml:space="preserve">of this approach </w:t>
      </w:r>
      <w:r>
        <w:rPr>
          <w:bCs/>
        </w:rPr>
        <w:t>is re</w:t>
      </w:r>
      <w:r w:rsidR="00567A7D">
        <w:rPr>
          <w:bCs/>
        </w:rPr>
        <w:t>duce</w:t>
      </w:r>
      <w:r>
        <w:rPr>
          <w:bCs/>
        </w:rPr>
        <w:t>d</w:t>
      </w:r>
      <w:r w:rsidR="00567A7D">
        <w:rPr>
          <w:bCs/>
        </w:rPr>
        <w:t xml:space="preserve"> ambigu</w:t>
      </w:r>
      <w:r w:rsidR="005A4B8D">
        <w:rPr>
          <w:bCs/>
        </w:rPr>
        <w:t>ity</w:t>
      </w:r>
      <w:r w:rsidR="00567A7D">
        <w:rPr>
          <w:bCs/>
        </w:rPr>
        <w:t xml:space="preserve"> which may arise with increasing number of SDO bands</w:t>
      </w:r>
      <w:r w:rsidR="00E70518">
        <w:rPr>
          <w:bCs/>
        </w:rPr>
        <w:t xml:space="preserve"> (band 107 and 108 already defined)</w:t>
      </w:r>
      <w:r w:rsidR="005A4B8D">
        <w:rPr>
          <w:bCs/>
        </w:rPr>
        <w:t>,</w:t>
      </w:r>
      <w:r w:rsidR="00567A7D">
        <w:rPr>
          <w:bCs/>
        </w:rPr>
        <w:t xml:space="preserve"> and their inter</w:t>
      </w:r>
      <w:r w:rsidR="005A4B8D">
        <w:rPr>
          <w:bCs/>
        </w:rPr>
        <w:noBreakHyphen/>
      </w:r>
      <w:r w:rsidR="00567A7D">
        <w:rPr>
          <w:bCs/>
        </w:rPr>
        <w:t>relations.</w:t>
      </w:r>
      <w:r w:rsidR="005A4B8D">
        <w:rPr>
          <w:bCs/>
        </w:rPr>
        <w:t xml:space="preserve"> </w:t>
      </w:r>
      <w:r w:rsidR="001B41B6">
        <w:rPr>
          <w:bCs/>
        </w:rPr>
        <w:t xml:space="preserve">WID claims that band 107 is not wide enough, while </w:t>
      </w:r>
      <w:r>
        <w:rPr>
          <w:bCs/>
        </w:rPr>
        <w:t xml:space="preserve">band 108 cannot be fully exploited right now. Two new sub-bands are considered to be just an intermediate step towards wider </w:t>
      </w:r>
      <w:r w:rsidR="00E70518">
        <w:rPr>
          <w:bCs/>
        </w:rPr>
        <w:t xml:space="preserve">(or full) </w:t>
      </w:r>
      <w:r>
        <w:rPr>
          <w:bCs/>
        </w:rPr>
        <w:t xml:space="preserve">spectrum allocations within 108 boundaries. Therefore, in the long term, it is expected that the market will adopt band 108 </w:t>
      </w:r>
      <w:r w:rsidR="00E70518">
        <w:rPr>
          <w:bCs/>
        </w:rPr>
        <w:t xml:space="preserve">to a wider extent </w:t>
      </w:r>
      <w:r>
        <w:rPr>
          <w:bCs/>
        </w:rPr>
        <w:t>(</w:t>
      </w:r>
      <w:r w:rsidR="00E70518">
        <w:rPr>
          <w:bCs/>
        </w:rPr>
        <w:t xml:space="preserve">while 108 </w:t>
      </w:r>
      <w:r>
        <w:rPr>
          <w:bCs/>
        </w:rPr>
        <w:t xml:space="preserve">sub-bands will extinct, even if used for the purpose of early deployments). </w:t>
      </w:r>
      <w:r w:rsidR="007E3BEF">
        <w:rPr>
          <w:bCs/>
        </w:rPr>
        <w:t xml:space="preserve">The above understanding may be further refined based on feedback from interested market players. Still, based on the above description, we would like to propose the following: </w:t>
      </w:r>
    </w:p>
    <w:p w14:paraId="047D95F9" w14:textId="72745F06" w:rsidR="004569EB" w:rsidRDefault="004569EB" w:rsidP="004569EB">
      <w:pPr>
        <w:rPr>
          <w:lang w:eastAsia="zh-CN"/>
        </w:rPr>
      </w:pPr>
      <w:r w:rsidRPr="007E3BEF">
        <w:rPr>
          <w:b/>
          <w:bCs/>
          <w:lang w:eastAsia="zh-CN"/>
        </w:rPr>
        <w:t>Proposal 1</w:t>
      </w:r>
      <w:r w:rsidRPr="007E3BEF">
        <w:rPr>
          <w:lang w:eastAsia="zh-CN"/>
        </w:rPr>
        <w:t xml:space="preserve">: Consider defining 108 sub-bands as the </w:t>
      </w:r>
      <w:r w:rsidR="005A4B8D" w:rsidRPr="007E3BEF">
        <w:rPr>
          <w:lang w:eastAsia="zh-CN"/>
        </w:rPr>
        <w:t>“</w:t>
      </w:r>
      <w:r w:rsidRPr="007E3BEF">
        <w:rPr>
          <w:lang w:eastAsia="zh-CN"/>
        </w:rPr>
        <w:t>108a</w:t>
      </w:r>
      <w:r w:rsidR="005A4B8D" w:rsidRPr="007E3BEF">
        <w:rPr>
          <w:lang w:eastAsia="zh-CN"/>
        </w:rPr>
        <w:t>”</w:t>
      </w:r>
      <w:r w:rsidRPr="007E3BEF">
        <w:rPr>
          <w:lang w:eastAsia="zh-CN"/>
        </w:rPr>
        <w:t xml:space="preserve"> and </w:t>
      </w:r>
      <w:r w:rsidR="005A4B8D" w:rsidRPr="007E3BEF">
        <w:rPr>
          <w:lang w:eastAsia="zh-CN"/>
        </w:rPr>
        <w:t>“</w:t>
      </w:r>
      <w:r w:rsidRPr="007E3BEF">
        <w:rPr>
          <w:lang w:eastAsia="zh-CN"/>
        </w:rPr>
        <w:t>108b</w:t>
      </w:r>
      <w:r w:rsidR="005A4B8D" w:rsidRPr="007E3BEF">
        <w:rPr>
          <w:lang w:eastAsia="zh-CN"/>
        </w:rPr>
        <w:t>”</w:t>
      </w:r>
      <w:r w:rsidRPr="007E3BEF">
        <w:rPr>
          <w:lang w:eastAsia="zh-CN"/>
        </w:rPr>
        <w:t xml:space="preserve"> sub-bands, instead of introducing </w:t>
      </w:r>
      <w:r w:rsidR="005A4B8D" w:rsidRPr="007E3BEF">
        <w:rPr>
          <w:lang w:eastAsia="zh-CN"/>
        </w:rPr>
        <w:t xml:space="preserve">brand </w:t>
      </w:r>
      <w:r w:rsidRPr="007E3BEF">
        <w:rPr>
          <w:lang w:eastAsia="zh-CN"/>
        </w:rPr>
        <w:t xml:space="preserve">new </w:t>
      </w:r>
      <w:r w:rsidR="005A4B8D" w:rsidRPr="007E3BEF">
        <w:rPr>
          <w:lang w:eastAsia="zh-CN"/>
        </w:rPr>
        <w:t>E</w:t>
      </w:r>
      <w:r w:rsidR="005A4B8D" w:rsidRPr="007E3BEF">
        <w:rPr>
          <w:lang w:eastAsia="zh-CN"/>
        </w:rPr>
        <w:noBreakHyphen/>
        <w:t xml:space="preserve">UTRA </w:t>
      </w:r>
      <w:r w:rsidRPr="007E3BEF">
        <w:rPr>
          <w:lang w:eastAsia="zh-CN"/>
        </w:rPr>
        <w:t>band numbers.</w:t>
      </w:r>
    </w:p>
    <w:p w14:paraId="03D53DA4" w14:textId="6A5C2284" w:rsidR="006A78CE" w:rsidRPr="00384D68" w:rsidRDefault="006A78CE" w:rsidP="006309AC">
      <w:pPr>
        <w:rPr>
          <w:lang w:val="en-US"/>
        </w:rPr>
      </w:pPr>
      <w:r>
        <w:rPr>
          <w:lang w:val="en-US"/>
        </w:rPr>
        <w:lastRenderedPageBreak/>
        <w:t xml:space="preserve">Irrespective of the </w:t>
      </w:r>
      <w:r w:rsidRPr="00384D68">
        <w:rPr>
          <w:lang w:val="en-US"/>
        </w:rPr>
        <w:t>above, channel raster for new sub-bands would have to be defined</w:t>
      </w:r>
      <w:r w:rsidR="00424512">
        <w:rPr>
          <w:lang w:val="en-US"/>
        </w:rPr>
        <w:t>.</w:t>
      </w:r>
    </w:p>
    <w:p w14:paraId="48E204CC" w14:textId="529CD6C5" w:rsidR="006776D6" w:rsidRPr="00384D68" w:rsidRDefault="00DC6EEC" w:rsidP="006309AC">
      <w:pPr>
        <w:rPr>
          <w:lang w:val="en-US"/>
        </w:rPr>
      </w:pPr>
      <w:r w:rsidRPr="00384D68">
        <w:rPr>
          <w:lang w:val="en-US"/>
        </w:rPr>
        <w:t xml:space="preserve">Example implementation </w:t>
      </w:r>
      <w:r w:rsidR="00424512">
        <w:rPr>
          <w:lang w:val="en-US"/>
        </w:rPr>
        <w:t xml:space="preserve">of sub-bands 108a and 108b </w:t>
      </w:r>
      <w:r w:rsidRPr="00384D68">
        <w:rPr>
          <w:lang w:val="en-US"/>
        </w:rPr>
        <w:t>was presented in the attached draft CR content.</w:t>
      </w:r>
    </w:p>
    <w:p w14:paraId="508103A2" w14:textId="1553BB68" w:rsidR="00265FA6" w:rsidRPr="00384D68" w:rsidRDefault="00265FA6" w:rsidP="00265FA6">
      <w:pPr>
        <w:pStyle w:val="Heading2"/>
        <w:spacing w:after="240"/>
        <w:rPr>
          <w:lang w:eastAsia="zh-CN"/>
        </w:rPr>
      </w:pPr>
      <w:r w:rsidRPr="00384D68">
        <w:rPr>
          <w:lang w:eastAsia="zh-CN"/>
        </w:rPr>
        <w:t>Rel</w:t>
      </w:r>
      <w:r w:rsidR="009B2846" w:rsidRPr="00384D68">
        <w:rPr>
          <w:lang w:eastAsia="zh-CN"/>
        </w:rPr>
        <w:t>ease</w:t>
      </w:r>
      <w:r w:rsidRPr="00384D68">
        <w:rPr>
          <w:lang w:eastAsia="zh-CN"/>
        </w:rPr>
        <w:t xml:space="preserve"> </w:t>
      </w:r>
      <w:r w:rsidR="00384D68" w:rsidRPr="00384D68">
        <w:rPr>
          <w:lang w:eastAsia="zh-CN"/>
        </w:rPr>
        <w:t>independence</w:t>
      </w:r>
    </w:p>
    <w:p w14:paraId="6E86DA1A" w14:textId="61B1B3C9" w:rsidR="00265FA6" w:rsidRDefault="0024768B" w:rsidP="00265FA6">
      <w:r w:rsidRPr="00384D68">
        <w:t xml:space="preserve">Standalone Downlink Only (SDO) band 108 (i.e., 470 MHz – 698 MHz) was introduced in Rel-18 [2]. </w:t>
      </w:r>
      <w:r w:rsidR="00265FA6" w:rsidRPr="00384D68">
        <w:t xml:space="preserve">According to the WID [1], two </w:t>
      </w:r>
      <w:r w:rsidR="00EC3D19" w:rsidRPr="00384D68">
        <w:t>108</w:t>
      </w:r>
      <w:r w:rsidR="00265FA6" w:rsidRPr="00384D68">
        <w:t xml:space="preserve"> sub-bands are to be introduced in release independent manner from Rel-17, impacting TS 36.307. </w:t>
      </w:r>
      <w:r w:rsidRPr="00384D68">
        <w:t>According to our</w:t>
      </w:r>
      <w:r>
        <w:t xml:space="preserve"> understanding, it is unclear how 108 sub-bands could be introduced into Rel-17 release independence specification, as there would be no UE nor BS with related capabilities available anyway, </w:t>
      </w:r>
      <w:proofErr w:type="gramStart"/>
      <w:r>
        <w:t>i.e.</w:t>
      </w:r>
      <w:proofErr w:type="gramEnd"/>
      <w:r>
        <w:t xml:space="preserve"> band 108 was introduced in Rel-18. </w:t>
      </w:r>
      <w:r w:rsidR="00861640">
        <w:t xml:space="preserve">In our view, 108 sub-bands may be introduced in a release independent way only from Rel-18 onwards (to benefit from hardware supporting band 108). </w:t>
      </w:r>
      <w:r w:rsidR="00212C68">
        <w:t xml:space="preserve">Anyhow, this topic requires clarification: </w:t>
      </w:r>
    </w:p>
    <w:p w14:paraId="55901B26" w14:textId="549E6B36" w:rsidR="00265FA6" w:rsidRPr="00265FA6" w:rsidRDefault="00212C68" w:rsidP="00265FA6">
      <w:r w:rsidRPr="00212C68">
        <w:rPr>
          <w:b/>
          <w:bCs/>
        </w:rPr>
        <w:t>Proposal</w:t>
      </w:r>
      <w:r w:rsidR="00384D68">
        <w:rPr>
          <w:b/>
          <w:bCs/>
        </w:rPr>
        <w:t xml:space="preserve"> 2</w:t>
      </w:r>
      <w:r>
        <w:t xml:space="preserve">: Clarify </w:t>
      </w:r>
      <w:r w:rsidR="009F4388">
        <w:t xml:space="preserve">release </w:t>
      </w:r>
      <w:r w:rsidR="00424512">
        <w:t xml:space="preserve">version </w:t>
      </w:r>
      <w:r w:rsidR="009F4388">
        <w:t>for the release-independent introduction of 108 sub-bands (as it is not possible to introduce 108 sub</w:t>
      </w:r>
      <w:r w:rsidR="00384D68">
        <w:t>-</w:t>
      </w:r>
      <w:r w:rsidR="009F4388">
        <w:t>bands from Rel-17</w:t>
      </w:r>
      <w:r w:rsidR="00424512">
        <w:t xml:space="preserve"> due to missing baseline implementation of Rel-18 band 108</w:t>
      </w:r>
      <w:r w:rsidR="009F4388">
        <w:t xml:space="preserve">). </w:t>
      </w:r>
    </w:p>
    <w:p w14:paraId="6F812FD7" w14:textId="4A152FBC" w:rsidR="00CD26E5" w:rsidRPr="00064F2B" w:rsidRDefault="00CD26E5" w:rsidP="00CD26E5">
      <w:pPr>
        <w:pStyle w:val="Heading1"/>
      </w:pPr>
      <w:r w:rsidRPr="00064F2B">
        <w:t xml:space="preserve">Conclusions </w:t>
      </w:r>
    </w:p>
    <w:p w14:paraId="13BD8A76" w14:textId="18D3974C" w:rsidR="008541F7" w:rsidRDefault="002836BE" w:rsidP="007A2E9E">
      <w:pPr>
        <w:rPr>
          <w:lang w:eastAsia="zh-CN"/>
        </w:rPr>
      </w:pPr>
      <w:r w:rsidRPr="00621756">
        <w:rPr>
          <w:lang w:eastAsia="zh-CN"/>
        </w:rPr>
        <w:t>Based on the discussion above,</w:t>
      </w:r>
      <w:r w:rsidR="00EF7C7B">
        <w:rPr>
          <w:lang w:eastAsia="zh-CN"/>
        </w:rPr>
        <w:t xml:space="preserve"> </w:t>
      </w:r>
      <w:r w:rsidR="00DC6EEC">
        <w:rPr>
          <w:lang w:eastAsia="zh-CN"/>
        </w:rPr>
        <w:t xml:space="preserve">the following is proposed: </w:t>
      </w:r>
    </w:p>
    <w:p w14:paraId="085FEFEA" w14:textId="154396A9" w:rsidR="00DC6EEC" w:rsidRDefault="00DC6EEC" w:rsidP="007A2E9E">
      <w:pPr>
        <w:rPr>
          <w:lang w:eastAsia="zh-CN"/>
        </w:rPr>
      </w:pPr>
      <w:r w:rsidRPr="00DC6EEC">
        <w:rPr>
          <w:b/>
          <w:bCs/>
          <w:lang w:eastAsia="zh-CN"/>
        </w:rPr>
        <w:t>Proposal 1</w:t>
      </w:r>
      <w:r>
        <w:rPr>
          <w:lang w:eastAsia="zh-CN"/>
        </w:rPr>
        <w:t xml:space="preserve">: Consider defining 108 sub-bands as the </w:t>
      </w:r>
      <w:r w:rsidR="00EC3D19">
        <w:rPr>
          <w:lang w:eastAsia="zh-CN"/>
        </w:rPr>
        <w:t xml:space="preserve">108a and 108b sub-bands, instead of introducing new band numbers. </w:t>
      </w:r>
      <w:r>
        <w:rPr>
          <w:lang w:eastAsia="zh-CN"/>
        </w:rPr>
        <w:t xml:space="preserve"> </w:t>
      </w:r>
    </w:p>
    <w:p w14:paraId="45ADE4EB" w14:textId="15F359EB" w:rsidR="00DC6EEC" w:rsidRPr="00340914" w:rsidRDefault="00DC6EEC" w:rsidP="00DC6EEC">
      <w:pPr>
        <w:pStyle w:val="TH"/>
      </w:pPr>
      <w:r w:rsidRPr="00340914">
        <w:t xml:space="preserve">Table: </w:t>
      </w:r>
      <w:r w:rsidRPr="00340914">
        <w:rPr>
          <w:rFonts w:hint="eastAsia"/>
          <w:lang w:eastAsia="zh-CN"/>
        </w:rPr>
        <w:t>Sub-</w:t>
      </w:r>
      <w:r w:rsidRPr="00340914">
        <w:t>bands</w:t>
      </w:r>
      <w:r w:rsidRPr="00340914">
        <w:rPr>
          <w:rFonts w:hint="eastAsia"/>
          <w:lang w:eastAsia="zh-CN"/>
        </w:rPr>
        <w:t xml:space="preserve"> for </w:t>
      </w:r>
      <w:r>
        <w:t>SDO operation with</w:t>
      </w:r>
      <w:r>
        <w:rPr>
          <w:lang w:eastAsia="zh-CN"/>
        </w:rPr>
        <w:t xml:space="preserve">in </w:t>
      </w:r>
      <w:r w:rsidRPr="00340914">
        <w:rPr>
          <w:rFonts w:hint="eastAsia"/>
          <w:lang w:eastAsia="zh-CN"/>
        </w:rPr>
        <w:t xml:space="preserve">Band </w:t>
      </w:r>
      <w:r>
        <w:rPr>
          <w:lang w:eastAsia="zh-CN"/>
        </w:rPr>
        <w:t>108</w:t>
      </w:r>
    </w:p>
    <w:tbl>
      <w:tblPr>
        <w:tblW w:w="5000" w:type="pct"/>
        <w:jc w:val="center"/>
        <w:tblLook w:val="0000" w:firstRow="0" w:lastRow="0" w:firstColumn="0" w:lastColumn="0" w:noHBand="0" w:noVBand="0"/>
      </w:tblPr>
      <w:tblGrid>
        <w:gridCol w:w="2764"/>
        <w:gridCol w:w="3038"/>
        <w:gridCol w:w="653"/>
        <w:gridCol w:w="3176"/>
      </w:tblGrid>
      <w:tr w:rsidR="00DC6EEC" w:rsidRPr="00340914" w14:paraId="58727A0B" w14:textId="77777777" w:rsidTr="003879C0">
        <w:trPr>
          <w:jc w:val="center"/>
        </w:trPr>
        <w:tc>
          <w:tcPr>
            <w:tcW w:w="1435" w:type="pct"/>
            <w:vMerge w:val="restart"/>
            <w:tcBorders>
              <w:top w:val="single" w:sz="4" w:space="0" w:color="auto"/>
              <w:left w:val="single" w:sz="4" w:space="0" w:color="auto"/>
              <w:right w:val="single" w:sz="4" w:space="0" w:color="auto"/>
            </w:tcBorders>
          </w:tcPr>
          <w:p w14:paraId="3B33D3C1" w14:textId="77777777" w:rsidR="00DC6EEC" w:rsidRPr="00340914" w:rsidRDefault="00DC6EEC" w:rsidP="003879C0">
            <w:pPr>
              <w:pStyle w:val="TAH"/>
            </w:pPr>
            <w:r w:rsidRPr="00340914">
              <w:t>E</w:t>
            </w:r>
            <w:r w:rsidRPr="00340914">
              <w:noBreakHyphen/>
              <w:t xml:space="preserve">UTRA </w:t>
            </w:r>
            <w:r>
              <w:t>o</w:t>
            </w:r>
            <w:r w:rsidRPr="00340914">
              <w:t xml:space="preserve">perating </w:t>
            </w:r>
            <w:r>
              <w:t>b</w:t>
            </w:r>
            <w:r w:rsidRPr="00340914">
              <w:t>and</w:t>
            </w:r>
          </w:p>
        </w:tc>
        <w:tc>
          <w:tcPr>
            <w:tcW w:w="3565" w:type="pct"/>
            <w:gridSpan w:val="3"/>
            <w:tcBorders>
              <w:top w:val="single" w:sz="4" w:space="0" w:color="auto"/>
              <w:bottom w:val="single" w:sz="4" w:space="0" w:color="auto"/>
              <w:right w:val="single" w:sz="4" w:space="0" w:color="auto"/>
            </w:tcBorders>
          </w:tcPr>
          <w:p w14:paraId="4E4F6F6D" w14:textId="77777777" w:rsidR="00DC6EEC" w:rsidRPr="00340914" w:rsidRDefault="00DC6EEC" w:rsidP="003879C0">
            <w:pPr>
              <w:pStyle w:val="TAH"/>
            </w:pPr>
            <w:r w:rsidRPr="00340914">
              <w:t>Downlink (DL) operating band</w:t>
            </w:r>
            <w:r w:rsidRPr="00340914">
              <w:br/>
              <w:t xml:space="preserve">BS transmit </w:t>
            </w:r>
            <w:r w:rsidRPr="00340914">
              <w:br/>
              <w:t>UE receive</w:t>
            </w:r>
          </w:p>
        </w:tc>
      </w:tr>
      <w:tr w:rsidR="00DC6EEC" w:rsidRPr="00340914" w14:paraId="573E3114" w14:textId="77777777" w:rsidTr="003879C0">
        <w:trPr>
          <w:jc w:val="center"/>
        </w:trPr>
        <w:tc>
          <w:tcPr>
            <w:tcW w:w="1435" w:type="pct"/>
            <w:vMerge/>
            <w:tcBorders>
              <w:left w:val="single" w:sz="4" w:space="0" w:color="auto"/>
              <w:bottom w:val="single" w:sz="4" w:space="0" w:color="auto"/>
              <w:right w:val="single" w:sz="4" w:space="0" w:color="auto"/>
            </w:tcBorders>
          </w:tcPr>
          <w:p w14:paraId="3AC0E2D8" w14:textId="77777777" w:rsidR="00DC6EEC" w:rsidRPr="00340914" w:rsidRDefault="00DC6EEC" w:rsidP="003879C0">
            <w:pPr>
              <w:pStyle w:val="TAH"/>
              <w:rPr>
                <w:lang w:eastAsia="zh-CN"/>
              </w:rPr>
            </w:pPr>
          </w:p>
        </w:tc>
        <w:tc>
          <w:tcPr>
            <w:tcW w:w="3565" w:type="pct"/>
            <w:gridSpan w:val="3"/>
            <w:tcBorders>
              <w:top w:val="single" w:sz="4" w:space="0" w:color="auto"/>
              <w:bottom w:val="single" w:sz="4" w:space="0" w:color="auto"/>
              <w:right w:val="single" w:sz="4" w:space="0" w:color="auto"/>
            </w:tcBorders>
          </w:tcPr>
          <w:p w14:paraId="14CB530F" w14:textId="100B27A6" w:rsidR="00DC6EEC" w:rsidRPr="00340914" w:rsidRDefault="00DC6EEC" w:rsidP="003879C0">
            <w:pPr>
              <w:pStyle w:val="TAH"/>
            </w:pPr>
            <w:proofErr w:type="spellStart"/>
            <w:r w:rsidRPr="00340914">
              <w:t>F</w:t>
            </w:r>
            <w:r w:rsidRPr="00340914">
              <w:rPr>
                <w:vertAlign w:val="subscript"/>
              </w:rPr>
              <w:t>DL_</w:t>
            </w:r>
            <w:proofErr w:type="gramStart"/>
            <w:r w:rsidRPr="00340914">
              <w:rPr>
                <w:vertAlign w:val="subscript"/>
              </w:rPr>
              <w:t>low</w:t>
            </w:r>
            <w:proofErr w:type="spellEnd"/>
            <w:r w:rsidRPr="00340914">
              <w:t xml:space="preserve">  –</w:t>
            </w:r>
            <w:proofErr w:type="gramEnd"/>
            <w:r w:rsidRPr="00340914">
              <w:t xml:space="preserve">  </w:t>
            </w:r>
            <w:proofErr w:type="spellStart"/>
            <w:r w:rsidRPr="00340914">
              <w:t>F</w:t>
            </w:r>
            <w:r w:rsidRPr="00340914">
              <w:rPr>
                <w:vertAlign w:val="subscript"/>
              </w:rPr>
              <w:t>DL_high</w:t>
            </w:r>
            <w:proofErr w:type="spellEnd"/>
          </w:p>
        </w:tc>
      </w:tr>
      <w:tr w:rsidR="00DC6EEC" w:rsidRPr="00340914" w14:paraId="6C68C381" w14:textId="77777777" w:rsidTr="003879C0">
        <w:trPr>
          <w:jc w:val="center"/>
        </w:trPr>
        <w:tc>
          <w:tcPr>
            <w:tcW w:w="1435" w:type="pct"/>
            <w:tcBorders>
              <w:top w:val="single" w:sz="4" w:space="0" w:color="auto"/>
              <w:left w:val="single" w:sz="4" w:space="0" w:color="auto"/>
              <w:bottom w:val="single" w:sz="4" w:space="0" w:color="auto"/>
              <w:right w:val="single" w:sz="4" w:space="0" w:color="auto"/>
            </w:tcBorders>
          </w:tcPr>
          <w:p w14:paraId="07EDA2D0" w14:textId="77777777" w:rsidR="00DC6EEC" w:rsidRPr="00340914" w:rsidRDefault="00DC6EEC" w:rsidP="003879C0">
            <w:pPr>
              <w:pStyle w:val="TAC"/>
              <w:rPr>
                <w:rFonts w:cs="Arial"/>
                <w:lang w:eastAsia="zh-CN"/>
              </w:rPr>
            </w:pPr>
            <w:r>
              <w:rPr>
                <w:rFonts w:cs="Arial"/>
                <w:lang w:eastAsia="zh-CN"/>
              </w:rPr>
              <w:t>108</w:t>
            </w:r>
            <w:r w:rsidRPr="00340914">
              <w:rPr>
                <w:rFonts w:cs="Arial"/>
                <w:lang w:eastAsia="zh-CN"/>
              </w:rPr>
              <w:t>a</w:t>
            </w:r>
          </w:p>
        </w:tc>
        <w:tc>
          <w:tcPr>
            <w:tcW w:w="1577" w:type="pct"/>
            <w:tcBorders>
              <w:top w:val="single" w:sz="4" w:space="0" w:color="auto"/>
              <w:bottom w:val="single" w:sz="4" w:space="0" w:color="auto"/>
            </w:tcBorders>
          </w:tcPr>
          <w:p w14:paraId="428BB12C" w14:textId="77777777" w:rsidR="00DC6EEC" w:rsidRPr="00340914" w:rsidRDefault="00DC6EEC" w:rsidP="003879C0">
            <w:pPr>
              <w:pStyle w:val="TAR"/>
              <w:rPr>
                <w:rFonts w:cs="Arial"/>
              </w:rPr>
            </w:pPr>
            <w:r>
              <w:rPr>
                <w:rFonts w:cs="Arial"/>
                <w:lang w:eastAsia="zh-CN"/>
              </w:rPr>
              <w:t>470</w:t>
            </w:r>
            <w:r w:rsidRPr="00340914">
              <w:rPr>
                <w:rFonts w:cs="Arial"/>
              </w:rPr>
              <w:t xml:space="preserve"> MHz</w:t>
            </w:r>
          </w:p>
        </w:tc>
        <w:tc>
          <w:tcPr>
            <w:tcW w:w="339" w:type="pct"/>
            <w:tcBorders>
              <w:top w:val="single" w:sz="4" w:space="0" w:color="auto"/>
              <w:bottom w:val="single" w:sz="4" w:space="0" w:color="auto"/>
            </w:tcBorders>
          </w:tcPr>
          <w:p w14:paraId="0418B3E3" w14:textId="77777777" w:rsidR="00DC6EEC" w:rsidRPr="00340914" w:rsidRDefault="00DC6EEC" w:rsidP="003879C0">
            <w:pPr>
              <w:pStyle w:val="TAC"/>
              <w:rPr>
                <w:rFonts w:cs="Arial"/>
              </w:rPr>
            </w:pPr>
            <w:r w:rsidRPr="00340914">
              <w:rPr>
                <w:rFonts w:cs="Arial"/>
              </w:rPr>
              <w:t>–</w:t>
            </w:r>
          </w:p>
        </w:tc>
        <w:tc>
          <w:tcPr>
            <w:tcW w:w="1649" w:type="pct"/>
            <w:tcBorders>
              <w:top w:val="single" w:sz="4" w:space="0" w:color="auto"/>
              <w:bottom w:val="single" w:sz="4" w:space="0" w:color="auto"/>
              <w:right w:val="single" w:sz="4" w:space="0" w:color="auto"/>
            </w:tcBorders>
          </w:tcPr>
          <w:p w14:paraId="42B9C935" w14:textId="77777777" w:rsidR="00DC6EEC" w:rsidRPr="00340914" w:rsidRDefault="00DC6EEC" w:rsidP="003879C0">
            <w:pPr>
              <w:pStyle w:val="TAL"/>
              <w:rPr>
                <w:rFonts w:cs="Arial"/>
              </w:rPr>
            </w:pPr>
            <w:r>
              <w:rPr>
                <w:rFonts w:cs="Arial"/>
              </w:rPr>
              <w:t>608</w:t>
            </w:r>
            <w:r w:rsidRPr="00340914">
              <w:rPr>
                <w:rFonts w:cs="Arial"/>
              </w:rPr>
              <w:t xml:space="preserve"> MHz</w:t>
            </w:r>
          </w:p>
        </w:tc>
      </w:tr>
      <w:tr w:rsidR="00DC6EEC" w:rsidRPr="00340914" w14:paraId="3F02F359" w14:textId="77777777" w:rsidTr="003879C0">
        <w:trPr>
          <w:jc w:val="center"/>
        </w:trPr>
        <w:tc>
          <w:tcPr>
            <w:tcW w:w="1435" w:type="pct"/>
            <w:tcBorders>
              <w:top w:val="single" w:sz="4" w:space="0" w:color="auto"/>
              <w:left w:val="single" w:sz="4" w:space="0" w:color="auto"/>
              <w:bottom w:val="single" w:sz="4" w:space="0" w:color="auto"/>
              <w:right w:val="single" w:sz="4" w:space="0" w:color="auto"/>
            </w:tcBorders>
          </w:tcPr>
          <w:p w14:paraId="0A21101F" w14:textId="77777777" w:rsidR="00DC6EEC" w:rsidRPr="00340914" w:rsidRDefault="00DC6EEC" w:rsidP="003879C0">
            <w:pPr>
              <w:pStyle w:val="TAC"/>
              <w:rPr>
                <w:rFonts w:cs="Arial"/>
                <w:lang w:eastAsia="zh-CN"/>
              </w:rPr>
            </w:pPr>
            <w:r>
              <w:rPr>
                <w:rFonts w:cs="Arial"/>
                <w:lang w:eastAsia="zh-CN"/>
              </w:rPr>
              <w:t>108b</w:t>
            </w:r>
          </w:p>
        </w:tc>
        <w:tc>
          <w:tcPr>
            <w:tcW w:w="1577" w:type="pct"/>
            <w:tcBorders>
              <w:top w:val="single" w:sz="4" w:space="0" w:color="auto"/>
              <w:bottom w:val="single" w:sz="4" w:space="0" w:color="auto"/>
            </w:tcBorders>
          </w:tcPr>
          <w:p w14:paraId="31742A3D" w14:textId="77777777" w:rsidR="00DC6EEC" w:rsidRPr="00340914" w:rsidRDefault="00DC6EEC" w:rsidP="003879C0">
            <w:pPr>
              <w:pStyle w:val="TAR"/>
              <w:rPr>
                <w:rFonts w:cs="Arial"/>
              </w:rPr>
            </w:pPr>
            <w:r>
              <w:rPr>
                <w:rFonts w:cs="Arial"/>
                <w:lang w:eastAsia="zh-CN"/>
              </w:rPr>
              <w:t>606</w:t>
            </w:r>
            <w:r w:rsidRPr="00340914">
              <w:rPr>
                <w:rFonts w:cs="Arial"/>
              </w:rPr>
              <w:t xml:space="preserve"> MHz</w:t>
            </w:r>
          </w:p>
        </w:tc>
        <w:tc>
          <w:tcPr>
            <w:tcW w:w="339" w:type="pct"/>
            <w:tcBorders>
              <w:top w:val="single" w:sz="4" w:space="0" w:color="auto"/>
              <w:bottom w:val="single" w:sz="4" w:space="0" w:color="auto"/>
            </w:tcBorders>
          </w:tcPr>
          <w:p w14:paraId="508529BF" w14:textId="77777777" w:rsidR="00DC6EEC" w:rsidRPr="00340914" w:rsidRDefault="00DC6EEC" w:rsidP="003879C0">
            <w:pPr>
              <w:pStyle w:val="TAC"/>
              <w:rPr>
                <w:rFonts w:cs="Arial"/>
              </w:rPr>
            </w:pPr>
            <w:r w:rsidRPr="00340914">
              <w:rPr>
                <w:rFonts w:cs="Arial"/>
              </w:rPr>
              <w:t>–</w:t>
            </w:r>
          </w:p>
        </w:tc>
        <w:tc>
          <w:tcPr>
            <w:tcW w:w="1649" w:type="pct"/>
            <w:tcBorders>
              <w:top w:val="single" w:sz="4" w:space="0" w:color="auto"/>
              <w:bottom w:val="single" w:sz="4" w:space="0" w:color="auto"/>
              <w:right w:val="single" w:sz="4" w:space="0" w:color="auto"/>
            </w:tcBorders>
          </w:tcPr>
          <w:p w14:paraId="1F9F5815" w14:textId="77777777" w:rsidR="00DC6EEC" w:rsidRPr="00340914" w:rsidRDefault="00DC6EEC" w:rsidP="003879C0">
            <w:pPr>
              <w:pStyle w:val="TAL"/>
              <w:rPr>
                <w:rFonts w:cs="Arial"/>
              </w:rPr>
            </w:pPr>
            <w:r>
              <w:rPr>
                <w:rFonts w:cs="Arial"/>
              </w:rPr>
              <w:t>698</w:t>
            </w:r>
            <w:r w:rsidRPr="00340914">
              <w:rPr>
                <w:rFonts w:cs="Arial"/>
              </w:rPr>
              <w:t xml:space="preserve"> MHz</w:t>
            </w:r>
          </w:p>
        </w:tc>
      </w:tr>
    </w:tbl>
    <w:p w14:paraId="13E6D630" w14:textId="26E23C1F" w:rsidR="00DC6EEC" w:rsidRDefault="00DC6EEC" w:rsidP="007A2E9E">
      <w:pPr>
        <w:rPr>
          <w:lang w:eastAsia="zh-CN"/>
        </w:rPr>
      </w:pPr>
    </w:p>
    <w:p w14:paraId="06488E09" w14:textId="77777777" w:rsidR="00424512" w:rsidRPr="00265FA6" w:rsidRDefault="00424512" w:rsidP="00424512">
      <w:r w:rsidRPr="00212C68">
        <w:rPr>
          <w:b/>
          <w:bCs/>
        </w:rPr>
        <w:t>Proposal</w:t>
      </w:r>
      <w:r>
        <w:rPr>
          <w:b/>
          <w:bCs/>
        </w:rPr>
        <w:t xml:space="preserve"> 2</w:t>
      </w:r>
      <w:r>
        <w:t xml:space="preserve">: Clarify release version for the release-independent introduction of 108 sub-bands (as it is not possible to introduce 108 sub-bands from Rel-17 due to missing baseline implementation of Rel-18 band 108). </w:t>
      </w:r>
    </w:p>
    <w:p w14:paraId="51D2CC56" w14:textId="2A801082" w:rsidR="00D022D2" w:rsidRPr="00064F2B" w:rsidRDefault="00D022D2" w:rsidP="00D022D2">
      <w:pPr>
        <w:pStyle w:val="Heading1"/>
      </w:pPr>
      <w:r>
        <w:t>References</w:t>
      </w:r>
    </w:p>
    <w:p w14:paraId="4DF28068" w14:textId="050F0849" w:rsidR="00782829" w:rsidRDefault="00D022D2" w:rsidP="00EF7C7B">
      <w:r>
        <w:rPr>
          <w:lang w:eastAsia="zh-CN"/>
        </w:rPr>
        <w:t xml:space="preserve">[1] </w:t>
      </w:r>
      <w:r>
        <w:rPr>
          <w:lang w:eastAsia="zh-CN"/>
        </w:rPr>
        <w:tab/>
      </w:r>
      <w:r w:rsidR="00104CA5">
        <w:t xml:space="preserve"> </w:t>
      </w:r>
      <w:r w:rsidR="00104CA5" w:rsidRPr="00104CA5">
        <w:t>RP-243268</w:t>
      </w:r>
      <w:r w:rsidR="003B04E6">
        <w:t xml:space="preserve">, </w:t>
      </w:r>
      <w:r w:rsidR="00104CA5" w:rsidRPr="00104CA5">
        <w:t>New bands for LTE based 5G terrestrial broadcast for early deployments</w:t>
      </w:r>
      <w:r w:rsidR="00104CA5">
        <w:t xml:space="preserve">, </w:t>
      </w:r>
      <w:r w:rsidR="00104CA5" w:rsidRPr="00104CA5">
        <w:t>LTE_terr_bcast_bands_sub_108</w:t>
      </w:r>
      <w:r w:rsidR="00104CA5">
        <w:t>, WID, RAN#106</w:t>
      </w:r>
    </w:p>
    <w:p w14:paraId="10B4CC6E" w14:textId="2BFCC593" w:rsidR="000129E3" w:rsidRDefault="000129E3" w:rsidP="00EF7C7B">
      <w:r>
        <w:t>[2]</w:t>
      </w:r>
      <w:r>
        <w:tab/>
      </w:r>
      <w:r>
        <w:tab/>
      </w:r>
      <w:r w:rsidR="008B23A3" w:rsidRPr="008B23A3">
        <w:t>RP-232590</w:t>
      </w:r>
      <w:r w:rsidR="003B04E6">
        <w:t xml:space="preserve">, </w:t>
      </w:r>
      <w:r w:rsidR="008B23A3">
        <w:t>N</w:t>
      </w:r>
      <w:r w:rsidR="008B23A3" w:rsidRPr="004F3E9B">
        <w:t xml:space="preserve">ew bands and bandwidth allocation for </w:t>
      </w:r>
      <w:r w:rsidR="008B23A3">
        <w:t xml:space="preserve">LTE based </w:t>
      </w:r>
      <w:r w:rsidR="008B23A3" w:rsidRPr="004F3E9B">
        <w:t>5G terrestrial broadcast</w:t>
      </w:r>
      <w:r w:rsidR="008B23A3">
        <w:t xml:space="preserve"> -part 2, </w:t>
      </w:r>
      <w:r w:rsidR="008B23A3" w:rsidRPr="00905C96">
        <w:t>LTE_terr_bcast_bands</w:t>
      </w:r>
      <w:r w:rsidR="008B23A3">
        <w:t>_part2, WID, RAN#101</w:t>
      </w:r>
    </w:p>
    <w:p w14:paraId="62121BFA" w14:textId="2A49595F" w:rsidR="00DC6EEC" w:rsidRPr="00064F2B" w:rsidRDefault="00DC6EEC" w:rsidP="00DC6EEC">
      <w:pPr>
        <w:pStyle w:val="Heading1"/>
      </w:pPr>
      <w:r>
        <w:t xml:space="preserve">Annex A: Example implementation of </w:t>
      </w:r>
      <w:r w:rsidR="00EC3D19">
        <w:t xml:space="preserve">band </w:t>
      </w:r>
      <w:r>
        <w:t>108 sub</w:t>
      </w:r>
      <w:r w:rsidR="00EC3D19">
        <w:noBreakHyphen/>
      </w:r>
      <w:r>
        <w:t>bands in TS 36.10</w:t>
      </w:r>
      <w:r w:rsidR="00EC3D19">
        <w:t>4</w:t>
      </w:r>
      <w:r>
        <w:t>: Operating bands (clause 5.5)</w:t>
      </w:r>
    </w:p>
    <w:p w14:paraId="5027A05E" w14:textId="77777777" w:rsidR="00DC6EEC" w:rsidRPr="00340914" w:rsidRDefault="00DC6EEC" w:rsidP="00DC6EEC">
      <w:pPr>
        <w:pStyle w:val="Heading2"/>
        <w:numPr>
          <w:ilvl w:val="0"/>
          <w:numId w:val="0"/>
        </w:numPr>
        <w:spacing w:after="240"/>
      </w:pPr>
      <w:bookmarkStart w:id="4" w:name="_Toc20997731"/>
      <w:bookmarkStart w:id="5" w:name="_Toc29478410"/>
      <w:bookmarkStart w:id="6" w:name="_Toc35933008"/>
      <w:bookmarkStart w:id="7" w:name="_Toc35935296"/>
      <w:bookmarkStart w:id="8" w:name="_Toc37162880"/>
      <w:bookmarkStart w:id="9" w:name="_Toc37173208"/>
      <w:bookmarkStart w:id="10" w:name="_Toc37173460"/>
      <w:bookmarkStart w:id="11" w:name="_Toc44754016"/>
      <w:bookmarkStart w:id="12" w:name="_Toc45825444"/>
      <w:bookmarkStart w:id="13" w:name="_Toc45825696"/>
      <w:bookmarkStart w:id="14" w:name="_Toc45825948"/>
      <w:bookmarkStart w:id="15" w:name="_Toc45826200"/>
      <w:bookmarkStart w:id="16" w:name="_Toc52466366"/>
      <w:bookmarkStart w:id="17" w:name="_Toc66869351"/>
      <w:bookmarkStart w:id="18" w:name="_Toc66872169"/>
      <w:bookmarkStart w:id="19" w:name="_Toc75173326"/>
      <w:bookmarkStart w:id="20" w:name="_Toc76497142"/>
      <w:bookmarkStart w:id="21" w:name="_Toc82893943"/>
      <w:bookmarkStart w:id="22" w:name="_Toc89684474"/>
      <w:bookmarkStart w:id="23" w:name="_Toc98574615"/>
      <w:bookmarkStart w:id="24" w:name="_Toc123306843"/>
      <w:bookmarkStart w:id="25" w:name="_Toc123307988"/>
      <w:bookmarkStart w:id="26" w:name="_Toc124187044"/>
      <w:bookmarkStart w:id="27" w:name="_Toc130824849"/>
      <w:bookmarkStart w:id="28" w:name="_Toc137388709"/>
      <w:bookmarkStart w:id="29" w:name="_Toc137454255"/>
      <w:bookmarkStart w:id="30" w:name="_Toc138894582"/>
      <w:bookmarkStart w:id="31" w:name="_Toc145034738"/>
      <w:bookmarkStart w:id="32" w:name="_Toc153185286"/>
      <w:bookmarkStart w:id="33" w:name="_Toc161926161"/>
      <w:bookmarkStart w:id="34" w:name="_Toc163214576"/>
      <w:bookmarkStart w:id="35" w:name="_Toc187273003"/>
      <w:r w:rsidRPr="00340914">
        <w:t>5.5</w:t>
      </w:r>
      <w:r w:rsidRPr="00340914">
        <w:tab/>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B40049A" w14:textId="77777777" w:rsidR="00DC6EEC" w:rsidRPr="00340914" w:rsidRDefault="00DC6EEC" w:rsidP="00DC6EEC">
      <w:r w:rsidRPr="00340914">
        <w:t>E-UTRA is designed to operate in the operating bands defined in Table 5.5-1. Unless stated otherwise, requirements specified for the TDD duplex mode apply for downlink and uplink operations in Frame Structure Type 2 [4].</w:t>
      </w:r>
    </w:p>
    <w:p w14:paraId="01FD423E" w14:textId="60767BE2" w:rsidR="00DC6EEC" w:rsidRDefault="00DC6EEC" w:rsidP="00DC6EEC">
      <w:r>
        <w:t>NB-IoT is designed to operate in the E-UTRA operating bands 1, 2, 3, 4, 5, 7, 8, 11, 12, 13, 14, 17, 18, 19, 20, 21, 24, 25, 26, 28, 31, 41 (in certain regions), 42, 43, 48, 54, 65, 66, 70, 71, 72,</w:t>
      </w:r>
      <w:r>
        <w:rPr>
          <w:lang w:eastAsia="ja-JP"/>
        </w:rPr>
        <w:t xml:space="preserve"> 73, 74, 85, 87, 88, </w:t>
      </w:r>
      <w:r>
        <w:rPr>
          <w:lang w:eastAsia="zh-CN"/>
        </w:rPr>
        <w:t>103, 106</w:t>
      </w:r>
      <w:r>
        <w:t xml:space="preserve"> which are defined in Table 5.5-1.</w:t>
      </w:r>
    </w:p>
    <w:p w14:paraId="6BE30423" w14:textId="77777777" w:rsidR="00DC6EEC" w:rsidRDefault="00DC6EEC" w:rsidP="00DC6EEC">
      <w:r>
        <w:lastRenderedPageBreak/>
        <w:t xml:space="preserve">LTE based 5G terrestrial broadcast </w:t>
      </w:r>
      <w:r w:rsidRPr="001D386E">
        <w:t xml:space="preserve">is designed to operate in the </w:t>
      </w:r>
      <w:r>
        <w:t xml:space="preserve">E-UTRA </w:t>
      </w:r>
      <w:r w:rsidRPr="001D386E">
        <w:t xml:space="preserve">operating bands </w:t>
      </w:r>
      <w:r>
        <w:t>107, 108</w:t>
      </w:r>
      <w:r w:rsidRPr="001D386E">
        <w:t>.</w:t>
      </w:r>
    </w:p>
    <w:p w14:paraId="7F2294B8" w14:textId="77777777" w:rsidR="00DC6EEC" w:rsidRPr="00340914" w:rsidRDefault="00DC6EEC" w:rsidP="00DC6EEC">
      <w:pPr>
        <w:pStyle w:val="TH"/>
      </w:pPr>
      <w:r w:rsidRPr="00340914">
        <w:t>Table 5.5-1 E-UTRA frequency bands</w:t>
      </w:r>
    </w:p>
    <w:tbl>
      <w:tblPr>
        <w:tblW w:w="5000" w:type="pct"/>
        <w:jc w:val="center"/>
        <w:tblLook w:val="0000" w:firstRow="0" w:lastRow="0" w:firstColumn="0" w:lastColumn="0" w:noHBand="0" w:noVBand="0"/>
      </w:tblPr>
      <w:tblGrid>
        <w:gridCol w:w="1246"/>
        <w:gridCol w:w="1568"/>
        <w:gridCol w:w="370"/>
        <w:gridCol w:w="1562"/>
        <w:gridCol w:w="1572"/>
        <w:gridCol w:w="318"/>
        <w:gridCol w:w="1541"/>
        <w:gridCol w:w="1454"/>
      </w:tblGrid>
      <w:tr w:rsidR="00DC6EEC" w:rsidRPr="00340914" w14:paraId="44B4B103" w14:textId="77777777" w:rsidTr="003B04E6">
        <w:trPr>
          <w:jc w:val="center"/>
        </w:trPr>
        <w:tc>
          <w:tcPr>
            <w:tcW w:w="647" w:type="pct"/>
            <w:vMerge w:val="restart"/>
            <w:tcBorders>
              <w:top w:val="single" w:sz="4" w:space="0" w:color="auto"/>
              <w:left w:val="single" w:sz="4" w:space="0" w:color="auto"/>
              <w:right w:val="single" w:sz="4" w:space="0" w:color="auto"/>
            </w:tcBorders>
          </w:tcPr>
          <w:p w14:paraId="6CB05E3D" w14:textId="77777777" w:rsidR="00DC6EEC" w:rsidRPr="00340914" w:rsidRDefault="00DC6EEC" w:rsidP="003879C0">
            <w:pPr>
              <w:pStyle w:val="TAH"/>
              <w:rPr>
                <w:rFonts w:cs="Arial"/>
              </w:rPr>
            </w:pPr>
            <w:r w:rsidRPr="00340914">
              <w:rPr>
                <w:rFonts w:cs="Arial"/>
              </w:rPr>
              <w:t>E</w:t>
            </w:r>
            <w:r w:rsidRPr="00340914">
              <w:rPr>
                <w:rFonts w:cs="Arial"/>
              </w:rPr>
              <w:noBreakHyphen/>
              <w:t>UTRA Operating Band</w:t>
            </w:r>
          </w:p>
        </w:tc>
        <w:tc>
          <w:tcPr>
            <w:tcW w:w="1817" w:type="pct"/>
            <w:gridSpan w:val="3"/>
            <w:tcBorders>
              <w:top w:val="single" w:sz="4" w:space="0" w:color="auto"/>
              <w:left w:val="single" w:sz="4" w:space="0" w:color="auto"/>
              <w:bottom w:val="single" w:sz="4" w:space="0" w:color="auto"/>
              <w:right w:val="single" w:sz="4" w:space="0" w:color="auto"/>
            </w:tcBorders>
          </w:tcPr>
          <w:p w14:paraId="451C2CB1" w14:textId="77777777" w:rsidR="00DC6EEC" w:rsidRPr="00340914" w:rsidRDefault="00DC6EEC" w:rsidP="003879C0">
            <w:pPr>
              <w:pStyle w:val="TAH"/>
              <w:rPr>
                <w:rFonts w:cs="Arial"/>
              </w:rPr>
            </w:pPr>
            <w:r w:rsidRPr="00340914">
              <w:rPr>
                <w:rFonts w:cs="Arial"/>
              </w:rPr>
              <w:t>Uplink (UL) operating band</w:t>
            </w:r>
            <w:r w:rsidRPr="00340914">
              <w:rPr>
                <w:rFonts w:cs="Arial"/>
              </w:rPr>
              <w:br/>
              <w:t>BS receive</w:t>
            </w:r>
            <w:r w:rsidRPr="00340914">
              <w:rPr>
                <w:rFonts w:cs="Arial"/>
              </w:rPr>
              <w:br/>
              <w:t>UE transmit</w:t>
            </w:r>
          </w:p>
        </w:tc>
        <w:tc>
          <w:tcPr>
            <w:tcW w:w="1780" w:type="pct"/>
            <w:gridSpan w:val="3"/>
            <w:tcBorders>
              <w:top w:val="single" w:sz="4" w:space="0" w:color="auto"/>
              <w:bottom w:val="single" w:sz="4" w:space="0" w:color="auto"/>
              <w:right w:val="single" w:sz="4" w:space="0" w:color="auto"/>
            </w:tcBorders>
          </w:tcPr>
          <w:p w14:paraId="64EB56BE" w14:textId="77777777" w:rsidR="00DC6EEC" w:rsidRPr="00340914" w:rsidRDefault="00DC6EEC" w:rsidP="003879C0">
            <w:pPr>
              <w:pStyle w:val="TAH"/>
              <w:rPr>
                <w:rFonts w:cs="Arial"/>
              </w:rPr>
            </w:pPr>
            <w:r w:rsidRPr="00340914">
              <w:rPr>
                <w:rFonts w:cs="Arial"/>
              </w:rPr>
              <w:t>Downlink (DL) operating band</w:t>
            </w:r>
            <w:r w:rsidRPr="00340914">
              <w:rPr>
                <w:rFonts w:cs="Arial"/>
              </w:rPr>
              <w:br/>
              <w:t xml:space="preserve">BS transmit </w:t>
            </w:r>
            <w:r w:rsidRPr="00340914">
              <w:rPr>
                <w:rFonts w:cs="Arial"/>
              </w:rPr>
              <w:br/>
              <w:t>UE receive</w:t>
            </w:r>
          </w:p>
        </w:tc>
        <w:tc>
          <w:tcPr>
            <w:tcW w:w="756" w:type="pct"/>
            <w:vMerge w:val="restart"/>
            <w:tcBorders>
              <w:top w:val="single" w:sz="4" w:space="0" w:color="auto"/>
              <w:left w:val="single" w:sz="4" w:space="0" w:color="auto"/>
              <w:right w:val="single" w:sz="4" w:space="0" w:color="auto"/>
            </w:tcBorders>
          </w:tcPr>
          <w:p w14:paraId="336BAC10" w14:textId="77777777" w:rsidR="00DC6EEC" w:rsidRPr="00340914" w:rsidRDefault="00DC6EEC" w:rsidP="003879C0">
            <w:pPr>
              <w:pStyle w:val="TAH"/>
              <w:rPr>
                <w:rFonts w:cs="Arial"/>
              </w:rPr>
            </w:pPr>
            <w:r w:rsidRPr="00340914">
              <w:rPr>
                <w:rFonts w:cs="Arial"/>
              </w:rPr>
              <w:t>Duplex Mode</w:t>
            </w:r>
          </w:p>
        </w:tc>
      </w:tr>
      <w:tr w:rsidR="00DC6EEC" w:rsidRPr="00340914" w14:paraId="7C4535E4" w14:textId="77777777" w:rsidTr="003B04E6">
        <w:trPr>
          <w:jc w:val="center"/>
        </w:trPr>
        <w:tc>
          <w:tcPr>
            <w:tcW w:w="647" w:type="pct"/>
            <w:vMerge/>
            <w:tcBorders>
              <w:left w:val="single" w:sz="4" w:space="0" w:color="auto"/>
              <w:bottom w:val="single" w:sz="4" w:space="0" w:color="auto"/>
              <w:right w:val="single" w:sz="4" w:space="0" w:color="auto"/>
            </w:tcBorders>
            <w:vAlign w:val="center"/>
          </w:tcPr>
          <w:p w14:paraId="62F799B4" w14:textId="77777777" w:rsidR="00DC6EEC" w:rsidRPr="00340914" w:rsidRDefault="00DC6EEC" w:rsidP="003879C0">
            <w:pPr>
              <w:pStyle w:val="TAC"/>
              <w:rPr>
                <w:rFonts w:cs="Arial"/>
              </w:rPr>
            </w:pPr>
          </w:p>
        </w:tc>
        <w:tc>
          <w:tcPr>
            <w:tcW w:w="1817" w:type="pct"/>
            <w:gridSpan w:val="3"/>
            <w:tcBorders>
              <w:top w:val="single" w:sz="4" w:space="0" w:color="auto"/>
              <w:left w:val="single" w:sz="4" w:space="0" w:color="auto"/>
              <w:bottom w:val="single" w:sz="4" w:space="0" w:color="auto"/>
              <w:right w:val="single" w:sz="4" w:space="0" w:color="auto"/>
            </w:tcBorders>
          </w:tcPr>
          <w:p w14:paraId="4FD07185" w14:textId="77777777" w:rsidR="00DC6EEC" w:rsidRPr="00340914" w:rsidRDefault="00DC6EEC" w:rsidP="003879C0">
            <w:pPr>
              <w:pStyle w:val="TAH"/>
              <w:rPr>
                <w:rFonts w:cs="Arial"/>
              </w:rPr>
            </w:pPr>
            <w:proofErr w:type="spellStart"/>
            <w:r w:rsidRPr="00340914">
              <w:rPr>
                <w:rFonts w:cs="Arial"/>
              </w:rPr>
              <w:t>F</w:t>
            </w:r>
            <w:r w:rsidRPr="00340914">
              <w:rPr>
                <w:rFonts w:cs="Arial"/>
                <w:vertAlign w:val="subscript"/>
              </w:rPr>
              <w:t>UL_low</w:t>
            </w:r>
            <w:proofErr w:type="spellEnd"/>
            <w:r w:rsidRPr="00340914">
              <w:rPr>
                <w:rFonts w:cs="Arial"/>
              </w:rPr>
              <w:t xml:space="preserve">   </w:t>
            </w:r>
            <w:proofErr w:type="gramStart"/>
            <w:r w:rsidRPr="00340914">
              <w:rPr>
                <w:rFonts w:cs="Arial"/>
              </w:rPr>
              <w:t xml:space="preserve">–  </w:t>
            </w:r>
            <w:proofErr w:type="spellStart"/>
            <w:r w:rsidRPr="00340914">
              <w:rPr>
                <w:rFonts w:cs="Arial"/>
              </w:rPr>
              <w:t>F</w:t>
            </w:r>
            <w:r w:rsidRPr="00340914">
              <w:rPr>
                <w:rFonts w:cs="Arial"/>
                <w:vertAlign w:val="subscript"/>
              </w:rPr>
              <w:t>UL</w:t>
            </w:r>
            <w:proofErr w:type="gramEnd"/>
            <w:r w:rsidRPr="00340914">
              <w:rPr>
                <w:rFonts w:cs="Arial"/>
                <w:vertAlign w:val="subscript"/>
              </w:rPr>
              <w:t>_high</w:t>
            </w:r>
            <w:proofErr w:type="spellEnd"/>
          </w:p>
        </w:tc>
        <w:tc>
          <w:tcPr>
            <w:tcW w:w="1780" w:type="pct"/>
            <w:gridSpan w:val="3"/>
            <w:tcBorders>
              <w:top w:val="single" w:sz="4" w:space="0" w:color="auto"/>
              <w:bottom w:val="single" w:sz="4" w:space="0" w:color="auto"/>
              <w:right w:val="single" w:sz="4" w:space="0" w:color="auto"/>
            </w:tcBorders>
          </w:tcPr>
          <w:p w14:paraId="0A9FE113" w14:textId="77777777" w:rsidR="00DC6EEC" w:rsidRPr="00340914" w:rsidRDefault="00DC6EEC" w:rsidP="003879C0">
            <w:pPr>
              <w:pStyle w:val="TAH"/>
              <w:rPr>
                <w:rFonts w:cs="Arial"/>
              </w:rPr>
            </w:pPr>
            <w:proofErr w:type="spellStart"/>
            <w:r w:rsidRPr="00340914">
              <w:rPr>
                <w:rFonts w:cs="Arial"/>
              </w:rPr>
              <w:t>F</w:t>
            </w:r>
            <w:r w:rsidRPr="00340914">
              <w:rPr>
                <w:rFonts w:cs="Arial"/>
                <w:vertAlign w:val="subscript"/>
              </w:rPr>
              <w:t>DL_low</w:t>
            </w:r>
            <w:proofErr w:type="spellEnd"/>
            <w:r w:rsidRPr="00340914">
              <w:rPr>
                <w:rFonts w:cs="Arial"/>
              </w:rPr>
              <w:t xml:space="preserve">   </w:t>
            </w:r>
            <w:proofErr w:type="gramStart"/>
            <w:r w:rsidRPr="00340914">
              <w:rPr>
                <w:rFonts w:cs="Arial"/>
              </w:rPr>
              <w:t xml:space="preserve">–  </w:t>
            </w:r>
            <w:proofErr w:type="spellStart"/>
            <w:r w:rsidRPr="00340914">
              <w:rPr>
                <w:rFonts w:cs="Arial"/>
              </w:rPr>
              <w:t>F</w:t>
            </w:r>
            <w:r w:rsidRPr="00340914">
              <w:rPr>
                <w:rFonts w:cs="Arial"/>
                <w:vertAlign w:val="subscript"/>
              </w:rPr>
              <w:t>DL</w:t>
            </w:r>
            <w:proofErr w:type="gramEnd"/>
            <w:r w:rsidRPr="00340914">
              <w:rPr>
                <w:rFonts w:cs="Arial"/>
                <w:vertAlign w:val="subscript"/>
              </w:rPr>
              <w:t>_high</w:t>
            </w:r>
            <w:proofErr w:type="spellEnd"/>
          </w:p>
        </w:tc>
        <w:tc>
          <w:tcPr>
            <w:tcW w:w="756" w:type="pct"/>
            <w:vMerge/>
            <w:tcBorders>
              <w:left w:val="single" w:sz="4" w:space="0" w:color="auto"/>
              <w:bottom w:val="single" w:sz="4" w:space="0" w:color="auto"/>
              <w:right w:val="single" w:sz="4" w:space="0" w:color="auto"/>
            </w:tcBorders>
          </w:tcPr>
          <w:p w14:paraId="328A3CA4" w14:textId="77777777" w:rsidR="00DC6EEC" w:rsidRPr="00340914" w:rsidRDefault="00DC6EEC" w:rsidP="003879C0">
            <w:pPr>
              <w:pStyle w:val="TAC"/>
              <w:rPr>
                <w:rFonts w:cs="Arial"/>
              </w:rPr>
            </w:pPr>
          </w:p>
        </w:tc>
      </w:tr>
      <w:tr w:rsidR="00DC6EEC" w:rsidRPr="00340914" w14:paraId="06910881" w14:textId="77777777" w:rsidTr="003B04E6">
        <w:trPr>
          <w:jc w:val="center"/>
        </w:trPr>
        <w:tc>
          <w:tcPr>
            <w:tcW w:w="647" w:type="pct"/>
            <w:tcBorders>
              <w:top w:val="single" w:sz="4" w:space="0" w:color="auto"/>
              <w:left w:val="single" w:sz="4" w:space="0" w:color="auto"/>
              <w:bottom w:val="single" w:sz="4" w:space="0" w:color="auto"/>
              <w:right w:val="single" w:sz="4" w:space="0" w:color="auto"/>
            </w:tcBorders>
            <w:vAlign w:val="center"/>
          </w:tcPr>
          <w:p w14:paraId="063175A0" w14:textId="77777777" w:rsidR="00DC6EEC" w:rsidRPr="00340914" w:rsidRDefault="00DC6EEC" w:rsidP="003879C0">
            <w:pPr>
              <w:pStyle w:val="TAC"/>
              <w:rPr>
                <w:rFonts w:cs="Arial"/>
              </w:rPr>
            </w:pPr>
            <w:r w:rsidRPr="00340914">
              <w:rPr>
                <w:rFonts w:cs="Arial"/>
              </w:rPr>
              <w:t>1</w:t>
            </w:r>
          </w:p>
        </w:tc>
        <w:tc>
          <w:tcPr>
            <w:tcW w:w="814" w:type="pct"/>
            <w:tcBorders>
              <w:top w:val="single" w:sz="4" w:space="0" w:color="auto"/>
              <w:left w:val="single" w:sz="4" w:space="0" w:color="auto"/>
              <w:bottom w:val="single" w:sz="4" w:space="0" w:color="auto"/>
            </w:tcBorders>
            <w:vAlign w:val="center"/>
          </w:tcPr>
          <w:p w14:paraId="327A301A" w14:textId="77777777" w:rsidR="00DC6EEC" w:rsidRPr="00340914" w:rsidRDefault="00DC6EEC" w:rsidP="003879C0">
            <w:pPr>
              <w:pStyle w:val="TAR"/>
              <w:rPr>
                <w:rFonts w:cs="Arial"/>
              </w:rPr>
            </w:pPr>
            <w:r w:rsidRPr="00340914">
              <w:rPr>
                <w:rFonts w:cs="Arial"/>
              </w:rPr>
              <w:t xml:space="preserve">1920 MHz </w:t>
            </w:r>
          </w:p>
        </w:tc>
        <w:tc>
          <w:tcPr>
            <w:tcW w:w="192" w:type="pct"/>
            <w:tcBorders>
              <w:top w:val="single" w:sz="4" w:space="0" w:color="auto"/>
              <w:bottom w:val="single" w:sz="4" w:space="0" w:color="auto"/>
            </w:tcBorders>
          </w:tcPr>
          <w:p w14:paraId="14941909" w14:textId="77777777" w:rsidR="00DC6EEC" w:rsidRPr="00340914" w:rsidRDefault="00DC6EEC" w:rsidP="003879C0">
            <w:pPr>
              <w:pStyle w:val="TAC"/>
              <w:rPr>
                <w:rFonts w:cs="Arial"/>
              </w:rPr>
            </w:pPr>
            <w:r w:rsidRPr="00340914">
              <w:rPr>
                <w:rFonts w:cs="Arial"/>
              </w:rPr>
              <w:t>–</w:t>
            </w:r>
          </w:p>
        </w:tc>
        <w:tc>
          <w:tcPr>
            <w:tcW w:w="811" w:type="pct"/>
            <w:tcBorders>
              <w:top w:val="single" w:sz="4" w:space="0" w:color="auto"/>
              <w:bottom w:val="single" w:sz="4" w:space="0" w:color="auto"/>
              <w:right w:val="single" w:sz="4" w:space="0" w:color="auto"/>
            </w:tcBorders>
            <w:vAlign w:val="center"/>
          </w:tcPr>
          <w:p w14:paraId="10911B9B" w14:textId="77777777" w:rsidR="00DC6EEC" w:rsidRPr="00340914" w:rsidRDefault="00DC6EEC" w:rsidP="003879C0">
            <w:pPr>
              <w:pStyle w:val="TAL"/>
              <w:rPr>
                <w:rFonts w:cs="Arial"/>
              </w:rPr>
            </w:pPr>
            <w:r w:rsidRPr="00340914">
              <w:rPr>
                <w:rFonts w:cs="Arial"/>
              </w:rPr>
              <w:t xml:space="preserve">1980 MHz </w:t>
            </w:r>
          </w:p>
        </w:tc>
        <w:tc>
          <w:tcPr>
            <w:tcW w:w="816" w:type="pct"/>
            <w:tcBorders>
              <w:top w:val="single" w:sz="4" w:space="0" w:color="auto"/>
              <w:bottom w:val="single" w:sz="4" w:space="0" w:color="auto"/>
            </w:tcBorders>
            <w:vAlign w:val="center"/>
          </w:tcPr>
          <w:p w14:paraId="29DCB8AA" w14:textId="77777777" w:rsidR="00DC6EEC" w:rsidRPr="00340914" w:rsidRDefault="00DC6EEC" w:rsidP="003879C0">
            <w:pPr>
              <w:pStyle w:val="TAR"/>
              <w:rPr>
                <w:rFonts w:cs="Arial"/>
              </w:rPr>
            </w:pPr>
            <w:r w:rsidRPr="00340914">
              <w:rPr>
                <w:rFonts w:cs="Arial"/>
              </w:rPr>
              <w:t xml:space="preserve">2110 MHz  </w:t>
            </w:r>
          </w:p>
        </w:tc>
        <w:tc>
          <w:tcPr>
            <w:tcW w:w="165" w:type="pct"/>
            <w:tcBorders>
              <w:top w:val="single" w:sz="4" w:space="0" w:color="auto"/>
              <w:bottom w:val="single" w:sz="4" w:space="0" w:color="auto"/>
            </w:tcBorders>
          </w:tcPr>
          <w:p w14:paraId="13A523CF" w14:textId="77777777" w:rsidR="00DC6EEC" w:rsidRPr="00340914" w:rsidRDefault="00DC6EEC" w:rsidP="003879C0">
            <w:pPr>
              <w:pStyle w:val="TAC"/>
              <w:rPr>
                <w:rFonts w:cs="Arial"/>
              </w:rPr>
            </w:pPr>
            <w:r w:rsidRPr="00340914">
              <w:rPr>
                <w:rFonts w:cs="Arial"/>
              </w:rPr>
              <w:t>–</w:t>
            </w:r>
          </w:p>
        </w:tc>
        <w:tc>
          <w:tcPr>
            <w:tcW w:w="800" w:type="pct"/>
            <w:tcBorders>
              <w:top w:val="single" w:sz="4" w:space="0" w:color="auto"/>
              <w:bottom w:val="single" w:sz="4" w:space="0" w:color="auto"/>
              <w:right w:val="single" w:sz="4" w:space="0" w:color="auto"/>
            </w:tcBorders>
            <w:vAlign w:val="center"/>
          </w:tcPr>
          <w:p w14:paraId="415B6BB4" w14:textId="77777777" w:rsidR="00DC6EEC" w:rsidRPr="00340914" w:rsidRDefault="00DC6EEC" w:rsidP="003879C0">
            <w:pPr>
              <w:pStyle w:val="TAL"/>
              <w:rPr>
                <w:rFonts w:cs="Arial"/>
              </w:rPr>
            </w:pPr>
            <w:r w:rsidRPr="00340914">
              <w:rPr>
                <w:rFonts w:cs="Arial"/>
              </w:rPr>
              <w:t>2170 MHz</w:t>
            </w:r>
          </w:p>
        </w:tc>
        <w:tc>
          <w:tcPr>
            <w:tcW w:w="756" w:type="pct"/>
            <w:tcBorders>
              <w:top w:val="single" w:sz="4" w:space="0" w:color="auto"/>
              <w:left w:val="single" w:sz="4" w:space="0" w:color="auto"/>
              <w:bottom w:val="single" w:sz="4" w:space="0" w:color="auto"/>
              <w:right w:val="single" w:sz="4" w:space="0" w:color="auto"/>
            </w:tcBorders>
          </w:tcPr>
          <w:p w14:paraId="6B3FB85F" w14:textId="77777777" w:rsidR="00DC6EEC" w:rsidRPr="00340914" w:rsidRDefault="00DC6EEC" w:rsidP="003879C0">
            <w:pPr>
              <w:pStyle w:val="TAC"/>
              <w:rPr>
                <w:rFonts w:cs="Arial"/>
              </w:rPr>
            </w:pPr>
            <w:r w:rsidRPr="00340914">
              <w:rPr>
                <w:rFonts w:cs="Arial"/>
              </w:rPr>
              <w:t>FDD</w:t>
            </w:r>
          </w:p>
        </w:tc>
      </w:tr>
      <w:tr w:rsidR="00DC6EEC" w:rsidRPr="00340914" w14:paraId="3AF8BC52" w14:textId="77777777" w:rsidTr="003B04E6">
        <w:trPr>
          <w:jc w:val="center"/>
        </w:trPr>
        <w:tc>
          <w:tcPr>
            <w:tcW w:w="647" w:type="pct"/>
            <w:tcBorders>
              <w:top w:val="single" w:sz="4" w:space="0" w:color="auto"/>
              <w:left w:val="single" w:sz="4" w:space="0" w:color="auto"/>
              <w:bottom w:val="single" w:sz="4" w:space="0" w:color="auto"/>
              <w:right w:val="single" w:sz="4" w:space="0" w:color="auto"/>
            </w:tcBorders>
            <w:vAlign w:val="center"/>
          </w:tcPr>
          <w:p w14:paraId="04FFF73D" w14:textId="73EC6504" w:rsidR="00DC6EEC" w:rsidRPr="00340914" w:rsidRDefault="00EC3D19" w:rsidP="003879C0">
            <w:pPr>
              <w:pStyle w:val="TAC"/>
              <w:rPr>
                <w:rFonts w:cs="Arial"/>
              </w:rPr>
            </w:pPr>
            <w:r>
              <w:rPr>
                <w:rFonts w:cs="Arial"/>
              </w:rPr>
              <w:t>…</w:t>
            </w:r>
          </w:p>
        </w:tc>
        <w:tc>
          <w:tcPr>
            <w:tcW w:w="814" w:type="pct"/>
            <w:tcBorders>
              <w:top w:val="single" w:sz="4" w:space="0" w:color="auto"/>
              <w:left w:val="single" w:sz="4" w:space="0" w:color="auto"/>
              <w:bottom w:val="single" w:sz="4" w:space="0" w:color="auto"/>
            </w:tcBorders>
            <w:vAlign w:val="center"/>
          </w:tcPr>
          <w:p w14:paraId="6ABC7F61" w14:textId="0F107E6A" w:rsidR="00DC6EEC" w:rsidRPr="00340914" w:rsidRDefault="00DC6EEC" w:rsidP="003879C0">
            <w:pPr>
              <w:pStyle w:val="TAR"/>
              <w:rPr>
                <w:rFonts w:cs="Arial"/>
              </w:rPr>
            </w:pPr>
          </w:p>
        </w:tc>
        <w:tc>
          <w:tcPr>
            <w:tcW w:w="192" w:type="pct"/>
            <w:tcBorders>
              <w:top w:val="single" w:sz="4" w:space="0" w:color="auto"/>
              <w:bottom w:val="single" w:sz="4" w:space="0" w:color="auto"/>
            </w:tcBorders>
          </w:tcPr>
          <w:p w14:paraId="5C6F8A1F" w14:textId="0922973C" w:rsidR="00DC6EEC" w:rsidRPr="00340914" w:rsidRDefault="00DC6EEC" w:rsidP="003879C0">
            <w:pPr>
              <w:pStyle w:val="TAC"/>
              <w:rPr>
                <w:rFonts w:cs="Arial"/>
              </w:rPr>
            </w:pPr>
          </w:p>
        </w:tc>
        <w:tc>
          <w:tcPr>
            <w:tcW w:w="811" w:type="pct"/>
            <w:tcBorders>
              <w:top w:val="single" w:sz="4" w:space="0" w:color="auto"/>
              <w:bottom w:val="single" w:sz="4" w:space="0" w:color="auto"/>
              <w:right w:val="single" w:sz="4" w:space="0" w:color="auto"/>
            </w:tcBorders>
            <w:vAlign w:val="center"/>
          </w:tcPr>
          <w:p w14:paraId="3E12B7F4" w14:textId="0FBE0DC2" w:rsidR="00DC6EEC" w:rsidRPr="00340914" w:rsidRDefault="00DC6EEC" w:rsidP="003879C0">
            <w:pPr>
              <w:pStyle w:val="TAL"/>
              <w:rPr>
                <w:rFonts w:cs="Arial"/>
              </w:rPr>
            </w:pPr>
          </w:p>
        </w:tc>
        <w:tc>
          <w:tcPr>
            <w:tcW w:w="816" w:type="pct"/>
            <w:tcBorders>
              <w:top w:val="single" w:sz="4" w:space="0" w:color="auto"/>
              <w:bottom w:val="single" w:sz="4" w:space="0" w:color="auto"/>
            </w:tcBorders>
            <w:vAlign w:val="center"/>
          </w:tcPr>
          <w:p w14:paraId="6F27ECAC" w14:textId="20023528" w:rsidR="00DC6EEC" w:rsidRPr="00340914" w:rsidRDefault="00DC6EEC" w:rsidP="003879C0">
            <w:pPr>
              <w:pStyle w:val="TAR"/>
              <w:rPr>
                <w:rFonts w:cs="Arial"/>
              </w:rPr>
            </w:pPr>
          </w:p>
        </w:tc>
        <w:tc>
          <w:tcPr>
            <w:tcW w:w="165" w:type="pct"/>
            <w:tcBorders>
              <w:top w:val="single" w:sz="4" w:space="0" w:color="auto"/>
              <w:bottom w:val="single" w:sz="4" w:space="0" w:color="auto"/>
            </w:tcBorders>
          </w:tcPr>
          <w:p w14:paraId="69AF64F0" w14:textId="424D0694" w:rsidR="00DC6EEC" w:rsidRPr="00340914" w:rsidRDefault="00DC6EEC" w:rsidP="003879C0">
            <w:pPr>
              <w:pStyle w:val="TAC"/>
              <w:rPr>
                <w:rFonts w:cs="Arial"/>
              </w:rPr>
            </w:pPr>
          </w:p>
        </w:tc>
        <w:tc>
          <w:tcPr>
            <w:tcW w:w="800" w:type="pct"/>
            <w:tcBorders>
              <w:top w:val="single" w:sz="4" w:space="0" w:color="auto"/>
              <w:bottom w:val="single" w:sz="4" w:space="0" w:color="auto"/>
              <w:right w:val="single" w:sz="4" w:space="0" w:color="auto"/>
            </w:tcBorders>
            <w:vAlign w:val="center"/>
          </w:tcPr>
          <w:p w14:paraId="08C03F1B" w14:textId="3606EA08" w:rsidR="00DC6EEC" w:rsidRPr="00340914" w:rsidRDefault="00DC6EEC" w:rsidP="003879C0">
            <w:pPr>
              <w:pStyle w:val="TAL"/>
              <w:rPr>
                <w:rFonts w:cs="Arial"/>
              </w:rPr>
            </w:pPr>
          </w:p>
        </w:tc>
        <w:tc>
          <w:tcPr>
            <w:tcW w:w="756" w:type="pct"/>
            <w:tcBorders>
              <w:top w:val="single" w:sz="4" w:space="0" w:color="auto"/>
              <w:left w:val="single" w:sz="4" w:space="0" w:color="auto"/>
              <w:bottom w:val="single" w:sz="4" w:space="0" w:color="auto"/>
              <w:right w:val="single" w:sz="4" w:space="0" w:color="auto"/>
            </w:tcBorders>
          </w:tcPr>
          <w:p w14:paraId="5241A235" w14:textId="4F5CCBE5" w:rsidR="00DC6EEC" w:rsidRPr="00340914" w:rsidRDefault="00DC6EEC" w:rsidP="003879C0">
            <w:pPr>
              <w:pStyle w:val="TAC"/>
              <w:rPr>
                <w:rFonts w:cs="Arial"/>
              </w:rPr>
            </w:pPr>
          </w:p>
        </w:tc>
      </w:tr>
      <w:tr w:rsidR="00DC6EEC" w:rsidRPr="00340914" w14:paraId="496C6D8C" w14:textId="77777777" w:rsidTr="003B04E6">
        <w:trPr>
          <w:jc w:val="center"/>
        </w:trPr>
        <w:tc>
          <w:tcPr>
            <w:tcW w:w="647" w:type="pct"/>
            <w:tcBorders>
              <w:top w:val="single" w:sz="4" w:space="0" w:color="auto"/>
              <w:left w:val="single" w:sz="4" w:space="0" w:color="auto"/>
              <w:bottom w:val="single" w:sz="4" w:space="0" w:color="auto"/>
              <w:right w:val="single" w:sz="4" w:space="0" w:color="auto"/>
            </w:tcBorders>
          </w:tcPr>
          <w:p w14:paraId="6506CEB0" w14:textId="77777777" w:rsidR="00DC6EEC" w:rsidRDefault="00DC6EEC" w:rsidP="003879C0">
            <w:pPr>
              <w:pStyle w:val="TAC"/>
              <w:rPr>
                <w:rFonts w:cs="Arial"/>
                <w:lang w:eastAsia="zh-CN"/>
              </w:rPr>
            </w:pPr>
            <w:r>
              <w:rPr>
                <w:rFonts w:cs="Arial"/>
              </w:rPr>
              <w:t>108</w:t>
            </w:r>
          </w:p>
        </w:tc>
        <w:tc>
          <w:tcPr>
            <w:tcW w:w="1817" w:type="pct"/>
            <w:gridSpan w:val="3"/>
            <w:tcBorders>
              <w:top w:val="single" w:sz="4" w:space="0" w:color="auto"/>
              <w:left w:val="single" w:sz="4" w:space="0" w:color="auto"/>
              <w:bottom w:val="single" w:sz="4" w:space="0" w:color="auto"/>
              <w:right w:val="single" w:sz="4" w:space="0" w:color="auto"/>
            </w:tcBorders>
          </w:tcPr>
          <w:p w14:paraId="5134285A" w14:textId="77777777" w:rsidR="00DC6EEC" w:rsidRDefault="00DC6EEC" w:rsidP="003879C0">
            <w:pPr>
              <w:pStyle w:val="TAL"/>
              <w:jc w:val="center"/>
              <w:rPr>
                <w:rFonts w:cs="Arial"/>
                <w:lang w:eastAsia="zh-CN"/>
              </w:rPr>
            </w:pPr>
            <w:r w:rsidRPr="001D386E">
              <w:rPr>
                <w:rFonts w:cs="Arial"/>
              </w:rPr>
              <w:t>N/A</w:t>
            </w:r>
          </w:p>
        </w:tc>
        <w:tc>
          <w:tcPr>
            <w:tcW w:w="816" w:type="pct"/>
            <w:tcBorders>
              <w:top w:val="single" w:sz="4" w:space="0" w:color="auto"/>
              <w:bottom w:val="single" w:sz="4" w:space="0" w:color="auto"/>
            </w:tcBorders>
            <w:vAlign w:val="center"/>
          </w:tcPr>
          <w:p w14:paraId="58FCEC8B" w14:textId="77777777" w:rsidR="00DC6EEC" w:rsidRDefault="00DC6EEC" w:rsidP="003879C0">
            <w:pPr>
              <w:pStyle w:val="TAR"/>
            </w:pPr>
            <w:r>
              <w:rPr>
                <w:rFonts w:cs="Arial"/>
              </w:rPr>
              <w:t>470</w:t>
            </w:r>
            <w:r w:rsidRPr="001D386E">
              <w:rPr>
                <w:rFonts w:cs="Arial"/>
              </w:rPr>
              <w:t xml:space="preserve"> MHz</w:t>
            </w:r>
          </w:p>
        </w:tc>
        <w:tc>
          <w:tcPr>
            <w:tcW w:w="165" w:type="pct"/>
            <w:tcBorders>
              <w:top w:val="single" w:sz="4" w:space="0" w:color="auto"/>
              <w:bottom w:val="single" w:sz="4" w:space="0" w:color="auto"/>
            </w:tcBorders>
          </w:tcPr>
          <w:p w14:paraId="7A0B8741" w14:textId="77777777" w:rsidR="00DC6EEC" w:rsidRDefault="00DC6EEC" w:rsidP="003879C0">
            <w:pPr>
              <w:pStyle w:val="TAC"/>
            </w:pPr>
            <w:r w:rsidRPr="001D386E">
              <w:rPr>
                <w:rFonts w:cs="Arial"/>
              </w:rPr>
              <w:t>–</w:t>
            </w:r>
          </w:p>
        </w:tc>
        <w:tc>
          <w:tcPr>
            <w:tcW w:w="800" w:type="pct"/>
            <w:tcBorders>
              <w:top w:val="single" w:sz="4" w:space="0" w:color="auto"/>
              <w:bottom w:val="single" w:sz="4" w:space="0" w:color="auto"/>
              <w:right w:val="single" w:sz="4" w:space="0" w:color="auto"/>
            </w:tcBorders>
            <w:vAlign w:val="center"/>
          </w:tcPr>
          <w:p w14:paraId="2750C4FF" w14:textId="77777777" w:rsidR="00DC6EEC" w:rsidRDefault="00DC6EEC" w:rsidP="003879C0">
            <w:pPr>
              <w:pStyle w:val="TAL"/>
            </w:pPr>
            <w:r>
              <w:rPr>
                <w:rFonts w:cs="Arial"/>
              </w:rPr>
              <w:t>698</w:t>
            </w:r>
            <w:r w:rsidRPr="001D386E">
              <w:rPr>
                <w:rFonts w:cs="Arial"/>
              </w:rPr>
              <w:t xml:space="preserve"> MHz</w:t>
            </w:r>
          </w:p>
        </w:tc>
        <w:tc>
          <w:tcPr>
            <w:tcW w:w="756" w:type="pct"/>
            <w:tcBorders>
              <w:top w:val="single" w:sz="4" w:space="0" w:color="auto"/>
              <w:left w:val="single" w:sz="4" w:space="0" w:color="auto"/>
              <w:bottom w:val="single" w:sz="4" w:space="0" w:color="auto"/>
              <w:right w:val="single" w:sz="4" w:space="0" w:color="auto"/>
            </w:tcBorders>
          </w:tcPr>
          <w:p w14:paraId="60A23231" w14:textId="77777777" w:rsidR="00DC6EEC" w:rsidRDefault="00DC6EEC" w:rsidP="003879C0">
            <w:pPr>
              <w:pStyle w:val="TAC"/>
              <w:rPr>
                <w:rFonts w:cs="Arial"/>
                <w:lang w:eastAsia="ja-JP"/>
              </w:rPr>
            </w:pPr>
            <w:r>
              <w:rPr>
                <w:rFonts w:cs="Arial"/>
              </w:rPr>
              <w:t>SDO (NOTE 11</w:t>
            </w:r>
            <w:ins w:id="36" w:author="Michal Szydelko, Huawei" w:date="2025-02-05T16:53:00Z">
              <w:r>
                <w:rPr>
                  <w:rFonts w:cs="Arial"/>
                </w:rPr>
                <w:t>, NOTE 12</w:t>
              </w:r>
            </w:ins>
            <w:r>
              <w:rPr>
                <w:rFonts w:cs="Arial"/>
              </w:rPr>
              <w:t>)</w:t>
            </w:r>
          </w:p>
        </w:tc>
      </w:tr>
      <w:tr w:rsidR="00DC6EEC" w:rsidRPr="00340914" w14:paraId="49044DFC" w14:textId="77777777" w:rsidTr="003B04E6">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5FB37557" w14:textId="77777777" w:rsidR="00DC6EEC" w:rsidRPr="00340914" w:rsidRDefault="00DC6EEC" w:rsidP="003879C0">
            <w:pPr>
              <w:pStyle w:val="TAN"/>
              <w:rPr>
                <w:rFonts w:cs="Arial"/>
              </w:rPr>
            </w:pPr>
            <w:r w:rsidRPr="00340914">
              <w:rPr>
                <w:rFonts w:cs="Arial"/>
              </w:rPr>
              <w:t>NOTE 1:</w:t>
            </w:r>
            <w:r w:rsidRPr="00340914">
              <w:rPr>
                <w:rFonts w:cs="Arial"/>
              </w:rPr>
              <w:tab/>
              <w:t>Band 6, 23 are not applicable.</w:t>
            </w:r>
          </w:p>
          <w:p w14:paraId="02A97083" w14:textId="77777777" w:rsidR="00DC6EEC" w:rsidRPr="00340914" w:rsidRDefault="00DC6EEC" w:rsidP="003879C0">
            <w:pPr>
              <w:pStyle w:val="TAN"/>
              <w:rPr>
                <w:rFonts w:cs="Arial"/>
              </w:rPr>
            </w:pPr>
            <w:r w:rsidRPr="00340914">
              <w:rPr>
                <w:rFonts w:cs="Arial"/>
              </w:rPr>
              <w:t>NOTE 2:</w:t>
            </w:r>
            <w:r w:rsidRPr="00340914">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340914">
              <w:rPr>
                <w:rFonts w:cs="Arial"/>
              </w:rPr>
              <w:t>Pcell</w:t>
            </w:r>
            <w:proofErr w:type="spellEnd"/>
            <w:r w:rsidRPr="00340914">
              <w:rPr>
                <w:rFonts w:cs="Arial"/>
              </w:rPr>
              <w:t>.</w:t>
            </w:r>
          </w:p>
          <w:p w14:paraId="394E0644" w14:textId="77777777" w:rsidR="00DC6EEC" w:rsidRPr="00340914" w:rsidRDefault="00DC6EEC" w:rsidP="003879C0">
            <w:pPr>
              <w:pStyle w:val="TAN"/>
              <w:rPr>
                <w:rFonts w:cs="Arial"/>
                <w:lang w:eastAsia="zh-CN"/>
              </w:rPr>
            </w:pPr>
            <w:r w:rsidRPr="00340914">
              <w:rPr>
                <w:rFonts w:cs="Arial"/>
              </w:rPr>
              <w:t>NOTE 3:</w:t>
            </w:r>
            <w:r w:rsidRPr="00340914">
              <w:rPr>
                <w:rFonts w:cs="Arial"/>
              </w:rPr>
              <w:tab/>
              <w:t>This band is</w:t>
            </w:r>
            <w:r w:rsidRPr="00340914">
              <w:rPr>
                <w:rFonts w:cs="Arial" w:hint="eastAsia"/>
                <w:lang w:eastAsia="zh-CN"/>
              </w:rPr>
              <w:t xml:space="preserve"> </w:t>
            </w:r>
            <w:r w:rsidRPr="00340914">
              <w:rPr>
                <w:rFonts w:cs="Arial"/>
                <w:lang w:eastAsia="zh-CN"/>
              </w:rPr>
              <w:t xml:space="preserve">an unlicensed band </w:t>
            </w:r>
            <w:r w:rsidRPr="00340914">
              <w:rPr>
                <w:rFonts w:cs="Arial" w:hint="eastAsia"/>
                <w:lang w:eastAsia="zh-CN"/>
              </w:rPr>
              <w:t>restricted to license</w:t>
            </w:r>
            <w:r w:rsidRPr="00340914">
              <w:rPr>
                <w:rFonts w:cs="Arial"/>
                <w:lang w:eastAsia="zh-CN"/>
              </w:rPr>
              <w:t>d</w:t>
            </w:r>
            <w:r w:rsidRPr="00340914">
              <w:rPr>
                <w:rFonts w:cs="Arial" w:hint="eastAsia"/>
                <w:lang w:eastAsia="zh-CN"/>
              </w:rPr>
              <w:t xml:space="preserve">-assisted operation using </w:t>
            </w:r>
            <w:r w:rsidRPr="00340914">
              <w:rPr>
                <w:rFonts w:cs="Arial"/>
                <w:lang w:eastAsia="zh-CN"/>
              </w:rPr>
              <w:t>F</w:t>
            </w:r>
            <w:r w:rsidRPr="00340914">
              <w:rPr>
                <w:rFonts w:cs="Arial" w:hint="eastAsia"/>
                <w:lang w:eastAsia="zh-CN"/>
              </w:rPr>
              <w:t xml:space="preserve">rame </w:t>
            </w:r>
            <w:r w:rsidRPr="00340914">
              <w:rPr>
                <w:rFonts w:cs="Arial"/>
                <w:lang w:eastAsia="zh-CN"/>
              </w:rPr>
              <w:t>S</w:t>
            </w:r>
            <w:r w:rsidRPr="00340914">
              <w:rPr>
                <w:rFonts w:cs="Arial" w:hint="eastAsia"/>
                <w:lang w:eastAsia="zh-CN"/>
              </w:rPr>
              <w:t xml:space="preserve">tructure </w:t>
            </w:r>
            <w:r w:rsidRPr="00340914">
              <w:rPr>
                <w:rFonts w:cs="Arial"/>
                <w:lang w:eastAsia="zh-CN"/>
              </w:rPr>
              <w:t xml:space="preserve">Type </w:t>
            </w:r>
            <w:r w:rsidRPr="00340914">
              <w:rPr>
                <w:rFonts w:cs="Arial" w:hint="eastAsia"/>
                <w:lang w:eastAsia="zh-CN"/>
              </w:rPr>
              <w:t>3</w:t>
            </w:r>
            <w:r w:rsidRPr="00340914">
              <w:rPr>
                <w:rFonts w:cs="Arial"/>
              </w:rPr>
              <w:t>.</w:t>
            </w:r>
          </w:p>
          <w:p w14:paraId="01532CC9" w14:textId="77777777" w:rsidR="00DC6EEC" w:rsidRPr="00340914" w:rsidRDefault="00DC6EEC" w:rsidP="003879C0">
            <w:pPr>
              <w:pStyle w:val="TAN"/>
              <w:rPr>
                <w:rFonts w:cs="Arial"/>
              </w:rPr>
            </w:pPr>
            <w:r w:rsidRPr="00340914">
              <w:rPr>
                <w:rFonts w:cs="Arial"/>
              </w:rPr>
              <w:t xml:space="preserve">NOTE </w:t>
            </w:r>
            <w:r w:rsidRPr="00340914">
              <w:rPr>
                <w:rFonts w:cs="Arial" w:hint="eastAsia"/>
                <w:lang w:eastAsia="zh-CN"/>
              </w:rPr>
              <w:t>4</w:t>
            </w:r>
            <w:r w:rsidRPr="00340914">
              <w:rPr>
                <w:rFonts w:cs="Arial"/>
              </w:rPr>
              <w:t>:</w:t>
            </w:r>
            <w:r w:rsidRPr="00340914">
              <w:rPr>
                <w:rFonts w:cs="Arial"/>
              </w:rPr>
              <w:tab/>
            </w:r>
            <w:r w:rsidRPr="00340914">
              <w:rPr>
                <w:rFonts w:cs="Arial" w:hint="eastAsia"/>
                <w:lang w:eastAsia="zh-CN"/>
              </w:rPr>
              <w:t xml:space="preserve">Band 46 is divided into four sub-bands as in </w:t>
            </w:r>
            <w:r w:rsidRPr="00340914">
              <w:rPr>
                <w:rFonts w:cs="Arial"/>
              </w:rPr>
              <w:t>Table 5.5-1</w:t>
            </w:r>
            <w:r w:rsidRPr="00340914">
              <w:rPr>
                <w:rFonts w:cs="Arial" w:hint="eastAsia"/>
                <w:lang w:eastAsia="zh-CN"/>
              </w:rPr>
              <w:t>A.</w:t>
            </w:r>
          </w:p>
          <w:p w14:paraId="6EE9C979" w14:textId="77777777" w:rsidR="00DC6EEC" w:rsidRPr="00340914" w:rsidRDefault="00DC6EEC" w:rsidP="003879C0">
            <w:pPr>
              <w:pStyle w:val="TAN"/>
              <w:rPr>
                <w:rFonts w:cs="Arial"/>
              </w:rPr>
            </w:pPr>
            <w:r w:rsidRPr="00340914">
              <w:rPr>
                <w:rFonts w:cs="Arial"/>
              </w:rPr>
              <w:t>NOTE 5:</w:t>
            </w:r>
            <w:r w:rsidRPr="00340914">
              <w:rPr>
                <w:rFonts w:cs="Arial"/>
              </w:rPr>
              <w:tab/>
              <w:t>The range 2180 – 2200 MHz of the DL operating band is restricted to E-UTRA operation when carrier aggregation is configured.</w:t>
            </w:r>
          </w:p>
          <w:p w14:paraId="19E3187A" w14:textId="77777777" w:rsidR="00DC6EEC" w:rsidRPr="00340914" w:rsidRDefault="00DC6EEC" w:rsidP="003879C0">
            <w:pPr>
              <w:pStyle w:val="TAN"/>
              <w:rPr>
                <w:rFonts w:cs="Arial"/>
                <w:lang w:eastAsia="zh-CN"/>
              </w:rPr>
            </w:pPr>
            <w:r w:rsidRPr="00340914">
              <w:rPr>
                <w:rFonts w:cs="Arial"/>
              </w:rPr>
              <w:t>NOTE 6:</w:t>
            </w:r>
            <w:r w:rsidRPr="00340914">
              <w:rPr>
                <w:rFonts w:cs="Arial"/>
              </w:rPr>
              <w:tab/>
              <w:t xml:space="preserve">The range 2010-2020 MHz of the DL operating band is restricted to E-UTRA operation when carrier aggregation is configured and TX-RX separation is 300 </w:t>
            </w:r>
            <w:proofErr w:type="spellStart"/>
            <w:r w:rsidRPr="00340914">
              <w:rPr>
                <w:rFonts w:cs="Arial"/>
              </w:rPr>
              <w:t>MHz.</w:t>
            </w:r>
            <w:proofErr w:type="spellEnd"/>
            <w:r w:rsidRPr="00340914">
              <w:rPr>
                <w:rFonts w:cs="Arial"/>
              </w:rPr>
              <w:t xml:space="preserve">  The range 2005-2020 MHz of the DL operating band is restricted to E-UTRA operation when carrier aggregation is configured and TX-RX separation is 295 </w:t>
            </w:r>
            <w:proofErr w:type="spellStart"/>
            <w:r w:rsidRPr="00340914">
              <w:rPr>
                <w:rFonts w:cs="Arial"/>
              </w:rPr>
              <w:t>MHz.</w:t>
            </w:r>
            <w:proofErr w:type="spellEnd"/>
          </w:p>
          <w:p w14:paraId="382EC687" w14:textId="77777777" w:rsidR="00DC6EEC" w:rsidRPr="00340914" w:rsidRDefault="00DC6EEC" w:rsidP="003879C0">
            <w:pPr>
              <w:pStyle w:val="TAN"/>
              <w:rPr>
                <w:rFonts w:cs="Arial"/>
                <w:lang w:eastAsia="zh-CN"/>
              </w:rPr>
            </w:pPr>
            <w:r w:rsidRPr="00340914">
              <w:rPr>
                <w:rFonts w:cs="Arial"/>
              </w:rPr>
              <w:t xml:space="preserve">NOTE </w:t>
            </w:r>
            <w:r w:rsidRPr="00340914">
              <w:rPr>
                <w:rFonts w:cs="Arial" w:hint="eastAsia"/>
                <w:lang w:eastAsia="zh-CN"/>
              </w:rPr>
              <w:t>7</w:t>
            </w:r>
            <w:r w:rsidRPr="00340914">
              <w:rPr>
                <w:rFonts w:cs="Arial"/>
              </w:rPr>
              <w:t>:</w:t>
            </w:r>
            <w:r w:rsidRPr="00340914">
              <w:rPr>
                <w:rFonts w:cs="Arial"/>
              </w:rPr>
              <w:tab/>
            </w:r>
            <w:r w:rsidRPr="00340914">
              <w:rPr>
                <w:rFonts w:cs="Arial"/>
                <w:lang w:eastAsia="zh-CN"/>
              </w:rPr>
              <w:t>Void</w:t>
            </w:r>
          </w:p>
          <w:p w14:paraId="75830A72" w14:textId="77777777" w:rsidR="00DC6EEC" w:rsidRDefault="00DC6EEC" w:rsidP="003879C0">
            <w:pPr>
              <w:pStyle w:val="TAN"/>
              <w:rPr>
                <w:rFonts w:cs="Arial"/>
                <w:lang w:eastAsia="zh-CN"/>
              </w:rPr>
            </w:pPr>
            <w:r w:rsidRPr="00340914">
              <w:rPr>
                <w:rFonts w:cs="Arial"/>
                <w:lang w:eastAsia="zh-CN"/>
              </w:rPr>
              <w:t>NOTE 8:</w:t>
            </w:r>
            <w:r w:rsidRPr="00340914">
              <w:rPr>
                <w:rFonts w:cs="Arial"/>
              </w:rPr>
              <w:tab/>
            </w:r>
            <w:r w:rsidRPr="00340914">
              <w:rPr>
                <w:rFonts w:cs="Arial"/>
                <w:lang w:eastAsia="zh-CN"/>
              </w:rPr>
              <w:t>This band is restricted to licensed-assisted operation using Frame Structure Type 3.</w:t>
            </w:r>
          </w:p>
          <w:p w14:paraId="3F34BCB6" w14:textId="77777777" w:rsidR="00DC6EEC" w:rsidRDefault="00DC6EEC" w:rsidP="003879C0">
            <w:pPr>
              <w:pStyle w:val="TAN"/>
              <w:rPr>
                <w:szCs w:val="18"/>
              </w:rPr>
            </w:pPr>
            <w:r>
              <w:t>NOTE 9:</w:t>
            </w:r>
            <w:r w:rsidRPr="00340914">
              <w:rPr>
                <w:rFonts w:cs="Arial"/>
              </w:rPr>
              <w:tab/>
            </w:r>
            <w:r>
              <w:t xml:space="preserve">DL operation is restricted to 1526-1536 MHz frequency range. UL operation is restricted </w:t>
            </w:r>
            <w:r>
              <w:rPr>
                <w:szCs w:val="18"/>
              </w:rPr>
              <w:t>to 1627.5 – 1637.5 MHz and 1646.5 – 1656.5 MHz per FCC Order DA 20-48.</w:t>
            </w:r>
          </w:p>
          <w:p w14:paraId="65387159" w14:textId="77777777" w:rsidR="00DC6EEC" w:rsidRDefault="00DC6EEC" w:rsidP="003879C0">
            <w:pPr>
              <w:pStyle w:val="TAN"/>
              <w:rPr>
                <w:szCs w:val="18"/>
              </w:rPr>
            </w:pPr>
            <w:r>
              <w:rPr>
                <w:szCs w:val="18"/>
              </w:rPr>
              <w:t>NOTE 10: This band is restricted to NB-IoT standalone operation.</w:t>
            </w:r>
          </w:p>
          <w:p w14:paraId="41615E5D" w14:textId="77777777" w:rsidR="00DC6EEC" w:rsidRDefault="00DC6EEC" w:rsidP="003879C0">
            <w:pPr>
              <w:pStyle w:val="TAN"/>
              <w:rPr>
                <w:ins w:id="37" w:author="Michal Szydelko, Huawei" w:date="2025-02-05T16:53:00Z"/>
                <w:szCs w:val="18"/>
              </w:rPr>
            </w:pPr>
            <w:r>
              <w:rPr>
                <w:szCs w:val="18"/>
              </w:rPr>
              <w:t xml:space="preserve">NOTE 11: This band is restricted to </w:t>
            </w:r>
            <w:r>
              <w:t>LTE based</w:t>
            </w:r>
            <w:r>
              <w:rPr>
                <w:szCs w:val="18"/>
              </w:rPr>
              <w:t xml:space="preserve"> 5G terrestrial broadcast operation.</w:t>
            </w:r>
          </w:p>
          <w:p w14:paraId="4F6DF95D" w14:textId="10075FA7" w:rsidR="00DC6EEC" w:rsidRPr="00340914" w:rsidRDefault="00DC6EEC" w:rsidP="003879C0">
            <w:pPr>
              <w:pStyle w:val="TAN"/>
              <w:rPr>
                <w:rFonts w:cs="Arial"/>
              </w:rPr>
            </w:pPr>
            <w:ins w:id="38" w:author="Michal Szydelko, Huawei" w:date="2025-02-05T16:53:00Z">
              <w:r w:rsidRPr="00340914">
                <w:rPr>
                  <w:rFonts w:cs="Arial"/>
                </w:rPr>
                <w:t xml:space="preserve">NOTE </w:t>
              </w:r>
              <w:r>
                <w:rPr>
                  <w:rFonts w:cs="Arial"/>
                  <w:lang w:eastAsia="zh-CN"/>
                </w:rPr>
                <w:t>12</w:t>
              </w:r>
              <w:r w:rsidRPr="00340914">
                <w:rPr>
                  <w:rFonts w:cs="Arial"/>
                </w:rPr>
                <w:t>:</w:t>
              </w:r>
              <w:r w:rsidRPr="00340914">
                <w:rPr>
                  <w:rFonts w:cs="Arial"/>
                </w:rPr>
                <w:tab/>
              </w:r>
              <w:r w:rsidRPr="00340914">
                <w:rPr>
                  <w:rFonts w:cs="Arial" w:hint="eastAsia"/>
                  <w:lang w:eastAsia="zh-CN"/>
                </w:rPr>
                <w:t xml:space="preserve">Band </w:t>
              </w:r>
              <w:r>
                <w:rPr>
                  <w:rFonts w:cs="Arial"/>
                  <w:lang w:eastAsia="zh-CN"/>
                </w:rPr>
                <w:t>108</w:t>
              </w:r>
              <w:r w:rsidRPr="00340914">
                <w:rPr>
                  <w:rFonts w:cs="Arial" w:hint="eastAsia"/>
                  <w:lang w:eastAsia="zh-CN"/>
                </w:rPr>
                <w:t xml:space="preserve"> is divided into </w:t>
              </w:r>
              <w:r>
                <w:rPr>
                  <w:rFonts w:cs="Arial"/>
                  <w:lang w:eastAsia="zh-CN"/>
                </w:rPr>
                <w:t xml:space="preserve">two </w:t>
              </w:r>
              <w:r w:rsidRPr="00340914">
                <w:rPr>
                  <w:rFonts w:cs="Arial" w:hint="eastAsia"/>
                  <w:lang w:eastAsia="zh-CN"/>
                </w:rPr>
                <w:t xml:space="preserve">sub-bands as in </w:t>
              </w:r>
              <w:r w:rsidRPr="00340914">
                <w:rPr>
                  <w:rFonts w:cs="Arial"/>
                </w:rPr>
                <w:t>Table 5.5-</w:t>
              </w:r>
              <w:r>
                <w:rPr>
                  <w:rFonts w:cs="Arial"/>
                </w:rPr>
                <w:t>7</w:t>
              </w:r>
              <w:r w:rsidRPr="00340914">
                <w:rPr>
                  <w:rFonts w:cs="Arial" w:hint="eastAsia"/>
                  <w:lang w:eastAsia="zh-CN"/>
                </w:rPr>
                <w:t>.</w:t>
              </w:r>
            </w:ins>
          </w:p>
        </w:tc>
      </w:tr>
    </w:tbl>
    <w:p w14:paraId="45309749" w14:textId="77777777" w:rsidR="00DC6EEC" w:rsidRPr="00340914" w:rsidRDefault="00DC6EEC" w:rsidP="00DC6EEC"/>
    <w:p w14:paraId="7428A415" w14:textId="77777777" w:rsidR="00DC6EEC" w:rsidRPr="00340914" w:rsidRDefault="00DC6EEC" w:rsidP="00DC6EEC">
      <w:pPr>
        <w:pStyle w:val="TH"/>
        <w:rPr>
          <w:lang w:eastAsia="zh-CN"/>
        </w:rPr>
      </w:pPr>
      <w:r w:rsidRPr="00340914">
        <w:t>Table 5.5-1</w:t>
      </w:r>
      <w:r w:rsidRPr="00340914">
        <w:rPr>
          <w:rFonts w:hint="eastAsia"/>
          <w:lang w:eastAsia="zh-CN"/>
        </w:rPr>
        <w:t>A</w:t>
      </w:r>
      <w:r w:rsidRPr="00340914">
        <w:t xml:space="preserve"> </w:t>
      </w:r>
      <w:r w:rsidRPr="00340914">
        <w:rPr>
          <w:rFonts w:hint="eastAsia"/>
          <w:lang w:eastAsia="zh-CN"/>
        </w:rPr>
        <w:t>Sub-</w:t>
      </w:r>
      <w:r w:rsidRPr="00340914">
        <w:t>bands</w:t>
      </w:r>
      <w:r w:rsidRPr="00340914">
        <w:rPr>
          <w:rFonts w:hint="eastAsia"/>
          <w:lang w:eastAsia="zh-CN"/>
        </w:rPr>
        <w:t xml:space="preserve"> for Band 46</w:t>
      </w:r>
    </w:p>
    <w:tbl>
      <w:tblPr>
        <w:tblW w:w="6289" w:type="dxa"/>
        <w:jc w:val="center"/>
        <w:tblLayout w:type="fixed"/>
        <w:tblLook w:val="0000" w:firstRow="0" w:lastRow="0" w:firstColumn="0" w:lastColumn="0" w:noHBand="0" w:noVBand="0"/>
      </w:tblPr>
      <w:tblGrid>
        <w:gridCol w:w="1032"/>
        <w:gridCol w:w="1134"/>
        <w:gridCol w:w="284"/>
        <w:gridCol w:w="1276"/>
        <w:gridCol w:w="1134"/>
        <w:gridCol w:w="244"/>
        <w:gridCol w:w="1185"/>
      </w:tblGrid>
      <w:tr w:rsidR="00DC6EEC" w:rsidRPr="00340914" w14:paraId="47236F6D" w14:textId="77777777" w:rsidTr="003879C0">
        <w:trPr>
          <w:jc w:val="center"/>
        </w:trPr>
        <w:tc>
          <w:tcPr>
            <w:tcW w:w="1032" w:type="dxa"/>
            <w:vMerge w:val="restart"/>
            <w:tcBorders>
              <w:top w:val="single" w:sz="4" w:space="0" w:color="auto"/>
              <w:left w:val="single" w:sz="4" w:space="0" w:color="auto"/>
              <w:right w:val="single" w:sz="4" w:space="0" w:color="auto"/>
            </w:tcBorders>
          </w:tcPr>
          <w:p w14:paraId="562BAE4B" w14:textId="77777777" w:rsidR="00DC6EEC" w:rsidRPr="00340914" w:rsidRDefault="00DC6EEC" w:rsidP="003879C0">
            <w:pPr>
              <w:pStyle w:val="TAH"/>
            </w:pPr>
            <w:r w:rsidRPr="00340914">
              <w:t>E</w:t>
            </w:r>
            <w:r w:rsidRPr="00340914">
              <w:noBreakHyphen/>
              <w:t>UTRA Operating Band</w:t>
            </w:r>
          </w:p>
        </w:tc>
        <w:tc>
          <w:tcPr>
            <w:tcW w:w="2694" w:type="dxa"/>
            <w:gridSpan w:val="3"/>
            <w:tcBorders>
              <w:top w:val="single" w:sz="4" w:space="0" w:color="auto"/>
              <w:left w:val="single" w:sz="4" w:space="0" w:color="auto"/>
              <w:bottom w:val="single" w:sz="4" w:space="0" w:color="auto"/>
              <w:right w:val="single" w:sz="4" w:space="0" w:color="auto"/>
            </w:tcBorders>
          </w:tcPr>
          <w:p w14:paraId="64CA460A" w14:textId="77777777" w:rsidR="00DC6EEC" w:rsidRPr="00340914" w:rsidRDefault="00DC6EEC" w:rsidP="003879C0">
            <w:pPr>
              <w:pStyle w:val="TAH"/>
            </w:pPr>
            <w:r w:rsidRPr="00340914">
              <w:t>Uplink (UL) operating band</w:t>
            </w:r>
            <w:r w:rsidRPr="00340914">
              <w:br/>
              <w:t>BS receive</w:t>
            </w:r>
            <w:r w:rsidRPr="00340914">
              <w:br/>
              <w:t>UE transmit</w:t>
            </w:r>
          </w:p>
        </w:tc>
        <w:tc>
          <w:tcPr>
            <w:tcW w:w="2563" w:type="dxa"/>
            <w:gridSpan w:val="3"/>
            <w:tcBorders>
              <w:top w:val="single" w:sz="4" w:space="0" w:color="auto"/>
              <w:bottom w:val="single" w:sz="4" w:space="0" w:color="auto"/>
              <w:right w:val="single" w:sz="4" w:space="0" w:color="auto"/>
            </w:tcBorders>
          </w:tcPr>
          <w:p w14:paraId="3EEDE2D2" w14:textId="77777777" w:rsidR="00DC6EEC" w:rsidRPr="00340914" w:rsidRDefault="00DC6EEC" w:rsidP="003879C0">
            <w:pPr>
              <w:pStyle w:val="TAH"/>
            </w:pPr>
            <w:r w:rsidRPr="00340914">
              <w:t>Downlink (DL) operating band</w:t>
            </w:r>
            <w:r w:rsidRPr="00340914">
              <w:br/>
              <w:t xml:space="preserve">BS transmit </w:t>
            </w:r>
            <w:r w:rsidRPr="00340914">
              <w:br/>
              <w:t>UE receive</w:t>
            </w:r>
          </w:p>
        </w:tc>
      </w:tr>
      <w:tr w:rsidR="00DC6EEC" w:rsidRPr="00340914" w14:paraId="4505E0E0" w14:textId="77777777" w:rsidTr="003879C0">
        <w:trPr>
          <w:jc w:val="center"/>
        </w:trPr>
        <w:tc>
          <w:tcPr>
            <w:tcW w:w="1032" w:type="dxa"/>
            <w:vMerge/>
            <w:tcBorders>
              <w:left w:val="single" w:sz="4" w:space="0" w:color="auto"/>
              <w:bottom w:val="single" w:sz="4" w:space="0" w:color="auto"/>
              <w:right w:val="single" w:sz="4" w:space="0" w:color="auto"/>
            </w:tcBorders>
          </w:tcPr>
          <w:p w14:paraId="357679F9" w14:textId="77777777" w:rsidR="00DC6EEC" w:rsidRPr="00340914" w:rsidRDefault="00DC6EEC" w:rsidP="003879C0">
            <w:pPr>
              <w:pStyle w:val="TAH"/>
              <w:rPr>
                <w:lang w:eastAsia="zh-CN"/>
              </w:rPr>
            </w:pPr>
          </w:p>
        </w:tc>
        <w:tc>
          <w:tcPr>
            <w:tcW w:w="2694" w:type="dxa"/>
            <w:gridSpan w:val="3"/>
            <w:tcBorders>
              <w:top w:val="single" w:sz="4" w:space="0" w:color="auto"/>
              <w:left w:val="single" w:sz="4" w:space="0" w:color="auto"/>
              <w:bottom w:val="single" w:sz="4" w:space="0" w:color="auto"/>
              <w:right w:val="single" w:sz="4" w:space="0" w:color="auto"/>
            </w:tcBorders>
          </w:tcPr>
          <w:p w14:paraId="1D3202FA" w14:textId="77777777" w:rsidR="00DC6EEC" w:rsidRPr="00340914" w:rsidRDefault="00DC6EEC" w:rsidP="003879C0">
            <w:pPr>
              <w:pStyle w:val="TAH"/>
            </w:pPr>
            <w:proofErr w:type="spellStart"/>
            <w:r w:rsidRPr="00340914">
              <w:t>F</w:t>
            </w:r>
            <w:r w:rsidRPr="00340914">
              <w:rPr>
                <w:vertAlign w:val="subscript"/>
              </w:rPr>
              <w:t>UL_low</w:t>
            </w:r>
            <w:proofErr w:type="spellEnd"/>
            <w:r w:rsidRPr="00340914">
              <w:t xml:space="preserve">   </w:t>
            </w:r>
            <w:proofErr w:type="gramStart"/>
            <w:r w:rsidRPr="00340914">
              <w:t xml:space="preserve">–  </w:t>
            </w:r>
            <w:proofErr w:type="spellStart"/>
            <w:r w:rsidRPr="00340914">
              <w:t>F</w:t>
            </w:r>
            <w:r w:rsidRPr="00340914">
              <w:rPr>
                <w:vertAlign w:val="subscript"/>
              </w:rPr>
              <w:t>UL</w:t>
            </w:r>
            <w:proofErr w:type="gramEnd"/>
            <w:r w:rsidRPr="00340914">
              <w:rPr>
                <w:vertAlign w:val="subscript"/>
              </w:rPr>
              <w:t>_high</w:t>
            </w:r>
            <w:proofErr w:type="spellEnd"/>
          </w:p>
        </w:tc>
        <w:tc>
          <w:tcPr>
            <w:tcW w:w="2563" w:type="dxa"/>
            <w:gridSpan w:val="3"/>
            <w:tcBorders>
              <w:top w:val="single" w:sz="4" w:space="0" w:color="auto"/>
              <w:bottom w:val="single" w:sz="4" w:space="0" w:color="auto"/>
              <w:right w:val="single" w:sz="4" w:space="0" w:color="auto"/>
            </w:tcBorders>
          </w:tcPr>
          <w:p w14:paraId="22A8E92B" w14:textId="77777777" w:rsidR="00DC6EEC" w:rsidRPr="00340914" w:rsidRDefault="00DC6EEC" w:rsidP="003879C0">
            <w:pPr>
              <w:pStyle w:val="TAH"/>
            </w:pPr>
            <w:proofErr w:type="spellStart"/>
            <w:r w:rsidRPr="00340914">
              <w:t>F</w:t>
            </w:r>
            <w:r w:rsidRPr="00340914">
              <w:rPr>
                <w:vertAlign w:val="subscript"/>
              </w:rPr>
              <w:t>DL_low</w:t>
            </w:r>
            <w:proofErr w:type="spellEnd"/>
            <w:r w:rsidRPr="00340914">
              <w:t xml:space="preserve">   </w:t>
            </w:r>
            <w:proofErr w:type="gramStart"/>
            <w:r w:rsidRPr="00340914">
              <w:t xml:space="preserve">–  </w:t>
            </w:r>
            <w:proofErr w:type="spellStart"/>
            <w:r w:rsidRPr="00340914">
              <w:t>F</w:t>
            </w:r>
            <w:r w:rsidRPr="00340914">
              <w:rPr>
                <w:vertAlign w:val="subscript"/>
              </w:rPr>
              <w:t>DL</w:t>
            </w:r>
            <w:proofErr w:type="gramEnd"/>
            <w:r w:rsidRPr="00340914">
              <w:rPr>
                <w:vertAlign w:val="subscript"/>
              </w:rPr>
              <w:t>_high</w:t>
            </w:r>
            <w:proofErr w:type="spellEnd"/>
          </w:p>
        </w:tc>
      </w:tr>
      <w:tr w:rsidR="00DC6EEC" w:rsidRPr="00340914" w14:paraId="7135D8AF" w14:textId="77777777" w:rsidTr="003879C0">
        <w:trPr>
          <w:jc w:val="center"/>
        </w:trPr>
        <w:tc>
          <w:tcPr>
            <w:tcW w:w="1032" w:type="dxa"/>
            <w:tcBorders>
              <w:top w:val="single" w:sz="4" w:space="0" w:color="auto"/>
              <w:left w:val="single" w:sz="4" w:space="0" w:color="auto"/>
              <w:bottom w:val="single" w:sz="4" w:space="0" w:color="auto"/>
              <w:right w:val="single" w:sz="4" w:space="0" w:color="auto"/>
            </w:tcBorders>
          </w:tcPr>
          <w:p w14:paraId="0D90CB71" w14:textId="77777777" w:rsidR="00DC6EEC" w:rsidRPr="00340914" w:rsidRDefault="00DC6EEC" w:rsidP="003879C0">
            <w:pPr>
              <w:pStyle w:val="TAC"/>
              <w:rPr>
                <w:rFonts w:cs="Arial"/>
                <w:lang w:eastAsia="zh-CN"/>
              </w:rPr>
            </w:pPr>
            <w:r w:rsidRPr="00340914">
              <w:rPr>
                <w:rFonts w:cs="Arial" w:hint="eastAsia"/>
                <w:lang w:eastAsia="zh-CN"/>
              </w:rPr>
              <w:t>46</w:t>
            </w:r>
            <w:r w:rsidRPr="00340914">
              <w:rPr>
                <w:rFonts w:cs="Arial"/>
                <w:lang w:eastAsia="zh-CN"/>
              </w:rPr>
              <w:t>a</w:t>
            </w:r>
          </w:p>
        </w:tc>
        <w:tc>
          <w:tcPr>
            <w:tcW w:w="1134" w:type="dxa"/>
            <w:tcBorders>
              <w:top w:val="single" w:sz="4" w:space="0" w:color="auto"/>
              <w:left w:val="single" w:sz="4" w:space="0" w:color="auto"/>
              <w:bottom w:val="single" w:sz="4" w:space="0" w:color="auto"/>
            </w:tcBorders>
          </w:tcPr>
          <w:p w14:paraId="06D96E45" w14:textId="77777777" w:rsidR="00DC6EEC" w:rsidRPr="00340914" w:rsidRDefault="00DC6EEC" w:rsidP="003879C0">
            <w:pPr>
              <w:pStyle w:val="TAR"/>
              <w:rPr>
                <w:rFonts w:cs="Arial"/>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14:paraId="5E67F3BA" w14:textId="77777777" w:rsidR="00DC6EEC" w:rsidRPr="00340914" w:rsidRDefault="00DC6EEC" w:rsidP="003879C0">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14:paraId="54FE1C48" w14:textId="77777777" w:rsidR="00DC6EEC" w:rsidRPr="00340914" w:rsidRDefault="00DC6EEC" w:rsidP="003879C0">
            <w:pPr>
              <w:pStyle w:val="TAL"/>
              <w:rPr>
                <w:rFonts w:cs="Arial"/>
              </w:rPr>
            </w:pPr>
            <w:r w:rsidRPr="00340914">
              <w:rPr>
                <w:rFonts w:cs="Arial" w:hint="eastAsia"/>
                <w:lang w:eastAsia="zh-CN"/>
              </w:rPr>
              <w:t>5250</w:t>
            </w:r>
            <w:r w:rsidRPr="00340914">
              <w:rPr>
                <w:rFonts w:cs="Arial"/>
              </w:rPr>
              <w:t xml:space="preserve"> MHz</w:t>
            </w:r>
          </w:p>
        </w:tc>
        <w:tc>
          <w:tcPr>
            <w:tcW w:w="1134" w:type="dxa"/>
            <w:tcBorders>
              <w:top w:val="single" w:sz="4" w:space="0" w:color="auto"/>
              <w:bottom w:val="single" w:sz="4" w:space="0" w:color="auto"/>
            </w:tcBorders>
          </w:tcPr>
          <w:p w14:paraId="338FDDB5" w14:textId="77777777" w:rsidR="00DC6EEC" w:rsidRPr="00340914" w:rsidRDefault="00DC6EEC" w:rsidP="003879C0">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14:paraId="313943A5" w14:textId="77777777" w:rsidR="00DC6EEC" w:rsidRPr="00340914" w:rsidRDefault="00DC6EEC" w:rsidP="003879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CE4D114" w14:textId="77777777" w:rsidR="00DC6EEC" w:rsidRPr="00340914" w:rsidRDefault="00DC6EEC" w:rsidP="003879C0">
            <w:pPr>
              <w:pStyle w:val="TAL"/>
              <w:rPr>
                <w:rFonts w:cs="Arial"/>
              </w:rPr>
            </w:pPr>
            <w:r w:rsidRPr="00340914">
              <w:rPr>
                <w:rFonts w:cs="Arial" w:hint="eastAsia"/>
                <w:lang w:eastAsia="zh-CN"/>
              </w:rPr>
              <w:t>5250</w:t>
            </w:r>
            <w:r w:rsidRPr="00340914">
              <w:rPr>
                <w:rFonts w:cs="Arial"/>
              </w:rPr>
              <w:t xml:space="preserve"> MHz</w:t>
            </w:r>
          </w:p>
        </w:tc>
      </w:tr>
      <w:tr w:rsidR="00DC6EEC" w:rsidRPr="00340914" w14:paraId="04892E59" w14:textId="77777777" w:rsidTr="003879C0">
        <w:trPr>
          <w:jc w:val="center"/>
        </w:trPr>
        <w:tc>
          <w:tcPr>
            <w:tcW w:w="1032" w:type="dxa"/>
            <w:tcBorders>
              <w:top w:val="single" w:sz="4" w:space="0" w:color="auto"/>
              <w:left w:val="single" w:sz="4" w:space="0" w:color="auto"/>
              <w:bottom w:val="single" w:sz="4" w:space="0" w:color="auto"/>
              <w:right w:val="single" w:sz="4" w:space="0" w:color="auto"/>
            </w:tcBorders>
          </w:tcPr>
          <w:p w14:paraId="39C6AB7C" w14:textId="77777777" w:rsidR="00DC6EEC" w:rsidRPr="00340914" w:rsidRDefault="00DC6EEC" w:rsidP="003879C0">
            <w:pPr>
              <w:pStyle w:val="TAC"/>
              <w:rPr>
                <w:rFonts w:cs="Arial"/>
                <w:lang w:eastAsia="zh-CN"/>
              </w:rPr>
            </w:pPr>
            <w:r w:rsidRPr="00340914">
              <w:rPr>
                <w:rFonts w:cs="Arial" w:hint="eastAsia"/>
                <w:lang w:eastAsia="zh-CN"/>
              </w:rPr>
              <w:t>46</w:t>
            </w:r>
            <w:r w:rsidRPr="00340914">
              <w:rPr>
                <w:rFonts w:cs="Arial"/>
                <w:lang w:eastAsia="zh-CN"/>
              </w:rPr>
              <w:t>b</w:t>
            </w:r>
          </w:p>
        </w:tc>
        <w:tc>
          <w:tcPr>
            <w:tcW w:w="1134" w:type="dxa"/>
            <w:tcBorders>
              <w:top w:val="single" w:sz="4" w:space="0" w:color="auto"/>
              <w:left w:val="single" w:sz="4" w:space="0" w:color="auto"/>
              <w:bottom w:val="single" w:sz="4" w:space="0" w:color="auto"/>
            </w:tcBorders>
          </w:tcPr>
          <w:p w14:paraId="15AD7BE8" w14:textId="77777777" w:rsidR="00DC6EEC" w:rsidRPr="00340914" w:rsidRDefault="00DC6EEC" w:rsidP="003879C0">
            <w:pPr>
              <w:pStyle w:val="TAR"/>
              <w:rPr>
                <w:rFonts w:cs="Arial"/>
              </w:rPr>
            </w:pPr>
            <w:r w:rsidRPr="00340914">
              <w:rPr>
                <w:rFonts w:cs="Arial" w:hint="eastAsia"/>
                <w:lang w:eastAsia="zh-CN"/>
              </w:rPr>
              <w:t>5250</w:t>
            </w:r>
            <w:r w:rsidRPr="00340914">
              <w:rPr>
                <w:rFonts w:cs="Arial"/>
              </w:rPr>
              <w:t xml:space="preserve"> MHz </w:t>
            </w:r>
          </w:p>
        </w:tc>
        <w:tc>
          <w:tcPr>
            <w:tcW w:w="284" w:type="dxa"/>
            <w:tcBorders>
              <w:top w:val="single" w:sz="4" w:space="0" w:color="auto"/>
              <w:bottom w:val="single" w:sz="4" w:space="0" w:color="auto"/>
            </w:tcBorders>
          </w:tcPr>
          <w:p w14:paraId="3B772E2D" w14:textId="77777777" w:rsidR="00DC6EEC" w:rsidRPr="00340914" w:rsidRDefault="00DC6EEC" w:rsidP="003879C0">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14:paraId="66334558" w14:textId="77777777" w:rsidR="00DC6EEC" w:rsidRPr="00340914" w:rsidRDefault="00DC6EEC" w:rsidP="003879C0">
            <w:pPr>
              <w:pStyle w:val="TAL"/>
              <w:rPr>
                <w:rFonts w:cs="Arial"/>
              </w:rPr>
            </w:pPr>
            <w:r w:rsidRPr="00340914">
              <w:rPr>
                <w:rFonts w:cs="Arial" w:hint="eastAsia"/>
                <w:lang w:eastAsia="zh-CN"/>
              </w:rPr>
              <w:t>5350</w:t>
            </w:r>
            <w:r w:rsidRPr="00340914">
              <w:rPr>
                <w:rFonts w:cs="Arial"/>
              </w:rPr>
              <w:t xml:space="preserve"> MHz</w:t>
            </w:r>
          </w:p>
        </w:tc>
        <w:tc>
          <w:tcPr>
            <w:tcW w:w="1134" w:type="dxa"/>
            <w:tcBorders>
              <w:top w:val="single" w:sz="4" w:space="0" w:color="auto"/>
              <w:bottom w:val="single" w:sz="4" w:space="0" w:color="auto"/>
            </w:tcBorders>
          </w:tcPr>
          <w:p w14:paraId="57F8285E" w14:textId="77777777" w:rsidR="00DC6EEC" w:rsidRPr="00340914" w:rsidRDefault="00DC6EEC" w:rsidP="003879C0">
            <w:pPr>
              <w:pStyle w:val="TAR"/>
              <w:rPr>
                <w:rFonts w:cs="Arial"/>
              </w:rPr>
            </w:pPr>
            <w:r w:rsidRPr="00340914">
              <w:rPr>
                <w:rFonts w:cs="Arial" w:hint="eastAsia"/>
                <w:lang w:eastAsia="zh-CN"/>
              </w:rPr>
              <w:t>5250</w:t>
            </w:r>
            <w:r w:rsidRPr="00340914">
              <w:rPr>
                <w:rFonts w:cs="Arial"/>
              </w:rPr>
              <w:t xml:space="preserve"> MHz</w:t>
            </w:r>
          </w:p>
        </w:tc>
        <w:tc>
          <w:tcPr>
            <w:tcW w:w="244" w:type="dxa"/>
            <w:tcBorders>
              <w:top w:val="single" w:sz="4" w:space="0" w:color="auto"/>
              <w:bottom w:val="single" w:sz="4" w:space="0" w:color="auto"/>
            </w:tcBorders>
          </w:tcPr>
          <w:p w14:paraId="66319176" w14:textId="77777777" w:rsidR="00DC6EEC" w:rsidRPr="00340914" w:rsidRDefault="00DC6EEC" w:rsidP="003879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6A64A9D" w14:textId="77777777" w:rsidR="00DC6EEC" w:rsidRPr="00340914" w:rsidRDefault="00DC6EEC" w:rsidP="003879C0">
            <w:pPr>
              <w:pStyle w:val="TAL"/>
              <w:rPr>
                <w:rFonts w:cs="Arial"/>
              </w:rPr>
            </w:pPr>
            <w:r w:rsidRPr="00340914">
              <w:rPr>
                <w:rFonts w:cs="Arial" w:hint="eastAsia"/>
                <w:lang w:eastAsia="zh-CN"/>
              </w:rPr>
              <w:t>5350</w:t>
            </w:r>
            <w:r w:rsidRPr="00340914">
              <w:rPr>
                <w:rFonts w:cs="Arial"/>
              </w:rPr>
              <w:t xml:space="preserve"> MHz</w:t>
            </w:r>
          </w:p>
        </w:tc>
      </w:tr>
      <w:tr w:rsidR="00DC6EEC" w:rsidRPr="00340914" w14:paraId="727E8D6F" w14:textId="77777777" w:rsidTr="003879C0">
        <w:trPr>
          <w:jc w:val="center"/>
        </w:trPr>
        <w:tc>
          <w:tcPr>
            <w:tcW w:w="1032" w:type="dxa"/>
            <w:tcBorders>
              <w:top w:val="single" w:sz="4" w:space="0" w:color="auto"/>
              <w:left w:val="single" w:sz="4" w:space="0" w:color="auto"/>
              <w:bottom w:val="single" w:sz="4" w:space="0" w:color="auto"/>
              <w:right w:val="single" w:sz="4" w:space="0" w:color="auto"/>
            </w:tcBorders>
          </w:tcPr>
          <w:p w14:paraId="1DC3C07C" w14:textId="77777777" w:rsidR="00DC6EEC" w:rsidRPr="00340914" w:rsidRDefault="00DC6EEC" w:rsidP="003879C0">
            <w:pPr>
              <w:pStyle w:val="TAC"/>
              <w:rPr>
                <w:rFonts w:cs="Arial"/>
                <w:lang w:eastAsia="zh-CN"/>
              </w:rPr>
            </w:pPr>
            <w:r w:rsidRPr="00340914">
              <w:rPr>
                <w:rFonts w:cs="Arial" w:hint="eastAsia"/>
                <w:lang w:eastAsia="zh-CN"/>
              </w:rPr>
              <w:t>46</w:t>
            </w:r>
            <w:r w:rsidRPr="00340914">
              <w:rPr>
                <w:rFonts w:cs="Arial"/>
                <w:lang w:eastAsia="zh-CN"/>
              </w:rPr>
              <w:t>c</w:t>
            </w:r>
          </w:p>
        </w:tc>
        <w:tc>
          <w:tcPr>
            <w:tcW w:w="1134" w:type="dxa"/>
            <w:tcBorders>
              <w:top w:val="single" w:sz="4" w:space="0" w:color="auto"/>
              <w:left w:val="single" w:sz="4" w:space="0" w:color="auto"/>
              <w:bottom w:val="single" w:sz="4" w:space="0" w:color="auto"/>
            </w:tcBorders>
          </w:tcPr>
          <w:p w14:paraId="79BC18B4" w14:textId="77777777" w:rsidR="00DC6EEC" w:rsidRPr="00340914" w:rsidRDefault="00DC6EEC" w:rsidP="003879C0">
            <w:pPr>
              <w:pStyle w:val="TAR"/>
              <w:rPr>
                <w:rFonts w:cs="Arial"/>
              </w:rPr>
            </w:pPr>
            <w:r w:rsidRPr="00340914">
              <w:rPr>
                <w:rFonts w:cs="Arial" w:hint="eastAsia"/>
                <w:lang w:eastAsia="zh-CN"/>
              </w:rPr>
              <w:t>5470</w:t>
            </w:r>
            <w:r w:rsidRPr="00340914">
              <w:rPr>
                <w:rFonts w:cs="Arial"/>
              </w:rPr>
              <w:t xml:space="preserve"> MHz </w:t>
            </w:r>
          </w:p>
        </w:tc>
        <w:tc>
          <w:tcPr>
            <w:tcW w:w="284" w:type="dxa"/>
            <w:tcBorders>
              <w:top w:val="single" w:sz="4" w:space="0" w:color="auto"/>
              <w:bottom w:val="single" w:sz="4" w:space="0" w:color="auto"/>
            </w:tcBorders>
          </w:tcPr>
          <w:p w14:paraId="400CB26B" w14:textId="77777777" w:rsidR="00DC6EEC" w:rsidRPr="00340914" w:rsidRDefault="00DC6EEC" w:rsidP="003879C0">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14:paraId="4225849E" w14:textId="77777777" w:rsidR="00DC6EEC" w:rsidRPr="00340914" w:rsidRDefault="00DC6EEC" w:rsidP="003879C0">
            <w:pPr>
              <w:pStyle w:val="TAL"/>
              <w:rPr>
                <w:rFonts w:cs="Arial"/>
              </w:rPr>
            </w:pPr>
            <w:r w:rsidRPr="00340914">
              <w:rPr>
                <w:rFonts w:cs="Arial" w:hint="eastAsia"/>
                <w:lang w:eastAsia="zh-CN"/>
              </w:rPr>
              <w:t>5725</w:t>
            </w:r>
            <w:r w:rsidRPr="00340914">
              <w:rPr>
                <w:rFonts w:cs="Arial"/>
              </w:rPr>
              <w:t xml:space="preserve"> MHz</w:t>
            </w:r>
          </w:p>
        </w:tc>
        <w:tc>
          <w:tcPr>
            <w:tcW w:w="1134" w:type="dxa"/>
            <w:tcBorders>
              <w:top w:val="single" w:sz="4" w:space="0" w:color="auto"/>
              <w:bottom w:val="single" w:sz="4" w:space="0" w:color="auto"/>
            </w:tcBorders>
          </w:tcPr>
          <w:p w14:paraId="345D81C2" w14:textId="77777777" w:rsidR="00DC6EEC" w:rsidRPr="00340914" w:rsidRDefault="00DC6EEC" w:rsidP="003879C0">
            <w:pPr>
              <w:pStyle w:val="TAR"/>
              <w:rPr>
                <w:rFonts w:cs="Arial"/>
              </w:rPr>
            </w:pPr>
            <w:r w:rsidRPr="00340914">
              <w:rPr>
                <w:rFonts w:cs="Arial" w:hint="eastAsia"/>
                <w:lang w:eastAsia="zh-CN"/>
              </w:rPr>
              <w:t>5470</w:t>
            </w:r>
            <w:r w:rsidRPr="00340914">
              <w:rPr>
                <w:rFonts w:cs="Arial"/>
              </w:rPr>
              <w:t xml:space="preserve"> MHz</w:t>
            </w:r>
          </w:p>
        </w:tc>
        <w:tc>
          <w:tcPr>
            <w:tcW w:w="244" w:type="dxa"/>
            <w:tcBorders>
              <w:top w:val="single" w:sz="4" w:space="0" w:color="auto"/>
              <w:bottom w:val="single" w:sz="4" w:space="0" w:color="auto"/>
            </w:tcBorders>
          </w:tcPr>
          <w:p w14:paraId="0247B996" w14:textId="77777777" w:rsidR="00DC6EEC" w:rsidRPr="00340914" w:rsidRDefault="00DC6EEC" w:rsidP="003879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4A75542" w14:textId="77777777" w:rsidR="00DC6EEC" w:rsidRPr="00340914" w:rsidRDefault="00DC6EEC" w:rsidP="003879C0">
            <w:pPr>
              <w:pStyle w:val="TAL"/>
              <w:rPr>
                <w:rFonts w:cs="Arial"/>
              </w:rPr>
            </w:pPr>
            <w:r w:rsidRPr="00340914">
              <w:rPr>
                <w:rFonts w:cs="Arial" w:hint="eastAsia"/>
                <w:lang w:eastAsia="zh-CN"/>
              </w:rPr>
              <w:t>5725</w:t>
            </w:r>
            <w:r w:rsidRPr="00340914">
              <w:rPr>
                <w:rFonts w:cs="Arial"/>
              </w:rPr>
              <w:t xml:space="preserve"> MHz</w:t>
            </w:r>
          </w:p>
        </w:tc>
      </w:tr>
      <w:tr w:rsidR="00DC6EEC" w:rsidRPr="00340914" w14:paraId="7E6D1F38" w14:textId="77777777" w:rsidTr="003879C0">
        <w:trPr>
          <w:jc w:val="center"/>
        </w:trPr>
        <w:tc>
          <w:tcPr>
            <w:tcW w:w="1032" w:type="dxa"/>
            <w:tcBorders>
              <w:top w:val="single" w:sz="4" w:space="0" w:color="auto"/>
              <w:left w:val="single" w:sz="4" w:space="0" w:color="auto"/>
              <w:bottom w:val="single" w:sz="4" w:space="0" w:color="auto"/>
              <w:right w:val="single" w:sz="4" w:space="0" w:color="auto"/>
            </w:tcBorders>
          </w:tcPr>
          <w:p w14:paraId="7C04BE9A" w14:textId="77777777" w:rsidR="00DC6EEC" w:rsidRPr="00340914" w:rsidRDefault="00DC6EEC" w:rsidP="003879C0">
            <w:pPr>
              <w:pStyle w:val="TAC"/>
              <w:rPr>
                <w:rFonts w:cs="Arial"/>
                <w:lang w:eastAsia="zh-CN"/>
              </w:rPr>
            </w:pPr>
            <w:r w:rsidRPr="00340914">
              <w:rPr>
                <w:rFonts w:cs="Arial" w:hint="eastAsia"/>
                <w:lang w:eastAsia="zh-CN"/>
              </w:rPr>
              <w:t>46</w:t>
            </w:r>
            <w:r w:rsidRPr="00340914">
              <w:rPr>
                <w:rFonts w:cs="Arial"/>
                <w:lang w:eastAsia="zh-CN"/>
              </w:rPr>
              <w:t>d</w:t>
            </w:r>
          </w:p>
        </w:tc>
        <w:tc>
          <w:tcPr>
            <w:tcW w:w="1134" w:type="dxa"/>
            <w:tcBorders>
              <w:top w:val="single" w:sz="4" w:space="0" w:color="auto"/>
              <w:left w:val="single" w:sz="4" w:space="0" w:color="auto"/>
              <w:bottom w:val="single" w:sz="4" w:space="0" w:color="auto"/>
            </w:tcBorders>
          </w:tcPr>
          <w:p w14:paraId="5D110DB5" w14:textId="77777777" w:rsidR="00DC6EEC" w:rsidRPr="00340914" w:rsidRDefault="00DC6EEC" w:rsidP="003879C0">
            <w:pPr>
              <w:pStyle w:val="TAR"/>
              <w:rPr>
                <w:rFonts w:cs="Arial"/>
              </w:rPr>
            </w:pPr>
            <w:r w:rsidRPr="00340914">
              <w:rPr>
                <w:rFonts w:cs="Arial" w:hint="eastAsia"/>
                <w:lang w:eastAsia="zh-CN"/>
              </w:rPr>
              <w:t>5725</w:t>
            </w:r>
            <w:r w:rsidRPr="00340914">
              <w:rPr>
                <w:rFonts w:cs="Arial"/>
              </w:rPr>
              <w:t xml:space="preserve"> MHz </w:t>
            </w:r>
          </w:p>
        </w:tc>
        <w:tc>
          <w:tcPr>
            <w:tcW w:w="284" w:type="dxa"/>
            <w:tcBorders>
              <w:top w:val="single" w:sz="4" w:space="0" w:color="auto"/>
              <w:bottom w:val="single" w:sz="4" w:space="0" w:color="auto"/>
            </w:tcBorders>
          </w:tcPr>
          <w:p w14:paraId="7247CB04" w14:textId="77777777" w:rsidR="00DC6EEC" w:rsidRPr="00340914" w:rsidRDefault="00DC6EEC" w:rsidP="003879C0">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14:paraId="474458BB" w14:textId="77777777" w:rsidR="00DC6EEC" w:rsidRPr="00340914" w:rsidRDefault="00DC6EEC" w:rsidP="003879C0">
            <w:pPr>
              <w:pStyle w:val="TAL"/>
              <w:rPr>
                <w:rFonts w:cs="Arial"/>
              </w:rPr>
            </w:pPr>
            <w:r w:rsidRPr="00340914">
              <w:rPr>
                <w:rFonts w:cs="Arial" w:hint="eastAsia"/>
                <w:lang w:eastAsia="zh-CN"/>
              </w:rPr>
              <w:t>5925</w:t>
            </w:r>
            <w:r w:rsidRPr="00340914">
              <w:rPr>
                <w:rFonts w:cs="Arial"/>
              </w:rPr>
              <w:t xml:space="preserve"> MHz</w:t>
            </w:r>
          </w:p>
        </w:tc>
        <w:tc>
          <w:tcPr>
            <w:tcW w:w="1134" w:type="dxa"/>
            <w:tcBorders>
              <w:top w:val="single" w:sz="4" w:space="0" w:color="auto"/>
              <w:bottom w:val="single" w:sz="4" w:space="0" w:color="auto"/>
            </w:tcBorders>
          </w:tcPr>
          <w:p w14:paraId="240CD693" w14:textId="77777777" w:rsidR="00DC6EEC" w:rsidRPr="00340914" w:rsidRDefault="00DC6EEC" w:rsidP="003879C0">
            <w:pPr>
              <w:pStyle w:val="TAR"/>
              <w:rPr>
                <w:rFonts w:cs="Arial"/>
              </w:rPr>
            </w:pPr>
            <w:r w:rsidRPr="00340914">
              <w:rPr>
                <w:rFonts w:cs="Arial" w:hint="eastAsia"/>
                <w:lang w:eastAsia="zh-CN"/>
              </w:rPr>
              <w:t>5725</w:t>
            </w:r>
            <w:r w:rsidRPr="00340914">
              <w:rPr>
                <w:rFonts w:cs="Arial"/>
              </w:rPr>
              <w:t xml:space="preserve"> MHz</w:t>
            </w:r>
          </w:p>
        </w:tc>
        <w:tc>
          <w:tcPr>
            <w:tcW w:w="244" w:type="dxa"/>
            <w:tcBorders>
              <w:top w:val="single" w:sz="4" w:space="0" w:color="auto"/>
              <w:bottom w:val="single" w:sz="4" w:space="0" w:color="auto"/>
            </w:tcBorders>
          </w:tcPr>
          <w:p w14:paraId="1B909AAC" w14:textId="77777777" w:rsidR="00DC6EEC" w:rsidRPr="00340914" w:rsidRDefault="00DC6EEC" w:rsidP="003879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58A8716" w14:textId="77777777" w:rsidR="00DC6EEC" w:rsidRPr="00340914" w:rsidRDefault="00DC6EEC" w:rsidP="003879C0">
            <w:pPr>
              <w:pStyle w:val="TAL"/>
              <w:rPr>
                <w:rFonts w:cs="Arial"/>
              </w:rPr>
            </w:pPr>
            <w:r w:rsidRPr="00340914">
              <w:rPr>
                <w:rFonts w:cs="Arial" w:hint="eastAsia"/>
                <w:lang w:eastAsia="zh-CN"/>
              </w:rPr>
              <w:t>5925</w:t>
            </w:r>
            <w:r w:rsidRPr="00340914">
              <w:rPr>
                <w:rFonts w:cs="Arial"/>
              </w:rPr>
              <w:t xml:space="preserve"> MHz</w:t>
            </w:r>
          </w:p>
        </w:tc>
      </w:tr>
    </w:tbl>
    <w:p w14:paraId="3B53AB71" w14:textId="77777777" w:rsidR="00DC6EEC" w:rsidRPr="00340914" w:rsidRDefault="00DC6EEC" w:rsidP="00DC6EEC"/>
    <w:p w14:paraId="13E4F0E2" w14:textId="77777777" w:rsidR="00DC6EEC" w:rsidRPr="00340914" w:rsidRDefault="00DC6EEC" w:rsidP="00DC6EEC">
      <w:pPr>
        <w:pStyle w:val="TH"/>
      </w:pPr>
      <w:r w:rsidRPr="00340914">
        <w:lastRenderedPageBreak/>
        <w:t>Table 5.5-2: Void</w:t>
      </w:r>
    </w:p>
    <w:p w14:paraId="50F9D7FB" w14:textId="77777777" w:rsidR="00DC6EEC" w:rsidRPr="00340914" w:rsidRDefault="00DC6EEC" w:rsidP="00DC6EEC">
      <w:pPr>
        <w:pStyle w:val="TH"/>
      </w:pPr>
      <w:r w:rsidRPr="00340914">
        <w:t>Table 5.5-3: Void</w:t>
      </w:r>
    </w:p>
    <w:p w14:paraId="1BDF95C6" w14:textId="77777777" w:rsidR="00DC6EEC" w:rsidRPr="00340914" w:rsidRDefault="00DC6EEC" w:rsidP="00DC6EEC">
      <w:pPr>
        <w:pStyle w:val="TH"/>
        <w:rPr>
          <w:lang w:val="en-US"/>
        </w:rPr>
      </w:pPr>
      <w:r w:rsidRPr="00340914">
        <w:t>Table 5.5-3</w:t>
      </w:r>
      <w:r w:rsidRPr="00340914">
        <w:rPr>
          <w:lang w:val="en-US"/>
        </w:rPr>
        <w:t>A: Void</w:t>
      </w:r>
    </w:p>
    <w:p w14:paraId="6B817B62" w14:textId="77777777" w:rsidR="00DC6EEC" w:rsidRPr="00340914" w:rsidRDefault="00DC6EEC" w:rsidP="00DC6EEC">
      <w:pPr>
        <w:pStyle w:val="TH"/>
        <w:rPr>
          <w:lang w:val="en-US"/>
        </w:rPr>
      </w:pPr>
      <w:r w:rsidRPr="00340914">
        <w:t>Table 5.5-3</w:t>
      </w:r>
      <w:r w:rsidRPr="00340914">
        <w:rPr>
          <w:lang w:val="en-US"/>
        </w:rPr>
        <w:t>B: Void</w:t>
      </w:r>
    </w:p>
    <w:p w14:paraId="6167501E" w14:textId="77777777" w:rsidR="00DC6EEC" w:rsidRPr="00340914" w:rsidRDefault="00DC6EEC" w:rsidP="00DC6EEC">
      <w:pPr>
        <w:pStyle w:val="TH"/>
        <w:rPr>
          <w:lang w:val="en-US"/>
        </w:rPr>
      </w:pPr>
      <w:r w:rsidRPr="00340914">
        <w:t>Table 5.5-3</w:t>
      </w:r>
      <w:r w:rsidRPr="00340914">
        <w:rPr>
          <w:lang w:val="en-US"/>
        </w:rPr>
        <w:t>C: Void</w:t>
      </w:r>
    </w:p>
    <w:p w14:paraId="53796FEE" w14:textId="77777777" w:rsidR="00DC6EEC" w:rsidRPr="00340914" w:rsidRDefault="00DC6EEC" w:rsidP="00DC6EEC">
      <w:pPr>
        <w:pStyle w:val="TH"/>
      </w:pPr>
      <w:r w:rsidRPr="00340914">
        <w:t>Table 5.5-4: Void</w:t>
      </w:r>
    </w:p>
    <w:p w14:paraId="74C7DFEA" w14:textId="77777777" w:rsidR="00DC6EEC" w:rsidRPr="00340914" w:rsidRDefault="00DC6EEC" w:rsidP="00DC6EEC">
      <w:pPr>
        <w:pStyle w:val="TH"/>
      </w:pPr>
      <w:r w:rsidRPr="00340914">
        <w:t>Table 5.5-5: Void</w:t>
      </w:r>
    </w:p>
    <w:p w14:paraId="32E607C6" w14:textId="77777777" w:rsidR="00DC6EEC" w:rsidRDefault="00DC6EEC" w:rsidP="00DC6EEC">
      <w:pPr>
        <w:pStyle w:val="TH"/>
        <w:rPr>
          <w:ins w:id="39" w:author="Michal Szydelko, Huawei" w:date="2025-02-05T16:52:00Z"/>
        </w:rPr>
      </w:pPr>
      <w:r w:rsidRPr="00340914">
        <w:t>Table 5.5-6: Void</w:t>
      </w:r>
    </w:p>
    <w:p w14:paraId="3DC502D5" w14:textId="77777777" w:rsidR="00DC6EEC" w:rsidRPr="00340914" w:rsidRDefault="00DC6EEC" w:rsidP="00DC6EEC">
      <w:pPr>
        <w:pStyle w:val="TH"/>
        <w:rPr>
          <w:ins w:id="40" w:author="Michal Szydelko, Huawei" w:date="2025-02-05T16:52:00Z"/>
        </w:rPr>
      </w:pPr>
      <w:ins w:id="41" w:author="Michal Szydelko, Huawei" w:date="2025-02-05T16:52:00Z">
        <w:r w:rsidRPr="00340914">
          <w:t>Table 5.5-</w:t>
        </w:r>
        <w:r>
          <w:t>7</w:t>
        </w:r>
        <w:r w:rsidRPr="00340914">
          <w:t xml:space="preserve">: </w:t>
        </w:r>
        <w:r w:rsidRPr="00340914">
          <w:rPr>
            <w:rFonts w:hint="eastAsia"/>
            <w:lang w:eastAsia="zh-CN"/>
          </w:rPr>
          <w:t>Sub-</w:t>
        </w:r>
        <w:r w:rsidRPr="00340914">
          <w:t>bands</w:t>
        </w:r>
        <w:r w:rsidRPr="00340914">
          <w:rPr>
            <w:rFonts w:hint="eastAsia"/>
            <w:lang w:eastAsia="zh-CN"/>
          </w:rPr>
          <w:t xml:space="preserve"> for </w:t>
        </w:r>
      </w:ins>
      <w:ins w:id="42" w:author="Michal Szydelko, Huawei" w:date="2025-02-05T16:59:00Z">
        <w:r>
          <w:t>SDO operation with</w:t>
        </w:r>
        <w:r>
          <w:rPr>
            <w:lang w:eastAsia="zh-CN"/>
          </w:rPr>
          <w:t xml:space="preserve">in </w:t>
        </w:r>
      </w:ins>
      <w:ins w:id="43" w:author="Michal Szydelko, Huawei" w:date="2025-02-05T16:52:00Z">
        <w:r w:rsidRPr="00340914">
          <w:rPr>
            <w:rFonts w:hint="eastAsia"/>
            <w:lang w:eastAsia="zh-CN"/>
          </w:rPr>
          <w:t xml:space="preserve">Band </w:t>
        </w:r>
        <w:r>
          <w:rPr>
            <w:lang w:eastAsia="zh-CN"/>
          </w:rPr>
          <w:t>108</w:t>
        </w:r>
      </w:ins>
    </w:p>
    <w:tbl>
      <w:tblPr>
        <w:tblW w:w="0" w:type="auto"/>
        <w:jc w:val="center"/>
        <w:tblLook w:val="0000" w:firstRow="0" w:lastRow="0" w:firstColumn="0" w:lastColumn="0" w:noHBand="0" w:noVBand="0"/>
      </w:tblPr>
      <w:tblGrid>
        <w:gridCol w:w="3192"/>
        <w:gridCol w:w="2752"/>
        <w:gridCol w:w="935"/>
        <w:gridCol w:w="2752"/>
      </w:tblGrid>
      <w:tr w:rsidR="00EF4246" w:rsidRPr="00340914" w14:paraId="290D31BC" w14:textId="77777777" w:rsidTr="00594491">
        <w:trPr>
          <w:jc w:val="center"/>
          <w:ins w:id="44" w:author="Michal Szydelko, Huawei" w:date="2025-02-05T16:54:00Z"/>
        </w:trPr>
        <w:tc>
          <w:tcPr>
            <w:tcW w:w="0" w:type="auto"/>
            <w:vMerge w:val="restart"/>
            <w:tcBorders>
              <w:top w:val="single" w:sz="4" w:space="0" w:color="auto"/>
              <w:left w:val="single" w:sz="4" w:space="0" w:color="auto"/>
              <w:right w:val="single" w:sz="4" w:space="0" w:color="auto"/>
            </w:tcBorders>
          </w:tcPr>
          <w:p w14:paraId="4A0A7F4B" w14:textId="2DAB1238" w:rsidR="00DC6EEC" w:rsidRPr="00340914" w:rsidRDefault="001D3877" w:rsidP="003879C0">
            <w:pPr>
              <w:pStyle w:val="TAH"/>
              <w:rPr>
                <w:ins w:id="45" w:author="Michal Szydelko, Huawei" w:date="2025-02-05T16:54:00Z"/>
              </w:rPr>
            </w:pPr>
            <w:ins w:id="46" w:author="Michal Szydelko, Huawei" w:date="2025-02-05T21:16:00Z">
              <w:r>
                <w:t>108 sub-</w:t>
              </w:r>
            </w:ins>
            <w:ins w:id="47" w:author="Michal Szydelko, Huawei" w:date="2025-02-05T16:55:00Z">
              <w:r w:rsidR="00DC6EEC">
                <w:t>b</w:t>
              </w:r>
            </w:ins>
            <w:ins w:id="48" w:author="Michal Szydelko, Huawei" w:date="2025-02-05T16:54:00Z">
              <w:r w:rsidR="00DC6EEC" w:rsidRPr="00340914">
                <w:t>and</w:t>
              </w:r>
            </w:ins>
          </w:p>
        </w:tc>
        <w:tc>
          <w:tcPr>
            <w:tcW w:w="0" w:type="auto"/>
            <w:gridSpan w:val="3"/>
            <w:tcBorders>
              <w:top w:val="single" w:sz="4" w:space="0" w:color="auto"/>
              <w:bottom w:val="single" w:sz="4" w:space="0" w:color="auto"/>
              <w:right w:val="single" w:sz="4" w:space="0" w:color="auto"/>
            </w:tcBorders>
          </w:tcPr>
          <w:p w14:paraId="0FC238E4" w14:textId="77777777" w:rsidR="00DC6EEC" w:rsidRPr="00340914" w:rsidRDefault="00DC6EEC" w:rsidP="003879C0">
            <w:pPr>
              <w:pStyle w:val="TAH"/>
              <w:rPr>
                <w:ins w:id="49" w:author="Michal Szydelko, Huawei" w:date="2025-02-05T16:54:00Z"/>
              </w:rPr>
            </w:pPr>
            <w:ins w:id="50" w:author="Michal Szydelko, Huawei" w:date="2025-02-05T16:54:00Z">
              <w:r w:rsidRPr="00340914">
                <w:t>Downlink (DL) operating band</w:t>
              </w:r>
              <w:r w:rsidRPr="00340914">
                <w:br/>
                <w:t xml:space="preserve">BS transmit </w:t>
              </w:r>
              <w:r w:rsidRPr="00340914">
                <w:br/>
                <w:t>UE receive</w:t>
              </w:r>
            </w:ins>
          </w:p>
        </w:tc>
      </w:tr>
      <w:tr w:rsidR="00EF4246" w:rsidRPr="00340914" w14:paraId="16F71EC2" w14:textId="77777777" w:rsidTr="00594491">
        <w:trPr>
          <w:jc w:val="center"/>
          <w:ins w:id="51" w:author="Michal Szydelko, Huawei" w:date="2025-02-05T16:54:00Z"/>
        </w:trPr>
        <w:tc>
          <w:tcPr>
            <w:tcW w:w="0" w:type="auto"/>
            <w:vMerge/>
            <w:tcBorders>
              <w:left w:val="single" w:sz="4" w:space="0" w:color="auto"/>
              <w:bottom w:val="single" w:sz="4" w:space="0" w:color="auto"/>
              <w:right w:val="single" w:sz="4" w:space="0" w:color="auto"/>
            </w:tcBorders>
          </w:tcPr>
          <w:p w14:paraId="7A39C7E5" w14:textId="77777777" w:rsidR="00DC6EEC" w:rsidRPr="00340914" w:rsidRDefault="00DC6EEC" w:rsidP="003879C0">
            <w:pPr>
              <w:pStyle w:val="TAH"/>
              <w:rPr>
                <w:ins w:id="52" w:author="Michal Szydelko, Huawei" w:date="2025-02-05T16:54:00Z"/>
                <w:lang w:eastAsia="zh-CN"/>
              </w:rPr>
            </w:pPr>
          </w:p>
        </w:tc>
        <w:tc>
          <w:tcPr>
            <w:tcW w:w="0" w:type="auto"/>
            <w:gridSpan w:val="3"/>
            <w:tcBorders>
              <w:top w:val="single" w:sz="4" w:space="0" w:color="auto"/>
              <w:bottom w:val="single" w:sz="4" w:space="0" w:color="auto"/>
              <w:right w:val="single" w:sz="4" w:space="0" w:color="auto"/>
            </w:tcBorders>
          </w:tcPr>
          <w:p w14:paraId="15B68ACA" w14:textId="77777777" w:rsidR="00DC6EEC" w:rsidRPr="00340914" w:rsidRDefault="00DC6EEC" w:rsidP="003879C0">
            <w:pPr>
              <w:pStyle w:val="TAH"/>
              <w:rPr>
                <w:ins w:id="53" w:author="Michal Szydelko, Huawei" w:date="2025-02-05T16:54:00Z"/>
              </w:rPr>
            </w:pPr>
            <w:proofErr w:type="spellStart"/>
            <w:ins w:id="54" w:author="Michal Szydelko, Huawei" w:date="2025-02-05T16:54:00Z">
              <w:r w:rsidRPr="00340914">
                <w:t>F</w:t>
              </w:r>
              <w:r w:rsidRPr="00340914">
                <w:rPr>
                  <w:vertAlign w:val="subscript"/>
                </w:rPr>
                <w:t>DL_low</w:t>
              </w:r>
              <w:proofErr w:type="spellEnd"/>
              <w:r w:rsidRPr="00340914">
                <w:t xml:space="preserve">   </w:t>
              </w:r>
              <w:proofErr w:type="gramStart"/>
              <w:r w:rsidRPr="00340914">
                <w:t xml:space="preserve">–  </w:t>
              </w:r>
              <w:proofErr w:type="spellStart"/>
              <w:r w:rsidRPr="00340914">
                <w:t>F</w:t>
              </w:r>
              <w:r w:rsidRPr="00340914">
                <w:rPr>
                  <w:vertAlign w:val="subscript"/>
                </w:rPr>
                <w:t>DL</w:t>
              </w:r>
              <w:proofErr w:type="gramEnd"/>
              <w:r w:rsidRPr="00340914">
                <w:rPr>
                  <w:vertAlign w:val="subscript"/>
                </w:rPr>
                <w:t>_high</w:t>
              </w:r>
              <w:proofErr w:type="spellEnd"/>
            </w:ins>
          </w:p>
        </w:tc>
      </w:tr>
      <w:tr w:rsidR="001D3877" w:rsidRPr="00340914" w14:paraId="6A26F9E2" w14:textId="77777777" w:rsidTr="00594491">
        <w:trPr>
          <w:jc w:val="center"/>
          <w:ins w:id="55" w:author="Michal Szydelko, Huawei" w:date="2025-02-05T16:54:00Z"/>
        </w:trPr>
        <w:tc>
          <w:tcPr>
            <w:tcW w:w="0" w:type="auto"/>
            <w:tcBorders>
              <w:top w:val="single" w:sz="4" w:space="0" w:color="auto"/>
              <w:left w:val="single" w:sz="4" w:space="0" w:color="auto"/>
              <w:bottom w:val="single" w:sz="4" w:space="0" w:color="auto"/>
              <w:right w:val="single" w:sz="4" w:space="0" w:color="auto"/>
            </w:tcBorders>
          </w:tcPr>
          <w:p w14:paraId="2163B4DF" w14:textId="77777777" w:rsidR="00DC6EEC" w:rsidRPr="00340914" w:rsidRDefault="00DC6EEC" w:rsidP="003879C0">
            <w:pPr>
              <w:pStyle w:val="TAC"/>
              <w:rPr>
                <w:ins w:id="56" w:author="Michal Szydelko, Huawei" w:date="2025-02-05T16:54:00Z"/>
                <w:rFonts w:cs="Arial"/>
                <w:lang w:eastAsia="zh-CN"/>
              </w:rPr>
            </w:pPr>
            <w:ins w:id="57" w:author="Michal Szydelko, Huawei" w:date="2025-02-05T16:54:00Z">
              <w:r>
                <w:rPr>
                  <w:rFonts w:cs="Arial"/>
                  <w:lang w:eastAsia="zh-CN"/>
                </w:rPr>
                <w:t>108</w:t>
              </w:r>
              <w:r w:rsidRPr="00340914">
                <w:rPr>
                  <w:rFonts w:cs="Arial"/>
                  <w:lang w:eastAsia="zh-CN"/>
                </w:rPr>
                <w:t>a</w:t>
              </w:r>
            </w:ins>
          </w:p>
        </w:tc>
        <w:tc>
          <w:tcPr>
            <w:tcW w:w="0" w:type="auto"/>
            <w:tcBorders>
              <w:top w:val="single" w:sz="4" w:space="0" w:color="auto"/>
              <w:bottom w:val="single" w:sz="4" w:space="0" w:color="auto"/>
            </w:tcBorders>
          </w:tcPr>
          <w:p w14:paraId="091E91ED" w14:textId="77777777" w:rsidR="00DC6EEC" w:rsidRPr="00340914" w:rsidRDefault="00DC6EEC" w:rsidP="003879C0">
            <w:pPr>
              <w:pStyle w:val="TAR"/>
              <w:rPr>
                <w:ins w:id="58" w:author="Michal Szydelko, Huawei" w:date="2025-02-05T16:54:00Z"/>
                <w:rFonts w:cs="Arial"/>
              </w:rPr>
            </w:pPr>
            <w:ins w:id="59" w:author="Michal Szydelko, Huawei" w:date="2025-02-05T16:56:00Z">
              <w:r>
                <w:rPr>
                  <w:rFonts w:cs="Arial"/>
                  <w:lang w:eastAsia="zh-CN"/>
                </w:rPr>
                <w:t>470</w:t>
              </w:r>
              <w:r w:rsidRPr="00340914">
                <w:rPr>
                  <w:rFonts w:cs="Arial"/>
                </w:rPr>
                <w:t xml:space="preserve"> MHz</w:t>
              </w:r>
            </w:ins>
          </w:p>
        </w:tc>
        <w:tc>
          <w:tcPr>
            <w:tcW w:w="0" w:type="auto"/>
            <w:tcBorders>
              <w:top w:val="single" w:sz="4" w:space="0" w:color="auto"/>
              <w:bottom w:val="single" w:sz="4" w:space="0" w:color="auto"/>
            </w:tcBorders>
          </w:tcPr>
          <w:p w14:paraId="74D0EC70" w14:textId="77777777" w:rsidR="00DC6EEC" w:rsidRPr="00340914" w:rsidRDefault="00DC6EEC" w:rsidP="003879C0">
            <w:pPr>
              <w:pStyle w:val="TAC"/>
              <w:rPr>
                <w:ins w:id="60" w:author="Michal Szydelko, Huawei" w:date="2025-02-05T16:54:00Z"/>
                <w:rFonts w:cs="Arial"/>
              </w:rPr>
            </w:pPr>
            <w:ins w:id="61" w:author="Michal Szydelko, Huawei" w:date="2025-02-05T16:56:00Z">
              <w:r w:rsidRPr="00340914">
                <w:rPr>
                  <w:rFonts w:cs="Arial"/>
                </w:rPr>
                <w:t>–</w:t>
              </w:r>
            </w:ins>
          </w:p>
        </w:tc>
        <w:tc>
          <w:tcPr>
            <w:tcW w:w="0" w:type="auto"/>
            <w:tcBorders>
              <w:top w:val="single" w:sz="4" w:space="0" w:color="auto"/>
              <w:bottom w:val="single" w:sz="4" w:space="0" w:color="auto"/>
              <w:right w:val="single" w:sz="4" w:space="0" w:color="auto"/>
            </w:tcBorders>
          </w:tcPr>
          <w:p w14:paraId="0E0B7F80" w14:textId="77777777" w:rsidR="00DC6EEC" w:rsidRPr="00340914" w:rsidRDefault="00DC6EEC" w:rsidP="003879C0">
            <w:pPr>
              <w:pStyle w:val="TAL"/>
              <w:rPr>
                <w:ins w:id="62" w:author="Michal Szydelko, Huawei" w:date="2025-02-05T16:54:00Z"/>
                <w:rFonts w:cs="Arial"/>
              </w:rPr>
            </w:pPr>
            <w:ins w:id="63" w:author="Michal Szydelko, Huawei" w:date="2025-02-05T16:56:00Z">
              <w:r>
                <w:rPr>
                  <w:rFonts w:cs="Arial"/>
                </w:rPr>
                <w:t>608</w:t>
              </w:r>
              <w:r w:rsidRPr="00340914">
                <w:rPr>
                  <w:rFonts w:cs="Arial"/>
                </w:rPr>
                <w:t xml:space="preserve"> MHz</w:t>
              </w:r>
            </w:ins>
          </w:p>
        </w:tc>
      </w:tr>
      <w:tr w:rsidR="001D3877" w:rsidRPr="00340914" w14:paraId="3A36E430" w14:textId="77777777" w:rsidTr="00594491">
        <w:trPr>
          <w:jc w:val="center"/>
          <w:ins w:id="64" w:author="Michal Szydelko, Huawei" w:date="2025-02-05T16:54:00Z"/>
        </w:trPr>
        <w:tc>
          <w:tcPr>
            <w:tcW w:w="0" w:type="auto"/>
            <w:tcBorders>
              <w:top w:val="single" w:sz="4" w:space="0" w:color="auto"/>
              <w:left w:val="single" w:sz="4" w:space="0" w:color="auto"/>
              <w:bottom w:val="single" w:sz="4" w:space="0" w:color="auto"/>
              <w:right w:val="single" w:sz="4" w:space="0" w:color="auto"/>
            </w:tcBorders>
          </w:tcPr>
          <w:p w14:paraId="744D4FA1" w14:textId="77777777" w:rsidR="00DC6EEC" w:rsidRPr="00340914" w:rsidRDefault="00DC6EEC" w:rsidP="003879C0">
            <w:pPr>
              <w:pStyle w:val="TAC"/>
              <w:rPr>
                <w:ins w:id="65" w:author="Michal Szydelko, Huawei" w:date="2025-02-05T16:54:00Z"/>
                <w:rFonts w:cs="Arial"/>
                <w:lang w:eastAsia="zh-CN"/>
              </w:rPr>
            </w:pPr>
            <w:ins w:id="66" w:author="Michal Szydelko, Huawei" w:date="2025-02-05T16:54:00Z">
              <w:r>
                <w:rPr>
                  <w:rFonts w:cs="Arial"/>
                  <w:lang w:eastAsia="zh-CN"/>
                </w:rPr>
                <w:t>108b</w:t>
              </w:r>
            </w:ins>
          </w:p>
        </w:tc>
        <w:tc>
          <w:tcPr>
            <w:tcW w:w="0" w:type="auto"/>
            <w:tcBorders>
              <w:top w:val="single" w:sz="4" w:space="0" w:color="auto"/>
              <w:bottom w:val="single" w:sz="4" w:space="0" w:color="auto"/>
            </w:tcBorders>
          </w:tcPr>
          <w:p w14:paraId="54F4CF58" w14:textId="77777777" w:rsidR="00DC6EEC" w:rsidRPr="00340914" w:rsidRDefault="00DC6EEC" w:rsidP="003879C0">
            <w:pPr>
              <w:pStyle w:val="TAR"/>
              <w:rPr>
                <w:ins w:id="67" w:author="Michal Szydelko, Huawei" w:date="2025-02-05T16:54:00Z"/>
                <w:rFonts w:cs="Arial"/>
              </w:rPr>
            </w:pPr>
            <w:ins w:id="68" w:author="Michal Szydelko, Huawei" w:date="2025-02-05T16:56:00Z">
              <w:r>
                <w:rPr>
                  <w:rFonts w:cs="Arial"/>
                  <w:lang w:eastAsia="zh-CN"/>
                </w:rPr>
                <w:t>606</w:t>
              </w:r>
              <w:r w:rsidRPr="00340914">
                <w:rPr>
                  <w:rFonts w:cs="Arial"/>
                </w:rPr>
                <w:t xml:space="preserve"> MHz</w:t>
              </w:r>
            </w:ins>
          </w:p>
        </w:tc>
        <w:tc>
          <w:tcPr>
            <w:tcW w:w="0" w:type="auto"/>
            <w:tcBorders>
              <w:top w:val="single" w:sz="4" w:space="0" w:color="auto"/>
              <w:bottom w:val="single" w:sz="4" w:space="0" w:color="auto"/>
            </w:tcBorders>
          </w:tcPr>
          <w:p w14:paraId="4EC3468C" w14:textId="77777777" w:rsidR="00DC6EEC" w:rsidRPr="00340914" w:rsidRDefault="00DC6EEC" w:rsidP="003879C0">
            <w:pPr>
              <w:pStyle w:val="TAC"/>
              <w:rPr>
                <w:ins w:id="69" w:author="Michal Szydelko, Huawei" w:date="2025-02-05T16:54:00Z"/>
                <w:rFonts w:cs="Arial"/>
              </w:rPr>
            </w:pPr>
            <w:ins w:id="70" w:author="Michal Szydelko, Huawei" w:date="2025-02-05T16:56:00Z">
              <w:r w:rsidRPr="00340914">
                <w:rPr>
                  <w:rFonts w:cs="Arial"/>
                </w:rPr>
                <w:t>–</w:t>
              </w:r>
            </w:ins>
          </w:p>
        </w:tc>
        <w:tc>
          <w:tcPr>
            <w:tcW w:w="0" w:type="auto"/>
            <w:tcBorders>
              <w:top w:val="single" w:sz="4" w:space="0" w:color="auto"/>
              <w:bottom w:val="single" w:sz="4" w:space="0" w:color="auto"/>
              <w:right w:val="single" w:sz="4" w:space="0" w:color="auto"/>
            </w:tcBorders>
          </w:tcPr>
          <w:p w14:paraId="3476520F" w14:textId="77777777" w:rsidR="00DC6EEC" w:rsidRPr="00340914" w:rsidRDefault="00DC6EEC" w:rsidP="003879C0">
            <w:pPr>
              <w:pStyle w:val="TAL"/>
              <w:rPr>
                <w:ins w:id="71" w:author="Michal Szydelko, Huawei" w:date="2025-02-05T16:54:00Z"/>
                <w:rFonts w:cs="Arial"/>
              </w:rPr>
            </w:pPr>
            <w:ins w:id="72" w:author="Michal Szydelko, Huawei" w:date="2025-02-05T16:56:00Z">
              <w:r>
                <w:rPr>
                  <w:rFonts w:cs="Arial"/>
                </w:rPr>
                <w:t>698</w:t>
              </w:r>
              <w:r w:rsidRPr="00340914">
                <w:rPr>
                  <w:rFonts w:cs="Arial"/>
                </w:rPr>
                <w:t xml:space="preserve"> MHz</w:t>
              </w:r>
            </w:ins>
          </w:p>
        </w:tc>
      </w:tr>
      <w:tr w:rsidR="00E651CF" w:rsidRPr="00340914" w14:paraId="74534B37" w14:textId="77777777" w:rsidTr="00594491">
        <w:trPr>
          <w:jc w:val="center"/>
          <w:ins w:id="73" w:author="Michal Szydelko, Huawei" w:date="2025-02-05T21:13:00Z"/>
        </w:trPr>
        <w:tc>
          <w:tcPr>
            <w:tcW w:w="0" w:type="auto"/>
            <w:gridSpan w:val="4"/>
            <w:tcBorders>
              <w:top w:val="single" w:sz="4" w:space="0" w:color="auto"/>
              <w:left w:val="single" w:sz="4" w:space="0" w:color="auto"/>
              <w:bottom w:val="single" w:sz="4" w:space="0" w:color="auto"/>
              <w:right w:val="single" w:sz="4" w:space="0" w:color="auto"/>
            </w:tcBorders>
          </w:tcPr>
          <w:p w14:paraId="771B7B3A" w14:textId="552B4C40" w:rsidR="00E651CF" w:rsidRDefault="00E651CF" w:rsidP="003879C0">
            <w:pPr>
              <w:pStyle w:val="TAL"/>
              <w:rPr>
                <w:ins w:id="74" w:author="Michal Szydelko, Huawei" w:date="2025-02-05T21:13:00Z"/>
                <w:rFonts w:cs="Arial"/>
              </w:rPr>
            </w:pPr>
            <w:ins w:id="75" w:author="Michal Szydelko, Huawei" w:date="2025-02-05T21:13:00Z">
              <w:r>
                <w:rPr>
                  <w:rFonts w:cs="Arial"/>
                </w:rPr>
                <w:t>NOTE:</w:t>
              </w:r>
              <w:r>
                <w:rPr>
                  <w:rFonts w:cs="Arial"/>
                </w:rPr>
                <w:tab/>
              </w:r>
              <w:r>
                <w:rPr>
                  <w:rFonts w:cs="Arial"/>
                </w:rPr>
                <w:tab/>
                <w:t>Whenever band 108 is referred</w:t>
              </w:r>
            </w:ins>
            <w:ins w:id="76" w:author="Michal Szydelko, Huawei" w:date="2025-02-05T21:14:00Z">
              <w:r>
                <w:rPr>
                  <w:rFonts w:cs="Arial"/>
                </w:rPr>
                <w:t xml:space="preserve">, the </w:t>
              </w:r>
            </w:ins>
            <w:ins w:id="77" w:author="Michal Szydelko, Huawei" w:date="2025-02-05T21:15:00Z">
              <w:r w:rsidR="00282FF6">
                <w:rPr>
                  <w:rFonts w:cs="Arial"/>
                </w:rPr>
                <w:t xml:space="preserve">same </w:t>
              </w:r>
            </w:ins>
            <w:ins w:id="78" w:author="Michal Szydelko, Huawei" w:date="2025-02-05T21:13:00Z">
              <w:r>
                <w:rPr>
                  <w:rFonts w:cs="Arial"/>
                </w:rPr>
                <w:t>requirements also apply to its sub-band</w:t>
              </w:r>
            </w:ins>
            <w:ins w:id="79" w:author="Michal Szydelko, Huawei" w:date="2025-02-05T21:22:00Z">
              <w:r w:rsidR="00EF4246">
                <w:rPr>
                  <w:rFonts w:cs="Arial"/>
                </w:rPr>
                <w:t>(</w:t>
              </w:r>
            </w:ins>
            <w:ins w:id="80" w:author="Michal Szydelko, Huawei" w:date="2025-02-05T21:13:00Z">
              <w:r>
                <w:rPr>
                  <w:rFonts w:cs="Arial"/>
                </w:rPr>
                <w:t>s</w:t>
              </w:r>
            </w:ins>
            <w:ins w:id="81" w:author="Michal Szydelko, Huawei" w:date="2025-02-05T21:22:00Z">
              <w:r w:rsidR="00EF4246">
                <w:rPr>
                  <w:rFonts w:cs="Arial"/>
                </w:rPr>
                <w:t>)</w:t>
              </w:r>
            </w:ins>
            <w:ins w:id="82" w:author="Michal Szydelko, Huawei" w:date="2025-02-05T21:14:00Z">
              <w:r>
                <w:rPr>
                  <w:rFonts w:cs="Arial"/>
                </w:rPr>
                <w:t>, unless otherwise stated</w:t>
              </w:r>
            </w:ins>
            <w:ins w:id="83" w:author="Michal Szydelko, Huawei" w:date="2025-02-05T21:13:00Z">
              <w:r>
                <w:rPr>
                  <w:rFonts w:cs="Arial"/>
                </w:rPr>
                <w:t>.</w:t>
              </w:r>
            </w:ins>
          </w:p>
        </w:tc>
      </w:tr>
    </w:tbl>
    <w:p w14:paraId="66DCDE00" w14:textId="77777777" w:rsidR="00DC6EEC" w:rsidRPr="00340914" w:rsidRDefault="00DC6EEC" w:rsidP="00DC6EEC">
      <w:pPr>
        <w:pStyle w:val="TH"/>
      </w:pPr>
    </w:p>
    <w:p w14:paraId="433612BA" w14:textId="77777777" w:rsidR="00C469D9" w:rsidRDefault="00C469D9" w:rsidP="00C469D9"/>
    <w:sectPr w:rsidR="00C469D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8B14B" w14:textId="77777777" w:rsidR="00C2226E" w:rsidRDefault="00C2226E">
      <w:r>
        <w:separator/>
      </w:r>
    </w:p>
  </w:endnote>
  <w:endnote w:type="continuationSeparator" w:id="0">
    <w:p w14:paraId="3D5A4C4E" w14:textId="77777777" w:rsidR="00C2226E" w:rsidRDefault="00C2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2C6CE" w14:textId="77777777" w:rsidR="00C2226E" w:rsidRDefault="00C2226E">
      <w:r>
        <w:separator/>
      </w:r>
    </w:p>
  </w:footnote>
  <w:footnote w:type="continuationSeparator" w:id="0">
    <w:p w14:paraId="5E30AC04" w14:textId="77777777" w:rsidR="00C2226E" w:rsidRDefault="00C22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BB4E8D"/>
    <w:multiLevelType w:val="hybridMultilevel"/>
    <w:tmpl w:val="639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11"/>
  </w:num>
  <w:num w:numId="8">
    <w:abstractNumId w:val="0"/>
  </w:num>
  <w:num w:numId="9">
    <w:abstractNumId w:val="10"/>
  </w:num>
  <w:num w:numId="10">
    <w:abstractNumId w:val="3"/>
  </w:num>
  <w:num w:numId="11">
    <w:abstractNumId w:val="6"/>
  </w:num>
  <w:num w:numId="12">
    <w:abstractNumId w:val="12"/>
  </w:num>
  <w:num w:numId="13">
    <w:abstractNumId w:val="13"/>
  </w:num>
  <w:num w:numId="14">
    <w:abstractNumId w:val="8"/>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47F9"/>
    <w:rsid w:val="000052A1"/>
    <w:rsid w:val="0000533B"/>
    <w:rsid w:val="000059BB"/>
    <w:rsid w:val="000059D0"/>
    <w:rsid w:val="00006063"/>
    <w:rsid w:val="000063C5"/>
    <w:rsid w:val="00006F04"/>
    <w:rsid w:val="0000740E"/>
    <w:rsid w:val="00007C46"/>
    <w:rsid w:val="000116BD"/>
    <w:rsid w:val="00012217"/>
    <w:rsid w:val="000122DC"/>
    <w:rsid w:val="000129E3"/>
    <w:rsid w:val="00012A63"/>
    <w:rsid w:val="000130F2"/>
    <w:rsid w:val="00013C47"/>
    <w:rsid w:val="00013C65"/>
    <w:rsid w:val="00014451"/>
    <w:rsid w:val="00014963"/>
    <w:rsid w:val="00014C47"/>
    <w:rsid w:val="00014DE3"/>
    <w:rsid w:val="0001536D"/>
    <w:rsid w:val="000158E1"/>
    <w:rsid w:val="0001649B"/>
    <w:rsid w:val="0001658F"/>
    <w:rsid w:val="0001724C"/>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27019"/>
    <w:rsid w:val="00030B9F"/>
    <w:rsid w:val="00031165"/>
    <w:rsid w:val="000314E1"/>
    <w:rsid w:val="000315B9"/>
    <w:rsid w:val="00031CC0"/>
    <w:rsid w:val="00031EE4"/>
    <w:rsid w:val="00032561"/>
    <w:rsid w:val="000326E2"/>
    <w:rsid w:val="00033A4B"/>
    <w:rsid w:val="00033F47"/>
    <w:rsid w:val="00034447"/>
    <w:rsid w:val="00034F28"/>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7059"/>
    <w:rsid w:val="0004729B"/>
    <w:rsid w:val="00047A83"/>
    <w:rsid w:val="00047D9A"/>
    <w:rsid w:val="000503DF"/>
    <w:rsid w:val="000504D0"/>
    <w:rsid w:val="000505B8"/>
    <w:rsid w:val="00050DA6"/>
    <w:rsid w:val="00050DBE"/>
    <w:rsid w:val="0005248C"/>
    <w:rsid w:val="00052A52"/>
    <w:rsid w:val="000533FB"/>
    <w:rsid w:val="0005366B"/>
    <w:rsid w:val="000547B5"/>
    <w:rsid w:val="00055AD9"/>
    <w:rsid w:val="00055C7A"/>
    <w:rsid w:val="00055EF5"/>
    <w:rsid w:val="00055F7F"/>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210"/>
    <w:rsid w:val="00081516"/>
    <w:rsid w:val="00081BDA"/>
    <w:rsid w:val="00081D13"/>
    <w:rsid w:val="00082230"/>
    <w:rsid w:val="00082341"/>
    <w:rsid w:val="0008285B"/>
    <w:rsid w:val="000834ED"/>
    <w:rsid w:val="00083ED8"/>
    <w:rsid w:val="00085AC1"/>
    <w:rsid w:val="00085C18"/>
    <w:rsid w:val="00085E01"/>
    <w:rsid w:val="000860C0"/>
    <w:rsid w:val="0008727B"/>
    <w:rsid w:val="0008742B"/>
    <w:rsid w:val="0009044A"/>
    <w:rsid w:val="00090884"/>
    <w:rsid w:val="00090AEC"/>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366D"/>
    <w:rsid w:val="000A3954"/>
    <w:rsid w:val="000A3E98"/>
    <w:rsid w:val="000A471D"/>
    <w:rsid w:val="000A474A"/>
    <w:rsid w:val="000A5151"/>
    <w:rsid w:val="000A5594"/>
    <w:rsid w:val="000A590F"/>
    <w:rsid w:val="000A7627"/>
    <w:rsid w:val="000A77AD"/>
    <w:rsid w:val="000A7819"/>
    <w:rsid w:val="000A7B11"/>
    <w:rsid w:val="000A7BD5"/>
    <w:rsid w:val="000A7C07"/>
    <w:rsid w:val="000B0854"/>
    <w:rsid w:val="000B0BA7"/>
    <w:rsid w:val="000B12D8"/>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66C"/>
    <w:rsid w:val="000B770A"/>
    <w:rsid w:val="000C00A2"/>
    <w:rsid w:val="000C0293"/>
    <w:rsid w:val="000C0A0E"/>
    <w:rsid w:val="000C11C0"/>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5C1"/>
    <w:rsid w:val="000C7687"/>
    <w:rsid w:val="000C7887"/>
    <w:rsid w:val="000C7AAF"/>
    <w:rsid w:val="000C7C7C"/>
    <w:rsid w:val="000C7CD9"/>
    <w:rsid w:val="000D02AA"/>
    <w:rsid w:val="000D0DA0"/>
    <w:rsid w:val="000D15D6"/>
    <w:rsid w:val="000D1FEC"/>
    <w:rsid w:val="000D22DB"/>
    <w:rsid w:val="000D2359"/>
    <w:rsid w:val="000D2E7C"/>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E31"/>
    <w:rsid w:val="000E0968"/>
    <w:rsid w:val="000E0B57"/>
    <w:rsid w:val="000E1093"/>
    <w:rsid w:val="000E12BC"/>
    <w:rsid w:val="000E13D8"/>
    <w:rsid w:val="000E1B40"/>
    <w:rsid w:val="000E1CB7"/>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12BE"/>
    <w:rsid w:val="000F22EB"/>
    <w:rsid w:val="000F271E"/>
    <w:rsid w:val="000F283B"/>
    <w:rsid w:val="000F2909"/>
    <w:rsid w:val="000F328C"/>
    <w:rsid w:val="000F3A0F"/>
    <w:rsid w:val="000F42D3"/>
    <w:rsid w:val="000F4599"/>
    <w:rsid w:val="000F4E23"/>
    <w:rsid w:val="000F5156"/>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49F"/>
    <w:rsid w:val="00103B32"/>
    <w:rsid w:val="00103ECD"/>
    <w:rsid w:val="00104A73"/>
    <w:rsid w:val="00104CA5"/>
    <w:rsid w:val="001051FC"/>
    <w:rsid w:val="0010552D"/>
    <w:rsid w:val="00105573"/>
    <w:rsid w:val="00105D85"/>
    <w:rsid w:val="00105FAF"/>
    <w:rsid w:val="0010684E"/>
    <w:rsid w:val="001076AC"/>
    <w:rsid w:val="00107968"/>
    <w:rsid w:val="00107A88"/>
    <w:rsid w:val="001102A6"/>
    <w:rsid w:val="00110A2F"/>
    <w:rsid w:val="00111828"/>
    <w:rsid w:val="0011274D"/>
    <w:rsid w:val="0011282B"/>
    <w:rsid w:val="00112D66"/>
    <w:rsid w:val="00112DDC"/>
    <w:rsid w:val="00114764"/>
    <w:rsid w:val="00115DBE"/>
    <w:rsid w:val="00116834"/>
    <w:rsid w:val="001177DB"/>
    <w:rsid w:val="00117964"/>
    <w:rsid w:val="00120BBB"/>
    <w:rsid w:val="00120CDE"/>
    <w:rsid w:val="0012120A"/>
    <w:rsid w:val="00121DC5"/>
    <w:rsid w:val="00122E67"/>
    <w:rsid w:val="00122EF4"/>
    <w:rsid w:val="00123389"/>
    <w:rsid w:val="0012411B"/>
    <w:rsid w:val="0012463E"/>
    <w:rsid w:val="00125824"/>
    <w:rsid w:val="00125FC0"/>
    <w:rsid w:val="0012618D"/>
    <w:rsid w:val="00126A3F"/>
    <w:rsid w:val="00127CB0"/>
    <w:rsid w:val="001300F3"/>
    <w:rsid w:val="00131661"/>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377CE"/>
    <w:rsid w:val="00140CB7"/>
    <w:rsid w:val="00140F21"/>
    <w:rsid w:val="001420CF"/>
    <w:rsid w:val="00143488"/>
    <w:rsid w:val="00143648"/>
    <w:rsid w:val="00143759"/>
    <w:rsid w:val="00143C8B"/>
    <w:rsid w:val="00143F56"/>
    <w:rsid w:val="001446B1"/>
    <w:rsid w:val="001448B7"/>
    <w:rsid w:val="001456C3"/>
    <w:rsid w:val="001458DA"/>
    <w:rsid w:val="0014597A"/>
    <w:rsid w:val="00146015"/>
    <w:rsid w:val="001460BE"/>
    <w:rsid w:val="001462C7"/>
    <w:rsid w:val="00150AC3"/>
    <w:rsid w:val="00151161"/>
    <w:rsid w:val="0015196F"/>
    <w:rsid w:val="00151A13"/>
    <w:rsid w:val="00152BC7"/>
    <w:rsid w:val="00152CAE"/>
    <w:rsid w:val="00153B6A"/>
    <w:rsid w:val="00153C4E"/>
    <w:rsid w:val="001544AE"/>
    <w:rsid w:val="00156FA1"/>
    <w:rsid w:val="0015714C"/>
    <w:rsid w:val="001575F3"/>
    <w:rsid w:val="0016089E"/>
    <w:rsid w:val="00160B74"/>
    <w:rsid w:val="00161EF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91A"/>
    <w:rsid w:val="00171D17"/>
    <w:rsid w:val="0017246C"/>
    <w:rsid w:val="00173B5D"/>
    <w:rsid w:val="00174101"/>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1E6"/>
    <w:rsid w:val="00183F6D"/>
    <w:rsid w:val="001841B0"/>
    <w:rsid w:val="00185CDE"/>
    <w:rsid w:val="0018686E"/>
    <w:rsid w:val="0018689E"/>
    <w:rsid w:val="00186918"/>
    <w:rsid w:val="001874A3"/>
    <w:rsid w:val="001878F6"/>
    <w:rsid w:val="00187B6A"/>
    <w:rsid w:val="00190CCF"/>
    <w:rsid w:val="0019158B"/>
    <w:rsid w:val="00191C66"/>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AC"/>
    <w:rsid w:val="001A52F1"/>
    <w:rsid w:val="001A564D"/>
    <w:rsid w:val="001A5951"/>
    <w:rsid w:val="001A5FAC"/>
    <w:rsid w:val="001A637C"/>
    <w:rsid w:val="001A652B"/>
    <w:rsid w:val="001A689D"/>
    <w:rsid w:val="001B044D"/>
    <w:rsid w:val="001B09A8"/>
    <w:rsid w:val="001B158D"/>
    <w:rsid w:val="001B15B6"/>
    <w:rsid w:val="001B15CA"/>
    <w:rsid w:val="001B1D3C"/>
    <w:rsid w:val="001B25A1"/>
    <w:rsid w:val="001B292C"/>
    <w:rsid w:val="001B32FB"/>
    <w:rsid w:val="001B336E"/>
    <w:rsid w:val="001B3BC3"/>
    <w:rsid w:val="001B3D34"/>
    <w:rsid w:val="001B4001"/>
    <w:rsid w:val="001B41B6"/>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3877"/>
    <w:rsid w:val="001D4106"/>
    <w:rsid w:val="001D4155"/>
    <w:rsid w:val="001D4717"/>
    <w:rsid w:val="001D4AC5"/>
    <w:rsid w:val="001D4F42"/>
    <w:rsid w:val="001D509A"/>
    <w:rsid w:val="001D5249"/>
    <w:rsid w:val="001D53AF"/>
    <w:rsid w:val="001D54EC"/>
    <w:rsid w:val="001D6045"/>
    <w:rsid w:val="001D6A61"/>
    <w:rsid w:val="001D6DE8"/>
    <w:rsid w:val="001D752B"/>
    <w:rsid w:val="001D7997"/>
    <w:rsid w:val="001D7D1D"/>
    <w:rsid w:val="001D7E5F"/>
    <w:rsid w:val="001E028D"/>
    <w:rsid w:val="001E0870"/>
    <w:rsid w:val="001E0FF7"/>
    <w:rsid w:val="001E112C"/>
    <w:rsid w:val="001E19B1"/>
    <w:rsid w:val="001E19CB"/>
    <w:rsid w:val="001E1AAB"/>
    <w:rsid w:val="001E2050"/>
    <w:rsid w:val="001E2C5B"/>
    <w:rsid w:val="001E36E8"/>
    <w:rsid w:val="001E399C"/>
    <w:rsid w:val="001E3ABE"/>
    <w:rsid w:val="001E3B64"/>
    <w:rsid w:val="001E40D8"/>
    <w:rsid w:val="001E429D"/>
    <w:rsid w:val="001E4374"/>
    <w:rsid w:val="001E4987"/>
    <w:rsid w:val="001E4ACC"/>
    <w:rsid w:val="001E4F66"/>
    <w:rsid w:val="001E5665"/>
    <w:rsid w:val="001E57F7"/>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336"/>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EC1"/>
    <w:rsid w:val="002071CE"/>
    <w:rsid w:val="002072F3"/>
    <w:rsid w:val="00207D80"/>
    <w:rsid w:val="00210250"/>
    <w:rsid w:val="00210A00"/>
    <w:rsid w:val="00210AB3"/>
    <w:rsid w:val="00211125"/>
    <w:rsid w:val="002113BC"/>
    <w:rsid w:val="00211BA2"/>
    <w:rsid w:val="002122E4"/>
    <w:rsid w:val="00212630"/>
    <w:rsid w:val="00212C68"/>
    <w:rsid w:val="00212F58"/>
    <w:rsid w:val="00212FA9"/>
    <w:rsid w:val="002132E3"/>
    <w:rsid w:val="002151E7"/>
    <w:rsid w:val="00215964"/>
    <w:rsid w:val="00215988"/>
    <w:rsid w:val="00215E25"/>
    <w:rsid w:val="00216074"/>
    <w:rsid w:val="0021617B"/>
    <w:rsid w:val="00216342"/>
    <w:rsid w:val="00216559"/>
    <w:rsid w:val="002165F9"/>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0A0"/>
    <w:rsid w:val="0022434E"/>
    <w:rsid w:val="0022444C"/>
    <w:rsid w:val="002245D6"/>
    <w:rsid w:val="002246B0"/>
    <w:rsid w:val="0022506C"/>
    <w:rsid w:val="00225CA5"/>
    <w:rsid w:val="00225E3F"/>
    <w:rsid w:val="00226DD4"/>
    <w:rsid w:val="00226E14"/>
    <w:rsid w:val="002275D2"/>
    <w:rsid w:val="00230567"/>
    <w:rsid w:val="002309A7"/>
    <w:rsid w:val="00230CFF"/>
    <w:rsid w:val="00231D60"/>
    <w:rsid w:val="00232745"/>
    <w:rsid w:val="0023276E"/>
    <w:rsid w:val="0023277A"/>
    <w:rsid w:val="0023315F"/>
    <w:rsid w:val="00233258"/>
    <w:rsid w:val="002333B3"/>
    <w:rsid w:val="00233B48"/>
    <w:rsid w:val="00233BBF"/>
    <w:rsid w:val="0023456C"/>
    <w:rsid w:val="002352A0"/>
    <w:rsid w:val="002357ED"/>
    <w:rsid w:val="00235C53"/>
    <w:rsid w:val="00236B46"/>
    <w:rsid w:val="00237506"/>
    <w:rsid w:val="00237EA9"/>
    <w:rsid w:val="002404A5"/>
    <w:rsid w:val="0024120C"/>
    <w:rsid w:val="002415BD"/>
    <w:rsid w:val="00241962"/>
    <w:rsid w:val="00243212"/>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68B"/>
    <w:rsid w:val="00247AEF"/>
    <w:rsid w:val="00250986"/>
    <w:rsid w:val="00251100"/>
    <w:rsid w:val="002512DC"/>
    <w:rsid w:val="00251632"/>
    <w:rsid w:val="00252B5D"/>
    <w:rsid w:val="0025330B"/>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06"/>
    <w:rsid w:val="0026385D"/>
    <w:rsid w:val="002639DA"/>
    <w:rsid w:val="00263A31"/>
    <w:rsid w:val="0026416C"/>
    <w:rsid w:val="002645E0"/>
    <w:rsid w:val="00265611"/>
    <w:rsid w:val="00265651"/>
    <w:rsid w:val="002659FE"/>
    <w:rsid w:val="00265FA6"/>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781"/>
    <w:rsid w:val="00273E8E"/>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2FF6"/>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013"/>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1E7"/>
    <w:rsid w:val="002A3B31"/>
    <w:rsid w:val="002A3E86"/>
    <w:rsid w:val="002A49B6"/>
    <w:rsid w:val="002A5F87"/>
    <w:rsid w:val="002A6AA0"/>
    <w:rsid w:val="002A7949"/>
    <w:rsid w:val="002A7ACE"/>
    <w:rsid w:val="002B1BFB"/>
    <w:rsid w:val="002B1F8F"/>
    <w:rsid w:val="002B2455"/>
    <w:rsid w:val="002B45AA"/>
    <w:rsid w:val="002B5B27"/>
    <w:rsid w:val="002B5DF7"/>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237"/>
    <w:rsid w:val="002C6460"/>
    <w:rsid w:val="002C6938"/>
    <w:rsid w:val="002C6E7C"/>
    <w:rsid w:val="002C6EC6"/>
    <w:rsid w:val="002C724D"/>
    <w:rsid w:val="002D071A"/>
    <w:rsid w:val="002D146C"/>
    <w:rsid w:val="002D1758"/>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0D26"/>
    <w:rsid w:val="002E1055"/>
    <w:rsid w:val="002E17D8"/>
    <w:rsid w:val="002E247D"/>
    <w:rsid w:val="002E3C54"/>
    <w:rsid w:val="002E4EAD"/>
    <w:rsid w:val="002E5A0C"/>
    <w:rsid w:val="002E719D"/>
    <w:rsid w:val="002E78E0"/>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F3F"/>
    <w:rsid w:val="002F7041"/>
    <w:rsid w:val="002F744E"/>
    <w:rsid w:val="002F7FD1"/>
    <w:rsid w:val="00300ACD"/>
    <w:rsid w:val="00300FBA"/>
    <w:rsid w:val="003011D1"/>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1822"/>
    <w:rsid w:val="00312591"/>
    <w:rsid w:val="00312DF7"/>
    <w:rsid w:val="00312FE5"/>
    <w:rsid w:val="0031514D"/>
    <w:rsid w:val="00315554"/>
    <w:rsid w:val="00315773"/>
    <w:rsid w:val="003157EA"/>
    <w:rsid w:val="00316E2C"/>
    <w:rsid w:val="00317144"/>
    <w:rsid w:val="00317EC9"/>
    <w:rsid w:val="00320B8D"/>
    <w:rsid w:val="00320FC9"/>
    <w:rsid w:val="00321B33"/>
    <w:rsid w:val="00321B37"/>
    <w:rsid w:val="00322018"/>
    <w:rsid w:val="003235FD"/>
    <w:rsid w:val="003238AF"/>
    <w:rsid w:val="00323B07"/>
    <w:rsid w:val="0032413B"/>
    <w:rsid w:val="00324B66"/>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5003B"/>
    <w:rsid w:val="00350471"/>
    <w:rsid w:val="00350F2A"/>
    <w:rsid w:val="00351204"/>
    <w:rsid w:val="003515BE"/>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3D1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CC7"/>
    <w:rsid w:val="00373EA6"/>
    <w:rsid w:val="00374A4E"/>
    <w:rsid w:val="00375734"/>
    <w:rsid w:val="003757EE"/>
    <w:rsid w:val="00375A16"/>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D68"/>
    <w:rsid w:val="00384FD9"/>
    <w:rsid w:val="003850DB"/>
    <w:rsid w:val="00385322"/>
    <w:rsid w:val="003865CA"/>
    <w:rsid w:val="00386E67"/>
    <w:rsid w:val="003901C2"/>
    <w:rsid w:val="003903D3"/>
    <w:rsid w:val="00390AB2"/>
    <w:rsid w:val="00390E9F"/>
    <w:rsid w:val="00390EAA"/>
    <w:rsid w:val="0039167C"/>
    <w:rsid w:val="00393322"/>
    <w:rsid w:val="00393499"/>
    <w:rsid w:val="00393614"/>
    <w:rsid w:val="003936F2"/>
    <w:rsid w:val="00393873"/>
    <w:rsid w:val="0039440C"/>
    <w:rsid w:val="00394641"/>
    <w:rsid w:val="00394AAF"/>
    <w:rsid w:val="00394D01"/>
    <w:rsid w:val="0039607A"/>
    <w:rsid w:val="00396825"/>
    <w:rsid w:val="003A02DC"/>
    <w:rsid w:val="003A143D"/>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59"/>
    <w:rsid w:val="003A7BFB"/>
    <w:rsid w:val="003A7E9E"/>
    <w:rsid w:val="003B04E6"/>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477"/>
    <w:rsid w:val="003C2545"/>
    <w:rsid w:val="003C3454"/>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392"/>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6B3"/>
    <w:rsid w:val="003F4C6F"/>
    <w:rsid w:val="003F4E30"/>
    <w:rsid w:val="003F4EC9"/>
    <w:rsid w:val="003F509D"/>
    <w:rsid w:val="003F573C"/>
    <w:rsid w:val="003F59AB"/>
    <w:rsid w:val="003F6F42"/>
    <w:rsid w:val="003F6FC7"/>
    <w:rsid w:val="003F78C6"/>
    <w:rsid w:val="00400147"/>
    <w:rsid w:val="00400F18"/>
    <w:rsid w:val="00401648"/>
    <w:rsid w:val="00401707"/>
    <w:rsid w:val="00401C73"/>
    <w:rsid w:val="00401E1C"/>
    <w:rsid w:val="004029DE"/>
    <w:rsid w:val="004032F3"/>
    <w:rsid w:val="0040356F"/>
    <w:rsid w:val="004035EE"/>
    <w:rsid w:val="0040388B"/>
    <w:rsid w:val="00403E21"/>
    <w:rsid w:val="0040416A"/>
    <w:rsid w:val="004042FC"/>
    <w:rsid w:val="00405597"/>
    <w:rsid w:val="004061CC"/>
    <w:rsid w:val="00406346"/>
    <w:rsid w:val="004065E5"/>
    <w:rsid w:val="00406852"/>
    <w:rsid w:val="00407B50"/>
    <w:rsid w:val="00407E59"/>
    <w:rsid w:val="0041083E"/>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13E9"/>
    <w:rsid w:val="00421C41"/>
    <w:rsid w:val="00421EB0"/>
    <w:rsid w:val="00421FE9"/>
    <w:rsid w:val="0042216A"/>
    <w:rsid w:val="0042274B"/>
    <w:rsid w:val="00422956"/>
    <w:rsid w:val="00422AA9"/>
    <w:rsid w:val="00422B31"/>
    <w:rsid w:val="00423618"/>
    <w:rsid w:val="004239DF"/>
    <w:rsid w:val="00423BC9"/>
    <w:rsid w:val="00424512"/>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69EB"/>
    <w:rsid w:val="00457255"/>
    <w:rsid w:val="00457955"/>
    <w:rsid w:val="00457FF1"/>
    <w:rsid w:val="004609CB"/>
    <w:rsid w:val="00461C40"/>
    <w:rsid w:val="00461C89"/>
    <w:rsid w:val="00461D1B"/>
    <w:rsid w:val="00461DBE"/>
    <w:rsid w:val="004622F2"/>
    <w:rsid w:val="00462353"/>
    <w:rsid w:val="00462900"/>
    <w:rsid w:val="00463735"/>
    <w:rsid w:val="00463D74"/>
    <w:rsid w:val="00463D83"/>
    <w:rsid w:val="00463EC0"/>
    <w:rsid w:val="00464140"/>
    <w:rsid w:val="00464AEA"/>
    <w:rsid w:val="004651C5"/>
    <w:rsid w:val="004653FA"/>
    <w:rsid w:val="0046566A"/>
    <w:rsid w:val="00465AE3"/>
    <w:rsid w:val="0046639A"/>
    <w:rsid w:val="0046702A"/>
    <w:rsid w:val="00467188"/>
    <w:rsid w:val="00471190"/>
    <w:rsid w:val="004711EF"/>
    <w:rsid w:val="00471491"/>
    <w:rsid w:val="00472366"/>
    <w:rsid w:val="00472760"/>
    <w:rsid w:val="00473001"/>
    <w:rsid w:val="004738B1"/>
    <w:rsid w:val="00473A29"/>
    <w:rsid w:val="004750FF"/>
    <w:rsid w:val="00475160"/>
    <w:rsid w:val="0047518D"/>
    <w:rsid w:val="00476DDA"/>
    <w:rsid w:val="0047795F"/>
    <w:rsid w:val="004819D9"/>
    <w:rsid w:val="004827B8"/>
    <w:rsid w:val="00482EA7"/>
    <w:rsid w:val="004835A3"/>
    <w:rsid w:val="00484FBF"/>
    <w:rsid w:val="0048540D"/>
    <w:rsid w:val="00485C7E"/>
    <w:rsid w:val="00485F39"/>
    <w:rsid w:val="00486982"/>
    <w:rsid w:val="00487502"/>
    <w:rsid w:val="004879E3"/>
    <w:rsid w:val="00487E49"/>
    <w:rsid w:val="00490145"/>
    <w:rsid w:val="00490287"/>
    <w:rsid w:val="00490FAB"/>
    <w:rsid w:val="0049171C"/>
    <w:rsid w:val="00492923"/>
    <w:rsid w:val="004929CF"/>
    <w:rsid w:val="00492B50"/>
    <w:rsid w:val="004945D5"/>
    <w:rsid w:val="00494FA2"/>
    <w:rsid w:val="00495749"/>
    <w:rsid w:val="00495A00"/>
    <w:rsid w:val="00495E61"/>
    <w:rsid w:val="00496534"/>
    <w:rsid w:val="00497877"/>
    <w:rsid w:val="00497C5C"/>
    <w:rsid w:val="00497F51"/>
    <w:rsid w:val="004A01A9"/>
    <w:rsid w:val="004A01E3"/>
    <w:rsid w:val="004A0A2F"/>
    <w:rsid w:val="004A21D0"/>
    <w:rsid w:val="004A22D7"/>
    <w:rsid w:val="004A2919"/>
    <w:rsid w:val="004A2C03"/>
    <w:rsid w:val="004A2F73"/>
    <w:rsid w:val="004A3533"/>
    <w:rsid w:val="004A397D"/>
    <w:rsid w:val="004A3C64"/>
    <w:rsid w:val="004A3C7D"/>
    <w:rsid w:val="004A4CBF"/>
    <w:rsid w:val="004A5891"/>
    <w:rsid w:val="004A6954"/>
    <w:rsid w:val="004A72C0"/>
    <w:rsid w:val="004B0010"/>
    <w:rsid w:val="004B01C9"/>
    <w:rsid w:val="004B0C3B"/>
    <w:rsid w:val="004B106F"/>
    <w:rsid w:val="004B11DA"/>
    <w:rsid w:val="004B12EF"/>
    <w:rsid w:val="004B170F"/>
    <w:rsid w:val="004B1BFC"/>
    <w:rsid w:val="004B1D2E"/>
    <w:rsid w:val="004B1DF6"/>
    <w:rsid w:val="004B1EEB"/>
    <w:rsid w:val="004B2761"/>
    <w:rsid w:val="004B2D8E"/>
    <w:rsid w:val="004B2F3B"/>
    <w:rsid w:val="004B31D7"/>
    <w:rsid w:val="004B34BD"/>
    <w:rsid w:val="004B425D"/>
    <w:rsid w:val="004B4C5A"/>
    <w:rsid w:val="004B5067"/>
    <w:rsid w:val="004B549C"/>
    <w:rsid w:val="004B5DEA"/>
    <w:rsid w:val="004B63D1"/>
    <w:rsid w:val="004B665B"/>
    <w:rsid w:val="004B6F46"/>
    <w:rsid w:val="004B73EB"/>
    <w:rsid w:val="004B783F"/>
    <w:rsid w:val="004C19C4"/>
    <w:rsid w:val="004C1B06"/>
    <w:rsid w:val="004C3A4E"/>
    <w:rsid w:val="004C3AD6"/>
    <w:rsid w:val="004C53D8"/>
    <w:rsid w:val="004C5872"/>
    <w:rsid w:val="004C66F1"/>
    <w:rsid w:val="004C6E18"/>
    <w:rsid w:val="004C71D7"/>
    <w:rsid w:val="004C7412"/>
    <w:rsid w:val="004C78F5"/>
    <w:rsid w:val="004C7937"/>
    <w:rsid w:val="004C7F29"/>
    <w:rsid w:val="004D0792"/>
    <w:rsid w:val="004D0D39"/>
    <w:rsid w:val="004D14BA"/>
    <w:rsid w:val="004D1552"/>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65D"/>
    <w:rsid w:val="004F16E2"/>
    <w:rsid w:val="004F21EE"/>
    <w:rsid w:val="004F2D7D"/>
    <w:rsid w:val="004F30C6"/>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094"/>
    <w:rsid w:val="00511509"/>
    <w:rsid w:val="005115E2"/>
    <w:rsid w:val="00511CD1"/>
    <w:rsid w:val="00512424"/>
    <w:rsid w:val="005124A8"/>
    <w:rsid w:val="00512876"/>
    <w:rsid w:val="00512D6A"/>
    <w:rsid w:val="00513006"/>
    <w:rsid w:val="005135EA"/>
    <w:rsid w:val="00514955"/>
    <w:rsid w:val="00514C5A"/>
    <w:rsid w:val="00514D8A"/>
    <w:rsid w:val="00516146"/>
    <w:rsid w:val="00516384"/>
    <w:rsid w:val="00517560"/>
    <w:rsid w:val="00517B5C"/>
    <w:rsid w:val="00517F5A"/>
    <w:rsid w:val="005211C4"/>
    <w:rsid w:val="00522156"/>
    <w:rsid w:val="00522C81"/>
    <w:rsid w:val="00522EA7"/>
    <w:rsid w:val="00524C88"/>
    <w:rsid w:val="00524F35"/>
    <w:rsid w:val="00524F87"/>
    <w:rsid w:val="0052531F"/>
    <w:rsid w:val="005259A5"/>
    <w:rsid w:val="00525BF0"/>
    <w:rsid w:val="00525C2F"/>
    <w:rsid w:val="00525CD6"/>
    <w:rsid w:val="00526206"/>
    <w:rsid w:val="00526671"/>
    <w:rsid w:val="00526F4E"/>
    <w:rsid w:val="005273E7"/>
    <w:rsid w:val="00527FE7"/>
    <w:rsid w:val="00530791"/>
    <w:rsid w:val="00531682"/>
    <w:rsid w:val="005332D7"/>
    <w:rsid w:val="005334D5"/>
    <w:rsid w:val="0053388B"/>
    <w:rsid w:val="005346E8"/>
    <w:rsid w:val="0053569A"/>
    <w:rsid w:val="00535D54"/>
    <w:rsid w:val="00536457"/>
    <w:rsid w:val="00536850"/>
    <w:rsid w:val="00537091"/>
    <w:rsid w:val="00537288"/>
    <w:rsid w:val="00537430"/>
    <w:rsid w:val="005374E4"/>
    <w:rsid w:val="005400B6"/>
    <w:rsid w:val="005404FE"/>
    <w:rsid w:val="00541579"/>
    <w:rsid w:val="0054177C"/>
    <w:rsid w:val="005429F6"/>
    <w:rsid w:val="00542E18"/>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3FF"/>
    <w:rsid w:val="00552C55"/>
    <w:rsid w:val="00553508"/>
    <w:rsid w:val="005535A5"/>
    <w:rsid w:val="00553677"/>
    <w:rsid w:val="00553E65"/>
    <w:rsid w:val="00554258"/>
    <w:rsid w:val="00554842"/>
    <w:rsid w:val="00554B84"/>
    <w:rsid w:val="00554F56"/>
    <w:rsid w:val="00554FBA"/>
    <w:rsid w:val="00555005"/>
    <w:rsid w:val="005554D3"/>
    <w:rsid w:val="00555581"/>
    <w:rsid w:val="005556F5"/>
    <w:rsid w:val="00555B20"/>
    <w:rsid w:val="00555BA5"/>
    <w:rsid w:val="00555D28"/>
    <w:rsid w:val="00555EA9"/>
    <w:rsid w:val="00556607"/>
    <w:rsid w:val="0055664B"/>
    <w:rsid w:val="00556D0C"/>
    <w:rsid w:val="00556E2F"/>
    <w:rsid w:val="00556EF2"/>
    <w:rsid w:val="00557096"/>
    <w:rsid w:val="00557332"/>
    <w:rsid w:val="0055760A"/>
    <w:rsid w:val="00557665"/>
    <w:rsid w:val="00560311"/>
    <w:rsid w:val="00560A9D"/>
    <w:rsid w:val="00560DEC"/>
    <w:rsid w:val="00561031"/>
    <w:rsid w:val="005610D2"/>
    <w:rsid w:val="0056209B"/>
    <w:rsid w:val="00562EDA"/>
    <w:rsid w:val="00563A91"/>
    <w:rsid w:val="00563E2C"/>
    <w:rsid w:val="00564D36"/>
    <w:rsid w:val="005662C6"/>
    <w:rsid w:val="00566558"/>
    <w:rsid w:val="00566DBF"/>
    <w:rsid w:val="00566F9F"/>
    <w:rsid w:val="00566FFF"/>
    <w:rsid w:val="0056762E"/>
    <w:rsid w:val="005677B6"/>
    <w:rsid w:val="00567A7D"/>
    <w:rsid w:val="00567F3B"/>
    <w:rsid w:val="00570585"/>
    <w:rsid w:val="00570A3F"/>
    <w:rsid w:val="00570D23"/>
    <w:rsid w:val="005710F8"/>
    <w:rsid w:val="005714F9"/>
    <w:rsid w:val="005716DA"/>
    <w:rsid w:val="0057170A"/>
    <w:rsid w:val="00572570"/>
    <w:rsid w:val="0057291B"/>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628"/>
    <w:rsid w:val="005929A6"/>
    <w:rsid w:val="00592DCF"/>
    <w:rsid w:val="00593199"/>
    <w:rsid w:val="00593DE1"/>
    <w:rsid w:val="00593E50"/>
    <w:rsid w:val="00594491"/>
    <w:rsid w:val="00595B0C"/>
    <w:rsid w:val="00595CE8"/>
    <w:rsid w:val="005969A3"/>
    <w:rsid w:val="00596C93"/>
    <w:rsid w:val="005979E8"/>
    <w:rsid w:val="005A0AF5"/>
    <w:rsid w:val="005A11A6"/>
    <w:rsid w:val="005A16B1"/>
    <w:rsid w:val="005A1B4F"/>
    <w:rsid w:val="005A1EEB"/>
    <w:rsid w:val="005A218D"/>
    <w:rsid w:val="005A2454"/>
    <w:rsid w:val="005A2A9B"/>
    <w:rsid w:val="005A2E39"/>
    <w:rsid w:val="005A3CCD"/>
    <w:rsid w:val="005A3E9A"/>
    <w:rsid w:val="005A4445"/>
    <w:rsid w:val="005A4B8D"/>
    <w:rsid w:val="005A5060"/>
    <w:rsid w:val="005A54B0"/>
    <w:rsid w:val="005A591A"/>
    <w:rsid w:val="005A612B"/>
    <w:rsid w:val="005A6AD0"/>
    <w:rsid w:val="005A774A"/>
    <w:rsid w:val="005B05C2"/>
    <w:rsid w:val="005B15AF"/>
    <w:rsid w:val="005B15C2"/>
    <w:rsid w:val="005B25EB"/>
    <w:rsid w:val="005B28DB"/>
    <w:rsid w:val="005B3056"/>
    <w:rsid w:val="005B3177"/>
    <w:rsid w:val="005B351E"/>
    <w:rsid w:val="005B39A2"/>
    <w:rsid w:val="005B420E"/>
    <w:rsid w:val="005B4B60"/>
    <w:rsid w:val="005B4D3C"/>
    <w:rsid w:val="005B56CE"/>
    <w:rsid w:val="005B61BE"/>
    <w:rsid w:val="005B622A"/>
    <w:rsid w:val="005B670C"/>
    <w:rsid w:val="005B6982"/>
    <w:rsid w:val="005B6C6F"/>
    <w:rsid w:val="005B6EEE"/>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B80"/>
    <w:rsid w:val="005E5E8F"/>
    <w:rsid w:val="005E5FFF"/>
    <w:rsid w:val="005E6173"/>
    <w:rsid w:val="005E65A1"/>
    <w:rsid w:val="005E6A78"/>
    <w:rsid w:val="005E7381"/>
    <w:rsid w:val="005F04DA"/>
    <w:rsid w:val="005F0514"/>
    <w:rsid w:val="005F0CDC"/>
    <w:rsid w:val="005F0D2B"/>
    <w:rsid w:val="005F14B2"/>
    <w:rsid w:val="005F1728"/>
    <w:rsid w:val="005F1E65"/>
    <w:rsid w:val="005F202B"/>
    <w:rsid w:val="005F2943"/>
    <w:rsid w:val="005F3D66"/>
    <w:rsid w:val="005F51B3"/>
    <w:rsid w:val="005F56D2"/>
    <w:rsid w:val="005F5A62"/>
    <w:rsid w:val="005F6B1E"/>
    <w:rsid w:val="005F6E26"/>
    <w:rsid w:val="006000FF"/>
    <w:rsid w:val="006010A4"/>
    <w:rsid w:val="006020E1"/>
    <w:rsid w:val="0060311B"/>
    <w:rsid w:val="00603483"/>
    <w:rsid w:val="0060349C"/>
    <w:rsid w:val="006034A7"/>
    <w:rsid w:val="00604275"/>
    <w:rsid w:val="00604847"/>
    <w:rsid w:val="00604855"/>
    <w:rsid w:val="00604D12"/>
    <w:rsid w:val="00606874"/>
    <w:rsid w:val="00606A17"/>
    <w:rsid w:val="00606DD8"/>
    <w:rsid w:val="00607C2D"/>
    <w:rsid w:val="00607C77"/>
    <w:rsid w:val="00607D29"/>
    <w:rsid w:val="00607E94"/>
    <w:rsid w:val="00610135"/>
    <w:rsid w:val="00610364"/>
    <w:rsid w:val="00610946"/>
    <w:rsid w:val="00611234"/>
    <w:rsid w:val="0061131E"/>
    <w:rsid w:val="006118D2"/>
    <w:rsid w:val="0061236C"/>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756"/>
    <w:rsid w:val="00621C92"/>
    <w:rsid w:val="0062322C"/>
    <w:rsid w:val="006255A6"/>
    <w:rsid w:val="00626841"/>
    <w:rsid w:val="00626C0D"/>
    <w:rsid w:val="00627034"/>
    <w:rsid w:val="00627285"/>
    <w:rsid w:val="00627325"/>
    <w:rsid w:val="006274B4"/>
    <w:rsid w:val="0062751C"/>
    <w:rsid w:val="006276A9"/>
    <w:rsid w:val="00627DD5"/>
    <w:rsid w:val="00630372"/>
    <w:rsid w:val="006309AC"/>
    <w:rsid w:val="00630A00"/>
    <w:rsid w:val="00631263"/>
    <w:rsid w:val="00631C31"/>
    <w:rsid w:val="0063224E"/>
    <w:rsid w:val="00632304"/>
    <w:rsid w:val="00632E8A"/>
    <w:rsid w:val="00633C5B"/>
    <w:rsid w:val="00633CB5"/>
    <w:rsid w:val="0063401F"/>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5A9"/>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4C6F"/>
    <w:rsid w:val="00654F07"/>
    <w:rsid w:val="006550A4"/>
    <w:rsid w:val="006551B4"/>
    <w:rsid w:val="00655E08"/>
    <w:rsid w:val="00656666"/>
    <w:rsid w:val="00656742"/>
    <w:rsid w:val="0065692A"/>
    <w:rsid w:val="0065768D"/>
    <w:rsid w:val="00657B8D"/>
    <w:rsid w:val="00660409"/>
    <w:rsid w:val="00660948"/>
    <w:rsid w:val="0066197F"/>
    <w:rsid w:val="00661FC5"/>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55C2"/>
    <w:rsid w:val="00675884"/>
    <w:rsid w:val="00675BAB"/>
    <w:rsid w:val="00675DBB"/>
    <w:rsid w:val="00675F92"/>
    <w:rsid w:val="0067691F"/>
    <w:rsid w:val="00676E75"/>
    <w:rsid w:val="006772B6"/>
    <w:rsid w:val="00677371"/>
    <w:rsid w:val="0067751B"/>
    <w:rsid w:val="006776D6"/>
    <w:rsid w:val="00677CA2"/>
    <w:rsid w:val="00681722"/>
    <w:rsid w:val="00682042"/>
    <w:rsid w:val="006820C8"/>
    <w:rsid w:val="00682A8F"/>
    <w:rsid w:val="00683640"/>
    <w:rsid w:val="00683F9E"/>
    <w:rsid w:val="00683FFC"/>
    <w:rsid w:val="006842E5"/>
    <w:rsid w:val="00684867"/>
    <w:rsid w:val="00684908"/>
    <w:rsid w:val="006853B9"/>
    <w:rsid w:val="00685CF7"/>
    <w:rsid w:val="00685D13"/>
    <w:rsid w:val="00686188"/>
    <w:rsid w:val="006873AD"/>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3056"/>
    <w:rsid w:val="006A35BD"/>
    <w:rsid w:val="006A3691"/>
    <w:rsid w:val="006A369C"/>
    <w:rsid w:val="006A3874"/>
    <w:rsid w:val="006A46A7"/>
    <w:rsid w:val="006A4A4E"/>
    <w:rsid w:val="006A4A53"/>
    <w:rsid w:val="006A541F"/>
    <w:rsid w:val="006A5591"/>
    <w:rsid w:val="006A5C86"/>
    <w:rsid w:val="006A60DA"/>
    <w:rsid w:val="006A6297"/>
    <w:rsid w:val="006A7836"/>
    <w:rsid w:val="006A78CE"/>
    <w:rsid w:val="006A7E52"/>
    <w:rsid w:val="006B01F3"/>
    <w:rsid w:val="006B06D5"/>
    <w:rsid w:val="006B1348"/>
    <w:rsid w:val="006B1882"/>
    <w:rsid w:val="006B1CCC"/>
    <w:rsid w:val="006B1FBC"/>
    <w:rsid w:val="006B2111"/>
    <w:rsid w:val="006B229B"/>
    <w:rsid w:val="006B264B"/>
    <w:rsid w:val="006B3348"/>
    <w:rsid w:val="006B35C6"/>
    <w:rsid w:val="006B3728"/>
    <w:rsid w:val="006B3DF9"/>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28F"/>
    <w:rsid w:val="006D1A69"/>
    <w:rsid w:val="006D1AB2"/>
    <w:rsid w:val="006D239C"/>
    <w:rsid w:val="006D25C7"/>
    <w:rsid w:val="006D29FB"/>
    <w:rsid w:val="006D2B89"/>
    <w:rsid w:val="006D2ED6"/>
    <w:rsid w:val="006D31C3"/>
    <w:rsid w:val="006D3237"/>
    <w:rsid w:val="006D357A"/>
    <w:rsid w:val="006D408E"/>
    <w:rsid w:val="006D5521"/>
    <w:rsid w:val="006D69F9"/>
    <w:rsid w:val="006D6D90"/>
    <w:rsid w:val="006D6DF3"/>
    <w:rsid w:val="006D7219"/>
    <w:rsid w:val="006D7AD1"/>
    <w:rsid w:val="006D7D1F"/>
    <w:rsid w:val="006E0CC1"/>
    <w:rsid w:val="006E0CCB"/>
    <w:rsid w:val="006E1003"/>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2A"/>
    <w:rsid w:val="006F38FF"/>
    <w:rsid w:val="006F4807"/>
    <w:rsid w:val="006F529E"/>
    <w:rsid w:val="006F5548"/>
    <w:rsid w:val="006F5576"/>
    <w:rsid w:val="006F5BAC"/>
    <w:rsid w:val="006F5F57"/>
    <w:rsid w:val="006F65C9"/>
    <w:rsid w:val="006F6645"/>
    <w:rsid w:val="006F73DC"/>
    <w:rsid w:val="006F7548"/>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93B"/>
    <w:rsid w:val="00726CE6"/>
    <w:rsid w:val="007303E6"/>
    <w:rsid w:val="00730416"/>
    <w:rsid w:val="00730AEA"/>
    <w:rsid w:val="00731071"/>
    <w:rsid w:val="00731270"/>
    <w:rsid w:val="00731B1D"/>
    <w:rsid w:val="00731D45"/>
    <w:rsid w:val="0073218C"/>
    <w:rsid w:val="00732EAB"/>
    <w:rsid w:val="007330D7"/>
    <w:rsid w:val="0073349C"/>
    <w:rsid w:val="0073376A"/>
    <w:rsid w:val="00733FC1"/>
    <w:rsid w:val="007341C7"/>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4BB"/>
    <w:rsid w:val="00742683"/>
    <w:rsid w:val="0074273F"/>
    <w:rsid w:val="00742EB0"/>
    <w:rsid w:val="0074366F"/>
    <w:rsid w:val="007437AE"/>
    <w:rsid w:val="00743B6B"/>
    <w:rsid w:val="00743EF3"/>
    <w:rsid w:val="0074406F"/>
    <w:rsid w:val="007444F7"/>
    <w:rsid w:val="0074451B"/>
    <w:rsid w:val="007445E3"/>
    <w:rsid w:val="00744E19"/>
    <w:rsid w:val="0074553D"/>
    <w:rsid w:val="00745D1B"/>
    <w:rsid w:val="0074615B"/>
    <w:rsid w:val="007469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5723A"/>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55F7"/>
    <w:rsid w:val="00775787"/>
    <w:rsid w:val="007758A6"/>
    <w:rsid w:val="00775C1B"/>
    <w:rsid w:val="00775E57"/>
    <w:rsid w:val="007769E2"/>
    <w:rsid w:val="00777D6C"/>
    <w:rsid w:val="00777FE2"/>
    <w:rsid w:val="00780611"/>
    <w:rsid w:val="007810AF"/>
    <w:rsid w:val="00781820"/>
    <w:rsid w:val="00782829"/>
    <w:rsid w:val="007832CA"/>
    <w:rsid w:val="00783CB5"/>
    <w:rsid w:val="0078472E"/>
    <w:rsid w:val="007848B7"/>
    <w:rsid w:val="007850B4"/>
    <w:rsid w:val="007857D8"/>
    <w:rsid w:val="00786000"/>
    <w:rsid w:val="0078603F"/>
    <w:rsid w:val="00786296"/>
    <w:rsid w:val="00786356"/>
    <w:rsid w:val="00786A3A"/>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276"/>
    <w:rsid w:val="00796693"/>
    <w:rsid w:val="00796944"/>
    <w:rsid w:val="00796CA8"/>
    <w:rsid w:val="00797E04"/>
    <w:rsid w:val="00797EBD"/>
    <w:rsid w:val="007A0F25"/>
    <w:rsid w:val="007A1B22"/>
    <w:rsid w:val="007A1C55"/>
    <w:rsid w:val="007A1F35"/>
    <w:rsid w:val="007A1FB0"/>
    <w:rsid w:val="007A22CE"/>
    <w:rsid w:val="007A2D8C"/>
    <w:rsid w:val="007A2E9E"/>
    <w:rsid w:val="007A3474"/>
    <w:rsid w:val="007A350A"/>
    <w:rsid w:val="007A380B"/>
    <w:rsid w:val="007A3B1F"/>
    <w:rsid w:val="007A3F6E"/>
    <w:rsid w:val="007A3FFC"/>
    <w:rsid w:val="007A4605"/>
    <w:rsid w:val="007A4BA0"/>
    <w:rsid w:val="007A4C89"/>
    <w:rsid w:val="007A4E4B"/>
    <w:rsid w:val="007A5AA9"/>
    <w:rsid w:val="007A5F16"/>
    <w:rsid w:val="007A68BF"/>
    <w:rsid w:val="007A6AED"/>
    <w:rsid w:val="007A7007"/>
    <w:rsid w:val="007A7683"/>
    <w:rsid w:val="007A7ACB"/>
    <w:rsid w:val="007B0234"/>
    <w:rsid w:val="007B06C4"/>
    <w:rsid w:val="007B29D8"/>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1B8"/>
    <w:rsid w:val="007D15BE"/>
    <w:rsid w:val="007D2197"/>
    <w:rsid w:val="007D22D5"/>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23BB"/>
    <w:rsid w:val="007E28E0"/>
    <w:rsid w:val="007E28E3"/>
    <w:rsid w:val="007E34E3"/>
    <w:rsid w:val="007E3BEF"/>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E04"/>
    <w:rsid w:val="008150FA"/>
    <w:rsid w:val="008163E9"/>
    <w:rsid w:val="00816495"/>
    <w:rsid w:val="00817033"/>
    <w:rsid w:val="00817267"/>
    <w:rsid w:val="00817678"/>
    <w:rsid w:val="0081770D"/>
    <w:rsid w:val="008200CA"/>
    <w:rsid w:val="00820B3D"/>
    <w:rsid w:val="008216E6"/>
    <w:rsid w:val="008224AE"/>
    <w:rsid w:val="008229F5"/>
    <w:rsid w:val="00822CDE"/>
    <w:rsid w:val="00822EB2"/>
    <w:rsid w:val="008233A9"/>
    <w:rsid w:val="008238C5"/>
    <w:rsid w:val="00824425"/>
    <w:rsid w:val="008258E0"/>
    <w:rsid w:val="008263F4"/>
    <w:rsid w:val="00827DEC"/>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1F7"/>
    <w:rsid w:val="008547AE"/>
    <w:rsid w:val="0085498E"/>
    <w:rsid w:val="00855690"/>
    <w:rsid w:val="00855F18"/>
    <w:rsid w:val="00855F51"/>
    <w:rsid w:val="00856898"/>
    <w:rsid w:val="00857A1F"/>
    <w:rsid w:val="00857A71"/>
    <w:rsid w:val="00857B07"/>
    <w:rsid w:val="00857C7F"/>
    <w:rsid w:val="00860E4D"/>
    <w:rsid w:val="00861640"/>
    <w:rsid w:val="008625CC"/>
    <w:rsid w:val="00862B09"/>
    <w:rsid w:val="00863426"/>
    <w:rsid w:val="00863693"/>
    <w:rsid w:val="00864690"/>
    <w:rsid w:val="00865646"/>
    <w:rsid w:val="008656F1"/>
    <w:rsid w:val="008666D1"/>
    <w:rsid w:val="00866B52"/>
    <w:rsid w:val="00870A83"/>
    <w:rsid w:val="008718E2"/>
    <w:rsid w:val="00872029"/>
    <w:rsid w:val="0087220C"/>
    <w:rsid w:val="00872F05"/>
    <w:rsid w:val="00872FCA"/>
    <w:rsid w:val="00873392"/>
    <w:rsid w:val="00873AA9"/>
    <w:rsid w:val="00874211"/>
    <w:rsid w:val="00874EA6"/>
    <w:rsid w:val="0087512A"/>
    <w:rsid w:val="008752FB"/>
    <w:rsid w:val="00875455"/>
    <w:rsid w:val="00875966"/>
    <w:rsid w:val="00876A06"/>
    <w:rsid w:val="00877292"/>
    <w:rsid w:val="00877764"/>
    <w:rsid w:val="00877A19"/>
    <w:rsid w:val="008802EB"/>
    <w:rsid w:val="00880AC6"/>
    <w:rsid w:val="0088160F"/>
    <w:rsid w:val="00881741"/>
    <w:rsid w:val="00881C82"/>
    <w:rsid w:val="008827AD"/>
    <w:rsid w:val="00883486"/>
    <w:rsid w:val="0088385E"/>
    <w:rsid w:val="008838BA"/>
    <w:rsid w:val="008838E2"/>
    <w:rsid w:val="00883A44"/>
    <w:rsid w:val="00883CED"/>
    <w:rsid w:val="0088409C"/>
    <w:rsid w:val="0088530B"/>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9EA"/>
    <w:rsid w:val="008B1B00"/>
    <w:rsid w:val="008B1D0A"/>
    <w:rsid w:val="008B22CE"/>
    <w:rsid w:val="008B23A3"/>
    <w:rsid w:val="008B3131"/>
    <w:rsid w:val="008B35A0"/>
    <w:rsid w:val="008B36A1"/>
    <w:rsid w:val="008B4333"/>
    <w:rsid w:val="008B48C2"/>
    <w:rsid w:val="008B529D"/>
    <w:rsid w:val="008B5DF3"/>
    <w:rsid w:val="008B6034"/>
    <w:rsid w:val="008B649A"/>
    <w:rsid w:val="008B6675"/>
    <w:rsid w:val="008B7823"/>
    <w:rsid w:val="008B7F5D"/>
    <w:rsid w:val="008C014D"/>
    <w:rsid w:val="008C021E"/>
    <w:rsid w:val="008C05A9"/>
    <w:rsid w:val="008C0D9B"/>
    <w:rsid w:val="008C0EBD"/>
    <w:rsid w:val="008C17D9"/>
    <w:rsid w:val="008C1AA5"/>
    <w:rsid w:val="008C1B28"/>
    <w:rsid w:val="008C1B45"/>
    <w:rsid w:val="008C1CEE"/>
    <w:rsid w:val="008C2316"/>
    <w:rsid w:val="008C27BB"/>
    <w:rsid w:val="008C3D9A"/>
    <w:rsid w:val="008C4057"/>
    <w:rsid w:val="008C45BD"/>
    <w:rsid w:val="008C477C"/>
    <w:rsid w:val="008C49AC"/>
    <w:rsid w:val="008C57A9"/>
    <w:rsid w:val="008C5C99"/>
    <w:rsid w:val="008C6315"/>
    <w:rsid w:val="008C65BC"/>
    <w:rsid w:val="008C7CC9"/>
    <w:rsid w:val="008C7D8A"/>
    <w:rsid w:val="008D0570"/>
    <w:rsid w:val="008D0F24"/>
    <w:rsid w:val="008D169B"/>
    <w:rsid w:val="008D1CF0"/>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1228"/>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F6B"/>
    <w:rsid w:val="008F2F81"/>
    <w:rsid w:val="008F34E2"/>
    <w:rsid w:val="008F4131"/>
    <w:rsid w:val="008F448A"/>
    <w:rsid w:val="008F48E8"/>
    <w:rsid w:val="008F498F"/>
    <w:rsid w:val="008F4C3C"/>
    <w:rsid w:val="008F4E65"/>
    <w:rsid w:val="008F4F1C"/>
    <w:rsid w:val="008F53DC"/>
    <w:rsid w:val="008F5495"/>
    <w:rsid w:val="008F5EC8"/>
    <w:rsid w:val="008F6131"/>
    <w:rsid w:val="008F63D5"/>
    <w:rsid w:val="008F6640"/>
    <w:rsid w:val="008F67B0"/>
    <w:rsid w:val="008F7499"/>
    <w:rsid w:val="008F7A87"/>
    <w:rsid w:val="008F7F50"/>
    <w:rsid w:val="009008D9"/>
    <w:rsid w:val="00900923"/>
    <w:rsid w:val="00900932"/>
    <w:rsid w:val="00900ECF"/>
    <w:rsid w:val="00901A00"/>
    <w:rsid w:val="00902E63"/>
    <w:rsid w:val="009033A2"/>
    <w:rsid w:val="009033BF"/>
    <w:rsid w:val="009043BA"/>
    <w:rsid w:val="009051EF"/>
    <w:rsid w:val="00905585"/>
    <w:rsid w:val="00905629"/>
    <w:rsid w:val="009061E5"/>
    <w:rsid w:val="00906359"/>
    <w:rsid w:val="00906E43"/>
    <w:rsid w:val="009078E6"/>
    <w:rsid w:val="0091017F"/>
    <w:rsid w:val="00910207"/>
    <w:rsid w:val="00910690"/>
    <w:rsid w:val="009109BC"/>
    <w:rsid w:val="009112E8"/>
    <w:rsid w:val="00911A11"/>
    <w:rsid w:val="00911ECC"/>
    <w:rsid w:val="00912326"/>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0A0"/>
    <w:rsid w:val="00924145"/>
    <w:rsid w:val="00925E77"/>
    <w:rsid w:val="0092635A"/>
    <w:rsid w:val="00926D4B"/>
    <w:rsid w:val="00926E30"/>
    <w:rsid w:val="009271B9"/>
    <w:rsid w:val="0093032D"/>
    <w:rsid w:val="0093035B"/>
    <w:rsid w:val="0093061F"/>
    <w:rsid w:val="009309C7"/>
    <w:rsid w:val="00930A38"/>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14CE"/>
    <w:rsid w:val="009416E5"/>
    <w:rsid w:val="00942029"/>
    <w:rsid w:val="009427EC"/>
    <w:rsid w:val="00942868"/>
    <w:rsid w:val="00942F29"/>
    <w:rsid w:val="009435E6"/>
    <w:rsid w:val="00944791"/>
    <w:rsid w:val="00945C0A"/>
    <w:rsid w:val="00947BAE"/>
    <w:rsid w:val="00947FE1"/>
    <w:rsid w:val="00950D30"/>
    <w:rsid w:val="00951A35"/>
    <w:rsid w:val="0095207E"/>
    <w:rsid w:val="0095234C"/>
    <w:rsid w:val="0095369D"/>
    <w:rsid w:val="00953878"/>
    <w:rsid w:val="00953A7B"/>
    <w:rsid w:val="009555FF"/>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B6D"/>
    <w:rsid w:val="009823EE"/>
    <w:rsid w:val="009824C3"/>
    <w:rsid w:val="009831C4"/>
    <w:rsid w:val="009838CB"/>
    <w:rsid w:val="009845C3"/>
    <w:rsid w:val="009848B8"/>
    <w:rsid w:val="00985DEB"/>
    <w:rsid w:val="00985FFE"/>
    <w:rsid w:val="00986289"/>
    <w:rsid w:val="009865DF"/>
    <w:rsid w:val="009867CC"/>
    <w:rsid w:val="00986915"/>
    <w:rsid w:val="00986C52"/>
    <w:rsid w:val="00987BF7"/>
    <w:rsid w:val="00987DF6"/>
    <w:rsid w:val="0099056B"/>
    <w:rsid w:val="00990814"/>
    <w:rsid w:val="00991056"/>
    <w:rsid w:val="009911D2"/>
    <w:rsid w:val="00991450"/>
    <w:rsid w:val="009922CE"/>
    <w:rsid w:val="00992728"/>
    <w:rsid w:val="009928DF"/>
    <w:rsid w:val="0099398A"/>
    <w:rsid w:val="00993D31"/>
    <w:rsid w:val="00993D71"/>
    <w:rsid w:val="0099466A"/>
    <w:rsid w:val="00994B39"/>
    <w:rsid w:val="0099606A"/>
    <w:rsid w:val="009961C4"/>
    <w:rsid w:val="009963FC"/>
    <w:rsid w:val="009967F4"/>
    <w:rsid w:val="00996A33"/>
    <w:rsid w:val="00997608"/>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2846"/>
    <w:rsid w:val="009B338D"/>
    <w:rsid w:val="009B348C"/>
    <w:rsid w:val="009B3569"/>
    <w:rsid w:val="009B36B5"/>
    <w:rsid w:val="009B384B"/>
    <w:rsid w:val="009B3B4E"/>
    <w:rsid w:val="009B3CB4"/>
    <w:rsid w:val="009B4262"/>
    <w:rsid w:val="009B4393"/>
    <w:rsid w:val="009B43B6"/>
    <w:rsid w:val="009B43EC"/>
    <w:rsid w:val="009B513A"/>
    <w:rsid w:val="009B5967"/>
    <w:rsid w:val="009B6091"/>
    <w:rsid w:val="009B658D"/>
    <w:rsid w:val="009B65D0"/>
    <w:rsid w:val="009B6AAF"/>
    <w:rsid w:val="009B710A"/>
    <w:rsid w:val="009B7ADD"/>
    <w:rsid w:val="009B7D9A"/>
    <w:rsid w:val="009C0082"/>
    <w:rsid w:val="009C03F6"/>
    <w:rsid w:val="009C0DB5"/>
    <w:rsid w:val="009C0FA7"/>
    <w:rsid w:val="009C13D4"/>
    <w:rsid w:val="009C1664"/>
    <w:rsid w:val="009C17E9"/>
    <w:rsid w:val="009C2052"/>
    <w:rsid w:val="009C23C5"/>
    <w:rsid w:val="009C2445"/>
    <w:rsid w:val="009C313C"/>
    <w:rsid w:val="009C3492"/>
    <w:rsid w:val="009C3558"/>
    <w:rsid w:val="009C3C2E"/>
    <w:rsid w:val="009C4A88"/>
    <w:rsid w:val="009C4BCA"/>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254"/>
    <w:rsid w:val="009D6EB2"/>
    <w:rsid w:val="009D791D"/>
    <w:rsid w:val="009D7930"/>
    <w:rsid w:val="009E07C4"/>
    <w:rsid w:val="009E123E"/>
    <w:rsid w:val="009E1400"/>
    <w:rsid w:val="009E21EF"/>
    <w:rsid w:val="009E32C6"/>
    <w:rsid w:val="009E4300"/>
    <w:rsid w:val="009E4618"/>
    <w:rsid w:val="009E48D9"/>
    <w:rsid w:val="009E49F0"/>
    <w:rsid w:val="009E4BC1"/>
    <w:rsid w:val="009E4F63"/>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388"/>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2E1"/>
    <w:rsid w:val="00A0638E"/>
    <w:rsid w:val="00A064A7"/>
    <w:rsid w:val="00A06A19"/>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15E8"/>
    <w:rsid w:val="00A217FC"/>
    <w:rsid w:val="00A21A65"/>
    <w:rsid w:val="00A22A3A"/>
    <w:rsid w:val="00A22A97"/>
    <w:rsid w:val="00A235F9"/>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70CD"/>
    <w:rsid w:val="00A30ADC"/>
    <w:rsid w:val="00A30EA3"/>
    <w:rsid w:val="00A314C4"/>
    <w:rsid w:val="00A31626"/>
    <w:rsid w:val="00A31D94"/>
    <w:rsid w:val="00A320BF"/>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141"/>
    <w:rsid w:val="00A502D5"/>
    <w:rsid w:val="00A50373"/>
    <w:rsid w:val="00A503C5"/>
    <w:rsid w:val="00A50530"/>
    <w:rsid w:val="00A51194"/>
    <w:rsid w:val="00A5144B"/>
    <w:rsid w:val="00A51DDB"/>
    <w:rsid w:val="00A525F9"/>
    <w:rsid w:val="00A52818"/>
    <w:rsid w:val="00A52E03"/>
    <w:rsid w:val="00A5376D"/>
    <w:rsid w:val="00A54432"/>
    <w:rsid w:val="00A55667"/>
    <w:rsid w:val="00A557B8"/>
    <w:rsid w:val="00A56490"/>
    <w:rsid w:val="00A57E9D"/>
    <w:rsid w:val="00A605FB"/>
    <w:rsid w:val="00A61049"/>
    <w:rsid w:val="00A61CDF"/>
    <w:rsid w:val="00A61F99"/>
    <w:rsid w:val="00A62109"/>
    <w:rsid w:val="00A62CBF"/>
    <w:rsid w:val="00A6357D"/>
    <w:rsid w:val="00A63864"/>
    <w:rsid w:val="00A63975"/>
    <w:rsid w:val="00A6492D"/>
    <w:rsid w:val="00A65196"/>
    <w:rsid w:val="00A651A5"/>
    <w:rsid w:val="00A651D8"/>
    <w:rsid w:val="00A65EAF"/>
    <w:rsid w:val="00A66092"/>
    <w:rsid w:val="00A662FB"/>
    <w:rsid w:val="00A66377"/>
    <w:rsid w:val="00A66594"/>
    <w:rsid w:val="00A66CBC"/>
    <w:rsid w:val="00A672CF"/>
    <w:rsid w:val="00A6731C"/>
    <w:rsid w:val="00A67350"/>
    <w:rsid w:val="00A67BED"/>
    <w:rsid w:val="00A703AF"/>
    <w:rsid w:val="00A7085E"/>
    <w:rsid w:val="00A70986"/>
    <w:rsid w:val="00A716D9"/>
    <w:rsid w:val="00A717CE"/>
    <w:rsid w:val="00A7193D"/>
    <w:rsid w:val="00A7213C"/>
    <w:rsid w:val="00A724D4"/>
    <w:rsid w:val="00A72736"/>
    <w:rsid w:val="00A729EE"/>
    <w:rsid w:val="00A72D75"/>
    <w:rsid w:val="00A72DD7"/>
    <w:rsid w:val="00A74271"/>
    <w:rsid w:val="00A747D9"/>
    <w:rsid w:val="00A75AF6"/>
    <w:rsid w:val="00A76129"/>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3DD"/>
    <w:rsid w:val="00A86B3D"/>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5D4"/>
    <w:rsid w:val="00AC0CA0"/>
    <w:rsid w:val="00AC0F9E"/>
    <w:rsid w:val="00AC15D9"/>
    <w:rsid w:val="00AC1639"/>
    <w:rsid w:val="00AC1EE2"/>
    <w:rsid w:val="00AC244D"/>
    <w:rsid w:val="00AC33AE"/>
    <w:rsid w:val="00AC33B7"/>
    <w:rsid w:val="00AC36CD"/>
    <w:rsid w:val="00AC3922"/>
    <w:rsid w:val="00AC3FD5"/>
    <w:rsid w:val="00AC4048"/>
    <w:rsid w:val="00AC588E"/>
    <w:rsid w:val="00AC6016"/>
    <w:rsid w:val="00AC6756"/>
    <w:rsid w:val="00AC6E50"/>
    <w:rsid w:val="00AC6FFE"/>
    <w:rsid w:val="00AC72B2"/>
    <w:rsid w:val="00AC7788"/>
    <w:rsid w:val="00AD0141"/>
    <w:rsid w:val="00AD01A3"/>
    <w:rsid w:val="00AD05D6"/>
    <w:rsid w:val="00AD1D7A"/>
    <w:rsid w:val="00AD2DF5"/>
    <w:rsid w:val="00AD2FE8"/>
    <w:rsid w:val="00AD30B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713"/>
    <w:rsid w:val="00AE485F"/>
    <w:rsid w:val="00AE51E8"/>
    <w:rsid w:val="00AE526E"/>
    <w:rsid w:val="00AE530C"/>
    <w:rsid w:val="00AE56FC"/>
    <w:rsid w:val="00AE5C08"/>
    <w:rsid w:val="00AE6668"/>
    <w:rsid w:val="00AE667D"/>
    <w:rsid w:val="00AE70B9"/>
    <w:rsid w:val="00AE70C9"/>
    <w:rsid w:val="00AE74B3"/>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6CFB"/>
    <w:rsid w:val="00B07493"/>
    <w:rsid w:val="00B07565"/>
    <w:rsid w:val="00B0776B"/>
    <w:rsid w:val="00B100C4"/>
    <w:rsid w:val="00B10A3C"/>
    <w:rsid w:val="00B10B65"/>
    <w:rsid w:val="00B1383A"/>
    <w:rsid w:val="00B13ADB"/>
    <w:rsid w:val="00B147F4"/>
    <w:rsid w:val="00B14D01"/>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8FF"/>
    <w:rsid w:val="00B34E24"/>
    <w:rsid w:val="00B351BF"/>
    <w:rsid w:val="00B35737"/>
    <w:rsid w:val="00B35FFE"/>
    <w:rsid w:val="00B362BB"/>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4876"/>
    <w:rsid w:val="00B45794"/>
    <w:rsid w:val="00B458DE"/>
    <w:rsid w:val="00B466A5"/>
    <w:rsid w:val="00B46D69"/>
    <w:rsid w:val="00B470EF"/>
    <w:rsid w:val="00B47165"/>
    <w:rsid w:val="00B47509"/>
    <w:rsid w:val="00B47776"/>
    <w:rsid w:val="00B5015D"/>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57B"/>
    <w:rsid w:val="00B9105D"/>
    <w:rsid w:val="00B9129A"/>
    <w:rsid w:val="00B91BCB"/>
    <w:rsid w:val="00B91C0F"/>
    <w:rsid w:val="00B91DDC"/>
    <w:rsid w:val="00B91E0A"/>
    <w:rsid w:val="00B925D4"/>
    <w:rsid w:val="00B929CC"/>
    <w:rsid w:val="00B93746"/>
    <w:rsid w:val="00B93C88"/>
    <w:rsid w:val="00B94204"/>
    <w:rsid w:val="00B9429D"/>
    <w:rsid w:val="00B94C4C"/>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3D64"/>
    <w:rsid w:val="00BA3FFA"/>
    <w:rsid w:val="00BA4081"/>
    <w:rsid w:val="00BA4225"/>
    <w:rsid w:val="00BA4558"/>
    <w:rsid w:val="00BA4D02"/>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942"/>
    <w:rsid w:val="00BC763C"/>
    <w:rsid w:val="00BC7B0E"/>
    <w:rsid w:val="00BC7F21"/>
    <w:rsid w:val="00BD0C9B"/>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2B5"/>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F51"/>
    <w:rsid w:val="00BE70CC"/>
    <w:rsid w:val="00BE73AA"/>
    <w:rsid w:val="00BE7B9E"/>
    <w:rsid w:val="00BE7BED"/>
    <w:rsid w:val="00BE7F5C"/>
    <w:rsid w:val="00BF045F"/>
    <w:rsid w:val="00BF18C7"/>
    <w:rsid w:val="00BF2A5A"/>
    <w:rsid w:val="00BF2CD6"/>
    <w:rsid w:val="00BF3052"/>
    <w:rsid w:val="00BF37B0"/>
    <w:rsid w:val="00BF3DD1"/>
    <w:rsid w:val="00BF5534"/>
    <w:rsid w:val="00BF5C77"/>
    <w:rsid w:val="00BF64D4"/>
    <w:rsid w:val="00BF6B8A"/>
    <w:rsid w:val="00BF6E4D"/>
    <w:rsid w:val="00BF7F4B"/>
    <w:rsid w:val="00C0008A"/>
    <w:rsid w:val="00C00352"/>
    <w:rsid w:val="00C006D1"/>
    <w:rsid w:val="00C02611"/>
    <w:rsid w:val="00C02D64"/>
    <w:rsid w:val="00C030DB"/>
    <w:rsid w:val="00C03D11"/>
    <w:rsid w:val="00C0443F"/>
    <w:rsid w:val="00C04B37"/>
    <w:rsid w:val="00C05247"/>
    <w:rsid w:val="00C058F0"/>
    <w:rsid w:val="00C059A8"/>
    <w:rsid w:val="00C05B24"/>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0A2E"/>
    <w:rsid w:val="00C2151F"/>
    <w:rsid w:val="00C2226E"/>
    <w:rsid w:val="00C23962"/>
    <w:rsid w:val="00C23F5B"/>
    <w:rsid w:val="00C246EE"/>
    <w:rsid w:val="00C24C80"/>
    <w:rsid w:val="00C25A08"/>
    <w:rsid w:val="00C2665C"/>
    <w:rsid w:val="00C26967"/>
    <w:rsid w:val="00C27D60"/>
    <w:rsid w:val="00C305F1"/>
    <w:rsid w:val="00C30DCD"/>
    <w:rsid w:val="00C310E9"/>
    <w:rsid w:val="00C31680"/>
    <w:rsid w:val="00C327C6"/>
    <w:rsid w:val="00C32C20"/>
    <w:rsid w:val="00C32FE0"/>
    <w:rsid w:val="00C33EA2"/>
    <w:rsid w:val="00C34043"/>
    <w:rsid w:val="00C3429F"/>
    <w:rsid w:val="00C343B1"/>
    <w:rsid w:val="00C3471C"/>
    <w:rsid w:val="00C34C17"/>
    <w:rsid w:val="00C35301"/>
    <w:rsid w:val="00C35324"/>
    <w:rsid w:val="00C35335"/>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9D9"/>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F6"/>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8DE"/>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A3D"/>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45E"/>
    <w:rsid w:val="00CC4611"/>
    <w:rsid w:val="00CC4EBE"/>
    <w:rsid w:val="00CC585D"/>
    <w:rsid w:val="00CC5D27"/>
    <w:rsid w:val="00CC646C"/>
    <w:rsid w:val="00CC693F"/>
    <w:rsid w:val="00CC6E0B"/>
    <w:rsid w:val="00CC7E17"/>
    <w:rsid w:val="00CD0050"/>
    <w:rsid w:val="00CD036C"/>
    <w:rsid w:val="00CD0992"/>
    <w:rsid w:val="00CD117B"/>
    <w:rsid w:val="00CD11E1"/>
    <w:rsid w:val="00CD1528"/>
    <w:rsid w:val="00CD1A6C"/>
    <w:rsid w:val="00CD26E5"/>
    <w:rsid w:val="00CD2E51"/>
    <w:rsid w:val="00CD3527"/>
    <w:rsid w:val="00CD368F"/>
    <w:rsid w:val="00CD406D"/>
    <w:rsid w:val="00CD44DE"/>
    <w:rsid w:val="00CD4771"/>
    <w:rsid w:val="00CD52E7"/>
    <w:rsid w:val="00CD55E9"/>
    <w:rsid w:val="00CD5D6C"/>
    <w:rsid w:val="00CD69B6"/>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753"/>
    <w:rsid w:val="00CF681C"/>
    <w:rsid w:val="00CF692C"/>
    <w:rsid w:val="00CF7DD7"/>
    <w:rsid w:val="00D0141B"/>
    <w:rsid w:val="00D01453"/>
    <w:rsid w:val="00D017E5"/>
    <w:rsid w:val="00D022D2"/>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1B9"/>
    <w:rsid w:val="00D072DA"/>
    <w:rsid w:val="00D07736"/>
    <w:rsid w:val="00D078C2"/>
    <w:rsid w:val="00D10A0C"/>
    <w:rsid w:val="00D10E06"/>
    <w:rsid w:val="00D11012"/>
    <w:rsid w:val="00D11353"/>
    <w:rsid w:val="00D114B5"/>
    <w:rsid w:val="00D11D18"/>
    <w:rsid w:val="00D11E2A"/>
    <w:rsid w:val="00D120F3"/>
    <w:rsid w:val="00D12B1F"/>
    <w:rsid w:val="00D1385F"/>
    <w:rsid w:val="00D13906"/>
    <w:rsid w:val="00D13D96"/>
    <w:rsid w:val="00D13F51"/>
    <w:rsid w:val="00D150AA"/>
    <w:rsid w:val="00D154C1"/>
    <w:rsid w:val="00D15714"/>
    <w:rsid w:val="00D161E1"/>
    <w:rsid w:val="00D164AB"/>
    <w:rsid w:val="00D16DC0"/>
    <w:rsid w:val="00D176E9"/>
    <w:rsid w:val="00D17844"/>
    <w:rsid w:val="00D17D81"/>
    <w:rsid w:val="00D17D95"/>
    <w:rsid w:val="00D2087D"/>
    <w:rsid w:val="00D20DEB"/>
    <w:rsid w:val="00D211C7"/>
    <w:rsid w:val="00D218A0"/>
    <w:rsid w:val="00D231ED"/>
    <w:rsid w:val="00D238A4"/>
    <w:rsid w:val="00D23C52"/>
    <w:rsid w:val="00D26A8F"/>
    <w:rsid w:val="00D26E94"/>
    <w:rsid w:val="00D27340"/>
    <w:rsid w:val="00D27B89"/>
    <w:rsid w:val="00D3026E"/>
    <w:rsid w:val="00D302B5"/>
    <w:rsid w:val="00D3085D"/>
    <w:rsid w:val="00D30E4C"/>
    <w:rsid w:val="00D31AEA"/>
    <w:rsid w:val="00D328AB"/>
    <w:rsid w:val="00D34AF5"/>
    <w:rsid w:val="00D35B4A"/>
    <w:rsid w:val="00D35EF1"/>
    <w:rsid w:val="00D36495"/>
    <w:rsid w:val="00D36ABD"/>
    <w:rsid w:val="00D373A2"/>
    <w:rsid w:val="00D37CC5"/>
    <w:rsid w:val="00D406AD"/>
    <w:rsid w:val="00D415A4"/>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57F40"/>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72E"/>
    <w:rsid w:val="00D86AEC"/>
    <w:rsid w:val="00D87756"/>
    <w:rsid w:val="00D913B4"/>
    <w:rsid w:val="00D919F1"/>
    <w:rsid w:val="00D929C2"/>
    <w:rsid w:val="00D92F24"/>
    <w:rsid w:val="00D9370A"/>
    <w:rsid w:val="00D94249"/>
    <w:rsid w:val="00D942A7"/>
    <w:rsid w:val="00D9496A"/>
    <w:rsid w:val="00D9497C"/>
    <w:rsid w:val="00D94BAE"/>
    <w:rsid w:val="00D94C8A"/>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1ADA"/>
    <w:rsid w:val="00DC24D9"/>
    <w:rsid w:val="00DC2762"/>
    <w:rsid w:val="00DC3B67"/>
    <w:rsid w:val="00DC3E10"/>
    <w:rsid w:val="00DC3E8E"/>
    <w:rsid w:val="00DC3F13"/>
    <w:rsid w:val="00DC3F97"/>
    <w:rsid w:val="00DC4256"/>
    <w:rsid w:val="00DC51EB"/>
    <w:rsid w:val="00DC66E3"/>
    <w:rsid w:val="00DC6962"/>
    <w:rsid w:val="00DC6EEC"/>
    <w:rsid w:val="00DC714E"/>
    <w:rsid w:val="00DC788A"/>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5BD8"/>
    <w:rsid w:val="00DD6A54"/>
    <w:rsid w:val="00DD6ADD"/>
    <w:rsid w:val="00DD7C2F"/>
    <w:rsid w:val="00DD7F8A"/>
    <w:rsid w:val="00DE0CE6"/>
    <w:rsid w:val="00DE1D41"/>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5D6C"/>
    <w:rsid w:val="00DE6FAD"/>
    <w:rsid w:val="00DE745F"/>
    <w:rsid w:val="00DE79AB"/>
    <w:rsid w:val="00DE7CB3"/>
    <w:rsid w:val="00DF0772"/>
    <w:rsid w:val="00DF0863"/>
    <w:rsid w:val="00DF089D"/>
    <w:rsid w:val="00DF0C82"/>
    <w:rsid w:val="00DF2910"/>
    <w:rsid w:val="00DF3111"/>
    <w:rsid w:val="00DF37BA"/>
    <w:rsid w:val="00DF4632"/>
    <w:rsid w:val="00DF515D"/>
    <w:rsid w:val="00DF53DD"/>
    <w:rsid w:val="00DF53EB"/>
    <w:rsid w:val="00DF5E57"/>
    <w:rsid w:val="00DF625F"/>
    <w:rsid w:val="00DF6350"/>
    <w:rsid w:val="00DF66BA"/>
    <w:rsid w:val="00DF66D9"/>
    <w:rsid w:val="00DF718E"/>
    <w:rsid w:val="00DF7505"/>
    <w:rsid w:val="00DF7684"/>
    <w:rsid w:val="00DF7D87"/>
    <w:rsid w:val="00DF7F08"/>
    <w:rsid w:val="00E00404"/>
    <w:rsid w:val="00E008E1"/>
    <w:rsid w:val="00E01627"/>
    <w:rsid w:val="00E0195D"/>
    <w:rsid w:val="00E02B3D"/>
    <w:rsid w:val="00E02C24"/>
    <w:rsid w:val="00E0364D"/>
    <w:rsid w:val="00E046D1"/>
    <w:rsid w:val="00E04DF2"/>
    <w:rsid w:val="00E050B5"/>
    <w:rsid w:val="00E066B0"/>
    <w:rsid w:val="00E07486"/>
    <w:rsid w:val="00E07C0A"/>
    <w:rsid w:val="00E11A21"/>
    <w:rsid w:val="00E11B8C"/>
    <w:rsid w:val="00E12243"/>
    <w:rsid w:val="00E1246D"/>
    <w:rsid w:val="00E128A8"/>
    <w:rsid w:val="00E14059"/>
    <w:rsid w:val="00E141C8"/>
    <w:rsid w:val="00E1462E"/>
    <w:rsid w:val="00E147B3"/>
    <w:rsid w:val="00E1508E"/>
    <w:rsid w:val="00E15C20"/>
    <w:rsid w:val="00E165AB"/>
    <w:rsid w:val="00E17333"/>
    <w:rsid w:val="00E176A4"/>
    <w:rsid w:val="00E17A5D"/>
    <w:rsid w:val="00E17EAD"/>
    <w:rsid w:val="00E21081"/>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5ED2"/>
    <w:rsid w:val="00E36478"/>
    <w:rsid w:val="00E3658C"/>
    <w:rsid w:val="00E402A1"/>
    <w:rsid w:val="00E40686"/>
    <w:rsid w:val="00E40AA3"/>
    <w:rsid w:val="00E40DDB"/>
    <w:rsid w:val="00E429C7"/>
    <w:rsid w:val="00E42C21"/>
    <w:rsid w:val="00E42C53"/>
    <w:rsid w:val="00E434B6"/>
    <w:rsid w:val="00E437D2"/>
    <w:rsid w:val="00E43CCD"/>
    <w:rsid w:val="00E44258"/>
    <w:rsid w:val="00E443A8"/>
    <w:rsid w:val="00E44838"/>
    <w:rsid w:val="00E44BCB"/>
    <w:rsid w:val="00E45461"/>
    <w:rsid w:val="00E45E4E"/>
    <w:rsid w:val="00E46D16"/>
    <w:rsid w:val="00E50071"/>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05DB"/>
    <w:rsid w:val="00E61783"/>
    <w:rsid w:val="00E62CF8"/>
    <w:rsid w:val="00E62DA6"/>
    <w:rsid w:val="00E63065"/>
    <w:rsid w:val="00E63B3F"/>
    <w:rsid w:val="00E64F5A"/>
    <w:rsid w:val="00E651CF"/>
    <w:rsid w:val="00E66DB7"/>
    <w:rsid w:val="00E674B6"/>
    <w:rsid w:val="00E67AAF"/>
    <w:rsid w:val="00E67BA4"/>
    <w:rsid w:val="00E67C87"/>
    <w:rsid w:val="00E70518"/>
    <w:rsid w:val="00E709C3"/>
    <w:rsid w:val="00E7135A"/>
    <w:rsid w:val="00E71C5E"/>
    <w:rsid w:val="00E71D15"/>
    <w:rsid w:val="00E72157"/>
    <w:rsid w:val="00E72FF2"/>
    <w:rsid w:val="00E73464"/>
    <w:rsid w:val="00E74147"/>
    <w:rsid w:val="00E74672"/>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422"/>
    <w:rsid w:val="00EA5768"/>
    <w:rsid w:val="00EA5CF6"/>
    <w:rsid w:val="00EA7812"/>
    <w:rsid w:val="00EA7CCB"/>
    <w:rsid w:val="00EB0093"/>
    <w:rsid w:val="00EB0428"/>
    <w:rsid w:val="00EB074F"/>
    <w:rsid w:val="00EB0F30"/>
    <w:rsid w:val="00EB18A0"/>
    <w:rsid w:val="00EB1BDB"/>
    <w:rsid w:val="00EB1DCA"/>
    <w:rsid w:val="00EB24F6"/>
    <w:rsid w:val="00EB2706"/>
    <w:rsid w:val="00EB3663"/>
    <w:rsid w:val="00EB370E"/>
    <w:rsid w:val="00EB4467"/>
    <w:rsid w:val="00EB5875"/>
    <w:rsid w:val="00EB58C7"/>
    <w:rsid w:val="00EB621B"/>
    <w:rsid w:val="00EB643B"/>
    <w:rsid w:val="00EB73DA"/>
    <w:rsid w:val="00EC0254"/>
    <w:rsid w:val="00EC07E1"/>
    <w:rsid w:val="00EC0C22"/>
    <w:rsid w:val="00EC0DA7"/>
    <w:rsid w:val="00EC1803"/>
    <w:rsid w:val="00EC21BB"/>
    <w:rsid w:val="00EC28D1"/>
    <w:rsid w:val="00EC363B"/>
    <w:rsid w:val="00EC3D19"/>
    <w:rsid w:val="00EC3F40"/>
    <w:rsid w:val="00EC3FEB"/>
    <w:rsid w:val="00EC4157"/>
    <w:rsid w:val="00EC444E"/>
    <w:rsid w:val="00EC5C49"/>
    <w:rsid w:val="00EC6FE4"/>
    <w:rsid w:val="00EC7EC1"/>
    <w:rsid w:val="00EC7FF0"/>
    <w:rsid w:val="00ED064A"/>
    <w:rsid w:val="00ED1544"/>
    <w:rsid w:val="00ED15F2"/>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2D5"/>
    <w:rsid w:val="00ED6F0A"/>
    <w:rsid w:val="00ED75C0"/>
    <w:rsid w:val="00ED7989"/>
    <w:rsid w:val="00ED7AC1"/>
    <w:rsid w:val="00EE08C0"/>
    <w:rsid w:val="00EE17CB"/>
    <w:rsid w:val="00EE20A8"/>
    <w:rsid w:val="00EE25B1"/>
    <w:rsid w:val="00EE292C"/>
    <w:rsid w:val="00EE3A90"/>
    <w:rsid w:val="00EE40F7"/>
    <w:rsid w:val="00EE49F2"/>
    <w:rsid w:val="00EE52F8"/>
    <w:rsid w:val="00EE53AA"/>
    <w:rsid w:val="00EE57BF"/>
    <w:rsid w:val="00EE5DB5"/>
    <w:rsid w:val="00EE716D"/>
    <w:rsid w:val="00EE7666"/>
    <w:rsid w:val="00EF0454"/>
    <w:rsid w:val="00EF05A1"/>
    <w:rsid w:val="00EF1031"/>
    <w:rsid w:val="00EF1566"/>
    <w:rsid w:val="00EF1CBA"/>
    <w:rsid w:val="00EF2B1C"/>
    <w:rsid w:val="00EF33D3"/>
    <w:rsid w:val="00EF39E7"/>
    <w:rsid w:val="00EF3C8D"/>
    <w:rsid w:val="00EF40D6"/>
    <w:rsid w:val="00EF4246"/>
    <w:rsid w:val="00EF45A5"/>
    <w:rsid w:val="00EF4731"/>
    <w:rsid w:val="00EF48CA"/>
    <w:rsid w:val="00EF4A57"/>
    <w:rsid w:val="00EF4F6D"/>
    <w:rsid w:val="00EF52A7"/>
    <w:rsid w:val="00EF5644"/>
    <w:rsid w:val="00EF6C90"/>
    <w:rsid w:val="00EF6CCB"/>
    <w:rsid w:val="00EF6D78"/>
    <w:rsid w:val="00EF6F9F"/>
    <w:rsid w:val="00EF706A"/>
    <w:rsid w:val="00EF7378"/>
    <w:rsid w:val="00EF7466"/>
    <w:rsid w:val="00EF7A06"/>
    <w:rsid w:val="00EF7A64"/>
    <w:rsid w:val="00EF7C4C"/>
    <w:rsid w:val="00EF7C7B"/>
    <w:rsid w:val="00EF7DBA"/>
    <w:rsid w:val="00EF7E4C"/>
    <w:rsid w:val="00F0143D"/>
    <w:rsid w:val="00F01FDE"/>
    <w:rsid w:val="00F02635"/>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E53"/>
    <w:rsid w:val="00F23144"/>
    <w:rsid w:val="00F234E9"/>
    <w:rsid w:val="00F23729"/>
    <w:rsid w:val="00F23861"/>
    <w:rsid w:val="00F2399D"/>
    <w:rsid w:val="00F23C2E"/>
    <w:rsid w:val="00F23E7F"/>
    <w:rsid w:val="00F23FC0"/>
    <w:rsid w:val="00F2424F"/>
    <w:rsid w:val="00F24424"/>
    <w:rsid w:val="00F248C2"/>
    <w:rsid w:val="00F24D77"/>
    <w:rsid w:val="00F253D7"/>
    <w:rsid w:val="00F25D4B"/>
    <w:rsid w:val="00F25E20"/>
    <w:rsid w:val="00F26B4E"/>
    <w:rsid w:val="00F273C0"/>
    <w:rsid w:val="00F273E2"/>
    <w:rsid w:val="00F3100B"/>
    <w:rsid w:val="00F319B4"/>
    <w:rsid w:val="00F31D3C"/>
    <w:rsid w:val="00F32417"/>
    <w:rsid w:val="00F32D9E"/>
    <w:rsid w:val="00F33320"/>
    <w:rsid w:val="00F34156"/>
    <w:rsid w:val="00F34B44"/>
    <w:rsid w:val="00F355A4"/>
    <w:rsid w:val="00F363F3"/>
    <w:rsid w:val="00F36769"/>
    <w:rsid w:val="00F36CB5"/>
    <w:rsid w:val="00F36EA7"/>
    <w:rsid w:val="00F371C9"/>
    <w:rsid w:val="00F37F3C"/>
    <w:rsid w:val="00F40357"/>
    <w:rsid w:val="00F40F33"/>
    <w:rsid w:val="00F4111D"/>
    <w:rsid w:val="00F41213"/>
    <w:rsid w:val="00F4325A"/>
    <w:rsid w:val="00F432EC"/>
    <w:rsid w:val="00F43AB3"/>
    <w:rsid w:val="00F43CCB"/>
    <w:rsid w:val="00F44881"/>
    <w:rsid w:val="00F44D57"/>
    <w:rsid w:val="00F44F0B"/>
    <w:rsid w:val="00F4573D"/>
    <w:rsid w:val="00F458F2"/>
    <w:rsid w:val="00F45F39"/>
    <w:rsid w:val="00F46DF4"/>
    <w:rsid w:val="00F46F17"/>
    <w:rsid w:val="00F477C8"/>
    <w:rsid w:val="00F47C3D"/>
    <w:rsid w:val="00F47EA2"/>
    <w:rsid w:val="00F50434"/>
    <w:rsid w:val="00F50AA0"/>
    <w:rsid w:val="00F51276"/>
    <w:rsid w:val="00F51CD4"/>
    <w:rsid w:val="00F51F04"/>
    <w:rsid w:val="00F51F24"/>
    <w:rsid w:val="00F535A2"/>
    <w:rsid w:val="00F53926"/>
    <w:rsid w:val="00F53BC0"/>
    <w:rsid w:val="00F54ABD"/>
    <w:rsid w:val="00F55254"/>
    <w:rsid w:val="00F554A4"/>
    <w:rsid w:val="00F55D2E"/>
    <w:rsid w:val="00F5606F"/>
    <w:rsid w:val="00F56A62"/>
    <w:rsid w:val="00F56E8B"/>
    <w:rsid w:val="00F57D14"/>
    <w:rsid w:val="00F6091F"/>
    <w:rsid w:val="00F611F4"/>
    <w:rsid w:val="00F61A77"/>
    <w:rsid w:val="00F61CF8"/>
    <w:rsid w:val="00F61EC6"/>
    <w:rsid w:val="00F62579"/>
    <w:rsid w:val="00F62D90"/>
    <w:rsid w:val="00F6410A"/>
    <w:rsid w:val="00F65EE2"/>
    <w:rsid w:val="00F664BD"/>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3217"/>
    <w:rsid w:val="00F734AB"/>
    <w:rsid w:val="00F734F8"/>
    <w:rsid w:val="00F7443A"/>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91F"/>
    <w:rsid w:val="00F90DFC"/>
    <w:rsid w:val="00F91077"/>
    <w:rsid w:val="00F91E13"/>
    <w:rsid w:val="00F931FC"/>
    <w:rsid w:val="00F94662"/>
    <w:rsid w:val="00F94E7C"/>
    <w:rsid w:val="00F95271"/>
    <w:rsid w:val="00F95382"/>
    <w:rsid w:val="00F95CA4"/>
    <w:rsid w:val="00F963C9"/>
    <w:rsid w:val="00F9653D"/>
    <w:rsid w:val="00F96FA6"/>
    <w:rsid w:val="00F970BF"/>
    <w:rsid w:val="00F974FB"/>
    <w:rsid w:val="00F97837"/>
    <w:rsid w:val="00F97D87"/>
    <w:rsid w:val="00F97FB9"/>
    <w:rsid w:val="00FA0A5D"/>
    <w:rsid w:val="00FA1124"/>
    <w:rsid w:val="00FA15A1"/>
    <w:rsid w:val="00FA1BAC"/>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85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qFormat="1"/>
    <w:lsdException w:name="index heading" w:uiPriority="99" w:qFormat="1"/>
    <w:lsdException w:name="caption" w:qFormat="1"/>
    <w:lsdException w:name="table of figures" w:qFormat="1"/>
    <w:lsdException w:name="annotation reference" w:qFormat="1"/>
    <w:lsdException w:name="line number"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lsdException w:name="HTML Sample" w:qFormat="1"/>
    <w:lsdException w:name="HTML Variable" w:semiHidden="1" w:unhideWhenUsed="1"/>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51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aliases w:val="footer odd,footer,fo,pie de página"/>
    <w:basedOn w:val="Header"/>
    <w:link w:val="FooterChar"/>
    <w:rsid w:val="009B4262"/>
    <w:pPr>
      <w:jc w:val="center"/>
    </w:pPr>
    <w:rPr>
      <w:i/>
    </w:rPr>
  </w:style>
  <w:style w:type="character" w:styleId="FootnoteReference">
    <w:name w:val="footnote reference"/>
    <w:aliases w:val="Appel note de bas de p,Footnote Reference/,Nota,Footnote symbol,Footnot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qFormat/>
    <w:rsid w:val="00F1227B"/>
    <w:rPr>
      <w:lang w:val="en-GB" w:eastAsia="en-GB"/>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uiPriority w:val="99"/>
    <w:qFormat/>
    <w:rPr>
      <w:rFonts w:ascii="Tahoma" w:hAnsi="Tahoma" w:cs="Tahoma"/>
      <w:sz w:val="16"/>
      <w:szCs w:val="16"/>
    </w:rPr>
  </w:style>
  <w:style w:type="table" w:styleId="TableGrid">
    <w:name w:val="Table Grid"/>
    <w:aliases w:val="Table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uiPriority w:val="99"/>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uiPriority w:val="99"/>
    <w:qFormat/>
    <w:rsid w:val="00AA3724"/>
    <w:rPr>
      <w:i/>
      <w:color w:val="0000FF"/>
      <w:lang w:val="en-GB" w:eastAsia="en-US" w:bidi="ar-SA"/>
    </w:rPr>
  </w:style>
  <w:style w:type="paragraph" w:customStyle="1" w:styleId="MTDisplayEquation">
    <w:name w:val="MTDisplayEquation"/>
    <w:basedOn w:val="Normal"/>
    <w:link w:val="MTDisplayEquationChar"/>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eastAsia="en-US"/>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uiPriority w:val="99"/>
    <w:qFormat/>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qFormat/>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qFormat/>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qFormat/>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qFormat/>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qFormat/>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uiPriority w:val="99"/>
    <w:qFormat/>
    <w:rsid w:val="007176F1"/>
    <w:rPr>
      <w:rFonts w:ascii="–¾’©" w:eastAsia="–¾’©"/>
      <w:sz w:val="24"/>
      <w:lang w:val="en-GB" w:eastAsia="en-US"/>
    </w:rPr>
  </w:style>
  <w:style w:type="paragraph" w:styleId="ListNumber4">
    <w:name w:val="List Number 4"/>
    <w:basedOn w:val="Normal"/>
    <w:uiPriority w:val="99"/>
    <w:unhideWhenUsed/>
    <w:qFormat/>
    <w:rsid w:val="00B466A5"/>
    <w:pPr>
      <w:numPr>
        <w:numId w:val="4"/>
      </w:numPr>
      <w:tabs>
        <w:tab w:val="clear" w:pos="720"/>
        <w:tab w:val="num" w:pos="360"/>
        <w:tab w:val="num" w:pos="1209"/>
      </w:tabs>
      <w:ind w:left="1209" w:firstLine="0"/>
      <w:textAlignment w:val="auto"/>
    </w:pPr>
    <w:rPr>
      <w:rFonts w:eastAsia="MS Mincho"/>
      <w:lang w:eastAsia="en-GB"/>
    </w:rPr>
  </w:style>
  <w:style w:type="character" w:customStyle="1" w:styleId="B1Char1">
    <w:name w:val="B1 Char1"/>
    <w:qFormat/>
    <w:locked/>
    <w:rsid w:val="00F50434"/>
    <w:rPr>
      <w:sz w:val="24"/>
      <w:szCs w:val="24"/>
      <w:lang w:val="en-US" w:eastAsia="zh-CN"/>
    </w:rPr>
  </w:style>
  <w:style w:type="paragraph" w:customStyle="1" w:styleId="Reference">
    <w:name w:val="Reference"/>
    <w:basedOn w:val="Normal"/>
    <w:uiPriority w:val="99"/>
    <w:qFormat/>
    <w:rsid w:val="005F0CDC"/>
    <w:pPr>
      <w:keepLines/>
      <w:numPr>
        <w:ilvl w:val="1"/>
        <w:numId w:val="5"/>
      </w:numPr>
      <w:tabs>
        <w:tab w:val="left" w:pos="-1985"/>
      </w:tabs>
      <w:overflowPunct/>
      <w:autoSpaceDE/>
      <w:autoSpaceDN/>
      <w:adjustRightInd/>
      <w:textAlignment w:val="auto"/>
    </w:pPr>
    <w:rPr>
      <w:rFonts w:eastAsia="MS Mincho"/>
    </w:rPr>
  </w:style>
  <w:style w:type="character" w:styleId="UnresolvedMention">
    <w:name w:val="Unresolved Mention"/>
    <w:basedOn w:val="DefaultParagraphFont"/>
    <w:uiPriority w:val="99"/>
    <w:semiHidden/>
    <w:unhideWhenUsed/>
    <w:rsid w:val="000E12BC"/>
    <w:rPr>
      <w:color w:val="605E5C"/>
      <w:shd w:val="clear" w:color="auto" w:fill="E1DFDD"/>
    </w:rPr>
  </w:style>
  <w:style w:type="character" w:customStyle="1" w:styleId="authors-info">
    <w:name w:val="authors-info"/>
    <w:basedOn w:val="DefaultParagraphFont"/>
    <w:rsid w:val="006255A6"/>
  </w:style>
  <w:style w:type="character" w:customStyle="1" w:styleId="blue-tooltip">
    <w:name w:val="blue-tooltip"/>
    <w:basedOn w:val="DefaultParagraphFont"/>
    <w:rsid w:val="006255A6"/>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DC6EEC"/>
    <w:rPr>
      <w:rFonts w:ascii="Arial" w:eastAsia="Arial" w:hAnsi="Arial"/>
      <w:sz w:val="22"/>
      <w:lang w:val="en-GB" w:eastAsia="en-US"/>
    </w:rPr>
  </w:style>
  <w:style w:type="character" w:customStyle="1" w:styleId="Heading6Char">
    <w:name w:val="Heading 6 Char"/>
    <w:aliases w:val="T1 Char,Header 6 Char"/>
    <w:basedOn w:val="DefaultParagraphFont"/>
    <w:link w:val="Heading6"/>
    <w:qFormat/>
    <w:rsid w:val="00DC6EEC"/>
    <w:rPr>
      <w:rFonts w:ascii="Arial" w:eastAsia="Arial" w:hAnsi="Arial"/>
      <w:lang w:val="en-GB" w:eastAsia="en-US"/>
    </w:rPr>
  </w:style>
  <w:style w:type="character" w:customStyle="1" w:styleId="Heading7Char">
    <w:name w:val="Heading 7 Char"/>
    <w:basedOn w:val="DefaultParagraphFont"/>
    <w:link w:val="Heading7"/>
    <w:qFormat/>
    <w:rsid w:val="00DC6EEC"/>
    <w:rPr>
      <w:rFonts w:ascii="Arial" w:eastAsia="Arial" w:hAnsi="Arial"/>
      <w:lang w:val="en-GB" w:eastAsia="en-US"/>
    </w:rPr>
  </w:style>
  <w:style w:type="character" w:customStyle="1" w:styleId="Heading8Char">
    <w:name w:val="Heading 8 Char"/>
    <w:basedOn w:val="DefaultParagraphFont"/>
    <w:link w:val="Heading8"/>
    <w:qFormat/>
    <w:rsid w:val="00DC6EEC"/>
    <w:rPr>
      <w:rFonts w:ascii="Arial" w:eastAsia="Arial" w:hAnsi="Arial"/>
      <w:sz w:val="36"/>
      <w:lang w:val="en-GB" w:eastAsia="en-US"/>
    </w:rPr>
  </w:style>
  <w:style w:type="character" w:customStyle="1" w:styleId="Heading9Char">
    <w:name w:val="Heading 9 Char"/>
    <w:basedOn w:val="DefaultParagraphFont"/>
    <w:link w:val="Heading9"/>
    <w:qFormat/>
    <w:rsid w:val="00DC6EEC"/>
    <w:rPr>
      <w:rFonts w:ascii="Arial" w:eastAsia="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DC6EEC"/>
    <w:rPr>
      <w:rFonts w:ascii="Arial" w:eastAsia="Times New Roman" w:hAnsi="Arial"/>
      <w:b/>
      <w:i/>
      <w:noProof/>
      <w:sz w:val="18"/>
      <w:lang w:val="en-GB" w:eastAsia="en-US"/>
    </w:rPr>
  </w:style>
  <w:style w:type="paragraph" w:customStyle="1" w:styleId="EX">
    <w:name w:val="EX"/>
    <w:basedOn w:val="Normal"/>
    <w:link w:val="EXChar"/>
    <w:rsid w:val="00DC6EEC"/>
    <w:pPr>
      <w:keepLines/>
      <w:ind w:left="1702" w:hanging="1418"/>
    </w:pPr>
    <w:rPr>
      <w:lang w:eastAsia="en-GB"/>
    </w:rPr>
  </w:style>
  <w:style w:type="paragraph" w:customStyle="1" w:styleId="FP">
    <w:name w:val="FP"/>
    <w:basedOn w:val="Normal"/>
    <w:rsid w:val="00DC6EEC"/>
    <w:pPr>
      <w:spacing w:after="0"/>
    </w:pPr>
    <w:rPr>
      <w:lang w:eastAsia="en-GB"/>
    </w:rPr>
  </w:style>
  <w:style w:type="paragraph" w:customStyle="1" w:styleId="EW">
    <w:name w:val="EW"/>
    <w:basedOn w:val="EX"/>
    <w:rsid w:val="00DC6EEC"/>
    <w:pPr>
      <w:spacing w:after="0"/>
    </w:pPr>
  </w:style>
  <w:style w:type="paragraph" w:customStyle="1" w:styleId="B2">
    <w:name w:val="B2"/>
    <w:basedOn w:val="List2"/>
    <w:link w:val="B2Char"/>
    <w:rsid w:val="00DC6EEC"/>
    <w:rPr>
      <w:lang w:eastAsia="en-GB"/>
    </w:rPr>
  </w:style>
  <w:style w:type="paragraph" w:customStyle="1" w:styleId="B3">
    <w:name w:val="B3"/>
    <w:basedOn w:val="List3"/>
    <w:link w:val="B3Char2"/>
    <w:rsid w:val="00DC6EEC"/>
    <w:rPr>
      <w:lang w:eastAsia="en-GB"/>
    </w:rPr>
  </w:style>
  <w:style w:type="paragraph" w:customStyle="1" w:styleId="B4">
    <w:name w:val="B4"/>
    <w:basedOn w:val="List4"/>
    <w:link w:val="B4Char"/>
    <w:rsid w:val="00DC6EEC"/>
    <w:rPr>
      <w:lang w:eastAsia="en-GB"/>
    </w:rPr>
  </w:style>
  <w:style w:type="paragraph" w:customStyle="1" w:styleId="B5">
    <w:name w:val="B5"/>
    <w:basedOn w:val="List5"/>
    <w:link w:val="B5Char"/>
    <w:rsid w:val="00DC6EEC"/>
    <w:rPr>
      <w:lang w:eastAsia="en-GB"/>
    </w:rPr>
  </w:style>
  <w:style w:type="paragraph" w:customStyle="1" w:styleId="TAJ">
    <w:name w:val="TAJ"/>
    <w:basedOn w:val="TH"/>
    <w:uiPriority w:val="99"/>
    <w:qFormat/>
    <w:rsid w:val="00DC6EEC"/>
    <w:rPr>
      <w:rFonts w:eastAsia="Times New Roman"/>
      <w:lang w:eastAsia="en-GB"/>
    </w:rPr>
  </w:style>
  <w:style w:type="character" w:customStyle="1" w:styleId="BalloonTextChar">
    <w:name w:val="Balloon Text Char"/>
    <w:basedOn w:val="DefaultParagraphFont"/>
    <w:link w:val="BalloonText"/>
    <w:uiPriority w:val="99"/>
    <w:qFormat/>
    <w:rsid w:val="00DC6EEC"/>
    <w:rPr>
      <w:rFonts w:ascii="Tahoma" w:eastAsia="Times New Roman" w:hAnsi="Tahoma" w:cs="Tahoma"/>
      <w:sz w:val="16"/>
      <w:szCs w:val="16"/>
      <w:lang w:val="en-GB" w:eastAsia="en-US"/>
    </w:rPr>
  </w:style>
  <w:style w:type="paragraph" w:customStyle="1" w:styleId="INDENT1">
    <w:name w:val="INDENT1"/>
    <w:basedOn w:val="Normal"/>
    <w:uiPriority w:val="99"/>
    <w:qFormat/>
    <w:rsid w:val="00DC6EEC"/>
    <w:pPr>
      <w:ind w:left="851"/>
    </w:pPr>
    <w:rPr>
      <w:lang w:eastAsia="en-GB"/>
    </w:rPr>
  </w:style>
  <w:style w:type="paragraph" w:customStyle="1" w:styleId="INDENT2">
    <w:name w:val="INDENT2"/>
    <w:basedOn w:val="Normal"/>
    <w:uiPriority w:val="99"/>
    <w:qFormat/>
    <w:rsid w:val="00DC6EEC"/>
    <w:pPr>
      <w:ind w:left="1135" w:hanging="284"/>
    </w:pPr>
    <w:rPr>
      <w:lang w:eastAsia="en-GB"/>
    </w:rPr>
  </w:style>
  <w:style w:type="paragraph" w:customStyle="1" w:styleId="INDENT3">
    <w:name w:val="INDENT3"/>
    <w:basedOn w:val="Normal"/>
    <w:uiPriority w:val="99"/>
    <w:qFormat/>
    <w:rsid w:val="00DC6EEC"/>
    <w:pPr>
      <w:ind w:left="1701" w:hanging="567"/>
    </w:pPr>
    <w:rPr>
      <w:lang w:eastAsia="en-GB"/>
    </w:rPr>
  </w:style>
  <w:style w:type="paragraph" w:customStyle="1" w:styleId="FigureTitle">
    <w:name w:val="Figure_Title"/>
    <w:basedOn w:val="Normal"/>
    <w:next w:val="Normal"/>
    <w:uiPriority w:val="99"/>
    <w:qFormat/>
    <w:rsid w:val="00DC6EE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qFormat/>
    <w:rsid w:val="00DC6EEC"/>
    <w:pPr>
      <w:keepNext/>
      <w:keepLines/>
    </w:pPr>
    <w:rPr>
      <w:b/>
      <w:lang w:eastAsia="en-GB"/>
    </w:rPr>
  </w:style>
  <w:style w:type="paragraph" w:customStyle="1" w:styleId="enumlev2">
    <w:name w:val="enumlev2"/>
    <w:basedOn w:val="Normal"/>
    <w:uiPriority w:val="99"/>
    <w:qFormat/>
    <w:rsid w:val="00DC6EE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qFormat/>
    <w:rsid w:val="00DC6EE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qFormat/>
    <w:rsid w:val="00DC6EEC"/>
    <w:rPr>
      <w:rFonts w:ascii="Tahoma" w:eastAsia="Times New Roman" w:hAnsi="Tahoma"/>
      <w:shd w:val="clear" w:color="auto" w:fill="000080"/>
      <w:lang w:val="en-GB" w:eastAsia="en-US"/>
    </w:rPr>
  </w:style>
  <w:style w:type="character" w:customStyle="1" w:styleId="PlainTextChar">
    <w:name w:val="Plain Text Char"/>
    <w:basedOn w:val="DefaultParagraphFont"/>
    <w:link w:val="PlainText"/>
    <w:uiPriority w:val="99"/>
    <w:qFormat/>
    <w:rsid w:val="00DC6EEC"/>
    <w:rPr>
      <w:rFonts w:ascii="Courier New" w:eastAsia="Times New Roman" w:hAnsi="Courier New"/>
      <w:lang w:val="nb-NO" w:eastAsia="en-US"/>
    </w:rPr>
  </w:style>
  <w:style w:type="character" w:customStyle="1" w:styleId="msoins0">
    <w:name w:val="msoins"/>
    <w:qFormat/>
    <w:rsid w:val="00DC6EEC"/>
  </w:style>
  <w:style w:type="paragraph" w:customStyle="1" w:styleId="TableText0">
    <w:name w:val="TableText"/>
    <w:basedOn w:val="BodyTextIndent"/>
    <w:uiPriority w:val="99"/>
    <w:qFormat/>
    <w:rsid w:val="00DC6EEC"/>
    <w:pPr>
      <w:keepNext/>
      <w:keepLines/>
      <w:widowControl/>
      <w:ind w:left="0"/>
      <w:jc w:val="center"/>
    </w:pPr>
    <w:rPr>
      <w:sz w:val="20"/>
    </w:rPr>
  </w:style>
  <w:style w:type="character" w:customStyle="1" w:styleId="BodyTextIndentChar">
    <w:name w:val="Body Text Indent Char"/>
    <w:basedOn w:val="DefaultParagraphFont"/>
    <w:link w:val="BodyTextIndent"/>
    <w:uiPriority w:val="99"/>
    <w:qFormat/>
    <w:rsid w:val="00DC6EEC"/>
    <w:rPr>
      <w:rFonts w:eastAsia="Times New Roman"/>
      <w:snapToGrid w:val="0"/>
      <w:kern w:val="2"/>
      <w:sz w:val="21"/>
      <w:lang w:val="en-GB" w:eastAsia="en-US"/>
    </w:rPr>
  </w:style>
  <w:style w:type="paragraph" w:customStyle="1" w:styleId="Norma">
    <w:name w:val="Norma"/>
    <w:basedOn w:val="Heading1"/>
    <w:uiPriority w:val="99"/>
    <w:qFormat/>
    <w:rsid w:val="00DC6EEC"/>
    <w:pPr>
      <w:numPr>
        <w:numId w:val="0"/>
      </w:numPr>
      <w:ind w:left="1134" w:hanging="1134"/>
    </w:pPr>
    <w:rPr>
      <w:rFonts w:eastAsia="Times New Roman"/>
      <w:lang w:eastAsia="en-GB"/>
    </w:rPr>
  </w:style>
  <w:style w:type="paragraph" w:customStyle="1" w:styleId="B10">
    <w:name w:val="B1+"/>
    <w:basedOn w:val="B1"/>
    <w:uiPriority w:val="99"/>
    <w:qFormat/>
    <w:rsid w:val="00DC6EE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DC6EEC"/>
    <w:pPr>
      <w:tabs>
        <w:tab w:val="num" w:pos="1191"/>
      </w:tabs>
      <w:ind w:left="1191" w:hanging="454"/>
    </w:pPr>
  </w:style>
  <w:style w:type="paragraph" w:customStyle="1" w:styleId="B30">
    <w:name w:val="B3+"/>
    <w:basedOn w:val="B3"/>
    <w:uiPriority w:val="99"/>
    <w:qFormat/>
    <w:rsid w:val="00DC6EEC"/>
    <w:pPr>
      <w:tabs>
        <w:tab w:val="left" w:pos="1134"/>
        <w:tab w:val="num" w:pos="1644"/>
      </w:tabs>
      <w:ind w:left="1644" w:hanging="453"/>
    </w:pPr>
  </w:style>
  <w:style w:type="paragraph" w:customStyle="1" w:styleId="BL">
    <w:name w:val="BL"/>
    <w:basedOn w:val="Normal"/>
    <w:uiPriority w:val="99"/>
    <w:qFormat/>
    <w:rsid w:val="00DC6EEC"/>
    <w:pPr>
      <w:numPr>
        <w:numId w:val="8"/>
      </w:numPr>
      <w:tabs>
        <w:tab w:val="left" w:pos="851"/>
      </w:tabs>
    </w:pPr>
    <w:rPr>
      <w:lang w:eastAsia="en-GB"/>
    </w:rPr>
  </w:style>
  <w:style w:type="paragraph" w:customStyle="1" w:styleId="BN">
    <w:name w:val="BN"/>
    <w:basedOn w:val="Normal"/>
    <w:uiPriority w:val="99"/>
    <w:qFormat/>
    <w:rsid w:val="00DC6EEC"/>
    <w:pPr>
      <w:numPr>
        <w:numId w:val="9"/>
      </w:numPr>
    </w:pPr>
    <w:rPr>
      <w:lang w:eastAsia="en-GB"/>
    </w:rPr>
  </w:style>
  <w:style w:type="paragraph" w:customStyle="1" w:styleId="FL">
    <w:name w:val="FL"/>
    <w:basedOn w:val="Normal"/>
    <w:uiPriority w:val="99"/>
    <w:qFormat/>
    <w:rsid w:val="00DC6EEC"/>
    <w:pPr>
      <w:keepNext/>
      <w:keepLines/>
      <w:spacing w:before="60"/>
      <w:jc w:val="center"/>
    </w:pPr>
    <w:rPr>
      <w:rFonts w:ascii="Arial" w:hAnsi="Arial"/>
      <w:b/>
      <w:lang w:eastAsia="en-GB"/>
    </w:rPr>
  </w:style>
  <w:style w:type="paragraph" w:customStyle="1" w:styleId="Atl">
    <w:name w:val="Atl"/>
    <w:basedOn w:val="Normal"/>
    <w:uiPriority w:val="99"/>
    <w:qFormat/>
    <w:rsid w:val="00DC6EEC"/>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C6E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uiPriority w:val="99"/>
    <w:qFormat/>
    <w:rsid w:val="00DC6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DC6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C6EEC"/>
    <w:pPr>
      <w:keepLines w:val="0"/>
      <w:numPr>
        <w:numId w:val="0"/>
      </w:numPr>
      <w:pBdr>
        <w:top w:val="none" w:sz="0" w:space="0" w:color="auto"/>
      </w:pBdr>
    </w:pPr>
    <w:rPr>
      <w:rFonts w:eastAsia="Times New Roman"/>
      <w:b/>
      <w:noProof/>
      <w:color w:val="339966"/>
      <w:kern w:val="28"/>
      <w:sz w:val="28"/>
      <w:szCs w:val="28"/>
      <w:lang w:val="en-US" w:eastAsia="zh-CN"/>
    </w:rPr>
  </w:style>
  <w:style w:type="paragraph" w:customStyle="1" w:styleId="xl29">
    <w:name w:val="xl29"/>
    <w:basedOn w:val="Normal"/>
    <w:uiPriority w:val="99"/>
    <w:qFormat/>
    <w:rsid w:val="00DC6EEC"/>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
    <w:name w:val="Table Grid1"/>
    <w:basedOn w:val="TableNormal"/>
    <w:next w:val="TableGrid"/>
    <w:qFormat/>
    <w:rsid w:val="00DC6EEC"/>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DC6E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3Char1">
    <w:name w:val="Heading 3 Char1"/>
    <w:aliases w:val="Underrubrik2 Char4,H3 Char4,h3 Char4,Memo Heading 3 Char1,no break Char4,0H Char4,l3 Char4,3 Char4,list 3 Char4,Head 3 Char4,1.1.1 Char4,3rd level Char4,Major Section Sub Section Char4,PA Minor Section Char4,Head3 Char4,31 Char3,32 Char2"/>
    <w:rsid w:val="00DC6EEC"/>
    <w:rPr>
      <w:rFonts w:ascii="Arial" w:hAnsi="Arial"/>
      <w:sz w:val="28"/>
    </w:rPr>
  </w:style>
  <w:style w:type="paragraph" w:customStyle="1" w:styleId="1">
    <w:name w:val="样式1"/>
    <w:basedOn w:val="TAN"/>
    <w:link w:val="1Char"/>
    <w:uiPriority w:val="99"/>
    <w:qFormat/>
    <w:rsid w:val="00DC6EEC"/>
    <w:pPr>
      <w:numPr>
        <w:numId w:val="10"/>
      </w:numPr>
    </w:pPr>
    <w:rPr>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6EE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C6EEC"/>
    <w:rPr>
      <w:rFonts w:ascii="Arial" w:eastAsia="Times New Roman" w:hAnsi="Arial"/>
      <w:sz w:val="36"/>
      <w:lang w:val="en-GB"/>
    </w:rPr>
  </w:style>
  <w:style w:type="paragraph" w:customStyle="1" w:styleId="tdoc-header">
    <w:name w:val="tdoc-header"/>
    <w:uiPriority w:val="99"/>
    <w:qFormat/>
    <w:rsid w:val="00DC6EEC"/>
    <w:rPr>
      <w:rFonts w:ascii="Arial" w:eastAsia="SimSun" w:hAnsi="Arial"/>
      <w:noProof/>
      <w:sz w:val="24"/>
      <w:lang w:val="en-GB" w:eastAsia="en-US"/>
    </w:rPr>
  </w:style>
  <w:style w:type="character" w:customStyle="1" w:styleId="CommentSubjectChar">
    <w:name w:val="Comment Subject Char"/>
    <w:basedOn w:val="CommentTextChar"/>
    <w:link w:val="CommentSubject"/>
    <w:uiPriority w:val="99"/>
    <w:qFormat/>
    <w:rsid w:val="00DC6EEC"/>
    <w:rPr>
      <w:rFonts w:ascii="–¾’©" w:eastAsia="Times New Roman"/>
      <w:b/>
      <w:bCs/>
      <w:sz w:val="24"/>
      <w:lang w:val="en-GB" w:eastAsia="en-GB"/>
    </w:rPr>
  </w:style>
  <w:style w:type="character" w:customStyle="1" w:styleId="TACCar">
    <w:name w:val="TAC Car"/>
    <w:qFormat/>
    <w:rsid w:val="00DC6EE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rsid w:val="00DC6EEC"/>
    <w:rPr>
      <w:rFonts w:ascii="Arial" w:eastAsia="Times New Roman" w:hAnsi="Arial" w:cs="Arial"/>
      <w:sz w:val="28"/>
      <w:szCs w:val="28"/>
      <w:lang w:val="en-GB"/>
    </w:rPr>
  </w:style>
  <w:style w:type="numbering" w:customStyle="1" w:styleId="10">
    <w:name w:val="无列表1"/>
    <w:next w:val="NoList"/>
    <w:semiHidden/>
    <w:unhideWhenUsed/>
    <w:rsid w:val="00DC6EEC"/>
  </w:style>
  <w:style w:type="paragraph" w:styleId="Revision">
    <w:name w:val="Revision"/>
    <w:hidden/>
    <w:uiPriority w:val="99"/>
    <w:semiHidden/>
    <w:qFormat/>
    <w:rsid w:val="00DC6EEC"/>
    <w:rPr>
      <w:rFonts w:eastAsia="Times New Roman"/>
      <w:lang w:val="en-GB" w:eastAsia="ko-KR"/>
    </w:rPr>
  </w:style>
  <w:style w:type="paragraph" w:styleId="NormalIndent">
    <w:name w:val="Normal Indent"/>
    <w:basedOn w:val="Normal"/>
    <w:uiPriority w:val="99"/>
    <w:qFormat/>
    <w:rsid w:val="00DC6EEC"/>
    <w:pPr>
      <w:overflowPunct/>
      <w:autoSpaceDE/>
      <w:autoSpaceDN/>
      <w:adjustRightInd/>
      <w:spacing w:after="0" w:line="259" w:lineRule="auto"/>
      <w:ind w:left="851"/>
      <w:textAlignment w:val="auto"/>
    </w:pPr>
    <w:rPr>
      <w:rFonts w:eastAsia="MS Mincho"/>
      <w:lang w:val="it-IT" w:eastAsia="en-GB"/>
    </w:rPr>
  </w:style>
  <w:style w:type="paragraph" w:styleId="NoteHeading">
    <w:name w:val="Note Heading"/>
    <w:basedOn w:val="Normal"/>
    <w:next w:val="Normal"/>
    <w:link w:val="NoteHeadingChar"/>
    <w:uiPriority w:val="99"/>
    <w:qFormat/>
    <w:rsid w:val="00DC6EEC"/>
    <w:pPr>
      <w:spacing w:line="259" w:lineRule="auto"/>
    </w:pPr>
    <w:rPr>
      <w:rFonts w:eastAsia="MS Mincho"/>
      <w:lang w:eastAsia="zh-CN"/>
    </w:rPr>
  </w:style>
  <w:style w:type="character" w:customStyle="1" w:styleId="NoteHeadingChar">
    <w:name w:val="Note Heading Char"/>
    <w:basedOn w:val="DefaultParagraphFont"/>
    <w:link w:val="NoteHeading"/>
    <w:uiPriority w:val="99"/>
    <w:qFormat/>
    <w:rsid w:val="00DC6EEC"/>
    <w:rPr>
      <w:lang w:val="en-GB"/>
    </w:rPr>
  </w:style>
  <w:style w:type="character" w:customStyle="1" w:styleId="BodyText3Char">
    <w:name w:val="Body Text 3 Char"/>
    <w:basedOn w:val="DefaultParagraphFont"/>
    <w:link w:val="BodyText3"/>
    <w:uiPriority w:val="99"/>
    <w:qFormat/>
    <w:rsid w:val="00DC6EEC"/>
    <w:rPr>
      <w:rFonts w:eastAsia="Osaka"/>
      <w:color w:val="000000"/>
      <w:lang w:val="en-GB" w:eastAsia="en-US"/>
    </w:rPr>
  </w:style>
  <w:style w:type="paragraph" w:styleId="ListNumber3">
    <w:name w:val="List Number 3"/>
    <w:basedOn w:val="Normal"/>
    <w:uiPriority w:val="99"/>
    <w:qFormat/>
    <w:rsid w:val="00DC6EEC"/>
    <w:pPr>
      <w:tabs>
        <w:tab w:val="left" w:pos="926"/>
      </w:tabs>
      <w:spacing w:line="259" w:lineRule="auto"/>
      <w:ind w:left="926" w:hanging="283"/>
    </w:pPr>
    <w:rPr>
      <w:rFonts w:eastAsia="MS Mincho"/>
      <w:lang w:eastAsia="ja-JP"/>
    </w:rPr>
  </w:style>
  <w:style w:type="paragraph" w:styleId="BlockText">
    <w:name w:val="Block Text"/>
    <w:basedOn w:val="Normal"/>
    <w:uiPriority w:val="99"/>
    <w:qFormat/>
    <w:rsid w:val="00DC6EEC"/>
    <w:pPr>
      <w:overflowPunct/>
      <w:autoSpaceDE/>
      <w:autoSpaceDN/>
      <w:adjustRightInd/>
      <w:spacing w:after="120" w:line="259" w:lineRule="auto"/>
      <w:ind w:left="1440" w:right="1440"/>
      <w:textAlignment w:val="auto"/>
    </w:pPr>
    <w:rPr>
      <w:rFonts w:eastAsia="MS Mincho"/>
    </w:rPr>
  </w:style>
  <w:style w:type="paragraph" w:styleId="Date">
    <w:name w:val="Date"/>
    <w:basedOn w:val="Normal"/>
    <w:next w:val="Normal"/>
    <w:link w:val="DateChar"/>
    <w:qFormat/>
    <w:rsid w:val="00DC6EEC"/>
    <w:pPr>
      <w:spacing w:line="259" w:lineRule="auto"/>
    </w:pPr>
    <w:rPr>
      <w:rFonts w:eastAsia="Malgun Gothic"/>
      <w:lang w:eastAsia="zh-CN"/>
    </w:rPr>
  </w:style>
  <w:style w:type="character" w:customStyle="1" w:styleId="DateChar">
    <w:name w:val="Date Char"/>
    <w:basedOn w:val="DefaultParagraphFont"/>
    <w:link w:val="Date"/>
    <w:qFormat/>
    <w:rsid w:val="00DC6EEC"/>
    <w:rPr>
      <w:rFonts w:eastAsia="Malgun Gothic"/>
      <w:lang w:val="en-GB"/>
    </w:rPr>
  </w:style>
  <w:style w:type="paragraph" w:styleId="BodyTextIndent2">
    <w:name w:val="Body Text Indent 2"/>
    <w:basedOn w:val="Normal"/>
    <w:link w:val="BodyTextIndent2Char"/>
    <w:uiPriority w:val="99"/>
    <w:qFormat/>
    <w:rsid w:val="00DC6EEC"/>
    <w:pPr>
      <w:spacing w:line="259" w:lineRule="auto"/>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DC6EEC"/>
    <w:rPr>
      <w:lang w:val="en-GB" w:eastAsia="en-GB"/>
    </w:rPr>
  </w:style>
  <w:style w:type="paragraph" w:styleId="EndnoteText">
    <w:name w:val="endnote text"/>
    <w:basedOn w:val="Normal"/>
    <w:link w:val="EndnoteTextChar"/>
    <w:uiPriority w:val="99"/>
    <w:qFormat/>
    <w:rsid w:val="00DC6EEC"/>
    <w:pPr>
      <w:overflowPunct/>
      <w:autoSpaceDE/>
      <w:autoSpaceDN/>
      <w:adjustRightInd/>
      <w:snapToGrid w:val="0"/>
      <w:spacing w:line="259" w:lineRule="auto"/>
      <w:textAlignment w:val="auto"/>
    </w:pPr>
    <w:rPr>
      <w:lang w:eastAsia="zh-CN"/>
    </w:rPr>
  </w:style>
  <w:style w:type="character" w:customStyle="1" w:styleId="EndnoteTextChar">
    <w:name w:val="Endnote Text Char"/>
    <w:basedOn w:val="DefaultParagraphFont"/>
    <w:link w:val="EndnoteText"/>
    <w:uiPriority w:val="99"/>
    <w:qFormat/>
    <w:rsid w:val="00DC6EEC"/>
    <w:rPr>
      <w:rFonts w:eastAsia="Times New Roman"/>
      <w:lang w:val="en-GB"/>
    </w:rPr>
  </w:style>
  <w:style w:type="paragraph" w:styleId="ListNumber5">
    <w:name w:val="List Number 5"/>
    <w:basedOn w:val="Normal"/>
    <w:uiPriority w:val="99"/>
    <w:qFormat/>
    <w:rsid w:val="00DC6EEC"/>
    <w:pPr>
      <w:tabs>
        <w:tab w:val="left" w:pos="851"/>
        <w:tab w:val="left" w:pos="1800"/>
      </w:tabs>
      <w:spacing w:line="259" w:lineRule="auto"/>
      <w:ind w:left="1800" w:hanging="851"/>
    </w:pPr>
    <w:rPr>
      <w:rFonts w:eastAsia="MS Mincho"/>
      <w:lang w:eastAsia="ja-JP"/>
    </w:rPr>
  </w:style>
  <w:style w:type="character" w:customStyle="1" w:styleId="BodyTextIndent3Char">
    <w:name w:val="Body Text Indent 3 Char"/>
    <w:basedOn w:val="DefaultParagraphFont"/>
    <w:link w:val="BodyTextIndent3"/>
    <w:qFormat/>
    <w:rsid w:val="00DC6EEC"/>
    <w:rPr>
      <w:rFonts w:eastAsia="Times New Roman"/>
      <w:lang w:val="en-GB" w:eastAsia="en-US"/>
    </w:rPr>
  </w:style>
  <w:style w:type="character" w:customStyle="1" w:styleId="BodyText2Char">
    <w:name w:val="Body Text 2 Char"/>
    <w:basedOn w:val="DefaultParagraphFont"/>
    <w:link w:val="BodyText2"/>
    <w:uiPriority w:val="99"/>
    <w:qFormat/>
    <w:rsid w:val="00DC6EEC"/>
    <w:rPr>
      <w:rFonts w:eastAsia="Times New Roman"/>
      <w:i/>
      <w:lang w:val="en-GB" w:eastAsia="en-US"/>
    </w:rPr>
  </w:style>
  <w:style w:type="paragraph" w:styleId="Title">
    <w:name w:val="Title"/>
    <w:basedOn w:val="Normal"/>
    <w:next w:val="Normal"/>
    <w:link w:val="TitleChar"/>
    <w:qFormat/>
    <w:rsid w:val="00DC6EEC"/>
    <w:pPr>
      <w:spacing w:before="240" w:after="60" w:line="259" w:lineRule="auto"/>
      <w:outlineLvl w:val="0"/>
    </w:pPr>
    <w:rPr>
      <w:rFonts w:ascii="Courier New" w:eastAsia="Malgun Gothic" w:hAnsi="Courier New"/>
      <w:lang w:val="nb-NO" w:eastAsia="zh-CN"/>
    </w:rPr>
  </w:style>
  <w:style w:type="character" w:customStyle="1" w:styleId="TitleChar">
    <w:name w:val="Title Char"/>
    <w:basedOn w:val="DefaultParagraphFont"/>
    <w:link w:val="Title"/>
    <w:qFormat/>
    <w:rsid w:val="00DC6EEC"/>
    <w:rPr>
      <w:rFonts w:ascii="Courier New" w:eastAsia="Malgun Gothic" w:hAnsi="Courier New"/>
      <w:lang w:val="nb-NO"/>
    </w:rPr>
  </w:style>
  <w:style w:type="table" w:styleId="TableClassic2">
    <w:name w:val="Table Classic 2"/>
    <w:basedOn w:val="TableNormal"/>
    <w:qFormat/>
    <w:rsid w:val="00DC6EEC"/>
    <w:pPr>
      <w:spacing w:after="180" w:line="259"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dnoteReference">
    <w:name w:val="endnote reference"/>
    <w:qFormat/>
    <w:rsid w:val="00DC6EEC"/>
    <w:rPr>
      <w:vertAlign w:val="superscript"/>
    </w:rPr>
  </w:style>
  <w:style w:type="character" w:styleId="Emphasis">
    <w:name w:val="Emphasis"/>
    <w:qFormat/>
    <w:rsid w:val="00DC6EEC"/>
    <w:rPr>
      <w:i/>
      <w:iCs/>
    </w:rPr>
  </w:style>
  <w:style w:type="character" w:styleId="LineNumber">
    <w:name w:val="line number"/>
    <w:basedOn w:val="DefaultParagraphFont"/>
    <w:qFormat/>
    <w:rsid w:val="00DC6EEC"/>
    <w:rPr>
      <w:rFonts w:ascii="Arial" w:eastAsia="SimSun" w:hAnsi="Arial" w:cs="Arial"/>
      <w:color w:val="0000FF"/>
      <w:kern w:val="2"/>
      <w:lang w:val="en-US" w:eastAsia="zh-CN" w:bidi="ar-SA"/>
    </w:rPr>
  </w:style>
  <w:style w:type="character" w:styleId="HTMLCode">
    <w:name w:val="HTML Code"/>
    <w:unhideWhenUsed/>
    <w:qFormat/>
    <w:rsid w:val="00DC6EEC"/>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DC6EEC"/>
    <w:rPr>
      <w:rFonts w:ascii="Courier New" w:eastAsia="SimSun" w:hAnsi="Courier New" w:cs="Courier New"/>
      <w:color w:val="0000FF"/>
      <w:kern w:val="2"/>
      <w:lang w:val="en-US" w:eastAsia="zh-CN" w:bidi="ar-SA"/>
    </w:rPr>
  </w:style>
  <w:style w:type="character" w:customStyle="1" w:styleId="UnresolvedMention1">
    <w:name w:val="Unresolved Mention1"/>
    <w:basedOn w:val="DefaultParagraphFont"/>
    <w:uiPriority w:val="99"/>
    <w:unhideWhenUsed/>
    <w:qFormat/>
    <w:rsid w:val="00DC6EEC"/>
    <w:rPr>
      <w:color w:val="605E5C"/>
      <w:shd w:val="clear" w:color="auto" w:fill="E1DFDD"/>
    </w:rPr>
  </w:style>
  <w:style w:type="character" w:customStyle="1" w:styleId="EXChar">
    <w:name w:val="EX Char"/>
    <w:link w:val="EX"/>
    <w:qFormat/>
    <w:rsid w:val="00DC6EEC"/>
    <w:rPr>
      <w:rFonts w:eastAsia="Times New Roman"/>
      <w:lang w:val="en-GB" w:eastAsia="en-GB"/>
    </w:rPr>
  </w:style>
  <w:style w:type="character" w:customStyle="1" w:styleId="B2Char">
    <w:name w:val="B2 Char"/>
    <w:link w:val="B2"/>
    <w:qFormat/>
    <w:rsid w:val="00DC6EEC"/>
    <w:rPr>
      <w:rFonts w:eastAsia="Times New Roman"/>
      <w:lang w:val="en-GB" w:eastAsia="en-GB"/>
    </w:rPr>
  </w:style>
  <w:style w:type="character" w:customStyle="1" w:styleId="B3Char2">
    <w:name w:val="B3 Char2"/>
    <w:link w:val="B3"/>
    <w:qFormat/>
    <w:rsid w:val="00DC6EEC"/>
    <w:rPr>
      <w:rFonts w:eastAsia="Times New Roman"/>
      <w:lang w:val="en-GB" w:eastAsia="en-GB"/>
    </w:rPr>
  </w:style>
  <w:style w:type="character" w:customStyle="1" w:styleId="UnresolvedMention111">
    <w:name w:val="Unresolved Mention111"/>
    <w:uiPriority w:val="99"/>
    <w:unhideWhenUsed/>
    <w:qFormat/>
    <w:rsid w:val="00DC6EEC"/>
    <w:rPr>
      <w:color w:val="808080"/>
      <w:shd w:val="clear" w:color="auto" w:fill="E6E6E6"/>
    </w:rPr>
  </w:style>
  <w:style w:type="paragraph" w:customStyle="1" w:styleId="Revision1">
    <w:name w:val="Revision1"/>
    <w:hidden/>
    <w:uiPriority w:val="99"/>
    <w:semiHidden/>
    <w:qFormat/>
    <w:rsid w:val="00DC6EEC"/>
    <w:pPr>
      <w:spacing w:after="160" w:line="259" w:lineRule="auto"/>
    </w:pPr>
    <w:rPr>
      <w:rFonts w:eastAsia="Malgun Gothic"/>
      <w:lang w:val="en-GB" w:eastAsia="en-US"/>
    </w:rPr>
  </w:style>
  <w:style w:type="paragraph" w:customStyle="1" w:styleId="Default">
    <w:name w:val="Default"/>
    <w:uiPriority w:val="99"/>
    <w:qFormat/>
    <w:rsid w:val="00DC6EEC"/>
    <w:pPr>
      <w:autoSpaceDE w:val="0"/>
      <w:autoSpaceDN w:val="0"/>
      <w:adjustRightInd w:val="0"/>
      <w:spacing w:after="160" w:line="259" w:lineRule="auto"/>
    </w:pPr>
    <w:rPr>
      <w:rFonts w:ascii="Arial" w:eastAsia="Malgun Gothic" w:hAnsi="Arial" w:cs="Arial"/>
      <w:color w:val="000000"/>
      <w:sz w:val="24"/>
      <w:szCs w:val="24"/>
      <w:lang w:val="fi-FI" w:eastAsia="fi-FI"/>
    </w:rPr>
  </w:style>
  <w:style w:type="character" w:customStyle="1" w:styleId="EXCar">
    <w:name w:val="EX Car"/>
    <w:qFormat/>
    <w:rsid w:val="00DC6EEC"/>
    <w:rPr>
      <w:lang w:val="en-GB" w:eastAsia="en-US"/>
    </w:rPr>
  </w:style>
  <w:style w:type="character" w:customStyle="1" w:styleId="B4Char">
    <w:name w:val="B4 Char"/>
    <w:link w:val="B4"/>
    <w:qFormat/>
    <w:rsid w:val="00DC6EEC"/>
    <w:rPr>
      <w:rFonts w:eastAsia="Times New Roman"/>
      <w:lang w:val="en-GB" w:eastAsia="en-GB"/>
    </w:rPr>
  </w:style>
  <w:style w:type="character" w:customStyle="1" w:styleId="IntenseEmphasis1">
    <w:name w:val="Intense Emphasis1"/>
    <w:uiPriority w:val="21"/>
    <w:qFormat/>
    <w:rsid w:val="00DC6EEC"/>
    <w:rPr>
      <w:b/>
      <w:bCs/>
      <w:i/>
      <w:iCs/>
      <w:color w:val="4F81BD"/>
    </w:rPr>
  </w:style>
  <w:style w:type="paragraph" w:customStyle="1" w:styleId="References">
    <w:name w:val="References"/>
    <w:basedOn w:val="Normal"/>
    <w:next w:val="Normal"/>
    <w:uiPriority w:val="99"/>
    <w:qFormat/>
    <w:rsid w:val="00DC6EEC"/>
    <w:pPr>
      <w:numPr>
        <w:numId w:val="11"/>
      </w:numPr>
      <w:overflowPunct/>
      <w:adjustRightInd/>
      <w:snapToGrid w:val="0"/>
      <w:spacing w:after="60" w:line="259" w:lineRule="auto"/>
      <w:textAlignment w:val="auto"/>
    </w:pPr>
    <w:rPr>
      <w:rFonts w:eastAsia="SimSun"/>
      <w:szCs w:val="16"/>
      <w:lang w:val="en-US"/>
    </w:rPr>
  </w:style>
  <w:style w:type="paragraph" w:customStyle="1" w:styleId="B6">
    <w:name w:val="B6"/>
    <w:basedOn w:val="B5"/>
    <w:link w:val="B6Char"/>
    <w:qFormat/>
    <w:rsid w:val="00DC6EEC"/>
    <w:pPr>
      <w:spacing w:line="259" w:lineRule="auto"/>
    </w:pPr>
    <w:rPr>
      <w:lang w:eastAsia="zh-CN"/>
    </w:rPr>
  </w:style>
  <w:style w:type="paragraph" w:customStyle="1" w:styleId="Meetingcaption">
    <w:name w:val="Meeting caption"/>
    <w:basedOn w:val="Normal"/>
    <w:uiPriority w:val="99"/>
    <w:qFormat/>
    <w:rsid w:val="00DC6EE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9" w:lineRule="auto"/>
    </w:pPr>
    <w:rPr>
      <w:lang w:val="fr-FR" w:eastAsia="ko-KR"/>
    </w:rPr>
  </w:style>
  <w:style w:type="paragraph" w:customStyle="1" w:styleId="FT">
    <w:name w:val="FT"/>
    <w:basedOn w:val="Normal"/>
    <w:uiPriority w:val="99"/>
    <w:qFormat/>
    <w:rsid w:val="00DC6EEC"/>
    <w:pPr>
      <w:spacing w:line="259" w:lineRule="auto"/>
    </w:pPr>
    <w:rPr>
      <w:rFonts w:ascii="Arial" w:hAnsi="Arial" w:cs="Arial"/>
      <w:b/>
      <w:lang w:eastAsia="ko-KR"/>
    </w:rPr>
  </w:style>
  <w:style w:type="paragraph" w:customStyle="1" w:styleId="Tadc">
    <w:name w:val="Tadc"/>
    <w:basedOn w:val="Normal"/>
    <w:uiPriority w:val="99"/>
    <w:qFormat/>
    <w:rsid w:val="00DC6EEC"/>
    <w:pPr>
      <w:spacing w:line="259" w:lineRule="auto"/>
    </w:pPr>
    <w:rPr>
      <w:rFonts w:cs="v4.2.0"/>
      <w:lang w:eastAsia="en-GB"/>
    </w:rPr>
  </w:style>
  <w:style w:type="character" w:customStyle="1" w:styleId="H6Char">
    <w:name w:val="H6 Char"/>
    <w:link w:val="H6"/>
    <w:qFormat/>
    <w:rsid w:val="00DC6EEC"/>
    <w:rPr>
      <w:rFonts w:ascii="Arial" w:eastAsia="Arial" w:hAnsi="Arial"/>
      <w:lang w:val="en-GB" w:eastAsia="en-US"/>
    </w:rPr>
  </w:style>
  <w:style w:type="character" w:customStyle="1" w:styleId="PLChar">
    <w:name w:val="PL Char"/>
    <w:link w:val="PL"/>
    <w:qFormat/>
    <w:rsid w:val="00DC6EEC"/>
    <w:rPr>
      <w:rFonts w:ascii="Courier New" w:eastAsia="Times New Roman" w:hAnsi="Courier New"/>
      <w:noProof/>
      <w:sz w:val="16"/>
      <w:lang w:val="en-GB" w:eastAsia="en-US"/>
    </w:rPr>
  </w:style>
  <w:style w:type="character" w:customStyle="1" w:styleId="TAL0">
    <w:name w:val="TAL (文字)"/>
    <w:qFormat/>
    <w:rsid w:val="00DC6EEC"/>
    <w:rPr>
      <w:rFonts w:ascii="Arial" w:hAnsi="Arial"/>
      <w:sz w:val="18"/>
      <w:lang w:val="en-GB"/>
    </w:rPr>
  </w:style>
  <w:style w:type="paragraph" w:customStyle="1" w:styleId="Separation">
    <w:name w:val="Separation"/>
    <w:basedOn w:val="Heading1"/>
    <w:next w:val="Normal"/>
    <w:uiPriority w:val="99"/>
    <w:qFormat/>
    <w:rsid w:val="00DC6EEC"/>
    <w:pPr>
      <w:numPr>
        <w:numId w:val="0"/>
      </w:numPr>
      <w:pBdr>
        <w:top w:val="none" w:sz="0" w:space="0" w:color="auto"/>
      </w:pBdr>
      <w:spacing w:line="259" w:lineRule="auto"/>
      <w:ind w:left="1134" w:hanging="1134"/>
    </w:pPr>
    <w:rPr>
      <w:rFonts w:eastAsia="Malgun Gothic"/>
      <w:b/>
      <w:color w:val="0000FF"/>
      <w:lang w:eastAsia="zh-CN"/>
    </w:rPr>
  </w:style>
  <w:style w:type="character" w:customStyle="1" w:styleId="EditorsNoteCarCar">
    <w:name w:val="Editor's Note Car Car"/>
    <w:link w:val="EditorsNote"/>
    <w:qFormat/>
    <w:rsid w:val="00DC6EEC"/>
    <w:rPr>
      <w:color w:val="FF0000"/>
      <w:lang w:val="en-GB" w:eastAsia="en-US"/>
    </w:rPr>
  </w:style>
  <w:style w:type="character" w:customStyle="1" w:styleId="B5Char">
    <w:name w:val="B5 Char"/>
    <w:link w:val="B5"/>
    <w:qFormat/>
    <w:rsid w:val="00DC6EEC"/>
    <w:rPr>
      <w:rFonts w:eastAsia="Times New Roman"/>
      <w:lang w:val="en-GB" w:eastAsia="en-GB"/>
    </w:rPr>
  </w:style>
  <w:style w:type="character" w:customStyle="1" w:styleId="HeadingChar">
    <w:name w:val="Heading Char"/>
    <w:qFormat/>
    <w:rsid w:val="00DC6EEC"/>
    <w:rPr>
      <w:rFonts w:ascii="Arial" w:eastAsia="SimSun" w:hAnsi="Arial"/>
      <w:b/>
      <w:sz w:val="22"/>
    </w:rPr>
  </w:style>
  <w:style w:type="character" w:customStyle="1" w:styleId="B6Char">
    <w:name w:val="B6 Char"/>
    <w:link w:val="B6"/>
    <w:qFormat/>
    <w:rsid w:val="00DC6EEC"/>
    <w:rPr>
      <w:rFonts w:eastAsia="Times New Roman"/>
      <w:lang w:val="en-GB"/>
    </w:rPr>
  </w:style>
  <w:style w:type="paragraph" w:customStyle="1" w:styleId="Note">
    <w:name w:val="Note"/>
    <w:basedOn w:val="Normal"/>
    <w:uiPriority w:val="99"/>
    <w:qFormat/>
    <w:rsid w:val="00DC6EEC"/>
    <w:pPr>
      <w:spacing w:line="259" w:lineRule="auto"/>
      <w:ind w:left="568" w:hanging="284"/>
    </w:pPr>
    <w:rPr>
      <w:rFonts w:eastAsia="MS Mincho"/>
      <w:lang w:eastAsia="ja-JP"/>
    </w:rPr>
  </w:style>
  <w:style w:type="paragraph" w:customStyle="1" w:styleId="tabletext1">
    <w:name w:val="table text"/>
    <w:basedOn w:val="Normal"/>
    <w:next w:val="Normal"/>
    <w:uiPriority w:val="99"/>
    <w:qFormat/>
    <w:rsid w:val="00DC6EEC"/>
    <w:pPr>
      <w:spacing w:line="259" w:lineRule="auto"/>
    </w:pPr>
    <w:rPr>
      <w:rFonts w:eastAsia="MS Mincho"/>
      <w:i/>
      <w:lang w:eastAsia="ja-JP"/>
    </w:rPr>
  </w:style>
  <w:style w:type="table" w:customStyle="1" w:styleId="TableStyle1">
    <w:name w:val="Table Style1"/>
    <w:basedOn w:val="TableNormal"/>
    <w:qFormat/>
    <w:rsid w:val="00DC6EEC"/>
    <w:pPr>
      <w:spacing w:after="160" w:line="259" w:lineRule="auto"/>
    </w:pPr>
    <w:rPr>
      <w:lang w:eastAsia="en-US"/>
    </w:rPr>
    <w:tblPr/>
  </w:style>
  <w:style w:type="paragraph" w:customStyle="1" w:styleId="Bullet">
    <w:name w:val="Bullet"/>
    <w:basedOn w:val="Normal"/>
    <w:uiPriority w:val="99"/>
    <w:qFormat/>
    <w:rsid w:val="00DC6EEC"/>
    <w:pPr>
      <w:tabs>
        <w:tab w:val="left" w:pos="926"/>
      </w:tabs>
      <w:overflowPunct/>
      <w:autoSpaceDE/>
      <w:autoSpaceDN/>
      <w:adjustRightInd/>
      <w:spacing w:line="259" w:lineRule="auto"/>
      <w:ind w:left="926" w:hanging="360"/>
      <w:textAlignment w:val="auto"/>
    </w:pPr>
    <w:rPr>
      <w:rFonts w:eastAsia="MS Mincho"/>
      <w:lang w:eastAsia="ja-JP"/>
    </w:rPr>
  </w:style>
  <w:style w:type="paragraph" w:customStyle="1" w:styleId="TOC91">
    <w:name w:val="TOC 91"/>
    <w:basedOn w:val="TOC8"/>
    <w:uiPriority w:val="99"/>
    <w:qFormat/>
    <w:rsid w:val="00DC6EEC"/>
    <w:pPr>
      <w:keepNext/>
      <w:spacing w:after="160" w:line="259" w:lineRule="auto"/>
      <w:ind w:left="1418" w:hanging="1418"/>
    </w:pPr>
    <w:rPr>
      <w:rFonts w:eastAsia="MS Mincho"/>
      <w:noProof w:val="0"/>
      <w:lang w:val="en-US" w:eastAsia="ja-JP"/>
    </w:rPr>
  </w:style>
  <w:style w:type="paragraph" w:customStyle="1" w:styleId="Caption1">
    <w:name w:val="Caption1"/>
    <w:basedOn w:val="Normal"/>
    <w:next w:val="Normal"/>
    <w:uiPriority w:val="99"/>
    <w:qFormat/>
    <w:rsid w:val="00DC6EEC"/>
    <w:pPr>
      <w:spacing w:before="120" w:after="120" w:line="259" w:lineRule="auto"/>
    </w:pPr>
    <w:rPr>
      <w:rFonts w:eastAsia="MS Mincho"/>
      <w:b/>
      <w:lang w:eastAsia="ja-JP"/>
    </w:rPr>
  </w:style>
  <w:style w:type="paragraph" w:customStyle="1" w:styleId="HE">
    <w:name w:val="HE"/>
    <w:basedOn w:val="Normal"/>
    <w:uiPriority w:val="99"/>
    <w:qFormat/>
    <w:rsid w:val="00DC6EEC"/>
    <w:pPr>
      <w:spacing w:after="0" w:line="259" w:lineRule="auto"/>
    </w:pPr>
    <w:rPr>
      <w:rFonts w:eastAsia="MS Mincho"/>
      <w:b/>
      <w:lang w:eastAsia="ja-JP"/>
    </w:rPr>
  </w:style>
  <w:style w:type="paragraph" w:customStyle="1" w:styleId="HO">
    <w:name w:val="HO"/>
    <w:basedOn w:val="Normal"/>
    <w:uiPriority w:val="99"/>
    <w:qFormat/>
    <w:rsid w:val="00DC6EEC"/>
    <w:pPr>
      <w:spacing w:after="0" w:line="259" w:lineRule="auto"/>
      <w:jc w:val="right"/>
    </w:pPr>
    <w:rPr>
      <w:rFonts w:eastAsia="MS Mincho"/>
      <w:b/>
      <w:lang w:eastAsia="ja-JP"/>
    </w:rPr>
  </w:style>
  <w:style w:type="paragraph" w:customStyle="1" w:styleId="WP">
    <w:name w:val="WP"/>
    <w:basedOn w:val="Normal"/>
    <w:uiPriority w:val="99"/>
    <w:qFormat/>
    <w:rsid w:val="00DC6EEC"/>
    <w:pPr>
      <w:spacing w:after="0" w:line="259" w:lineRule="auto"/>
      <w:jc w:val="both"/>
    </w:pPr>
    <w:rPr>
      <w:rFonts w:eastAsia="MS Mincho"/>
      <w:lang w:eastAsia="ja-JP"/>
    </w:rPr>
  </w:style>
  <w:style w:type="paragraph" w:customStyle="1" w:styleId="ZK">
    <w:name w:val="ZK"/>
    <w:uiPriority w:val="99"/>
    <w:qFormat/>
    <w:rsid w:val="00DC6EEC"/>
    <w:pPr>
      <w:spacing w:after="240" w:line="240" w:lineRule="atLeast"/>
      <w:ind w:left="1191" w:right="113" w:hanging="1191"/>
    </w:pPr>
    <w:rPr>
      <w:lang w:val="en-GB" w:eastAsia="en-US"/>
    </w:rPr>
  </w:style>
  <w:style w:type="paragraph" w:customStyle="1" w:styleId="ZC">
    <w:name w:val="ZC"/>
    <w:uiPriority w:val="99"/>
    <w:qFormat/>
    <w:rsid w:val="00DC6EEC"/>
    <w:pPr>
      <w:spacing w:after="160" w:line="360" w:lineRule="atLeast"/>
      <w:jc w:val="center"/>
    </w:pPr>
    <w:rPr>
      <w:lang w:val="en-GB" w:eastAsia="en-US"/>
    </w:rPr>
  </w:style>
  <w:style w:type="paragraph" w:customStyle="1" w:styleId="FooterCentred">
    <w:name w:val="FooterCentred"/>
    <w:basedOn w:val="Footer"/>
    <w:uiPriority w:val="99"/>
    <w:qFormat/>
    <w:rsid w:val="00DC6EEC"/>
    <w:pPr>
      <w:tabs>
        <w:tab w:val="center" w:pos="4678"/>
        <w:tab w:val="right" w:pos="9356"/>
      </w:tabs>
      <w:spacing w:after="160" w:line="259" w:lineRule="auto"/>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DC6EEC"/>
    <w:pPr>
      <w:tabs>
        <w:tab w:val="left" w:pos="360"/>
      </w:tabs>
      <w:ind w:left="360" w:hanging="360"/>
    </w:pPr>
  </w:style>
  <w:style w:type="paragraph" w:customStyle="1" w:styleId="Para1">
    <w:name w:val="Para1"/>
    <w:basedOn w:val="Normal"/>
    <w:uiPriority w:val="99"/>
    <w:qFormat/>
    <w:rsid w:val="00DC6EEC"/>
    <w:pPr>
      <w:spacing w:before="120" w:after="120" w:line="259" w:lineRule="auto"/>
    </w:pPr>
    <w:rPr>
      <w:rFonts w:eastAsia="MS Mincho"/>
      <w:lang w:val="en-US" w:eastAsia="ja-JP"/>
    </w:rPr>
  </w:style>
  <w:style w:type="paragraph" w:customStyle="1" w:styleId="Teststep">
    <w:name w:val="Test step"/>
    <w:basedOn w:val="Normal"/>
    <w:uiPriority w:val="99"/>
    <w:qFormat/>
    <w:rsid w:val="00DC6EEC"/>
    <w:pPr>
      <w:tabs>
        <w:tab w:val="left" w:pos="720"/>
      </w:tabs>
      <w:spacing w:after="0" w:line="259" w:lineRule="auto"/>
      <w:ind w:left="720" w:hanging="720"/>
    </w:pPr>
    <w:rPr>
      <w:rFonts w:eastAsia="MS Mincho"/>
      <w:lang w:eastAsia="ja-JP"/>
    </w:rPr>
  </w:style>
  <w:style w:type="paragraph" w:customStyle="1" w:styleId="TableTitle">
    <w:name w:val="TableTitle"/>
    <w:basedOn w:val="Normal"/>
    <w:uiPriority w:val="99"/>
    <w:qFormat/>
    <w:rsid w:val="00DC6EEC"/>
    <w:pPr>
      <w:keepNext/>
      <w:keepLines/>
      <w:spacing w:after="60" w:line="259"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DC6EEC"/>
    <w:pPr>
      <w:spacing w:line="259" w:lineRule="auto"/>
      <w:ind w:left="400" w:hanging="400"/>
      <w:jc w:val="center"/>
    </w:pPr>
    <w:rPr>
      <w:rFonts w:eastAsia="MS Mincho"/>
      <w:b/>
      <w:lang w:eastAsia="ja-JP"/>
    </w:rPr>
  </w:style>
  <w:style w:type="paragraph" w:customStyle="1" w:styleId="table">
    <w:name w:val="table"/>
    <w:basedOn w:val="Normal"/>
    <w:next w:val="Normal"/>
    <w:uiPriority w:val="99"/>
    <w:qFormat/>
    <w:rsid w:val="00DC6EEC"/>
    <w:pPr>
      <w:spacing w:after="0" w:line="259" w:lineRule="auto"/>
      <w:jc w:val="center"/>
    </w:pPr>
    <w:rPr>
      <w:rFonts w:eastAsia="MS Mincho"/>
      <w:lang w:val="en-US" w:eastAsia="ja-JP"/>
    </w:rPr>
  </w:style>
  <w:style w:type="paragraph" w:customStyle="1" w:styleId="Copyright">
    <w:name w:val="Copyright"/>
    <w:basedOn w:val="Normal"/>
    <w:uiPriority w:val="99"/>
    <w:qFormat/>
    <w:rsid w:val="00DC6EEC"/>
    <w:pPr>
      <w:spacing w:after="0" w:line="259" w:lineRule="auto"/>
      <w:jc w:val="center"/>
    </w:pPr>
    <w:rPr>
      <w:rFonts w:ascii="Arial" w:eastAsia="MS Mincho" w:hAnsi="Arial"/>
      <w:b/>
      <w:sz w:val="16"/>
      <w:lang w:eastAsia="ja-JP"/>
    </w:rPr>
  </w:style>
  <w:style w:type="paragraph" w:customStyle="1" w:styleId="Tdoctable">
    <w:name w:val="Tdoc_table"/>
    <w:uiPriority w:val="99"/>
    <w:qFormat/>
    <w:rsid w:val="00DC6EEC"/>
    <w:pPr>
      <w:spacing w:after="160" w:line="259" w:lineRule="auto"/>
      <w:ind w:left="244" w:hanging="244"/>
    </w:pPr>
    <w:rPr>
      <w:rFonts w:ascii="Arial" w:hAnsi="Arial"/>
      <w:color w:val="000000"/>
      <w:lang w:val="en-GB" w:eastAsia="en-US"/>
    </w:rPr>
  </w:style>
  <w:style w:type="paragraph" w:customStyle="1" w:styleId="TitleText">
    <w:name w:val="Title Text"/>
    <w:basedOn w:val="Normal"/>
    <w:next w:val="Normal"/>
    <w:uiPriority w:val="99"/>
    <w:qFormat/>
    <w:rsid w:val="00DC6EEC"/>
    <w:pPr>
      <w:spacing w:after="220" w:line="259" w:lineRule="auto"/>
    </w:pPr>
    <w:rPr>
      <w:rFonts w:eastAsia="MS Mincho"/>
      <w:b/>
      <w:lang w:val="en-US" w:eastAsia="ja-JP"/>
    </w:rPr>
  </w:style>
  <w:style w:type="paragraph" w:customStyle="1" w:styleId="Bullets">
    <w:name w:val="Bullets"/>
    <w:basedOn w:val="Normal"/>
    <w:uiPriority w:val="99"/>
    <w:qFormat/>
    <w:rsid w:val="00DC6EEC"/>
    <w:pPr>
      <w:widowControl w:val="0"/>
      <w:spacing w:after="120" w:line="259" w:lineRule="auto"/>
      <w:ind w:left="283" w:hanging="283"/>
    </w:pPr>
    <w:rPr>
      <w:rFonts w:ascii="CG Times (WN)" w:eastAsia="MS Mincho" w:hAnsi="CG Times (WN)"/>
      <w:lang w:eastAsia="de-DE"/>
    </w:rPr>
  </w:style>
  <w:style w:type="paragraph" w:customStyle="1" w:styleId="tal1">
    <w:name w:val="tal"/>
    <w:basedOn w:val="Normal"/>
    <w:uiPriority w:val="99"/>
    <w:qFormat/>
    <w:rsid w:val="00DC6EEC"/>
    <w:pPr>
      <w:overflowPunct/>
      <w:autoSpaceDE/>
      <w:autoSpaceDN/>
      <w:adjustRightInd/>
      <w:spacing w:before="100" w:beforeAutospacing="1" w:after="100" w:afterAutospacing="1" w:line="259" w:lineRule="auto"/>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C6EEC"/>
    <w:pPr>
      <w:overflowPunct w:val="0"/>
      <w:autoSpaceDE w:val="0"/>
      <w:autoSpaceDN w:val="0"/>
      <w:adjustRightInd w:val="0"/>
      <w:spacing w:after="180" w:line="259" w:lineRule="auto"/>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C6EEC"/>
    <w:pPr>
      <w:overflowPunct w:val="0"/>
      <w:autoSpaceDE w:val="0"/>
      <w:autoSpaceDN w:val="0"/>
      <w:adjustRightInd w:val="0"/>
      <w:spacing w:after="180" w:line="259" w:lineRule="auto"/>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DC6EEC"/>
    <w:pPr>
      <w:spacing w:after="160" w:line="259" w:lineRule="auto"/>
    </w:pPr>
    <w:rPr>
      <w:rFonts w:eastAsia="Batang"/>
      <w:lang w:val="en-GB" w:eastAsia="en-US"/>
    </w:rPr>
  </w:style>
  <w:style w:type="paragraph" w:customStyle="1" w:styleId="11">
    <w:name w:val="修订1"/>
    <w:hidden/>
    <w:uiPriority w:val="99"/>
    <w:semiHidden/>
    <w:qFormat/>
    <w:rsid w:val="00DC6EEC"/>
    <w:pPr>
      <w:spacing w:after="160" w:line="259" w:lineRule="auto"/>
    </w:pPr>
    <w:rPr>
      <w:rFonts w:eastAsia="Batang"/>
      <w:lang w:val="en-GB" w:eastAsia="en-US"/>
    </w:rPr>
  </w:style>
  <w:style w:type="paragraph" w:customStyle="1" w:styleId="a3">
    <w:name w:val="変更箇所"/>
    <w:hidden/>
    <w:uiPriority w:val="99"/>
    <w:semiHidden/>
    <w:qFormat/>
    <w:rsid w:val="00DC6EEC"/>
    <w:pPr>
      <w:spacing w:after="160" w:line="259" w:lineRule="auto"/>
    </w:pPr>
    <w:rPr>
      <w:lang w:val="en-GB" w:eastAsia="en-US"/>
    </w:rPr>
  </w:style>
  <w:style w:type="paragraph" w:customStyle="1" w:styleId="NB2">
    <w:name w:val="NB2"/>
    <w:basedOn w:val="ZG"/>
    <w:uiPriority w:val="99"/>
    <w:qFormat/>
    <w:rsid w:val="00DC6EEC"/>
    <w:pPr>
      <w:framePr w:wrap="notBeside"/>
      <w:overflowPunct/>
      <w:autoSpaceDE/>
      <w:autoSpaceDN/>
      <w:adjustRightInd/>
      <w:spacing w:after="160" w:line="259" w:lineRule="auto"/>
      <w:textAlignment w:val="auto"/>
    </w:pPr>
    <w:rPr>
      <w:noProof w:val="0"/>
      <w:lang w:val="en-US" w:eastAsia="ko-KR"/>
    </w:rPr>
  </w:style>
  <w:style w:type="paragraph" w:customStyle="1" w:styleId="tableentry">
    <w:name w:val="table entry"/>
    <w:basedOn w:val="Normal"/>
    <w:uiPriority w:val="99"/>
    <w:qFormat/>
    <w:rsid w:val="00DC6EEC"/>
    <w:pPr>
      <w:keepNext/>
      <w:overflowPunct/>
      <w:autoSpaceDE/>
      <w:autoSpaceDN/>
      <w:adjustRightInd/>
      <w:spacing w:before="60" w:after="60" w:line="259" w:lineRule="auto"/>
      <w:textAlignment w:val="auto"/>
    </w:pPr>
    <w:rPr>
      <w:rFonts w:ascii="Bookman Old Style" w:eastAsia="SimSun" w:hAnsi="Bookman Old Style"/>
      <w:lang w:val="en-US" w:eastAsia="ko-KR"/>
    </w:rPr>
  </w:style>
  <w:style w:type="character" w:customStyle="1" w:styleId="EditorsNoteChar">
    <w:name w:val="Editor's Note Char"/>
    <w:qFormat/>
    <w:rsid w:val="00DC6EEC"/>
    <w:rPr>
      <w:rFonts w:ascii="Times New Roman" w:hAnsi="Times New Roman"/>
      <w:color w:val="FF0000"/>
      <w:lang w:val="en-GB" w:eastAsia="en-US"/>
    </w:rPr>
  </w:style>
  <w:style w:type="character" w:customStyle="1" w:styleId="ListBullet2Char">
    <w:name w:val="List Bullet 2 Char"/>
    <w:link w:val="ListBullet2"/>
    <w:qFormat/>
    <w:rsid w:val="00DC6EEC"/>
    <w:rPr>
      <w:rFonts w:eastAsia="Times New Roman"/>
      <w:lang w:val="en-GB" w:eastAsia="en-US"/>
    </w:rPr>
  </w:style>
  <w:style w:type="table" w:customStyle="1" w:styleId="TableGrid4">
    <w:name w:val="Table Grid4"/>
    <w:basedOn w:val="TableNormal"/>
    <w:qFormat/>
    <w:rsid w:val="00DC6EEC"/>
    <w:pPr>
      <w:spacing w:after="180" w:line="259"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C6EEC"/>
    <w:pPr>
      <w:spacing w:after="180" w:line="259"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C6EEC"/>
    <w:pPr>
      <w:spacing w:after="180" w:line="259"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qFormat/>
    <w:rsid w:val="00DC6EEC"/>
    <w:pPr>
      <w:keepNext/>
      <w:spacing w:after="160" w:line="259" w:lineRule="auto"/>
      <w:ind w:left="1418" w:hanging="1418"/>
    </w:pPr>
    <w:rPr>
      <w:rFonts w:eastAsia="MS Mincho"/>
      <w:noProof w:val="0"/>
      <w:lang w:val="en-US" w:eastAsia="ja-JP"/>
    </w:rPr>
  </w:style>
  <w:style w:type="paragraph" w:customStyle="1" w:styleId="Caption2">
    <w:name w:val="Caption2"/>
    <w:basedOn w:val="Normal"/>
    <w:next w:val="Normal"/>
    <w:qFormat/>
    <w:rsid w:val="00DC6EEC"/>
    <w:pPr>
      <w:spacing w:before="120" w:after="120" w:line="259" w:lineRule="auto"/>
    </w:pPr>
    <w:rPr>
      <w:rFonts w:eastAsia="MS Mincho"/>
      <w:b/>
      <w:lang w:eastAsia="ja-JP"/>
    </w:rPr>
  </w:style>
  <w:style w:type="paragraph" w:customStyle="1" w:styleId="TableofFigures2">
    <w:name w:val="Table of Figures2"/>
    <w:basedOn w:val="Normal"/>
    <w:next w:val="Normal"/>
    <w:qFormat/>
    <w:rsid w:val="00DC6EEC"/>
    <w:pPr>
      <w:spacing w:line="259" w:lineRule="auto"/>
      <w:ind w:left="400" w:hanging="400"/>
      <w:jc w:val="center"/>
    </w:pPr>
    <w:rPr>
      <w:rFonts w:eastAsia="MS Mincho"/>
      <w:b/>
      <w:lang w:eastAsia="ja-JP"/>
    </w:rPr>
  </w:style>
  <w:style w:type="paragraph" w:customStyle="1" w:styleId="TOC93">
    <w:name w:val="TOC 93"/>
    <w:basedOn w:val="TOC8"/>
    <w:qFormat/>
    <w:rsid w:val="00DC6EEC"/>
    <w:pPr>
      <w:keepNext/>
      <w:spacing w:after="160" w:line="259" w:lineRule="auto"/>
      <w:ind w:left="1418" w:hanging="1418"/>
    </w:pPr>
    <w:rPr>
      <w:rFonts w:eastAsia="MS Mincho"/>
      <w:noProof w:val="0"/>
      <w:lang w:val="en-US" w:eastAsia="ja-JP"/>
    </w:rPr>
  </w:style>
  <w:style w:type="paragraph" w:customStyle="1" w:styleId="Caption3">
    <w:name w:val="Caption3"/>
    <w:basedOn w:val="Normal"/>
    <w:next w:val="Normal"/>
    <w:qFormat/>
    <w:rsid w:val="00DC6EEC"/>
    <w:pPr>
      <w:spacing w:before="120" w:after="120" w:line="259" w:lineRule="auto"/>
    </w:pPr>
    <w:rPr>
      <w:rFonts w:eastAsia="MS Mincho"/>
      <w:b/>
      <w:lang w:eastAsia="ja-JP"/>
    </w:rPr>
  </w:style>
  <w:style w:type="paragraph" w:customStyle="1" w:styleId="TableofFigures3">
    <w:name w:val="Table of Figures3"/>
    <w:basedOn w:val="Normal"/>
    <w:next w:val="Normal"/>
    <w:qFormat/>
    <w:rsid w:val="00DC6EEC"/>
    <w:pPr>
      <w:spacing w:line="259" w:lineRule="auto"/>
      <w:ind w:left="400" w:hanging="400"/>
      <w:jc w:val="center"/>
    </w:pPr>
    <w:rPr>
      <w:rFonts w:eastAsia="MS Mincho"/>
      <w:b/>
      <w:lang w:eastAsia="ja-JP"/>
    </w:rPr>
  </w:style>
  <w:style w:type="paragraph" w:customStyle="1" w:styleId="TOCHeading1">
    <w:name w:val="TOC Heading1"/>
    <w:basedOn w:val="Heading1"/>
    <w:next w:val="Normal"/>
    <w:uiPriority w:val="39"/>
    <w:unhideWhenUsed/>
    <w:qFormat/>
    <w:rsid w:val="00DC6EEC"/>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table" w:customStyle="1" w:styleId="TableGrid7">
    <w:name w:val="Table Grid7"/>
    <w:basedOn w:val="TableNormal"/>
    <w:uiPriority w:val="39"/>
    <w:qFormat/>
    <w:rsid w:val="00DC6EEC"/>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C6EEC"/>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Reference1">
    <w:name w:val="Subtle Reference1"/>
    <w:uiPriority w:val="31"/>
    <w:qFormat/>
    <w:rsid w:val="00DC6EEC"/>
    <w:rPr>
      <w:smallCaps/>
      <w:color w:val="5A5A5A"/>
    </w:rPr>
  </w:style>
  <w:style w:type="paragraph" w:customStyle="1" w:styleId="TB1">
    <w:name w:val="TB1"/>
    <w:basedOn w:val="Normal"/>
    <w:qFormat/>
    <w:rsid w:val="00DC6EEC"/>
    <w:pPr>
      <w:keepNext/>
      <w:keepLines/>
      <w:numPr>
        <w:numId w:val="12"/>
      </w:numPr>
      <w:tabs>
        <w:tab w:val="left" w:pos="720"/>
      </w:tabs>
      <w:spacing w:after="0" w:line="259" w:lineRule="auto"/>
      <w:ind w:left="737" w:hanging="380"/>
    </w:pPr>
    <w:rPr>
      <w:rFonts w:ascii="Arial" w:eastAsia="MS Mincho" w:hAnsi="Arial"/>
      <w:sz w:val="18"/>
      <w:lang w:eastAsia="en-GB"/>
    </w:rPr>
  </w:style>
  <w:style w:type="paragraph" w:customStyle="1" w:styleId="TB2">
    <w:name w:val="TB2"/>
    <w:basedOn w:val="Normal"/>
    <w:qFormat/>
    <w:rsid w:val="00DC6EEC"/>
    <w:pPr>
      <w:keepNext/>
      <w:keepLines/>
      <w:numPr>
        <w:numId w:val="13"/>
      </w:numPr>
      <w:tabs>
        <w:tab w:val="left" w:pos="1109"/>
      </w:tabs>
      <w:spacing w:after="0" w:line="259" w:lineRule="auto"/>
      <w:ind w:left="1100" w:hanging="380"/>
    </w:pPr>
    <w:rPr>
      <w:rFonts w:ascii="Arial" w:eastAsia="MS Mincho" w:hAnsi="Arial"/>
      <w:sz w:val="18"/>
      <w:lang w:eastAsia="en-GB"/>
    </w:rPr>
  </w:style>
  <w:style w:type="character" w:customStyle="1" w:styleId="fontstyle01">
    <w:name w:val="fontstyle01"/>
    <w:qFormat/>
    <w:rsid w:val="00DC6EEC"/>
    <w:rPr>
      <w:rFonts w:ascii="Times-Roman" w:hAnsi="Times-Roman" w:hint="default"/>
      <w:color w:val="000000"/>
      <w:sz w:val="20"/>
      <w:szCs w:val="20"/>
    </w:rPr>
  </w:style>
  <w:style w:type="table" w:customStyle="1" w:styleId="TableGrid11">
    <w:name w:val="Table Grid11"/>
    <w:basedOn w:val="TableNormal"/>
    <w:uiPriority w:val="39"/>
    <w:qFormat/>
    <w:rsid w:val="00DC6EEC"/>
    <w:pPr>
      <w:spacing w:after="160" w:line="259"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6EEC"/>
    <w:rPr>
      <w:rFonts w:ascii="Arial" w:hAnsi="Arial"/>
      <w:sz w:val="32"/>
      <w:lang w:val="en-GB" w:eastAsia="en-US" w:bidi="ar-SA"/>
    </w:rPr>
  </w:style>
  <w:style w:type="character" w:customStyle="1" w:styleId="font4">
    <w:name w:val="font4"/>
    <w:basedOn w:val="DefaultParagraphFont"/>
    <w:qFormat/>
    <w:rsid w:val="00DC6EEC"/>
  </w:style>
  <w:style w:type="character" w:customStyle="1" w:styleId="UnresolvedMention2">
    <w:name w:val="Unresolved Mention2"/>
    <w:uiPriority w:val="99"/>
    <w:unhideWhenUsed/>
    <w:qFormat/>
    <w:rsid w:val="00DC6EEC"/>
    <w:rPr>
      <w:color w:val="605E5C"/>
      <w:shd w:val="clear" w:color="auto" w:fill="E1DFDD"/>
    </w:rPr>
  </w:style>
  <w:style w:type="paragraph" w:customStyle="1" w:styleId="CharCharCharCharChar">
    <w:name w:val="Char Char Char Char Char"/>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0">
    <w:name w:val="(文字) (文字)1 Char (文字) (文字)"/>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
    <w:name w:val="Char Char1 Char Char"/>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DC6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6EE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C6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6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6EEC"/>
    <w:rPr>
      <w:rFonts w:ascii="Arial" w:hAnsi="Arial"/>
      <w:sz w:val="32"/>
      <w:lang w:val="en-GB" w:eastAsia="ja-JP" w:bidi="ar-SA"/>
    </w:rPr>
  </w:style>
  <w:style w:type="character" w:customStyle="1" w:styleId="CharChar4">
    <w:name w:val="Char Char4"/>
    <w:qFormat/>
    <w:rsid w:val="00DC6EEC"/>
    <w:rPr>
      <w:rFonts w:ascii="Courier New" w:hAnsi="Courier New"/>
      <w:lang w:val="nb-NO" w:eastAsia="ja-JP" w:bidi="ar-SA"/>
    </w:rPr>
  </w:style>
  <w:style w:type="character" w:customStyle="1" w:styleId="AndreaLeonardi">
    <w:name w:val="Andrea Leonardi"/>
    <w:semiHidden/>
    <w:qFormat/>
    <w:rsid w:val="00DC6EEC"/>
    <w:rPr>
      <w:rFonts w:ascii="Arial" w:hAnsi="Arial" w:cs="Arial"/>
      <w:color w:val="auto"/>
      <w:sz w:val="20"/>
      <w:szCs w:val="20"/>
    </w:rPr>
  </w:style>
  <w:style w:type="character" w:customStyle="1" w:styleId="NOCharChar">
    <w:name w:val="NO Char Char"/>
    <w:qFormat/>
    <w:rsid w:val="00DC6EEC"/>
    <w:rPr>
      <w:lang w:val="en-GB" w:eastAsia="en-US" w:bidi="ar-SA"/>
    </w:rPr>
  </w:style>
  <w:style w:type="character" w:customStyle="1" w:styleId="NOZchn">
    <w:name w:val="NO Zchn"/>
    <w:qFormat/>
    <w:rsid w:val="00DC6EEC"/>
    <w:rPr>
      <w:lang w:val="en-GB" w:eastAsia="en-US" w:bidi="ar-SA"/>
    </w:rPr>
  </w:style>
  <w:style w:type="paragraph" w:customStyle="1" w:styleId="CharCharCharCharCharChar">
    <w:name w:val="Char Char Char Char Char Char"/>
    <w:uiPriority w:val="99"/>
    <w:semiHidden/>
    <w:qFormat/>
    <w:rsid w:val="00DC6EEC"/>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a4">
    <w:name w:val="(文字) (文字)"/>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1">
    <w:name w:val="T1 Char1"/>
    <w:aliases w:val="Header 6 Char Char1"/>
    <w:qFormat/>
    <w:rsid w:val="00DC6EE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6EEC"/>
    <w:rPr>
      <w:rFonts w:ascii="Arial" w:hAnsi="Arial"/>
      <w:sz w:val="32"/>
      <w:lang w:val="en-GB" w:eastAsia="en-US" w:bidi="ar-SA"/>
    </w:rPr>
  </w:style>
  <w:style w:type="paragraph" w:customStyle="1" w:styleId="ZchnZchn1">
    <w:name w:val="Zchn Zchn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6E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6EEC"/>
    <w:rPr>
      <w:rFonts w:ascii="Arial" w:hAnsi="Arial"/>
      <w:sz w:val="32"/>
      <w:lang w:val="en-GB" w:eastAsia="en-US" w:bidi="ar-SA"/>
    </w:rPr>
  </w:style>
  <w:style w:type="paragraph" w:customStyle="1" w:styleId="2">
    <w:name w:val="(文字) (文字)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6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6EEC"/>
    <w:rPr>
      <w:rFonts w:ascii="Arial" w:eastAsia="MS Mincho" w:hAnsi="Arial"/>
      <w:sz w:val="22"/>
      <w:lang w:val="en-GB" w:eastAsia="en-US" w:bidi="ar-SA"/>
    </w:rPr>
  </w:style>
  <w:style w:type="paragraph" w:customStyle="1" w:styleId="3">
    <w:name w:val="(文字) (文字)3"/>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
    <w:name w:val="Zchn Zchn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
    <w:name w:val="(文字) (文字)4"/>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2">
    <w:name w:val="T1 Char2"/>
    <w:aliases w:val="Header 6 Char Char2"/>
    <w:qFormat/>
    <w:rsid w:val="00DC6EEC"/>
  </w:style>
  <w:style w:type="paragraph" w:customStyle="1" w:styleId="12">
    <w:name w:val="(文字) (文字)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7">
    <w:name w:val="Char Char7"/>
    <w:qFormat/>
    <w:rsid w:val="00DC6EEC"/>
    <w:rPr>
      <w:rFonts w:ascii="Tahoma" w:hAnsi="Tahoma" w:cs="Tahoma"/>
      <w:shd w:val="clear" w:color="auto" w:fill="000080"/>
      <w:lang w:val="en-GB" w:eastAsia="en-US"/>
    </w:rPr>
  </w:style>
  <w:style w:type="character" w:customStyle="1" w:styleId="ZchnZchn5">
    <w:name w:val="Zchn Zchn5"/>
    <w:qFormat/>
    <w:rsid w:val="00DC6EEC"/>
    <w:rPr>
      <w:rFonts w:ascii="Courier New" w:eastAsia="Batang" w:hAnsi="Courier New"/>
      <w:lang w:val="nb-NO" w:eastAsia="en-US" w:bidi="ar-SA"/>
    </w:rPr>
  </w:style>
  <w:style w:type="character" w:customStyle="1" w:styleId="CharChar10">
    <w:name w:val="Char Char10"/>
    <w:semiHidden/>
    <w:qFormat/>
    <w:rsid w:val="00DC6EEC"/>
    <w:rPr>
      <w:rFonts w:ascii="Times New Roman" w:hAnsi="Times New Roman"/>
      <w:lang w:val="en-GB" w:eastAsia="en-US"/>
    </w:rPr>
  </w:style>
  <w:style w:type="character" w:customStyle="1" w:styleId="CharChar9">
    <w:name w:val="Char Char9"/>
    <w:semiHidden/>
    <w:qFormat/>
    <w:rsid w:val="00DC6EEC"/>
    <w:rPr>
      <w:rFonts w:ascii="Tahoma" w:hAnsi="Tahoma" w:cs="Tahoma"/>
      <w:sz w:val="16"/>
      <w:szCs w:val="16"/>
      <w:lang w:val="en-GB" w:eastAsia="en-US"/>
    </w:rPr>
  </w:style>
  <w:style w:type="character" w:customStyle="1" w:styleId="CharChar8">
    <w:name w:val="Char Char8"/>
    <w:semiHidden/>
    <w:qFormat/>
    <w:rsid w:val="00DC6EEC"/>
    <w:rPr>
      <w:rFonts w:ascii="Times New Roman" w:hAnsi="Times New Roman"/>
      <w:b/>
      <w:bCs/>
      <w:lang w:val="en-GB" w:eastAsia="en-US"/>
    </w:rPr>
  </w:style>
  <w:style w:type="character" w:customStyle="1" w:styleId="btChar3">
    <w:name w:val="bt Char3"/>
    <w:aliases w:val="bt Car Char Char3"/>
    <w:qFormat/>
    <w:rsid w:val="00DC6EE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C6EE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6EEC"/>
    <w:rPr>
      <w:rFonts w:ascii="Arial" w:hAnsi="Arial"/>
      <w:sz w:val="24"/>
      <w:lang w:val="en-GB"/>
    </w:rPr>
  </w:style>
  <w:style w:type="paragraph" w:customStyle="1" w:styleId="AutoCorrect">
    <w:name w:val="AutoCorrect"/>
    <w:qFormat/>
    <w:rsid w:val="00DC6EEC"/>
    <w:pPr>
      <w:spacing w:after="160" w:line="259" w:lineRule="auto"/>
    </w:pPr>
    <w:rPr>
      <w:rFonts w:eastAsia="Malgun Gothic"/>
      <w:sz w:val="24"/>
      <w:szCs w:val="24"/>
      <w:lang w:val="en-GB" w:eastAsia="ko-KR"/>
    </w:rPr>
  </w:style>
  <w:style w:type="paragraph" w:customStyle="1" w:styleId="-PAGE-">
    <w:name w:val="- PAGE -"/>
    <w:qFormat/>
    <w:rsid w:val="00DC6EEC"/>
    <w:pPr>
      <w:spacing w:after="160" w:line="259" w:lineRule="auto"/>
    </w:pPr>
    <w:rPr>
      <w:rFonts w:eastAsia="Malgun Gothic"/>
      <w:sz w:val="24"/>
      <w:szCs w:val="24"/>
      <w:lang w:val="en-GB" w:eastAsia="ko-KR"/>
    </w:rPr>
  </w:style>
  <w:style w:type="paragraph" w:customStyle="1" w:styleId="PageXofY">
    <w:name w:val="Page X of Y"/>
    <w:qFormat/>
    <w:rsid w:val="00DC6EEC"/>
    <w:pPr>
      <w:spacing w:after="160" w:line="259" w:lineRule="auto"/>
    </w:pPr>
    <w:rPr>
      <w:rFonts w:eastAsia="Malgun Gothic"/>
      <w:sz w:val="24"/>
      <w:szCs w:val="24"/>
      <w:lang w:val="en-GB" w:eastAsia="ko-KR"/>
    </w:rPr>
  </w:style>
  <w:style w:type="paragraph" w:customStyle="1" w:styleId="Createdby">
    <w:name w:val="Created by"/>
    <w:qFormat/>
    <w:rsid w:val="00DC6EEC"/>
    <w:pPr>
      <w:spacing w:after="160" w:line="259" w:lineRule="auto"/>
    </w:pPr>
    <w:rPr>
      <w:rFonts w:eastAsia="Malgun Gothic"/>
      <w:sz w:val="24"/>
      <w:szCs w:val="24"/>
      <w:lang w:val="en-GB" w:eastAsia="ko-KR"/>
    </w:rPr>
  </w:style>
  <w:style w:type="paragraph" w:customStyle="1" w:styleId="Createdon">
    <w:name w:val="Created on"/>
    <w:qFormat/>
    <w:rsid w:val="00DC6EEC"/>
    <w:pPr>
      <w:spacing w:after="160" w:line="259" w:lineRule="auto"/>
    </w:pPr>
    <w:rPr>
      <w:rFonts w:eastAsia="Malgun Gothic"/>
      <w:sz w:val="24"/>
      <w:szCs w:val="24"/>
      <w:lang w:val="en-GB" w:eastAsia="ko-KR"/>
    </w:rPr>
  </w:style>
  <w:style w:type="paragraph" w:customStyle="1" w:styleId="Lastprinted">
    <w:name w:val="Last printed"/>
    <w:qFormat/>
    <w:rsid w:val="00DC6EEC"/>
    <w:pPr>
      <w:spacing w:after="160" w:line="259" w:lineRule="auto"/>
    </w:pPr>
    <w:rPr>
      <w:rFonts w:eastAsia="Malgun Gothic"/>
      <w:sz w:val="24"/>
      <w:szCs w:val="24"/>
      <w:lang w:val="en-GB" w:eastAsia="ko-KR"/>
    </w:rPr>
  </w:style>
  <w:style w:type="paragraph" w:customStyle="1" w:styleId="Lastsavedby">
    <w:name w:val="Last saved by"/>
    <w:qFormat/>
    <w:rsid w:val="00DC6EEC"/>
    <w:pPr>
      <w:spacing w:after="160" w:line="259" w:lineRule="auto"/>
    </w:pPr>
    <w:rPr>
      <w:rFonts w:eastAsia="Malgun Gothic"/>
      <w:sz w:val="24"/>
      <w:szCs w:val="24"/>
      <w:lang w:val="en-GB" w:eastAsia="ko-KR"/>
    </w:rPr>
  </w:style>
  <w:style w:type="paragraph" w:customStyle="1" w:styleId="Filename">
    <w:name w:val="Filename"/>
    <w:qFormat/>
    <w:rsid w:val="00DC6EEC"/>
    <w:pPr>
      <w:spacing w:after="160" w:line="259" w:lineRule="auto"/>
    </w:pPr>
    <w:rPr>
      <w:rFonts w:eastAsia="Malgun Gothic"/>
      <w:sz w:val="24"/>
      <w:szCs w:val="24"/>
      <w:lang w:val="en-GB" w:eastAsia="ko-KR"/>
    </w:rPr>
  </w:style>
  <w:style w:type="paragraph" w:customStyle="1" w:styleId="Filenameandpath">
    <w:name w:val="Filename and path"/>
    <w:qFormat/>
    <w:rsid w:val="00DC6EEC"/>
    <w:pPr>
      <w:spacing w:after="160" w:line="259" w:lineRule="auto"/>
    </w:pPr>
    <w:rPr>
      <w:rFonts w:eastAsia="Malgun Gothic"/>
      <w:sz w:val="24"/>
      <w:szCs w:val="24"/>
      <w:lang w:val="en-GB" w:eastAsia="ko-KR"/>
    </w:rPr>
  </w:style>
  <w:style w:type="paragraph" w:customStyle="1" w:styleId="AuthorPageDate">
    <w:name w:val="Author  Page #  Date"/>
    <w:qFormat/>
    <w:rsid w:val="00DC6EEC"/>
    <w:pPr>
      <w:spacing w:after="160" w:line="259" w:lineRule="auto"/>
    </w:pPr>
    <w:rPr>
      <w:rFonts w:eastAsia="Malgun Gothic"/>
      <w:sz w:val="24"/>
      <w:szCs w:val="24"/>
      <w:lang w:val="en-GB" w:eastAsia="ko-KR"/>
    </w:rPr>
  </w:style>
  <w:style w:type="paragraph" w:customStyle="1" w:styleId="ConfidentialPageDate">
    <w:name w:val="Confidential  Page #  Date"/>
    <w:qFormat/>
    <w:rsid w:val="00DC6EEC"/>
    <w:pPr>
      <w:spacing w:after="160" w:line="259" w:lineRule="auto"/>
    </w:pPr>
    <w:rPr>
      <w:rFonts w:eastAsia="Malgun Gothic"/>
      <w:sz w:val="24"/>
      <w:szCs w:val="24"/>
      <w:lang w:val="en-GB" w:eastAsia="ko-KR"/>
    </w:rPr>
  </w:style>
  <w:style w:type="paragraph" w:customStyle="1" w:styleId="Figure">
    <w:name w:val="Figure"/>
    <w:basedOn w:val="Normal"/>
    <w:qFormat/>
    <w:rsid w:val="00DC6EEC"/>
    <w:pPr>
      <w:tabs>
        <w:tab w:val="left"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Normal"/>
    <w:qFormat/>
    <w:rsid w:val="00DC6EEC"/>
    <w:pPr>
      <w:tabs>
        <w:tab w:val="left" w:pos="1418"/>
      </w:tabs>
      <w:spacing w:after="120" w:line="259" w:lineRule="auto"/>
    </w:pPr>
    <w:rPr>
      <w:rFonts w:ascii="Arial" w:eastAsia="MS Mincho" w:hAnsi="Arial"/>
      <w:sz w:val="24"/>
      <w:lang w:val="fr-FR" w:eastAsia="ko-KR"/>
    </w:rPr>
  </w:style>
  <w:style w:type="paragraph" w:customStyle="1" w:styleId="p20">
    <w:name w:val="p20"/>
    <w:basedOn w:val="Normal"/>
    <w:qFormat/>
    <w:rsid w:val="00DC6EEC"/>
    <w:pPr>
      <w:overflowPunct/>
      <w:autoSpaceDE/>
      <w:autoSpaceDN/>
      <w:adjustRightInd/>
      <w:snapToGrid w:val="0"/>
      <w:spacing w:after="0" w:line="259" w:lineRule="auto"/>
    </w:pPr>
    <w:rPr>
      <w:rFonts w:ascii="Arial" w:eastAsia="SimSun" w:hAnsi="Arial" w:cs="Arial"/>
      <w:sz w:val="18"/>
      <w:szCs w:val="18"/>
      <w:lang w:val="en-US" w:eastAsia="zh-CN"/>
    </w:rPr>
  </w:style>
  <w:style w:type="paragraph" w:customStyle="1" w:styleId="ATC">
    <w:name w:val="ATC"/>
    <w:basedOn w:val="Normal"/>
    <w:qFormat/>
    <w:rsid w:val="00DC6EEC"/>
    <w:pPr>
      <w:spacing w:line="259" w:lineRule="auto"/>
    </w:pPr>
    <w:rPr>
      <w:rFonts w:eastAsiaTheme="minorEastAsia"/>
      <w:lang w:eastAsia="ja-JP"/>
    </w:rPr>
  </w:style>
  <w:style w:type="paragraph" w:customStyle="1" w:styleId="TaOC">
    <w:name w:val="TaOC"/>
    <w:basedOn w:val="TAC"/>
    <w:qFormat/>
    <w:rsid w:val="00DC6EEC"/>
    <w:pPr>
      <w:spacing w:line="259" w:lineRule="auto"/>
    </w:pPr>
    <w:rPr>
      <w:rFonts w:eastAsiaTheme="minorEastAsia"/>
      <w:lang w:eastAsia="ja-JP"/>
    </w:rPr>
  </w:style>
  <w:style w:type="paragraph" w:customStyle="1" w:styleId="1CharChar1Char">
    <w:name w:val="(文字) (文字)1 Char (文字) (文字) Char (文字) (文字)1 Char (文字) (文字)"/>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xl40">
    <w:name w:val="xl40"/>
    <w:basedOn w:val="Normal"/>
    <w:qFormat/>
    <w:rsid w:val="00DC6EEC"/>
    <w:pPr>
      <w:shd w:val="clear" w:color="000000" w:fill="FFFF00"/>
      <w:overflowPunct/>
      <w:autoSpaceDE/>
      <w:autoSpaceDN/>
      <w:adjustRightInd/>
      <w:spacing w:before="100" w:beforeAutospacing="1" w:after="100" w:afterAutospacing="1" w:line="259" w:lineRule="auto"/>
      <w:jc w:val="center"/>
      <w:textAlignment w:val="auto"/>
    </w:pPr>
    <w:rPr>
      <w:rFonts w:ascii="Arial" w:eastAsiaTheme="minorEastAsia" w:hAnsi="Arial" w:cs="Arial"/>
      <w:b/>
      <w:bCs/>
      <w:color w:val="000000"/>
      <w:sz w:val="16"/>
      <w:szCs w:val="16"/>
      <w:lang w:eastAsia="en-GB"/>
    </w:rPr>
  </w:style>
  <w:style w:type="character" w:customStyle="1" w:styleId="T1Char3">
    <w:name w:val="T1 Char3"/>
    <w:aliases w:val="Header 6 Char Char3"/>
    <w:qFormat/>
    <w:rsid w:val="00DC6EEC"/>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DC6EEC"/>
    <w:pPr>
      <w:numPr>
        <w:ilvl w:val="0"/>
        <w:numId w:val="0"/>
      </w:numPr>
      <w:spacing w:before="240" w:beforeAutospacing="0" w:afterLines="0" w:after="180" w:line="259" w:lineRule="auto"/>
      <w:ind w:left="1980" w:hanging="1980"/>
    </w:pPr>
    <w:rPr>
      <w:rFonts w:eastAsia="MS Mincho"/>
      <w:bCs/>
      <w:lang w:eastAsia="zh-CN"/>
    </w:rPr>
  </w:style>
  <w:style w:type="paragraph" w:customStyle="1" w:styleId="StyleHeading6After9pt">
    <w:name w:val="Style Heading 6 + After:  9 pt"/>
    <w:basedOn w:val="Heading6"/>
    <w:uiPriority w:val="99"/>
    <w:qFormat/>
    <w:rsid w:val="00DC6EEC"/>
    <w:pPr>
      <w:numPr>
        <w:ilvl w:val="0"/>
        <w:numId w:val="0"/>
      </w:numPr>
      <w:spacing w:before="240" w:beforeAutospacing="0" w:afterLines="0" w:after="180" w:line="259" w:lineRule="auto"/>
    </w:pPr>
    <w:rPr>
      <w:rFonts w:eastAsia="MS Mincho"/>
      <w:bCs/>
      <w:lang w:eastAsia="zh-CN"/>
    </w:rPr>
  </w:style>
  <w:style w:type="paragraph" w:customStyle="1" w:styleId="a5">
    <w:name w:val="吹き出し"/>
    <w:basedOn w:val="Normal"/>
    <w:semiHidden/>
    <w:qFormat/>
    <w:rsid w:val="00DC6EEC"/>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DC6EEC"/>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C6EEC"/>
    <w:pPr>
      <w:overflowPunct/>
      <w:autoSpaceDE/>
      <w:autoSpaceDN/>
      <w:adjustRightInd/>
      <w:spacing w:before="100" w:beforeAutospacing="1" w:after="100" w:afterAutospacing="1" w:line="259" w:lineRule="auto"/>
      <w:textAlignment w:val="auto"/>
    </w:pPr>
    <w:rPr>
      <w:rFonts w:eastAsiaTheme="minorEastAsia"/>
      <w:sz w:val="24"/>
      <w:szCs w:val="24"/>
      <w:lang w:val="en-US" w:eastAsia="ko-KR"/>
    </w:rPr>
  </w:style>
  <w:style w:type="paragraph" w:customStyle="1" w:styleId="13">
    <w:name w:val="吹き出し1"/>
    <w:basedOn w:val="Normal"/>
    <w:semiHidden/>
    <w:qFormat/>
    <w:rsid w:val="00DC6EEC"/>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21">
    <w:name w:val="吹き出し2"/>
    <w:basedOn w:val="Normal"/>
    <w:semiHidden/>
    <w:qFormat/>
    <w:rsid w:val="00DC6EEC"/>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CRfront">
    <w:name w:val="CR_front"/>
    <w:basedOn w:val="Normal"/>
    <w:uiPriority w:val="99"/>
    <w:qFormat/>
    <w:rsid w:val="00DC6EEC"/>
    <w:pPr>
      <w:spacing w:line="259" w:lineRule="auto"/>
    </w:pPr>
    <w:rPr>
      <w:rFonts w:eastAsia="MS Mincho"/>
      <w:lang w:eastAsia="en-GB"/>
    </w:rPr>
  </w:style>
  <w:style w:type="paragraph" w:customStyle="1" w:styleId="t2">
    <w:name w:val="t2"/>
    <w:basedOn w:val="Normal"/>
    <w:uiPriority w:val="99"/>
    <w:qFormat/>
    <w:rsid w:val="00DC6EEC"/>
    <w:pPr>
      <w:spacing w:after="0" w:line="259" w:lineRule="auto"/>
    </w:pPr>
    <w:rPr>
      <w:rFonts w:eastAsia="MS Mincho"/>
      <w:lang w:eastAsia="en-GB"/>
    </w:rPr>
  </w:style>
  <w:style w:type="paragraph" w:customStyle="1" w:styleId="CommentNokia">
    <w:name w:val="Comment Nokia"/>
    <w:basedOn w:val="Normal"/>
    <w:qFormat/>
    <w:rsid w:val="00DC6EEC"/>
    <w:pPr>
      <w:tabs>
        <w:tab w:val="left" w:pos="360"/>
      </w:tabs>
      <w:spacing w:line="259" w:lineRule="auto"/>
      <w:ind w:left="360" w:hanging="360"/>
    </w:pPr>
    <w:rPr>
      <w:rFonts w:eastAsia="MS Mincho"/>
      <w:sz w:val="22"/>
      <w:lang w:val="en-US" w:eastAsia="en-GB"/>
    </w:rPr>
  </w:style>
  <w:style w:type="paragraph" w:customStyle="1" w:styleId="Heading3Underrubrik2H3">
    <w:name w:val="Heading 3.Underrubrik2.H3"/>
    <w:basedOn w:val="Heading2Head2A2"/>
    <w:next w:val="Normal"/>
    <w:qFormat/>
    <w:rsid w:val="00DC6EEC"/>
    <w:pPr>
      <w:spacing w:before="120"/>
      <w:outlineLvl w:val="2"/>
    </w:pPr>
    <w:rPr>
      <w:sz w:val="28"/>
    </w:rPr>
  </w:style>
  <w:style w:type="paragraph" w:customStyle="1" w:styleId="Heading2Head2A2">
    <w:name w:val="Heading 2.Head2A.2"/>
    <w:basedOn w:val="Heading1"/>
    <w:next w:val="Normal"/>
    <w:uiPriority w:val="99"/>
    <w:qFormat/>
    <w:rsid w:val="00DC6EEC"/>
    <w:pPr>
      <w:numPr>
        <w:numId w:val="0"/>
      </w:numPr>
      <w:pBdr>
        <w:top w:val="none" w:sz="0" w:space="0" w:color="auto"/>
      </w:pBdr>
      <w:spacing w:before="180" w:line="259" w:lineRule="auto"/>
      <w:ind w:left="1134" w:hanging="1134"/>
      <w:outlineLvl w:val="1"/>
    </w:pPr>
    <w:rPr>
      <w:rFonts w:eastAsia="SimSun"/>
      <w:sz w:val="32"/>
      <w:lang w:eastAsia="es-ES"/>
    </w:rPr>
  </w:style>
  <w:style w:type="paragraph" w:customStyle="1" w:styleId="berschrift2Head2A2">
    <w:name w:val="Überschrift 2.Head2A.2"/>
    <w:basedOn w:val="Heading1"/>
    <w:next w:val="Normal"/>
    <w:uiPriority w:val="99"/>
    <w:qFormat/>
    <w:rsid w:val="00DC6EEC"/>
    <w:pPr>
      <w:numPr>
        <w:numId w:val="0"/>
      </w:numPr>
      <w:pBdr>
        <w:top w:val="none" w:sz="0" w:space="0" w:color="auto"/>
      </w:pBdr>
      <w:overflowPunct/>
      <w:autoSpaceDE/>
      <w:autoSpaceDN/>
      <w:adjustRightInd/>
      <w:spacing w:before="180" w:line="259" w:lineRule="auto"/>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C6EEC"/>
    <w:pPr>
      <w:keepNext/>
      <w:keepLines/>
      <w:numPr>
        <w:ilvl w:val="0"/>
        <w:numId w:val="0"/>
      </w:numPr>
      <w:spacing w:before="120" w:beforeAutospacing="0" w:afterLines="0" w:after="180" w:line="259" w:lineRule="auto"/>
      <w:ind w:left="1134" w:hanging="1134"/>
      <w:outlineLvl w:val="2"/>
    </w:pPr>
    <w:rPr>
      <w:rFonts w:eastAsia="MS Mincho"/>
      <w:sz w:val="28"/>
      <w:lang w:eastAsia="de-DE"/>
    </w:rPr>
  </w:style>
  <w:style w:type="paragraph" w:customStyle="1" w:styleId="11BodyText">
    <w:name w:val="11 BodyText"/>
    <w:aliases w:val="Block_Text,np,b"/>
    <w:basedOn w:val="Normal"/>
    <w:link w:val="11BodyTextChar"/>
    <w:qFormat/>
    <w:rsid w:val="00DC6EEC"/>
    <w:pPr>
      <w:overflowPunct/>
      <w:autoSpaceDE/>
      <w:autoSpaceDN/>
      <w:adjustRightInd/>
      <w:spacing w:after="220" w:line="259" w:lineRule="auto"/>
      <w:ind w:left="1298"/>
      <w:textAlignment w:val="auto"/>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DC6EEC"/>
    <w:pPr>
      <w:keepNext/>
      <w:tabs>
        <w:tab w:val="left" w:pos="0"/>
      </w:tabs>
      <w:overflowPunct/>
      <w:autoSpaceDE/>
      <w:autoSpaceDN/>
      <w:adjustRightInd/>
      <w:spacing w:beforeLines="20" w:before="62" w:afterLines="10" w:after="31" w:line="259" w:lineRule="auto"/>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qFormat/>
    <w:rsid w:val="00DC6EEC"/>
    <w:pPr>
      <w:overflowPunct w:val="0"/>
      <w:autoSpaceDE w:val="0"/>
      <w:autoSpaceDN w:val="0"/>
      <w:adjustRightInd w:val="0"/>
      <w:spacing w:after="180" w:line="259" w:lineRule="auto"/>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DC6EEC"/>
    <w:pPr>
      <w:overflowPunct w:val="0"/>
      <w:autoSpaceDE w:val="0"/>
      <w:autoSpaceDN w:val="0"/>
      <w:adjustRightInd w:val="0"/>
      <w:spacing w:after="180" w:line="259" w:lineRule="auto"/>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C6EEC"/>
    <w:pPr>
      <w:keepNext/>
      <w:keepLines/>
      <w:spacing w:after="0" w:line="259" w:lineRule="auto"/>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DC6EEC"/>
    <w:pPr>
      <w:overflowPunct/>
      <w:autoSpaceDE/>
      <w:autoSpaceDN/>
      <w:adjustRightInd/>
      <w:spacing w:line="259" w:lineRule="auto"/>
      <w:textAlignment w:val="auto"/>
    </w:pPr>
    <w:rPr>
      <w:rFonts w:eastAsia="Malgun Gothic"/>
      <w:kern w:val="2"/>
    </w:rPr>
  </w:style>
  <w:style w:type="character" w:customStyle="1" w:styleId="StyleTACChar">
    <w:name w:val="Style TAC + Char"/>
    <w:link w:val="StyleTAC"/>
    <w:qFormat/>
    <w:rsid w:val="00DC6EEC"/>
    <w:rPr>
      <w:rFonts w:ascii="Arial" w:eastAsia="Malgun Gothic" w:hAnsi="Arial"/>
      <w:kern w:val="2"/>
      <w:sz w:val="18"/>
      <w:lang w:val="en-GB" w:eastAsia="en-US"/>
    </w:rPr>
  </w:style>
  <w:style w:type="character" w:customStyle="1" w:styleId="CharChar29">
    <w:name w:val="Char Char29"/>
    <w:qFormat/>
    <w:rsid w:val="00DC6EEC"/>
    <w:rPr>
      <w:rFonts w:ascii="Arial" w:hAnsi="Arial"/>
      <w:sz w:val="36"/>
      <w:lang w:val="en-GB" w:eastAsia="en-US" w:bidi="ar-SA"/>
    </w:rPr>
  </w:style>
  <w:style w:type="character" w:customStyle="1" w:styleId="CharChar28">
    <w:name w:val="Char Char28"/>
    <w:qFormat/>
    <w:rsid w:val="00DC6EEC"/>
    <w:rPr>
      <w:rFonts w:ascii="Arial" w:hAnsi="Arial"/>
      <w:sz w:val="32"/>
      <w:lang w:val="en-GB"/>
    </w:rPr>
  </w:style>
  <w:style w:type="character" w:customStyle="1" w:styleId="msoins00">
    <w:name w:val="msoins0"/>
    <w:qFormat/>
    <w:rsid w:val="00DC6EE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6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6EEC"/>
    <w:rPr>
      <w:rFonts w:ascii="Arial" w:hAnsi="Arial"/>
      <w:sz w:val="22"/>
      <w:lang w:val="en-GB" w:eastAsia="en-GB" w:bidi="ar-SA"/>
    </w:rPr>
  </w:style>
  <w:style w:type="character" w:customStyle="1" w:styleId="B1Zchn">
    <w:name w:val="B1 Zchn"/>
    <w:qFormat/>
    <w:rsid w:val="00DC6EEC"/>
    <w:rPr>
      <w:rFonts w:ascii="Times New Roman" w:hAnsi="Times New Roman"/>
      <w:lang w:val="en-GB"/>
    </w:rPr>
  </w:style>
  <w:style w:type="paragraph" w:customStyle="1" w:styleId="msonormal0">
    <w:name w:val="msonormal"/>
    <w:basedOn w:val="Normal"/>
    <w:uiPriority w:val="99"/>
    <w:qFormat/>
    <w:rsid w:val="00DC6EEC"/>
    <w:pPr>
      <w:overflowPunct/>
      <w:autoSpaceDE/>
      <w:autoSpaceDN/>
      <w:adjustRightInd/>
      <w:spacing w:before="100" w:beforeAutospacing="1" w:after="100" w:afterAutospacing="1" w:line="259" w:lineRule="auto"/>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6EEC"/>
    <w:rPr>
      <w:rFonts w:ascii="Times New Roman" w:hAnsi="Times New Roman"/>
      <w:lang w:val="en-GB" w:eastAsia="ko-KR"/>
    </w:rPr>
  </w:style>
  <w:style w:type="paragraph" w:customStyle="1" w:styleId="31">
    <w:name w:val="吹き出し3"/>
    <w:basedOn w:val="Normal"/>
    <w:semiHidden/>
    <w:qFormat/>
    <w:rsid w:val="00DC6EEC"/>
    <w:pPr>
      <w:overflowPunct/>
      <w:autoSpaceDE/>
      <w:autoSpaceDN/>
      <w:adjustRightInd/>
      <w:spacing w:line="259" w:lineRule="auto"/>
      <w:textAlignment w:val="auto"/>
    </w:pPr>
    <w:rPr>
      <w:rFonts w:ascii="Tahoma" w:eastAsia="MS Mincho" w:hAnsi="Tahoma" w:cs="Tahoma"/>
      <w:sz w:val="16"/>
      <w:szCs w:val="16"/>
    </w:rPr>
  </w:style>
  <w:style w:type="paragraph" w:customStyle="1" w:styleId="5">
    <w:name w:val="吹き出し5"/>
    <w:basedOn w:val="Normal"/>
    <w:semiHidden/>
    <w:qFormat/>
    <w:rsid w:val="00DC6EEC"/>
    <w:pPr>
      <w:overflowPunct/>
      <w:autoSpaceDE/>
      <w:autoSpaceDN/>
      <w:adjustRightInd/>
      <w:spacing w:line="259" w:lineRule="auto"/>
      <w:textAlignment w:val="auto"/>
    </w:pPr>
    <w:rPr>
      <w:rFonts w:ascii="Tahoma" w:eastAsia="MS Mincho" w:hAnsi="Tahoma" w:cs="Tahoma"/>
      <w:sz w:val="16"/>
      <w:szCs w:val="16"/>
    </w:rPr>
  </w:style>
  <w:style w:type="character" w:customStyle="1" w:styleId="B3Char">
    <w:name w:val="B3 Char"/>
    <w:qFormat/>
    <w:rsid w:val="00DC6EEC"/>
    <w:rPr>
      <w:rFonts w:ascii="Times New Roman" w:hAnsi="Times New Roman"/>
      <w:lang w:val="en-GB" w:eastAsia="en-US"/>
    </w:rPr>
  </w:style>
  <w:style w:type="character" w:customStyle="1" w:styleId="textbodybold1">
    <w:name w:val="textbodybold1"/>
    <w:qFormat/>
    <w:rsid w:val="00DC6EEC"/>
    <w:rPr>
      <w:rFonts w:ascii="Arial" w:hAnsi="Arial" w:cs="Arial" w:hint="default"/>
      <w:b/>
      <w:bCs/>
      <w:color w:val="902630"/>
      <w:sz w:val="18"/>
      <w:szCs w:val="18"/>
    </w:rPr>
  </w:style>
  <w:style w:type="paragraph" w:customStyle="1" w:styleId="CharCharCharChar">
    <w:name w:val="Char Char Char Char"/>
    <w:basedOn w:val="Normal"/>
    <w:uiPriority w:val="99"/>
    <w:qFormat/>
    <w:rsid w:val="00DC6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C6EEC"/>
    <w:rPr>
      <w:color w:val="FF0000"/>
      <w:lang w:eastAsia="en-US"/>
    </w:rPr>
  </w:style>
  <w:style w:type="character" w:customStyle="1" w:styleId="ListChar">
    <w:name w:val="List Char"/>
    <w:link w:val="List"/>
    <w:qFormat/>
    <w:rsid w:val="00DC6EEC"/>
    <w:rPr>
      <w:rFonts w:eastAsia="Times New Roman"/>
      <w:lang w:val="en-GB" w:eastAsia="en-US"/>
    </w:rPr>
  </w:style>
  <w:style w:type="character" w:customStyle="1" w:styleId="List2Char">
    <w:name w:val="List 2 Char"/>
    <w:link w:val="List2"/>
    <w:qFormat/>
    <w:rsid w:val="00DC6EEC"/>
    <w:rPr>
      <w:rFonts w:eastAsia="Times New Roman"/>
      <w:lang w:val="en-GB" w:eastAsia="en-US"/>
    </w:rPr>
  </w:style>
  <w:style w:type="character" w:customStyle="1" w:styleId="ListBullet3Char">
    <w:name w:val="List Bullet 3 Char"/>
    <w:link w:val="ListBullet3"/>
    <w:qFormat/>
    <w:rsid w:val="00DC6EEC"/>
    <w:rPr>
      <w:rFonts w:eastAsia="Times New Roman"/>
      <w:lang w:val="en-GB" w:eastAsia="en-US"/>
    </w:rPr>
  </w:style>
  <w:style w:type="character" w:customStyle="1" w:styleId="ListBulletChar">
    <w:name w:val="List Bullet Char"/>
    <w:link w:val="ListBullet"/>
    <w:qFormat/>
    <w:rsid w:val="00DC6EEC"/>
    <w:rPr>
      <w:rFonts w:eastAsia="Times New Roman"/>
      <w:lang w:val="en-GB" w:eastAsia="en-US"/>
    </w:rPr>
  </w:style>
  <w:style w:type="character" w:customStyle="1" w:styleId="1Char">
    <w:name w:val="样式1 Char"/>
    <w:link w:val="1"/>
    <w:uiPriority w:val="99"/>
    <w:qFormat/>
    <w:rsid w:val="00DC6EEC"/>
    <w:rPr>
      <w:rFonts w:ascii="Arial" w:hAnsi="Arial"/>
      <w:sz w:val="18"/>
      <w:lang w:val="en-GB" w:eastAsia="ja-JP"/>
    </w:rPr>
  </w:style>
  <w:style w:type="character" w:customStyle="1" w:styleId="superscript">
    <w:name w:val="superscript"/>
    <w:qFormat/>
    <w:rsid w:val="00DC6EEC"/>
    <w:rPr>
      <w:rFonts w:ascii="Bookman" w:hAnsi="Bookman"/>
      <w:position w:val="6"/>
      <w:sz w:val="18"/>
    </w:rPr>
  </w:style>
  <w:style w:type="character" w:customStyle="1" w:styleId="NOChar1">
    <w:name w:val="NO Char1"/>
    <w:qFormat/>
    <w:rsid w:val="00DC6EEC"/>
    <w:rPr>
      <w:rFonts w:eastAsia="MS Mincho"/>
      <w:lang w:val="en-GB" w:eastAsia="en-US" w:bidi="ar-SA"/>
    </w:rPr>
  </w:style>
  <w:style w:type="paragraph" w:customStyle="1" w:styleId="textintend1">
    <w:name w:val="text intend 1"/>
    <w:basedOn w:val="text"/>
    <w:qFormat/>
    <w:rsid w:val="00DC6EEC"/>
    <w:pPr>
      <w:widowControl/>
      <w:tabs>
        <w:tab w:val="left" w:pos="992"/>
      </w:tabs>
      <w:spacing w:after="120"/>
      <w:ind w:left="992" w:hanging="425"/>
    </w:pPr>
    <w:rPr>
      <w:rFonts w:eastAsia="MS Mincho"/>
      <w:lang w:val="en-US"/>
    </w:rPr>
  </w:style>
  <w:style w:type="paragraph" w:customStyle="1" w:styleId="text">
    <w:name w:val="text"/>
    <w:basedOn w:val="Normal"/>
    <w:qFormat/>
    <w:rsid w:val="00DC6EEC"/>
    <w:pPr>
      <w:widowControl w:val="0"/>
      <w:overflowPunct/>
      <w:autoSpaceDE/>
      <w:autoSpaceDN/>
      <w:adjustRightInd/>
      <w:spacing w:after="240" w:line="259" w:lineRule="auto"/>
      <w:jc w:val="both"/>
      <w:textAlignment w:val="auto"/>
    </w:pPr>
    <w:rPr>
      <w:rFonts w:eastAsia="SimSun"/>
      <w:sz w:val="24"/>
      <w:lang w:val="en-AU"/>
    </w:rPr>
  </w:style>
  <w:style w:type="paragraph" w:customStyle="1" w:styleId="TabList">
    <w:name w:val="TabList"/>
    <w:basedOn w:val="Normal"/>
    <w:qFormat/>
    <w:rsid w:val="00DC6EEC"/>
    <w:pPr>
      <w:tabs>
        <w:tab w:val="left" w:pos="1134"/>
      </w:tabs>
      <w:overflowPunct/>
      <w:autoSpaceDE/>
      <w:autoSpaceDN/>
      <w:adjustRightInd/>
      <w:spacing w:after="0" w:line="259" w:lineRule="auto"/>
      <w:textAlignment w:val="auto"/>
    </w:pPr>
    <w:rPr>
      <w:rFonts w:eastAsia="MS Mincho"/>
    </w:rPr>
  </w:style>
  <w:style w:type="character" w:customStyle="1" w:styleId="BodyText2Char1">
    <w:name w:val="Body Text 2 Char1"/>
    <w:qFormat/>
    <w:rsid w:val="00DC6EEC"/>
    <w:rPr>
      <w:lang w:val="en-GB"/>
    </w:rPr>
  </w:style>
  <w:style w:type="character" w:customStyle="1" w:styleId="EndnoteTextChar1">
    <w:name w:val="Endnote Text Char1"/>
    <w:qFormat/>
    <w:rsid w:val="00DC6EEC"/>
    <w:rPr>
      <w:lang w:val="en-GB"/>
    </w:rPr>
  </w:style>
  <w:style w:type="character" w:customStyle="1" w:styleId="TitleChar1">
    <w:name w:val="Title Char1"/>
    <w:qFormat/>
    <w:rsid w:val="00DC6EEC"/>
    <w:rPr>
      <w:rFonts w:ascii="Cambria" w:eastAsia="Times New Roman" w:hAnsi="Cambria" w:cs="Times New Roman"/>
      <w:b/>
      <w:bCs/>
      <w:kern w:val="28"/>
      <w:sz w:val="32"/>
      <w:szCs w:val="32"/>
      <w:lang w:val="en-GB"/>
    </w:rPr>
  </w:style>
  <w:style w:type="paragraph" w:customStyle="1" w:styleId="textintend2">
    <w:name w:val="text intend 2"/>
    <w:basedOn w:val="text"/>
    <w:qFormat/>
    <w:rsid w:val="00DC6EE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6EEC"/>
    <w:rPr>
      <w:lang w:val="en-GB"/>
    </w:rPr>
  </w:style>
  <w:style w:type="character" w:customStyle="1" w:styleId="BodyTextIndentChar1">
    <w:name w:val="Body Text Indent Char1"/>
    <w:qFormat/>
    <w:rsid w:val="00DC6EEC"/>
    <w:rPr>
      <w:lang w:val="en-GB"/>
    </w:rPr>
  </w:style>
  <w:style w:type="character" w:customStyle="1" w:styleId="BodyText3Char1">
    <w:name w:val="Body Text 3 Char1"/>
    <w:qFormat/>
    <w:rsid w:val="00DC6EEC"/>
    <w:rPr>
      <w:sz w:val="16"/>
      <w:szCs w:val="16"/>
      <w:lang w:val="en-GB"/>
    </w:rPr>
  </w:style>
  <w:style w:type="paragraph" w:customStyle="1" w:styleId="berschrift1H1">
    <w:name w:val="Überschrift 1.H1"/>
    <w:basedOn w:val="Normal"/>
    <w:next w:val="Normal"/>
    <w:qFormat/>
    <w:rsid w:val="00DC6EEC"/>
    <w:pPr>
      <w:keepNext/>
      <w:keepLines/>
      <w:pBdr>
        <w:top w:val="single" w:sz="12" w:space="3" w:color="auto"/>
      </w:pBdr>
      <w:tabs>
        <w:tab w:val="left" w:pos="735"/>
      </w:tabs>
      <w:overflowPunct/>
      <w:autoSpaceDE/>
      <w:autoSpaceDN/>
      <w:adjustRightInd/>
      <w:spacing w:before="240" w:line="259" w:lineRule="auto"/>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C6EE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C6EEC"/>
    <w:pPr>
      <w:widowControl w:val="0"/>
      <w:tabs>
        <w:tab w:val="left" w:pos="360"/>
      </w:tabs>
      <w:overflowPunct/>
      <w:autoSpaceDE/>
      <w:autoSpaceDN/>
      <w:adjustRightInd/>
      <w:spacing w:before="60" w:after="60" w:line="259" w:lineRule="auto"/>
      <w:ind w:left="360" w:hanging="360"/>
      <w:jc w:val="both"/>
      <w:textAlignment w:val="auto"/>
    </w:pPr>
    <w:rPr>
      <w:rFonts w:eastAsia="MS Mincho"/>
    </w:rPr>
  </w:style>
  <w:style w:type="paragraph" w:customStyle="1" w:styleId="para">
    <w:name w:val="para"/>
    <w:basedOn w:val="Normal"/>
    <w:qFormat/>
    <w:rsid w:val="00DC6EEC"/>
    <w:pPr>
      <w:overflowPunct/>
      <w:autoSpaceDE/>
      <w:autoSpaceDN/>
      <w:adjustRightInd/>
      <w:spacing w:after="240" w:line="259" w:lineRule="auto"/>
      <w:jc w:val="both"/>
      <w:textAlignment w:val="auto"/>
    </w:pPr>
    <w:rPr>
      <w:rFonts w:ascii="Helvetica" w:eastAsia="SimSun" w:hAnsi="Helvetica"/>
    </w:rPr>
  </w:style>
  <w:style w:type="paragraph" w:customStyle="1" w:styleId="List1">
    <w:name w:val="List1"/>
    <w:basedOn w:val="Normal"/>
    <w:qFormat/>
    <w:rsid w:val="00DC6EEC"/>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qFormat/>
    <w:rsid w:val="00DC6EEC"/>
    <w:pPr>
      <w:overflowPunct/>
      <w:autoSpaceDE/>
      <w:autoSpaceDN/>
      <w:adjustRightInd/>
      <w:spacing w:before="120" w:after="0" w:line="259" w:lineRule="auto"/>
      <w:jc w:val="both"/>
      <w:textAlignment w:val="auto"/>
    </w:pPr>
    <w:rPr>
      <w:rFonts w:eastAsia="SimSun"/>
      <w:lang w:val="en-US"/>
    </w:rPr>
  </w:style>
  <w:style w:type="paragraph" w:customStyle="1" w:styleId="centered">
    <w:name w:val="centered"/>
    <w:basedOn w:val="Normal"/>
    <w:qFormat/>
    <w:rsid w:val="00DC6EEC"/>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DC6EEC"/>
    <w:pPr>
      <w:spacing w:line="259" w:lineRule="auto"/>
      <w:ind w:left="720"/>
      <w:contextualSpacing/>
    </w:pPr>
    <w:rPr>
      <w:rFonts w:eastAsia="SimSun"/>
    </w:rPr>
  </w:style>
  <w:style w:type="paragraph" w:customStyle="1" w:styleId="LightList-Accent31">
    <w:name w:val="Light List - Accent 31"/>
    <w:semiHidden/>
    <w:qFormat/>
    <w:rsid w:val="00DC6EEC"/>
    <w:pPr>
      <w:spacing w:after="160" w:line="259" w:lineRule="auto"/>
    </w:pPr>
    <w:rPr>
      <w:rFonts w:eastAsia="Batang"/>
      <w:lang w:val="en-GB" w:eastAsia="en-US"/>
    </w:rPr>
  </w:style>
  <w:style w:type="paragraph" w:customStyle="1" w:styleId="81">
    <w:name w:val="表 (赤)  81"/>
    <w:basedOn w:val="Normal"/>
    <w:uiPriority w:val="34"/>
    <w:qFormat/>
    <w:rsid w:val="00DC6EEC"/>
    <w:pPr>
      <w:spacing w:line="259" w:lineRule="auto"/>
      <w:ind w:left="720"/>
      <w:contextualSpacing/>
    </w:pPr>
    <w:rPr>
      <w:rFonts w:eastAsia="SimSun"/>
      <w:lang w:eastAsia="en-GB"/>
    </w:rPr>
  </w:style>
  <w:style w:type="paragraph" w:customStyle="1" w:styleId="note0">
    <w:name w:val="note"/>
    <w:basedOn w:val="Normal"/>
    <w:qFormat/>
    <w:rsid w:val="00DC6EEC"/>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121">
    <w:name w:val="表 (青) 121"/>
    <w:hidden/>
    <w:uiPriority w:val="71"/>
    <w:qFormat/>
    <w:rsid w:val="00DC6EEC"/>
    <w:pPr>
      <w:spacing w:after="160" w:line="259" w:lineRule="auto"/>
    </w:pPr>
    <w:rPr>
      <w:rFonts w:eastAsia="SimSun"/>
      <w:lang w:val="en-GB" w:eastAsia="en-US"/>
    </w:rPr>
  </w:style>
  <w:style w:type="paragraph" w:customStyle="1" w:styleId="LGTdoc">
    <w:name w:val="LGTdoc_본문"/>
    <w:basedOn w:val="Normal"/>
    <w:qFormat/>
    <w:rsid w:val="00DC6EEC"/>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uiPriority w:val="99"/>
    <w:qFormat/>
    <w:rsid w:val="00DC6EEC"/>
    <w:pPr>
      <w:overflowPunct/>
      <w:autoSpaceDE/>
      <w:autoSpaceDN/>
      <w:adjustRightInd/>
      <w:spacing w:after="0" w:line="259" w:lineRule="auto"/>
      <w:ind w:left="454" w:hanging="454"/>
      <w:textAlignment w:val="auto"/>
    </w:pPr>
    <w:rPr>
      <w:rFonts w:ascii="Arial" w:eastAsia="SimSun" w:hAnsi="Arial"/>
      <w:sz w:val="16"/>
      <w:szCs w:val="24"/>
      <w:lang w:val="en-US"/>
    </w:rPr>
  </w:style>
  <w:style w:type="paragraph" w:customStyle="1" w:styleId="Text1">
    <w:name w:val="Text 1"/>
    <w:basedOn w:val="Normal"/>
    <w:qFormat/>
    <w:rsid w:val="00DC6EEC"/>
    <w:pPr>
      <w:overflowPunct/>
      <w:autoSpaceDE/>
      <w:autoSpaceDN/>
      <w:adjustRightInd/>
      <w:spacing w:after="240" w:line="259" w:lineRule="auto"/>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C6EEC"/>
    <w:pPr>
      <w:numPr>
        <w:ilvl w:val="0"/>
        <w:numId w:val="0"/>
      </w:numPr>
      <w:tabs>
        <w:tab w:val="left" w:pos="2880"/>
      </w:tabs>
      <w:spacing w:before="0" w:beforeAutospacing="0" w:afterLines="0" w:after="240" w:line="259" w:lineRule="auto"/>
      <w:ind w:left="2880" w:hanging="960"/>
      <w:jc w:val="both"/>
      <w:outlineLvl w:val="9"/>
    </w:pPr>
    <w:rPr>
      <w:rFonts w:ascii="Times New Roman" w:eastAsia="SimSun" w:hAnsi="Times New Roman"/>
    </w:rPr>
  </w:style>
  <w:style w:type="character" w:customStyle="1" w:styleId="nowrap1">
    <w:name w:val="nowrap1"/>
    <w:qFormat/>
    <w:rsid w:val="00DC6EEC"/>
  </w:style>
  <w:style w:type="paragraph" w:customStyle="1" w:styleId="cita">
    <w:name w:val="cita"/>
    <w:basedOn w:val="Normal"/>
    <w:qFormat/>
    <w:rsid w:val="00DC6EEC"/>
    <w:pPr>
      <w:overflowPunct/>
      <w:autoSpaceDE/>
      <w:autoSpaceDN/>
      <w:adjustRightInd/>
      <w:spacing w:before="200" w:after="100" w:afterAutospacing="1" w:line="259" w:lineRule="auto"/>
      <w:textAlignment w:val="auto"/>
    </w:pPr>
    <w:rPr>
      <w:rFonts w:ascii="SimSun" w:eastAsia="SimSun" w:hAnsi="SimSun" w:cs="SimSun"/>
      <w:sz w:val="15"/>
      <w:szCs w:val="15"/>
      <w:lang w:val="en-US" w:eastAsia="zh-CN"/>
    </w:rPr>
  </w:style>
  <w:style w:type="paragraph" w:customStyle="1" w:styleId="gpotblnote">
    <w:name w:val="gpotbl_note"/>
    <w:basedOn w:val="Normal"/>
    <w:qFormat/>
    <w:rsid w:val="00DC6EEC"/>
    <w:pPr>
      <w:overflowPunct/>
      <w:autoSpaceDE/>
      <w:autoSpaceDN/>
      <w:adjustRightInd/>
      <w:spacing w:before="100" w:beforeAutospacing="1" w:after="100" w:afterAutospacing="1" w:line="259" w:lineRule="auto"/>
      <w:ind w:firstLine="480"/>
      <w:textAlignment w:val="auto"/>
    </w:pPr>
    <w:rPr>
      <w:rFonts w:ascii="SimSun" w:eastAsia="SimSun" w:hAnsi="SimSun" w:cs="SimSun"/>
      <w:sz w:val="24"/>
      <w:szCs w:val="24"/>
      <w:lang w:val="en-US" w:eastAsia="zh-CN"/>
    </w:rPr>
  </w:style>
  <w:style w:type="character" w:customStyle="1" w:styleId="im-content1">
    <w:name w:val="im-content1"/>
    <w:qFormat/>
    <w:rsid w:val="00DC6EEC"/>
    <w:rPr>
      <w:color w:val="000000"/>
    </w:rPr>
  </w:style>
  <w:style w:type="paragraph" w:customStyle="1" w:styleId="Equation">
    <w:name w:val="Equation"/>
    <w:basedOn w:val="Normal"/>
    <w:next w:val="Normal"/>
    <w:link w:val="EquationChar"/>
    <w:qFormat/>
    <w:rsid w:val="00DC6EEC"/>
    <w:pPr>
      <w:tabs>
        <w:tab w:val="center" w:pos="4620"/>
        <w:tab w:val="right" w:pos="9240"/>
      </w:tabs>
      <w:overflowPunct/>
      <w:snapToGrid w:val="0"/>
      <w:spacing w:after="120" w:line="259" w:lineRule="auto"/>
      <w:jc w:val="both"/>
      <w:textAlignment w:val="auto"/>
    </w:pPr>
    <w:rPr>
      <w:rFonts w:eastAsia="SimSun"/>
      <w:sz w:val="22"/>
      <w:szCs w:val="22"/>
    </w:rPr>
  </w:style>
  <w:style w:type="character" w:customStyle="1" w:styleId="EquationChar">
    <w:name w:val="Equation Char"/>
    <w:link w:val="Equation"/>
    <w:qFormat/>
    <w:rsid w:val="00DC6EEC"/>
    <w:rPr>
      <w:rFonts w:eastAsia="SimSun"/>
      <w:sz w:val="22"/>
      <w:szCs w:val="22"/>
      <w:lang w:val="en-GB" w:eastAsia="en-US"/>
    </w:rPr>
  </w:style>
  <w:style w:type="character" w:customStyle="1" w:styleId="apple-converted-space">
    <w:name w:val="apple-converted-space"/>
    <w:qFormat/>
    <w:rsid w:val="00DC6EEC"/>
  </w:style>
  <w:style w:type="character" w:customStyle="1" w:styleId="shorttext">
    <w:name w:val="short_text"/>
    <w:qFormat/>
    <w:rsid w:val="00DC6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6EE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6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6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6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C6EE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6EE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6EE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6EEC"/>
    <w:rPr>
      <w:rFonts w:ascii="Times New Roman" w:eastAsia="Yu Mincho" w:hAnsi="Times New Roman"/>
      <w:lang w:val="en-GB" w:eastAsia="en-US"/>
    </w:rPr>
  </w:style>
  <w:style w:type="paragraph" w:customStyle="1" w:styleId="42">
    <w:name w:val="吹き出し4"/>
    <w:basedOn w:val="Normal"/>
    <w:semiHidden/>
    <w:qFormat/>
    <w:rsid w:val="00DC6EEC"/>
    <w:pPr>
      <w:overflowPunct/>
      <w:autoSpaceDE/>
      <w:autoSpaceDN/>
      <w:adjustRightInd/>
      <w:spacing w:line="259" w:lineRule="auto"/>
      <w:textAlignment w:val="auto"/>
    </w:pPr>
    <w:rPr>
      <w:rFonts w:ascii="Tahoma" w:eastAsia="MS Mincho" w:hAnsi="Tahoma" w:cs="Tahoma"/>
      <w:sz w:val="16"/>
      <w:szCs w:val="16"/>
    </w:rPr>
  </w:style>
  <w:style w:type="paragraph" w:customStyle="1" w:styleId="tac0">
    <w:name w:val="tac"/>
    <w:basedOn w:val="Normal"/>
    <w:uiPriority w:val="99"/>
    <w:qFormat/>
    <w:rsid w:val="00DC6EEC"/>
    <w:pPr>
      <w:keepNext/>
      <w:overflowPunct/>
      <w:adjustRightInd/>
      <w:spacing w:after="0" w:line="259" w:lineRule="auto"/>
      <w:jc w:val="center"/>
      <w:textAlignment w:val="auto"/>
    </w:pPr>
    <w:rPr>
      <w:rFonts w:ascii="Arial" w:eastAsia="Calibri" w:hAnsi="Arial" w:cs="Arial"/>
      <w:sz w:val="18"/>
      <w:szCs w:val="18"/>
      <w:lang w:val="en-US"/>
    </w:rPr>
  </w:style>
  <w:style w:type="table" w:customStyle="1" w:styleId="Tabellengitternetz11">
    <w:name w:val="Tabellengitternetz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C6EEC"/>
    <w:pPr>
      <w:overflowPunct w:val="0"/>
      <w:autoSpaceDE w:val="0"/>
      <w:autoSpaceDN w:val="0"/>
      <w:adjustRightInd w:val="0"/>
      <w:spacing w:after="180" w:line="259" w:lineRule="auto"/>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C6EEC"/>
    <w:pPr>
      <w:overflowPunct w:val="0"/>
      <w:autoSpaceDE w:val="0"/>
      <w:autoSpaceDN w:val="0"/>
      <w:adjustRightInd w:val="0"/>
      <w:spacing w:after="180" w:line="259" w:lineRule="auto"/>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C6EEC"/>
    <w:pPr>
      <w:overflowPunct w:val="0"/>
      <w:autoSpaceDE w:val="0"/>
      <w:autoSpaceDN w:val="0"/>
      <w:adjustRightInd w:val="0"/>
      <w:spacing w:after="180" w:line="259" w:lineRule="auto"/>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DC6EEC"/>
    <w:pPr>
      <w:overflowPunct w:val="0"/>
      <w:autoSpaceDE w:val="0"/>
      <w:autoSpaceDN w:val="0"/>
      <w:adjustRightInd w:val="0"/>
      <w:spacing w:after="180" w:line="259" w:lineRule="auto"/>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DC6EEC"/>
    <w:pPr>
      <w:spacing w:after="180" w:line="259"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sid w:val="00DC6EEC"/>
    <w:pPr>
      <w:spacing w:after="160" w:line="259" w:lineRule="auto"/>
    </w:pPr>
    <w:rPr>
      <w:rFonts w:eastAsia="Batang"/>
      <w:lang w:val="en-GB" w:eastAsia="en-US"/>
    </w:rPr>
  </w:style>
  <w:style w:type="paragraph" w:customStyle="1" w:styleId="Char2">
    <w:name w:val="Char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2">
    <w:name w:val="Char Char Char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2">
    <w:name w:val="(文字) (文字)1 Char (文字) (文字)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2">
    <w:name w:val="Char Char1 Char Char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2">
    <w:name w:val="Char Char Char Char1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DC6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C6EEC"/>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6">
    <w:name w:val="(文字) (文字)6"/>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2">
    <w:name w:val="Car Car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2">
    <w:name w:val="Zchn Zchn1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20">
    <w:name w:val="(文字) (文字)2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2">
    <w:name w:val="(文字) (文字)3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2">
    <w:name w:val="Zchn Zchn2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20">
    <w:name w:val="(文字) (文字)4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20">
    <w:name w:val="(文字) (文字)1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4">
    <w:name w:val="Zchn Zchn4"/>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2">
    <w:name w:val="Char Char12"/>
    <w:qFormat/>
    <w:rsid w:val="00DC6EEC"/>
    <w:rPr>
      <w:lang w:val="en-GB" w:eastAsia="ja-JP" w:bidi="ar-SA"/>
    </w:rPr>
  </w:style>
  <w:style w:type="character" w:customStyle="1" w:styleId="CharChar42">
    <w:name w:val="Char Char42"/>
    <w:qFormat/>
    <w:rsid w:val="00DC6EEC"/>
    <w:rPr>
      <w:rFonts w:ascii="Courier New" w:hAnsi="Courier New" w:cs="Courier New" w:hint="default"/>
      <w:lang w:val="nb-NO" w:eastAsia="ja-JP" w:bidi="ar-SA"/>
    </w:rPr>
  </w:style>
  <w:style w:type="character" w:customStyle="1" w:styleId="CharChar72">
    <w:name w:val="Char Char72"/>
    <w:semiHidden/>
    <w:qFormat/>
    <w:rsid w:val="00DC6EEC"/>
    <w:rPr>
      <w:rFonts w:ascii="Tahoma" w:hAnsi="Tahoma" w:cs="Tahoma" w:hint="default"/>
      <w:shd w:val="clear" w:color="auto" w:fill="000080"/>
      <w:lang w:val="en-GB" w:eastAsia="en-US"/>
    </w:rPr>
  </w:style>
  <w:style w:type="character" w:customStyle="1" w:styleId="CharChar102">
    <w:name w:val="Char Char102"/>
    <w:semiHidden/>
    <w:qFormat/>
    <w:rsid w:val="00DC6EEC"/>
    <w:rPr>
      <w:rFonts w:ascii="Times New Roman" w:hAnsi="Times New Roman" w:cs="Times New Roman" w:hint="default"/>
      <w:lang w:val="en-GB" w:eastAsia="en-US"/>
    </w:rPr>
  </w:style>
  <w:style w:type="character" w:customStyle="1" w:styleId="CharChar92">
    <w:name w:val="Char Char92"/>
    <w:semiHidden/>
    <w:qFormat/>
    <w:rsid w:val="00DC6EEC"/>
    <w:rPr>
      <w:rFonts w:ascii="Tahoma" w:hAnsi="Tahoma" w:cs="Tahoma" w:hint="default"/>
      <w:sz w:val="16"/>
      <w:szCs w:val="16"/>
      <w:lang w:val="en-GB" w:eastAsia="en-US"/>
    </w:rPr>
  </w:style>
  <w:style w:type="character" w:customStyle="1" w:styleId="CharChar82">
    <w:name w:val="Char Char82"/>
    <w:semiHidden/>
    <w:qFormat/>
    <w:rsid w:val="00DC6EEC"/>
    <w:rPr>
      <w:rFonts w:ascii="Times New Roman" w:hAnsi="Times New Roman" w:cs="Times New Roman" w:hint="default"/>
      <w:b/>
      <w:bCs/>
      <w:lang w:val="en-GB" w:eastAsia="en-US"/>
    </w:rPr>
  </w:style>
  <w:style w:type="character" w:customStyle="1" w:styleId="CharChar292">
    <w:name w:val="Char Char292"/>
    <w:qFormat/>
    <w:rsid w:val="00DC6EEC"/>
    <w:rPr>
      <w:rFonts w:ascii="Arial" w:hAnsi="Arial" w:cs="Arial" w:hint="default"/>
      <w:sz w:val="36"/>
      <w:lang w:val="en-GB" w:eastAsia="en-US" w:bidi="ar-SA"/>
    </w:rPr>
  </w:style>
  <w:style w:type="character" w:customStyle="1" w:styleId="CharChar282">
    <w:name w:val="Char Char282"/>
    <w:qFormat/>
    <w:rsid w:val="00DC6EEC"/>
    <w:rPr>
      <w:rFonts w:ascii="Arial" w:hAnsi="Arial" w:cs="Arial" w:hint="default"/>
      <w:sz w:val="32"/>
      <w:lang w:val="en-GB"/>
    </w:rPr>
  </w:style>
  <w:style w:type="character" w:customStyle="1" w:styleId="ZchnZchn52">
    <w:name w:val="Zchn Zchn52"/>
    <w:qFormat/>
    <w:rsid w:val="00DC6EEC"/>
    <w:rPr>
      <w:rFonts w:ascii="Courier New" w:eastAsia="Batang" w:hAnsi="Courier New"/>
      <w:lang w:val="nb-NO" w:eastAsia="en-US" w:bidi="ar-SA"/>
    </w:rPr>
  </w:style>
  <w:style w:type="paragraph" w:customStyle="1" w:styleId="TOC911">
    <w:name w:val="TOC 911"/>
    <w:basedOn w:val="TOC8"/>
    <w:qFormat/>
    <w:rsid w:val="00DC6EEC"/>
    <w:pPr>
      <w:keepNext/>
      <w:spacing w:after="160" w:line="259" w:lineRule="auto"/>
      <w:ind w:left="1418" w:hanging="1418"/>
    </w:pPr>
    <w:rPr>
      <w:rFonts w:eastAsia="MS Mincho"/>
      <w:noProof w:val="0"/>
      <w:lang w:eastAsia="en-GB"/>
    </w:rPr>
  </w:style>
  <w:style w:type="paragraph" w:customStyle="1" w:styleId="Caption11">
    <w:name w:val="Caption11"/>
    <w:basedOn w:val="Normal"/>
    <w:next w:val="Normal"/>
    <w:qFormat/>
    <w:rsid w:val="00DC6EEC"/>
    <w:pPr>
      <w:spacing w:before="120" w:after="120" w:line="259" w:lineRule="auto"/>
    </w:pPr>
    <w:rPr>
      <w:rFonts w:eastAsia="MS Mincho"/>
      <w:b/>
      <w:lang w:eastAsia="en-GB"/>
    </w:rPr>
  </w:style>
  <w:style w:type="paragraph" w:customStyle="1" w:styleId="TableofFigures11">
    <w:name w:val="Table of Figures11"/>
    <w:basedOn w:val="Normal"/>
    <w:next w:val="Normal"/>
    <w:qFormat/>
    <w:rsid w:val="00DC6EEC"/>
    <w:pPr>
      <w:spacing w:line="259" w:lineRule="auto"/>
      <w:ind w:left="400" w:hanging="400"/>
      <w:jc w:val="center"/>
    </w:pPr>
    <w:rPr>
      <w:rFonts w:eastAsia="MS Mincho"/>
      <w:b/>
      <w:lang w:eastAsia="en-GB"/>
    </w:rPr>
  </w:style>
  <w:style w:type="character" w:customStyle="1" w:styleId="UnresolvedMention11">
    <w:name w:val="Unresolved Mention11"/>
    <w:uiPriority w:val="99"/>
    <w:semiHidden/>
    <w:unhideWhenUsed/>
    <w:qFormat/>
    <w:rsid w:val="00DC6EEC"/>
    <w:rPr>
      <w:color w:val="808080"/>
      <w:shd w:val="clear" w:color="auto" w:fill="E6E6E6"/>
    </w:rPr>
  </w:style>
  <w:style w:type="paragraph" w:customStyle="1" w:styleId="CharCharCharCharChar1">
    <w:name w:val="Char Char Char Char 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3">
    <w:name w:val="Char Char3"/>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1">
    <w:name w:val="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1">
    <w:name w:val="Char Char 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1">
    <w:name w:val="Char Char11"/>
    <w:qFormat/>
    <w:rsid w:val="00DC6EEC"/>
    <w:rPr>
      <w:lang w:val="en-GB" w:eastAsia="ja-JP" w:bidi="ar-SA"/>
    </w:rPr>
  </w:style>
  <w:style w:type="paragraph" w:customStyle="1" w:styleId="1Char1">
    <w:name w:val="(文字) (文字)1 Char (文字) (文字)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1">
    <w:name w:val="Char Char1 Char 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1">
    <w:name w:val="Char Char Char Char1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DC6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6EEC"/>
    <w:rPr>
      <w:rFonts w:ascii="Courier New" w:hAnsi="Courier New"/>
      <w:lang w:val="nb-NO" w:eastAsia="ja-JP" w:bidi="ar-SA"/>
    </w:rPr>
  </w:style>
  <w:style w:type="paragraph" w:customStyle="1" w:styleId="CharCharCharCharCharChar1">
    <w:name w:val="Char Char Char Char Char Char1"/>
    <w:semiHidden/>
    <w:qFormat/>
    <w:rsid w:val="00DC6EEC"/>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50">
    <w:name w:val="(文字) (文字)5"/>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1">
    <w:name w:val="Car C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1">
    <w:name w:val="Zchn Zchn1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11">
    <w:name w:val="(文字) (文字)2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12">
    <w:name w:val="(文字) (文字)3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1">
    <w:name w:val="Zchn Zchn2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11">
    <w:name w:val="(文字) (文字)4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11">
    <w:name w:val="(文字) (文字)1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71">
    <w:name w:val="Char Char71"/>
    <w:semiHidden/>
    <w:qFormat/>
    <w:rsid w:val="00DC6EEC"/>
    <w:rPr>
      <w:rFonts w:ascii="Tahoma" w:hAnsi="Tahoma" w:cs="Tahoma"/>
      <w:shd w:val="clear" w:color="auto" w:fill="000080"/>
      <w:lang w:val="en-GB" w:eastAsia="en-US"/>
    </w:rPr>
  </w:style>
  <w:style w:type="character" w:customStyle="1" w:styleId="ZchnZchn51">
    <w:name w:val="Zchn Zchn51"/>
    <w:qFormat/>
    <w:rsid w:val="00DC6EEC"/>
    <w:rPr>
      <w:rFonts w:ascii="Courier New" w:eastAsia="Batang" w:hAnsi="Courier New"/>
      <w:lang w:val="nb-NO" w:eastAsia="en-US" w:bidi="ar-SA"/>
    </w:rPr>
  </w:style>
  <w:style w:type="character" w:customStyle="1" w:styleId="CharChar101">
    <w:name w:val="Char Char101"/>
    <w:semiHidden/>
    <w:qFormat/>
    <w:rsid w:val="00DC6EEC"/>
    <w:rPr>
      <w:rFonts w:ascii="Times New Roman" w:hAnsi="Times New Roman"/>
      <w:lang w:val="en-GB" w:eastAsia="en-US"/>
    </w:rPr>
  </w:style>
  <w:style w:type="character" w:customStyle="1" w:styleId="CharChar91">
    <w:name w:val="Char Char91"/>
    <w:semiHidden/>
    <w:qFormat/>
    <w:rsid w:val="00DC6EEC"/>
    <w:rPr>
      <w:rFonts w:ascii="Tahoma" w:hAnsi="Tahoma" w:cs="Tahoma"/>
      <w:sz w:val="16"/>
      <w:szCs w:val="16"/>
      <w:lang w:val="en-GB" w:eastAsia="en-US"/>
    </w:rPr>
  </w:style>
  <w:style w:type="character" w:customStyle="1" w:styleId="CharChar81">
    <w:name w:val="Char Char81"/>
    <w:semiHidden/>
    <w:qFormat/>
    <w:rsid w:val="00DC6EE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3">
    <w:name w:val="Zchn Zchn3"/>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291">
    <w:name w:val="Char Char291"/>
    <w:qFormat/>
    <w:rsid w:val="00DC6EEC"/>
    <w:rPr>
      <w:rFonts w:ascii="Arial" w:hAnsi="Arial"/>
      <w:sz w:val="36"/>
      <w:lang w:val="en-GB" w:eastAsia="en-US" w:bidi="ar-SA"/>
    </w:rPr>
  </w:style>
  <w:style w:type="character" w:customStyle="1" w:styleId="CharChar281">
    <w:name w:val="Char Char281"/>
    <w:qFormat/>
    <w:rsid w:val="00DC6EEC"/>
    <w:rPr>
      <w:rFonts w:ascii="Arial" w:hAnsi="Arial"/>
      <w:sz w:val="32"/>
      <w:lang w:val="en-GB"/>
    </w:rPr>
  </w:style>
  <w:style w:type="paragraph" w:customStyle="1" w:styleId="CharChar241">
    <w:name w:val="Char Char241"/>
    <w:basedOn w:val="Normal"/>
    <w:semiHidden/>
    <w:qFormat/>
    <w:rsid w:val="00DC6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DC6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TableGrid12">
    <w:name w:val="Table Grid12"/>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sid w:val="00DC6EEC"/>
    <w:rPr>
      <w:rFonts w:ascii="Times New Roman" w:hAnsi="Times New Roman"/>
      <w:lang w:val="en-GB"/>
    </w:rPr>
  </w:style>
  <w:style w:type="paragraph" w:customStyle="1" w:styleId="CharChar5">
    <w:name w:val="Char Char5"/>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aria">
    <w:name w:val="aria"/>
    <w:basedOn w:val="Normal"/>
    <w:qFormat/>
    <w:rsid w:val="00DC6EEC"/>
    <w:pPr>
      <w:keepNext/>
      <w:keepLines/>
      <w:overflowPunct/>
      <w:autoSpaceDE/>
      <w:autoSpaceDN/>
      <w:adjustRightInd/>
      <w:spacing w:after="0" w:line="259" w:lineRule="auto"/>
      <w:jc w:val="both"/>
      <w:textAlignment w:val="auto"/>
    </w:pPr>
    <w:rPr>
      <w:rFonts w:ascii="Arial" w:eastAsia="SimSun" w:hAnsi="Arial"/>
      <w:sz w:val="18"/>
      <w:szCs w:val="18"/>
    </w:rPr>
  </w:style>
  <w:style w:type="paragraph" w:styleId="NoSpacing">
    <w:name w:val="No Spacing"/>
    <w:uiPriority w:val="1"/>
    <w:qFormat/>
    <w:rsid w:val="00DC6EEC"/>
    <w:pPr>
      <w:overflowPunct w:val="0"/>
      <w:autoSpaceDE w:val="0"/>
      <w:autoSpaceDN w:val="0"/>
      <w:adjustRightInd w:val="0"/>
      <w:spacing w:after="160" w:line="259" w:lineRule="auto"/>
    </w:pPr>
    <w:rPr>
      <w:lang w:val="en-GB" w:eastAsia="ja-JP"/>
    </w:rPr>
  </w:style>
  <w:style w:type="paragraph" w:customStyle="1" w:styleId="60">
    <w:name w:val="吹き出し6"/>
    <w:basedOn w:val="Normal"/>
    <w:semiHidden/>
    <w:qFormat/>
    <w:rsid w:val="00DC6EEC"/>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rsid w:val="00DC6EEC"/>
    <w:pPr>
      <w:overflowPunct/>
      <w:autoSpaceDE/>
      <w:autoSpaceDN/>
      <w:adjustRightInd/>
      <w:spacing w:line="259" w:lineRule="auto"/>
      <w:jc w:val="center"/>
      <w:textAlignment w:val="auto"/>
    </w:pPr>
    <w:rPr>
      <w:rFonts w:ascii="Arial" w:eastAsia="SimSun" w:hAnsi="Arial" w:cs="Arial"/>
      <w:b/>
    </w:rPr>
  </w:style>
  <w:style w:type="character" w:customStyle="1" w:styleId="Table1">
    <w:name w:val="Table (文字)"/>
    <w:link w:val="Table0"/>
    <w:qFormat/>
    <w:rsid w:val="00DC6EEC"/>
    <w:rPr>
      <w:rFonts w:ascii="Arial" w:eastAsia="SimSun" w:hAnsi="Arial" w:cs="Arial"/>
      <w:b/>
      <w:lang w:val="en-GB" w:eastAsia="en-US"/>
    </w:rPr>
  </w:style>
  <w:style w:type="paragraph" w:customStyle="1" w:styleId="ColorfulList-Accent11">
    <w:name w:val="Colorful List - Accent 11"/>
    <w:basedOn w:val="Normal"/>
    <w:uiPriority w:val="34"/>
    <w:qFormat/>
    <w:rsid w:val="00DC6EEC"/>
    <w:pPr>
      <w:spacing w:line="259" w:lineRule="auto"/>
      <w:ind w:left="720"/>
      <w:contextualSpacing/>
    </w:pPr>
  </w:style>
  <w:style w:type="paragraph" w:customStyle="1" w:styleId="ColorfulShading-Accent11">
    <w:name w:val="Colorful Shading - Accent 11"/>
    <w:hidden/>
    <w:semiHidden/>
    <w:qFormat/>
    <w:rsid w:val="00DC6EEC"/>
    <w:pPr>
      <w:spacing w:after="160" w:line="259" w:lineRule="auto"/>
    </w:pPr>
    <w:rPr>
      <w:rFonts w:eastAsia="Batang"/>
      <w:lang w:val="en-GB" w:eastAsia="en-US"/>
    </w:rPr>
  </w:style>
  <w:style w:type="table" w:customStyle="1" w:styleId="TableGrid41">
    <w:name w:val="Table Grid41"/>
    <w:basedOn w:val="TableNormal"/>
    <w:qFormat/>
    <w:rsid w:val="00DC6EEC"/>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C6EEC"/>
    <w:pPr>
      <w:overflowPunct w:val="0"/>
      <w:autoSpaceDE w:val="0"/>
      <w:autoSpaceDN w:val="0"/>
      <w:adjustRightInd w:val="0"/>
      <w:spacing w:after="180" w:line="259" w:lineRule="auto"/>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C6EEC"/>
    <w:pPr>
      <w:overflowPunct w:val="0"/>
      <w:autoSpaceDE w:val="0"/>
      <w:autoSpaceDN w:val="0"/>
      <w:adjustRightInd w:val="0"/>
      <w:spacing w:after="180" w:line="259" w:lineRule="auto"/>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sid w:val="00DC6EEC"/>
    <w:rPr>
      <w:smallCaps/>
      <w:color w:val="5A5A5A"/>
    </w:rPr>
  </w:style>
  <w:style w:type="paragraph" w:customStyle="1" w:styleId="112">
    <w:name w:val="修订11"/>
    <w:hidden/>
    <w:semiHidden/>
    <w:qFormat/>
    <w:rsid w:val="00DC6EEC"/>
    <w:pPr>
      <w:spacing w:after="160" w:line="259" w:lineRule="auto"/>
    </w:pPr>
    <w:rPr>
      <w:rFonts w:eastAsia="Batang"/>
      <w:lang w:val="en-GB" w:eastAsia="en-US"/>
    </w:rPr>
  </w:style>
  <w:style w:type="paragraph" w:customStyle="1" w:styleId="TOC10">
    <w:name w:val="TOC 标题1"/>
    <w:basedOn w:val="Heading1"/>
    <w:next w:val="Normal"/>
    <w:uiPriority w:val="39"/>
    <w:unhideWhenUsed/>
    <w:qFormat/>
    <w:rsid w:val="00DC6EEC"/>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9">
    <w:name w:val="明显强调1"/>
    <w:uiPriority w:val="21"/>
    <w:qFormat/>
    <w:rsid w:val="00DC6EEC"/>
    <w:rPr>
      <w:b/>
      <w:bCs/>
      <w:i/>
      <w:iCs/>
      <w:color w:val="4F81BD"/>
    </w:rPr>
  </w:style>
  <w:style w:type="paragraph" w:customStyle="1" w:styleId="1a">
    <w:name w:val="正文1"/>
    <w:qFormat/>
    <w:rsid w:val="00DC6EEC"/>
    <w:pPr>
      <w:spacing w:after="160" w:line="259" w:lineRule="auto"/>
      <w:jc w:val="both"/>
    </w:pPr>
    <w:rPr>
      <w:rFonts w:ascii="SimSun" w:eastAsia="SimSun" w:hAnsi="SimSun" w:cs="SimSun"/>
      <w:kern w:val="2"/>
      <w:sz w:val="21"/>
      <w:szCs w:val="21"/>
    </w:rPr>
  </w:style>
  <w:style w:type="paragraph" w:customStyle="1" w:styleId="font5">
    <w:name w:val="font5"/>
    <w:basedOn w:val="Normal"/>
    <w:uiPriority w:val="99"/>
    <w:qFormat/>
    <w:rsid w:val="00DC6EEC"/>
    <w:pPr>
      <w:overflowPunct/>
      <w:autoSpaceDE/>
      <w:autoSpaceDN/>
      <w:adjustRightInd/>
      <w:spacing w:before="100" w:beforeAutospacing="1" w:after="100" w:afterAutospacing="1" w:line="259" w:lineRule="auto"/>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sz w:val="24"/>
      <w:szCs w:val="24"/>
      <w:lang w:val="fi-FI" w:eastAsia="fi-FI"/>
    </w:rPr>
  </w:style>
  <w:style w:type="paragraph" w:customStyle="1" w:styleId="xl68">
    <w:name w:val="xl68"/>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C6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59" w:lineRule="auto"/>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C6EEC"/>
    <w:pPr>
      <w:pBdr>
        <w:top w:val="single" w:sz="4" w:space="0" w:color="auto"/>
        <w:left w:val="single" w:sz="4" w:space="0" w:color="auto"/>
        <w:bottom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C6EEC"/>
    <w:pPr>
      <w:pBdr>
        <w:top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center"/>
    </w:pPr>
    <w:rPr>
      <w:rFonts w:ascii="Arial" w:hAnsi="Arial" w:cs="Arial"/>
      <w:sz w:val="18"/>
      <w:szCs w:val="18"/>
      <w:lang w:val="fi-FI" w:eastAsia="fi-FI"/>
    </w:rPr>
  </w:style>
  <w:style w:type="paragraph" w:customStyle="1" w:styleId="xl73">
    <w:name w:val="xl73"/>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C6EEC"/>
    <w:pPr>
      <w:pBdr>
        <w:top w:val="single" w:sz="4" w:space="0" w:color="auto"/>
        <w:bottom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C6EEC"/>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C6EEC"/>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C6EEC"/>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sz w:val="24"/>
      <w:szCs w:val="24"/>
      <w:lang w:val="fi-FI" w:eastAsia="fi-FI"/>
    </w:rPr>
  </w:style>
  <w:style w:type="paragraph" w:customStyle="1" w:styleId="xl78">
    <w:name w:val="xl78"/>
    <w:basedOn w:val="Normal"/>
    <w:uiPriority w:val="99"/>
    <w:qFormat/>
    <w:rsid w:val="00DC6EEC"/>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sz w:val="24"/>
      <w:szCs w:val="24"/>
      <w:lang w:val="fi-FI" w:eastAsia="fi-FI"/>
    </w:rPr>
  </w:style>
  <w:style w:type="paragraph" w:customStyle="1" w:styleId="xl79">
    <w:name w:val="xl79"/>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C6EEC"/>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C6EEC"/>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sz w:val="24"/>
      <w:szCs w:val="24"/>
      <w:lang w:val="fi-FI" w:eastAsia="fi-FI"/>
    </w:rPr>
  </w:style>
  <w:style w:type="paragraph" w:customStyle="1" w:styleId="xl84">
    <w:name w:val="xl84"/>
    <w:basedOn w:val="Normal"/>
    <w:uiPriority w:val="99"/>
    <w:qFormat/>
    <w:rsid w:val="00DC6EEC"/>
    <w:pP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C6EEC"/>
    <w:pPr>
      <w:pBdr>
        <w:bottom w:val="single" w:sz="8" w:space="0" w:color="000000"/>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C6EEC"/>
    <w:pPr>
      <w:pBdr>
        <w:bottom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CharChar6">
    <w:name w:val="Char Char6"/>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1b">
    <w:name w:val="网格型1"/>
    <w:basedOn w:val="TableNormal"/>
    <w:uiPriority w:val="39"/>
    <w:qFormat/>
    <w:rsid w:val="00DC6EEC"/>
    <w:pPr>
      <w:spacing w:after="160" w:line="259" w:lineRule="auto"/>
    </w:pPr>
    <w:rPr>
      <w:rFonts w:eastAsiaTheme="minorEastAsia"/>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DC6EEC"/>
    <w:pPr>
      <w:overflowPunct/>
      <w:autoSpaceDE/>
      <w:autoSpaceDN/>
      <w:adjustRightInd/>
      <w:spacing w:after="0" w:line="259" w:lineRule="auto"/>
      <w:textAlignment w:val="auto"/>
    </w:pPr>
  </w:style>
  <w:style w:type="character" w:styleId="IntenseEmphasis">
    <w:name w:val="Intense Emphasis"/>
    <w:uiPriority w:val="21"/>
    <w:qFormat/>
    <w:rsid w:val="00DC6EEC"/>
    <w:rPr>
      <w:b/>
      <w:bCs/>
      <w:i/>
      <w:iCs/>
      <w:color w:val="4F81BD"/>
    </w:rPr>
  </w:style>
  <w:style w:type="numbering" w:customStyle="1" w:styleId="NoList1">
    <w:name w:val="No List1"/>
    <w:next w:val="NoList"/>
    <w:uiPriority w:val="99"/>
    <w:semiHidden/>
    <w:unhideWhenUsed/>
    <w:rsid w:val="00DC6EEC"/>
  </w:style>
  <w:style w:type="numbering" w:customStyle="1" w:styleId="NoList2">
    <w:name w:val="No List2"/>
    <w:next w:val="NoList"/>
    <w:uiPriority w:val="99"/>
    <w:semiHidden/>
    <w:unhideWhenUsed/>
    <w:rsid w:val="00DC6EEC"/>
  </w:style>
  <w:style w:type="numbering" w:customStyle="1" w:styleId="NoList3">
    <w:name w:val="No List3"/>
    <w:next w:val="NoList"/>
    <w:uiPriority w:val="99"/>
    <w:semiHidden/>
    <w:unhideWhenUsed/>
    <w:rsid w:val="00DC6EEC"/>
  </w:style>
  <w:style w:type="numbering" w:customStyle="1" w:styleId="NoList4">
    <w:name w:val="No List4"/>
    <w:next w:val="NoList"/>
    <w:uiPriority w:val="99"/>
    <w:semiHidden/>
    <w:unhideWhenUsed/>
    <w:rsid w:val="00DC6EEC"/>
  </w:style>
  <w:style w:type="numbering" w:customStyle="1" w:styleId="NoList5">
    <w:name w:val="No List5"/>
    <w:next w:val="NoList"/>
    <w:semiHidden/>
    <w:unhideWhenUsed/>
    <w:rsid w:val="00DC6EEC"/>
  </w:style>
  <w:style w:type="numbering" w:customStyle="1" w:styleId="NoList6">
    <w:name w:val="No List6"/>
    <w:next w:val="NoList"/>
    <w:semiHidden/>
    <w:unhideWhenUsed/>
    <w:rsid w:val="00DC6EEC"/>
  </w:style>
  <w:style w:type="numbering" w:customStyle="1" w:styleId="NoList7">
    <w:name w:val="No List7"/>
    <w:next w:val="NoList"/>
    <w:semiHidden/>
    <w:unhideWhenUsed/>
    <w:rsid w:val="00DC6EEC"/>
  </w:style>
  <w:style w:type="numbering" w:customStyle="1" w:styleId="NoList8">
    <w:name w:val="No List8"/>
    <w:next w:val="NoList"/>
    <w:uiPriority w:val="99"/>
    <w:semiHidden/>
    <w:unhideWhenUsed/>
    <w:rsid w:val="00DC6EEC"/>
  </w:style>
  <w:style w:type="paragraph" w:styleId="TOCHeading">
    <w:name w:val="TOC Heading"/>
    <w:basedOn w:val="Heading1"/>
    <w:next w:val="Normal"/>
    <w:uiPriority w:val="39"/>
    <w:unhideWhenUsed/>
    <w:qFormat/>
    <w:rsid w:val="00DC6EEC"/>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DC6EEC"/>
  </w:style>
  <w:style w:type="character" w:styleId="SubtleReference">
    <w:name w:val="Subtle Reference"/>
    <w:uiPriority w:val="31"/>
    <w:qFormat/>
    <w:rsid w:val="00DC6EEC"/>
    <w:rPr>
      <w:smallCaps/>
      <w:color w:val="5A5A5A"/>
    </w:rPr>
  </w:style>
  <w:style w:type="numbering" w:customStyle="1" w:styleId="NoList11">
    <w:name w:val="No List11"/>
    <w:next w:val="NoList"/>
    <w:uiPriority w:val="99"/>
    <w:semiHidden/>
    <w:unhideWhenUsed/>
    <w:rsid w:val="00DC6EEC"/>
  </w:style>
  <w:style w:type="numbering" w:customStyle="1" w:styleId="NoList21">
    <w:name w:val="No List21"/>
    <w:next w:val="NoList"/>
    <w:uiPriority w:val="99"/>
    <w:semiHidden/>
    <w:unhideWhenUsed/>
    <w:rsid w:val="00DC6EEC"/>
  </w:style>
  <w:style w:type="numbering" w:customStyle="1" w:styleId="NoList31">
    <w:name w:val="No List31"/>
    <w:next w:val="NoList"/>
    <w:uiPriority w:val="99"/>
    <w:semiHidden/>
    <w:unhideWhenUsed/>
    <w:rsid w:val="00DC6EEC"/>
  </w:style>
  <w:style w:type="numbering" w:customStyle="1" w:styleId="NoList41">
    <w:name w:val="No List41"/>
    <w:next w:val="NoList"/>
    <w:uiPriority w:val="99"/>
    <w:semiHidden/>
    <w:unhideWhenUsed/>
    <w:rsid w:val="00DC6EEC"/>
  </w:style>
  <w:style w:type="numbering" w:customStyle="1" w:styleId="1c">
    <w:name w:val="リストなし1"/>
    <w:next w:val="NoList"/>
    <w:uiPriority w:val="99"/>
    <w:semiHidden/>
    <w:unhideWhenUsed/>
    <w:rsid w:val="00DC6EEC"/>
  </w:style>
  <w:style w:type="numbering" w:customStyle="1" w:styleId="113">
    <w:name w:val="无列表11"/>
    <w:next w:val="NoList"/>
    <w:semiHidden/>
    <w:rsid w:val="00DC6EEC"/>
  </w:style>
  <w:style w:type="numbering" w:customStyle="1" w:styleId="114">
    <w:name w:val="リストなし11"/>
    <w:next w:val="NoList"/>
    <w:uiPriority w:val="99"/>
    <w:semiHidden/>
    <w:unhideWhenUsed/>
    <w:rsid w:val="00DC6EEC"/>
  </w:style>
  <w:style w:type="numbering" w:customStyle="1" w:styleId="NoList111">
    <w:name w:val="No List111"/>
    <w:next w:val="NoList"/>
    <w:uiPriority w:val="99"/>
    <w:semiHidden/>
    <w:unhideWhenUsed/>
    <w:rsid w:val="00DC6EEC"/>
  </w:style>
  <w:style w:type="numbering" w:customStyle="1" w:styleId="NoList12">
    <w:name w:val="No List12"/>
    <w:next w:val="NoList"/>
    <w:uiPriority w:val="99"/>
    <w:semiHidden/>
    <w:unhideWhenUsed/>
    <w:rsid w:val="00DC6EEC"/>
  </w:style>
  <w:style w:type="numbering" w:customStyle="1" w:styleId="NoList22">
    <w:name w:val="No List22"/>
    <w:next w:val="NoList"/>
    <w:uiPriority w:val="99"/>
    <w:semiHidden/>
    <w:unhideWhenUsed/>
    <w:rsid w:val="00DC6EEC"/>
  </w:style>
  <w:style w:type="numbering" w:customStyle="1" w:styleId="NoList32">
    <w:name w:val="No List32"/>
    <w:next w:val="NoList"/>
    <w:uiPriority w:val="99"/>
    <w:semiHidden/>
    <w:unhideWhenUsed/>
    <w:rsid w:val="00DC6EEC"/>
  </w:style>
  <w:style w:type="numbering" w:customStyle="1" w:styleId="NoList42">
    <w:name w:val="No List42"/>
    <w:next w:val="NoList"/>
    <w:uiPriority w:val="99"/>
    <w:semiHidden/>
    <w:unhideWhenUsed/>
    <w:rsid w:val="00DC6EEC"/>
  </w:style>
  <w:style w:type="numbering" w:customStyle="1" w:styleId="NoList51">
    <w:name w:val="No List51"/>
    <w:next w:val="NoList"/>
    <w:uiPriority w:val="99"/>
    <w:semiHidden/>
    <w:unhideWhenUsed/>
    <w:rsid w:val="00DC6EEC"/>
  </w:style>
  <w:style w:type="numbering" w:customStyle="1" w:styleId="NoList211">
    <w:name w:val="No List211"/>
    <w:next w:val="NoList"/>
    <w:uiPriority w:val="99"/>
    <w:semiHidden/>
    <w:unhideWhenUsed/>
    <w:rsid w:val="00DC6EEC"/>
  </w:style>
  <w:style w:type="numbering" w:customStyle="1" w:styleId="NoList311">
    <w:name w:val="No List311"/>
    <w:next w:val="NoList"/>
    <w:uiPriority w:val="99"/>
    <w:semiHidden/>
    <w:unhideWhenUsed/>
    <w:rsid w:val="00DC6EEC"/>
  </w:style>
  <w:style w:type="numbering" w:customStyle="1" w:styleId="NoList411">
    <w:name w:val="No List411"/>
    <w:next w:val="NoList"/>
    <w:uiPriority w:val="99"/>
    <w:semiHidden/>
    <w:unhideWhenUsed/>
    <w:rsid w:val="00DC6EEC"/>
  </w:style>
  <w:style w:type="numbering" w:customStyle="1" w:styleId="NoList61">
    <w:name w:val="No List61"/>
    <w:next w:val="NoList"/>
    <w:uiPriority w:val="99"/>
    <w:semiHidden/>
    <w:unhideWhenUsed/>
    <w:rsid w:val="00DC6EEC"/>
  </w:style>
  <w:style w:type="numbering" w:customStyle="1" w:styleId="1110">
    <w:name w:val="无列表111"/>
    <w:next w:val="NoList"/>
    <w:semiHidden/>
    <w:rsid w:val="00DC6EEC"/>
  </w:style>
  <w:style w:type="numbering" w:customStyle="1" w:styleId="NoList1111">
    <w:name w:val="No List1111"/>
    <w:next w:val="NoList"/>
    <w:uiPriority w:val="99"/>
    <w:semiHidden/>
    <w:unhideWhenUsed/>
    <w:rsid w:val="00DC6EEC"/>
  </w:style>
  <w:style w:type="numbering" w:customStyle="1" w:styleId="NoList71">
    <w:name w:val="No List71"/>
    <w:next w:val="NoList"/>
    <w:uiPriority w:val="99"/>
    <w:semiHidden/>
    <w:unhideWhenUsed/>
    <w:rsid w:val="00DC6EEC"/>
  </w:style>
  <w:style w:type="numbering" w:customStyle="1" w:styleId="NoList121">
    <w:name w:val="No List121"/>
    <w:next w:val="NoList"/>
    <w:uiPriority w:val="99"/>
    <w:semiHidden/>
    <w:unhideWhenUsed/>
    <w:rsid w:val="00DC6EEC"/>
  </w:style>
  <w:style w:type="numbering" w:customStyle="1" w:styleId="NoList221">
    <w:name w:val="No List221"/>
    <w:next w:val="NoList"/>
    <w:uiPriority w:val="99"/>
    <w:semiHidden/>
    <w:unhideWhenUsed/>
    <w:rsid w:val="00DC6EEC"/>
  </w:style>
  <w:style w:type="numbering" w:customStyle="1" w:styleId="NoList321">
    <w:name w:val="No List321"/>
    <w:next w:val="NoList"/>
    <w:uiPriority w:val="99"/>
    <w:semiHidden/>
    <w:unhideWhenUsed/>
    <w:rsid w:val="00DC6E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C6EEC"/>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C6EEC"/>
    <w:rPr>
      <w:lang w:val="en-GB" w:eastAsia="en-US"/>
    </w:rPr>
  </w:style>
  <w:style w:type="paragraph" w:styleId="HTMLPreformatted">
    <w:name w:val="HTML Preformatted"/>
    <w:basedOn w:val="Normal"/>
    <w:link w:val="HTMLPreformattedChar"/>
    <w:unhideWhenUsed/>
    <w:rsid w:val="00DC6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DC6EEC"/>
    <w:rPr>
      <w:rFonts w:ascii="Courier New" w:hAnsi="Courier New"/>
      <w:lang w:val="en-GB" w:eastAsia="en-GB"/>
    </w:rPr>
  </w:style>
  <w:style w:type="character" w:styleId="HTMLTypewriter">
    <w:name w:val="HTML Typewriter"/>
    <w:unhideWhenUsed/>
    <w:rsid w:val="00DC6EEC"/>
    <w:rPr>
      <w:rFonts w:ascii="Courier New" w:eastAsia="Times New Roman" w:hAnsi="Courier New" w:cs="Courier New" w:hint="default"/>
      <w:sz w:val="20"/>
      <w:szCs w:val="20"/>
    </w:rPr>
  </w:style>
  <w:style w:type="paragraph" w:customStyle="1" w:styleId="00BodyText">
    <w:name w:val="00 BodyText"/>
    <w:basedOn w:val="Normal"/>
    <w:uiPriority w:val="99"/>
    <w:qFormat/>
    <w:rsid w:val="00DC6EEC"/>
    <w:pPr>
      <w:spacing w:after="220"/>
      <w:textAlignment w:val="auto"/>
    </w:pPr>
    <w:rPr>
      <w:rFonts w:ascii="Arial" w:hAnsi="Arial"/>
      <w:sz w:val="22"/>
      <w:lang w:val="en-US"/>
    </w:rPr>
  </w:style>
  <w:style w:type="paragraph" w:customStyle="1" w:styleId="a6">
    <w:name w:val="??"/>
    <w:uiPriority w:val="99"/>
    <w:qFormat/>
    <w:rsid w:val="00DC6EEC"/>
    <w:pPr>
      <w:widowControl w:val="0"/>
    </w:pPr>
    <w:rPr>
      <w:rFonts w:eastAsia="Malgun Gothic"/>
      <w:lang w:eastAsia="en-US"/>
    </w:rPr>
  </w:style>
  <w:style w:type="paragraph" w:customStyle="1" w:styleId="23">
    <w:name w:val="??? 2"/>
    <w:basedOn w:val="a6"/>
    <w:next w:val="a6"/>
    <w:uiPriority w:val="99"/>
    <w:qFormat/>
    <w:rsid w:val="00DC6EEC"/>
    <w:pPr>
      <w:keepNext/>
    </w:pPr>
    <w:rPr>
      <w:rFonts w:ascii="Arial" w:hAnsi="Arial"/>
      <w:b/>
      <w:sz w:val="24"/>
    </w:rPr>
  </w:style>
  <w:style w:type="paragraph" w:customStyle="1" w:styleId="references0">
    <w:name w:val="references"/>
    <w:uiPriority w:val="99"/>
    <w:qFormat/>
    <w:rsid w:val="00DC6EEC"/>
    <w:pPr>
      <w:numPr>
        <w:numId w:val="14"/>
      </w:numPr>
      <w:spacing w:after="50" w:line="180" w:lineRule="exact"/>
      <w:jc w:val="both"/>
    </w:pPr>
    <w:rPr>
      <w:noProof/>
      <w:szCs w:val="16"/>
      <w:lang w:eastAsia="en-US"/>
    </w:rPr>
  </w:style>
  <w:style w:type="paragraph" w:customStyle="1" w:styleId="24">
    <w:name w:val="스타일 양쪽 첫 줄:  2 글자"/>
    <w:basedOn w:val="Normal"/>
    <w:uiPriority w:val="99"/>
    <w:qFormat/>
    <w:rsid w:val="00DC6EEC"/>
    <w:pPr>
      <w:overflowPunct/>
      <w:autoSpaceDE/>
      <w:autoSpaceDN/>
      <w:adjustRightInd/>
      <w:spacing w:line="288" w:lineRule="auto"/>
      <w:ind w:firstLineChars="200" w:firstLine="200"/>
      <w:jc w:val="both"/>
      <w:textAlignment w:val="auto"/>
    </w:pPr>
    <w:rPr>
      <w:rFonts w:ascii="Arial" w:eastAsia="Malgun Gothic" w:hAnsi="Arial" w:cs="Batang"/>
    </w:rPr>
  </w:style>
  <w:style w:type="character" w:customStyle="1" w:styleId="MTDisplayEquationChar">
    <w:name w:val="MTDisplayEquation Char"/>
    <w:link w:val="MTDisplayEquation"/>
    <w:uiPriority w:val="99"/>
    <w:locked/>
    <w:rsid w:val="00DC6EEC"/>
    <w:rPr>
      <w:rFonts w:eastAsia="Times New Roman"/>
      <w:lang w:val="en-GB" w:eastAsia="en-US"/>
    </w:rPr>
  </w:style>
  <w:style w:type="paragraph" w:customStyle="1" w:styleId="body">
    <w:name w:val="body"/>
    <w:basedOn w:val="Normal"/>
    <w:uiPriority w:val="99"/>
    <w:qFormat/>
    <w:rsid w:val="00DC6EEC"/>
    <w:pPr>
      <w:tabs>
        <w:tab w:val="left" w:pos="2160"/>
      </w:tabs>
      <w:spacing w:before="120" w:after="120" w:line="280" w:lineRule="atLeast"/>
      <w:jc w:val="both"/>
      <w:textAlignment w:val="auto"/>
    </w:pPr>
    <w:rPr>
      <w:rFonts w:ascii="New York" w:hAnsi="New York"/>
      <w:sz w:val="24"/>
      <w:lang w:val="en-US"/>
    </w:rPr>
  </w:style>
  <w:style w:type="character" w:customStyle="1" w:styleId="11BodyTextChar">
    <w:name w:val="11 BodyText Char"/>
    <w:aliases w:val="Block_Text Char,np Char,b Char"/>
    <w:link w:val="11BodyText"/>
    <w:locked/>
    <w:rsid w:val="00DC6EEC"/>
    <w:rPr>
      <w:rFonts w:ascii="Arial" w:eastAsia="SimSun" w:hAnsi="Arial"/>
      <w:lang w:eastAsia="en-GB"/>
    </w:rPr>
  </w:style>
  <w:style w:type="paragraph" w:customStyle="1" w:styleId="AL">
    <w:name w:val="AL"/>
    <w:basedOn w:val="TAL"/>
    <w:uiPriority w:val="99"/>
    <w:qFormat/>
    <w:rsid w:val="00DC6EEC"/>
    <w:pPr>
      <w:textAlignment w:val="auto"/>
    </w:pPr>
    <w:rPr>
      <w:rFonts w:eastAsia="Times New Roman" w:cs="Arial"/>
      <w:szCs w:val="18"/>
      <w:lang w:val="da-DK" w:eastAsia="en-GB"/>
    </w:rPr>
  </w:style>
  <w:style w:type="paragraph" w:customStyle="1" w:styleId="CarCar5">
    <w:name w:val="Car Car5"/>
    <w:uiPriority w:val="99"/>
    <w:semiHidden/>
    <w:qFormat/>
    <w:rsid w:val="00DC6EEC"/>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DATextZchn">
    <w:name w:val="DA_Text Zchn"/>
    <w:link w:val="DAText"/>
    <w:locked/>
    <w:rsid w:val="00DC6EEC"/>
    <w:rPr>
      <w:rFonts w:ascii="CG Times (WN)" w:eastAsia="Malgun Gothic" w:hAnsi="CG Times (WN)"/>
      <w:szCs w:val="24"/>
      <w:lang w:val="de-DE" w:eastAsia="de-DE"/>
    </w:rPr>
  </w:style>
  <w:style w:type="paragraph" w:customStyle="1" w:styleId="DAText">
    <w:name w:val="DA_Text"/>
    <w:basedOn w:val="Normal"/>
    <w:link w:val="DATextZchn"/>
    <w:qFormat/>
    <w:rsid w:val="00DC6EE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DC6EEC"/>
    <w:rPr>
      <w:rFonts w:ascii="CG Times (WN)" w:hAnsi="CG Times (WN)"/>
    </w:rPr>
  </w:style>
  <w:style w:type="paragraph" w:customStyle="1" w:styleId="NormalLatinItalique">
    <w:name w:val="Normal + (Latin) Italique"/>
    <w:basedOn w:val="Normal"/>
    <w:link w:val="NormalLatinItaliqueCar"/>
    <w:qFormat/>
    <w:rsid w:val="00DC6EEC"/>
    <w:pPr>
      <w:overflowPunct/>
      <w:autoSpaceDE/>
      <w:autoSpaceDN/>
      <w:adjustRightInd/>
      <w:textAlignment w:val="auto"/>
    </w:pPr>
    <w:rPr>
      <w:rFonts w:ascii="CG Times (WN)" w:eastAsia="MS Mincho" w:hAnsi="CG Times (WN)"/>
      <w:lang w:val="en-US" w:eastAsia="zh-CN"/>
    </w:rPr>
  </w:style>
  <w:style w:type="character" w:customStyle="1" w:styleId="B1LatinItaliqueCar">
    <w:name w:val="B1 + (Latin) Italique Car"/>
    <w:link w:val="B1LatinItalique"/>
    <w:locked/>
    <w:rsid w:val="00DC6EEC"/>
    <w:rPr>
      <w:rFonts w:ascii="CG Times (WN)" w:hAnsi="CG Times (WN)"/>
      <w:i/>
      <w:iCs/>
    </w:rPr>
  </w:style>
  <w:style w:type="paragraph" w:customStyle="1" w:styleId="B1LatinItalique">
    <w:name w:val="B1 + (Latin) Italique"/>
    <w:basedOn w:val="B1"/>
    <w:link w:val="B1LatinItaliqueCar"/>
    <w:qFormat/>
    <w:rsid w:val="00DC6EEC"/>
    <w:pPr>
      <w:overflowPunct w:val="0"/>
      <w:autoSpaceDE w:val="0"/>
      <w:autoSpaceDN w:val="0"/>
      <w:adjustRightInd w:val="0"/>
    </w:pPr>
    <w:rPr>
      <w:rFonts w:ascii="CG Times (WN)" w:hAnsi="CG Times (WN)"/>
      <w:i/>
      <w:iCs/>
      <w:lang w:val="en-US" w:eastAsia="zh-CN"/>
    </w:rPr>
  </w:style>
  <w:style w:type="paragraph" w:customStyle="1" w:styleId="Normal1">
    <w:name w:val="Normal 1"/>
    <w:uiPriority w:val="99"/>
    <w:semiHidden/>
    <w:qFormat/>
    <w:rsid w:val="00DC6E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
    <w:name w:val="Car Car1 Char Char Car Car"/>
    <w:uiPriority w:val="99"/>
    <w:semiHidden/>
    <w:qFormat/>
    <w:rsid w:val="00DC6EE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C6E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6">
    <w:name w:val="font6"/>
    <w:basedOn w:val="Normal"/>
    <w:uiPriority w:val="99"/>
    <w:qFormat/>
    <w:rsid w:val="00DC6EE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DC6EE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DC6EE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DC6EE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en-GB"/>
    </w:rPr>
  </w:style>
  <w:style w:type="paragraph" w:customStyle="1" w:styleId="xl88">
    <w:name w:val="xl88"/>
    <w:basedOn w:val="Normal"/>
    <w:uiPriority w:val="99"/>
    <w:qFormat/>
    <w:rsid w:val="00DC6EE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en-GB"/>
    </w:rPr>
  </w:style>
  <w:style w:type="paragraph" w:customStyle="1" w:styleId="xl89">
    <w:name w:val="xl89"/>
    <w:basedOn w:val="Normal"/>
    <w:uiPriority w:val="99"/>
    <w:qFormat/>
    <w:rsid w:val="00DC6EEC"/>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en-GB"/>
    </w:rPr>
  </w:style>
  <w:style w:type="paragraph" w:customStyle="1" w:styleId="xl90">
    <w:name w:val="xl90"/>
    <w:basedOn w:val="Normal"/>
    <w:uiPriority w:val="99"/>
    <w:qFormat/>
    <w:rsid w:val="00DC6EE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en-GB"/>
    </w:rPr>
  </w:style>
  <w:style w:type="paragraph" w:customStyle="1" w:styleId="xl91">
    <w:name w:val="xl91"/>
    <w:basedOn w:val="Normal"/>
    <w:uiPriority w:val="99"/>
    <w:qFormat/>
    <w:rsid w:val="00DC6EE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en-GB"/>
    </w:rPr>
  </w:style>
  <w:style w:type="paragraph" w:customStyle="1" w:styleId="xl92">
    <w:name w:val="xl92"/>
    <w:basedOn w:val="Normal"/>
    <w:uiPriority w:val="99"/>
    <w:qFormat/>
    <w:rsid w:val="00DC6EE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en-GB"/>
    </w:rPr>
  </w:style>
  <w:style w:type="paragraph" w:customStyle="1" w:styleId="xl93">
    <w:name w:val="xl93"/>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en-GB"/>
    </w:rPr>
  </w:style>
  <w:style w:type="paragraph" w:customStyle="1" w:styleId="xl94">
    <w:name w:val="xl94"/>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en-GB"/>
    </w:rPr>
  </w:style>
  <w:style w:type="paragraph" w:customStyle="1" w:styleId="xl95">
    <w:name w:val="xl95"/>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en-GB"/>
    </w:rPr>
  </w:style>
  <w:style w:type="paragraph" w:customStyle="1" w:styleId="xl96">
    <w:name w:val="xl96"/>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en-GB"/>
    </w:rPr>
  </w:style>
  <w:style w:type="paragraph" w:customStyle="1" w:styleId="xl97">
    <w:name w:val="xl97"/>
    <w:basedOn w:val="Normal"/>
    <w:uiPriority w:val="99"/>
    <w:qFormat/>
    <w:rsid w:val="00DC6EEC"/>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en-GB"/>
    </w:rPr>
  </w:style>
  <w:style w:type="paragraph" w:customStyle="1" w:styleId="xl98">
    <w:name w:val="xl98"/>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en-GB"/>
    </w:rPr>
  </w:style>
  <w:style w:type="paragraph" w:customStyle="1" w:styleId="xl99">
    <w:name w:val="xl99"/>
    <w:basedOn w:val="Normal"/>
    <w:uiPriority w:val="99"/>
    <w:qFormat/>
    <w:rsid w:val="00DC6EE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0">
    <w:name w:val="xl100"/>
    <w:basedOn w:val="Normal"/>
    <w:uiPriority w:val="99"/>
    <w:qFormat/>
    <w:rsid w:val="00DC6EE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en-GB"/>
    </w:rPr>
  </w:style>
  <w:style w:type="paragraph" w:customStyle="1" w:styleId="xl101">
    <w:name w:val="xl101"/>
    <w:basedOn w:val="Normal"/>
    <w:uiPriority w:val="99"/>
    <w:qFormat/>
    <w:rsid w:val="00DC6EE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en-GB"/>
    </w:rPr>
  </w:style>
  <w:style w:type="paragraph" w:customStyle="1" w:styleId="xl102">
    <w:name w:val="xl102"/>
    <w:basedOn w:val="Normal"/>
    <w:uiPriority w:val="99"/>
    <w:qFormat/>
    <w:rsid w:val="00DC6EE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3">
    <w:name w:val="xl103"/>
    <w:basedOn w:val="Normal"/>
    <w:uiPriority w:val="99"/>
    <w:qFormat/>
    <w:rsid w:val="00DC6EE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4">
    <w:name w:val="xl104"/>
    <w:basedOn w:val="Normal"/>
    <w:uiPriority w:val="99"/>
    <w:qFormat/>
    <w:rsid w:val="00DC6EE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en-GB"/>
    </w:rPr>
  </w:style>
  <w:style w:type="paragraph" w:customStyle="1" w:styleId="xl105">
    <w:name w:val="xl105"/>
    <w:basedOn w:val="Normal"/>
    <w:uiPriority w:val="99"/>
    <w:qFormat/>
    <w:rsid w:val="00DC6EEC"/>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en-GB"/>
    </w:rPr>
  </w:style>
  <w:style w:type="paragraph" w:customStyle="1" w:styleId="xl106">
    <w:name w:val="xl106"/>
    <w:basedOn w:val="Normal"/>
    <w:uiPriority w:val="99"/>
    <w:qFormat/>
    <w:rsid w:val="00DC6EE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DC6EEC"/>
    <w:rPr>
      <w:rFonts w:ascii="Arial" w:hAnsi="Arial" w:cs="Arial" w:hint="default"/>
      <w:sz w:val="24"/>
      <w:lang w:val="en-GB" w:eastAsia="en-GB" w:bidi="ar-SA"/>
    </w:rPr>
  </w:style>
  <w:style w:type="character" w:customStyle="1" w:styleId="CharChar19">
    <w:name w:val="Char Char19"/>
    <w:semiHidden/>
    <w:rsid w:val="00DC6EEC"/>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DC6EEC"/>
    <w:rPr>
      <w:b/>
      <w:bCs w:val="0"/>
      <w:lang w:val="en-GB" w:eastAsia="en-US" w:bidi="ar-SA"/>
    </w:rPr>
  </w:style>
  <w:style w:type="character" w:customStyle="1" w:styleId="CharChar13">
    <w:name w:val="Char Char13"/>
    <w:semiHidden/>
    <w:rsid w:val="00DC6EEC"/>
    <w:rPr>
      <w:rFonts w:ascii="SimSun" w:eastAsia="SimSun" w:hAnsi="SimSun" w:hint="eastAsia"/>
      <w:lang w:val="en-GB" w:eastAsia="en-US" w:bidi="ar-SA"/>
    </w:rPr>
  </w:style>
  <w:style w:type="character" w:customStyle="1" w:styleId="CharChar16">
    <w:name w:val="Char Char16"/>
    <w:rsid w:val="00DC6EEC"/>
    <w:rPr>
      <w:rFonts w:ascii="Arial" w:eastAsia="SimSun" w:hAnsi="Arial" w:cs="Arial" w:hint="default"/>
      <w:lang w:val="en-GB" w:eastAsia="en-US" w:bidi="ar-SA"/>
    </w:rPr>
  </w:style>
  <w:style w:type="character" w:customStyle="1" w:styleId="CharChar14">
    <w:name w:val="Char Char14"/>
    <w:rsid w:val="00DC6EEC"/>
    <w:rPr>
      <w:rFonts w:ascii="Arial" w:eastAsia="SimSun" w:hAnsi="Arial" w:cs="Arial" w:hint="default"/>
      <w:sz w:val="36"/>
      <w:lang w:val="en-GB" w:eastAsia="en-US" w:bidi="ar-SA"/>
    </w:rPr>
  </w:style>
  <w:style w:type="character" w:customStyle="1" w:styleId="Char3">
    <w:name w:val="批注主题 Char"/>
    <w:rsid w:val="00DC6EEC"/>
    <w:rPr>
      <w:b/>
      <w:bCs/>
      <w:lang w:val="en-GB" w:eastAsia="en-US" w:bidi="ar-SA"/>
    </w:rPr>
  </w:style>
  <w:style w:type="table" w:styleId="MediumGrid3-Accent1">
    <w:name w:val="Medium Grid 3 Accent 1"/>
    <w:basedOn w:val="TableNormal"/>
    <w:uiPriority w:val="69"/>
    <w:semiHidden/>
    <w:unhideWhenUsed/>
    <w:rsid w:val="00DC6EEC"/>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DC6E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hAnsi="Times"/>
      <w:b/>
      <w:lang w:val="en-GB" w:eastAsia="en-US"/>
    </w:rPr>
  </w:style>
  <w:style w:type="table" w:styleId="MediumGrid3-Accent5">
    <w:name w:val="Medium Grid 3 Accent 5"/>
    <w:basedOn w:val="TableNormal"/>
    <w:uiPriority w:val="69"/>
    <w:semiHidden/>
    <w:unhideWhenUsed/>
    <w:rsid w:val="00DC6EEC"/>
    <w:rPr>
      <w:rFonts w:eastAsia="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DC6EEC"/>
    <w:rPr>
      <w:rFonts w:eastAsia="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DC6EEC"/>
    <w:rPr>
      <w:rFonts w:eastAsia="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843475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55258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267118">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3327826">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12927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485994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4044745">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1D21-904B-41FA-9057-782AFBEC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1215</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2025-02-07T19:51:00Z</dcterms:created>
  <dcterms:modified xsi:type="dcterms:W3CDTF">2025-02-07T19:51:00Z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