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75ABA122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D20908" w:rsidRPr="00D20908">
        <w:rPr>
          <w:rFonts w:eastAsia="SimSun" w:cs="Arial"/>
          <w:sz w:val="24"/>
          <w:szCs w:val="24"/>
          <w:lang w:eastAsia="zh-CN"/>
        </w:rPr>
        <w:t>R4-2502128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3FA5352B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B36D8E">
        <w:rPr>
          <w:rFonts w:ascii="Arial" w:hAnsi="Arial" w:cs="Arial"/>
          <w:sz w:val="22"/>
        </w:rPr>
        <w:t>TP to TR 38.749: BS RF requirements section correction (clause 9)</w:t>
      </w:r>
      <w:r w:rsidR="0019158B" w:rsidRPr="0019158B">
        <w:rPr>
          <w:rFonts w:ascii="Arial" w:hAnsi="Arial" w:cs="Arial"/>
          <w:sz w:val="22"/>
        </w:rPr>
        <w:t xml:space="preserve"> </w:t>
      </w:r>
    </w:p>
    <w:p w14:paraId="1AA54E92" w14:textId="191404CD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EC40D5">
        <w:rPr>
          <w:rFonts w:ascii="Arial" w:hAnsi="Arial" w:cs="Arial"/>
          <w:sz w:val="22"/>
        </w:rPr>
        <w:t>6.22.3</w:t>
      </w:r>
    </w:p>
    <w:p w14:paraId="52C3FD79" w14:textId="18D28DB7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EC40D5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4ACF7464" w14:textId="5D46ABEB" w:rsidR="00B36D8E" w:rsidRDefault="00B36D8E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>During RAN4#113 (Orlando) meeting, TP on BS RF requirements for TR 38.749 was Endorsed in [1].</w:t>
      </w:r>
      <w:r w:rsidR="008857B1">
        <w:t xml:space="preserve"> Based on its review after the meeting, further corrections are proposed. </w:t>
      </w:r>
    </w:p>
    <w:p w14:paraId="22B4F362" w14:textId="4E0C2C61" w:rsidR="00FD5D9B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EB24F6">
        <w:t xml:space="preserve">In this contribution, </w:t>
      </w:r>
      <w:r w:rsidR="00F15B59">
        <w:t>we provide</w:t>
      </w:r>
      <w:r w:rsidR="003C3454">
        <w:t xml:space="preserve"> </w:t>
      </w:r>
      <w:r w:rsidR="005615DE">
        <w:t>TP with updates to the BS RF section of the TR 38.749</w:t>
      </w:r>
      <w:r w:rsidRPr="00EB24F6">
        <w:t>.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75F2AD98" w14:textId="452F5520" w:rsidR="00782829" w:rsidRPr="00BC2CBF" w:rsidRDefault="00BC2CBF" w:rsidP="007A2E9E">
      <w:pPr>
        <w:rPr>
          <w:lang w:eastAsia="zh-CN"/>
        </w:rPr>
      </w:pPr>
      <w:r w:rsidRPr="00BC2CBF">
        <w:rPr>
          <w:b/>
          <w:bCs/>
          <w:lang w:eastAsia="zh-CN"/>
        </w:rPr>
        <w:t>Proposal 1</w:t>
      </w:r>
      <w:r w:rsidRPr="00BC2CBF">
        <w:rPr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BC2CBF">
        <w:rPr>
          <w:lang w:eastAsia="zh-CN"/>
        </w:rPr>
        <w:t>Approve the attached TP to TR 38.749.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2CC43444" w14:textId="3CA936F2" w:rsidR="005B6982" w:rsidRPr="00B36D8E" w:rsidRDefault="00D022D2" w:rsidP="00B36D8E">
      <w:r w:rsidRPr="00B36D8E">
        <w:rPr>
          <w:lang w:eastAsia="zh-CN"/>
        </w:rPr>
        <w:t xml:space="preserve">[1] </w:t>
      </w:r>
      <w:r w:rsidRPr="00B36D8E">
        <w:rPr>
          <w:lang w:eastAsia="zh-CN"/>
        </w:rPr>
        <w:tab/>
      </w:r>
      <w:r w:rsidR="00B36D8E" w:rsidRPr="00B36D8E">
        <w:rPr>
          <w:lang w:eastAsia="zh-CN"/>
        </w:rPr>
        <w:t>R4-2420355</w:t>
      </w:r>
      <w:r w:rsidR="00B36D8E" w:rsidRPr="00B36D8E">
        <w:rPr>
          <w:lang w:eastAsia="zh-CN"/>
        </w:rPr>
        <w:tab/>
      </w:r>
      <w:r w:rsidR="00B36D8E" w:rsidRPr="00B36D8E">
        <w:rPr>
          <w:rFonts w:eastAsia="SimSun" w:hint="eastAsia"/>
          <w:bCs/>
          <w:lang w:val="en-US" w:eastAsia="zh-CN"/>
        </w:rPr>
        <w:t xml:space="preserve">TP for TR38.749 BS </w:t>
      </w:r>
      <w:proofErr w:type="gramStart"/>
      <w:r w:rsidR="00B36D8E" w:rsidRPr="00B36D8E">
        <w:rPr>
          <w:rFonts w:eastAsia="SimSun" w:hint="eastAsia"/>
          <w:bCs/>
          <w:lang w:val="en-US" w:eastAsia="zh-CN"/>
        </w:rPr>
        <w:t>requirements(</w:t>
      </w:r>
      <w:proofErr w:type="gramEnd"/>
      <w:r w:rsidR="00B36D8E" w:rsidRPr="00B36D8E">
        <w:rPr>
          <w:rFonts w:eastAsia="SimSun" w:hint="eastAsia"/>
          <w:bCs/>
          <w:lang w:val="en-US" w:eastAsia="zh-CN"/>
        </w:rPr>
        <w:t>Clause 9)</w:t>
      </w:r>
      <w:r w:rsidR="00A1602F">
        <w:rPr>
          <w:rFonts w:eastAsia="SimSun"/>
          <w:bCs/>
          <w:lang w:val="en-US" w:eastAsia="zh-CN"/>
        </w:rPr>
        <w:t>, RAN4#113</w:t>
      </w:r>
    </w:p>
    <w:p w14:paraId="232C03EF" w14:textId="0ABC0C21" w:rsidR="00A1602F" w:rsidRDefault="00A1602F" w:rsidP="00A1602F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TP to TR 38.749</w:t>
      </w:r>
    </w:p>
    <w:p w14:paraId="0E1EBE84" w14:textId="73D0210B" w:rsidR="000A053A" w:rsidRDefault="00A1602F" w:rsidP="00A1602F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On top of the </w:t>
      </w:r>
      <w:r w:rsidR="000A053A">
        <w:t>already</w:t>
      </w:r>
      <w:r>
        <w:t xml:space="preserve"> Endo</w:t>
      </w:r>
      <w:r w:rsidR="000A053A">
        <w:t>rsed</w:t>
      </w:r>
      <w:r>
        <w:t xml:space="preserve"> content</w:t>
      </w:r>
      <w:r w:rsidR="000A053A">
        <w:t xml:space="preserve"> of [1]</w:t>
      </w:r>
      <w:r>
        <w:t>,</w:t>
      </w:r>
      <w:r w:rsidR="000A053A">
        <w:t xml:space="preserve"> below we provide TP with corrections highlighted.</w:t>
      </w:r>
    </w:p>
    <w:p w14:paraId="6B29F386" w14:textId="540AD9D2" w:rsidR="00A1602F" w:rsidRPr="00A1602F" w:rsidRDefault="00A1602F" w:rsidP="00A1602F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 </w:t>
      </w:r>
    </w:p>
    <w:p w14:paraId="6AF0F187" w14:textId="77777777" w:rsidR="00F63266" w:rsidRDefault="00F63266" w:rsidP="00F63266">
      <w:pPr>
        <w:jc w:val="center"/>
        <w:rPr>
          <w:i/>
          <w:color w:val="0000FF"/>
        </w:rPr>
      </w:pPr>
      <w:bookmarkStart w:id="4" w:name="_Toc67990382"/>
      <w:bookmarkStart w:id="5" w:name="_Toc98749993"/>
      <w:bookmarkStart w:id="6" w:name="_Toc66101025"/>
      <w:bookmarkStart w:id="7" w:name="_Toc179227005"/>
      <w:r w:rsidRPr="00C8477E">
        <w:rPr>
          <w:i/>
          <w:color w:val="0000FF"/>
        </w:rPr>
        <w:t>------------------------------ Modified section ------------------------------</w:t>
      </w:r>
    </w:p>
    <w:p w14:paraId="7777338E" w14:textId="77777777" w:rsidR="00B36D8E" w:rsidRDefault="00B36D8E" w:rsidP="00B36D8E">
      <w:pPr>
        <w:pStyle w:val="Heading1"/>
        <w:numPr>
          <w:ilvl w:val="0"/>
          <w:numId w:val="0"/>
        </w:numPr>
      </w:pPr>
      <w:r>
        <w:t>9</w:t>
      </w:r>
      <w:r>
        <w:tab/>
        <w:t xml:space="preserve">BS </w:t>
      </w:r>
      <w:bookmarkEnd w:id="4"/>
      <w:bookmarkEnd w:id="5"/>
      <w:bookmarkEnd w:id="6"/>
      <w:r>
        <w:t>RF requirements</w:t>
      </w:r>
      <w:bookmarkEnd w:id="7"/>
    </w:p>
    <w:p w14:paraId="3301D622" w14:textId="77777777" w:rsidR="00B36D8E" w:rsidRDefault="00B36D8E" w:rsidP="00B36D8E">
      <w:pPr>
        <w:rPr>
          <w:ins w:id="8" w:author="R4-2420355" w:date="2025-01-31T14:22:00Z"/>
          <w:rFonts w:eastAsia="SimSun"/>
          <w:lang w:val="en-US" w:eastAsia="zh-CN"/>
        </w:rPr>
      </w:pPr>
      <w:ins w:id="9" w:author="R4-2420355" w:date="2025-01-31T14:22:00Z">
        <w:r>
          <w:rPr>
            <w:rFonts w:eastAsia="SimSun"/>
            <w:lang w:val="en-US" w:eastAsia="zh-CN"/>
          </w:rPr>
          <w:t xml:space="preserve">The </w:t>
        </w:r>
      </w:ins>
      <w:ins w:id="10" w:author="Michal Szydelko, Huawei" w:date="2025-01-31T14:24:00Z">
        <w:r w:rsidRPr="005C4C7E">
          <w:rPr>
            <w:rFonts w:eastAsia="SimSun" w:hint="eastAsia"/>
            <w:highlight w:val="yellow"/>
            <w:lang w:val="en-US" w:eastAsia="zh-CN"/>
          </w:rPr>
          <w:t>Earth Exploration Satellite Service</w:t>
        </w:r>
        <w:r w:rsidRPr="005C4C7E">
          <w:rPr>
            <w:rFonts w:eastAsia="SimSun"/>
            <w:highlight w:val="yellow"/>
            <w:lang w:val="en-US" w:eastAsia="zh-CN"/>
          </w:rPr>
          <w:t xml:space="preserve"> (</w:t>
        </w:r>
      </w:ins>
      <w:ins w:id="11" w:author="R4-2420355" w:date="2025-01-31T14:22:00Z">
        <w:r w:rsidRPr="005C4C7E">
          <w:rPr>
            <w:rFonts w:eastAsia="SimSun"/>
            <w:highlight w:val="yellow"/>
            <w:lang w:val="en-US" w:eastAsia="zh-CN"/>
          </w:rPr>
          <w:t>EESS</w:t>
        </w:r>
      </w:ins>
      <w:ins w:id="12" w:author="Michal Szydelko, Huawei" w:date="2025-01-31T14:24:00Z">
        <w:r w:rsidRPr="005C4C7E">
          <w:rPr>
            <w:rFonts w:eastAsia="SimSun"/>
            <w:highlight w:val="yellow"/>
            <w:lang w:val="en-US" w:eastAsia="zh-CN"/>
          </w:rPr>
          <w:t>)</w:t>
        </w:r>
      </w:ins>
      <w:ins w:id="13" w:author="R4-2420355" w:date="2025-01-31T14:22:00Z">
        <w:r>
          <w:rPr>
            <w:rFonts w:eastAsia="SimSun"/>
            <w:lang w:val="en-US" w:eastAsia="zh-CN"/>
          </w:rPr>
          <w:t xml:space="preserve"> protection requirements in the frequency range 23.6-24.0 GHz (</w:t>
        </w:r>
      </w:ins>
      <w:ins w:id="14" w:author="Michal Szydelko, Huawei" w:date="2025-01-31T14:23:00Z">
        <w:r w:rsidRPr="005C4C7E">
          <w:rPr>
            <w:rFonts w:eastAsia="SimSun"/>
            <w:highlight w:val="yellow"/>
            <w:lang w:val="en-US" w:eastAsia="zh-CN"/>
          </w:rPr>
          <w:t>as per</w:t>
        </w:r>
        <w:r>
          <w:rPr>
            <w:rFonts w:eastAsia="SimSun"/>
            <w:lang w:val="en-US" w:eastAsia="zh-CN"/>
          </w:rPr>
          <w:t xml:space="preserve"> </w:t>
        </w:r>
      </w:ins>
      <w:ins w:id="15" w:author="R4-2420355" w:date="2025-01-31T14:22:00Z">
        <w:r>
          <w:rPr>
            <w:rFonts w:eastAsia="SimSun"/>
            <w:lang w:val="en-US" w:eastAsia="zh-CN"/>
          </w:rPr>
          <w:t xml:space="preserve">WRC-19 Radio Regulations Resolution 750 </w:t>
        </w:r>
        <w:r>
          <w:rPr>
            <w:rFonts w:eastAsia="SimSun" w:hint="eastAsia"/>
            <w:lang w:val="en-US" w:eastAsia="zh-CN"/>
          </w:rPr>
          <w:t xml:space="preserve">[2] </w:t>
        </w:r>
        <w:r>
          <w:rPr>
            <w:rFonts w:eastAsia="SimSun"/>
            <w:lang w:val="en-US" w:eastAsia="zh-CN"/>
          </w:rPr>
          <w:t>and EU Decision 202</w:t>
        </w:r>
        <w:r>
          <w:rPr>
            <w:rFonts w:eastAsia="SimSun" w:hint="eastAsia"/>
            <w:lang w:val="en-US" w:eastAsia="zh-CN"/>
          </w:rPr>
          <w:t>0</w:t>
        </w:r>
        <w:r>
          <w:rPr>
            <w:rFonts w:eastAsia="SimSun"/>
            <w:lang w:val="en-US" w:eastAsia="zh-CN"/>
          </w:rPr>
          <w:t>/590</w:t>
        </w:r>
        <w:r>
          <w:rPr>
            <w:rFonts w:eastAsia="SimSun" w:hint="eastAsia"/>
            <w:lang w:val="en-US" w:eastAsia="zh-CN"/>
          </w:rPr>
          <w:t xml:space="preserve"> [4]</w:t>
        </w:r>
        <w:r>
          <w:rPr>
            <w:rFonts w:eastAsia="SimSun"/>
            <w:lang w:val="en-US" w:eastAsia="zh-CN"/>
          </w:rPr>
          <w:t xml:space="preserve">) were specified via additional </w:t>
        </w:r>
        <w:r>
          <w:rPr>
            <w:rFonts w:eastAsia="SimSun" w:hint="eastAsia"/>
            <w:lang w:val="en-US" w:eastAsia="zh-CN"/>
          </w:rPr>
          <w:t xml:space="preserve">OTA </w:t>
        </w:r>
        <w:r>
          <w:rPr>
            <w:rFonts w:eastAsia="SimSun"/>
            <w:lang w:val="en-US" w:eastAsia="zh-CN"/>
          </w:rPr>
          <w:t xml:space="preserve">OBUE requirements and additional </w:t>
        </w:r>
        <w:r>
          <w:rPr>
            <w:rFonts w:eastAsia="SimSun" w:hint="eastAsia"/>
            <w:lang w:val="en-US" w:eastAsia="zh-CN"/>
          </w:rPr>
          <w:t xml:space="preserve">OTA </w:t>
        </w:r>
        <w:r>
          <w:rPr>
            <w:rFonts w:eastAsia="SimSun"/>
            <w:lang w:val="en-US" w:eastAsia="zh-CN"/>
          </w:rPr>
          <w:t>spurious emission requirements in the BS specifications.</w:t>
        </w:r>
      </w:ins>
    </w:p>
    <w:p w14:paraId="6880A074" w14:textId="77777777" w:rsidR="00B36D8E" w:rsidRDefault="00B36D8E" w:rsidP="00B36D8E">
      <w:pPr>
        <w:keepNext/>
        <w:keepLines/>
        <w:rPr>
          <w:ins w:id="16" w:author="R4-2420355" w:date="2025-01-31T14:22:00Z"/>
          <w:rFonts w:eastAsia="SimSun"/>
          <w:lang w:val="en-US" w:eastAsia="zh-CN"/>
        </w:rPr>
      </w:pPr>
      <w:ins w:id="17" w:author="R4-2420355" w:date="2025-01-31T14:22:00Z">
        <w:r>
          <w:rPr>
            <w:rFonts w:eastAsia="SimSun"/>
            <w:lang w:val="en-US" w:eastAsia="zh-CN"/>
          </w:rPr>
          <w:t>The only modification in legacy speci</w:t>
        </w:r>
        <w:r>
          <w:rPr>
            <w:rFonts w:eastAsia="SimSun" w:hint="eastAsia"/>
            <w:lang w:val="en-US" w:eastAsia="zh-CN"/>
          </w:rPr>
          <w:t>f</w:t>
        </w:r>
        <w:r>
          <w:rPr>
            <w:rFonts w:eastAsia="SimSun"/>
            <w:lang w:val="en-US" w:eastAsia="zh-CN"/>
          </w:rPr>
          <w:t>ications was that ITU-R applicability date (</w:t>
        </w:r>
        <w:proofErr w:type="gramStart"/>
        <w:r>
          <w:rPr>
            <w:rFonts w:eastAsia="SimSun"/>
            <w:lang w:val="en-US" w:eastAsia="zh-CN"/>
          </w:rPr>
          <w:t>i.e.</w:t>
        </w:r>
        <w:proofErr w:type="gramEnd"/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1 September </w:t>
        </w:r>
        <w:r>
          <w:rPr>
            <w:rFonts w:eastAsia="SimSun"/>
            <w:lang w:val="en-US" w:eastAsia="zh-CN"/>
          </w:rPr>
          <w:t xml:space="preserve">2027) was considered in those specifications. </w:t>
        </w:r>
        <w:del w:id="18" w:author="Michal Szydelko, Huawei" w:date="2025-01-31T14:23:00Z">
          <w:r w:rsidDel="005C4C7E">
            <w:rPr>
              <w:rFonts w:eastAsia="SimSun"/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With</w:t>
        </w:r>
      </w:ins>
      <w:ins w:id="19" w:author="Michal Szydelko, Huawei" w:date="2025-01-31T14:23:00Z">
        <w:r w:rsidRPr="005C4C7E">
          <w:rPr>
            <w:highlight w:val="yellow"/>
            <w:lang w:val="en-US" w:eastAsia="zh-CN"/>
          </w:rPr>
          <w:t>in</w:t>
        </w:r>
      </w:ins>
      <w:ins w:id="20" w:author="R4-2420355" w:date="2025-01-31T14:22:00Z">
        <w:r>
          <w:rPr>
            <w:lang w:val="en-US" w:eastAsia="zh-CN"/>
          </w:rPr>
          <w:t xml:space="preserve"> this WI, t</w:t>
        </w:r>
        <w:r>
          <w:rPr>
            <w:rFonts w:hint="eastAsia"/>
            <w:lang w:val="en-US" w:eastAsia="zh-CN"/>
          </w:rPr>
          <w:t xml:space="preserve">he BS </w:t>
        </w:r>
        <w:r>
          <w:rPr>
            <w:rFonts w:eastAsia="SimSun" w:hint="eastAsia"/>
            <w:lang w:val="en-US" w:eastAsia="zh-CN"/>
          </w:rPr>
          <w:t xml:space="preserve">additional OTA OBUE limits and additional OTA transmitter spurious emissions requirements for protection of </w:t>
        </w:r>
        <w:del w:id="21" w:author="Michal Szydelko, Huawei" w:date="2025-01-31T14:24:00Z">
          <w:r w:rsidRPr="005C4C7E" w:rsidDel="005C4C7E">
            <w:rPr>
              <w:rFonts w:eastAsia="SimSun" w:hint="eastAsia"/>
              <w:highlight w:val="yellow"/>
              <w:lang w:val="en-US" w:eastAsia="zh-CN"/>
            </w:rPr>
            <w:delText>Earth Exploration Satellite Service</w:delText>
          </w:r>
        </w:del>
      </w:ins>
      <w:ins w:id="22" w:author="Michal Szydelko, Huawei" w:date="2025-01-31T14:24:00Z">
        <w:r w:rsidRPr="005C4C7E">
          <w:rPr>
            <w:rFonts w:eastAsia="SimSun"/>
            <w:highlight w:val="yellow"/>
            <w:lang w:val="en-US" w:eastAsia="zh-CN"/>
          </w:rPr>
          <w:t xml:space="preserve">EESS </w:t>
        </w:r>
      </w:ins>
      <w:ins w:id="23" w:author="Michal Szydelko, Huawei" w:date="2025-01-31T14:23:00Z">
        <w:r w:rsidRPr="005C4C7E">
          <w:rPr>
            <w:rFonts w:eastAsia="SimSun"/>
            <w:highlight w:val="yellow"/>
            <w:lang w:val="en-US" w:eastAsia="zh-CN"/>
          </w:rPr>
          <w:t>were defined as</w:t>
        </w:r>
      </w:ins>
      <w:ins w:id="24" w:author="R4-2420355" w:date="2025-01-31T14:22:00Z">
        <w:r>
          <w:rPr>
            <w:rFonts w:eastAsia="SimSun" w:hint="eastAsia"/>
            <w:lang w:val="en-US" w:eastAsia="zh-CN"/>
          </w:rPr>
          <w:t>:</w:t>
        </w:r>
      </w:ins>
    </w:p>
    <w:p w14:paraId="299874A2" w14:textId="77777777" w:rsidR="00B36D8E" w:rsidRDefault="00B36D8E" w:rsidP="00B36D8E">
      <w:pPr>
        <w:keepNext/>
        <w:keepLines/>
        <w:ind w:firstLineChars="100" w:firstLine="200"/>
        <w:rPr>
          <w:ins w:id="25" w:author="R4-2420355" w:date="2025-01-31T14:22:00Z"/>
          <w:rFonts w:eastAsia="SimSun"/>
          <w:lang w:val="en-US" w:eastAsia="zh-CN"/>
        </w:rPr>
      </w:pPr>
      <w:ins w:id="26" w:author="R4-2420355" w:date="2025-01-31T14:22:00Z">
        <w:r>
          <w:rPr>
            <w:rFonts w:eastAsia="SimSun" w:hint="eastAsia"/>
            <w:lang w:val="en-US" w:eastAsia="zh-CN"/>
          </w:rPr>
          <w:t>-The emission level of -3dBm/200</w:t>
        </w:r>
      </w:ins>
      <w:ins w:id="27" w:author="Michal Szydelko, Huawei" w:date="2025-01-31T14:24:00Z">
        <w:r>
          <w:rPr>
            <w:rFonts w:eastAsia="SimSun"/>
            <w:lang w:val="en-US" w:eastAsia="zh-CN"/>
          </w:rPr>
          <w:t xml:space="preserve"> </w:t>
        </w:r>
      </w:ins>
      <w:ins w:id="28" w:author="R4-2420355" w:date="2025-01-31T14:22:00Z">
        <w:r>
          <w:rPr>
            <w:rFonts w:eastAsia="SimSun" w:hint="eastAsia"/>
            <w:lang w:val="en-US" w:eastAsia="zh-CN"/>
          </w:rPr>
          <w:t>M</w:t>
        </w:r>
      </w:ins>
      <w:ins w:id="29" w:author="Michal Szydelko, Huawei" w:date="2025-01-31T14:24:00Z">
        <w:r w:rsidRPr="005C4C7E">
          <w:rPr>
            <w:rFonts w:eastAsia="SimSun"/>
            <w:highlight w:val="yellow"/>
            <w:lang w:val="en-US" w:eastAsia="zh-CN"/>
          </w:rPr>
          <w:t>H</w:t>
        </w:r>
      </w:ins>
      <w:ins w:id="30" w:author="R4-2420355" w:date="2025-01-31T14:22:00Z">
        <w:r>
          <w:rPr>
            <w:rFonts w:eastAsia="SimSun" w:hint="eastAsia"/>
            <w:lang w:val="en-US" w:eastAsia="zh-CN"/>
          </w:rPr>
          <w:t xml:space="preserve">z applies to </w:t>
        </w:r>
        <w:r>
          <w:rPr>
            <w:rFonts w:eastAsia="SimSun" w:hint="eastAsia"/>
          </w:rPr>
          <w:t>BS brought into use on</w:t>
        </w:r>
      </w:ins>
      <w:ins w:id="31" w:author="Michal Szydelko, Huawei" w:date="2025-01-31T14:24:00Z">
        <w:r w:rsidRPr="005C4C7E">
          <w:rPr>
            <w:rFonts w:eastAsia="SimSun"/>
            <w:highlight w:val="yellow"/>
          </w:rPr>
          <w:t>,</w:t>
        </w:r>
      </w:ins>
      <w:ins w:id="32" w:author="R4-2420355" w:date="2025-01-31T14:22:00Z">
        <w:r>
          <w:rPr>
            <w:rFonts w:eastAsia="SimSun" w:hint="eastAsia"/>
          </w:rPr>
          <w:t xml:space="preserve"> or before 1 September 2027 in countries not adopting EU Decision 2020/590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 w:hint="eastAsia"/>
          </w:rPr>
          <w:t>[</w:t>
        </w:r>
        <w:r>
          <w:rPr>
            <w:rFonts w:eastAsia="SimSun" w:hint="eastAsia"/>
            <w:lang w:val="en-US" w:eastAsia="zh-CN"/>
          </w:rPr>
          <w:t>4</w:t>
        </w:r>
        <w:r>
          <w:rPr>
            <w:rFonts w:eastAsia="SimSun" w:hint="eastAsia"/>
          </w:rPr>
          <w:t>]</w:t>
        </w:r>
        <w:r>
          <w:rPr>
            <w:rFonts w:eastAsia="SimSun" w:hint="eastAsia"/>
            <w:lang w:val="en-US" w:eastAsia="zh-CN"/>
          </w:rPr>
          <w:t>, while</w:t>
        </w:r>
      </w:ins>
    </w:p>
    <w:p w14:paraId="58BF334E" w14:textId="77777777" w:rsidR="00B36D8E" w:rsidRDefault="00B36D8E" w:rsidP="00B36D8E">
      <w:pPr>
        <w:keepNext/>
        <w:keepLines/>
        <w:ind w:firstLineChars="100" w:firstLine="200"/>
        <w:rPr>
          <w:ins w:id="33" w:author="R4-2420355" w:date="2025-01-31T14:22:00Z"/>
          <w:rFonts w:eastAsia="SimSun"/>
          <w:lang w:val="en-US" w:eastAsia="zh-CN"/>
        </w:rPr>
      </w:pPr>
      <w:ins w:id="34" w:author="R4-2420355" w:date="2025-01-31T14:22:00Z">
        <w:r>
          <w:rPr>
            <w:rFonts w:eastAsia="SimSun" w:hint="eastAsia"/>
            <w:lang w:val="en-US" w:eastAsia="zh-CN"/>
          </w:rPr>
          <w:t>- The emission level of -9dBm/200</w:t>
        </w:r>
      </w:ins>
      <w:ins w:id="35" w:author="Michal Szydelko, Huawei" w:date="2025-01-31T14:24:00Z">
        <w:r>
          <w:rPr>
            <w:rFonts w:eastAsia="SimSun"/>
            <w:lang w:val="en-US" w:eastAsia="zh-CN"/>
          </w:rPr>
          <w:t xml:space="preserve"> </w:t>
        </w:r>
      </w:ins>
      <w:ins w:id="36" w:author="R4-2420355" w:date="2025-01-31T14:22:00Z">
        <w:r>
          <w:rPr>
            <w:rFonts w:eastAsia="SimSun" w:hint="eastAsia"/>
            <w:lang w:val="en-US" w:eastAsia="zh-CN"/>
          </w:rPr>
          <w:t>M</w:t>
        </w:r>
      </w:ins>
      <w:ins w:id="37" w:author="Michal Szydelko, Huawei" w:date="2025-01-31T14:24:00Z">
        <w:r w:rsidRPr="005C4C7E">
          <w:rPr>
            <w:rFonts w:eastAsia="SimSun"/>
            <w:highlight w:val="yellow"/>
            <w:lang w:val="en-US" w:eastAsia="zh-CN"/>
          </w:rPr>
          <w:t>H</w:t>
        </w:r>
      </w:ins>
      <w:ins w:id="38" w:author="R4-2420355" w:date="2025-01-31T14:22:00Z">
        <w:r>
          <w:rPr>
            <w:rFonts w:eastAsia="SimSun" w:hint="eastAsia"/>
            <w:lang w:val="en-US" w:eastAsia="zh-CN"/>
          </w:rPr>
          <w:t>z applie</w:t>
        </w:r>
        <w:del w:id="39" w:author="Michal Szydelko, Huawei" w:date="2025-01-31T14:24:00Z">
          <w:r w:rsidRPr="005C4C7E" w:rsidDel="005C4C7E">
            <w:rPr>
              <w:rFonts w:eastAsia="SimSun" w:hint="eastAsia"/>
              <w:highlight w:val="yellow"/>
              <w:lang w:val="en-US" w:eastAsia="zh-CN"/>
            </w:rPr>
            <w:delText>d</w:delText>
          </w:r>
        </w:del>
      </w:ins>
      <w:ins w:id="40" w:author="Michal Szydelko, Huawei" w:date="2025-01-31T14:24:00Z">
        <w:r w:rsidRPr="005C4C7E">
          <w:rPr>
            <w:rFonts w:eastAsia="SimSun"/>
            <w:highlight w:val="yellow"/>
            <w:lang w:val="en-US" w:eastAsia="zh-CN"/>
          </w:rPr>
          <w:t>s</w:t>
        </w:r>
      </w:ins>
      <w:ins w:id="41" w:author="R4-2420355" w:date="2025-01-31T14:22:00Z">
        <w:r>
          <w:rPr>
            <w:rFonts w:eastAsia="SimSun" w:hint="eastAsia"/>
            <w:lang w:val="en-US" w:eastAsia="zh-CN"/>
          </w:rPr>
          <w:t xml:space="preserve"> to </w:t>
        </w:r>
        <w:r>
          <w:rPr>
            <w:rFonts w:eastAsia="SimSun" w:hint="eastAsia"/>
          </w:rPr>
          <w:t>BS brought into use after 1 September 2027</w:t>
        </w:r>
      </w:ins>
      <w:ins w:id="42" w:author="Michal Szydelko, Huawei" w:date="2025-01-31T14:25:00Z">
        <w:r w:rsidRPr="005C4C7E">
          <w:rPr>
            <w:rFonts w:eastAsia="SimSun"/>
            <w:highlight w:val="yellow"/>
          </w:rPr>
          <w:t>,</w:t>
        </w:r>
      </w:ins>
      <w:ins w:id="43" w:author="R4-2420355" w:date="2025-01-31T14:22:00Z">
        <w:r>
          <w:rPr>
            <w:rFonts w:eastAsia="SimSun" w:hint="eastAsia"/>
          </w:rPr>
          <w:t xml:space="preserve"> or to BS in countries adopting EU Decision 2020/590 [</w:t>
        </w:r>
        <w:r>
          <w:rPr>
            <w:rFonts w:eastAsia="SimSun" w:hint="eastAsia"/>
            <w:lang w:val="en-US" w:eastAsia="zh-CN"/>
          </w:rPr>
          <w:t>4</w:t>
        </w:r>
        <w:r>
          <w:rPr>
            <w:rFonts w:eastAsia="SimSun" w:hint="eastAsia"/>
          </w:rPr>
          <w:t>].</w:t>
        </w:r>
      </w:ins>
    </w:p>
    <w:p w14:paraId="433612BA" w14:textId="7C2780A4" w:rsidR="00C469D9" w:rsidRPr="00F63266" w:rsidRDefault="00F63266" w:rsidP="00F63266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C469D9" w:rsidRPr="00F63266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8F01" w14:textId="77777777" w:rsidR="0034155C" w:rsidRDefault="0034155C">
      <w:r>
        <w:separator/>
      </w:r>
    </w:p>
  </w:endnote>
  <w:endnote w:type="continuationSeparator" w:id="0">
    <w:p w14:paraId="22167AE6" w14:textId="77777777" w:rsidR="0034155C" w:rsidRDefault="0034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9EE5" w14:textId="77777777" w:rsidR="0034155C" w:rsidRDefault="0034155C">
      <w:r>
        <w:separator/>
      </w:r>
    </w:p>
  </w:footnote>
  <w:footnote w:type="continuationSeparator" w:id="0">
    <w:p w14:paraId="0CE71A22" w14:textId="77777777" w:rsidR="0034155C" w:rsidRDefault="0034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0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12"/>
  </w:num>
  <w:num w:numId="11">
    <w:abstractNumId w:val="19"/>
  </w:num>
  <w:num w:numId="12">
    <w:abstractNumId w:val="6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"/>
  </w:num>
  <w:num w:numId="18">
    <w:abstractNumId w:val="21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420355">
    <w15:presenceInfo w15:providerId="None" w15:userId="R4-2420355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53A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4C83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377CE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55C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D85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66F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15DE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9A3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E782B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756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2829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06C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7B1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02F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0986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6D8E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47776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2CBF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908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13"/>
    <w:rsid w:val="00DC3F97"/>
    <w:rsid w:val="00DC4256"/>
    <w:rsid w:val="00DC51E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0D5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3266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2025-02-07T19:36:00Z</dcterms:created>
  <dcterms:modified xsi:type="dcterms:W3CDTF">2025-02-07T19:36:00Z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