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45F45">
        <w:fldChar w:fldCharType="begin"/>
      </w:r>
      <w:r w:rsidR="00D45F45">
        <w:instrText xml:space="preserve"> DOCPROPERTY  TSG/WGRef  \* MERGEFORMAT </w:instrText>
      </w:r>
      <w:r w:rsidR="00D45F45">
        <w:fldChar w:fldCharType="separate"/>
      </w:r>
      <w:r w:rsidR="003609EF">
        <w:rPr>
          <w:b/>
          <w:noProof/>
          <w:sz w:val="24"/>
        </w:rPr>
        <w:t>RAN4</w:t>
      </w:r>
      <w:r w:rsidR="00D45F4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45F45">
        <w:fldChar w:fldCharType="begin"/>
      </w:r>
      <w:r w:rsidR="00D45F45">
        <w:instrText xml:space="preserve"> DOCPROPERTY  MtgSeq  \* MERGEFORMAT </w:instrText>
      </w:r>
      <w:r w:rsidR="00D45F45">
        <w:fldChar w:fldCharType="separate"/>
      </w:r>
      <w:r w:rsidR="00EB09B7" w:rsidRPr="00EB09B7">
        <w:rPr>
          <w:b/>
          <w:noProof/>
          <w:sz w:val="24"/>
        </w:rPr>
        <w:t>114</w:t>
      </w:r>
      <w:r w:rsidR="00D45F45">
        <w:rPr>
          <w:b/>
          <w:noProof/>
          <w:sz w:val="24"/>
        </w:rPr>
        <w:fldChar w:fldCharType="end"/>
      </w:r>
      <w:r w:rsidR="00D45F45">
        <w:fldChar w:fldCharType="begin"/>
      </w:r>
      <w:r w:rsidR="00D45F45">
        <w:instrText xml:space="preserve"> DOCPROPERTY  MtgTitle  \* MERGEFORMAT </w:instrText>
      </w:r>
      <w:r w:rsidR="00D45F45">
        <w:fldChar w:fldCharType="separate"/>
      </w:r>
      <w:r w:rsidR="00D45F45">
        <w:fldChar w:fldCharType="end"/>
      </w:r>
      <w:r>
        <w:rPr>
          <w:b/>
          <w:i/>
          <w:noProof/>
          <w:sz w:val="28"/>
        </w:rPr>
        <w:tab/>
      </w:r>
      <w:r w:rsidR="00D45F45">
        <w:fldChar w:fldCharType="begin"/>
      </w:r>
      <w:r w:rsidR="00D45F45">
        <w:instrText xml:space="preserve"> DOCPROPERTY  Tdoc#  \* MERGEFORMAT </w:instrText>
      </w:r>
      <w:r w:rsidR="00D45F45">
        <w:fldChar w:fldCharType="separate"/>
      </w:r>
      <w:r w:rsidR="00E13F3D" w:rsidRPr="00E13F3D">
        <w:rPr>
          <w:b/>
          <w:i/>
          <w:noProof/>
          <w:sz w:val="28"/>
        </w:rPr>
        <w:t>R4-2502127</w:t>
      </w:r>
      <w:r w:rsidR="00D45F45">
        <w:rPr>
          <w:b/>
          <w:i/>
          <w:noProof/>
          <w:sz w:val="28"/>
        </w:rPr>
        <w:fldChar w:fldCharType="end"/>
      </w:r>
    </w:p>
    <w:p w14:paraId="7CB45193" w14:textId="77777777" w:rsidR="001E41F3" w:rsidRDefault="00D45F4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45F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45F4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45F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45F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01BC89" w:rsidR="00F25D98" w:rsidRDefault="005975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45F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NR_NTN_solutions</w:t>
            </w:r>
            <w:proofErr w:type="spellEnd"/>
            <w:r w:rsidR="002640DD">
              <w:t>) Correction of reference to Suspended version of ITU-R SM.329 Recommendation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45F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1E1F01" w:rsidR="001E41F3" w:rsidRDefault="0059751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D45F45">
              <w:fldChar w:fldCharType="begin"/>
            </w:r>
            <w:r w:rsidR="00D45F45">
              <w:instrText xml:space="preserve"> DOCPROPERTY  SourceIfTsg  \* MERGEFORMAT </w:instrText>
            </w:r>
            <w:r w:rsidR="00D45F45">
              <w:fldChar w:fldCharType="separate"/>
            </w:r>
            <w:r w:rsidR="00D45F4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45F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NR_NTN_solutions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45F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45F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45F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51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9751C" w:rsidRDefault="0059751C" w:rsidP="00597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AFA8E9" w14:textId="77777777" w:rsidR="0059751C" w:rsidRDefault="0059751C" w:rsidP="0059751C">
            <w:pPr>
              <w:pStyle w:val="CRCoverPage"/>
              <w:spacing w:after="0"/>
              <w:ind w:left="100"/>
              <w:rPr>
                <w:noProof/>
              </w:rPr>
            </w:pPr>
            <w:r w:rsidRPr="00CA126C">
              <w:rPr>
                <w:noProof/>
              </w:rPr>
              <w:t xml:space="preserve">New version of the ITU-R Recommendation SM.329 on unwanted emissions in the spurious domain has been published 09/2024 as version 13. </w:t>
            </w:r>
          </w:p>
          <w:p w14:paraId="708AA7DE" w14:textId="2EEFD4A7" w:rsidR="0059751C" w:rsidRDefault="0059751C" w:rsidP="0059751C">
            <w:pPr>
              <w:pStyle w:val="CRCoverPage"/>
              <w:spacing w:after="0"/>
              <w:ind w:left="100"/>
              <w:rPr>
                <w:noProof/>
              </w:rPr>
            </w:pPr>
            <w:r w:rsidRPr="00CA126C">
              <w:rPr>
                <w:noProof/>
              </w:rPr>
              <w:t>In this CR we correct outdated reference to a Suspended version of the ITU recommendation.</w:t>
            </w:r>
          </w:p>
        </w:tc>
      </w:tr>
      <w:tr w:rsidR="0059751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9751C" w:rsidRDefault="0059751C" w:rsidP="005975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9751C" w:rsidRDefault="0059751C" w:rsidP="00597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51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9751C" w:rsidRDefault="0059751C" w:rsidP="00597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BDD49F" w:rsidR="0059751C" w:rsidRDefault="0059751C" w:rsidP="00597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</w:t>
            </w:r>
            <w:r w:rsidRPr="00CA126C">
              <w:rPr>
                <w:noProof/>
              </w:rPr>
              <w:t>utdated reference to a Suspended version of the ITU recommendation</w:t>
            </w:r>
            <w:r>
              <w:rPr>
                <w:noProof/>
              </w:rPr>
              <w:t xml:space="preserve"> is corrected</w:t>
            </w:r>
            <w:r w:rsidRPr="00CA126C">
              <w:rPr>
                <w:noProof/>
              </w:rPr>
              <w:t>.</w:t>
            </w:r>
            <w:r>
              <w:rPr>
                <w:noProof/>
              </w:rPr>
              <w:t xml:space="preserve"> To avoid future need for similar corrections, a non-specific reference is used, i.e. SM.329 version number is removed.</w:t>
            </w:r>
          </w:p>
        </w:tc>
      </w:tr>
      <w:tr w:rsidR="0059751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9751C" w:rsidRDefault="0059751C" w:rsidP="005975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9751C" w:rsidRDefault="0059751C" w:rsidP="00597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51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9751C" w:rsidRDefault="0059751C" w:rsidP="00597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92BC51" w:rsidR="0059751C" w:rsidRDefault="0059751C" w:rsidP="00597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would contain </w:t>
            </w:r>
            <w:r w:rsidRPr="008A1AF6">
              <w:rPr>
                <w:rFonts w:eastAsia="SimSun"/>
              </w:rPr>
              <w:t xml:space="preserve">reference </w:t>
            </w:r>
            <w:r>
              <w:rPr>
                <w:noProof/>
              </w:rPr>
              <w:t xml:space="preserve">to a Suspended version of ITU recommendation. </w:t>
            </w:r>
          </w:p>
        </w:tc>
      </w:tr>
      <w:tr w:rsidR="0059751C" w14:paraId="034AF533" w14:textId="77777777" w:rsidTr="00547111">
        <w:tc>
          <w:tcPr>
            <w:tcW w:w="2694" w:type="dxa"/>
            <w:gridSpan w:val="2"/>
          </w:tcPr>
          <w:p w14:paraId="39D9EB5B" w14:textId="77777777" w:rsidR="0059751C" w:rsidRDefault="0059751C" w:rsidP="005975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9751C" w:rsidRDefault="0059751C" w:rsidP="00597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51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9751C" w:rsidRDefault="0059751C" w:rsidP="00597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3430E2" w:rsidR="0059751C" w:rsidRDefault="0059751C" w:rsidP="0059751C">
            <w:pPr>
              <w:pStyle w:val="CRCoverPage"/>
              <w:spacing w:after="0"/>
              <w:ind w:left="100"/>
              <w:rPr>
                <w:noProof/>
              </w:rPr>
            </w:pPr>
            <w:r w:rsidRPr="00914BDC">
              <w:rPr>
                <w:lang w:eastAsia="sv-SE"/>
              </w:rPr>
              <w:t>6.6.5.1</w:t>
            </w:r>
            <w:r>
              <w:rPr>
                <w:lang w:eastAsia="sv-SE"/>
              </w:rPr>
              <w:t xml:space="preserve">, </w:t>
            </w:r>
            <w:r>
              <w:t>9</w:t>
            </w:r>
            <w:r w:rsidRPr="00470051">
              <w:t>.7.5.1</w:t>
            </w:r>
          </w:p>
        </w:tc>
      </w:tr>
      <w:tr w:rsidR="0059751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9751C" w:rsidRDefault="0059751C" w:rsidP="005975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9751C" w:rsidRDefault="0059751C" w:rsidP="00597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51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9751C" w:rsidRDefault="0059751C" w:rsidP="00597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9751C" w:rsidRDefault="0059751C" w:rsidP="00597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9751C" w:rsidRDefault="0059751C" w:rsidP="00597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9751C" w:rsidRDefault="0059751C" w:rsidP="005975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9751C" w:rsidRDefault="0059751C" w:rsidP="005975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751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9751C" w:rsidRDefault="0059751C" w:rsidP="00597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9751C" w:rsidRDefault="0059751C" w:rsidP="00597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6FD0B1" w:rsidR="0059751C" w:rsidRDefault="0059751C" w:rsidP="00597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9751C" w:rsidRDefault="0059751C" w:rsidP="005975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46F534" w:rsidR="0059751C" w:rsidRDefault="0059751C" w:rsidP="005975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751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9751C" w:rsidRDefault="0059751C" w:rsidP="005975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9751C" w:rsidRDefault="0059751C" w:rsidP="00597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A5B5D9" w:rsidR="0059751C" w:rsidRDefault="0059751C" w:rsidP="00597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9751C" w:rsidRDefault="0059751C" w:rsidP="005975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39C700" w:rsidR="0059751C" w:rsidRDefault="0059751C" w:rsidP="005975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751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9751C" w:rsidRDefault="0059751C" w:rsidP="005975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9751C" w:rsidRDefault="0059751C" w:rsidP="00597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3E0B5E" w:rsidR="0059751C" w:rsidRDefault="0059751C" w:rsidP="00597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9751C" w:rsidRDefault="0059751C" w:rsidP="005975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1940F2F" w:rsidR="0059751C" w:rsidRDefault="0059751C" w:rsidP="005975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751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9751C" w:rsidRDefault="0059751C" w:rsidP="005975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9751C" w:rsidRDefault="0059751C" w:rsidP="0059751C">
            <w:pPr>
              <w:pStyle w:val="CRCoverPage"/>
              <w:spacing w:after="0"/>
              <w:rPr>
                <w:noProof/>
              </w:rPr>
            </w:pPr>
          </w:p>
        </w:tc>
      </w:tr>
      <w:tr w:rsidR="0059751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9751C" w:rsidRDefault="0059751C" w:rsidP="00597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9751C" w:rsidRDefault="0059751C" w:rsidP="005975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751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9751C" w:rsidRPr="008863B9" w:rsidRDefault="0059751C" w:rsidP="00597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9751C" w:rsidRPr="008863B9" w:rsidRDefault="0059751C" w:rsidP="005975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751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9751C" w:rsidRDefault="0059751C" w:rsidP="00597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9751C" w:rsidRDefault="0059751C" w:rsidP="005975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62E9D5" w14:textId="77777777" w:rsidR="0059751C" w:rsidRDefault="0059751C" w:rsidP="0059751C">
      <w:pPr>
        <w:jc w:val="center"/>
        <w:rPr>
          <w:i/>
          <w:color w:val="0000FF"/>
        </w:rPr>
      </w:pPr>
    </w:p>
    <w:p w14:paraId="66BB97C5" w14:textId="77777777" w:rsidR="0059751C" w:rsidRDefault="0059751C" w:rsidP="0059751C">
      <w:pPr>
        <w:jc w:val="center"/>
        <w:rPr>
          <w:i/>
          <w:color w:val="0000FF"/>
        </w:rPr>
      </w:pPr>
    </w:p>
    <w:p w14:paraId="19D47A9A" w14:textId="77777777" w:rsidR="0059751C" w:rsidRDefault="0059751C" w:rsidP="0059751C">
      <w:pPr>
        <w:jc w:val="center"/>
        <w:rPr>
          <w:i/>
          <w:color w:val="0000FF"/>
        </w:rPr>
      </w:pPr>
    </w:p>
    <w:p w14:paraId="7709E22C" w14:textId="77777777" w:rsidR="0059751C" w:rsidRDefault="0059751C" w:rsidP="0059751C">
      <w:pPr>
        <w:jc w:val="center"/>
        <w:rPr>
          <w:i/>
          <w:color w:val="0000FF"/>
        </w:rPr>
      </w:pPr>
    </w:p>
    <w:p w14:paraId="3A7B6BE4" w14:textId="77777777" w:rsidR="0059751C" w:rsidRDefault="0059751C" w:rsidP="0059751C">
      <w:pPr>
        <w:jc w:val="center"/>
        <w:rPr>
          <w:i/>
          <w:color w:val="0000FF"/>
        </w:rPr>
      </w:pPr>
    </w:p>
    <w:p w14:paraId="5445C274" w14:textId="77777777" w:rsidR="0059751C" w:rsidRDefault="0059751C" w:rsidP="0059751C">
      <w:pPr>
        <w:jc w:val="center"/>
        <w:rPr>
          <w:i/>
          <w:color w:val="0000FF"/>
        </w:rPr>
      </w:pPr>
    </w:p>
    <w:p w14:paraId="5F199FE0" w14:textId="77777777" w:rsidR="0059751C" w:rsidRDefault="0059751C" w:rsidP="0059751C">
      <w:pPr>
        <w:jc w:val="center"/>
        <w:rPr>
          <w:i/>
          <w:color w:val="0000FF"/>
        </w:rPr>
      </w:pPr>
    </w:p>
    <w:p w14:paraId="161B1CBB" w14:textId="77777777" w:rsidR="0059751C" w:rsidRDefault="0059751C" w:rsidP="0059751C">
      <w:pPr>
        <w:jc w:val="center"/>
        <w:rPr>
          <w:i/>
          <w:color w:val="0000FF"/>
        </w:rPr>
      </w:pPr>
    </w:p>
    <w:p w14:paraId="4AA59889" w14:textId="77777777" w:rsidR="0059751C" w:rsidRDefault="0059751C" w:rsidP="0059751C">
      <w:pPr>
        <w:jc w:val="center"/>
        <w:rPr>
          <w:i/>
          <w:color w:val="0000FF"/>
        </w:rPr>
      </w:pPr>
    </w:p>
    <w:p w14:paraId="1E1065AC" w14:textId="2929FB97" w:rsidR="0059751C" w:rsidRDefault="0059751C" w:rsidP="0059751C">
      <w:pPr>
        <w:jc w:val="center"/>
        <w:rPr>
          <w:i/>
          <w:color w:val="0000FF"/>
        </w:rPr>
      </w:pPr>
      <w:r w:rsidRPr="00C8477E">
        <w:rPr>
          <w:i/>
          <w:color w:val="0000FF"/>
        </w:rPr>
        <w:t>------------------------------ Modified section ------------------------------</w:t>
      </w:r>
    </w:p>
    <w:p w14:paraId="76194482" w14:textId="77777777" w:rsidR="0059751C" w:rsidRPr="00736397" w:rsidRDefault="0059751C" w:rsidP="0059751C">
      <w:pPr>
        <w:pStyle w:val="Heading3"/>
      </w:pPr>
      <w:bookmarkStart w:id="1" w:name="_Toc21099984"/>
      <w:bookmarkStart w:id="2" w:name="_Toc29809782"/>
      <w:bookmarkStart w:id="3" w:name="_Toc36645167"/>
      <w:bookmarkStart w:id="4" w:name="_Toc37272221"/>
      <w:bookmarkStart w:id="5" w:name="_Toc45884467"/>
      <w:bookmarkStart w:id="6" w:name="_Toc53182490"/>
      <w:bookmarkStart w:id="7" w:name="_Toc58860231"/>
      <w:bookmarkStart w:id="8" w:name="_Toc58862735"/>
      <w:bookmarkStart w:id="9" w:name="_Toc66728042"/>
      <w:bookmarkStart w:id="10" w:name="_Toc74961846"/>
      <w:bookmarkStart w:id="11" w:name="_Toc75242756"/>
      <w:bookmarkStart w:id="12" w:name="_Toc76545102"/>
      <w:bookmarkStart w:id="13" w:name="_Toc82595205"/>
      <w:bookmarkStart w:id="14" w:name="_Toc89955236"/>
      <w:bookmarkStart w:id="15" w:name="_Toc98773661"/>
      <w:bookmarkStart w:id="16" w:name="_Toc106201420"/>
      <w:bookmarkStart w:id="17" w:name="_Toc120610078"/>
      <w:bookmarkStart w:id="18" w:name="_Toc120610830"/>
      <w:bookmarkStart w:id="19" w:name="_Toc120611232"/>
      <w:bookmarkStart w:id="20" w:name="_Toc120611641"/>
      <w:bookmarkStart w:id="21" w:name="_Toc120612059"/>
      <w:bookmarkStart w:id="22" w:name="_Toc120612479"/>
      <w:bookmarkStart w:id="23" w:name="_Toc120612906"/>
      <w:bookmarkStart w:id="24" w:name="_Toc120613335"/>
      <w:bookmarkStart w:id="25" w:name="_Toc120613765"/>
      <w:bookmarkStart w:id="26" w:name="_Toc120614195"/>
      <w:bookmarkStart w:id="27" w:name="_Toc120614638"/>
      <w:bookmarkStart w:id="28" w:name="_Toc120615097"/>
      <w:bookmarkStart w:id="29" w:name="_Toc120622274"/>
      <w:bookmarkStart w:id="30" w:name="_Toc120622780"/>
      <w:bookmarkStart w:id="31" w:name="_Toc120623399"/>
      <w:bookmarkStart w:id="32" w:name="_Toc120623924"/>
      <w:bookmarkStart w:id="33" w:name="_Toc120624461"/>
      <w:bookmarkStart w:id="34" w:name="_Toc120624998"/>
      <w:bookmarkStart w:id="35" w:name="_Toc120625535"/>
      <w:bookmarkStart w:id="36" w:name="_Toc120626072"/>
      <w:bookmarkStart w:id="37" w:name="_Toc120626619"/>
      <w:bookmarkStart w:id="38" w:name="_Toc120627175"/>
      <w:bookmarkStart w:id="39" w:name="_Toc120627740"/>
      <w:bookmarkStart w:id="40" w:name="_Toc120628316"/>
      <w:bookmarkStart w:id="41" w:name="_Toc120628901"/>
      <w:bookmarkStart w:id="42" w:name="_Toc120629489"/>
      <w:bookmarkStart w:id="43" w:name="_Toc120630990"/>
      <w:bookmarkStart w:id="44" w:name="_Toc120631641"/>
      <w:bookmarkStart w:id="45" w:name="_Toc120632291"/>
      <w:bookmarkStart w:id="46" w:name="_Toc120632941"/>
      <w:bookmarkStart w:id="47" w:name="_Toc120633591"/>
      <w:bookmarkStart w:id="48" w:name="_Toc120634242"/>
      <w:bookmarkStart w:id="49" w:name="_Toc120634893"/>
      <w:bookmarkStart w:id="50" w:name="_Toc121754017"/>
      <w:bookmarkStart w:id="51" w:name="_Toc121754687"/>
      <w:bookmarkStart w:id="52" w:name="_Toc129108638"/>
      <w:bookmarkStart w:id="53" w:name="_Toc129109299"/>
      <w:bookmarkStart w:id="54" w:name="_Toc129109961"/>
      <w:bookmarkStart w:id="55" w:name="_Toc130389081"/>
      <w:bookmarkStart w:id="56" w:name="_Toc130390154"/>
      <w:bookmarkStart w:id="57" w:name="_Toc130390842"/>
      <w:bookmarkStart w:id="58" w:name="_Toc131624606"/>
      <w:bookmarkStart w:id="59" w:name="_Toc137476039"/>
      <w:bookmarkStart w:id="60" w:name="_Toc138872694"/>
      <w:bookmarkStart w:id="61" w:name="_Toc138874280"/>
      <w:bookmarkStart w:id="62" w:name="_Toc145524879"/>
      <w:bookmarkStart w:id="63" w:name="_Toc153560004"/>
      <w:bookmarkStart w:id="64" w:name="_Toc161647304"/>
      <w:bookmarkStart w:id="65" w:name="_Toc169532891"/>
      <w:bookmarkStart w:id="66" w:name="_Toc171519492"/>
      <w:bookmarkStart w:id="67" w:name="_Toc176539221"/>
      <w:r w:rsidRPr="00736397">
        <w:t>6.6.5</w:t>
      </w:r>
      <w:r w:rsidRPr="00736397">
        <w:tab/>
        <w:t>Transmitter spurious emissions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426624F0" w14:textId="77777777" w:rsidR="0059751C" w:rsidRPr="00914BDC" w:rsidRDefault="0059751C" w:rsidP="0059751C">
      <w:pPr>
        <w:pStyle w:val="Heading4"/>
        <w:rPr>
          <w:lang w:eastAsia="sv-SE"/>
        </w:rPr>
      </w:pPr>
      <w:bookmarkStart w:id="68" w:name="_Toc21099985"/>
      <w:bookmarkStart w:id="69" w:name="_Toc29809783"/>
      <w:bookmarkStart w:id="70" w:name="_Toc36645168"/>
      <w:bookmarkStart w:id="71" w:name="_Toc37272222"/>
      <w:bookmarkStart w:id="72" w:name="_Toc45884468"/>
      <w:bookmarkStart w:id="73" w:name="_Toc53182491"/>
      <w:bookmarkStart w:id="74" w:name="_Toc58860232"/>
      <w:bookmarkStart w:id="75" w:name="_Toc58862736"/>
      <w:bookmarkStart w:id="76" w:name="_Toc66728043"/>
      <w:bookmarkStart w:id="77" w:name="_Toc74961847"/>
      <w:bookmarkStart w:id="78" w:name="_Toc75242757"/>
      <w:bookmarkStart w:id="79" w:name="_Toc76545103"/>
      <w:bookmarkStart w:id="80" w:name="_Toc82595206"/>
      <w:bookmarkStart w:id="81" w:name="_Toc89955237"/>
      <w:bookmarkStart w:id="82" w:name="_Toc98773662"/>
      <w:bookmarkStart w:id="83" w:name="_Toc106201421"/>
      <w:bookmarkStart w:id="84" w:name="_Toc120610079"/>
      <w:bookmarkStart w:id="85" w:name="_Toc120610831"/>
      <w:bookmarkStart w:id="86" w:name="_Toc120611233"/>
      <w:bookmarkStart w:id="87" w:name="_Toc120611642"/>
      <w:bookmarkStart w:id="88" w:name="_Toc120612060"/>
      <w:bookmarkStart w:id="89" w:name="_Toc120612480"/>
      <w:bookmarkStart w:id="90" w:name="_Toc120612907"/>
      <w:bookmarkStart w:id="91" w:name="_Toc120613336"/>
      <w:bookmarkStart w:id="92" w:name="_Toc120613766"/>
      <w:bookmarkStart w:id="93" w:name="_Toc120614196"/>
      <w:bookmarkStart w:id="94" w:name="_Toc120614639"/>
      <w:bookmarkStart w:id="95" w:name="_Toc120615098"/>
      <w:bookmarkStart w:id="96" w:name="_Toc120622275"/>
      <w:bookmarkStart w:id="97" w:name="_Toc120622781"/>
      <w:bookmarkStart w:id="98" w:name="_Toc120623400"/>
      <w:bookmarkStart w:id="99" w:name="_Toc120623925"/>
      <w:bookmarkStart w:id="100" w:name="_Toc120624462"/>
      <w:bookmarkStart w:id="101" w:name="_Toc120624999"/>
      <w:bookmarkStart w:id="102" w:name="_Toc120625536"/>
      <w:bookmarkStart w:id="103" w:name="_Toc120626073"/>
      <w:bookmarkStart w:id="104" w:name="_Toc120626620"/>
      <w:bookmarkStart w:id="105" w:name="_Toc120627176"/>
      <w:bookmarkStart w:id="106" w:name="_Toc120627741"/>
      <w:bookmarkStart w:id="107" w:name="_Toc120628317"/>
      <w:bookmarkStart w:id="108" w:name="_Toc120628902"/>
      <w:bookmarkStart w:id="109" w:name="_Toc120629490"/>
      <w:bookmarkStart w:id="110" w:name="_Toc120630991"/>
      <w:bookmarkStart w:id="111" w:name="_Toc120631642"/>
      <w:bookmarkStart w:id="112" w:name="_Toc120632292"/>
      <w:bookmarkStart w:id="113" w:name="_Toc120632942"/>
      <w:bookmarkStart w:id="114" w:name="_Toc120633592"/>
      <w:bookmarkStart w:id="115" w:name="_Toc120634243"/>
      <w:bookmarkStart w:id="116" w:name="_Toc120634894"/>
      <w:bookmarkStart w:id="117" w:name="_Toc121754018"/>
      <w:bookmarkStart w:id="118" w:name="_Toc121754688"/>
      <w:bookmarkStart w:id="119" w:name="_Toc129108639"/>
      <w:bookmarkStart w:id="120" w:name="_Toc129109300"/>
      <w:bookmarkStart w:id="121" w:name="_Toc129109962"/>
      <w:bookmarkStart w:id="122" w:name="_Toc130389082"/>
      <w:bookmarkStart w:id="123" w:name="_Toc130390155"/>
      <w:bookmarkStart w:id="124" w:name="_Toc130390843"/>
      <w:bookmarkStart w:id="125" w:name="_Toc131624607"/>
      <w:bookmarkStart w:id="126" w:name="_Toc137476040"/>
      <w:bookmarkStart w:id="127" w:name="_Toc138872695"/>
      <w:bookmarkStart w:id="128" w:name="_Toc138874281"/>
      <w:bookmarkStart w:id="129" w:name="_Toc145524880"/>
      <w:bookmarkStart w:id="130" w:name="_Toc153560005"/>
      <w:bookmarkStart w:id="131" w:name="_Toc161647305"/>
      <w:bookmarkStart w:id="132" w:name="_Toc169532892"/>
      <w:bookmarkStart w:id="133" w:name="_Toc171519493"/>
      <w:bookmarkStart w:id="134" w:name="_Toc176539222"/>
      <w:r w:rsidRPr="00914BDC">
        <w:rPr>
          <w:lang w:eastAsia="sv-SE"/>
        </w:rPr>
        <w:t>6.6.5.1</w:t>
      </w:r>
      <w:r w:rsidRPr="00914BDC">
        <w:rPr>
          <w:lang w:eastAsia="sv-SE"/>
        </w:rPr>
        <w:tab/>
        <w:t>Definition and applicability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63A3F2D0" w14:textId="77777777" w:rsidR="0059751C" w:rsidRPr="00914BDC" w:rsidRDefault="0059751C" w:rsidP="0059751C">
      <w:r w:rsidRPr="00914BDC">
        <w:t xml:space="preserve">The transmitter spurious emission limits shall apply from 30 MHz to 11 GHz, excluding </w:t>
      </w:r>
      <w:r>
        <w:t xml:space="preserve">the </w:t>
      </w:r>
      <w:r>
        <w:rPr>
          <w:i/>
          <w:iCs/>
          <w:lang w:val="en-US" w:eastAsia="ja-JP"/>
        </w:rPr>
        <w:t>S</w:t>
      </w:r>
      <w:r w:rsidRPr="00E97353">
        <w:rPr>
          <w:i/>
          <w:iCs/>
          <w:lang w:val="en-US" w:eastAsia="ja-JP"/>
        </w:rPr>
        <w:t xml:space="preserve">AN </w:t>
      </w:r>
      <w:r>
        <w:rPr>
          <w:i/>
          <w:iCs/>
          <w:lang w:val="en-US" w:eastAsia="ja-JP"/>
        </w:rPr>
        <w:t xml:space="preserve">transponder </w:t>
      </w:r>
      <w:r w:rsidRPr="00E97353">
        <w:rPr>
          <w:i/>
          <w:iCs/>
          <w:lang w:val="en-US" w:eastAsia="ja-JP"/>
        </w:rPr>
        <w:t>bandwidth</w:t>
      </w:r>
      <w:r>
        <w:rPr>
          <w:lang w:val="en-US" w:eastAsia="ja-JP"/>
        </w:rPr>
        <w:t xml:space="preserve"> BW</w:t>
      </w:r>
      <w:r w:rsidRPr="006D4A7E">
        <w:rPr>
          <w:vertAlign w:val="subscript"/>
          <w:lang w:val="en-US" w:eastAsia="ja-JP"/>
        </w:rPr>
        <w:t>SAN</w:t>
      </w:r>
      <w:r w:rsidRPr="00A9637C">
        <w:rPr>
          <w:lang w:val="en-US"/>
        </w:rPr>
        <w:t xml:space="preserve"> </w:t>
      </w:r>
      <w:r>
        <w:rPr>
          <w:lang w:val="en-US"/>
        </w:rPr>
        <w:t>and</w:t>
      </w:r>
      <w:r w:rsidRPr="00914BDC">
        <w:t xml:space="preserve"> the frequency range </w:t>
      </w:r>
      <w:r>
        <w:rPr>
          <w:lang w:val="en-US"/>
        </w:rPr>
        <w:t>where the out-of-band emissions apply</w:t>
      </w:r>
      <w:r w:rsidRPr="00914BDC">
        <w:t>.</w:t>
      </w:r>
    </w:p>
    <w:p w14:paraId="23A6F76C" w14:textId="77777777" w:rsidR="0059751C" w:rsidRPr="00914BDC" w:rsidRDefault="0059751C" w:rsidP="0059751C">
      <w:pPr>
        <w:jc w:val="both"/>
      </w:pPr>
      <w:r w:rsidRPr="00914BDC">
        <w:t>The lower limit and upper limit are as per ITU-R recommendation SM.329</w:t>
      </w:r>
      <w:ins w:id="135" w:author="Michal Szydelko, Huawei" w:date="2025-01-30T16:04:00Z">
        <w:r>
          <w:t xml:space="preserve"> [</w:t>
        </w:r>
      </w:ins>
      <w:ins w:id="136" w:author="Michal Szydelko, Huawei" w:date="2025-01-30T22:23:00Z">
        <w:r>
          <w:t>4</w:t>
        </w:r>
      </w:ins>
      <w:ins w:id="137" w:author="Michal Szydelko, Huawei" w:date="2025-01-30T16:04:00Z">
        <w:r>
          <w:t>]</w:t>
        </w:r>
      </w:ins>
      <w:r w:rsidRPr="00914BDC">
        <w:t>, Table 1: For systems operating within 600 MHz and 5.2 GHz, the lower limit is 30 MHz and the upper limit is the 5</w:t>
      </w:r>
      <w:r w:rsidRPr="00914BDC">
        <w:rPr>
          <w:vertAlign w:val="superscript"/>
        </w:rPr>
        <w:t>th</w:t>
      </w:r>
      <w:r w:rsidRPr="00914BDC">
        <w:t xml:space="preserve"> harmonic of the higher frequency.</w:t>
      </w:r>
    </w:p>
    <w:p w14:paraId="576EA640" w14:textId="77777777" w:rsidR="0059751C" w:rsidRPr="00914BDC" w:rsidRDefault="0059751C" w:rsidP="0059751C">
      <w:pPr>
        <w:jc w:val="both"/>
      </w:pPr>
      <w:r w:rsidRPr="00914BDC">
        <w:t>The lower limit of 30 MHz can be replaced as per ITU-R SM.329</w:t>
      </w:r>
      <w:del w:id="138" w:author="Michal Szydelko, Huawei" w:date="2025-01-30T16:04:00Z">
        <w:r w:rsidRPr="00914BDC" w:rsidDel="00C45B59">
          <w:delText>-12</w:delText>
        </w:r>
      </w:del>
      <w:ins w:id="139" w:author="Michal Szydelko, Huawei" w:date="2025-01-30T16:04:00Z">
        <w:r>
          <w:t xml:space="preserve"> [</w:t>
        </w:r>
      </w:ins>
      <w:ins w:id="140" w:author="Michal Szydelko, Huawei" w:date="2025-01-30T22:23:00Z">
        <w:r>
          <w:t>4</w:t>
        </w:r>
      </w:ins>
      <w:ins w:id="141" w:author="Michal Szydelko, Huawei" w:date="2025-01-30T16:04:00Z">
        <w:r>
          <w:t>]</w:t>
        </w:r>
      </w:ins>
      <w:r w:rsidRPr="00914BDC">
        <w:t xml:space="preserve">: Systems having an integral antenna incorporating a waveguide section, or with an antenna connection in such form, and of unperturbed length equal to at least twice the cut-off wavelength, do not require spurious domain emission measurements below 0.7 times the waveguide cut-off frequency. </w:t>
      </w:r>
    </w:p>
    <w:p w14:paraId="4AECD20C" w14:textId="77777777" w:rsidR="0059751C" w:rsidRDefault="0059751C" w:rsidP="0059751C">
      <w:pPr>
        <w:jc w:val="center"/>
        <w:rPr>
          <w:i/>
          <w:color w:val="0000FF"/>
        </w:rPr>
      </w:pPr>
      <w:r w:rsidRPr="00C8477E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Next m</w:t>
      </w:r>
      <w:r w:rsidRPr="00C8477E">
        <w:rPr>
          <w:i/>
          <w:color w:val="0000FF"/>
        </w:rPr>
        <w:t>odified section ------------------------------</w:t>
      </w:r>
    </w:p>
    <w:p w14:paraId="7A42E64E" w14:textId="77777777" w:rsidR="0059751C" w:rsidRPr="00A539B3" w:rsidRDefault="0059751C" w:rsidP="0059751C">
      <w:pPr>
        <w:pStyle w:val="Heading3"/>
        <w:rPr>
          <w:color w:val="000000" w:themeColor="text1"/>
        </w:rPr>
      </w:pPr>
      <w:bookmarkStart w:id="142" w:name="_Toc21102758"/>
      <w:bookmarkStart w:id="143" w:name="_Toc29810607"/>
      <w:bookmarkStart w:id="144" w:name="_Toc36635959"/>
      <w:bookmarkStart w:id="145" w:name="_Toc37272905"/>
      <w:bookmarkStart w:id="146" w:name="_Toc45885984"/>
      <w:bookmarkStart w:id="147" w:name="_Toc53183077"/>
      <w:bookmarkStart w:id="148" w:name="_Toc58915744"/>
      <w:bookmarkStart w:id="149" w:name="_Toc58917925"/>
      <w:bookmarkStart w:id="150" w:name="_Toc66693794"/>
      <w:bookmarkStart w:id="151" w:name="_Toc74915746"/>
      <w:bookmarkStart w:id="152" w:name="_Toc76114371"/>
      <w:bookmarkStart w:id="153" w:name="_Toc76544257"/>
      <w:bookmarkStart w:id="154" w:name="_Toc82536379"/>
      <w:bookmarkStart w:id="155" w:name="_Toc89952672"/>
      <w:bookmarkStart w:id="156" w:name="_Toc98766488"/>
      <w:bookmarkStart w:id="157" w:name="_Toc99702851"/>
      <w:bookmarkStart w:id="158" w:name="_Toc106206637"/>
      <w:bookmarkStart w:id="159" w:name="_Toc115080639"/>
      <w:bookmarkStart w:id="160" w:name="_Toc120544944"/>
      <w:bookmarkStart w:id="161" w:name="_Toc120545299"/>
      <w:bookmarkStart w:id="162" w:name="_Toc120545915"/>
      <w:bookmarkStart w:id="163" w:name="_Toc120606819"/>
      <w:bookmarkStart w:id="164" w:name="_Toc120607173"/>
      <w:bookmarkStart w:id="165" w:name="_Toc120607530"/>
      <w:bookmarkStart w:id="166" w:name="_Toc120607893"/>
      <w:bookmarkStart w:id="167" w:name="_Toc120608258"/>
      <w:bookmarkStart w:id="168" w:name="_Toc120608638"/>
      <w:bookmarkStart w:id="169" w:name="_Toc120609018"/>
      <w:bookmarkStart w:id="170" w:name="_Toc120609409"/>
      <w:bookmarkStart w:id="171" w:name="_Toc120609800"/>
      <w:bookmarkStart w:id="172" w:name="_Toc120610201"/>
      <w:bookmarkStart w:id="173" w:name="_Toc120610954"/>
      <w:bookmarkStart w:id="174" w:name="_Toc120611363"/>
      <w:bookmarkStart w:id="175" w:name="_Toc120611781"/>
      <w:bookmarkStart w:id="176" w:name="_Toc120612201"/>
      <w:bookmarkStart w:id="177" w:name="_Toc120612628"/>
      <w:bookmarkStart w:id="178" w:name="_Toc120613057"/>
      <w:bookmarkStart w:id="179" w:name="_Toc120613487"/>
      <w:bookmarkStart w:id="180" w:name="_Toc120613917"/>
      <w:bookmarkStart w:id="181" w:name="_Toc120614360"/>
      <w:bookmarkStart w:id="182" w:name="_Toc120614819"/>
      <w:bookmarkStart w:id="183" w:name="_Toc120615294"/>
      <w:bookmarkStart w:id="184" w:name="_Toc120622502"/>
      <w:bookmarkStart w:id="185" w:name="_Toc120623008"/>
      <w:bookmarkStart w:id="186" w:name="_Toc120623646"/>
      <w:bookmarkStart w:id="187" w:name="_Toc120624183"/>
      <w:bookmarkStart w:id="188" w:name="_Toc120624720"/>
      <w:bookmarkStart w:id="189" w:name="_Toc120625257"/>
      <w:bookmarkStart w:id="190" w:name="_Toc120625794"/>
      <w:bookmarkStart w:id="191" w:name="_Toc120626331"/>
      <w:bookmarkStart w:id="192" w:name="_Toc120626878"/>
      <w:bookmarkStart w:id="193" w:name="_Toc120627434"/>
      <w:bookmarkStart w:id="194" w:name="_Toc120627999"/>
      <w:bookmarkStart w:id="195" w:name="_Toc120628575"/>
      <w:bookmarkStart w:id="196" w:name="_Toc120629160"/>
      <w:bookmarkStart w:id="197" w:name="_Toc120629748"/>
      <w:bookmarkStart w:id="198" w:name="_Toc120631249"/>
      <w:bookmarkStart w:id="199" w:name="_Toc120631900"/>
      <w:bookmarkStart w:id="200" w:name="_Toc120632550"/>
      <w:bookmarkStart w:id="201" w:name="_Toc120633200"/>
      <w:bookmarkStart w:id="202" w:name="_Toc120633850"/>
      <w:bookmarkStart w:id="203" w:name="_Toc120634501"/>
      <w:bookmarkStart w:id="204" w:name="_Toc120635152"/>
      <w:bookmarkStart w:id="205" w:name="_Toc121754276"/>
      <w:bookmarkStart w:id="206" w:name="_Toc121754946"/>
      <w:bookmarkStart w:id="207" w:name="_Toc129108895"/>
      <w:bookmarkStart w:id="208" w:name="_Toc129109560"/>
      <w:bookmarkStart w:id="209" w:name="_Toc129110233"/>
      <w:bookmarkStart w:id="210" w:name="_Toc130389353"/>
      <w:bookmarkStart w:id="211" w:name="_Toc130390426"/>
      <w:bookmarkStart w:id="212" w:name="_Toc130391114"/>
      <w:bookmarkStart w:id="213" w:name="_Toc131624878"/>
      <w:bookmarkStart w:id="214" w:name="_Toc137476311"/>
      <w:bookmarkStart w:id="215" w:name="_Toc138872966"/>
      <w:bookmarkStart w:id="216" w:name="_Toc138874552"/>
      <w:bookmarkStart w:id="217" w:name="_Toc145525151"/>
      <w:bookmarkStart w:id="218" w:name="_Toc153560276"/>
      <w:bookmarkStart w:id="219" w:name="_Toc161647576"/>
      <w:bookmarkStart w:id="220" w:name="_Toc169533175"/>
      <w:bookmarkStart w:id="221" w:name="_Toc171519778"/>
      <w:bookmarkStart w:id="222" w:name="_Toc176539511"/>
      <w:r w:rsidRPr="00A539B3">
        <w:rPr>
          <w:color w:val="000000" w:themeColor="text1"/>
        </w:rPr>
        <w:t>9.7.5</w:t>
      </w:r>
      <w:r w:rsidRPr="00A539B3">
        <w:rPr>
          <w:color w:val="000000" w:themeColor="text1"/>
        </w:rPr>
        <w:tab/>
        <w:t>OTA transmitter spurious emissions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p>
    <w:p w14:paraId="738A3744" w14:textId="77777777" w:rsidR="0059751C" w:rsidRPr="00470051" w:rsidRDefault="0059751C" w:rsidP="0059751C">
      <w:pPr>
        <w:pStyle w:val="Heading4"/>
        <w:tabs>
          <w:tab w:val="left" w:pos="8080"/>
        </w:tabs>
      </w:pPr>
      <w:bookmarkStart w:id="223" w:name="_Toc21102759"/>
      <w:bookmarkStart w:id="224" w:name="_Toc29810608"/>
      <w:bookmarkStart w:id="225" w:name="_Toc36635960"/>
      <w:bookmarkStart w:id="226" w:name="_Toc37272906"/>
      <w:bookmarkStart w:id="227" w:name="_Toc45885985"/>
      <w:bookmarkStart w:id="228" w:name="_Toc53183078"/>
      <w:bookmarkStart w:id="229" w:name="_Toc58915745"/>
      <w:bookmarkStart w:id="230" w:name="_Toc58917926"/>
      <w:bookmarkStart w:id="231" w:name="_Toc66693795"/>
      <w:bookmarkStart w:id="232" w:name="_Toc74915747"/>
      <w:bookmarkStart w:id="233" w:name="_Toc76114372"/>
      <w:bookmarkStart w:id="234" w:name="_Toc76544258"/>
      <w:bookmarkStart w:id="235" w:name="_Toc82536380"/>
      <w:bookmarkStart w:id="236" w:name="_Toc89952673"/>
      <w:bookmarkStart w:id="237" w:name="_Toc98766489"/>
      <w:bookmarkStart w:id="238" w:name="_Toc99702852"/>
      <w:bookmarkStart w:id="239" w:name="_Toc106206638"/>
      <w:bookmarkStart w:id="240" w:name="_Toc115080640"/>
      <w:bookmarkStart w:id="241" w:name="_Toc120626332"/>
      <w:bookmarkStart w:id="242" w:name="_Toc120626879"/>
      <w:bookmarkStart w:id="243" w:name="_Toc120627435"/>
      <w:bookmarkStart w:id="244" w:name="_Toc120628000"/>
      <w:bookmarkStart w:id="245" w:name="_Toc120628576"/>
      <w:bookmarkStart w:id="246" w:name="_Toc120629161"/>
      <w:bookmarkStart w:id="247" w:name="_Toc120629749"/>
      <w:bookmarkStart w:id="248" w:name="_Toc120631250"/>
      <w:bookmarkStart w:id="249" w:name="_Toc120631901"/>
      <w:bookmarkStart w:id="250" w:name="_Toc120632551"/>
      <w:bookmarkStart w:id="251" w:name="_Toc120633201"/>
      <w:bookmarkStart w:id="252" w:name="_Toc120633851"/>
      <w:bookmarkStart w:id="253" w:name="_Toc120634502"/>
      <w:bookmarkStart w:id="254" w:name="_Toc120635153"/>
      <w:bookmarkStart w:id="255" w:name="_Toc121754277"/>
      <w:bookmarkStart w:id="256" w:name="_Toc121754947"/>
      <w:bookmarkStart w:id="257" w:name="_Toc129108896"/>
      <w:bookmarkStart w:id="258" w:name="_Toc129109561"/>
      <w:bookmarkStart w:id="259" w:name="_Toc129110234"/>
      <w:bookmarkStart w:id="260" w:name="_Toc130389354"/>
      <w:bookmarkStart w:id="261" w:name="_Toc130390427"/>
      <w:bookmarkStart w:id="262" w:name="_Toc130391115"/>
      <w:bookmarkStart w:id="263" w:name="_Toc131624879"/>
      <w:bookmarkStart w:id="264" w:name="_Toc137476312"/>
      <w:bookmarkStart w:id="265" w:name="_Toc138872967"/>
      <w:bookmarkStart w:id="266" w:name="_Toc138874553"/>
      <w:bookmarkStart w:id="267" w:name="_Toc145525152"/>
      <w:bookmarkStart w:id="268" w:name="_Toc153560277"/>
      <w:bookmarkStart w:id="269" w:name="_Toc161647577"/>
      <w:bookmarkStart w:id="270" w:name="_Toc169533176"/>
      <w:bookmarkStart w:id="271" w:name="_Toc171519779"/>
      <w:bookmarkStart w:id="272" w:name="_Toc176539512"/>
      <w:bookmarkStart w:id="273" w:name="_Hlk76115578"/>
      <w:r>
        <w:t>9</w:t>
      </w:r>
      <w:r w:rsidRPr="00470051">
        <w:t>.7.5.1</w:t>
      </w:r>
      <w:r w:rsidRPr="00470051">
        <w:tab/>
        <w:t>General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</w:p>
    <w:p w14:paraId="18773280" w14:textId="77777777" w:rsidR="0059751C" w:rsidRPr="00470051" w:rsidRDefault="0059751C" w:rsidP="0059751C">
      <w:r w:rsidRPr="00470051">
        <w:t>Unless otherwise stated, all requirements are measured as mean power.</w:t>
      </w:r>
    </w:p>
    <w:p w14:paraId="2FD929A6" w14:textId="77777777" w:rsidR="0059751C" w:rsidRPr="00470051" w:rsidRDefault="0059751C" w:rsidP="0059751C">
      <w:r w:rsidRPr="00470051">
        <w:t>The OTA transmitter spurious emission limits for FR1</w:t>
      </w:r>
      <w:r>
        <w:t>-NTN</w:t>
      </w:r>
      <w:r w:rsidRPr="00470051">
        <w:t xml:space="preserve"> </w:t>
      </w:r>
      <w:r>
        <w:t xml:space="preserve">shall apply from 30 MHz to the </w:t>
      </w:r>
      <w:r>
        <w:rPr>
          <w:lang w:val="en-US"/>
        </w:rPr>
        <w:t>5</w:t>
      </w:r>
      <w:r w:rsidRPr="008F2778">
        <w:rPr>
          <w:vertAlign w:val="superscript"/>
          <w:lang w:val="en-US"/>
        </w:rPr>
        <w:t>th</w:t>
      </w:r>
      <w:r>
        <w:rPr>
          <w:lang w:val="en-US"/>
        </w:rPr>
        <w:t xml:space="preserve"> harmonic of the upper frequency edge of the DL operating band</w:t>
      </w:r>
      <w:r w:rsidRPr="00470051">
        <w:t xml:space="preserve">, excluding </w:t>
      </w:r>
      <w:r>
        <w:t xml:space="preserve">the </w:t>
      </w:r>
      <w:r>
        <w:rPr>
          <w:i/>
          <w:iCs/>
          <w:lang w:val="en-US" w:eastAsia="ja-JP"/>
        </w:rPr>
        <w:t>S</w:t>
      </w:r>
      <w:r w:rsidRPr="00E97353">
        <w:rPr>
          <w:i/>
          <w:iCs/>
          <w:lang w:val="en-US" w:eastAsia="ja-JP"/>
        </w:rPr>
        <w:t xml:space="preserve">AN </w:t>
      </w:r>
      <w:r>
        <w:rPr>
          <w:i/>
          <w:iCs/>
          <w:lang w:val="en-US" w:eastAsia="ja-JP"/>
        </w:rPr>
        <w:t xml:space="preserve">transponder </w:t>
      </w:r>
      <w:r w:rsidRPr="00E97353">
        <w:rPr>
          <w:i/>
          <w:iCs/>
          <w:lang w:val="en-US" w:eastAsia="ja-JP"/>
        </w:rPr>
        <w:t>bandwidth</w:t>
      </w:r>
      <w:r>
        <w:rPr>
          <w:lang w:val="en-US" w:eastAsia="ja-JP"/>
        </w:rPr>
        <w:t xml:space="preserve"> BW</w:t>
      </w:r>
      <w:r w:rsidRPr="006D4A7E">
        <w:rPr>
          <w:vertAlign w:val="subscript"/>
          <w:lang w:val="en-US" w:eastAsia="ja-JP"/>
        </w:rPr>
        <w:t>SAN</w:t>
      </w:r>
      <w:r>
        <w:t xml:space="preserve"> and</w:t>
      </w:r>
      <w:r w:rsidRPr="00470051">
        <w:t xml:space="preserve"> the frequency range </w:t>
      </w:r>
      <w:r>
        <w:t>where the out-of-band emissions apply.</w:t>
      </w:r>
    </w:p>
    <w:bookmarkEnd w:id="273"/>
    <w:p w14:paraId="391F9448" w14:textId="77777777" w:rsidR="0059751C" w:rsidRPr="00DE1B1C" w:rsidRDefault="0059751C" w:rsidP="0059751C">
      <w:pPr>
        <w:pStyle w:val="NO"/>
      </w:pPr>
      <w:r>
        <w:t xml:space="preserve">NOTE 1: </w:t>
      </w:r>
      <w:r w:rsidRPr="00DE1B1C">
        <w:t>The lower limit and upper limit are as per ITU-R recommendation SM.329, Table 1: For systems operating within 600 MHz and 5.2 GHz, the lower limit is 30 MHz and the upper limit is the 5</w:t>
      </w:r>
      <w:r w:rsidRPr="00DE1B1C">
        <w:rPr>
          <w:vertAlign w:val="superscript"/>
        </w:rPr>
        <w:t>th</w:t>
      </w:r>
      <w:r w:rsidRPr="00DE1B1C">
        <w:t xml:space="preserve"> harmonic of the higher frequency.</w:t>
      </w:r>
    </w:p>
    <w:p w14:paraId="0B8852DE" w14:textId="77777777" w:rsidR="0059751C" w:rsidRDefault="0059751C" w:rsidP="0059751C">
      <w:pPr>
        <w:pStyle w:val="NO"/>
      </w:pPr>
      <w:r>
        <w:t xml:space="preserve">NOTE 2: </w:t>
      </w:r>
      <w:r w:rsidRPr="00DE1B1C">
        <w:t>The lower limit of 30 MHz can be replaced as per ITU-R SM.329</w:t>
      </w:r>
      <w:del w:id="274" w:author="Michal Szydelko, Huawei" w:date="2025-01-30T16:04:00Z">
        <w:r w:rsidRPr="00DE1B1C" w:rsidDel="00C45B59">
          <w:delText>-12</w:delText>
        </w:r>
      </w:del>
      <w:ins w:id="275" w:author="Michal Szydelko, Huawei" w:date="2025-01-30T22:23:00Z">
        <w:r>
          <w:t>[4]</w:t>
        </w:r>
      </w:ins>
      <w:r w:rsidRPr="00DE1B1C">
        <w:t>: Systems having an integral antenna incorporating a waveguide section, or with an antenna connection in such form, and of unperturbed length equal to at least twice the cut-off wavelength, do not require spurious domain emission measurements below 0.7 times the</w:t>
      </w:r>
      <w:r>
        <w:t xml:space="preserve"> waveguide cut-off frequency.</w:t>
      </w:r>
    </w:p>
    <w:p w14:paraId="68C9CD36" w14:textId="3BF2A727" w:rsidR="001E41F3" w:rsidRPr="0059751C" w:rsidRDefault="0059751C" w:rsidP="0059751C">
      <w:pPr>
        <w:jc w:val="center"/>
        <w:rPr>
          <w:b/>
          <w:bCs/>
          <w:noProof/>
        </w:rPr>
      </w:pPr>
      <w:r w:rsidRPr="00D15D29">
        <w:rPr>
          <w:i/>
          <w:color w:val="0000FF"/>
        </w:rPr>
        <w:t>------------------------------ End of modified section ----------------------</w:t>
      </w:r>
    </w:p>
    <w:sectPr w:rsidR="001E41F3" w:rsidRPr="0059751C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A4FAC" w14:textId="77777777" w:rsidR="00D45F45" w:rsidRDefault="00D45F45">
      <w:r>
        <w:separator/>
      </w:r>
    </w:p>
  </w:endnote>
  <w:endnote w:type="continuationSeparator" w:id="0">
    <w:p w14:paraId="144E0353" w14:textId="77777777" w:rsidR="00D45F45" w:rsidRDefault="00D45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08C7C" w14:textId="77777777" w:rsidR="00D45F45" w:rsidRDefault="00D45F45">
      <w:r>
        <w:separator/>
      </w:r>
    </w:p>
  </w:footnote>
  <w:footnote w:type="continuationSeparator" w:id="0">
    <w:p w14:paraId="408208F3" w14:textId="77777777" w:rsidR="00D45F45" w:rsidRDefault="00D45F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9751C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45F45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59751C"/>
    <w:rPr>
      <w:rFonts w:ascii="Times New Roman" w:hAnsi="Times New Roman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59751C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59751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742</Words>
  <Characters>4236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2</cp:revision>
  <cp:lastPrinted>1899-12-31T23:00:00Z</cp:lastPrinted>
  <dcterms:created xsi:type="dcterms:W3CDTF">2025-02-07T19:35:00Z</dcterms:created>
  <dcterms:modified xsi:type="dcterms:W3CDTF">2025-02-07T19:35:00Z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R4-2502127</vt:lpwstr>
  </property>
  <property fmtid="{D5CDD505-2E9C-101B-9397-08002B2CF9AE}" pid="10" name="Spec#">
    <vt:lpwstr>38.181</vt:lpwstr>
  </property>
  <property fmtid="{D5CDD505-2E9C-101B-9397-08002B2CF9AE}" pid="11" name="Cr#">
    <vt:lpwstr>0060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(NR_NTN_solutions) Correction of reference to Suspended version of ITU-R SM.329 Recommendation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NR_NTN_solutions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