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R4-2501972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9308C7" w:rsidR="00F25D98" w:rsidRDefault="00675E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F43CC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(NR_PC2_RedCap_UE) CR to 38.101-1: PC2 Redcap support for TDD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70F9AA" w:rsidR="001E41F3" w:rsidRDefault="00675E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NR_PC2_RedCap_UE-Core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75700E" w:rsidR="001E41F3" w:rsidRDefault="00675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Improvements over the endorsed CR R4-2420357 based on inclusion of FDD bands for PC2.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21FC47" w:rsidR="001E41F3" w:rsidRDefault="00945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FDD </w:t>
            </w:r>
            <w:r w:rsidR="00675E2D">
              <w:rPr>
                <w:noProof/>
              </w:rPr>
              <w:t xml:space="preserve">bands </w:t>
            </w:r>
            <w:r>
              <w:rPr>
                <w:noProof/>
              </w:rPr>
              <w:t>to</w:t>
            </w:r>
            <w:r w:rsidR="00675E2D">
              <w:rPr>
                <w:noProof/>
              </w:rPr>
              <w:t xml:space="preserve"> the wording in section 6.2I.1.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94E91" w:rsidR="001E41F3" w:rsidRDefault="00675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of PC2 for FDD bands.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5E7A3" w:rsidR="001E41F3" w:rsidRDefault="00AF1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D7FD8C" w:rsidR="001E41F3" w:rsidRDefault="00675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26BAC7" w:rsidR="001E41F3" w:rsidRDefault="00675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95AED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800E9">
              <w:rPr>
                <w:noProof/>
              </w:rPr>
              <w:t>38.521-1/2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D832BD" w:rsidR="001E41F3" w:rsidRDefault="00675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DB030" w14:textId="77777777" w:rsidR="00675E2D" w:rsidRDefault="00675E2D" w:rsidP="00675E2D">
      <w:pPr>
        <w:rPr>
          <w:noProof/>
          <w:color w:val="0070C0"/>
        </w:rPr>
      </w:pPr>
      <w:r w:rsidRPr="00CA7F47">
        <w:rPr>
          <w:noProof/>
          <w:color w:val="0070C0"/>
        </w:rPr>
        <w:lastRenderedPageBreak/>
        <w:t>************************************ </w:t>
      </w:r>
      <w:r>
        <w:rPr>
          <w:noProof/>
          <w:color w:val="0070C0"/>
        </w:rPr>
        <w:t>START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7BF16F57" w14:textId="77777777" w:rsidR="00675E2D" w:rsidRPr="00675E2D" w:rsidRDefault="00675E2D" w:rsidP="00675E2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675E2D">
        <w:rPr>
          <w:rFonts w:ascii="Arial" w:eastAsia="SimSun" w:hAnsi="Arial"/>
          <w:sz w:val="32"/>
        </w:rPr>
        <w:t>6.2I</w:t>
      </w:r>
      <w:r w:rsidRPr="00675E2D">
        <w:rPr>
          <w:rFonts w:ascii="Arial" w:eastAsia="SimSun" w:hAnsi="Arial"/>
          <w:sz w:val="32"/>
        </w:rPr>
        <w:tab/>
        <w:t xml:space="preserve">Transmitter power for </w:t>
      </w:r>
      <w:proofErr w:type="spellStart"/>
      <w:r w:rsidRPr="00675E2D">
        <w:rPr>
          <w:rFonts w:ascii="Arial" w:eastAsia="SimSun" w:hAnsi="Arial"/>
          <w:sz w:val="32"/>
        </w:rPr>
        <w:t>RedCap</w:t>
      </w:r>
      <w:proofErr w:type="spellEnd"/>
    </w:p>
    <w:p w14:paraId="784963C6" w14:textId="77777777" w:rsidR="00675E2D" w:rsidRPr="00675E2D" w:rsidRDefault="00675E2D" w:rsidP="00675E2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675E2D">
        <w:rPr>
          <w:rFonts w:ascii="Arial" w:eastAsia="SimSun" w:hAnsi="Arial"/>
          <w:sz w:val="28"/>
        </w:rPr>
        <w:t>6.2I.1</w:t>
      </w:r>
      <w:r w:rsidRPr="00675E2D">
        <w:rPr>
          <w:rFonts w:ascii="Arial" w:eastAsia="SimSun" w:hAnsi="Arial"/>
          <w:sz w:val="28"/>
        </w:rPr>
        <w:tab/>
        <w:t xml:space="preserve">Maximum output power for </w:t>
      </w:r>
      <w:proofErr w:type="spellStart"/>
      <w:r w:rsidRPr="00675E2D">
        <w:rPr>
          <w:rFonts w:ascii="Arial" w:eastAsia="SimSun" w:hAnsi="Arial"/>
          <w:sz w:val="28"/>
        </w:rPr>
        <w:t>RedCap</w:t>
      </w:r>
      <w:proofErr w:type="spellEnd"/>
    </w:p>
    <w:p w14:paraId="328596D8" w14:textId="77777777" w:rsidR="00675E2D" w:rsidRPr="00675E2D" w:rsidRDefault="00675E2D" w:rsidP="00675E2D">
      <w:pPr>
        <w:spacing w:after="160" w:line="254" w:lineRule="auto"/>
        <w:rPr>
          <w:rFonts w:ascii="Calibri" w:eastAsia="SimSun" w:hAnsi="Calibri" w:cs="v5.0.0"/>
          <w:kern w:val="2"/>
          <w:sz w:val="22"/>
          <w:szCs w:val="22"/>
          <w:lang w:eastAsia="zh-CN"/>
          <w14:ligatures w14:val="standardContextual"/>
        </w:rPr>
      </w:pPr>
      <w:r w:rsidRPr="00675E2D">
        <w:rPr>
          <w:rFonts w:ascii="Calibri" w:eastAsia="SimSun" w:hAnsi="Calibri" w:cs="v5.0.0"/>
          <w:kern w:val="2"/>
          <w:sz w:val="22"/>
          <w:szCs w:val="22"/>
          <w:lang w:eastAsia="zh-CN"/>
          <w14:ligatures w14:val="standardContextual"/>
        </w:rPr>
        <w:t>For Redcap UE, the requirements for power class 3 specified in clause 6.2.1 apply.</w:t>
      </w:r>
    </w:p>
    <w:p w14:paraId="49F8B64F" w14:textId="128C8F3A" w:rsidR="00675E2D" w:rsidRPr="00675E2D" w:rsidRDefault="00675E2D" w:rsidP="00675E2D">
      <w:pPr>
        <w:spacing w:after="160" w:line="254" w:lineRule="auto"/>
        <w:rPr>
          <w:rFonts w:ascii="Calibri" w:eastAsia="DengXian" w:hAnsi="Calibri" w:cs="v5.0.0"/>
          <w:kern w:val="2"/>
          <w:sz w:val="22"/>
          <w:szCs w:val="22"/>
          <w:lang w:eastAsia="zh-CN"/>
          <w14:ligatures w14:val="standardContextual"/>
        </w:rPr>
      </w:pPr>
      <w:r w:rsidRPr="00675E2D">
        <w:rPr>
          <w:rFonts w:ascii="Calibri" w:eastAsia="DengXian" w:hAnsi="Calibri" w:cs="v5.0.0"/>
          <w:kern w:val="2"/>
          <w:sz w:val="22"/>
          <w:szCs w:val="22"/>
          <w:lang w:eastAsia="zh-CN"/>
          <w14:ligatures w14:val="standardContextual"/>
        </w:rPr>
        <w:t>For (e)Redcap UE</w:t>
      </w:r>
      <w:r w:rsidRPr="00675E2D">
        <w:rPr>
          <w:rFonts w:ascii="Calibri" w:eastAsia="SimSun" w:hAnsi="Calibri" w:cs="Arial"/>
          <w:kern w:val="2"/>
          <w:sz w:val="22"/>
          <w:szCs w:val="22"/>
          <w:lang w:eastAsia="zh-CN"/>
          <w14:ligatures w14:val="standardContextual"/>
        </w:rPr>
        <w:t xml:space="preserve"> </w:t>
      </w:r>
      <w:r w:rsidRPr="00675E2D">
        <w:rPr>
          <w:rFonts w:ascii="Calibri" w:eastAsia="DengXian" w:hAnsi="Calibri" w:cs="v5.0.0"/>
          <w:kern w:val="2"/>
          <w:sz w:val="22"/>
          <w:szCs w:val="22"/>
          <w:lang w:eastAsia="zh-CN"/>
          <w14:ligatures w14:val="standardContextual"/>
        </w:rPr>
        <w:t xml:space="preserve">supporting PC2, the requirements </w:t>
      </w:r>
      <w:r w:rsidRPr="00675E2D">
        <w:rPr>
          <w:rFonts w:ascii="Aptos" w:eastAsia="DengXian" w:hAnsi="Aptos" w:cs="Arial"/>
          <w:color w:val="000000"/>
          <w:kern w:val="2"/>
          <w:sz w:val="22"/>
          <w:szCs w:val="22"/>
          <w:lang w:val="en-US" w:eastAsia="zh-CN"/>
          <w14:ligatures w14:val="standardContextual"/>
        </w:rPr>
        <w:t xml:space="preserve">specified for PC2 in clause 6.2.1 </w:t>
      </w:r>
      <w:del w:id="1" w:author="Nokia" w:date="2025-02-07T19:40:00Z" w16du:dateUtc="2025-02-07T17:40:00Z">
        <w:r w:rsidRPr="00675E2D" w:rsidDel="009451B5">
          <w:rPr>
            <w:rFonts w:ascii="Aptos" w:eastAsia="DengXian" w:hAnsi="Aptos" w:cs="Arial"/>
            <w:color w:val="000000"/>
            <w:kern w:val="2"/>
            <w:sz w:val="22"/>
            <w:szCs w:val="22"/>
            <w:lang w:val="en-US" w:eastAsia="zh-CN"/>
            <w14:ligatures w14:val="standardContextual"/>
          </w:rPr>
          <w:delText>[</w:delText>
        </w:r>
      </w:del>
      <w:r w:rsidRPr="00675E2D">
        <w:rPr>
          <w:rFonts w:ascii="Aptos" w:eastAsia="DengXian" w:hAnsi="Aptos" w:cs="Arial"/>
          <w:color w:val="000000"/>
          <w:kern w:val="2"/>
          <w:sz w:val="22"/>
          <w:szCs w:val="22"/>
          <w:lang w:val="en-US" w:eastAsia="zh-CN"/>
          <w14:ligatures w14:val="standardContextual"/>
        </w:rPr>
        <w:t xml:space="preserve">for TDD </w:t>
      </w:r>
      <w:ins w:id="2" w:author="Nokia" w:date="2025-02-07T19:40:00Z" w16du:dateUtc="2025-02-07T17:40:00Z">
        <w:r w:rsidR="009451B5">
          <w:rPr>
            <w:rFonts w:ascii="Aptos" w:eastAsia="DengXian" w:hAnsi="Aptos" w:cs="Arial"/>
            <w:color w:val="000000"/>
            <w:kern w:val="2"/>
            <w:sz w:val="22"/>
            <w:szCs w:val="22"/>
            <w:lang w:val="en-US" w:eastAsia="zh-CN"/>
            <w14:ligatures w14:val="standardContextual"/>
          </w:rPr>
          <w:t xml:space="preserve">and FDD </w:t>
        </w:r>
      </w:ins>
      <w:r w:rsidRPr="00675E2D">
        <w:rPr>
          <w:rFonts w:ascii="Aptos" w:eastAsia="DengXian" w:hAnsi="Aptos" w:cs="Arial"/>
          <w:color w:val="000000"/>
          <w:kern w:val="2"/>
          <w:sz w:val="22"/>
          <w:szCs w:val="22"/>
          <w:lang w:val="en-US" w:eastAsia="zh-CN"/>
          <w14:ligatures w14:val="standardContextual"/>
        </w:rPr>
        <w:t>bands</w:t>
      </w:r>
      <w:del w:id="3" w:author="Nokia" w:date="2025-02-07T19:40:00Z" w16du:dateUtc="2025-02-07T17:40:00Z">
        <w:r w:rsidRPr="00675E2D" w:rsidDel="009451B5">
          <w:rPr>
            <w:rFonts w:ascii="Aptos" w:eastAsia="DengXian" w:hAnsi="Aptos" w:cs="Arial"/>
            <w:color w:val="000000"/>
            <w:kern w:val="2"/>
            <w:sz w:val="22"/>
            <w:szCs w:val="22"/>
            <w:lang w:val="en-US" w:eastAsia="zh-CN"/>
            <w14:ligatures w14:val="standardContextual"/>
          </w:rPr>
          <w:delText>]</w:delText>
        </w:r>
      </w:del>
      <w:r w:rsidRPr="00675E2D">
        <w:rPr>
          <w:rFonts w:ascii="Aptos" w:eastAsia="DengXian" w:hAnsi="Aptos" w:cs="Arial"/>
          <w:color w:val="000000"/>
          <w:kern w:val="2"/>
          <w:sz w:val="22"/>
          <w:szCs w:val="22"/>
          <w:lang w:val="en-US" w:eastAsia="zh-CN"/>
          <w14:ligatures w14:val="standardContextual"/>
        </w:rPr>
        <w:t xml:space="preserve"> apply</w:t>
      </w:r>
      <w:r w:rsidRPr="00675E2D">
        <w:rPr>
          <w:rFonts w:ascii="Calibri" w:eastAsia="DengXian" w:hAnsi="Calibri" w:cs="v5.0.0"/>
          <w:kern w:val="2"/>
          <w:sz w:val="22"/>
          <w:szCs w:val="22"/>
          <w:lang w:eastAsia="zh-CN"/>
          <w14:ligatures w14:val="standardContextual"/>
        </w:rPr>
        <w:t>.</w:t>
      </w:r>
    </w:p>
    <w:p w14:paraId="0B60A539" w14:textId="77777777" w:rsidR="00675E2D" w:rsidRDefault="00675E2D" w:rsidP="00675E2D">
      <w:pPr>
        <w:rPr>
          <w:noProof/>
        </w:rPr>
      </w:pPr>
    </w:p>
    <w:p w14:paraId="15AF27B1" w14:textId="77777777" w:rsidR="00675E2D" w:rsidRPr="00CA7F47" w:rsidRDefault="00675E2D" w:rsidP="00675E2D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************************************ </w:t>
      </w:r>
      <w:r>
        <w:rPr>
          <w:noProof/>
          <w:color w:val="0070C0"/>
        </w:rPr>
        <w:t>END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6A0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78B"/>
    <w:rsid w:val="00665C47"/>
    <w:rsid w:val="00675E2D"/>
    <w:rsid w:val="00695808"/>
    <w:rsid w:val="006B46FB"/>
    <w:rsid w:val="006E21FB"/>
    <w:rsid w:val="007800E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1B5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99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75E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6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284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2020-02-03T08:32:00Z</dcterms:created>
  <dcterms:modified xsi:type="dcterms:W3CDTF">2025-02-07T17:42:00Z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R4-2501972</vt:lpwstr>
  </property>
  <property fmtid="{D5CDD505-2E9C-101B-9397-08002B2CF9AE}" pid="10" name="Spec#">
    <vt:lpwstr>38.101-1</vt:lpwstr>
  </property>
  <property fmtid="{D5CDD505-2E9C-101B-9397-08002B2CF9AE}" pid="11" name="Cr#">
    <vt:lpwstr>2710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(NR_PC2_RedCap_UE) Draft CR to 38.101-1: PC2 Redcap support for TDD bands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NR_PC2_RedCap_UE-Core</vt:lpwstr>
  </property>
  <property fmtid="{D5CDD505-2E9C-101B-9397-08002B2CF9AE}" pid="18" name="Cat">
    <vt:lpwstr>B</vt:lpwstr>
  </property>
  <property fmtid="{D5CDD505-2E9C-101B-9397-08002B2CF9AE}" pid="19" name="ResDate">
    <vt:lpwstr>2025-02-07</vt:lpwstr>
  </property>
  <property fmtid="{D5CDD505-2E9C-101B-9397-08002B2CF9AE}" pid="20" name="Release">
    <vt:lpwstr>Rel-19</vt:lpwstr>
  </property>
</Properties>
</file>