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981076" w:rsidR="001E41F3" w:rsidRDefault="001E41F3">
      <w:pPr>
        <w:pStyle w:val="CRCoverPage"/>
        <w:tabs>
          <w:tab w:val="right" w:pos="9639"/>
        </w:tabs>
        <w:spacing w:after="0"/>
        <w:rPr>
          <w:b/>
          <w:i/>
          <w:noProof/>
          <w:sz w:val="28"/>
        </w:rPr>
      </w:pPr>
      <w:r>
        <w:rPr>
          <w:b/>
          <w:noProof/>
          <w:sz w:val="24"/>
        </w:rPr>
        <w:t>3GPP TSG-</w:t>
      </w:r>
      <w:fldSimple w:instr=" DOCPROPERTY  TSG/WGRef  \* MERGEFORMAT ">
        <w:r w:rsidR="00D176DB" w:rsidRPr="00D176DB">
          <w:rPr>
            <w:b/>
            <w:noProof/>
            <w:sz w:val="24"/>
          </w:rPr>
          <w:t>RAN4</w:t>
        </w:r>
      </w:fldSimple>
      <w:r w:rsidR="00C66BA2">
        <w:rPr>
          <w:b/>
          <w:noProof/>
          <w:sz w:val="24"/>
        </w:rPr>
        <w:t xml:space="preserve"> </w:t>
      </w:r>
      <w:r>
        <w:rPr>
          <w:b/>
          <w:noProof/>
          <w:sz w:val="24"/>
        </w:rPr>
        <w:t>Meeting #</w:t>
      </w:r>
      <w:fldSimple w:instr=" DOCPROPERTY  MtgSeq  \* MERGEFORMAT ">
        <w:r w:rsidR="00D176DB" w:rsidRPr="00D176DB">
          <w:rPr>
            <w:b/>
            <w:noProof/>
            <w:sz w:val="24"/>
          </w:rPr>
          <w:t>114</w:t>
        </w:r>
      </w:fldSimple>
      <w:r>
        <w:fldChar w:fldCharType="begin"/>
      </w:r>
      <w:r>
        <w:instrText xml:space="preserve"> DOCPROPERTY  MtgTitle  \* MERGEFORMAT </w:instrText>
      </w:r>
      <w:r>
        <w:fldChar w:fldCharType="end"/>
      </w:r>
      <w:r>
        <w:rPr>
          <w:b/>
          <w:i/>
          <w:noProof/>
          <w:sz w:val="28"/>
        </w:rPr>
        <w:tab/>
      </w:r>
      <w:fldSimple w:instr=" DOCPROPERTY  Tdoc#  \* MERGEFORMAT ">
        <w:r w:rsidR="00D176DB" w:rsidRPr="00D176DB">
          <w:rPr>
            <w:b/>
            <w:i/>
            <w:noProof/>
            <w:sz w:val="28"/>
          </w:rPr>
          <w:t>R4-2501947</w:t>
        </w:r>
      </w:fldSimple>
    </w:p>
    <w:p w14:paraId="7CB45193" w14:textId="34683F42" w:rsidR="001E41F3" w:rsidRDefault="00D176DB" w:rsidP="005E2C44">
      <w:pPr>
        <w:pStyle w:val="CRCoverPage"/>
        <w:outlineLvl w:val="0"/>
        <w:rPr>
          <w:b/>
          <w:noProof/>
          <w:sz w:val="24"/>
        </w:rPr>
      </w:pPr>
      <w:fldSimple w:instr=" DOCPROPERTY  Location  \* MERGEFORMAT ">
        <w:r w:rsidRPr="00D176DB">
          <w:rPr>
            <w:b/>
            <w:noProof/>
            <w:sz w:val="24"/>
          </w:rPr>
          <w:t>Athens</w:t>
        </w:r>
      </w:fldSimple>
      <w:r w:rsidR="001E41F3">
        <w:rPr>
          <w:b/>
          <w:noProof/>
          <w:sz w:val="24"/>
        </w:rPr>
        <w:t xml:space="preserve">, </w:t>
      </w:r>
      <w:fldSimple w:instr=" DOCPROPERTY  Country  \* MERGEFORMAT ">
        <w:r w:rsidRPr="00D176DB">
          <w:rPr>
            <w:b/>
            <w:noProof/>
            <w:sz w:val="24"/>
          </w:rPr>
          <w:t>Greece</w:t>
        </w:r>
      </w:fldSimple>
      <w:r w:rsidR="001E41F3">
        <w:rPr>
          <w:b/>
          <w:noProof/>
          <w:sz w:val="24"/>
        </w:rPr>
        <w:t xml:space="preserve">, </w:t>
      </w:r>
      <w:fldSimple w:instr=" DOCPROPERTY  StartDate  \* MERGEFORMAT ">
        <w:r w:rsidRPr="00D176DB">
          <w:rPr>
            <w:b/>
            <w:noProof/>
            <w:sz w:val="24"/>
          </w:rPr>
          <w:t>17th Feb 2025</w:t>
        </w:r>
      </w:fldSimple>
      <w:r w:rsidR="00547111">
        <w:rPr>
          <w:b/>
          <w:noProof/>
          <w:sz w:val="24"/>
        </w:rPr>
        <w:t xml:space="preserve"> - </w:t>
      </w:r>
      <w:fldSimple w:instr=" DOCPROPERTY  EndDate  \* MERGEFORMAT ">
        <w:r w:rsidRPr="00D176DB">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13B51" w:rsidR="001E41F3" w:rsidRPr="00410371" w:rsidRDefault="00D176DB" w:rsidP="00E13F3D">
            <w:pPr>
              <w:pStyle w:val="CRCoverPage"/>
              <w:spacing w:after="0"/>
              <w:jc w:val="right"/>
              <w:rPr>
                <w:b/>
                <w:noProof/>
                <w:sz w:val="28"/>
              </w:rPr>
            </w:pPr>
            <w:fldSimple w:instr=" DOCPROPERTY  Spec#  \* MERGEFORMAT ">
              <w:r w:rsidRPr="00D176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5B4BC" w:rsidR="001E41F3" w:rsidRPr="00410371" w:rsidRDefault="00D176DB" w:rsidP="00547111">
            <w:pPr>
              <w:pStyle w:val="CRCoverPage"/>
              <w:spacing w:after="0"/>
              <w:rPr>
                <w:noProof/>
              </w:rPr>
            </w:pPr>
            <w:fldSimple w:instr=" DOCPROPERTY  Cr#  \* MERGEFORMAT ">
              <w:r w:rsidRPr="00D176DB">
                <w:rPr>
                  <w:b/>
                  <w:noProof/>
                  <w:sz w:val="28"/>
                </w:rPr>
                <w:t>5413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27665" w:rsidR="001E41F3" w:rsidRPr="00410371" w:rsidRDefault="00D176DB" w:rsidP="00E13F3D">
            <w:pPr>
              <w:pStyle w:val="CRCoverPage"/>
              <w:spacing w:after="0"/>
              <w:jc w:val="center"/>
              <w:rPr>
                <w:b/>
                <w:noProof/>
              </w:rPr>
            </w:pPr>
            <w:fldSimple w:instr=" DOCPROPERTY  Revision  \* MERGEFORMAT ">
              <w:r w:rsidRPr="00D176D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4F000" w:rsidR="001E41F3" w:rsidRPr="00410371" w:rsidRDefault="00D176DB">
            <w:pPr>
              <w:pStyle w:val="CRCoverPage"/>
              <w:spacing w:after="0"/>
              <w:jc w:val="center"/>
              <w:rPr>
                <w:noProof/>
                <w:sz w:val="28"/>
              </w:rPr>
            </w:pPr>
            <w:fldSimple w:instr=" DOCPROPERTY  Version  \* MERGEFORMAT ">
              <w:r w:rsidRPr="00D176DB">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F2BEA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A8D3B5" w:rsidR="00F25D98" w:rsidRDefault="00AA4D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12D07" w:rsidR="001E41F3" w:rsidRDefault="00D176DB">
            <w:pPr>
              <w:pStyle w:val="CRCoverPage"/>
              <w:spacing w:after="0"/>
              <w:ind w:left="100"/>
              <w:rPr>
                <w:noProof/>
              </w:rPr>
            </w:pPr>
            <w:fldSimple w:instr=" DOCPROPERTY  CrTitle  \* MERGEFORMAT ">
              <w:r>
                <w:t>(TEI18) Support of 3MHz channel bandwidth for RedCap devices RRM CR [RedCap_3MHz]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63921" w:rsidR="001E41F3" w:rsidRDefault="00D176DB">
            <w:pPr>
              <w:pStyle w:val="CRCoverPage"/>
              <w:spacing w:after="0"/>
              <w:ind w:left="100"/>
              <w:rPr>
                <w:noProof/>
              </w:rPr>
            </w:pPr>
            <w:fldSimple w:instr=" DOCPROPERTY  SourceIfWg  \* MERGEFORMAT ">
              <w:r>
                <w:rPr>
                  <w:noProof/>
                </w:rPr>
                <w:t>Nokia, Anterix</w:t>
              </w:r>
            </w:fldSimple>
            <w:r w:rsidR="0076060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1B09F" w:rsidR="001E41F3" w:rsidRDefault="00D176DB"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F09FD9" w:rsidR="001E41F3" w:rsidRPr="00267165" w:rsidRDefault="00D176DB">
            <w:pPr>
              <w:pStyle w:val="CRCoverPage"/>
              <w:spacing w:after="0"/>
              <w:ind w:left="100"/>
              <w:rPr>
                <w:noProof/>
                <w:lang w:val="fi-FI"/>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04D8B" w:rsidR="001E41F3" w:rsidRDefault="00D176DB">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26B4C" w:rsidR="001E41F3" w:rsidRDefault="00D176DB" w:rsidP="00D24991">
            <w:pPr>
              <w:pStyle w:val="CRCoverPage"/>
              <w:spacing w:after="0"/>
              <w:ind w:left="100" w:right="-609"/>
              <w:rPr>
                <w:b/>
                <w:noProof/>
              </w:rPr>
            </w:pPr>
            <w:fldSimple w:instr=" DOCPROPERTY  Cat  \* MERGEFORMAT ">
              <w:r w:rsidRPr="00D176D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91E6F" w:rsidR="001E41F3" w:rsidRDefault="00D176DB">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F7607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DEAEA" w:rsidR="001E41F3" w:rsidRDefault="00267165">
            <w:pPr>
              <w:pStyle w:val="CRCoverPage"/>
              <w:spacing w:after="0"/>
              <w:ind w:left="100"/>
              <w:rPr>
                <w:noProof/>
              </w:rPr>
            </w:pPr>
            <w:r>
              <w:rPr>
                <w:noProof/>
              </w:rPr>
              <w:t xml:space="preserve">Adding support for </w:t>
            </w:r>
            <w:r w:rsidR="00F32F97">
              <w:rPr>
                <w:noProof/>
              </w:rPr>
              <w:t>3MHz (15 PRB) channel bandwidth for RedCap devices supporting 2Rx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C733C" w:rsidR="001E41F3" w:rsidRDefault="00F32F97">
            <w:pPr>
              <w:pStyle w:val="CRCoverPage"/>
              <w:spacing w:after="0"/>
              <w:ind w:left="100"/>
              <w:rPr>
                <w:noProof/>
              </w:rPr>
            </w:pPr>
            <w:r>
              <w:rPr>
                <w:noProof/>
              </w:rPr>
              <w:t xml:space="preserve">RedCap devices will not support 3MHz channel bandwith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FB236" w:rsidR="001E41F3" w:rsidRDefault="00EC15E1" w:rsidP="00E51619">
            <w:pPr>
              <w:pStyle w:val="CRCoverPage"/>
              <w:spacing w:after="0"/>
              <w:rPr>
                <w:noProof/>
              </w:rPr>
            </w:pPr>
            <w:r w:rsidRPr="00EC15E1">
              <w:rPr>
                <w:noProof/>
              </w:rPr>
              <w:t>6.1D</w:t>
            </w:r>
            <w:r>
              <w:rPr>
                <w:noProof/>
              </w:rPr>
              <w:t xml:space="preserve">, </w:t>
            </w:r>
            <w:r w:rsidR="009C4F28" w:rsidRPr="009C4F28">
              <w:rPr>
                <w:noProof/>
              </w:rPr>
              <w:t>8.1B</w:t>
            </w:r>
            <w:r w:rsidR="001E5BDE">
              <w:rPr>
                <w:noProof/>
              </w:rPr>
              <w:t xml:space="preserve">, </w:t>
            </w:r>
            <w:r w:rsidR="001E5BDE" w:rsidRPr="001E5BDE">
              <w:rPr>
                <w:noProof/>
              </w:rPr>
              <w:t>8.5B</w:t>
            </w:r>
            <w:r w:rsidR="00256582">
              <w:rPr>
                <w:noProof/>
              </w:rPr>
              <w:t xml:space="preserve">, </w:t>
            </w:r>
            <w:r w:rsidR="00256582" w:rsidRPr="00256582">
              <w:rPr>
                <w:noProof/>
              </w:rPr>
              <w:t>9.2B</w:t>
            </w:r>
            <w:r w:rsidR="00420F1D">
              <w:rPr>
                <w:noProof/>
              </w:rPr>
              <w:t xml:space="preserve">, </w:t>
            </w:r>
            <w:r w:rsidR="00420F1D" w:rsidRPr="00420F1D">
              <w:rPr>
                <w:noProof/>
              </w:rPr>
              <w:t>9.2B.6</w:t>
            </w:r>
            <w:r w:rsidR="00201B4F">
              <w:rPr>
                <w:noProof/>
              </w:rPr>
              <w:t xml:space="preserve">, </w:t>
            </w:r>
            <w:r w:rsidR="00201B4F" w:rsidRPr="00201B4F">
              <w:rPr>
                <w:noProof/>
              </w:rPr>
              <w:t>9.3B</w:t>
            </w:r>
            <w:r w:rsidR="00E51619">
              <w:rPr>
                <w:noProof/>
              </w:rPr>
              <w:t xml:space="preserve">, </w:t>
            </w:r>
            <w:r w:rsidR="00E51619" w:rsidRPr="00E51619">
              <w:rPr>
                <w:rFonts w:hint="eastAsia"/>
                <w:noProof/>
              </w:rPr>
              <w:t>9.3</w:t>
            </w:r>
            <w:r w:rsidR="00E51619" w:rsidRPr="00E51619">
              <w:rPr>
                <w:noProof/>
              </w:rPr>
              <w:t>B</w:t>
            </w:r>
            <w:r w:rsidR="00E51619" w:rsidRPr="00E51619">
              <w:rPr>
                <w:rFonts w:hint="eastAsia"/>
                <w:noProof/>
              </w:rPr>
              <w:t>.</w:t>
            </w:r>
            <w:r w:rsidR="00E51619" w:rsidRPr="00E51619">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2B4C38" w:rsidR="001E41F3" w:rsidRDefault="008024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6AFD72" w:rsidR="001E41F3" w:rsidRDefault="00145D43">
            <w:pPr>
              <w:pStyle w:val="CRCoverPage"/>
              <w:spacing w:after="0"/>
              <w:ind w:left="99"/>
              <w:rPr>
                <w:noProof/>
              </w:rPr>
            </w:pPr>
            <w:r>
              <w:rPr>
                <w:noProof/>
              </w:rPr>
              <w:t xml:space="preserve">TS </w:t>
            </w:r>
            <w:r w:rsidR="00E916C0">
              <w:rPr>
                <w:noProof/>
              </w:rPr>
              <w:t>38.101-1</w:t>
            </w:r>
            <w:r w:rsidR="00137959">
              <w:rPr>
                <w:noProof/>
              </w:rPr>
              <w:t xml:space="preserve"> </w:t>
            </w:r>
            <w:r w:rsidR="0076060D">
              <w:rPr>
                <w:noProof/>
              </w:rPr>
              <w:t>2633</w:t>
            </w:r>
            <w:r w:rsidR="00CF79C6">
              <w:rPr>
                <w:noProof/>
              </w:rPr>
              <w:t>r</w:t>
            </w:r>
            <w:r w:rsidR="0076060D">
              <w:rPr>
                <w:noProof/>
              </w:rPr>
              <w:t>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E89EE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FF93A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C77B4" w14:textId="1E885D14" w:rsidR="0073778E" w:rsidRDefault="0073778E">
            <w:pPr>
              <w:pStyle w:val="CRCoverPage"/>
              <w:spacing w:after="0"/>
              <w:ind w:left="100"/>
              <w:rPr>
                <w:noProof/>
              </w:rPr>
            </w:pPr>
            <w:r>
              <w:rPr>
                <w:noProof/>
              </w:rPr>
              <w:t xml:space="preserve">Associated discussion paper: </w:t>
            </w:r>
          </w:p>
          <w:p w14:paraId="00D3B8F7" w14:textId="2200954D" w:rsidR="001E41F3" w:rsidRDefault="00EF5B08">
            <w:pPr>
              <w:pStyle w:val="CRCoverPage"/>
              <w:spacing w:after="0"/>
              <w:ind w:left="100"/>
              <w:rPr>
                <w:noProof/>
              </w:rPr>
            </w:pPr>
            <w:r w:rsidRPr="00EF5B08">
              <w:rPr>
                <w:noProof/>
              </w:rPr>
              <w:t>R4-2501948</w:t>
            </w:r>
            <w:r>
              <w:rPr>
                <w:noProof/>
              </w:rPr>
              <w:t xml:space="preserve"> </w:t>
            </w:r>
            <w:r w:rsidR="0073778E" w:rsidRPr="0073778E">
              <w:rPr>
                <w:noProof/>
              </w:rPr>
              <w:t>Support of 3MHz channel bandwidth for (e)RedCap devices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1CC866F" w14:textId="77777777" w:rsidR="001E41F3" w:rsidRDefault="001E41F3">
      <w:pPr>
        <w:rPr>
          <w:noProof/>
        </w:rPr>
      </w:pPr>
    </w:p>
    <w:p w14:paraId="43F570D4" w14:textId="77777777" w:rsidR="000A3417" w:rsidRDefault="000A3417">
      <w:pPr>
        <w:rPr>
          <w:noProof/>
        </w:rPr>
      </w:pPr>
    </w:p>
    <w:p w14:paraId="39501853" w14:textId="77777777" w:rsidR="000A3417" w:rsidRDefault="000A3417">
      <w:pPr>
        <w:rPr>
          <w:noProof/>
        </w:rPr>
      </w:pPr>
    </w:p>
    <w:p w14:paraId="3F2F0F4C" w14:textId="77777777" w:rsidR="000A3417" w:rsidRDefault="000A3417">
      <w:pPr>
        <w:rPr>
          <w:noProof/>
        </w:rPr>
      </w:pPr>
    </w:p>
    <w:p w14:paraId="16F19E19" w14:textId="77777777" w:rsidR="000A3417" w:rsidRDefault="000A3417">
      <w:pPr>
        <w:rPr>
          <w:noProof/>
        </w:rPr>
      </w:pPr>
    </w:p>
    <w:p w14:paraId="2B67F4D5" w14:textId="77777777" w:rsidR="000A3417" w:rsidRDefault="000A3417">
      <w:pPr>
        <w:rPr>
          <w:noProof/>
        </w:rPr>
      </w:pPr>
    </w:p>
    <w:p w14:paraId="7FE074EF" w14:textId="77777777" w:rsidR="000A3417" w:rsidRDefault="000A3417">
      <w:pPr>
        <w:rPr>
          <w:noProof/>
        </w:rPr>
      </w:pPr>
    </w:p>
    <w:p w14:paraId="6355C339" w14:textId="77777777" w:rsidR="000A3417" w:rsidRDefault="000A3417">
      <w:pPr>
        <w:rPr>
          <w:noProof/>
        </w:rPr>
      </w:pPr>
    </w:p>
    <w:p w14:paraId="32452E16" w14:textId="77777777" w:rsidR="00FC1B4B" w:rsidRPr="00FC1B4B" w:rsidRDefault="00FC1B4B" w:rsidP="00FC1B4B">
      <w:pPr>
        <w:rPr>
          <w:noProof/>
        </w:rPr>
        <w:sectPr w:rsidR="00FC1B4B" w:rsidRPr="00FC1B4B" w:rsidSect="00FC1B4B">
          <w:headerReference w:type="even" r:id="rId12"/>
          <w:footnotePr>
            <w:numRestart w:val="eachSect"/>
          </w:footnotePr>
          <w:pgSz w:w="11907" w:h="16840" w:code="9"/>
          <w:pgMar w:top="1418" w:right="1134" w:bottom="1134" w:left="1134" w:header="680" w:footer="567" w:gutter="0"/>
          <w:cols w:space="720"/>
        </w:sectPr>
      </w:pPr>
    </w:p>
    <w:p w14:paraId="2305D670" w14:textId="77777777" w:rsidR="00FC1B4B" w:rsidRPr="00FC1B4B" w:rsidRDefault="00FC1B4B" w:rsidP="00FC1B4B">
      <w:pPr>
        <w:jc w:val="center"/>
        <w:outlineLvl w:val="0"/>
        <w:rPr>
          <w:b/>
          <w:i/>
          <w:noProof/>
          <w:color w:val="FF0000"/>
          <w:lang w:val="en-US" w:eastAsia="zh-CN"/>
        </w:rPr>
      </w:pPr>
      <w:r w:rsidRPr="00FC1B4B">
        <w:rPr>
          <w:b/>
          <w:i/>
          <w:noProof/>
          <w:color w:val="FF0000"/>
          <w:lang w:val="en-US" w:eastAsia="zh-CN"/>
        </w:rPr>
        <w:lastRenderedPageBreak/>
        <w:t>&lt;Start of change 1&gt;</w:t>
      </w:r>
    </w:p>
    <w:p w14:paraId="3200555D" w14:textId="77777777" w:rsidR="00FC1B4B" w:rsidRPr="00FC1B4B" w:rsidRDefault="00FC1B4B" w:rsidP="00FC1B4B">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FC1B4B">
        <w:rPr>
          <w:rFonts w:ascii="Arial" w:hAnsi="Arial"/>
          <w:sz w:val="32"/>
          <w:lang w:eastAsia="ko-KR"/>
        </w:rPr>
        <w:t>6.1D</w:t>
      </w:r>
      <w:r w:rsidRPr="00FC1B4B">
        <w:rPr>
          <w:rFonts w:ascii="Arial" w:hAnsi="Arial"/>
          <w:sz w:val="32"/>
          <w:lang w:eastAsia="ko-KR"/>
        </w:rPr>
        <w:tab/>
        <w:t xml:space="preserve">Handover for </w:t>
      </w:r>
      <w:r w:rsidRPr="00FC1B4B">
        <w:rPr>
          <w:rFonts w:ascii="Arial" w:eastAsia="Malgun Gothic" w:hAnsi="Arial"/>
          <w:sz w:val="32"/>
        </w:rPr>
        <w:t>RedCap</w:t>
      </w:r>
    </w:p>
    <w:p w14:paraId="51D79FFC" w14:textId="77777777" w:rsidR="00FC1B4B" w:rsidRPr="00FC1B4B" w:rsidRDefault="00FC1B4B" w:rsidP="00FC1B4B">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C1B4B">
        <w:rPr>
          <w:rFonts w:ascii="Arial" w:hAnsi="Arial"/>
          <w:sz w:val="28"/>
          <w:lang w:eastAsia="ko-KR"/>
        </w:rPr>
        <w:t>6.1D.1</w:t>
      </w:r>
      <w:r w:rsidRPr="00FC1B4B">
        <w:rPr>
          <w:rFonts w:ascii="Arial" w:hAnsi="Arial"/>
          <w:sz w:val="28"/>
          <w:lang w:eastAsia="ko-KR"/>
        </w:rPr>
        <w:tab/>
        <w:t>NR Handover</w:t>
      </w:r>
    </w:p>
    <w:p w14:paraId="58216029" w14:textId="77777777" w:rsidR="00FC1B4B" w:rsidRPr="00FC1B4B" w:rsidRDefault="00FC1B4B" w:rsidP="00FC1B4B">
      <w:pPr>
        <w:keepNext/>
        <w:keepLines/>
        <w:overflowPunct w:val="0"/>
        <w:autoSpaceDE w:val="0"/>
        <w:autoSpaceDN w:val="0"/>
        <w:adjustRightInd w:val="0"/>
        <w:spacing w:before="120"/>
        <w:ind w:left="1418" w:hanging="1418"/>
        <w:textAlignment w:val="baseline"/>
        <w:outlineLvl w:val="3"/>
        <w:rPr>
          <w:rFonts w:ascii="Arial" w:hAnsi="Arial"/>
          <w:sz w:val="24"/>
          <w:lang w:val="da-DK" w:eastAsia="zh-CN"/>
        </w:rPr>
      </w:pPr>
      <w:r w:rsidRPr="00FC1B4B">
        <w:rPr>
          <w:rFonts w:ascii="Arial" w:hAnsi="Arial"/>
          <w:sz w:val="24"/>
          <w:lang w:val="da-DK" w:eastAsia="zh-CN"/>
        </w:rPr>
        <w:t>6.1D.1.2</w:t>
      </w:r>
      <w:r w:rsidRPr="00FC1B4B">
        <w:rPr>
          <w:rFonts w:ascii="Arial" w:hAnsi="Arial"/>
          <w:sz w:val="24"/>
          <w:lang w:val="da-DK" w:eastAsia="zh-CN"/>
        </w:rPr>
        <w:tab/>
        <w:t xml:space="preserve">NR FR1 - NR FR1 </w:t>
      </w:r>
      <w:proofErr w:type="spellStart"/>
      <w:r w:rsidRPr="00FC1B4B">
        <w:rPr>
          <w:rFonts w:ascii="Arial" w:hAnsi="Arial"/>
          <w:sz w:val="24"/>
          <w:lang w:val="da-DK" w:eastAsia="zh-CN"/>
        </w:rPr>
        <w:t>Handover</w:t>
      </w:r>
      <w:proofErr w:type="spellEnd"/>
    </w:p>
    <w:p w14:paraId="1372E807" w14:textId="77777777" w:rsidR="00FC1B4B" w:rsidRPr="00FC1B4B" w:rsidRDefault="00FC1B4B" w:rsidP="00FC1B4B">
      <w:pPr>
        <w:keepNext/>
        <w:keepLines/>
        <w:overflowPunct w:val="0"/>
        <w:autoSpaceDE w:val="0"/>
        <w:autoSpaceDN w:val="0"/>
        <w:adjustRightInd w:val="0"/>
        <w:spacing w:before="120"/>
        <w:ind w:left="1701" w:hanging="1701"/>
        <w:textAlignment w:val="baseline"/>
        <w:outlineLvl w:val="4"/>
        <w:rPr>
          <w:rFonts w:ascii="Arial" w:hAnsi="Arial"/>
          <w:sz w:val="22"/>
        </w:rPr>
      </w:pPr>
      <w:r w:rsidRPr="00FC1B4B">
        <w:rPr>
          <w:rFonts w:ascii="Arial" w:hAnsi="Arial"/>
          <w:sz w:val="22"/>
        </w:rPr>
        <w:t>6.1D.1.2.2</w:t>
      </w:r>
      <w:r w:rsidRPr="00FC1B4B">
        <w:rPr>
          <w:rFonts w:ascii="Arial" w:hAnsi="Arial"/>
          <w:sz w:val="22"/>
        </w:rPr>
        <w:tab/>
        <w:t>Interruption time</w:t>
      </w:r>
    </w:p>
    <w:p w14:paraId="3A3C13EF" w14:textId="77777777" w:rsidR="00FC1B4B" w:rsidRPr="00FC1B4B" w:rsidRDefault="00FC1B4B" w:rsidP="00FC1B4B">
      <w:pPr>
        <w:overflowPunct w:val="0"/>
        <w:autoSpaceDE w:val="0"/>
        <w:autoSpaceDN w:val="0"/>
        <w:adjustRightInd w:val="0"/>
        <w:textAlignment w:val="baseline"/>
        <w:rPr>
          <w:rFonts w:cs="v4.2.0"/>
        </w:rPr>
      </w:pPr>
      <w:r w:rsidRPr="00FC1B4B">
        <w:rPr>
          <w:rFonts w:cs="v4.2.0"/>
        </w:rPr>
        <w:t>The interruption time is the time between end of the last TTI containing the RRC command on the old PDSCH and the time the UE starts transmission of the new PRACH</w:t>
      </w:r>
      <w:r w:rsidRPr="00FC1B4B">
        <w:rPr>
          <w:rFonts w:eastAsia="MS Mincho" w:cs="v4.2.0"/>
        </w:rPr>
        <w:t>, excluding the RRC procedure delay</w:t>
      </w:r>
      <w:r w:rsidRPr="00FC1B4B">
        <w:rPr>
          <w:rFonts w:cs="v4.2.0"/>
        </w:rPr>
        <w:t>.</w:t>
      </w:r>
    </w:p>
    <w:p w14:paraId="2DD584ED" w14:textId="77777777" w:rsidR="00FC1B4B" w:rsidRPr="00FC1B4B" w:rsidRDefault="00FC1B4B" w:rsidP="00FC1B4B">
      <w:pPr>
        <w:overflowPunct w:val="0"/>
        <w:autoSpaceDE w:val="0"/>
        <w:autoSpaceDN w:val="0"/>
        <w:adjustRightInd w:val="0"/>
        <w:textAlignment w:val="baseline"/>
        <w:rPr>
          <w:rFonts w:cs="v4.2.0"/>
          <w:position w:val="-6"/>
        </w:rPr>
      </w:pPr>
      <w:r w:rsidRPr="00FC1B4B">
        <w:rPr>
          <w:rFonts w:cs="v4.2.0"/>
        </w:rPr>
        <w:t>When intra-frequency or inter-frequency handover is commanded, the interruption time shall be less than T</w:t>
      </w:r>
      <w:r w:rsidRPr="00FC1B4B">
        <w:rPr>
          <w:rFonts w:cs="v4.2.0"/>
          <w:vertAlign w:val="subscript"/>
        </w:rPr>
        <w:t>interrupt</w:t>
      </w:r>
    </w:p>
    <w:p w14:paraId="73594E6A" w14:textId="77777777" w:rsidR="00FC1B4B" w:rsidRPr="00FC1B4B" w:rsidRDefault="00FC1B4B" w:rsidP="00FC1B4B">
      <w:pPr>
        <w:keepLines/>
        <w:tabs>
          <w:tab w:val="center" w:pos="4536"/>
          <w:tab w:val="right" w:pos="9072"/>
        </w:tabs>
        <w:overflowPunct w:val="0"/>
        <w:autoSpaceDE w:val="0"/>
        <w:autoSpaceDN w:val="0"/>
        <w:adjustRightInd w:val="0"/>
        <w:textAlignment w:val="baseline"/>
      </w:pPr>
      <w:r w:rsidRPr="00FC1B4B">
        <w:tab/>
      </w:r>
      <w:r w:rsidRPr="00FC1B4B">
        <w:rPr>
          <w:rFonts w:cs="v4.2.0"/>
        </w:rPr>
        <w:t>T</w:t>
      </w:r>
      <w:r w:rsidRPr="00FC1B4B">
        <w:rPr>
          <w:rFonts w:cs="v4.2.0"/>
          <w:vertAlign w:val="subscript"/>
        </w:rPr>
        <w:t>interrupt</w:t>
      </w:r>
      <w:r w:rsidRPr="00FC1B4B">
        <w:t xml:space="preserve"> = </w:t>
      </w:r>
      <w:proofErr w:type="spellStart"/>
      <w:r w:rsidRPr="00FC1B4B">
        <w:t>T</w:t>
      </w:r>
      <w:r w:rsidRPr="00FC1B4B">
        <w:rPr>
          <w:vertAlign w:val="subscript"/>
        </w:rPr>
        <w:t>search</w:t>
      </w:r>
      <w:proofErr w:type="spellEnd"/>
      <w:r w:rsidRPr="00FC1B4B">
        <w:t xml:space="preserve"> + T</w:t>
      </w:r>
      <w:r w:rsidRPr="00FC1B4B">
        <w:rPr>
          <w:vertAlign w:val="subscript"/>
        </w:rPr>
        <w:t>IU</w:t>
      </w:r>
      <w:r w:rsidRPr="00FC1B4B">
        <w:t xml:space="preserve"> + T</w:t>
      </w:r>
      <w:r w:rsidRPr="00FC1B4B">
        <w:rPr>
          <w:vertAlign w:val="subscript"/>
          <w:lang w:eastAsia="zh-CN"/>
        </w:rPr>
        <w:t>processing</w:t>
      </w:r>
      <w:r w:rsidRPr="00FC1B4B" w:rsidDel="001D62E5">
        <w:rPr>
          <w:lang w:eastAsia="zh-CN"/>
        </w:rPr>
        <w:t xml:space="preserve"> </w:t>
      </w:r>
      <w:r w:rsidRPr="00FC1B4B">
        <w:rPr>
          <w:vertAlign w:val="subscript"/>
          <w:lang w:eastAsia="zh-CN"/>
        </w:rPr>
        <w:t xml:space="preserve"> </w:t>
      </w:r>
      <w:r w:rsidRPr="00FC1B4B">
        <w:rPr>
          <w:lang w:eastAsia="zh-CN"/>
        </w:rPr>
        <w:t>+ T</w:t>
      </w:r>
      <w:r w:rsidRPr="00FC1B4B">
        <w:rPr>
          <w:vertAlign w:val="subscript"/>
          <w:lang w:eastAsia="zh-CN"/>
        </w:rPr>
        <w:t>∆</w:t>
      </w:r>
      <w:r w:rsidRPr="00FC1B4B">
        <w:rPr>
          <w:lang w:eastAsia="zh-CN"/>
        </w:rPr>
        <w:t xml:space="preserve"> + </w:t>
      </w:r>
      <w:proofErr w:type="spellStart"/>
      <w:r w:rsidRPr="00FC1B4B">
        <w:rPr>
          <w:lang w:eastAsia="zh-CN"/>
        </w:rPr>
        <w:t>T</w:t>
      </w:r>
      <w:r w:rsidRPr="00FC1B4B">
        <w:rPr>
          <w:vertAlign w:val="subscript"/>
          <w:lang w:eastAsia="zh-CN"/>
        </w:rPr>
        <w:t>margin</w:t>
      </w:r>
      <w:proofErr w:type="spellEnd"/>
      <w:r w:rsidRPr="00FC1B4B">
        <w:rPr>
          <w:vertAlign w:val="subscript"/>
          <w:lang w:eastAsia="zh-CN"/>
        </w:rPr>
        <w:t xml:space="preserve"> </w:t>
      </w:r>
      <w:proofErr w:type="spellStart"/>
      <w:r w:rsidRPr="00FC1B4B">
        <w:t>ms</w:t>
      </w:r>
      <w:proofErr w:type="spellEnd"/>
    </w:p>
    <w:p w14:paraId="44221BF0" w14:textId="77777777" w:rsidR="00FC1B4B" w:rsidRPr="00FC1B4B" w:rsidRDefault="00FC1B4B" w:rsidP="00FC1B4B">
      <w:pPr>
        <w:overflowPunct w:val="0"/>
        <w:autoSpaceDE w:val="0"/>
        <w:autoSpaceDN w:val="0"/>
        <w:adjustRightInd w:val="0"/>
        <w:textAlignment w:val="baseline"/>
        <w:rPr>
          <w:rFonts w:cs="v4.2.0"/>
        </w:rPr>
      </w:pPr>
      <w:r w:rsidRPr="00FC1B4B">
        <w:rPr>
          <w:rFonts w:cs="v4.2.0"/>
        </w:rPr>
        <w:t>Where:</w:t>
      </w:r>
    </w:p>
    <w:p w14:paraId="6B96A186" w14:textId="77777777" w:rsidR="00FC1B4B" w:rsidRPr="00FC1B4B" w:rsidRDefault="00FC1B4B" w:rsidP="00FC1B4B">
      <w:pPr>
        <w:overflowPunct w:val="0"/>
        <w:autoSpaceDE w:val="0"/>
        <w:autoSpaceDN w:val="0"/>
        <w:adjustRightInd w:val="0"/>
        <w:ind w:left="568" w:hanging="284"/>
        <w:textAlignment w:val="baseline"/>
      </w:pPr>
      <w:proofErr w:type="spellStart"/>
      <w:r w:rsidRPr="00FC1B4B">
        <w:t>T</w:t>
      </w:r>
      <w:r w:rsidRPr="00FC1B4B">
        <w:rPr>
          <w:vertAlign w:val="subscript"/>
        </w:rPr>
        <w:t>search</w:t>
      </w:r>
      <w:proofErr w:type="spellEnd"/>
      <w:r w:rsidRPr="00FC1B4B">
        <w:t xml:space="preserve"> is the time required to search the target cell which depends on whether the target cell is already known when the handover command is received by the UE. </w:t>
      </w:r>
    </w:p>
    <w:p w14:paraId="0CBF7BA2" w14:textId="77777777" w:rsidR="00FC1B4B" w:rsidRPr="00FC1B4B" w:rsidRDefault="00FC1B4B" w:rsidP="00FC1B4B">
      <w:pPr>
        <w:overflowPunct w:val="0"/>
        <w:autoSpaceDE w:val="0"/>
        <w:autoSpaceDN w:val="0"/>
        <w:adjustRightInd w:val="0"/>
        <w:ind w:left="568"/>
        <w:textAlignment w:val="baseline"/>
      </w:pPr>
      <w:r w:rsidRPr="00FC1B4B">
        <w:t>-</w:t>
      </w:r>
      <w:r w:rsidRPr="00FC1B4B">
        <w:tab/>
        <w:t xml:space="preserve">If the target cell is a known intra-frequency cell, </w:t>
      </w:r>
      <w:proofErr w:type="spellStart"/>
      <w:r w:rsidRPr="00FC1B4B">
        <w:t>T</w:t>
      </w:r>
      <w:r w:rsidRPr="00FC1B4B">
        <w:rPr>
          <w:vertAlign w:val="subscript"/>
        </w:rPr>
        <w:t>search</w:t>
      </w:r>
      <w:proofErr w:type="spellEnd"/>
      <w:r w:rsidRPr="00FC1B4B">
        <w:t xml:space="preserve"> = 0 </w:t>
      </w:r>
      <w:proofErr w:type="spellStart"/>
      <w:r w:rsidRPr="00FC1B4B">
        <w:t>ms</w:t>
      </w:r>
      <w:proofErr w:type="spellEnd"/>
      <w:r w:rsidRPr="00FC1B4B">
        <w:t>. If the target cell is an unknown intra-frequency cell and the target cell Es/</w:t>
      </w:r>
      <w:proofErr w:type="spellStart"/>
      <w:r w:rsidRPr="00FC1B4B">
        <w:t>Iot</w:t>
      </w:r>
      <w:proofErr w:type="spellEnd"/>
      <w:r w:rsidRPr="00FC1B4B">
        <w:rPr>
          <w:rFonts w:hint="eastAsia"/>
        </w:rPr>
        <w:t>≥</w:t>
      </w:r>
      <w:r w:rsidRPr="00FC1B4B">
        <w:t xml:space="preserve">-2 dB, then </w:t>
      </w:r>
      <w:proofErr w:type="spellStart"/>
      <w:r w:rsidRPr="00FC1B4B">
        <w:t>T</w:t>
      </w:r>
      <w:r w:rsidRPr="00FC1B4B">
        <w:rPr>
          <w:vertAlign w:val="subscript"/>
        </w:rPr>
        <w:t>search</w:t>
      </w:r>
      <w:proofErr w:type="spellEnd"/>
      <w:r w:rsidRPr="00FC1B4B">
        <w:t xml:space="preserve"> = 1*</w:t>
      </w:r>
      <w:proofErr w:type="spellStart"/>
      <w:r w:rsidRPr="00FC1B4B">
        <w:t>T</w:t>
      </w:r>
      <w:r w:rsidRPr="00FC1B4B">
        <w:rPr>
          <w:vertAlign w:val="subscript"/>
        </w:rPr>
        <w:t>rs</w:t>
      </w:r>
      <w:proofErr w:type="spellEnd"/>
      <w:r w:rsidRPr="00FC1B4B" w:rsidDel="000446A6">
        <w:t xml:space="preserve"> </w:t>
      </w:r>
      <w:proofErr w:type="spellStart"/>
      <w:r w:rsidRPr="00FC1B4B">
        <w:t>ms</w:t>
      </w:r>
      <w:proofErr w:type="spellEnd"/>
      <w:r w:rsidRPr="00FC1B4B">
        <w:t xml:space="preserve"> if UE </w:t>
      </w:r>
      <w:r w:rsidRPr="00FC1B4B">
        <w:rPr>
          <w:rFonts w:cs="v4.2.0"/>
        </w:rPr>
        <w:t>is capable of</w:t>
      </w:r>
      <w:r w:rsidRPr="00FC1B4B">
        <w:t xml:space="preserve"> </w:t>
      </w:r>
      <w:r w:rsidRPr="00FC1B4B">
        <w:rPr>
          <w:lang w:eastAsia="zh-CN"/>
        </w:rPr>
        <w:t>2 Rx antennas</w:t>
      </w:r>
      <w:r w:rsidRPr="00FC1B4B">
        <w:t xml:space="preserve">; </w:t>
      </w:r>
      <w:proofErr w:type="spellStart"/>
      <w:r w:rsidRPr="00FC1B4B">
        <w:t>T</w:t>
      </w:r>
      <w:r w:rsidRPr="00FC1B4B">
        <w:rPr>
          <w:vertAlign w:val="subscript"/>
        </w:rPr>
        <w:t>search</w:t>
      </w:r>
      <w:proofErr w:type="spellEnd"/>
      <w:r w:rsidRPr="00FC1B4B">
        <w:t xml:space="preserve"> = 2*</w:t>
      </w:r>
      <w:proofErr w:type="spellStart"/>
      <w:r w:rsidRPr="00FC1B4B">
        <w:t>T</w:t>
      </w:r>
      <w:r w:rsidRPr="00FC1B4B">
        <w:rPr>
          <w:vertAlign w:val="subscript"/>
        </w:rPr>
        <w:t>rs</w:t>
      </w:r>
      <w:proofErr w:type="spellEnd"/>
      <w:r w:rsidRPr="00FC1B4B" w:rsidDel="000446A6">
        <w:t xml:space="preserve"> </w:t>
      </w:r>
      <w:proofErr w:type="spellStart"/>
      <w:r w:rsidRPr="00FC1B4B">
        <w:t>ms</w:t>
      </w:r>
      <w:proofErr w:type="spellEnd"/>
      <w:r w:rsidRPr="00FC1B4B">
        <w:t xml:space="preserve"> if </w:t>
      </w:r>
      <w:r w:rsidRPr="00FC1B4B">
        <w:rPr>
          <w:rFonts w:cs="v4.2.0"/>
        </w:rPr>
        <w:t xml:space="preserve">UE is </w:t>
      </w:r>
      <w:r w:rsidRPr="00FC1B4B">
        <w:rPr>
          <w:lang w:eastAsia="zh-CN"/>
        </w:rPr>
        <w:t>only required to support 1 Rx antenna.</w:t>
      </w:r>
    </w:p>
    <w:p w14:paraId="28F6A356" w14:textId="77777777" w:rsidR="00FC1B4B" w:rsidRPr="00FC1B4B" w:rsidRDefault="00FC1B4B" w:rsidP="00FC1B4B">
      <w:pPr>
        <w:overflowPunct w:val="0"/>
        <w:autoSpaceDE w:val="0"/>
        <w:autoSpaceDN w:val="0"/>
        <w:adjustRightInd w:val="0"/>
        <w:ind w:left="852" w:hanging="284"/>
        <w:textAlignment w:val="baseline"/>
      </w:pPr>
      <w:r w:rsidRPr="00FC1B4B">
        <w:t>-</w:t>
      </w:r>
      <w:r w:rsidRPr="00FC1B4B">
        <w:tab/>
        <w:t xml:space="preserve">If the target cell is a known inter-frequency cell, then </w:t>
      </w:r>
    </w:p>
    <w:p w14:paraId="18E4D789" w14:textId="77777777" w:rsidR="00FC1B4B" w:rsidRPr="00FC1B4B" w:rsidRDefault="00FC1B4B" w:rsidP="00FC1B4B">
      <w:pPr>
        <w:overflowPunct w:val="0"/>
        <w:autoSpaceDE w:val="0"/>
        <w:autoSpaceDN w:val="0"/>
        <w:adjustRightInd w:val="0"/>
        <w:ind w:left="1420" w:hanging="284"/>
        <w:textAlignment w:val="baseline"/>
      </w:pPr>
      <w:r w:rsidRPr="00FC1B4B">
        <w:t xml:space="preserve">if the measured SSB is the target SSB for HO of the target cell, </w:t>
      </w:r>
      <w:proofErr w:type="spellStart"/>
      <w:r w:rsidRPr="00FC1B4B">
        <w:t>T</w:t>
      </w:r>
      <w:r w:rsidRPr="00FC1B4B">
        <w:rPr>
          <w:vertAlign w:val="subscript"/>
        </w:rPr>
        <w:t>search</w:t>
      </w:r>
      <w:proofErr w:type="spellEnd"/>
      <w:r w:rsidRPr="00FC1B4B">
        <w:t xml:space="preserve"> = 0 </w:t>
      </w:r>
      <w:proofErr w:type="spellStart"/>
      <w:r w:rsidRPr="00FC1B4B">
        <w:t>ms</w:t>
      </w:r>
      <w:proofErr w:type="spellEnd"/>
      <w:r w:rsidRPr="00FC1B4B">
        <w:t xml:space="preserve">; </w:t>
      </w:r>
    </w:p>
    <w:p w14:paraId="1E2D6C94" w14:textId="77777777" w:rsidR="00FC1B4B" w:rsidRPr="00FC1B4B" w:rsidRDefault="00FC1B4B" w:rsidP="00FC1B4B">
      <w:pPr>
        <w:overflowPunct w:val="0"/>
        <w:autoSpaceDE w:val="0"/>
        <w:autoSpaceDN w:val="0"/>
        <w:adjustRightInd w:val="0"/>
        <w:ind w:left="1420" w:hanging="284"/>
        <w:textAlignment w:val="baseline"/>
      </w:pPr>
      <w:r w:rsidRPr="00FC1B4B">
        <w:t xml:space="preserve">if the measured SSB and the target SSB for HO </w:t>
      </w:r>
      <w:r w:rsidRPr="00FC1B4B">
        <w:rPr>
          <w:lang w:eastAsia="ko-KR"/>
        </w:rPr>
        <w:t xml:space="preserve">belong to the same NR target cell </w:t>
      </w:r>
      <w:r w:rsidRPr="00FC1B4B">
        <w:t xml:space="preserve">, </w:t>
      </w:r>
      <w:proofErr w:type="spellStart"/>
      <w:r w:rsidRPr="00FC1B4B">
        <w:t>T</w:t>
      </w:r>
      <w:r w:rsidRPr="00FC1B4B">
        <w:rPr>
          <w:vertAlign w:val="subscript"/>
        </w:rPr>
        <w:t>search</w:t>
      </w:r>
      <w:proofErr w:type="spellEnd"/>
      <w:r w:rsidRPr="00FC1B4B">
        <w:t xml:space="preserve"> = </w:t>
      </w:r>
      <w:proofErr w:type="spellStart"/>
      <w:r w:rsidRPr="00FC1B4B">
        <w:t>T</w:t>
      </w:r>
      <w:r w:rsidRPr="00FC1B4B">
        <w:rPr>
          <w:vertAlign w:val="subscript"/>
        </w:rPr>
        <w:t>rs</w:t>
      </w:r>
      <w:proofErr w:type="spellEnd"/>
      <w:r w:rsidRPr="00FC1B4B" w:rsidDel="000446A6">
        <w:t xml:space="preserve"> </w:t>
      </w:r>
      <w:proofErr w:type="spellStart"/>
      <w:r w:rsidRPr="00FC1B4B">
        <w:t>ms</w:t>
      </w:r>
      <w:proofErr w:type="spellEnd"/>
      <w:r w:rsidRPr="00FC1B4B">
        <w:rPr>
          <w:lang w:eastAsia="ko-KR"/>
        </w:rPr>
        <w:t xml:space="preserve"> provided one of</w:t>
      </w:r>
      <w:r w:rsidRPr="00FC1B4B">
        <w:t xml:space="preserve"> the following conditions is fulfilled:</w:t>
      </w:r>
    </w:p>
    <w:p w14:paraId="4FAB1A05" w14:textId="77777777" w:rsidR="00FC1B4B" w:rsidRPr="00FC1B4B" w:rsidRDefault="00FC1B4B" w:rsidP="00FC1B4B">
      <w:pPr>
        <w:numPr>
          <w:ilvl w:val="2"/>
          <w:numId w:val="3"/>
        </w:numPr>
        <w:overflowPunct w:val="0"/>
        <w:autoSpaceDE w:val="0"/>
        <w:autoSpaceDN w:val="0"/>
        <w:adjustRightInd w:val="0"/>
        <w:textAlignment w:val="baseline"/>
      </w:pPr>
      <w:r w:rsidRPr="00FC1B4B">
        <w:t>The measured SSB is the CD-SSB in the DL BWP and the target SSB for HO is the NCD-SSB in RedCap specific DL BWP, or</w:t>
      </w:r>
    </w:p>
    <w:p w14:paraId="72120AC1" w14:textId="77777777" w:rsidR="00FC1B4B" w:rsidRPr="00FC1B4B" w:rsidRDefault="00FC1B4B" w:rsidP="00FC1B4B">
      <w:pPr>
        <w:numPr>
          <w:ilvl w:val="2"/>
          <w:numId w:val="3"/>
        </w:numPr>
        <w:overflowPunct w:val="0"/>
        <w:autoSpaceDE w:val="0"/>
        <w:autoSpaceDN w:val="0"/>
        <w:adjustRightInd w:val="0"/>
        <w:textAlignment w:val="baseline"/>
      </w:pPr>
      <w:r w:rsidRPr="00FC1B4B">
        <w:t>The measured SSB is the NCD-SSB in RedCap specific DL BWP and the target SSB for HO is the CD-SSB in DL BWP, or</w:t>
      </w:r>
    </w:p>
    <w:p w14:paraId="39337F41" w14:textId="77777777" w:rsidR="00FC1B4B" w:rsidRPr="00FC1B4B" w:rsidRDefault="00FC1B4B" w:rsidP="00FC1B4B">
      <w:pPr>
        <w:numPr>
          <w:ilvl w:val="2"/>
          <w:numId w:val="3"/>
        </w:numPr>
        <w:overflowPunct w:val="0"/>
        <w:autoSpaceDE w:val="0"/>
        <w:autoSpaceDN w:val="0"/>
        <w:adjustRightInd w:val="0"/>
        <w:textAlignment w:val="baseline"/>
      </w:pPr>
      <w:r w:rsidRPr="00FC1B4B">
        <w:t>The measured SSB is the NCD-SSB and the target SSB for HO is the NCD-SSB and both are within different RedCap specific DL BWPs</w:t>
      </w:r>
    </w:p>
    <w:p w14:paraId="07A5C53F" w14:textId="77777777" w:rsidR="00FC1B4B" w:rsidRPr="00FC1B4B" w:rsidRDefault="00FC1B4B" w:rsidP="00FC1B4B">
      <w:pPr>
        <w:overflowPunct w:val="0"/>
        <w:autoSpaceDE w:val="0"/>
        <w:autoSpaceDN w:val="0"/>
        <w:adjustRightInd w:val="0"/>
        <w:ind w:left="852"/>
        <w:textAlignment w:val="baseline"/>
      </w:pPr>
      <w:r w:rsidRPr="00FC1B4B">
        <w:t xml:space="preserve">If the target cell is an unknown inter-frequency </w:t>
      </w:r>
      <w:proofErr w:type="spellStart"/>
      <w:r w:rsidRPr="00FC1B4B">
        <w:t>celland</w:t>
      </w:r>
      <w:proofErr w:type="spellEnd"/>
      <w:r w:rsidRPr="00FC1B4B">
        <w:t xml:space="preserve"> if the target cell Es/</w:t>
      </w:r>
      <w:proofErr w:type="spellStart"/>
      <w:r w:rsidRPr="00FC1B4B">
        <w:t>Iot</w:t>
      </w:r>
      <w:proofErr w:type="spellEnd"/>
      <w:r w:rsidRPr="00FC1B4B">
        <w:rPr>
          <w:rFonts w:hint="eastAsia"/>
        </w:rPr>
        <w:t>≥</w:t>
      </w:r>
      <w:r w:rsidRPr="00FC1B4B">
        <w:t xml:space="preserve">-2 dB, then </w:t>
      </w:r>
      <w:proofErr w:type="spellStart"/>
      <w:r w:rsidRPr="00FC1B4B">
        <w:t>T</w:t>
      </w:r>
      <w:r w:rsidRPr="00FC1B4B">
        <w:rPr>
          <w:vertAlign w:val="subscript"/>
        </w:rPr>
        <w:t>search</w:t>
      </w:r>
      <w:proofErr w:type="spellEnd"/>
      <w:r w:rsidRPr="00FC1B4B">
        <w:t xml:space="preserve"> = 3* </w:t>
      </w:r>
      <w:proofErr w:type="spellStart"/>
      <w:r w:rsidRPr="00FC1B4B">
        <w:t>T</w:t>
      </w:r>
      <w:r w:rsidRPr="00FC1B4B">
        <w:rPr>
          <w:vertAlign w:val="subscript"/>
        </w:rPr>
        <w:t>rs</w:t>
      </w:r>
      <w:proofErr w:type="spellEnd"/>
      <w:r w:rsidRPr="00FC1B4B">
        <w:t xml:space="preserve"> </w:t>
      </w:r>
      <w:proofErr w:type="spellStart"/>
      <w:r w:rsidRPr="00FC1B4B">
        <w:t>ms</w:t>
      </w:r>
      <w:proofErr w:type="spellEnd"/>
      <w:r w:rsidRPr="00FC1B4B">
        <w:t xml:space="preserve"> if the UE </w:t>
      </w:r>
      <w:r w:rsidRPr="00FC1B4B">
        <w:rPr>
          <w:rFonts w:cs="v4.2.0"/>
        </w:rPr>
        <w:t xml:space="preserve">is operating with </w:t>
      </w:r>
      <w:r w:rsidRPr="00FC1B4B">
        <w:rPr>
          <w:lang w:eastAsia="zh-CN"/>
        </w:rPr>
        <w:t>2 Rx antenna</w:t>
      </w:r>
      <w:r w:rsidRPr="00FC1B4B">
        <w:t xml:space="preserve">s; </w:t>
      </w:r>
      <w:proofErr w:type="spellStart"/>
      <w:r w:rsidRPr="00FC1B4B">
        <w:t>T</w:t>
      </w:r>
      <w:r w:rsidRPr="00FC1B4B">
        <w:rPr>
          <w:vertAlign w:val="subscript"/>
        </w:rPr>
        <w:t>search</w:t>
      </w:r>
      <w:proofErr w:type="spellEnd"/>
      <w:r w:rsidRPr="00FC1B4B">
        <w:t xml:space="preserve"> = 5*</w:t>
      </w:r>
      <w:proofErr w:type="spellStart"/>
      <w:r w:rsidRPr="00FC1B4B">
        <w:t>T</w:t>
      </w:r>
      <w:r w:rsidRPr="00FC1B4B">
        <w:rPr>
          <w:vertAlign w:val="subscript"/>
        </w:rPr>
        <w:t>rs</w:t>
      </w:r>
      <w:proofErr w:type="spellEnd"/>
      <w:r w:rsidRPr="00FC1B4B" w:rsidDel="000446A6">
        <w:t xml:space="preserve"> </w:t>
      </w:r>
      <w:proofErr w:type="spellStart"/>
      <w:r w:rsidRPr="00FC1B4B">
        <w:t>ms</w:t>
      </w:r>
      <w:proofErr w:type="spellEnd"/>
      <w:r w:rsidRPr="00FC1B4B">
        <w:t xml:space="preserve"> if </w:t>
      </w:r>
      <w:r w:rsidRPr="00FC1B4B">
        <w:rPr>
          <w:rFonts w:cs="v4.2.0"/>
        </w:rPr>
        <w:t>UE is operating with only</w:t>
      </w:r>
      <w:r w:rsidRPr="00FC1B4B">
        <w:rPr>
          <w:lang w:eastAsia="zh-CN"/>
        </w:rPr>
        <w:t xml:space="preserve"> 1 Rx antenna</w:t>
      </w:r>
      <w:r w:rsidRPr="00FC1B4B">
        <w:t>.</w:t>
      </w:r>
    </w:p>
    <w:p w14:paraId="7D8CB330" w14:textId="77777777" w:rsidR="00FC1B4B" w:rsidRPr="00FC1B4B" w:rsidRDefault="00FC1B4B" w:rsidP="00FC1B4B">
      <w:pPr>
        <w:overflowPunct w:val="0"/>
        <w:autoSpaceDE w:val="0"/>
        <w:autoSpaceDN w:val="0"/>
        <w:adjustRightInd w:val="0"/>
        <w:ind w:left="568"/>
        <w:textAlignment w:val="baseline"/>
      </w:pPr>
      <w:r w:rsidRPr="00FC1B4B">
        <w:t xml:space="preserve">Regardless of whether DRX is in use by the UE, </w:t>
      </w:r>
      <w:proofErr w:type="spellStart"/>
      <w:r w:rsidRPr="00FC1B4B">
        <w:t>T</w:t>
      </w:r>
      <w:r w:rsidRPr="00FC1B4B">
        <w:rPr>
          <w:vertAlign w:val="subscript"/>
        </w:rPr>
        <w:t>search</w:t>
      </w:r>
      <w:proofErr w:type="spellEnd"/>
      <w:r w:rsidRPr="00FC1B4B">
        <w:t xml:space="preserve"> shall still be based on non-DRX target cell search times.</w:t>
      </w:r>
    </w:p>
    <w:p w14:paraId="19C32636" w14:textId="77777777" w:rsidR="00FC1B4B" w:rsidRPr="00FC1B4B" w:rsidRDefault="00FC1B4B" w:rsidP="00FC1B4B">
      <w:pPr>
        <w:overflowPunct w:val="0"/>
        <w:autoSpaceDE w:val="0"/>
        <w:autoSpaceDN w:val="0"/>
        <w:adjustRightInd w:val="0"/>
        <w:ind w:left="284"/>
        <w:textAlignment w:val="baseline"/>
        <w:rPr>
          <w:ins w:id="1" w:author="Nokia" w:date="2025-02-03T11:19:00Z" w16du:dateUtc="2025-02-03T11:19:00Z"/>
        </w:rPr>
      </w:pPr>
      <w:r w:rsidRPr="00FC1B4B">
        <w:t>T</w:t>
      </w:r>
      <w:r w:rsidRPr="00FC1B4B">
        <w:rPr>
          <w:vertAlign w:val="subscript"/>
        </w:rPr>
        <w:t>∆</w:t>
      </w:r>
      <w:r w:rsidRPr="00FC1B4B">
        <w:t xml:space="preserve"> is time for fine time tracking and acquiring full timing information of the target cell. </w:t>
      </w:r>
      <w:del w:id="2" w:author="Nokia" w:date="2025-02-03T11:19:00Z" w16du:dateUtc="2025-02-03T11:19:00Z">
        <w:r w:rsidRPr="00FC1B4B" w:rsidDel="00CD3BE5">
          <w:delText>T</w:delText>
        </w:r>
        <w:r w:rsidRPr="00FC1B4B" w:rsidDel="00CD3BE5">
          <w:rPr>
            <w:vertAlign w:val="subscript"/>
          </w:rPr>
          <w:delText>∆</w:delText>
        </w:r>
        <w:r w:rsidRPr="00FC1B4B" w:rsidDel="00CD3BE5">
          <w:delText xml:space="preserve"> = T</w:delText>
        </w:r>
        <w:r w:rsidRPr="00FC1B4B" w:rsidDel="00CD3BE5">
          <w:rPr>
            <w:vertAlign w:val="subscript"/>
          </w:rPr>
          <w:delText xml:space="preserve">rs </w:delText>
        </w:r>
        <w:r w:rsidRPr="00FC1B4B" w:rsidDel="00CD3BE5">
          <w:delText>for both known and unknown target cell.</w:delText>
        </w:r>
      </w:del>
    </w:p>
    <w:p w14:paraId="6E9D9D23" w14:textId="77777777" w:rsidR="00FC1B4B" w:rsidRPr="00FC1B4B" w:rsidRDefault="00FC1B4B" w:rsidP="00FC1B4B">
      <w:pPr>
        <w:ind w:left="568" w:hanging="284"/>
        <w:rPr>
          <w:ins w:id="3" w:author="Nokia" w:date="2025-02-03T11:19:00Z" w16du:dateUtc="2025-02-03T11:19:00Z"/>
        </w:rPr>
      </w:pPr>
      <w:ins w:id="4" w:author="Nokia" w:date="2025-02-03T11:19:00Z" w16du:dateUtc="2025-02-03T11:19:00Z">
        <w:r w:rsidRPr="00FC1B4B">
          <w:t xml:space="preserve">    T</w:t>
        </w:r>
        <w:r w:rsidRPr="00FC1B4B">
          <w:rPr>
            <w:vertAlign w:val="subscript"/>
          </w:rPr>
          <w:t>∆</w:t>
        </w:r>
        <w:r w:rsidRPr="00FC1B4B">
          <w:t xml:space="preserve"> = </w:t>
        </w:r>
        <w:proofErr w:type="spellStart"/>
        <w:r w:rsidRPr="00FC1B4B">
          <w:t>T</w:t>
        </w:r>
        <w:r w:rsidRPr="00FC1B4B">
          <w:rPr>
            <w:vertAlign w:val="subscript"/>
          </w:rPr>
          <w:t>rs</w:t>
        </w:r>
        <w:proofErr w:type="spellEnd"/>
        <w:r w:rsidRPr="00FC1B4B">
          <w:rPr>
            <w:vertAlign w:val="subscript"/>
          </w:rPr>
          <w:t xml:space="preserve"> </w:t>
        </w:r>
        <w:r w:rsidRPr="00FC1B4B">
          <w:t xml:space="preserve">for both known and unknown target cells operating with 20 PRB SSB BW. </w:t>
        </w:r>
      </w:ins>
    </w:p>
    <w:p w14:paraId="2FA23869" w14:textId="77777777" w:rsidR="00FC1B4B" w:rsidRPr="00FC1B4B" w:rsidRDefault="00FC1B4B" w:rsidP="00FC1B4B">
      <w:pPr>
        <w:ind w:left="568" w:hanging="284"/>
        <w:rPr>
          <w:ins w:id="5" w:author="Nokia" w:date="2025-02-03T11:19:00Z" w16du:dateUtc="2025-02-03T11:19:00Z"/>
        </w:rPr>
      </w:pPr>
      <w:ins w:id="6" w:author="Nokia" w:date="2025-02-03T11:19:00Z" w16du:dateUtc="2025-02-03T11:19:00Z">
        <w:r w:rsidRPr="00FC1B4B">
          <w:t xml:space="preserve">    T</w:t>
        </w:r>
        <w:r w:rsidRPr="00FC1B4B">
          <w:rPr>
            <w:vertAlign w:val="subscript"/>
          </w:rPr>
          <w:t>∆</w:t>
        </w:r>
        <w:r w:rsidRPr="00FC1B4B">
          <w:t xml:space="preserve"> = 3*</w:t>
        </w:r>
        <w:proofErr w:type="spellStart"/>
        <w:r w:rsidRPr="00FC1B4B">
          <w:t>T</w:t>
        </w:r>
        <w:r w:rsidRPr="00FC1B4B">
          <w:rPr>
            <w:vertAlign w:val="subscript"/>
          </w:rPr>
          <w:t>rs</w:t>
        </w:r>
        <w:proofErr w:type="spellEnd"/>
        <w:r w:rsidRPr="00FC1B4B">
          <w:rPr>
            <w:vertAlign w:val="subscript"/>
          </w:rPr>
          <w:t xml:space="preserve"> </w:t>
        </w:r>
        <w:r w:rsidRPr="00FC1B4B">
          <w:t>for both known and unknown target cells operating with 12 PRB SSB BW</w:t>
        </w:r>
      </w:ins>
      <w:ins w:id="7" w:author="Nokia" w:date="2025-02-06T11:23:00Z" w16du:dateUtc="2025-02-06T11:23:00Z">
        <w:r w:rsidRPr="00FC1B4B">
          <w:t xml:space="preserve"> for UE</w:t>
        </w:r>
      </w:ins>
      <w:ins w:id="8" w:author="Nokia" w:date="2025-02-06T11:24:00Z" w16du:dateUtc="2025-02-06T11:24:00Z">
        <w:r w:rsidRPr="00FC1B4B">
          <w:rPr>
            <w:rFonts w:cs="v4.2.0"/>
          </w:rPr>
          <w:t xml:space="preserve"> supporting </w:t>
        </w:r>
        <w:r w:rsidRPr="00FC1B4B">
          <w:rPr>
            <w:lang w:eastAsia="zh-CN"/>
          </w:rPr>
          <w:t>2 Rx antennas</w:t>
        </w:r>
      </w:ins>
      <w:ins w:id="9" w:author="Nokia" w:date="2025-02-03T11:19:00Z" w16du:dateUtc="2025-02-03T11:19:00Z">
        <w:r w:rsidRPr="00FC1B4B">
          <w:t>.</w:t>
        </w:r>
      </w:ins>
    </w:p>
    <w:p w14:paraId="7D5ACECF" w14:textId="77777777" w:rsidR="00FC1B4B" w:rsidRPr="00FC1B4B" w:rsidRDefault="00FC1B4B" w:rsidP="00FC1B4B">
      <w:pPr>
        <w:overflowPunct w:val="0"/>
        <w:autoSpaceDE w:val="0"/>
        <w:autoSpaceDN w:val="0"/>
        <w:adjustRightInd w:val="0"/>
        <w:ind w:left="284"/>
        <w:textAlignment w:val="baseline"/>
      </w:pPr>
    </w:p>
    <w:p w14:paraId="1FBCE405" w14:textId="77777777" w:rsidR="00FC1B4B" w:rsidRPr="00FC1B4B" w:rsidRDefault="00FC1B4B" w:rsidP="00FC1B4B">
      <w:pPr>
        <w:overflowPunct w:val="0"/>
        <w:autoSpaceDE w:val="0"/>
        <w:autoSpaceDN w:val="0"/>
        <w:adjustRightInd w:val="0"/>
        <w:ind w:left="568" w:hanging="284"/>
        <w:textAlignment w:val="baseline"/>
      </w:pPr>
      <w:r w:rsidRPr="00FC1B4B">
        <w:t>T</w:t>
      </w:r>
      <w:r w:rsidRPr="00FC1B4B">
        <w:rPr>
          <w:vertAlign w:val="subscript"/>
          <w:lang w:eastAsia="zh-CN"/>
        </w:rPr>
        <w:t>processing</w:t>
      </w:r>
      <w:r w:rsidRPr="00FC1B4B">
        <w:t xml:space="preserve"> is time for UE processing. T</w:t>
      </w:r>
      <w:r w:rsidRPr="00FC1B4B">
        <w:rPr>
          <w:vertAlign w:val="subscript"/>
          <w:lang w:eastAsia="zh-CN"/>
        </w:rPr>
        <w:t>processing</w:t>
      </w:r>
      <w:r w:rsidRPr="00FC1B4B">
        <w:t xml:space="preserve"> can be up to 20 </w:t>
      </w:r>
      <w:proofErr w:type="spellStart"/>
      <w:r w:rsidRPr="00FC1B4B">
        <w:t>ms</w:t>
      </w:r>
      <w:proofErr w:type="spellEnd"/>
      <w:r w:rsidRPr="00FC1B4B">
        <w:t>.</w:t>
      </w:r>
    </w:p>
    <w:p w14:paraId="2C84615E" w14:textId="77777777" w:rsidR="00FC1B4B" w:rsidRPr="00FC1B4B" w:rsidRDefault="00FC1B4B" w:rsidP="00FC1B4B">
      <w:pPr>
        <w:overflowPunct w:val="0"/>
        <w:autoSpaceDE w:val="0"/>
        <w:autoSpaceDN w:val="0"/>
        <w:adjustRightInd w:val="0"/>
        <w:ind w:left="568" w:hanging="284"/>
        <w:textAlignment w:val="baseline"/>
      </w:pPr>
      <w:proofErr w:type="spellStart"/>
      <w:r w:rsidRPr="00FC1B4B">
        <w:rPr>
          <w:lang w:eastAsia="zh-CN"/>
        </w:rPr>
        <w:t>T</w:t>
      </w:r>
      <w:r w:rsidRPr="00FC1B4B">
        <w:rPr>
          <w:vertAlign w:val="subscript"/>
          <w:lang w:eastAsia="zh-CN"/>
        </w:rPr>
        <w:t>margin</w:t>
      </w:r>
      <w:proofErr w:type="spellEnd"/>
      <w:r w:rsidRPr="00FC1B4B">
        <w:rPr>
          <w:vertAlign w:val="subscript"/>
          <w:lang w:eastAsia="zh-CN"/>
        </w:rPr>
        <w:t xml:space="preserve"> </w:t>
      </w:r>
      <w:r w:rsidRPr="00FC1B4B">
        <w:rPr>
          <w:lang w:eastAsia="zh-CN"/>
        </w:rPr>
        <w:t xml:space="preserve">is time for SSB post-processing. </w:t>
      </w:r>
      <w:proofErr w:type="spellStart"/>
      <w:r w:rsidRPr="00FC1B4B">
        <w:rPr>
          <w:lang w:eastAsia="zh-CN"/>
        </w:rPr>
        <w:t>T</w:t>
      </w:r>
      <w:r w:rsidRPr="00FC1B4B">
        <w:rPr>
          <w:vertAlign w:val="subscript"/>
          <w:lang w:eastAsia="zh-CN"/>
        </w:rPr>
        <w:t>margin</w:t>
      </w:r>
      <w:proofErr w:type="spellEnd"/>
      <w:r w:rsidRPr="00FC1B4B">
        <w:rPr>
          <w:vertAlign w:val="subscript"/>
          <w:lang w:eastAsia="zh-CN"/>
        </w:rPr>
        <w:t xml:space="preserve"> </w:t>
      </w:r>
      <w:r w:rsidRPr="00FC1B4B">
        <w:rPr>
          <w:lang w:eastAsia="zh-CN"/>
        </w:rPr>
        <w:t xml:space="preserve">can be up to 2 </w:t>
      </w:r>
      <w:proofErr w:type="spellStart"/>
      <w:r w:rsidRPr="00FC1B4B">
        <w:rPr>
          <w:lang w:eastAsia="zh-CN"/>
        </w:rPr>
        <w:t>ms</w:t>
      </w:r>
      <w:proofErr w:type="spellEnd"/>
      <w:r w:rsidRPr="00FC1B4B">
        <w:rPr>
          <w:lang w:eastAsia="zh-CN"/>
        </w:rPr>
        <w:t>.</w:t>
      </w:r>
    </w:p>
    <w:p w14:paraId="6D982CE9" w14:textId="77777777" w:rsidR="00FC1B4B" w:rsidRPr="00FC1B4B" w:rsidRDefault="00FC1B4B" w:rsidP="00FC1B4B">
      <w:pPr>
        <w:overflowPunct w:val="0"/>
        <w:autoSpaceDE w:val="0"/>
        <w:autoSpaceDN w:val="0"/>
        <w:adjustRightInd w:val="0"/>
        <w:ind w:left="284"/>
        <w:textAlignment w:val="baseline"/>
        <w:rPr>
          <w:lang w:eastAsia="zh-CN"/>
        </w:rPr>
      </w:pPr>
      <w:r w:rsidRPr="00FC1B4B">
        <w:t>T</w:t>
      </w:r>
      <w:r w:rsidRPr="00FC1B4B">
        <w:rPr>
          <w:vertAlign w:val="subscript"/>
        </w:rPr>
        <w:t>IU</w:t>
      </w:r>
      <w:r w:rsidRPr="00FC1B4B">
        <w:t xml:space="preserve"> is the interruption uncertainty </w:t>
      </w:r>
      <w:r w:rsidRPr="00FC1B4B">
        <w:rPr>
          <w:lang w:eastAsia="zh-CN"/>
        </w:rPr>
        <w:t>in acquiring the first available PRACH occasion in the new cell</w:t>
      </w:r>
      <w:r w:rsidRPr="00FC1B4B">
        <w:t>. T</w:t>
      </w:r>
      <w:r w:rsidRPr="00FC1B4B">
        <w:rPr>
          <w:vertAlign w:val="subscript"/>
        </w:rPr>
        <w:t>IU</w:t>
      </w:r>
      <w:r w:rsidRPr="00FC1B4B">
        <w:t xml:space="preserve"> can be up to the summation of SSB to PRACH occasion association period and 10 </w:t>
      </w:r>
      <w:proofErr w:type="spellStart"/>
      <w:r w:rsidRPr="00FC1B4B">
        <w:t>ms</w:t>
      </w:r>
      <w:proofErr w:type="spellEnd"/>
      <w:r w:rsidRPr="00FC1B4B">
        <w:t>. SSB to PRACH occasion associated period is defined in the table 8.1-1 of TS 38.213 [3].</w:t>
      </w:r>
    </w:p>
    <w:p w14:paraId="01FFD7B7" w14:textId="77777777" w:rsidR="00FC1B4B" w:rsidRPr="00FC1B4B" w:rsidRDefault="00FC1B4B" w:rsidP="00FC1B4B">
      <w:pPr>
        <w:keepNext/>
        <w:keepLines/>
        <w:overflowPunct w:val="0"/>
        <w:autoSpaceDE w:val="0"/>
        <w:autoSpaceDN w:val="0"/>
        <w:adjustRightInd w:val="0"/>
        <w:ind w:left="284"/>
        <w:textAlignment w:val="baseline"/>
      </w:pPr>
      <w:proofErr w:type="spellStart"/>
      <w:r w:rsidRPr="00FC1B4B">
        <w:lastRenderedPageBreak/>
        <w:t>T</w:t>
      </w:r>
      <w:r w:rsidRPr="00FC1B4B">
        <w:rPr>
          <w:vertAlign w:val="subscript"/>
        </w:rPr>
        <w:t>rs</w:t>
      </w:r>
      <w:proofErr w:type="spellEnd"/>
      <w:r w:rsidRPr="00FC1B4B">
        <w:t xml:space="preserve"> is the SMTC periodicity of the target NR cell if the UE has been provided with an SMTC configuration for the target cell in the handover command, otherwise,</w:t>
      </w:r>
    </w:p>
    <w:p w14:paraId="4F033EB4" w14:textId="77777777" w:rsidR="00FC1B4B" w:rsidRPr="00FC1B4B" w:rsidRDefault="00FC1B4B" w:rsidP="00FC1B4B">
      <w:pPr>
        <w:keepNext/>
        <w:keepLines/>
        <w:overflowPunct w:val="0"/>
        <w:autoSpaceDE w:val="0"/>
        <w:autoSpaceDN w:val="0"/>
        <w:adjustRightInd w:val="0"/>
        <w:ind w:left="568" w:hanging="284"/>
        <w:textAlignment w:val="baseline"/>
      </w:pPr>
      <w:r w:rsidRPr="00FC1B4B">
        <w:t>-</w:t>
      </w:r>
      <w:r w:rsidRPr="00FC1B4B">
        <w:tab/>
      </w:r>
      <w:proofErr w:type="spellStart"/>
      <w:r w:rsidRPr="00FC1B4B">
        <w:t>T</w:t>
      </w:r>
      <w:r w:rsidRPr="00FC1B4B">
        <w:rPr>
          <w:vertAlign w:val="subscript"/>
        </w:rPr>
        <w:t>rs</w:t>
      </w:r>
      <w:proofErr w:type="spellEnd"/>
      <w:r w:rsidRPr="00FC1B4B">
        <w:t xml:space="preserve"> is the SMTC configured in the </w:t>
      </w:r>
      <w:proofErr w:type="spellStart"/>
      <w:r w:rsidRPr="00FC1B4B">
        <w:t>measObjectNR</w:t>
      </w:r>
      <w:proofErr w:type="spellEnd"/>
      <w:r w:rsidRPr="00FC1B4B">
        <w:t xml:space="preserve"> having the same SSB frequency and subcarrier spacing as NCD-SSB indicated by nonCellDefiningSSB-r17</w:t>
      </w:r>
      <w:r w:rsidRPr="00FC1B4B">
        <w:rPr>
          <w:szCs w:val="22"/>
          <w:lang w:eastAsia="sv-SE"/>
        </w:rPr>
        <w:t xml:space="preserve"> if the first active DL BWP included in handover command is configured with </w:t>
      </w:r>
      <w:r w:rsidRPr="00FC1B4B">
        <w:rPr>
          <w:iCs/>
          <w:szCs w:val="22"/>
          <w:lang w:eastAsia="sv-SE"/>
        </w:rPr>
        <w:t xml:space="preserve">nonCellDefiningSSB-r17, otherwise, as </w:t>
      </w:r>
      <w:r w:rsidRPr="00FC1B4B">
        <w:rPr>
          <w:szCs w:val="22"/>
          <w:lang w:eastAsia="sv-SE"/>
        </w:rPr>
        <w:t xml:space="preserve">CD-SSB indicated by </w:t>
      </w:r>
      <w:proofErr w:type="spellStart"/>
      <w:r w:rsidRPr="00FC1B4B">
        <w:rPr>
          <w:i/>
          <w:szCs w:val="22"/>
          <w:lang w:eastAsia="sv-SE"/>
        </w:rPr>
        <w:t>absoluteFrequencySSB</w:t>
      </w:r>
      <w:proofErr w:type="spellEnd"/>
      <w:r w:rsidRPr="00FC1B4B">
        <w:rPr>
          <w:szCs w:val="22"/>
          <w:lang w:eastAsia="sv-SE"/>
        </w:rPr>
        <w:t xml:space="preserve"> in </w:t>
      </w:r>
      <w:proofErr w:type="spellStart"/>
      <w:r w:rsidRPr="00FC1B4B">
        <w:rPr>
          <w:i/>
          <w:szCs w:val="22"/>
          <w:lang w:eastAsia="sv-SE"/>
        </w:rPr>
        <w:t>frequencyInfoDL</w:t>
      </w:r>
      <w:proofErr w:type="spellEnd"/>
      <w:r w:rsidRPr="00FC1B4B">
        <w:rPr>
          <w:iCs/>
          <w:szCs w:val="22"/>
          <w:lang w:eastAsia="sv-SE"/>
        </w:rPr>
        <w:t xml:space="preserve"> in handover command.</w:t>
      </w:r>
    </w:p>
    <w:p w14:paraId="4A895436" w14:textId="77777777" w:rsidR="00FC1B4B" w:rsidRPr="00FC1B4B" w:rsidRDefault="00FC1B4B" w:rsidP="00FC1B4B">
      <w:pPr>
        <w:overflowPunct w:val="0"/>
        <w:autoSpaceDE w:val="0"/>
        <w:autoSpaceDN w:val="0"/>
        <w:adjustRightInd w:val="0"/>
        <w:ind w:left="568" w:hanging="284"/>
        <w:textAlignment w:val="baseline"/>
      </w:pPr>
      <w:r w:rsidRPr="00FC1B4B">
        <w:t>-</w:t>
      </w:r>
      <w:r w:rsidRPr="00FC1B4B">
        <w:tab/>
        <w:t xml:space="preserve">If the UE is not provided SMTC configuration or measurement object on this frequency, the requirement in this clause is applied with </w:t>
      </w:r>
      <w:proofErr w:type="spellStart"/>
      <w:r w:rsidRPr="00FC1B4B">
        <w:t>T</w:t>
      </w:r>
      <w:r w:rsidRPr="00FC1B4B">
        <w:rPr>
          <w:vertAlign w:val="subscript"/>
        </w:rPr>
        <w:t>rs</w:t>
      </w:r>
      <w:proofErr w:type="spellEnd"/>
      <w:r w:rsidRPr="00FC1B4B">
        <w:t xml:space="preserve">=5 </w:t>
      </w:r>
      <w:proofErr w:type="spellStart"/>
      <w:r w:rsidRPr="00FC1B4B">
        <w:t>ms</w:t>
      </w:r>
      <w:proofErr w:type="spellEnd"/>
      <w:r w:rsidRPr="00FC1B4B">
        <w:t xml:space="preserve"> assuming the SSB transmission periodicity is 5 </w:t>
      </w:r>
      <w:proofErr w:type="spellStart"/>
      <w:r w:rsidRPr="00FC1B4B">
        <w:t>ms</w:t>
      </w:r>
      <w:proofErr w:type="spellEnd"/>
      <w:r w:rsidRPr="00FC1B4B">
        <w:t xml:space="preserve">. There is no requirement if the SSB transmission periodicity is not 5 </w:t>
      </w:r>
      <w:proofErr w:type="spellStart"/>
      <w:r w:rsidRPr="00FC1B4B">
        <w:t>ms</w:t>
      </w:r>
      <w:proofErr w:type="spellEnd"/>
      <w:r w:rsidRPr="00FC1B4B">
        <w:t xml:space="preserve">. If the UE has been provided with higher layer in TS 38.331 [2] signalling of </w:t>
      </w:r>
      <w:r w:rsidRPr="00FC1B4B">
        <w:rPr>
          <w:i/>
        </w:rPr>
        <w:t>smtc2</w:t>
      </w:r>
      <w:r w:rsidRPr="00FC1B4B">
        <w:rPr>
          <w:b/>
        </w:rPr>
        <w:t xml:space="preserve"> </w:t>
      </w:r>
      <w:r w:rsidRPr="00FC1B4B">
        <w:t xml:space="preserve">prior to the handover command, </w:t>
      </w:r>
      <w:proofErr w:type="spellStart"/>
      <w:r w:rsidRPr="00FC1B4B">
        <w:t>T</w:t>
      </w:r>
      <w:r w:rsidRPr="00FC1B4B">
        <w:rPr>
          <w:vertAlign w:val="subscript"/>
        </w:rPr>
        <w:t>rs</w:t>
      </w:r>
      <w:proofErr w:type="spellEnd"/>
      <w:r w:rsidRPr="00FC1B4B">
        <w:t xml:space="preserve"> follows </w:t>
      </w:r>
      <w:r w:rsidRPr="00FC1B4B">
        <w:rPr>
          <w:i/>
        </w:rPr>
        <w:t>smtc1</w:t>
      </w:r>
      <w:r w:rsidRPr="00FC1B4B">
        <w:t xml:space="preserve"> or </w:t>
      </w:r>
      <w:r w:rsidRPr="00FC1B4B">
        <w:rPr>
          <w:i/>
        </w:rPr>
        <w:t>smtc2</w:t>
      </w:r>
      <w:r w:rsidRPr="00FC1B4B">
        <w:t xml:space="preserve"> according to the physical cell ID of the target cell.</w:t>
      </w:r>
    </w:p>
    <w:p w14:paraId="11707DC7" w14:textId="77777777" w:rsidR="00FC1B4B" w:rsidRPr="00FC1B4B" w:rsidRDefault="00FC1B4B" w:rsidP="00FC1B4B">
      <w:pPr>
        <w:overflowPunct w:val="0"/>
        <w:autoSpaceDE w:val="0"/>
        <w:autoSpaceDN w:val="0"/>
        <w:adjustRightInd w:val="0"/>
        <w:textAlignment w:val="baseline"/>
      </w:pPr>
      <w:r w:rsidRPr="00FC1B4B">
        <w:t xml:space="preserve">For RedCap UE with HD-FDD, the handover requirements are met provided that </w:t>
      </w:r>
    </w:p>
    <w:p w14:paraId="2395ECD3" w14:textId="77777777" w:rsidR="00FC1B4B" w:rsidRPr="00FC1B4B" w:rsidRDefault="00FC1B4B" w:rsidP="00FC1B4B">
      <w:pPr>
        <w:overflowPunct w:val="0"/>
        <w:autoSpaceDE w:val="0"/>
        <w:autoSpaceDN w:val="0"/>
        <w:adjustRightInd w:val="0"/>
        <w:ind w:left="568" w:hanging="284"/>
        <w:textAlignment w:val="baseline"/>
      </w:pPr>
      <w:r w:rsidRPr="00FC1B4B">
        <w:rPr>
          <w:lang w:eastAsia="ko-KR"/>
        </w:rPr>
        <w:t>-</w:t>
      </w:r>
      <w:r w:rsidRPr="00FC1B4B">
        <w:rPr>
          <w:lang w:eastAsia="ko-KR"/>
        </w:rPr>
        <w:tab/>
      </w:r>
      <w:r w:rsidRPr="00FC1B4B">
        <w:t xml:space="preserve">SSB is available </w:t>
      </w:r>
      <w:r w:rsidRPr="00FC1B4B">
        <w:rPr>
          <w:lang w:eastAsia="sv-SE"/>
        </w:rPr>
        <w:t xml:space="preserve">at the UE once every SMTC period during </w:t>
      </w:r>
      <w:proofErr w:type="spellStart"/>
      <w:r w:rsidRPr="00FC1B4B">
        <w:t>T</w:t>
      </w:r>
      <w:r w:rsidRPr="00FC1B4B">
        <w:rPr>
          <w:vertAlign w:val="subscript"/>
        </w:rPr>
        <w:t>search</w:t>
      </w:r>
      <w:proofErr w:type="spellEnd"/>
    </w:p>
    <w:p w14:paraId="49AB109A" w14:textId="77777777" w:rsidR="00FC1B4B" w:rsidRPr="00FC1B4B" w:rsidRDefault="00FC1B4B" w:rsidP="00FC1B4B">
      <w:pPr>
        <w:overflowPunct w:val="0"/>
        <w:autoSpaceDE w:val="0"/>
        <w:autoSpaceDN w:val="0"/>
        <w:adjustRightInd w:val="0"/>
        <w:ind w:left="568" w:hanging="284"/>
        <w:textAlignment w:val="baseline"/>
      </w:pPr>
      <w:r w:rsidRPr="00FC1B4B">
        <w:rPr>
          <w:lang w:eastAsia="ko-KR"/>
        </w:rPr>
        <w:t>-</w:t>
      </w:r>
      <w:r w:rsidRPr="00FC1B4B">
        <w:rPr>
          <w:lang w:eastAsia="ko-KR"/>
        </w:rPr>
        <w:tab/>
      </w:r>
      <w:r w:rsidRPr="00FC1B4B">
        <w:t>One SSB is available during T</w:t>
      </w:r>
      <w:r w:rsidRPr="00FC1B4B">
        <w:rPr>
          <w:vertAlign w:val="subscript"/>
        </w:rPr>
        <w:t>∆</w:t>
      </w:r>
    </w:p>
    <w:p w14:paraId="42A8B564" w14:textId="77777777" w:rsidR="00FC1B4B" w:rsidRPr="00FC1B4B" w:rsidRDefault="00FC1B4B" w:rsidP="00FC1B4B">
      <w:pPr>
        <w:overflowPunct w:val="0"/>
        <w:autoSpaceDE w:val="0"/>
        <w:autoSpaceDN w:val="0"/>
        <w:adjustRightInd w:val="0"/>
        <w:ind w:left="568" w:hanging="284"/>
        <w:textAlignment w:val="baseline"/>
      </w:pPr>
      <w:r w:rsidRPr="00FC1B4B">
        <w:rPr>
          <w:lang w:eastAsia="ko-KR"/>
        </w:rPr>
        <w:t>-</w:t>
      </w:r>
      <w:r w:rsidRPr="00FC1B4B">
        <w:rPr>
          <w:lang w:eastAsia="ko-KR"/>
        </w:rPr>
        <w:tab/>
      </w:r>
      <w:r w:rsidRPr="00FC1B4B">
        <w:t>One SSB is available during T</w:t>
      </w:r>
      <w:r w:rsidRPr="00FC1B4B">
        <w:rPr>
          <w:vertAlign w:val="subscript"/>
        </w:rPr>
        <w:t>IU.</w:t>
      </w:r>
    </w:p>
    <w:p w14:paraId="5D43A82D" w14:textId="77777777" w:rsidR="00FC1B4B" w:rsidRPr="00FC1B4B" w:rsidRDefault="00FC1B4B" w:rsidP="00FC1B4B">
      <w:pPr>
        <w:overflowPunct w:val="0"/>
        <w:autoSpaceDE w:val="0"/>
        <w:autoSpaceDN w:val="0"/>
        <w:adjustRightInd w:val="0"/>
        <w:textAlignment w:val="baseline"/>
        <w:rPr>
          <w:lang w:eastAsia="ko-KR"/>
        </w:rPr>
      </w:pPr>
      <w:r w:rsidRPr="00FC1B4B">
        <w:rPr>
          <w:rFonts w:cs="v4.2.0"/>
          <w:lang w:eastAsia="zh-CN"/>
        </w:rPr>
        <w:t>In FR1, the target cell</w:t>
      </w:r>
      <w:r w:rsidRPr="00FC1B4B">
        <w:rPr>
          <w:rFonts w:cs="v4.2.0"/>
          <w:lang w:eastAsia="ko-KR"/>
        </w:rPr>
        <w:t xml:space="preserve"> is known if it </w:t>
      </w:r>
      <w:r w:rsidRPr="00FC1B4B">
        <w:rPr>
          <w:lang w:eastAsia="ko-KR"/>
        </w:rPr>
        <w:t>has been meeting the following conditions:</w:t>
      </w:r>
    </w:p>
    <w:p w14:paraId="0797A0F1" w14:textId="77777777" w:rsidR="00FC1B4B" w:rsidRPr="00FC1B4B" w:rsidRDefault="00FC1B4B" w:rsidP="00FC1B4B">
      <w:pPr>
        <w:overflowPunct w:val="0"/>
        <w:autoSpaceDE w:val="0"/>
        <w:autoSpaceDN w:val="0"/>
        <w:adjustRightInd w:val="0"/>
        <w:ind w:left="568" w:hanging="284"/>
        <w:textAlignment w:val="baseline"/>
        <w:rPr>
          <w:lang w:eastAsia="ko-KR"/>
        </w:rPr>
      </w:pPr>
      <w:r w:rsidRPr="00FC1B4B">
        <w:rPr>
          <w:lang w:eastAsia="ko-KR"/>
        </w:rPr>
        <w:t>-</w:t>
      </w:r>
      <w:r w:rsidRPr="00FC1B4B">
        <w:rPr>
          <w:lang w:eastAsia="ko-KR"/>
        </w:rPr>
        <w:tab/>
        <w:t>At least o</w:t>
      </w:r>
      <w:r w:rsidRPr="00FC1B4B">
        <w:t>ne of the SSBs measured</w:t>
      </w:r>
      <w:r w:rsidRPr="00FC1B4B">
        <w:rPr>
          <w:lang w:eastAsia="ko-KR"/>
        </w:rPr>
        <w:t xml:space="preserve"> belongs to the same NR target cell</w:t>
      </w:r>
      <w:r w:rsidRPr="00FC1B4B">
        <w:t xml:space="preserve">, </w:t>
      </w:r>
    </w:p>
    <w:p w14:paraId="5F05E1D1" w14:textId="77777777" w:rsidR="00FC1B4B" w:rsidRPr="00FC1B4B" w:rsidRDefault="00FC1B4B" w:rsidP="00FC1B4B">
      <w:pPr>
        <w:overflowPunct w:val="0"/>
        <w:autoSpaceDE w:val="0"/>
        <w:autoSpaceDN w:val="0"/>
        <w:adjustRightInd w:val="0"/>
        <w:ind w:left="568" w:hanging="284"/>
        <w:textAlignment w:val="baseline"/>
        <w:rPr>
          <w:lang w:eastAsia="ko-KR"/>
        </w:rPr>
      </w:pPr>
      <w:r w:rsidRPr="00FC1B4B">
        <w:rPr>
          <w:lang w:eastAsia="ko-KR"/>
        </w:rPr>
        <w:t>-</w:t>
      </w:r>
      <w:r w:rsidRPr="00FC1B4B">
        <w:rPr>
          <w:lang w:eastAsia="ko-KR"/>
        </w:rPr>
        <w:tab/>
        <w:t>During the last 5 seconds before the reception of the handover command:</w:t>
      </w:r>
    </w:p>
    <w:p w14:paraId="7FB4E577" w14:textId="77777777" w:rsidR="00FC1B4B" w:rsidRPr="00FC1B4B" w:rsidRDefault="00FC1B4B" w:rsidP="00FC1B4B">
      <w:pPr>
        <w:overflowPunct w:val="0"/>
        <w:autoSpaceDE w:val="0"/>
        <w:autoSpaceDN w:val="0"/>
        <w:adjustRightInd w:val="0"/>
        <w:ind w:left="851" w:hanging="284"/>
        <w:textAlignment w:val="baseline"/>
        <w:rPr>
          <w:lang w:eastAsia="ko-KR"/>
        </w:rPr>
      </w:pPr>
      <w:r w:rsidRPr="00FC1B4B">
        <w:rPr>
          <w:lang w:eastAsia="ko-KR"/>
        </w:rPr>
        <w:t>-</w:t>
      </w:r>
      <w:r w:rsidRPr="00FC1B4B">
        <w:rPr>
          <w:lang w:eastAsia="ko-KR"/>
        </w:rPr>
        <w:tab/>
        <w:t xml:space="preserve">at least one of the SSBs measured which belongs to the same NR target cell remains detectable according to the </w:t>
      </w:r>
      <w:r w:rsidRPr="00FC1B4B">
        <w:t>cell identification requirements as described in clause 9.2B for intra-frequency measurements and clause 9.3B for inter-frequency measurements</w:t>
      </w:r>
      <w:r w:rsidRPr="00FC1B4B">
        <w:rPr>
          <w:lang w:eastAsia="ko-KR"/>
        </w:rPr>
        <w:t>,</w:t>
      </w:r>
    </w:p>
    <w:p w14:paraId="59D3FE90" w14:textId="77777777" w:rsidR="00FC1B4B" w:rsidRPr="00FC1B4B" w:rsidRDefault="00FC1B4B" w:rsidP="00FC1B4B">
      <w:pPr>
        <w:overflowPunct w:val="0"/>
        <w:autoSpaceDE w:val="0"/>
        <w:autoSpaceDN w:val="0"/>
        <w:adjustRightInd w:val="0"/>
        <w:ind w:left="285" w:hanging="1"/>
        <w:textAlignment w:val="baseline"/>
        <w:rPr>
          <w:lang w:eastAsia="ko-KR"/>
        </w:rPr>
      </w:pPr>
      <w:r w:rsidRPr="00FC1B4B">
        <w:rPr>
          <w:lang w:eastAsia="ko-KR"/>
        </w:rPr>
        <w:t>-</w:t>
      </w:r>
      <w:r w:rsidRPr="00FC1B4B">
        <w:rPr>
          <w:lang w:eastAsia="ko-KR"/>
        </w:rPr>
        <w:tab/>
        <w:t xml:space="preserve">The reference SSB of the </w:t>
      </w:r>
      <w:r w:rsidRPr="00FC1B4B">
        <w:t xml:space="preserve">NR target cell </w:t>
      </w:r>
      <w:r w:rsidRPr="00FC1B4B">
        <w:rPr>
          <w:lang w:eastAsia="ko-KR"/>
        </w:rPr>
        <w:t xml:space="preserve">also remains detectable during the handover delay according to the </w:t>
      </w:r>
      <w:r w:rsidRPr="00FC1B4B">
        <w:t>cell identification requirements are described in clause 9.2B for intra-frequency handover and clause 9.3B for inter-frequency handover</w:t>
      </w:r>
      <w:r w:rsidRPr="00FC1B4B">
        <w:rPr>
          <w:lang w:eastAsia="ko-KR"/>
        </w:rPr>
        <w:t>.</w:t>
      </w:r>
    </w:p>
    <w:p w14:paraId="34D9CFBA" w14:textId="77777777" w:rsidR="00FC1B4B" w:rsidRPr="00FC1B4B" w:rsidRDefault="00FC1B4B" w:rsidP="00FC1B4B">
      <w:pPr>
        <w:overflowPunct w:val="0"/>
        <w:autoSpaceDE w:val="0"/>
        <w:autoSpaceDN w:val="0"/>
        <w:adjustRightInd w:val="0"/>
        <w:textAlignment w:val="baseline"/>
        <w:rPr>
          <w:lang w:eastAsia="ko-KR"/>
        </w:rPr>
      </w:pPr>
      <w:r w:rsidRPr="00FC1B4B">
        <w:rPr>
          <w:lang w:eastAsia="ko-KR"/>
        </w:rPr>
        <w:t>Otherwise, it is unknown.</w:t>
      </w:r>
    </w:p>
    <w:p w14:paraId="2302DE40" w14:textId="77777777" w:rsidR="00FC1B4B" w:rsidRPr="00FC1B4B" w:rsidRDefault="00FC1B4B" w:rsidP="00FC1B4B">
      <w:pPr>
        <w:jc w:val="center"/>
        <w:rPr>
          <w:b/>
          <w:i/>
          <w:noProof/>
          <w:color w:val="FF0000"/>
          <w:lang w:val="en-US" w:eastAsia="zh-CN"/>
        </w:rPr>
      </w:pPr>
      <w:r w:rsidRPr="00FC1B4B">
        <w:rPr>
          <w:b/>
          <w:i/>
          <w:noProof/>
          <w:color w:val="FF0000"/>
          <w:lang w:val="en-US" w:eastAsia="zh-CN"/>
        </w:rPr>
        <w:t>&lt;End of change 1&gt;</w:t>
      </w:r>
    </w:p>
    <w:p w14:paraId="40150242" w14:textId="77777777" w:rsidR="00FC1B4B" w:rsidRPr="00FC1B4B" w:rsidRDefault="00FC1B4B" w:rsidP="00FC1B4B">
      <w:pPr>
        <w:rPr>
          <w:noProof/>
        </w:rPr>
      </w:pPr>
    </w:p>
    <w:p w14:paraId="010482FC" w14:textId="77777777" w:rsidR="00FC1B4B" w:rsidRPr="00FC1B4B" w:rsidRDefault="00FC1B4B" w:rsidP="00FC1B4B">
      <w:pPr>
        <w:jc w:val="center"/>
        <w:outlineLvl w:val="0"/>
        <w:rPr>
          <w:b/>
          <w:i/>
          <w:noProof/>
          <w:color w:val="FF0000"/>
          <w:lang w:val="en-US" w:eastAsia="zh-CN"/>
        </w:rPr>
      </w:pPr>
      <w:r w:rsidRPr="00FC1B4B">
        <w:rPr>
          <w:b/>
          <w:i/>
          <w:noProof/>
          <w:color w:val="FF0000"/>
          <w:lang w:val="en-US" w:eastAsia="zh-CN"/>
        </w:rPr>
        <w:br w:type="page"/>
      </w:r>
      <w:r w:rsidRPr="00FC1B4B">
        <w:rPr>
          <w:b/>
          <w:i/>
          <w:noProof/>
          <w:color w:val="FF0000"/>
          <w:lang w:val="en-US" w:eastAsia="zh-CN"/>
        </w:rPr>
        <w:lastRenderedPageBreak/>
        <w:t>&lt;Start of change 2&gt;</w:t>
      </w:r>
    </w:p>
    <w:p w14:paraId="2521AB54" w14:textId="77777777" w:rsidR="00FC1B4B" w:rsidRPr="00FC1B4B" w:rsidRDefault="00FC1B4B" w:rsidP="00FC1B4B">
      <w:pPr>
        <w:keepNext/>
        <w:keepLines/>
        <w:overflowPunct w:val="0"/>
        <w:autoSpaceDE w:val="0"/>
        <w:autoSpaceDN w:val="0"/>
        <w:adjustRightInd w:val="0"/>
        <w:spacing w:before="180"/>
        <w:ind w:left="1134" w:hanging="1134"/>
        <w:textAlignment w:val="baseline"/>
        <w:outlineLvl w:val="1"/>
        <w:rPr>
          <w:rFonts w:ascii="Arial" w:hAnsi="Arial"/>
          <w:sz w:val="32"/>
        </w:rPr>
      </w:pPr>
      <w:r w:rsidRPr="00FC1B4B">
        <w:rPr>
          <w:rFonts w:ascii="Arial" w:hAnsi="Arial"/>
          <w:sz w:val="32"/>
        </w:rPr>
        <w:t>8.1B</w:t>
      </w:r>
      <w:r w:rsidRPr="00FC1B4B">
        <w:rPr>
          <w:rFonts w:ascii="Arial" w:hAnsi="Arial"/>
          <w:sz w:val="32"/>
        </w:rPr>
        <w:tab/>
        <w:t>Radio Link Monitoring for RedCap</w:t>
      </w:r>
    </w:p>
    <w:p w14:paraId="17B68EAF" w14:textId="77777777" w:rsidR="00FC1B4B" w:rsidRPr="00FC1B4B" w:rsidRDefault="00FC1B4B" w:rsidP="00FC1B4B">
      <w:pPr>
        <w:keepNext/>
        <w:keepLines/>
        <w:overflowPunct w:val="0"/>
        <w:autoSpaceDE w:val="0"/>
        <w:autoSpaceDN w:val="0"/>
        <w:adjustRightInd w:val="0"/>
        <w:spacing w:before="120"/>
        <w:ind w:left="1134" w:hanging="1134"/>
        <w:textAlignment w:val="baseline"/>
        <w:outlineLvl w:val="2"/>
        <w:rPr>
          <w:rFonts w:ascii="Arial" w:hAnsi="Arial"/>
          <w:sz w:val="28"/>
        </w:rPr>
      </w:pPr>
      <w:r w:rsidRPr="00FC1B4B">
        <w:rPr>
          <w:rFonts w:ascii="Arial" w:hAnsi="Arial"/>
          <w:sz w:val="28"/>
        </w:rPr>
        <w:t>8.1B.1</w:t>
      </w:r>
      <w:r w:rsidRPr="00FC1B4B">
        <w:rPr>
          <w:rFonts w:ascii="Arial" w:hAnsi="Arial"/>
          <w:sz w:val="28"/>
        </w:rPr>
        <w:tab/>
        <w:t>Introduction</w:t>
      </w:r>
    </w:p>
    <w:p w14:paraId="518C9465" w14:textId="77777777" w:rsidR="00FC1B4B" w:rsidRPr="00FC1B4B" w:rsidRDefault="00FC1B4B" w:rsidP="00FC1B4B">
      <w:pPr>
        <w:overflowPunct w:val="0"/>
        <w:autoSpaceDE w:val="0"/>
        <w:autoSpaceDN w:val="0"/>
        <w:adjustRightInd w:val="0"/>
        <w:textAlignment w:val="baseline"/>
        <w:rPr>
          <w:lang w:eastAsia="en-GB"/>
        </w:rPr>
      </w:pPr>
      <w:r w:rsidRPr="00FC1B4B">
        <w:rPr>
          <w:lang w:eastAsia="en-GB"/>
        </w:rPr>
        <w:t>The requirements in clause 8.1B apply for radio link monitoring on UE with reduced capabilities:</w:t>
      </w:r>
    </w:p>
    <w:p w14:paraId="1925CD75" w14:textId="77777777" w:rsidR="00FC1B4B" w:rsidRPr="00FC1B4B" w:rsidRDefault="00FC1B4B" w:rsidP="00FC1B4B">
      <w:pPr>
        <w:overflowPunct w:val="0"/>
        <w:autoSpaceDE w:val="0"/>
        <w:autoSpaceDN w:val="0"/>
        <w:adjustRightInd w:val="0"/>
        <w:ind w:left="568" w:hanging="284"/>
        <w:textAlignment w:val="baseline"/>
        <w:rPr>
          <w:ins w:id="10" w:author="Nokia" w:date="2025-02-03T13:36:00Z" w16du:dateUtc="2025-02-03T13:36:00Z"/>
          <w:lang w:val="sv-SE" w:eastAsia="en-GB"/>
        </w:rPr>
      </w:pPr>
      <w:r w:rsidRPr="00FC1B4B">
        <w:rPr>
          <w:lang w:val="sv-SE" w:eastAsia="en-GB"/>
        </w:rPr>
        <w:t>-</w:t>
      </w:r>
      <w:r w:rsidRPr="00FC1B4B">
        <w:rPr>
          <w:lang w:val="sv-SE" w:eastAsia="en-GB"/>
        </w:rPr>
        <w:tab/>
        <w:t>PCell in SA NR operation mode,</w:t>
      </w:r>
    </w:p>
    <w:p w14:paraId="5A47CCBB" w14:textId="77777777" w:rsidR="00FC1B4B" w:rsidRPr="00FC1B4B" w:rsidRDefault="00FC1B4B">
      <w:pPr>
        <w:ind w:left="568" w:hanging="284"/>
        <w:pPrChange w:id="11" w:author="Nokia" w:date="2025-02-03T13:36:00Z" w16du:dateUtc="2025-02-03T13:36:00Z">
          <w:pPr>
            <w:overflowPunct w:val="0"/>
            <w:autoSpaceDE w:val="0"/>
            <w:autoSpaceDN w:val="0"/>
            <w:adjustRightInd w:val="0"/>
            <w:ind w:left="568" w:hanging="284"/>
            <w:textAlignment w:val="baseline"/>
          </w:pPr>
        </w:pPrChange>
      </w:pPr>
      <w:ins w:id="12" w:author="Nokia" w:date="2025-02-03T13:36:00Z" w16du:dateUtc="2025-02-03T13:36:00Z">
        <w:r w:rsidRPr="00FC1B4B">
          <w:t>-</w:t>
        </w:r>
        <w:r w:rsidRPr="00FC1B4B">
          <w:tab/>
          <w:t>PCell operating with less than</w:t>
        </w:r>
      </w:ins>
      <w:ins w:id="13" w:author="Nokia" w:date="2025-02-03T16:16:00Z" w16du:dateUtc="2025-02-03T14:16:00Z">
        <w:r w:rsidRPr="00FC1B4B">
          <w:t xml:space="preserve"> 3 </w:t>
        </w:r>
      </w:ins>
      <w:ins w:id="14" w:author="Nokia" w:date="2025-02-03T13:36:00Z" w16du:dateUtc="2025-02-03T13:36:00Z">
        <w:r w:rsidRPr="00FC1B4B">
          <w:t xml:space="preserve">MHz </w:t>
        </w:r>
      </w:ins>
      <w:ins w:id="15" w:author="Nokia" w:date="2025-02-03T16:16:00Z" w16du:dateUtc="2025-02-03T14:16:00Z">
        <w:r w:rsidRPr="00FC1B4B">
          <w:t>C</w:t>
        </w:r>
      </w:ins>
      <w:ins w:id="16" w:author="Nokia" w:date="2025-02-03T13:36:00Z" w16du:dateUtc="2025-02-03T13:36:00Z">
        <w:r w:rsidRPr="00FC1B4B">
          <w:t>BW in SA NR (single carrier) operation mode,</w:t>
        </w:r>
      </w:ins>
    </w:p>
    <w:p w14:paraId="0F8609DD" w14:textId="77777777" w:rsidR="00FC1B4B" w:rsidRPr="00FC1B4B" w:rsidRDefault="00FC1B4B" w:rsidP="00FC1B4B">
      <w:pPr>
        <w:overflowPunct w:val="0"/>
        <w:autoSpaceDE w:val="0"/>
        <w:autoSpaceDN w:val="0"/>
        <w:adjustRightInd w:val="0"/>
        <w:textAlignment w:val="baseline"/>
        <w:rPr>
          <w:rFonts w:cs="v5.0.0"/>
        </w:rPr>
      </w:pPr>
      <w:r w:rsidRPr="00FC1B4B">
        <w:rPr>
          <w:rFonts w:cs="v5.0.0"/>
        </w:rPr>
        <w:t xml:space="preserve">The UE shall monitor the downlink radio link quality based on the reference signal configured as RLM-RS resource(s) in order to detect the </w:t>
      </w:r>
      <w:r w:rsidRPr="00FC1B4B">
        <w:t xml:space="preserve">downlink radio link quality of the PCell </w:t>
      </w:r>
      <w:r w:rsidRPr="00FC1B4B">
        <w:rPr>
          <w:rFonts w:cs="v5.0.0"/>
        </w:rPr>
        <w:t xml:space="preserve">as specified in </w:t>
      </w:r>
      <w:r w:rsidRPr="00FC1B4B">
        <w:t>TS 38.213</w:t>
      </w:r>
      <w:r w:rsidRPr="00FC1B4B">
        <w:rPr>
          <w:rFonts w:cs="v5.0.0"/>
        </w:rPr>
        <w:t> [3]. The configured RLM-RS resources can be all SSBs, or all CSI-RSs, or a mix of SSBs and CSI-RSs. UE is not required to perform RLM outside the active DL BWP.</w:t>
      </w:r>
      <w:r w:rsidRPr="00FC1B4B">
        <w:t xml:space="preserve"> The SSB and SMTC in this clause applies for both CD-SSB and NCD-SSB if it is not additional specified.</w:t>
      </w:r>
    </w:p>
    <w:p w14:paraId="2435144A" w14:textId="77777777" w:rsidR="00FC1B4B" w:rsidRPr="00FC1B4B" w:rsidRDefault="00FC1B4B" w:rsidP="00FC1B4B">
      <w:pPr>
        <w:overflowPunct w:val="0"/>
        <w:autoSpaceDE w:val="0"/>
        <w:autoSpaceDN w:val="0"/>
        <w:adjustRightInd w:val="0"/>
        <w:textAlignment w:val="baseline"/>
      </w:pPr>
      <w:r w:rsidRPr="00FC1B4B">
        <w:rPr>
          <w:rFonts w:eastAsia="?? ??" w:cs="v5.0.0"/>
        </w:rPr>
        <w:t xml:space="preserve">On each RLM-RS resource, the UE shall estimate the downlink radio link quality and compare it to the thresholds </w:t>
      </w:r>
      <w:proofErr w:type="spellStart"/>
      <w:r w:rsidRPr="00FC1B4B">
        <w:rPr>
          <w:rFonts w:cs="v5.0.0"/>
        </w:rPr>
        <w:t>Q</w:t>
      </w:r>
      <w:r w:rsidRPr="00FC1B4B">
        <w:rPr>
          <w:rFonts w:cs="v5.0.0"/>
          <w:vertAlign w:val="subscript"/>
        </w:rPr>
        <w:t>out,RedCap</w:t>
      </w:r>
      <w:proofErr w:type="spellEnd"/>
      <w:r w:rsidRPr="00FC1B4B">
        <w:rPr>
          <w:rFonts w:eastAsia="?? ??" w:cs="v5.0.0"/>
        </w:rPr>
        <w:t xml:space="preserve"> and </w:t>
      </w:r>
      <w:proofErr w:type="spellStart"/>
      <w:r w:rsidRPr="00FC1B4B">
        <w:rPr>
          <w:rFonts w:cs="v5.0.0"/>
        </w:rPr>
        <w:t>Q</w:t>
      </w:r>
      <w:r w:rsidRPr="00FC1B4B">
        <w:rPr>
          <w:rFonts w:cs="v5.0.0"/>
          <w:vertAlign w:val="subscript"/>
        </w:rPr>
        <w:t>in,RedCap</w:t>
      </w:r>
      <w:proofErr w:type="spellEnd"/>
      <w:r w:rsidRPr="00FC1B4B">
        <w:rPr>
          <w:rFonts w:eastAsia="?? ??" w:cs="v5.0.0"/>
        </w:rPr>
        <w:t xml:space="preserve"> for the purpose of monitoring </w:t>
      </w:r>
      <w:r w:rsidRPr="00FC1B4B">
        <w:t>downlink radio link quality of the cell</w:t>
      </w:r>
      <w:r w:rsidRPr="00FC1B4B">
        <w:rPr>
          <w:rFonts w:eastAsia="?? ??" w:cs="v5.0.0"/>
        </w:rPr>
        <w:t>.</w:t>
      </w:r>
    </w:p>
    <w:p w14:paraId="23582CC8" w14:textId="77777777" w:rsidR="00FC1B4B" w:rsidRPr="00FC1B4B" w:rsidRDefault="00FC1B4B" w:rsidP="00FC1B4B">
      <w:pPr>
        <w:overflowPunct w:val="0"/>
        <w:autoSpaceDE w:val="0"/>
        <w:autoSpaceDN w:val="0"/>
        <w:adjustRightInd w:val="0"/>
        <w:textAlignment w:val="baseline"/>
        <w:rPr>
          <w:rFonts w:eastAsia="?? ??" w:cs="v5.0.0"/>
        </w:rPr>
      </w:pPr>
      <w:r w:rsidRPr="00FC1B4B">
        <w:rPr>
          <w:rFonts w:eastAsia="?? ??" w:cs="v5.0.0"/>
        </w:rPr>
        <w:t xml:space="preserve">The threshold </w:t>
      </w:r>
      <w:proofErr w:type="spellStart"/>
      <w:r w:rsidRPr="00FC1B4B">
        <w:rPr>
          <w:rFonts w:cs="v5.0.0"/>
        </w:rPr>
        <w:t>Q</w:t>
      </w:r>
      <w:r w:rsidRPr="00FC1B4B">
        <w:rPr>
          <w:rFonts w:cs="v5.0.0"/>
          <w:vertAlign w:val="subscript"/>
        </w:rPr>
        <w:t>out,RedCap</w:t>
      </w:r>
      <w:proofErr w:type="spellEnd"/>
      <w:r w:rsidRPr="00FC1B4B">
        <w:rPr>
          <w:rFonts w:eastAsia="?? ??" w:cs="v5.0.0"/>
        </w:rPr>
        <w:t xml:space="preserve"> is defined as the level at which the downlink radio link cannot be reliably received and shall correspond to the out-of-sync block error rate (</w:t>
      </w:r>
      <w:proofErr w:type="spellStart"/>
      <w:r w:rsidRPr="00FC1B4B">
        <w:rPr>
          <w:rFonts w:eastAsia="?? ??" w:cs="v5.0.0"/>
        </w:rPr>
        <w:t>BLER</w:t>
      </w:r>
      <w:r w:rsidRPr="00FC1B4B">
        <w:rPr>
          <w:rFonts w:eastAsia="?? ??" w:cs="v5.0.0"/>
          <w:vertAlign w:val="subscript"/>
        </w:rPr>
        <w:t>out</w:t>
      </w:r>
      <w:proofErr w:type="spellEnd"/>
      <w:r w:rsidRPr="00FC1B4B">
        <w:rPr>
          <w:rFonts w:eastAsia="?? ??" w:cs="v5.0.0"/>
        </w:rPr>
        <w:t xml:space="preserve">) as defined in table 8.1B.1-1. For SSB based radio link monitoring, </w:t>
      </w:r>
      <w:proofErr w:type="spellStart"/>
      <w:r w:rsidRPr="00FC1B4B">
        <w:rPr>
          <w:rFonts w:cs="v5.0.0"/>
        </w:rPr>
        <w:t>Q</w:t>
      </w:r>
      <w:r w:rsidRPr="00FC1B4B">
        <w:rPr>
          <w:rFonts w:cs="v5.0.0"/>
          <w:vertAlign w:val="subscript"/>
        </w:rPr>
        <w:t>out_SSB,RedCap</w:t>
      </w:r>
      <w:proofErr w:type="spellEnd"/>
      <w:r w:rsidRPr="00FC1B4B">
        <w:rPr>
          <w:rFonts w:eastAsia="?? ??" w:cs="v5.0.0"/>
        </w:rPr>
        <w:t xml:space="preserve"> is derived based on the hypothetical PDCCH transmission parameters listed in table 8.1B.2.1-1. For CSI-RS based radio link monitoring, </w:t>
      </w:r>
      <w:proofErr w:type="spellStart"/>
      <w:r w:rsidRPr="00FC1B4B">
        <w:rPr>
          <w:rFonts w:cs="v5.0.0"/>
        </w:rPr>
        <w:t>Q</w:t>
      </w:r>
      <w:r w:rsidRPr="00FC1B4B">
        <w:rPr>
          <w:rFonts w:cs="v5.0.0"/>
          <w:vertAlign w:val="subscript"/>
        </w:rPr>
        <w:t>out_CSI-RS,RedCap</w:t>
      </w:r>
      <w:proofErr w:type="spellEnd"/>
      <w:r w:rsidRPr="00FC1B4B">
        <w:rPr>
          <w:rFonts w:eastAsia="?? ??" w:cs="v5.0.0"/>
        </w:rPr>
        <w:t xml:space="preserve"> is derived based on the hypothetical PDCCH transmission parameters listed in table 8.1B.3.1-1.</w:t>
      </w:r>
    </w:p>
    <w:p w14:paraId="08BABC97" w14:textId="77777777" w:rsidR="00FC1B4B" w:rsidRPr="00FC1B4B" w:rsidRDefault="00FC1B4B" w:rsidP="00FC1B4B">
      <w:pPr>
        <w:overflowPunct w:val="0"/>
        <w:autoSpaceDE w:val="0"/>
        <w:autoSpaceDN w:val="0"/>
        <w:adjustRightInd w:val="0"/>
        <w:textAlignment w:val="baseline"/>
        <w:rPr>
          <w:rFonts w:eastAsia="?? ??" w:cs="v5.0.0"/>
        </w:rPr>
      </w:pPr>
      <w:r w:rsidRPr="00FC1B4B">
        <w:rPr>
          <w:rFonts w:eastAsia="?? ??" w:cs="v5.0.0"/>
        </w:rPr>
        <w:t xml:space="preserve">The threshold </w:t>
      </w:r>
      <w:proofErr w:type="spellStart"/>
      <w:r w:rsidRPr="00FC1B4B">
        <w:rPr>
          <w:rFonts w:cs="v5.0.0"/>
        </w:rPr>
        <w:t>Q</w:t>
      </w:r>
      <w:r w:rsidRPr="00FC1B4B">
        <w:rPr>
          <w:rFonts w:cs="v5.0.0"/>
          <w:vertAlign w:val="subscript"/>
        </w:rPr>
        <w:t>in,RedCap</w:t>
      </w:r>
      <w:proofErr w:type="spellEnd"/>
      <w:r w:rsidRPr="00FC1B4B">
        <w:rPr>
          <w:rFonts w:eastAsia="?? ??" w:cs="v5.0.0"/>
        </w:rPr>
        <w:t xml:space="preserve"> is defined as the level at which the downlink radio link quality can be received with significantly higher reliability than at </w:t>
      </w:r>
      <w:proofErr w:type="spellStart"/>
      <w:r w:rsidRPr="00FC1B4B">
        <w:rPr>
          <w:rFonts w:cs="v5.0.0"/>
        </w:rPr>
        <w:t>Q</w:t>
      </w:r>
      <w:r w:rsidRPr="00FC1B4B">
        <w:rPr>
          <w:rFonts w:cs="v5.0.0"/>
          <w:vertAlign w:val="subscript"/>
        </w:rPr>
        <w:t>out,RedCap</w:t>
      </w:r>
      <w:proofErr w:type="spellEnd"/>
      <w:r w:rsidRPr="00FC1B4B">
        <w:rPr>
          <w:rFonts w:eastAsia="?? ??" w:cs="v5.0.0"/>
        </w:rPr>
        <w:t xml:space="preserve"> and shall correspond to the in-sync block error rate (</w:t>
      </w:r>
      <w:proofErr w:type="spellStart"/>
      <w:r w:rsidRPr="00FC1B4B">
        <w:rPr>
          <w:rFonts w:eastAsia="?? ??" w:cs="v5.0.0"/>
        </w:rPr>
        <w:t>BLER</w:t>
      </w:r>
      <w:r w:rsidRPr="00FC1B4B">
        <w:rPr>
          <w:rFonts w:eastAsia="?? ??" w:cs="v5.0.0"/>
          <w:vertAlign w:val="subscript"/>
        </w:rPr>
        <w:t>in</w:t>
      </w:r>
      <w:r w:rsidRPr="00FC1B4B">
        <w:rPr>
          <w:rFonts w:cs="v5.0.0"/>
          <w:vertAlign w:val="subscript"/>
        </w:rPr>
        <w:t>,RedCap</w:t>
      </w:r>
      <w:proofErr w:type="spellEnd"/>
      <w:r w:rsidRPr="00FC1B4B">
        <w:rPr>
          <w:rFonts w:eastAsia="?? ??" w:cs="v5.0.0"/>
        </w:rPr>
        <w:t xml:space="preserve">) as defined in table 8.1B.1-1. For SSB based radio link monitoring, </w:t>
      </w:r>
      <w:proofErr w:type="spellStart"/>
      <w:r w:rsidRPr="00FC1B4B">
        <w:rPr>
          <w:rFonts w:cs="v5.0.0"/>
        </w:rPr>
        <w:t>Q</w:t>
      </w:r>
      <w:r w:rsidRPr="00FC1B4B">
        <w:rPr>
          <w:rFonts w:cs="v5.0.0"/>
          <w:vertAlign w:val="subscript"/>
        </w:rPr>
        <w:t>in_SSB,RedCap</w:t>
      </w:r>
      <w:proofErr w:type="spellEnd"/>
      <w:r w:rsidRPr="00FC1B4B">
        <w:rPr>
          <w:rFonts w:eastAsia="?? ??" w:cs="v5.0.0"/>
        </w:rPr>
        <w:t xml:space="preserve"> is derived based on the hypothetical PDCCH transmission parameters listed in table 8.1B.2.1-2. For CSI-RS based radio link monitoring, </w:t>
      </w:r>
      <w:proofErr w:type="spellStart"/>
      <w:r w:rsidRPr="00FC1B4B">
        <w:rPr>
          <w:rFonts w:cs="v5.0.0"/>
        </w:rPr>
        <w:t>Q</w:t>
      </w:r>
      <w:r w:rsidRPr="00FC1B4B">
        <w:rPr>
          <w:rFonts w:cs="v5.0.0"/>
          <w:vertAlign w:val="subscript"/>
        </w:rPr>
        <w:t>in_CSI-RS,RedCap</w:t>
      </w:r>
      <w:proofErr w:type="spellEnd"/>
      <w:r w:rsidRPr="00FC1B4B">
        <w:rPr>
          <w:rFonts w:eastAsia="?? ??" w:cs="v5.0.0"/>
        </w:rPr>
        <w:t xml:space="preserve"> is derived based on the hypothetical PDCCH transmission parameters listed in table 8.1B.3.1-2.</w:t>
      </w:r>
    </w:p>
    <w:p w14:paraId="7EE1AEB7" w14:textId="77777777" w:rsidR="00FC1B4B" w:rsidRPr="00FC1B4B" w:rsidRDefault="00FC1B4B" w:rsidP="00FC1B4B">
      <w:pPr>
        <w:overflowPunct w:val="0"/>
        <w:autoSpaceDE w:val="0"/>
        <w:autoSpaceDN w:val="0"/>
        <w:adjustRightInd w:val="0"/>
        <w:textAlignment w:val="baseline"/>
      </w:pPr>
      <w:r w:rsidRPr="00FC1B4B">
        <w:rPr>
          <w:rFonts w:eastAsia="?? ??" w:cs="v5.0.0"/>
          <w:lang w:eastAsia="en-GB"/>
        </w:rPr>
        <w:t>The out-of-sync block error rate (</w:t>
      </w:r>
      <w:proofErr w:type="spellStart"/>
      <w:r w:rsidRPr="00FC1B4B">
        <w:rPr>
          <w:rFonts w:eastAsia="?? ??" w:cs="v5.0.0"/>
          <w:lang w:eastAsia="en-GB"/>
        </w:rPr>
        <w:t>BLER</w:t>
      </w:r>
      <w:r w:rsidRPr="00FC1B4B">
        <w:rPr>
          <w:rFonts w:eastAsia="?? ??" w:cs="v5.0.0"/>
          <w:vertAlign w:val="subscript"/>
          <w:lang w:eastAsia="en-GB"/>
        </w:rPr>
        <w:t>out</w:t>
      </w:r>
      <w:r w:rsidRPr="00FC1B4B">
        <w:rPr>
          <w:rFonts w:cs="v5.0.0"/>
          <w:vertAlign w:val="subscript"/>
          <w:lang w:eastAsia="en-GB"/>
        </w:rPr>
        <w:t>,RedCap</w:t>
      </w:r>
      <w:proofErr w:type="spellEnd"/>
      <w:r w:rsidRPr="00FC1B4B">
        <w:rPr>
          <w:rFonts w:eastAsia="?? ??" w:cs="v5.0.0"/>
          <w:lang w:eastAsia="en-GB"/>
        </w:rPr>
        <w:t>) and in-sync block error rate (</w:t>
      </w:r>
      <w:proofErr w:type="spellStart"/>
      <w:r w:rsidRPr="00FC1B4B">
        <w:rPr>
          <w:rFonts w:eastAsia="?? ??" w:cs="v5.0.0"/>
          <w:lang w:eastAsia="en-GB"/>
        </w:rPr>
        <w:t>BLER</w:t>
      </w:r>
      <w:r w:rsidRPr="00FC1B4B">
        <w:rPr>
          <w:rFonts w:eastAsia="?? ??" w:cs="v5.0.0"/>
          <w:vertAlign w:val="subscript"/>
          <w:lang w:eastAsia="en-GB"/>
        </w:rPr>
        <w:t>in</w:t>
      </w:r>
      <w:r w:rsidRPr="00FC1B4B">
        <w:rPr>
          <w:rFonts w:cs="v5.0.0"/>
          <w:vertAlign w:val="subscript"/>
          <w:lang w:eastAsia="en-GB"/>
        </w:rPr>
        <w:t>,RedCap</w:t>
      </w:r>
      <w:proofErr w:type="spellEnd"/>
      <w:r w:rsidRPr="00FC1B4B">
        <w:rPr>
          <w:rFonts w:eastAsia="?? ??" w:cs="v5.0.0"/>
          <w:lang w:eastAsia="en-GB"/>
        </w:rPr>
        <w:t xml:space="preserve">) are determined from the network configuration via parameter </w:t>
      </w:r>
      <w:proofErr w:type="spellStart"/>
      <w:r w:rsidRPr="00FC1B4B">
        <w:rPr>
          <w:i/>
          <w:iCs/>
          <w:lang w:eastAsia="en-GB"/>
        </w:rPr>
        <w:t>rlmInSyncOutOfSyncThreshold</w:t>
      </w:r>
      <w:proofErr w:type="spellEnd"/>
      <w:r w:rsidRPr="00FC1B4B">
        <w:rPr>
          <w:rFonts w:eastAsia="?? ??" w:cs="v5.0.0"/>
          <w:lang w:eastAsia="en-GB"/>
        </w:rPr>
        <w:t xml:space="preserve"> signalled by higher layers. When UE is not configured with </w:t>
      </w:r>
      <w:proofErr w:type="spellStart"/>
      <w:r w:rsidRPr="00FC1B4B">
        <w:rPr>
          <w:i/>
          <w:iCs/>
          <w:lang w:eastAsia="en-GB"/>
        </w:rPr>
        <w:t>rlmInSyncOutOfSyncThreshold</w:t>
      </w:r>
      <w:proofErr w:type="spellEnd"/>
      <w:r w:rsidRPr="00FC1B4B">
        <w:rPr>
          <w:rFonts w:eastAsia="?? ??" w:cs="v5.0.0"/>
          <w:lang w:eastAsia="en-GB"/>
        </w:rPr>
        <w:t xml:space="preserve"> from the network, UE determines out-of-sync and in-sync block error rates from Configuration #0 in table 8.1B.1-1 by default. All requirements in clause 8.1B are applicable for BLER Configuration #0 in table 8.1B.1-1.</w:t>
      </w:r>
    </w:p>
    <w:p w14:paraId="32F895B9"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FC1B4B" w:rsidRPr="00FC1B4B" w14:paraId="680C9E23" w14:textId="77777777" w:rsidTr="00E515DA">
        <w:trPr>
          <w:jc w:val="center"/>
        </w:trPr>
        <w:tc>
          <w:tcPr>
            <w:tcW w:w="3684" w:type="dxa"/>
            <w:shd w:val="clear" w:color="auto" w:fill="auto"/>
          </w:tcPr>
          <w:p w14:paraId="05949BC6"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Configuration</w:t>
            </w:r>
          </w:p>
        </w:tc>
        <w:tc>
          <w:tcPr>
            <w:tcW w:w="1531" w:type="dxa"/>
            <w:shd w:val="clear" w:color="auto" w:fill="auto"/>
          </w:tcPr>
          <w:p w14:paraId="3128ABE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proofErr w:type="spellStart"/>
            <w:r w:rsidRPr="00FC1B4B">
              <w:rPr>
                <w:rFonts w:ascii="Arial" w:eastAsia="?? ??" w:hAnsi="Arial" w:cs="v5.0.0"/>
                <w:b/>
                <w:sz w:val="18"/>
              </w:rPr>
              <w:t>BLER</w:t>
            </w:r>
            <w:r w:rsidRPr="00FC1B4B">
              <w:rPr>
                <w:rFonts w:ascii="Arial" w:eastAsia="?? ??" w:hAnsi="Arial" w:cs="v5.0.0"/>
                <w:b/>
                <w:sz w:val="18"/>
                <w:vertAlign w:val="subscript"/>
              </w:rPr>
              <w:t>out</w:t>
            </w:r>
            <w:r w:rsidRPr="00FC1B4B">
              <w:rPr>
                <w:rFonts w:ascii="Arial" w:hAnsi="Arial" w:cs="v5.0.0"/>
                <w:b/>
                <w:sz w:val="18"/>
                <w:vertAlign w:val="subscript"/>
              </w:rPr>
              <w:t>,RedCap</w:t>
            </w:r>
            <w:proofErr w:type="spellEnd"/>
          </w:p>
        </w:tc>
        <w:tc>
          <w:tcPr>
            <w:tcW w:w="1525" w:type="dxa"/>
            <w:shd w:val="clear" w:color="auto" w:fill="auto"/>
          </w:tcPr>
          <w:p w14:paraId="0058C1B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proofErr w:type="spellStart"/>
            <w:r w:rsidRPr="00FC1B4B">
              <w:rPr>
                <w:rFonts w:ascii="Arial" w:eastAsia="?? ??" w:hAnsi="Arial" w:cs="v5.0.0"/>
                <w:b/>
                <w:sz w:val="18"/>
              </w:rPr>
              <w:t>BLER</w:t>
            </w:r>
            <w:r w:rsidRPr="00FC1B4B">
              <w:rPr>
                <w:rFonts w:ascii="Arial" w:eastAsia="?? ??" w:hAnsi="Arial" w:cs="v5.0.0"/>
                <w:b/>
                <w:sz w:val="18"/>
                <w:vertAlign w:val="subscript"/>
              </w:rPr>
              <w:t>in</w:t>
            </w:r>
            <w:r w:rsidRPr="00FC1B4B">
              <w:rPr>
                <w:rFonts w:ascii="Arial" w:hAnsi="Arial" w:cs="v5.0.0"/>
                <w:b/>
                <w:sz w:val="18"/>
                <w:vertAlign w:val="subscript"/>
              </w:rPr>
              <w:t>,RedCap</w:t>
            </w:r>
            <w:proofErr w:type="spellEnd"/>
          </w:p>
        </w:tc>
      </w:tr>
      <w:tr w:rsidR="00FC1B4B" w:rsidRPr="00FC1B4B" w14:paraId="59AB3650" w14:textId="77777777" w:rsidTr="00E515DA">
        <w:trPr>
          <w:jc w:val="center"/>
        </w:trPr>
        <w:tc>
          <w:tcPr>
            <w:tcW w:w="3684" w:type="dxa"/>
            <w:shd w:val="clear" w:color="auto" w:fill="auto"/>
          </w:tcPr>
          <w:p w14:paraId="471B8CF1"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0</w:t>
            </w:r>
          </w:p>
        </w:tc>
        <w:tc>
          <w:tcPr>
            <w:tcW w:w="1531" w:type="dxa"/>
            <w:shd w:val="clear" w:color="auto" w:fill="auto"/>
          </w:tcPr>
          <w:p w14:paraId="06FAD4D1"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10 %</w:t>
            </w:r>
          </w:p>
        </w:tc>
        <w:tc>
          <w:tcPr>
            <w:tcW w:w="1525" w:type="dxa"/>
            <w:shd w:val="clear" w:color="auto" w:fill="auto"/>
          </w:tcPr>
          <w:p w14:paraId="5FC3128B"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2 %</w:t>
            </w:r>
          </w:p>
        </w:tc>
      </w:tr>
    </w:tbl>
    <w:p w14:paraId="184F7069" w14:textId="77777777" w:rsidR="00FC1B4B" w:rsidRPr="00FC1B4B" w:rsidRDefault="00FC1B4B" w:rsidP="00FC1B4B">
      <w:pPr>
        <w:overflowPunct w:val="0"/>
        <w:autoSpaceDE w:val="0"/>
        <w:autoSpaceDN w:val="0"/>
        <w:adjustRightInd w:val="0"/>
        <w:textAlignment w:val="baseline"/>
      </w:pPr>
    </w:p>
    <w:p w14:paraId="3A981B5A" w14:textId="77777777" w:rsidR="00FC1B4B" w:rsidRPr="00FC1B4B" w:rsidRDefault="00FC1B4B" w:rsidP="00FC1B4B">
      <w:pPr>
        <w:overflowPunct w:val="0"/>
        <w:autoSpaceDE w:val="0"/>
        <w:autoSpaceDN w:val="0"/>
        <w:adjustRightInd w:val="0"/>
        <w:textAlignment w:val="baseline"/>
      </w:pPr>
      <w:r w:rsidRPr="00FC1B4B">
        <w:rPr>
          <w:lang w:eastAsia="en-GB"/>
        </w:rPr>
        <w:t xml:space="preserve">UE shall be able to monitor up to </w:t>
      </w:r>
      <w:r w:rsidRPr="00FC1B4B">
        <w:rPr>
          <w:lang w:eastAsia="zh-CN"/>
        </w:rPr>
        <w:t>N</w:t>
      </w:r>
      <w:r w:rsidRPr="00FC1B4B">
        <w:rPr>
          <w:vertAlign w:val="subscript"/>
          <w:lang w:eastAsia="en-GB"/>
        </w:rPr>
        <w:t>RLM</w:t>
      </w:r>
      <w:r w:rsidRPr="00FC1B4B">
        <w:rPr>
          <w:lang w:eastAsia="en-GB"/>
        </w:rPr>
        <w:t xml:space="preserve"> RLM-RS resources of the same or different types in each corresponding carrier frequency range, depending on a maximum number </w:t>
      </w:r>
      <w:proofErr w:type="spellStart"/>
      <w:r w:rsidRPr="00FC1B4B">
        <w:rPr>
          <w:lang w:eastAsia="en-GB"/>
        </w:rPr>
        <w:t>L</w:t>
      </w:r>
      <w:r w:rsidRPr="00FC1B4B">
        <w:rPr>
          <w:vertAlign w:val="subscript"/>
          <w:lang w:eastAsia="en-GB"/>
        </w:rPr>
        <w:t>max</w:t>
      </w:r>
      <w:proofErr w:type="spellEnd"/>
      <w:r w:rsidRPr="00FC1B4B">
        <w:rPr>
          <w:iCs/>
          <w:lang w:eastAsia="en-GB"/>
        </w:rPr>
        <w:t xml:space="preserve"> </w:t>
      </w:r>
      <w:r w:rsidRPr="00FC1B4B">
        <w:rPr>
          <w:lang w:eastAsia="en-GB"/>
        </w:rPr>
        <w:t>of SS</w:t>
      </w:r>
      <w:r w:rsidRPr="00FC1B4B">
        <w:rPr>
          <w:lang w:eastAsia="zh-CN"/>
        </w:rPr>
        <w:t>Bs</w:t>
      </w:r>
      <w:r w:rsidRPr="00FC1B4B">
        <w:rPr>
          <w:lang w:eastAsia="en-GB"/>
        </w:rPr>
        <w:t xml:space="preserve"> per half frame</w:t>
      </w:r>
      <w:r w:rsidRPr="00FC1B4B">
        <w:rPr>
          <w:lang w:eastAsia="zh-CN"/>
        </w:rPr>
        <w:t xml:space="preserve"> </w:t>
      </w:r>
      <w:r w:rsidRPr="00FC1B4B">
        <w:rPr>
          <w:lang w:eastAsia="en-GB"/>
        </w:rPr>
        <w:t>according to TS 38.213</w:t>
      </w:r>
      <w:r w:rsidRPr="00FC1B4B">
        <w:rPr>
          <w:lang w:eastAsia="zh-CN"/>
        </w:rPr>
        <w:t xml:space="preserve"> [3], </w:t>
      </w:r>
      <w:r w:rsidRPr="00FC1B4B">
        <w:rPr>
          <w:lang w:eastAsia="en-GB"/>
        </w:rPr>
        <w:t xml:space="preserve">where </w:t>
      </w:r>
      <w:r w:rsidRPr="00FC1B4B">
        <w:rPr>
          <w:lang w:eastAsia="zh-CN"/>
        </w:rPr>
        <w:t>N</w:t>
      </w:r>
      <w:r w:rsidRPr="00FC1B4B">
        <w:rPr>
          <w:vertAlign w:val="subscript"/>
          <w:lang w:eastAsia="en-GB"/>
        </w:rPr>
        <w:t>RLM</w:t>
      </w:r>
      <w:r w:rsidRPr="00FC1B4B">
        <w:rPr>
          <w:lang w:eastAsia="en-GB"/>
        </w:rPr>
        <w:t xml:space="preserve"> is specified in table 8.1B.1-2</w:t>
      </w:r>
      <w:r w:rsidRPr="00FC1B4B">
        <w:rPr>
          <w:rFonts w:cs="v5.0.0"/>
          <w:lang w:eastAsia="en-GB"/>
        </w:rPr>
        <w:t xml:space="preserve"> according TS 38.213 [3]</w:t>
      </w:r>
      <w:r w:rsidRPr="00FC1B4B">
        <w:rPr>
          <w:lang w:eastAsia="en-GB"/>
        </w:rPr>
        <w:t xml:space="preserve">, and meet the requirements as specified in </w:t>
      </w:r>
      <w:r w:rsidRPr="00FC1B4B">
        <w:rPr>
          <w:lang w:val="en-US" w:eastAsia="ko-KR"/>
        </w:rPr>
        <w:t>clause</w:t>
      </w:r>
      <w:r w:rsidRPr="00FC1B4B">
        <w:rPr>
          <w:lang w:eastAsia="en-GB"/>
        </w:rPr>
        <w:t xml:space="preserve"> 8.1B. UE is not required to meet the requirements in </w:t>
      </w:r>
      <w:r w:rsidRPr="00FC1B4B">
        <w:rPr>
          <w:lang w:val="en-US" w:eastAsia="ko-KR"/>
        </w:rPr>
        <w:t>clause</w:t>
      </w:r>
      <w:r w:rsidRPr="00FC1B4B">
        <w:rPr>
          <w:lang w:eastAsia="en-GB"/>
        </w:rPr>
        <w:t xml:space="preserve"> 8.1B if RLM-RS is not configured and no TCI state for PDCCH is activated.</w:t>
      </w:r>
    </w:p>
    <w:p w14:paraId="785E0FCD"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 xml:space="preserve">Table 8.1B.1-2: Maximum number of RLM-RS resources </w:t>
      </w:r>
      <w:r w:rsidRPr="00FC1B4B">
        <w:rPr>
          <w:rFonts w:ascii="Arial" w:hAnsi="Arial"/>
          <w:b/>
          <w:lang w:eastAsia="zh-CN"/>
        </w:rPr>
        <w:t>N</w:t>
      </w:r>
      <w:r w:rsidRPr="00FC1B4B">
        <w:rPr>
          <w:rFonts w:ascii="Arial" w:hAnsi="Arial"/>
          <w:b/>
          <w:vertAlign w:val="subscript"/>
        </w:rPr>
        <w:t>RLM</w:t>
      </w:r>
      <w:r w:rsidRPr="00FC1B4B">
        <w:rPr>
          <w:rFonts w:ascii="Arial" w:hAnsi="Arial"/>
          <w:b/>
        </w:rPr>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FC1B4B" w:rsidRPr="00FC1B4B" w14:paraId="11B7198A" w14:textId="77777777" w:rsidTr="00E515DA">
        <w:trPr>
          <w:jc w:val="center"/>
        </w:trPr>
        <w:tc>
          <w:tcPr>
            <w:tcW w:w="3055" w:type="dxa"/>
            <w:shd w:val="clear" w:color="auto" w:fill="auto"/>
          </w:tcPr>
          <w:p w14:paraId="4B912FF2"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 xml:space="preserve">Carrier frequency range of PCell </w:t>
            </w:r>
          </w:p>
        </w:tc>
        <w:tc>
          <w:tcPr>
            <w:tcW w:w="3264" w:type="dxa"/>
          </w:tcPr>
          <w:p w14:paraId="1BE9362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proofErr w:type="spellStart"/>
            <w:r w:rsidRPr="00FC1B4B">
              <w:rPr>
                <w:rFonts w:ascii="Arial" w:hAnsi="Arial"/>
                <w:b/>
                <w:bCs/>
                <w:sz w:val="18"/>
                <w:lang w:eastAsia="en-GB"/>
              </w:rPr>
              <w:t>L</w:t>
            </w:r>
            <w:r w:rsidRPr="00FC1B4B">
              <w:rPr>
                <w:rFonts w:ascii="Arial" w:hAnsi="Arial"/>
                <w:b/>
                <w:bCs/>
                <w:sz w:val="18"/>
                <w:vertAlign w:val="subscript"/>
                <w:lang w:eastAsia="en-GB"/>
              </w:rPr>
              <w:t>max</w:t>
            </w:r>
            <w:proofErr w:type="spellEnd"/>
          </w:p>
        </w:tc>
        <w:tc>
          <w:tcPr>
            <w:tcW w:w="3536" w:type="dxa"/>
            <w:shd w:val="clear" w:color="auto" w:fill="auto"/>
          </w:tcPr>
          <w:p w14:paraId="5CCF2479"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lang w:eastAsia="en-GB"/>
              </w:rPr>
              <w:t xml:space="preserve">Maximum number of RLM-RS resources, </w:t>
            </w:r>
            <w:r w:rsidRPr="00FC1B4B">
              <w:rPr>
                <w:rFonts w:ascii="Arial" w:hAnsi="Arial"/>
                <w:b/>
                <w:sz w:val="18"/>
                <w:lang w:eastAsia="zh-CN"/>
              </w:rPr>
              <w:t>N</w:t>
            </w:r>
            <w:r w:rsidRPr="00FC1B4B">
              <w:rPr>
                <w:rFonts w:ascii="Arial" w:hAnsi="Arial"/>
                <w:b/>
                <w:sz w:val="18"/>
                <w:vertAlign w:val="subscript"/>
                <w:lang w:eastAsia="en-GB"/>
              </w:rPr>
              <w:t>RLM</w:t>
            </w:r>
            <w:r w:rsidRPr="00FC1B4B">
              <w:rPr>
                <w:rFonts w:ascii="Arial" w:hAnsi="Arial"/>
                <w:b/>
                <w:sz w:val="18"/>
                <w:lang w:eastAsia="en-GB"/>
              </w:rPr>
              <w:t xml:space="preserve"> </w:t>
            </w:r>
          </w:p>
        </w:tc>
      </w:tr>
      <w:tr w:rsidR="00FC1B4B" w:rsidRPr="00FC1B4B" w14:paraId="1B50A637" w14:textId="77777777" w:rsidTr="00E515DA">
        <w:trPr>
          <w:jc w:val="center"/>
        </w:trPr>
        <w:tc>
          <w:tcPr>
            <w:tcW w:w="3055" w:type="dxa"/>
            <w:shd w:val="clear" w:color="auto" w:fill="auto"/>
          </w:tcPr>
          <w:p w14:paraId="385B85F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FR1, </w:t>
            </w:r>
            <w:r w:rsidRPr="00FC1B4B">
              <w:rPr>
                <w:rFonts w:ascii="Arial" w:hAnsi="Arial" w:hint="eastAsia"/>
                <w:sz w:val="18"/>
              </w:rPr>
              <w:t>≤</w:t>
            </w:r>
            <w:r w:rsidRPr="00FC1B4B">
              <w:rPr>
                <w:rFonts w:ascii="Arial" w:hAnsi="Arial"/>
                <w:sz w:val="18"/>
              </w:rPr>
              <w:t xml:space="preserve"> 3 </w:t>
            </w:r>
            <w:proofErr w:type="spellStart"/>
            <w:r w:rsidRPr="00FC1B4B">
              <w:rPr>
                <w:rFonts w:ascii="Arial" w:hAnsi="Arial"/>
                <w:sz w:val="18"/>
              </w:rPr>
              <w:t>GHz</w:t>
            </w:r>
            <w:r w:rsidRPr="00FC1B4B">
              <w:rPr>
                <w:rFonts w:ascii="Arial" w:hAnsi="Arial"/>
                <w:sz w:val="18"/>
                <w:vertAlign w:val="superscript"/>
                <w:lang w:eastAsia="zh-CN"/>
              </w:rPr>
              <w:t>Note</w:t>
            </w:r>
            <w:proofErr w:type="spellEnd"/>
            <w:r w:rsidRPr="00FC1B4B">
              <w:rPr>
                <w:rFonts w:ascii="Arial" w:hAnsi="Arial"/>
                <w:sz w:val="18"/>
              </w:rPr>
              <w:t xml:space="preserve"> </w:t>
            </w:r>
          </w:p>
        </w:tc>
        <w:tc>
          <w:tcPr>
            <w:tcW w:w="3264" w:type="dxa"/>
            <w:vAlign w:val="center"/>
          </w:tcPr>
          <w:p w14:paraId="2A2F55D5"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4</w:t>
            </w:r>
          </w:p>
        </w:tc>
        <w:tc>
          <w:tcPr>
            <w:tcW w:w="3536" w:type="dxa"/>
            <w:shd w:val="clear" w:color="auto" w:fill="auto"/>
          </w:tcPr>
          <w:p w14:paraId="74FCA4F1"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lang w:eastAsia="zh-CN"/>
              </w:rPr>
            </w:pPr>
            <w:r w:rsidRPr="00FC1B4B">
              <w:rPr>
                <w:rFonts w:ascii="Arial" w:hAnsi="Arial"/>
                <w:sz w:val="18"/>
              </w:rPr>
              <w:t>2</w:t>
            </w:r>
          </w:p>
        </w:tc>
      </w:tr>
      <w:tr w:rsidR="00FC1B4B" w:rsidRPr="00FC1B4B" w14:paraId="1BE4E382" w14:textId="77777777" w:rsidTr="00E515DA">
        <w:trPr>
          <w:jc w:val="center"/>
        </w:trPr>
        <w:tc>
          <w:tcPr>
            <w:tcW w:w="3055" w:type="dxa"/>
            <w:shd w:val="clear" w:color="auto" w:fill="auto"/>
          </w:tcPr>
          <w:p w14:paraId="00055EC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FR1, &gt; 3 </w:t>
            </w:r>
            <w:proofErr w:type="spellStart"/>
            <w:r w:rsidRPr="00FC1B4B">
              <w:rPr>
                <w:rFonts w:ascii="Arial" w:hAnsi="Arial"/>
                <w:sz w:val="18"/>
              </w:rPr>
              <w:t>GHz</w:t>
            </w:r>
            <w:r w:rsidRPr="00FC1B4B">
              <w:rPr>
                <w:rFonts w:ascii="Arial" w:hAnsi="Arial"/>
                <w:sz w:val="18"/>
                <w:vertAlign w:val="superscript"/>
                <w:lang w:eastAsia="zh-CN"/>
              </w:rPr>
              <w:t>Note</w:t>
            </w:r>
            <w:proofErr w:type="spellEnd"/>
            <w:r w:rsidRPr="00FC1B4B">
              <w:rPr>
                <w:rFonts w:ascii="Arial" w:hAnsi="Arial"/>
                <w:sz w:val="18"/>
              </w:rPr>
              <w:t xml:space="preserve"> </w:t>
            </w:r>
          </w:p>
        </w:tc>
        <w:tc>
          <w:tcPr>
            <w:tcW w:w="3264" w:type="dxa"/>
            <w:vAlign w:val="center"/>
          </w:tcPr>
          <w:p w14:paraId="6911C71E"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8</w:t>
            </w:r>
          </w:p>
        </w:tc>
        <w:tc>
          <w:tcPr>
            <w:tcW w:w="3536" w:type="dxa"/>
            <w:shd w:val="clear" w:color="auto" w:fill="auto"/>
          </w:tcPr>
          <w:p w14:paraId="6A10A709"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4</w:t>
            </w:r>
          </w:p>
        </w:tc>
      </w:tr>
      <w:tr w:rsidR="00FC1B4B" w:rsidRPr="00FC1B4B" w14:paraId="4A477A20" w14:textId="77777777" w:rsidTr="00E515DA">
        <w:trPr>
          <w:jc w:val="center"/>
        </w:trPr>
        <w:tc>
          <w:tcPr>
            <w:tcW w:w="3055" w:type="dxa"/>
            <w:shd w:val="clear" w:color="auto" w:fill="auto"/>
          </w:tcPr>
          <w:p w14:paraId="36F8A08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FR2</w:t>
            </w:r>
          </w:p>
        </w:tc>
        <w:tc>
          <w:tcPr>
            <w:tcW w:w="3264" w:type="dxa"/>
            <w:vAlign w:val="center"/>
          </w:tcPr>
          <w:p w14:paraId="7B3364FC"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64</w:t>
            </w:r>
          </w:p>
        </w:tc>
        <w:tc>
          <w:tcPr>
            <w:tcW w:w="3536" w:type="dxa"/>
            <w:shd w:val="clear" w:color="auto" w:fill="auto"/>
          </w:tcPr>
          <w:p w14:paraId="7DB600BE"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8</w:t>
            </w:r>
          </w:p>
        </w:tc>
      </w:tr>
      <w:tr w:rsidR="00FC1B4B" w:rsidRPr="00FC1B4B" w14:paraId="2C0863F9" w14:textId="77777777" w:rsidTr="00E515DA">
        <w:trPr>
          <w:jc w:val="center"/>
        </w:trPr>
        <w:tc>
          <w:tcPr>
            <w:tcW w:w="9855" w:type="dxa"/>
            <w:gridSpan w:val="3"/>
          </w:tcPr>
          <w:p w14:paraId="3324F644"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lang w:eastAsia="zh-CN"/>
              </w:rPr>
            </w:pPr>
            <w:r w:rsidRPr="00FC1B4B">
              <w:rPr>
                <w:rFonts w:ascii="Arial" w:hAnsi="Arial"/>
                <w:sz w:val="18"/>
                <w:lang w:eastAsia="zh-CN"/>
              </w:rPr>
              <w:t>NOTE:</w:t>
            </w:r>
            <w:r w:rsidRPr="00FC1B4B">
              <w:rPr>
                <w:rFonts w:ascii="Arial" w:hAnsi="Arial"/>
                <w:sz w:val="24"/>
              </w:rPr>
              <w:tab/>
            </w:r>
            <w:r w:rsidRPr="00FC1B4B">
              <w:rPr>
                <w:rFonts w:ascii="Arial" w:hAnsi="Arial"/>
                <w:sz w:val="18"/>
                <w:lang w:eastAsia="zh-CN"/>
              </w:rPr>
              <w:t>For unpaired spectrum operation with Case C - 30 kHz SCS, 3 GHz is replaced by 1.88 GHz, as specified in clause 4.1 in TS 38.213 [3].</w:t>
            </w:r>
          </w:p>
        </w:tc>
      </w:tr>
    </w:tbl>
    <w:p w14:paraId="58F0160E" w14:textId="77777777" w:rsidR="00FC1B4B" w:rsidRPr="00FC1B4B" w:rsidRDefault="00FC1B4B" w:rsidP="00FC1B4B">
      <w:pPr>
        <w:overflowPunct w:val="0"/>
        <w:autoSpaceDE w:val="0"/>
        <w:autoSpaceDN w:val="0"/>
        <w:adjustRightInd w:val="0"/>
        <w:textAlignment w:val="baseline"/>
      </w:pPr>
    </w:p>
    <w:p w14:paraId="0D8B05AF" w14:textId="77777777" w:rsidR="00FC1B4B" w:rsidRPr="00FC1B4B" w:rsidRDefault="00FC1B4B" w:rsidP="00FC1B4B">
      <w:pPr>
        <w:keepNext/>
        <w:keepLines/>
        <w:overflowPunct w:val="0"/>
        <w:autoSpaceDE w:val="0"/>
        <w:autoSpaceDN w:val="0"/>
        <w:adjustRightInd w:val="0"/>
        <w:spacing w:before="120"/>
        <w:ind w:left="1134" w:hanging="1134"/>
        <w:textAlignment w:val="baseline"/>
        <w:outlineLvl w:val="2"/>
        <w:rPr>
          <w:rFonts w:ascii="Arial" w:hAnsi="Arial"/>
          <w:sz w:val="28"/>
        </w:rPr>
      </w:pPr>
      <w:r w:rsidRPr="00FC1B4B">
        <w:rPr>
          <w:rFonts w:ascii="Arial" w:hAnsi="Arial"/>
          <w:sz w:val="28"/>
        </w:rPr>
        <w:lastRenderedPageBreak/>
        <w:t>8.1B.2</w:t>
      </w:r>
      <w:r w:rsidRPr="00FC1B4B">
        <w:rPr>
          <w:rFonts w:ascii="Arial" w:hAnsi="Arial"/>
          <w:sz w:val="28"/>
        </w:rPr>
        <w:tab/>
        <w:t>Requirements for SSB based radio link monitoring</w:t>
      </w:r>
    </w:p>
    <w:p w14:paraId="2965C1F3" w14:textId="77777777" w:rsidR="00FC1B4B" w:rsidRPr="00FC1B4B" w:rsidRDefault="00FC1B4B" w:rsidP="00FC1B4B">
      <w:pPr>
        <w:keepNext/>
        <w:keepLines/>
        <w:overflowPunct w:val="0"/>
        <w:autoSpaceDE w:val="0"/>
        <w:autoSpaceDN w:val="0"/>
        <w:adjustRightInd w:val="0"/>
        <w:spacing w:before="120"/>
        <w:ind w:left="1418" w:hanging="1418"/>
        <w:textAlignment w:val="baseline"/>
        <w:outlineLvl w:val="3"/>
        <w:rPr>
          <w:rFonts w:ascii="Arial" w:hAnsi="Arial"/>
          <w:sz w:val="24"/>
        </w:rPr>
      </w:pPr>
      <w:r w:rsidRPr="00FC1B4B">
        <w:rPr>
          <w:rFonts w:ascii="Arial" w:hAnsi="Arial"/>
          <w:sz w:val="24"/>
        </w:rPr>
        <w:t>8.1B.2.1</w:t>
      </w:r>
      <w:r w:rsidRPr="00FC1B4B">
        <w:rPr>
          <w:rFonts w:ascii="Arial" w:hAnsi="Arial"/>
          <w:sz w:val="24"/>
        </w:rPr>
        <w:tab/>
        <w:t>Introduction</w:t>
      </w:r>
    </w:p>
    <w:p w14:paraId="3FCE43AB" w14:textId="77777777" w:rsidR="00FC1B4B" w:rsidRPr="00FC1B4B" w:rsidRDefault="00FC1B4B" w:rsidP="00FC1B4B">
      <w:pPr>
        <w:overflowPunct w:val="0"/>
        <w:autoSpaceDE w:val="0"/>
        <w:autoSpaceDN w:val="0"/>
        <w:adjustRightInd w:val="0"/>
        <w:textAlignment w:val="baseline"/>
      </w:pPr>
      <w:r w:rsidRPr="00FC1B4B">
        <w:t>The requirements in this clause apply for each SSB based RLM-RS resource configured for PCell, provided that the SSB configured for RLM is actually transmitted within UE active DL BWP during the entire evaluation period specified in clause 8.1B.2.2.</w:t>
      </w:r>
    </w:p>
    <w:p w14:paraId="6706E065"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FC1B4B" w:rsidRPr="00FC1B4B" w14:paraId="16BA0A2D" w14:textId="77777777" w:rsidTr="00E515DA">
        <w:trPr>
          <w:jc w:val="center"/>
        </w:trPr>
        <w:tc>
          <w:tcPr>
            <w:tcW w:w="5949" w:type="dxa"/>
            <w:shd w:val="clear" w:color="auto" w:fill="auto"/>
            <w:vAlign w:val="center"/>
          </w:tcPr>
          <w:p w14:paraId="0DDB646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Attribute</w:t>
            </w:r>
          </w:p>
        </w:tc>
        <w:tc>
          <w:tcPr>
            <w:tcW w:w="3338" w:type="dxa"/>
            <w:shd w:val="clear" w:color="auto" w:fill="auto"/>
            <w:vAlign w:val="center"/>
          </w:tcPr>
          <w:p w14:paraId="34A77180" w14:textId="77777777" w:rsidR="00FC1B4B" w:rsidRPr="00FC1B4B" w:rsidRDefault="00FC1B4B" w:rsidP="00FC1B4B">
            <w:pPr>
              <w:keepNext/>
              <w:keepLines/>
              <w:overflowPunct w:val="0"/>
              <w:autoSpaceDE w:val="0"/>
              <w:autoSpaceDN w:val="0"/>
              <w:adjustRightInd w:val="0"/>
              <w:spacing w:after="0"/>
              <w:textAlignment w:val="baseline"/>
              <w:rPr>
                <w:rFonts w:ascii="Arial" w:eastAsia="?? ??" w:hAnsi="Arial"/>
                <w:b/>
                <w:sz w:val="18"/>
              </w:rPr>
            </w:pPr>
            <w:r w:rsidRPr="00FC1B4B">
              <w:rPr>
                <w:rFonts w:ascii="Arial" w:eastAsia="?? ??" w:hAnsi="Arial"/>
                <w:b/>
                <w:sz w:val="18"/>
              </w:rPr>
              <w:t>Value for BLER Configuration #0</w:t>
            </w:r>
          </w:p>
        </w:tc>
      </w:tr>
      <w:tr w:rsidR="00FC1B4B" w:rsidRPr="00FC1B4B" w14:paraId="67C5F016" w14:textId="77777777" w:rsidTr="00E515DA">
        <w:trPr>
          <w:jc w:val="center"/>
        </w:trPr>
        <w:tc>
          <w:tcPr>
            <w:tcW w:w="5949" w:type="dxa"/>
            <w:shd w:val="clear" w:color="auto" w:fill="auto"/>
            <w:vAlign w:val="center"/>
          </w:tcPr>
          <w:p w14:paraId="7A252F8B"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DCI format</w:t>
            </w:r>
          </w:p>
        </w:tc>
        <w:tc>
          <w:tcPr>
            <w:tcW w:w="3338" w:type="dxa"/>
            <w:shd w:val="clear" w:color="auto" w:fill="auto"/>
            <w:vAlign w:val="center"/>
          </w:tcPr>
          <w:p w14:paraId="7F9DE778"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1-0</w:t>
            </w:r>
          </w:p>
        </w:tc>
      </w:tr>
      <w:tr w:rsidR="00FC1B4B" w:rsidRPr="00FC1B4B" w14:paraId="4ABB609E" w14:textId="77777777" w:rsidTr="00E515DA">
        <w:trPr>
          <w:jc w:val="center"/>
        </w:trPr>
        <w:tc>
          <w:tcPr>
            <w:tcW w:w="5949" w:type="dxa"/>
            <w:shd w:val="clear" w:color="auto" w:fill="auto"/>
            <w:vAlign w:val="center"/>
          </w:tcPr>
          <w:p w14:paraId="2F9861D2"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Number of control OFDM symbols</w:t>
            </w:r>
          </w:p>
        </w:tc>
        <w:tc>
          <w:tcPr>
            <w:tcW w:w="3338" w:type="dxa"/>
            <w:shd w:val="clear" w:color="auto" w:fill="auto"/>
            <w:vAlign w:val="center"/>
          </w:tcPr>
          <w:p w14:paraId="03ED895D"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2</w:t>
            </w:r>
          </w:p>
        </w:tc>
      </w:tr>
      <w:tr w:rsidR="00FC1B4B" w:rsidRPr="00FC1B4B" w14:paraId="581192C2" w14:textId="77777777" w:rsidTr="00E515DA">
        <w:trPr>
          <w:jc w:val="center"/>
        </w:trPr>
        <w:tc>
          <w:tcPr>
            <w:tcW w:w="5949" w:type="dxa"/>
            <w:shd w:val="clear" w:color="auto" w:fill="auto"/>
            <w:vAlign w:val="center"/>
          </w:tcPr>
          <w:p w14:paraId="11767135"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Aggregation level (CCE)</w:t>
            </w:r>
          </w:p>
        </w:tc>
        <w:tc>
          <w:tcPr>
            <w:tcW w:w="3338" w:type="dxa"/>
            <w:shd w:val="clear" w:color="auto" w:fill="auto"/>
            <w:vAlign w:val="center"/>
          </w:tcPr>
          <w:p w14:paraId="07E1AFA3"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16; for RedCap UE with 1Rx branch.</w:t>
            </w:r>
          </w:p>
          <w:p w14:paraId="781BA839"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8; for RedCap UE with 2Rx branches.</w:t>
            </w:r>
          </w:p>
        </w:tc>
      </w:tr>
      <w:tr w:rsidR="00FC1B4B" w:rsidRPr="00FC1B4B" w14:paraId="3303EBA3" w14:textId="77777777" w:rsidTr="00E515DA">
        <w:trPr>
          <w:jc w:val="center"/>
        </w:trPr>
        <w:tc>
          <w:tcPr>
            <w:tcW w:w="5949" w:type="dxa"/>
            <w:shd w:val="clear" w:color="auto" w:fill="auto"/>
            <w:vAlign w:val="center"/>
          </w:tcPr>
          <w:p w14:paraId="353806A7"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Ratio of hypothetical PDCCH RE energy to average SSS RE energy</w:t>
            </w:r>
          </w:p>
        </w:tc>
        <w:tc>
          <w:tcPr>
            <w:tcW w:w="3338" w:type="dxa"/>
            <w:shd w:val="clear" w:color="auto" w:fill="auto"/>
            <w:vAlign w:val="center"/>
          </w:tcPr>
          <w:p w14:paraId="4163F6E8"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4 dB</w:t>
            </w:r>
          </w:p>
        </w:tc>
      </w:tr>
      <w:tr w:rsidR="00FC1B4B" w:rsidRPr="00FC1B4B" w14:paraId="5E317398" w14:textId="77777777" w:rsidTr="00E515DA">
        <w:trPr>
          <w:jc w:val="center"/>
        </w:trPr>
        <w:tc>
          <w:tcPr>
            <w:tcW w:w="5949" w:type="dxa"/>
            <w:shd w:val="clear" w:color="auto" w:fill="auto"/>
            <w:vAlign w:val="center"/>
          </w:tcPr>
          <w:p w14:paraId="38739F63"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Ratio of hypothetical PDCCH DMRS energy to average SSS RE energy</w:t>
            </w:r>
          </w:p>
        </w:tc>
        <w:tc>
          <w:tcPr>
            <w:tcW w:w="3338" w:type="dxa"/>
            <w:shd w:val="clear" w:color="auto" w:fill="auto"/>
            <w:vAlign w:val="center"/>
          </w:tcPr>
          <w:p w14:paraId="46B66445"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4 dB</w:t>
            </w:r>
          </w:p>
        </w:tc>
      </w:tr>
      <w:tr w:rsidR="00FC1B4B" w:rsidRPr="00FC1B4B" w14:paraId="4918D1DE" w14:textId="77777777" w:rsidTr="00E515DA">
        <w:trPr>
          <w:jc w:val="center"/>
        </w:trPr>
        <w:tc>
          <w:tcPr>
            <w:tcW w:w="5949" w:type="dxa"/>
            <w:shd w:val="clear" w:color="auto" w:fill="auto"/>
            <w:vAlign w:val="center"/>
          </w:tcPr>
          <w:p w14:paraId="2A2C87D4"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Bandwidth (PRBs)</w:t>
            </w:r>
          </w:p>
        </w:tc>
        <w:tc>
          <w:tcPr>
            <w:tcW w:w="3338" w:type="dxa"/>
            <w:shd w:val="clear" w:color="auto" w:fill="auto"/>
            <w:vAlign w:val="center"/>
          </w:tcPr>
          <w:p w14:paraId="0963A24A"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48; for RedCap UE with 1Rx branch.</w:t>
            </w:r>
          </w:p>
          <w:p w14:paraId="4E55B54B"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24; for RedCap UE with 2Rx branches.</w:t>
            </w:r>
          </w:p>
        </w:tc>
      </w:tr>
      <w:tr w:rsidR="00FC1B4B" w:rsidRPr="00FC1B4B" w14:paraId="3CDEA333" w14:textId="77777777" w:rsidTr="00E515DA">
        <w:trPr>
          <w:jc w:val="center"/>
        </w:trPr>
        <w:tc>
          <w:tcPr>
            <w:tcW w:w="5949" w:type="dxa"/>
            <w:shd w:val="clear" w:color="auto" w:fill="auto"/>
            <w:vAlign w:val="center"/>
          </w:tcPr>
          <w:p w14:paraId="58380066"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Sub-carrier spacing (kHz)</w:t>
            </w:r>
          </w:p>
        </w:tc>
        <w:tc>
          <w:tcPr>
            <w:tcW w:w="3338" w:type="dxa"/>
            <w:shd w:val="clear" w:color="auto" w:fill="auto"/>
            <w:vAlign w:val="center"/>
          </w:tcPr>
          <w:p w14:paraId="77741F38"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SCS of the active DL BWP</w:t>
            </w:r>
          </w:p>
        </w:tc>
      </w:tr>
      <w:tr w:rsidR="00FC1B4B" w:rsidRPr="00FC1B4B" w14:paraId="50CC1F77" w14:textId="77777777" w:rsidTr="00E515DA">
        <w:trPr>
          <w:jc w:val="center"/>
        </w:trPr>
        <w:tc>
          <w:tcPr>
            <w:tcW w:w="5949" w:type="dxa"/>
            <w:shd w:val="clear" w:color="auto" w:fill="auto"/>
            <w:vAlign w:val="center"/>
          </w:tcPr>
          <w:p w14:paraId="4427BF1B"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DMRS precoder granularity</w:t>
            </w:r>
          </w:p>
        </w:tc>
        <w:tc>
          <w:tcPr>
            <w:tcW w:w="3338" w:type="dxa"/>
            <w:shd w:val="clear" w:color="auto" w:fill="auto"/>
            <w:vAlign w:val="center"/>
          </w:tcPr>
          <w:p w14:paraId="43DB5802"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REG bundle size</w:t>
            </w:r>
          </w:p>
        </w:tc>
      </w:tr>
      <w:tr w:rsidR="00FC1B4B" w:rsidRPr="00FC1B4B" w14:paraId="0721DEDF" w14:textId="77777777" w:rsidTr="00E515DA">
        <w:trPr>
          <w:jc w:val="center"/>
        </w:trPr>
        <w:tc>
          <w:tcPr>
            <w:tcW w:w="5949" w:type="dxa"/>
            <w:shd w:val="clear" w:color="auto" w:fill="auto"/>
            <w:vAlign w:val="center"/>
          </w:tcPr>
          <w:p w14:paraId="41DFF0CC"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REG bundle size</w:t>
            </w:r>
          </w:p>
        </w:tc>
        <w:tc>
          <w:tcPr>
            <w:tcW w:w="3338" w:type="dxa"/>
            <w:shd w:val="clear" w:color="auto" w:fill="auto"/>
            <w:vAlign w:val="center"/>
          </w:tcPr>
          <w:p w14:paraId="47259069"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6</w:t>
            </w:r>
          </w:p>
        </w:tc>
      </w:tr>
      <w:tr w:rsidR="00FC1B4B" w:rsidRPr="00FC1B4B" w14:paraId="1AE5D643" w14:textId="77777777" w:rsidTr="00E515DA">
        <w:trPr>
          <w:jc w:val="center"/>
        </w:trPr>
        <w:tc>
          <w:tcPr>
            <w:tcW w:w="5949" w:type="dxa"/>
            <w:shd w:val="clear" w:color="auto" w:fill="auto"/>
            <w:vAlign w:val="center"/>
          </w:tcPr>
          <w:p w14:paraId="396FB281"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CP length</w:t>
            </w:r>
          </w:p>
        </w:tc>
        <w:tc>
          <w:tcPr>
            <w:tcW w:w="3338" w:type="dxa"/>
            <w:shd w:val="clear" w:color="auto" w:fill="auto"/>
            <w:vAlign w:val="center"/>
          </w:tcPr>
          <w:p w14:paraId="0D1FE020"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Normal</w:t>
            </w:r>
          </w:p>
        </w:tc>
      </w:tr>
      <w:tr w:rsidR="00FC1B4B" w:rsidRPr="00FC1B4B" w14:paraId="0837EF43" w14:textId="77777777" w:rsidTr="00E515DA">
        <w:trPr>
          <w:jc w:val="center"/>
        </w:trPr>
        <w:tc>
          <w:tcPr>
            <w:tcW w:w="5949" w:type="dxa"/>
            <w:shd w:val="clear" w:color="auto" w:fill="auto"/>
            <w:vAlign w:val="center"/>
          </w:tcPr>
          <w:p w14:paraId="7E598960"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Mapping from REG to CCE</w:t>
            </w:r>
          </w:p>
        </w:tc>
        <w:tc>
          <w:tcPr>
            <w:tcW w:w="3338" w:type="dxa"/>
            <w:shd w:val="clear" w:color="auto" w:fill="auto"/>
            <w:vAlign w:val="center"/>
          </w:tcPr>
          <w:p w14:paraId="4BF81B30"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Distributed</w:t>
            </w:r>
          </w:p>
        </w:tc>
      </w:tr>
      <w:tr w:rsidR="00FC1B4B" w:rsidRPr="00FC1B4B" w14:paraId="60D22B01" w14:textId="77777777" w:rsidTr="00E515DA">
        <w:trPr>
          <w:jc w:val="center"/>
        </w:trPr>
        <w:tc>
          <w:tcPr>
            <w:tcW w:w="9287" w:type="dxa"/>
            <w:gridSpan w:val="2"/>
            <w:shd w:val="clear" w:color="auto" w:fill="auto"/>
            <w:vAlign w:val="center"/>
          </w:tcPr>
          <w:p w14:paraId="64E28340"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rPr>
              <w:t>NOTE:</w:t>
            </w:r>
            <w:r w:rsidRPr="00FC1B4B">
              <w:rPr>
                <w:rFonts w:ascii="Arial" w:hAnsi="Arial"/>
                <w:sz w:val="18"/>
              </w:rPr>
              <w:tab/>
            </w:r>
            <w:r w:rsidRPr="00FC1B4B">
              <w:rPr>
                <w:rFonts w:ascii="Arial" w:hAnsi="Arial"/>
                <w:sz w:val="18"/>
                <w:lang w:eastAsia="en-GB"/>
              </w:rPr>
              <w:t>SCS = 60kHz is not applicable for FR1.</w:t>
            </w:r>
          </w:p>
        </w:tc>
      </w:tr>
    </w:tbl>
    <w:p w14:paraId="79C8AFC2" w14:textId="77777777" w:rsidR="00FC1B4B" w:rsidRPr="00FC1B4B" w:rsidRDefault="00FC1B4B" w:rsidP="00FC1B4B">
      <w:pPr>
        <w:overflowPunct w:val="0"/>
        <w:autoSpaceDE w:val="0"/>
        <w:autoSpaceDN w:val="0"/>
        <w:adjustRightInd w:val="0"/>
        <w:textAlignment w:val="baseline"/>
        <w:rPr>
          <w:rFonts w:eastAsia="?? ??"/>
        </w:rPr>
      </w:pPr>
    </w:p>
    <w:p w14:paraId="230BA2FC"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FC1B4B" w:rsidRPr="00FC1B4B" w14:paraId="4CCC8A97" w14:textId="77777777" w:rsidTr="00E515DA">
        <w:trPr>
          <w:jc w:val="center"/>
        </w:trPr>
        <w:tc>
          <w:tcPr>
            <w:tcW w:w="5949" w:type="dxa"/>
            <w:shd w:val="clear" w:color="auto" w:fill="auto"/>
            <w:vAlign w:val="center"/>
          </w:tcPr>
          <w:p w14:paraId="10785A9E"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Attribute</w:t>
            </w:r>
          </w:p>
        </w:tc>
        <w:tc>
          <w:tcPr>
            <w:tcW w:w="3338" w:type="dxa"/>
            <w:shd w:val="clear" w:color="auto" w:fill="auto"/>
            <w:vAlign w:val="center"/>
          </w:tcPr>
          <w:p w14:paraId="7439144C" w14:textId="77777777" w:rsidR="00FC1B4B" w:rsidRPr="00FC1B4B" w:rsidRDefault="00FC1B4B" w:rsidP="00FC1B4B">
            <w:pPr>
              <w:keepNext/>
              <w:keepLines/>
              <w:overflowPunct w:val="0"/>
              <w:autoSpaceDE w:val="0"/>
              <w:autoSpaceDN w:val="0"/>
              <w:adjustRightInd w:val="0"/>
              <w:spacing w:after="0"/>
              <w:textAlignment w:val="baseline"/>
              <w:rPr>
                <w:rFonts w:ascii="Arial" w:eastAsia="?? ??" w:hAnsi="Arial"/>
                <w:b/>
                <w:sz w:val="18"/>
              </w:rPr>
            </w:pPr>
            <w:r w:rsidRPr="00FC1B4B">
              <w:rPr>
                <w:rFonts w:ascii="Arial" w:eastAsia="?? ??" w:hAnsi="Arial"/>
                <w:b/>
                <w:sz w:val="18"/>
              </w:rPr>
              <w:t>Value for BLER Configuration #0</w:t>
            </w:r>
          </w:p>
        </w:tc>
      </w:tr>
      <w:tr w:rsidR="00FC1B4B" w:rsidRPr="00FC1B4B" w14:paraId="31BB3D7A" w14:textId="77777777" w:rsidTr="00E515DA">
        <w:trPr>
          <w:jc w:val="center"/>
        </w:trPr>
        <w:tc>
          <w:tcPr>
            <w:tcW w:w="5949" w:type="dxa"/>
            <w:shd w:val="clear" w:color="auto" w:fill="auto"/>
            <w:vAlign w:val="center"/>
          </w:tcPr>
          <w:p w14:paraId="5DED9ABF"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DCI payload size</w:t>
            </w:r>
          </w:p>
        </w:tc>
        <w:tc>
          <w:tcPr>
            <w:tcW w:w="3338" w:type="dxa"/>
            <w:shd w:val="clear" w:color="auto" w:fill="auto"/>
            <w:vAlign w:val="center"/>
          </w:tcPr>
          <w:p w14:paraId="7F566DB2"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1-0</w:t>
            </w:r>
          </w:p>
        </w:tc>
      </w:tr>
      <w:tr w:rsidR="00FC1B4B" w:rsidRPr="00FC1B4B" w14:paraId="18485C45" w14:textId="77777777" w:rsidTr="00E515DA">
        <w:trPr>
          <w:jc w:val="center"/>
        </w:trPr>
        <w:tc>
          <w:tcPr>
            <w:tcW w:w="5949" w:type="dxa"/>
            <w:shd w:val="clear" w:color="auto" w:fill="auto"/>
            <w:vAlign w:val="center"/>
          </w:tcPr>
          <w:p w14:paraId="773235E0"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Number of control OFDM symbols</w:t>
            </w:r>
          </w:p>
        </w:tc>
        <w:tc>
          <w:tcPr>
            <w:tcW w:w="3338" w:type="dxa"/>
            <w:shd w:val="clear" w:color="auto" w:fill="auto"/>
            <w:vAlign w:val="center"/>
          </w:tcPr>
          <w:p w14:paraId="5C49DA4B"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2</w:t>
            </w:r>
          </w:p>
        </w:tc>
      </w:tr>
      <w:tr w:rsidR="00FC1B4B" w:rsidRPr="00FC1B4B" w14:paraId="6757321F" w14:textId="77777777" w:rsidTr="00E515DA">
        <w:trPr>
          <w:jc w:val="center"/>
        </w:trPr>
        <w:tc>
          <w:tcPr>
            <w:tcW w:w="5949" w:type="dxa"/>
            <w:shd w:val="clear" w:color="auto" w:fill="auto"/>
            <w:vAlign w:val="center"/>
          </w:tcPr>
          <w:p w14:paraId="2B08818F"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Aggregation level (CCE)</w:t>
            </w:r>
          </w:p>
        </w:tc>
        <w:tc>
          <w:tcPr>
            <w:tcW w:w="3338" w:type="dxa"/>
            <w:shd w:val="clear" w:color="auto" w:fill="auto"/>
            <w:vAlign w:val="center"/>
          </w:tcPr>
          <w:p w14:paraId="005F1129"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8; for RedCap UE with 1Rx branch.</w:t>
            </w:r>
          </w:p>
          <w:p w14:paraId="5A220CF0"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4; for RedCap UE with 2Rx branches.</w:t>
            </w:r>
          </w:p>
        </w:tc>
      </w:tr>
      <w:tr w:rsidR="00FC1B4B" w:rsidRPr="00FC1B4B" w14:paraId="7BE84D87" w14:textId="77777777" w:rsidTr="00E515DA">
        <w:trPr>
          <w:jc w:val="center"/>
        </w:trPr>
        <w:tc>
          <w:tcPr>
            <w:tcW w:w="5949" w:type="dxa"/>
            <w:shd w:val="clear" w:color="auto" w:fill="auto"/>
            <w:vAlign w:val="center"/>
          </w:tcPr>
          <w:p w14:paraId="172ABCCF"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Ratio of hypothetical PDCCH RE energy to average SSS RE energy</w:t>
            </w:r>
          </w:p>
        </w:tc>
        <w:tc>
          <w:tcPr>
            <w:tcW w:w="3338" w:type="dxa"/>
            <w:shd w:val="clear" w:color="auto" w:fill="auto"/>
            <w:vAlign w:val="center"/>
          </w:tcPr>
          <w:p w14:paraId="5D9A1A1A"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0 dB</w:t>
            </w:r>
          </w:p>
        </w:tc>
      </w:tr>
      <w:tr w:rsidR="00FC1B4B" w:rsidRPr="00FC1B4B" w14:paraId="0EC73658" w14:textId="77777777" w:rsidTr="00E515DA">
        <w:trPr>
          <w:jc w:val="center"/>
        </w:trPr>
        <w:tc>
          <w:tcPr>
            <w:tcW w:w="5949" w:type="dxa"/>
            <w:shd w:val="clear" w:color="auto" w:fill="auto"/>
            <w:vAlign w:val="center"/>
          </w:tcPr>
          <w:p w14:paraId="19F33E70"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Ratio of hypothetical PDCCH DMRS energy to average SSS RE energy</w:t>
            </w:r>
          </w:p>
        </w:tc>
        <w:tc>
          <w:tcPr>
            <w:tcW w:w="3338" w:type="dxa"/>
            <w:shd w:val="clear" w:color="auto" w:fill="auto"/>
            <w:vAlign w:val="center"/>
          </w:tcPr>
          <w:p w14:paraId="23AF150C"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0 dB</w:t>
            </w:r>
          </w:p>
        </w:tc>
      </w:tr>
      <w:tr w:rsidR="00FC1B4B" w:rsidRPr="00FC1B4B" w14:paraId="532DAA4F" w14:textId="77777777" w:rsidTr="00E515DA">
        <w:trPr>
          <w:jc w:val="center"/>
        </w:trPr>
        <w:tc>
          <w:tcPr>
            <w:tcW w:w="5949" w:type="dxa"/>
            <w:shd w:val="clear" w:color="auto" w:fill="auto"/>
            <w:vAlign w:val="center"/>
          </w:tcPr>
          <w:p w14:paraId="0B7C7E4D"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Bandwidth (PRBs)</w:t>
            </w:r>
          </w:p>
        </w:tc>
        <w:tc>
          <w:tcPr>
            <w:tcW w:w="3338" w:type="dxa"/>
            <w:shd w:val="clear" w:color="auto" w:fill="auto"/>
            <w:vAlign w:val="center"/>
          </w:tcPr>
          <w:p w14:paraId="42060985"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48; for RedCap UE with 1Rx branch.</w:t>
            </w:r>
          </w:p>
          <w:p w14:paraId="7CA7F9F8"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24; for RedCap UE with 2Rx branches.</w:t>
            </w:r>
          </w:p>
        </w:tc>
      </w:tr>
      <w:tr w:rsidR="00FC1B4B" w:rsidRPr="00FC1B4B" w14:paraId="378799AC" w14:textId="77777777" w:rsidTr="00E515DA">
        <w:trPr>
          <w:jc w:val="center"/>
        </w:trPr>
        <w:tc>
          <w:tcPr>
            <w:tcW w:w="5949" w:type="dxa"/>
            <w:shd w:val="clear" w:color="auto" w:fill="auto"/>
            <w:vAlign w:val="center"/>
          </w:tcPr>
          <w:p w14:paraId="19EB856C"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Sub-carrier spacing (kHz)</w:t>
            </w:r>
          </w:p>
        </w:tc>
        <w:tc>
          <w:tcPr>
            <w:tcW w:w="3338" w:type="dxa"/>
            <w:shd w:val="clear" w:color="auto" w:fill="auto"/>
            <w:vAlign w:val="center"/>
          </w:tcPr>
          <w:p w14:paraId="7B6A4936"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SCS of the active DL BWP</w:t>
            </w:r>
          </w:p>
        </w:tc>
      </w:tr>
      <w:tr w:rsidR="00FC1B4B" w:rsidRPr="00FC1B4B" w14:paraId="5B2E9D13" w14:textId="77777777" w:rsidTr="00E515DA">
        <w:trPr>
          <w:jc w:val="center"/>
        </w:trPr>
        <w:tc>
          <w:tcPr>
            <w:tcW w:w="5949" w:type="dxa"/>
            <w:shd w:val="clear" w:color="auto" w:fill="auto"/>
            <w:vAlign w:val="center"/>
          </w:tcPr>
          <w:p w14:paraId="681F3B77"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DMRS precoder granularity</w:t>
            </w:r>
          </w:p>
        </w:tc>
        <w:tc>
          <w:tcPr>
            <w:tcW w:w="3338" w:type="dxa"/>
            <w:shd w:val="clear" w:color="auto" w:fill="auto"/>
            <w:vAlign w:val="center"/>
          </w:tcPr>
          <w:p w14:paraId="11393839"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REG bundle size</w:t>
            </w:r>
          </w:p>
        </w:tc>
      </w:tr>
      <w:tr w:rsidR="00FC1B4B" w:rsidRPr="00FC1B4B" w14:paraId="2F94B52D" w14:textId="77777777" w:rsidTr="00E515DA">
        <w:trPr>
          <w:jc w:val="center"/>
        </w:trPr>
        <w:tc>
          <w:tcPr>
            <w:tcW w:w="5949" w:type="dxa"/>
            <w:shd w:val="clear" w:color="auto" w:fill="auto"/>
            <w:vAlign w:val="center"/>
          </w:tcPr>
          <w:p w14:paraId="264CCEDA"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REG bundle size</w:t>
            </w:r>
          </w:p>
        </w:tc>
        <w:tc>
          <w:tcPr>
            <w:tcW w:w="3338" w:type="dxa"/>
            <w:shd w:val="clear" w:color="auto" w:fill="auto"/>
            <w:vAlign w:val="center"/>
          </w:tcPr>
          <w:p w14:paraId="6BA838B7"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6</w:t>
            </w:r>
          </w:p>
        </w:tc>
      </w:tr>
      <w:tr w:rsidR="00FC1B4B" w:rsidRPr="00FC1B4B" w14:paraId="2345F133" w14:textId="77777777" w:rsidTr="00E515DA">
        <w:trPr>
          <w:jc w:val="center"/>
        </w:trPr>
        <w:tc>
          <w:tcPr>
            <w:tcW w:w="5949" w:type="dxa"/>
            <w:shd w:val="clear" w:color="auto" w:fill="auto"/>
            <w:vAlign w:val="center"/>
          </w:tcPr>
          <w:p w14:paraId="76F73A03"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CP length</w:t>
            </w:r>
          </w:p>
        </w:tc>
        <w:tc>
          <w:tcPr>
            <w:tcW w:w="3338" w:type="dxa"/>
            <w:shd w:val="clear" w:color="auto" w:fill="auto"/>
            <w:vAlign w:val="center"/>
          </w:tcPr>
          <w:p w14:paraId="05798DEA"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Normal</w:t>
            </w:r>
          </w:p>
        </w:tc>
      </w:tr>
      <w:tr w:rsidR="00FC1B4B" w:rsidRPr="00FC1B4B" w14:paraId="54E4ADC4" w14:textId="77777777" w:rsidTr="00E515DA">
        <w:trPr>
          <w:jc w:val="center"/>
        </w:trPr>
        <w:tc>
          <w:tcPr>
            <w:tcW w:w="5949" w:type="dxa"/>
            <w:shd w:val="clear" w:color="auto" w:fill="auto"/>
            <w:vAlign w:val="center"/>
          </w:tcPr>
          <w:p w14:paraId="4D42E4ED"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Mapping from REG to CCE</w:t>
            </w:r>
          </w:p>
        </w:tc>
        <w:tc>
          <w:tcPr>
            <w:tcW w:w="3338" w:type="dxa"/>
            <w:shd w:val="clear" w:color="auto" w:fill="auto"/>
            <w:vAlign w:val="center"/>
          </w:tcPr>
          <w:p w14:paraId="1A55492B"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Distributed</w:t>
            </w:r>
          </w:p>
        </w:tc>
      </w:tr>
      <w:tr w:rsidR="00FC1B4B" w:rsidRPr="00FC1B4B" w14:paraId="5013D425" w14:textId="77777777" w:rsidTr="00E515DA">
        <w:trPr>
          <w:jc w:val="center"/>
        </w:trPr>
        <w:tc>
          <w:tcPr>
            <w:tcW w:w="9287" w:type="dxa"/>
            <w:gridSpan w:val="2"/>
            <w:shd w:val="clear" w:color="auto" w:fill="auto"/>
            <w:vAlign w:val="center"/>
          </w:tcPr>
          <w:p w14:paraId="63EB2C6A"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rPr>
              <w:t>NOTE:</w:t>
            </w:r>
            <w:r w:rsidRPr="00FC1B4B">
              <w:rPr>
                <w:rFonts w:ascii="Arial" w:hAnsi="Arial"/>
                <w:sz w:val="18"/>
              </w:rPr>
              <w:tab/>
            </w:r>
            <w:r w:rsidRPr="00FC1B4B">
              <w:rPr>
                <w:rFonts w:ascii="Arial" w:hAnsi="Arial"/>
                <w:sz w:val="18"/>
                <w:lang w:eastAsia="en-GB"/>
              </w:rPr>
              <w:t>SCS = 60kHz is not applicable for FR1.</w:t>
            </w:r>
          </w:p>
        </w:tc>
      </w:tr>
    </w:tbl>
    <w:p w14:paraId="23BE7007" w14:textId="77777777" w:rsidR="00FC1B4B" w:rsidRPr="00FC1B4B" w:rsidRDefault="00FC1B4B" w:rsidP="00FC1B4B">
      <w:pPr>
        <w:overflowPunct w:val="0"/>
        <w:autoSpaceDE w:val="0"/>
        <w:autoSpaceDN w:val="0"/>
        <w:adjustRightInd w:val="0"/>
        <w:textAlignment w:val="baseline"/>
      </w:pPr>
    </w:p>
    <w:p w14:paraId="5BDC7530" w14:textId="06ECDDAB" w:rsidR="00FC1B4B" w:rsidRPr="00FC1B4B" w:rsidRDefault="00FC1B4B" w:rsidP="00FC1B4B">
      <w:pPr>
        <w:keepNext/>
        <w:keepLines/>
        <w:overflowPunct w:val="0"/>
        <w:autoSpaceDE w:val="0"/>
        <w:autoSpaceDN w:val="0"/>
        <w:adjustRightInd w:val="0"/>
        <w:spacing w:before="60"/>
        <w:jc w:val="center"/>
        <w:textAlignment w:val="baseline"/>
        <w:rPr>
          <w:ins w:id="17" w:author="Nokia" w:date="2025-02-03T11:27:00Z" w16du:dateUtc="2025-02-03T11:27:00Z"/>
          <w:rFonts w:ascii="Arial" w:eastAsia="SimSun" w:hAnsi="Arial"/>
          <w:b/>
          <w:lang w:eastAsia="fr-FR"/>
        </w:rPr>
      </w:pPr>
      <w:ins w:id="18" w:author="Nokia" w:date="2025-02-03T11:35:00Z" w16du:dateUtc="2025-02-03T11:35:00Z">
        <w:r w:rsidRPr="00FC1B4B">
          <w:rPr>
            <w:rFonts w:ascii="Arial" w:hAnsi="Arial"/>
            <w:b/>
          </w:rPr>
          <w:lastRenderedPageBreak/>
          <w:t xml:space="preserve">Table </w:t>
        </w:r>
      </w:ins>
      <w:ins w:id="19" w:author="Nokia" w:date="2025-02-07T17:00:00Z" w16du:dateUtc="2025-02-07T17:00:00Z">
        <w:r w:rsidR="008E54C5" w:rsidRPr="00FC1B4B">
          <w:rPr>
            <w:rFonts w:ascii="Arial" w:hAnsi="Arial"/>
            <w:b/>
          </w:rPr>
          <w:t>8.1B.2.1-</w:t>
        </w:r>
      </w:ins>
      <w:ins w:id="20" w:author="Nokia" w:date="2025-02-07T17:01:00Z" w16du:dateUtc="2025-02-07T17:01:00Z">
        <w:r w:rsidR="00FE18E0">
          <w:rPr>
            <w:rFonts w:ascii="Arial" w:hAnsi="Arial"/>
            <w:b/>
          </w:rPr>
          <w:t>3</w:t>
        </w:r>
      </w:ins>
      <w:ins w:id="21" w:author="Nokia" w:date="2025-02-03T11:25:00Z" w16du:dateUtc="2025-02-03T11:25:00Z">
        <w:r w:rsidRPr="00FC1B4B">
          <w:rPr>
            <w:rFonts w:ascii="Arial" w:hAnsi="Arial"/>
            <w:b/>
          </w:rPr>
          <w:t xml:space="preserve">: </w:t>
        </w:r>
        <w:r w:rsidRPr="00FC1B4B">
          <w:rPr>
            <w:rFonts w:ascii="Arial" w:eastAsia="SimSun" w:hAnsi="Arial"/>
            <w:b/>
            <w:lang w:eastAsia="fr-FR"/>
          </w:rPr>
          <w:t xml:space="preserve">PDCCH transmission parameters for out-of-sync evaluation for a UE operating on a cell with </w:t>
        </w:r>
      </w:ins>
      <w:ins w:id="22" w:author="Nokia" w:date="2025-02-03T11:39:00Z" w16du:dateUtc="2025-02-03T11:39:00Z">
        <w:r w:rsidRPr="00FC1B4B">
          <w:rPr>
            <w:rFonts w:ascii="Arial" w:hAnsi="Arial"/>
            <w:b/>
          </w:rPr>
          <w:t xml:space="preserve">3MHz CBW </w:t>
        </w:r>
      </w:ins>
      <w:ins w:id="23" w:author="Nokia" w:date="2025-02-03T16:17:00Z" w16du:dateUtc="2025-02-03T14:17:00Z">
        <w:r w:rsidRPr="00FC1B4B">
          <w:rPr>
            <w:rFonts w:ascii="Arial" w:eastAsia="SimSun" w:hAnsi="Arial"/>
            <w:b/>
            <w:lang w:eastAsia="fr-FR"/>
          </w:rPr>
          <w:t xml:space="preserve">for </w:t>
        </w:r>
      </w:ins>
      <w:ins w:id="24" w:author="Nokia" w:date="2025-02-03T11:26:00Z" w16du:dateUtc="2025-02-03T11:26:00Z">
        <w:r w:rsidRPr="00FC1B4B">
          <w:rPr>
            <w:rFonts w:ascii="Arial" w:eastAsia="SimSun" w:hAnsi="Arial"/>
            <w:b/>
            <w:lang w:eastAsia="fr-FR"/>
          </w:rPr>
          <w:t>2Rx RedCap</w:t>
        </w:r>
      </w:ins>
      <w:ins w:id="25" w:author="Nokia" w:date="2025-02-03T16:17:00Z" w16du:dateUtc="2025-02-03T14:17:00Z">
        <w:r w:rsidRPr="00FC1B4B">
          <w:rPr>
            <w:rFonts w:ascii="Arial" w:eastAsia="SimSun" w:hAnsi="Arial"/>
            <w:b/>
            <w:lang w:eastAsia="fr-FR"/>
          </w:rPr>
          <w:t xml:space="preserve"> UE</w:t>
        </w:r>
      </w:ins>
      <w:ins w:id="26" w:author="Nokia" w:date="2025-02-03T11:35:00Z" w16du:dateUtc="2025-02-03T11:35:00Z">
        <w:r w:rsidRPr="00FC1B4B">
          <w:rPr>
            <w:rFonts w:ascii="Arial" w:eastAsia="SimSun" w:hAnsi="Arial"/>
            <w:b/>
            <w:lang w:eastAsia="fr-FR"/>
          </w:rPr>
          <w:t xml:space="preserve">. </w:t>
        </w:r>
      </w:ins>
    </w:p>
    <w:tbl>
      <w:tblPr>
        <w:tblW w:w="47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27" w:author="Nokia" w:date="2025-02-03T13:19:00Z" w16du:dateUtc="2025-02-03T13:19:00Z">
          <w:tblPr>
            <w:tblW w:w="3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4957"/>
        <w:gridCol w:w="4115"/>
        <w:tblGridChange w:id="28">
          <w:tblGrid>
            <w:gridCol w:w="3255"/>
            <w:gridCol w:w="1702"/>
            <w:gridCol w:w="1984"/>
            <w:gridCol w:w="2131"/>
          </w:tblGrid>
        </w:tblGridChange>
      </w:tblGrid>
      <w:tr w:rsidR="00FC1B4B" w:rsidRPr="00FC1B4B" w14:paraId="4CAFF1B0" w14:textId="77777777" w:rsidTr="00E515DA">
        <w:trPr>
          <w:jc w:val="center"/>
          <w:ins w:id="29" w:author="Nokia" w:date="2025-02-03T11:28:00Z"/>
          <w:trPrChange w:id="30" w:author="Nokia" w:date="2025-02-03T13:19:00Z" w16du:dateUtc="2025-02-03T13:19:00Z">
            <w:trPr>
              <w:gridAfter w:val="0"/>
              <w:jc w:val="center"/>
            </w:trPr>
          </w:trPrChange>
        </w:trPr>
        <w:tc>
          <w:tcPr>
            <w:tcW w:w="2732" w:type="pct"/>
            <w:shd w:val="clear" w:color="auto" w:fill="auto"/>
            <w:vAlign w:val="center"/>
            <w:tcPrChange w:id="31" w:author="Nokia" w:date="2025-02-03T13:19:00Z" w16du:dateUtc="2025-02-03T13:19:00Z">
              <w:tcPr>
                <w:tcW w:w="2345" w:type="pct"/>
                <w:shd w:val="clear" w:color="auto" w:fill="auto"/>
                <w:vAlign w:val="center"/>
              </w:tcPr>
            </w:tcPrChange>
          </w:tcPr>
          <w:p w14:paraId="33889891" w14:textId="77777777" w:rsidR="00FC1B4B" w:rsidRPr="00FC1B4B" w:rsidRDefault="00FC1B4B" w:rsidP="00FC1B4B">
            <w:pPr>
              <w:keepNext/>
              <w:keepLines/>
              <w:overflowPunct w:val="0"/>
              <w:autoSpaceDE w:val="0"/>
              <w:autoSpaceDN w:val="0"/>
              <w:adjustRightInd w:val="0"/>
              <w:spacing w:after="0"/>
              <w:jc w:val="center"/>
              <w:textAlignment w:val="baseline"/>
              <w:rPr>
                <w:ins w:id="32" w:author="Nokia" w:date="2025-02-03T11:28:00Z" w16du:dateUtc="2025-02-03T11:28:00Z"/>
                <w:rFonts w:ascii="Arial" w:hAnsi="Arial"/>
                <w:b/>
                <w:sz w:val="18"/>
              </w:rPr>
            </w:pPr>
            <w:ins w:id="33" w:author="Nokia" w:date="2025-02-03T11:28:00Z" w16du:dateUtc="2025-02-03T11:28:00Z">
              <w:r w:rsidRPr="00FC1B4B">
                <w:rPr>
                  <w:rFonts w:ascii="Arial" w:hAnsi="Arial"/>
                  <w:b/>
                  <w:sz w:val="18"/>
                </w:rPr>
                <w:t>Attribute</w:t>
              </w:r>
            </w:ins>
          </w:p>
        </w:tc>
        <w:tc>
          <w:tcPr>
            <w:tcW w:w="2268" w:type="pct"/>
            <w:vAlign w:val="center"/>
            <w:tcPrChange w:id="34" w:author="Nokia" w:date="2025-02-03T13:19:00Z" w16du:dateUtc="2025-02-03T13:19:00Z">
              <w:tcPr>
                <w:tcW w:w="2655" w:type="pct"/>
                <w:gridSpan w:val="2"/>
                <w:vAlign w:val="center"/>
              </w:tcPr>
            </w:tcPrChange>
          </w:tcPr>
          <w:p w14:paraId="1A51BC42" w14:textId="77777777" w:rsidR="00FC1B4B" w:rsidRPr="00FC1B4B" w:rsidRDefault="00FC1B4B" w:rsidP="00FC1B4B">
            <w:pPr>
              <w:keepNext/>
              <w:keepLines/>
              <w:overflowPunct w:val="0"/>
              <w:autoSpaceDE w:val="0"/>
              <w:autoSpaceDN w:val="0"/>
              <w:adjustRightInd w:val="0"/>
              <w:spacing w:after="0"/>
              <w:jc w:val="center"/>
              <w:textAlignment w:val="baseline"/>
              <w:rPr>
                <w:ins w:id="35" w:author="Nokia" w:date="2025-02-03T11:28:00Z" w16du:dateUtc="2025-02-03T11:28:00Z"/>
                <w:rFonts w:ascii="Arial" w:hAnsi="Arial"/>
                <w:b/>
                <w:sz w:val="18"/>
              </w:rPr>
            </w:pPr>
            <w:ins w:id="36" w:author="Nokia" w:date="2025-02-03T11:30:00Z" w16du:dateUtc="2025-02-03T11:30:00Z">
              <w:r w:rsidRPr="00FC1B4B">
                <w:rPr>
                  <w:rFonts w:ascii="Arial" w:eastAsia="?? ??" w:hAnsi="Arial"/>
                  <w:b/>
                  <w:sz w:val="18"/>
                </w:rPr>
                <w:t>Value for BLER Configuration #0</w:t>
              </w:r>
            </w:ins>
          </w:p>
        </w:tc>
      </w:tr>
      <w:tr w:rsidR="00FC1B4B" w:rsidRPr="00FC1B4B" w14:paraId="1A8ED365" w14:textId="77777777" w:rsidTr="00E515DA">
        <w:trPr>
          <w:jc w:val="center"/>
          <w:ins w:id="37" w:author="Nokia" w:date="2025-02-03T11:28:00Z"/>
          <w:trPrChange w:id="38" w:author="Nokia" w:date="2025-02-03T13:19:00Z" w16du:dateUtc="2025-02-03T13:19:00Z">
            <w:trPr>
              <w:gridAfter w:val="0"/>
              <w:jc w:val="center"/>
            </w:trPr>
          </w:trPrChange>
        </w:trPr>
        <w:tc>
          <w:tcPr>
            <w:tcW w:w="2732" w:type="pct"/>
            <w:shd w:val="clear" w:color="auto" w:fill="auto"/>
            <w:vAlign w:val="center"/>
            <w:tcPrChange w:id="39" w:author="Nokia" w:date="2025-02-03T13:19:00Z" w16du:dateUtc="2025-02-03T13:19:00Z">
              <w:tcPr>
                <w:tcW w:w="2345" w:type="pct"/>
                <w:shd w:val="clear" w:color="auto" w:fill="auto"/>
                <w:vAlign w:val="center"/>
              </w:tcPr>
            </w:tcPrChange>
          </w:tcPr>
          <w:p w14:paraId="14D7D23E" w14:textId="77777777" w:rsidR="00FC1B4B" w:rsidRPr="00FC1B4B" w:rsidRDefault="00FC1B4B">
            <w:pPr>
              <w:keepNext/>
              <w:keepLines/>
              <w:overflowPunct w:val="0"/>
              <w:autoSpaceDE w:val="0"/>
              <w:autoSpaceDN w:val="0"/>
              <w:adjustRightInd w:val="0"/>
              <w:spacing w:after="0"/>
              <w:textAlignment w:val="baseline"/>
              <w:rPr>
                <w:ins w:id="40" w:author="Nokia" w:date="2025-02-03T11:28:00Z" w16du:dateUtc="2025-02-03T11:28:00Z"/>
                <w:rFonts w:ascii="Arial" w:hAnsi="Arial"/>
                <w:bCs/>
                <w:sz w:val="18"/>
                <w:rPrChange w:id="41" w:author="Nokia" w:date="2025-02-03T13:17:00Z" w16du:dateUtc="2025-02-03T13:17:00Z">
                  <w:rPr>
                    <w:ins w:id="42" w:author="Nokia" w:date="2025-02-03T11:28:00Z" w16du:dateUtc="2025-02-03T11:28:00Z"/>
                    <w:rFonts w:ascii="Arial" w:hAnsi="Arial"/>
                    <w:b/>
                    <w:sz w:val="18"/>
                  </w:rPr>
                </w:rPrChange>
              </w:rPr>
              <w:pPrChange w:id="43" w:author="Nokia" w:date="2025-02-03T11:37:00Z" w16du:dateUtc="2025-02-03T11:37:00Z">
                <w:pPr>
                  <w:keepNext/>
                  <w:keepLines/>
                  <w:overflowPunct w:val="0"/>
                  <w:autoSpaceDE w:val="0"/>
                  <w:autoSpaceDN w:val="0"/>
                  <w:adjustRightInd w:val="0"/>
                  <w:spacing w:after="0"/>
                  <w:jc w:val="center"/>
                  <w:textAlignment w:val="baseline"/>
                </w:pPr>
              </w:pPrChange>
            </w:pPr>
            <w:ins w:id="44" w:author="Nokia" w:date="2025-02-03T11:28:00Z" w16du:dateUtc="2025-02-03T11:28:00Z">
              <w:r w:rsidRPr="00FC1B4B">
                <w:rPr>
                  <w:rFonts w:ascii="Arial" w:hAnsi="Arial"/>
                  <w:bCs/>
                  <w:sz w:val="18"/>
                  <w:rPrChange w:id="45" w:author="Nokia" w:date="2025-02-03T13:17:00Z" w16du:dateUtc="2025-02-03T13:17:00Z">
                    <w:rPr>
                      <w:rFonts w:ascii="Arial" w:hAnsi="Arial"/>
                      <w:b/>
                      <w:sz w:val="18"/>
                    </w:rPr>
                  </w:rPrChange>
                </w:rPr>
                <w:t>Channel BW</w:t>
              </w:r>
            </w:ins>
          </w:p>
        </w:tc>
        <w:tc>
          <w:tcPr>
            <w:tcW w:w="2268" w:type="pct"/>
            <w:tcPrChange w:id="46" w:author="Nokia" w:date="2025-02-03T13:19:00Z" w16du:dateUtc="2025-02-03T13:19:00Z">
              <w:tcPr>
                <w:tcW w:w="2655" w:type="pct"/>
                <w:gridSpan w:val="2"/>
              </w:tcPr>
            </w:tcPrChange>
          </w:tcPr>
          <w:p w14:paraId="36A95E2E" w14:textId="77777777" w:rsidR="00FC1B4B" w:rsidRPr="00FC1B4B" w:rsidRDefault="00FC1B4B" w:rsidP="00FC1B4B">
            <w:pPr>
              <w:keepNext/>
              <w:keepLines/>
              <w:overflowPunct w:val="0"/>
              <w:autoSpaceDE w:val="0"/>
              <w:autoSpaceDN w:val="0"/>
              <w:adjustRightInd w:val="0"/>
              <w:spacing w:after="0"/>
              <w:jc w:val="center"/>
              <w:textAlignment w:val="baseline"/>
              <w:rPr>
                <w:ins w:id="47" w:author="Nokia" w:date="2025-02-03T11:28:00Z" w16du:dateUtc="2025-02-03T11:28:00Z"/>
                <w:rFonts w:ascii="Arial" w:hAnsi="Arial"/>
                <w:bCs/>
                <w:sz w:val="18"/>
                <w:rPrChange w:id="48" w:author="Nokia" w:date="2025-02-03T13:17:00Z" w16du:dateUtc="2025-02-03T13:17:00Z">
                  <w:rPr>
                    <w:ins w:id="49" w:author="Nokia" w:date="2025-02-03T11:28:00Z" w16du:dateUtc="2025-02-03T11:28:00Z"/>
                    <w:rFonts w:ascii="Arial" w:hAnsi="Arial"/>
                    <w:b/>
                    <w:sz w:val="18"/>
                  </w:rPr>
                </w:rPrChange>
              </w:rPr>
            </w:pPr>
            <w:ins w:id="50" w:author="Nokia" w:date="2025-02-03T11:28:00Z" w16du:dateUtc="2025-02-03T11:28:00Z">
              <w:r w:rsidRPr="00FC1B4B">
                <w:rPr>
                  <w:rFonts w:ascii="Arial" w:eastAsia="?? ??" w:hAnsi="Arial"/>
                  <w:bCs/>
                  <w:sz w:val="18"/>
                  <w:rPrChange w:id="51" w:author="Nokia" w:date="2025-02-03T13:17:00Z" w16du:dateUtc="2025-02-03T13:17:00Z">
                    <w:rPr>
                      <w:rFonts w:ascii="Arial" w:eastAsia="?? ??" w:hAnsi="Arial"/>
                      <w:b/>
                      <w:sz w:val="18"/>
                    </w:rPr>
                  </w:rPrChange>
                </w:rPr>
                <w:t>3 MHz</w:t>
              </w:r>
            </w:ins>
          </w:p>
        </w:tc>
      </w:tr>
      <w:tr w:rsidR="00FC1B4B" w:rsidRPr="00FC1B4B" w14:paraId="06791BED" w14:textId="77777777" w:rsidTr="00E515DA">
        <w:trPr>
          <w:jc w:val="center"/>
          <w:ins w:id="52" w:author="Nokia" w:date="2025-02-03T11:28:00Z"/>
          <w:trPrChange w:id="53" w:author="Nokia" w:date="2025-02-03T13:19:00Z" w16du:dateUtc="2025-02-03T13:19:00Z">
            <w:trPr>
              <w:gridAfter w:val="0"/>
              <w:jc w:val="center"/>
            </w:trPr>
          </w:trPrChange>
        </w:trPr>
        <w:tc>
          <w:tcPr>
            <w:tcW w:w="2732" w:type="pct"/>
            <w:shd w:val="clear" w:color="auto" w:fill="auto"/>
            <w:vAlign w:val="center"/>
            <w:tcPrChange w:id="54" w:author="Nokia" w:date="2025-02-03T13:19:00Z" w16du:dateUtc="2025-02-03T13:19:00Z">
              <w:tcPr>
                <w:tcW w:w="2345" w:type="pct"/>
                <w:shd w:val="clear" w:color="auto" w:fill="auto"/>
                <w:vAlign w:val="center"/>
              </w:tcPr>
            </w:tcPrChange>
          </w:tcPr>
          <w:p w14:paraId="74508482" w14:textId="77777777" w:rsidR="00FC1B4B" w:rsidRPr="00FC1B4B" w:rsidRDefault="00FC1B4B">
            <w:pPr>
              <w:keepNext/>
              <w:keepLines/>
              <w:overflowPunct w:val="0"/>
              <w:autoSpaceDE w:val="0"/>
              <w:autoSpaceDN w:val="0"/>
              <w:adjustRightInd w:val="0"/>
              <w:spacing w:after="0"/>
              <w:textAlignment w:val="baseline"/>
              <w:rPr>
                <w:ins w:id="55" w:author="Nokia" w:date="2025-02-03T11:28:00Z" w16du:dateUtc="2025-02-03T11:28:00Z"/>
                <w:rFonts w:ascii="Arial" w:hAnsi="Arial"/>
                <w:bCs/>
                <w:sz w:val="18"/>
                <w:rPrChange w:id="56" w:author="Nokia" w:date="2025-02-03T13:17:00Z" w16du:dateUtc="2025-02-03T13:17:00Z">
                  <w:rPr>
                    <w:ins w:id="57" w:author="Nokia" w:date="2025-02-03T11:28:00Z" w16du:dateUtc="2025-02-03T11:28:00Z"/>
                    <w:rFonts w:ascii="Arial" w:hAnsi="Arial"/>
                    <w:b/>
                    <w:sz w:val="18"/>
                  </w:rPr>
                </w:rPrChange>
              </w:rPr>
              <w:pPrChange w:id="58" w:author="Nokia" w:date="2025-02-03T11:37:00Z" w16du:dateUtc="2025-02-03T11:37:00Z">
                <w:pPr>
                  <w:keepNext/>
                  <w:keepLines/>
                  <w:overflowPunct w:val="0"/>
                  <w:autoSpaceDE w:val="0"/>
                  <w:autoSpaceDN w:val="0"/>
                  <w:adjustRightInd w:val="0"/>
                  <w:spacing w:after="0"/>
                  <w:jc w:val="center"/>
                  <w:textAlignment w:val="baseline"/>
                </w:pPr>
              </w:pPrChange>
            </w:pPr>
            <w:ins w:id="59" w:author="Nokia" w:date="2025-02-03T11:28:00Z" w16du:dateUtc="2025-02-03T11:28:00Z">
              <w:r w:rsidRPr="00FC1B4B">
                <w:rPr>
                  <w:rFonts w:ascii="Arial" w:hAnsi="Arial"/>
                  <w:bCs/>
                  <w:sz w:val="18"/>
                  <w:rPrChange w:id="60" w:author="Nokia" w:date="2025-02-03T13:17:00Z" w16du:dateUtc="2025-02-03T13:17:00Z">
                    <w:rPr>
                      <w:rFonts w:ascii="Arial" w:hAnsi="Arial"/>
                      <w:b/>
                      <w:sz w:val="18"/>
                    </w:rPr>
                  </w:rPrChange>
                </w:rPr>
                <w:t>DL Transmission BW</w:t>
              </w:r>
            </w:ins>
          </w:p>
        </w:tc>
        <w:tc>
          <w:tcPr>
            <w:tcW w:w="2268" w:type="pct"/>
            <w:tcPrChange w:id="61" w:author="Nokia" w:date="2025-02-03T13:19:00Z" w16du:dateUtc="2025-02-03T13:19:00Z">
              <w:tcPr>
                <w:tcW w:w="2655" w:type="pct"/>
                <w:gridSpan w:val="2"/>
              </w:tcPr>
            </w:tcPrChange>
          </w:tcPr>
          <w:p w14:paraId="4FF85F9E" w14:textId="77777777" w:rsidR="00FC1B4B" w:rsidRPr="00FC1B4B" w:rsidRDefault="00FC1B4B" w:rsidP="00FC1B4B">
            <w:pPr>
              <w:keepNext/>
              <w:keepLines/>
              <w:overflowPunct w:val="0"/>
              <w:autoSpaceDE w:val="0"/>
              <w:autoSpaceDN w:val="0"/>
              <w:adjustRightInd w:val="0"/>
              <w:spacing w:after="0"/>
              <w:jc w:val="center"/>
              <w:textAlignment w:val="baseline"/>
              <w:rPr>
                <w:ins w:id="62" w:author="Nokia" w:date="2025-02-03T11:28:00Z" w16du:dateUtc="2025-02-03T11:28:00Z"/>
                <w:rFonts w:ascii="Arial" w:hAnsi="Arial"/>
                <w:bCs/>
                <w:sz w:val="18"/>
                <w:rPrChange w:id="63" w:author="Nokia" w:date="2025-02-03T13:17:00Z" w16du:dateUtc="2025-02-03T13:17:00Z">
                  <w:rPr>
                    <w:ins w:id="64" w:author="Nokia" w:date="2025-02-03T11:28:00Z" w16du:dateUtc="2025-02-03T11:28:00Z"/>
                    <w:rFonts w:ascii="Arial" w:hAnsi="Arial"/>
                    <w:b/>
                    <w:sz w:val="18"/>
                  </w:rPr>
                </w:rPrChange>
              </w:rPr>
            </w:pPr>
            <w:ins w:id="65" w:author="Nokia" w:date="2025-02-03T11:28:00Z" w16du:dateUtc="2025-02-03T11:28:00Z">
              <w:r w:rsidRPr="00FC1B4B">
                <w:rPr>
                  <w:rFonts w:ascii="Arial" w:eastAsia="?? ??" w:hAnsi="Arial"/>
                  <w:bCs/>
                  <w:sz w:val="18"/>
                  <w:rPrChange w:id="66" w:author="Nokia" w:date="2025-02-03T13:17:00Z" w16du:dateUtc="2025-02-03T13:17:00Z">
                    <w:rPr>
                      <w:rFonts w:ascii="Arial" w:eastAsia="?? ??" w:hAnsi="Arial"/>
                      <w:b/>
                      <w:sz w:val="18"/>
                    </w:rPr>
                  </w:rPrChange>
                </w:rPr>
                <w:t>15 PRBs</w:t>
              </w:r>
            </w:ins>
          </w:p>
        </w:tc>
      </w:tr>
      <w:tr w:rsidR="00FC1B4B" w:rsidRPr="00FC1B4B" w14:paraId="5D2B06B8" w14:textId="77777777" w:rsidTr="00E515DA">
        <w:trPr>
          <w:jc w:val="center"/>
          <w:ins w:id="67" w:author="Nokia" w:date="2025-02-03T11:28:00Z"/>
          <w:trPrChange w:id="68" w:author="Nokia" w:date="2025-02-03T13:19:00Z" w16du:dateUtc="2025-02-03T13:19:00Z">
            <w:trPr>
              <w:gridAfter w:val="0"/>
              <w:jc w:val="center"/>
            </w:trPr>
          </w:trPrChange>
        </w:trPr>
        <w:tc>
          <w:tcPr>
            <w:tcW w:w="2732" w:type="pct"/>
            <w:shd w:val="clear" w:color="auto" w:fill="auto"/>
            <w:vAlign w:val="center"/>
            <w:tcPrChange w:id="69" w:author="Nokia" w:date="2025-02-03T13:19:00Z" w16du:dateUtc="2025-02-03T13:19:00Z">
              <w:tcPr>
                <w:tcW w:w="2345" w:type="pct"/>
                <w:shd w:val="clear" w:color="auto" w:fill="auto"/>
                <w:vAlign w:val="center"/>
              </w:tcPr>
            </w:tcPrChange>
          </w:tcPr>
          <w:p w14:paraId="6F30F94F" w14:textId="77777777" w:rsidR="00FC1B4B" w:rsidRPr="00FC1B4B" w:rsidRDefault="00FC1B4B" w:rsidP="00FC1B4B">
            <w:pPr>
              <w:keepNext/>
              <w:keepLines/>
              <w:overflowPunct w:val="0"/>
              <w:autoSpaceDE w:val="0"/>
              <w:autoSpaceDN w:val="0"/>
              <w:adjustRightInd w:val="0"/>
              <w:spacing w:after="0"/>
              <w:textAlignment w:val="baseline"/>
              <w:rPr>
                <w:ins w:id="70" w:author="Nokia" w:date="2025-02-03T11:28:00Z" w16du:dateUtc="2025-02-03T11:28:00Z"/>
                <w:rFonts w:ascii="Arial" w:hAnsi="Arial"/>
                <w:sz w:val="18"/>
              </w:rPr>
            </w:pPr>
            <w:ins w:id="71" w:author="Nokia" w:date="2025-02-03T11:28:00Z" w16du:dateUtc="2025-02-03T11:28:00Z">
              <w:r w:rsidRPr="00FC1B4B">
                <w:rPr>
                  <w:rFonts w:ascii="Arial" w:hAnsi="Arial"/>
                  <w:sz w:val="18"/>
                </w:rPr>
                <w:t>DCI format</w:t>
              </w:r>
            </w:ins>
          </w:p>
        </w:tc>
        <w:tc>
          <w:tcPr>
            <w:tcW w:w="2268" w:type="pct"/>
            <w:tcPrChange w:id="72" w:author="Nokia" w:date="2025-02-03T13:19:00Z" w16du:dateUtc="2025-02-03T13:19:00Z">
              <w:tcPr>
                <w:tcW w:w="2655" w:type="pct"/>
                <w:gridSpan w:val="2"/>
              </w:tcPr>
            </w:tcPrChange>
          </w:tcPr>
          <w:p w14:paraId="44D93DF7" w14:textId="77777777" w:rsidR="00FC1B4B" w:rsidRPr="00FC1B4B" w:rsidRDefault="00FC1B4B">
            <w:pPr>
              <w:keepNext/>
              <w:keepLines/>
              <w:overflowPunct w:val="0"/>
              <w:autoSpaceDE w:val="0"/>
              <w:autoSpaceDN w:val="0"/>
              <w:adjustRightInd w:val="0"/>
              <w:spacing w:after="0"/>
              <w:jc w:val="center"/>
              <w:textAlignment w:val="baseline"/>
              <w:rPr>
                <w:ins w:id="73" w:author="Nokia" w:date="2025-02-03T11:28:00Z" w16du:dateUtc="2025-02-03T11:28:00Z"/>
                <w:rFonts w:ascii="Arial" w:hAnsi="Arial"/>
                <w:sz w:val="18"/>
              </w:rPr>
              <w:pPrChange w:id="74" w:author="Nokia" w:date="2025-02-03T11:30:00Z" w16du:dateUtc="2025-02-03T11:30:00Z">
                <w:pPr>
                  <w:keepNext/>
                  <w:keepLines/>
                  <w:overflowPunct w:val="0"/>
                  <w:autoSpaceDE w:val="0"/>
                  <w:autoSpaceDN w:val="0"/>
                  <w:adjustRightInd w:val="0"/>
                  <w:spacing w:after="0"/>
                  <w:textAlignment w:val="baseline"/>
                </w:pPr>
              </w:pPrChange>
            </w:pPr>
            <w:ins w:id="75" w:author="Nokia" w:date="2025-02-03T11:28:00Z" w16du:dateUtc="2025-02-03T11:28:00Z">
              <w:r w:rsidRPr="00FC1B4B">
                <w:rPr>
                  <w:rFonts w:ascii="Arial" w:hAnsi="Arial"/>
                  <w:sz w:val="18"/>
                </w:rPr>
                <w:t>1-0</w:t>
              </w:r>
            </w:ins>
          </w:p>
        </w:tc>
      </w:tr>
      <w:tr w:rsidR="00FC1B4B" w:rsidRPr="00FC1B4B" w14:paraId="0E150CDC" w14:textId="77777777" w:rsidTr="00E515DA">
        <w:trPr>
          <w:jc w:val="center"/>
          <w:ins w:id="76" w:author="Nokia" w:date="2025-02-03T11:28:00Z"/>
          <w:trPrChange w:id="77" w:author="Nokia" w:date="2025-02-03T13:19:00Z" w16du:dateUtc="2025-02-03T13:19:00Z">
            <w:trPr>
              <w:gridAfter w:val="0"/>
              <w:jc w:val="center"/>
            </w:trPr>
          </w:trPrChange>
        </w:trPr>
        <w:tc>
          <w:tcPr>
            <w:tcW w:w="2732" w:type="pct"/>
            <w:shd w:val="clear" w:color="auto" w:fill="auto"/>
            <w:vAlign w:val="center"/>
            <w:tcPrChange w:id="78" w:author="Nokia" w:date="2025-02-03T13:19:00Z" w16du:dateUtc="2025-02-03T13:19:00Z">
              <w:tcPr>
                <w:tcW w:w="2345" w:type="pct"/>
                <w:shd w:val="clear" w:color="auto" w:fill="auto"/>
                <w:vAlign w:val="center"/>
              </w:tcPr>
            </w:tcPrChange>
          </w:tcPr>
          <w:p w14:paraId="56ADA074" w14:textId="77777777" w:rsidR="00FC1B4B" w:rsidRPr="00FC1B4B" w:rsidRDefault="00FC1B4B" w:rsidP="00FC1B4B">
            <w:pPr>
              <w:keepNext/>
              <w:keepLines/>
              <w:overflowPunct w:val="0"/>
              <w:autoSpaceDE w:val="0"/>
              <w:autoSpaceDN w:val="0"/>
              <w:adjustRightInd w:val="0"/>
              <w:spacing w:after="0"/>
              <w:textAlignment w:val="baseline"/>
              <w:rPr>
                <w:ins w:id="79" w:author="Nokia" w:date="2025-02-03T11:28:00Z" w16du:dateUtc="2025-02-03T11:28:00Z"/>
                <w:rFonts w:ascii="Arial" w:hAnsi="Arial"/>
                <w:sz w:val="18"/>
              </w:rPr>
            </w:pPr>
            <w:ins w:id="80" w:author="Nokia" w:date="2025-02-03T11:28:00Z" w16du:dateUtc="2025-02-03T11:28:00Z">
              <w:r w:rsidRPr="00FC1B4B">
                <w:rPr>
                  <w:rFonts w:ascii="Arial" w:hAnsi="Arial"/>
                  <w:sz w:val="18"/>
                </w:rPr>
                <w:t>Number of control OFDM symbols</w:t>
              </w:r>
            </w:ins>
          </w:p>
        </w:tc>
        <w:tc>
          <w:tcPr>
            <w:tcW w:w="2268" w:type="pct"/>
            <w:tcPrChange w:id="81" w:author="Nokia" w:date="2025-02-03T13:19:00Z" w16du:dateUtc="2025-02-03T13:19:00Z">
              <w:tcPr>
                <w:tcW w:w="2655" w:type="pct"/>
                <w:gridSpan w:val="2"/>
              </w:tcPr>
            </w:tcPrChange>
          </w:tcPr>
          <w:p w14:paraId="5DF15349" w14:textId="77777777" w:rsidR="00FC1B4B" w:rsidRPr="00FC1B4B" w:rsidRDefault="00FC1B4B">
            <w:pPr>
              <w:keepNext/>
              <w:keepLines/>
              <w:overflowPunct w:val="0"/>
              <w:autoSpaceDE w:val="0"/>
              <w:autoSpaceDN w:val="0"/>
              <w:adjustRightInd w:val="0"/>
              <w:spacing w:after="0"/>
              <w:jc w:val="center"/>
              <w:textAlignment w:val="baseline"/>
              <w:rPr>
                <w:ins w:id="82" w:author="Nokia" w:date="2025-02-03T11:28:00Z" w16du:dateUtc="2025-02-03T11:28:00Z"/>
                <w:rFonts w:ascii="Arial" w:hAnsi="Arial"/>
                <w:sz w:val="18"/>
              </w:rPr>
              <w:pPrChange w:id="83" w:author="Nokia" w:date="2025-02-03T11:30:00Z" w16du:dateUtc="2025-02-03T11:30:00Z">
                <w:pPr>
                  <w:keepNext/>
                  <w:keepLines/>
                  <w:overflowPunct w:val="0"/>
                  <w:autoSpaceDE w:val="0"/>
                  <w:autoSpaceDN w:val="0"/>
                  <w:adjustRightInd w:val="0"/>
                  <w:spacing w:after="0"/>
                  <w:textAlignment w:val="baseline"/>
                </w:pPr>
              </w:pPrChange>
            </w:pPr>
            <w:ins w:id="84" w:author="Nokia" w:date="2025-02-03T11:28:00Z" w16du:dateUtc="2025-02-03T11:28:00Z">
              <w:r w:rsidRPr="00FC1B4B">
                <w:rPr>
                  <w:rFonts w:ascii="Arial" w:hAnsi="Arial"/>
                  <w:sz w:val="18"/>
                </w:rPr>
                <w:t>3</w:t>
              </w:r>
            </w:ins>
          </w:p>
        </w:tc>
      </w:tr>
      <w:tr w:rsidR="00FC1B4B" w:rsidRPr="00FC1B4B" w14:paraId="7260CCCF" w14:textId="77777777" w:rsidTr="00E515DA">
        <w:trPr>
          <w:jc w:val="center"/>
          <w:ins w:id="85" w:author="Nokia" w:date="2025-02-03T11:28:00Z"/>
          <w:trPrChange w:id="86" w:author="Nokia" w:date="2025-02-03T13:19:00Z" w16du:dateUtc="2025-02-03T13:19:00Z">
            <w:trPr>
              <w:gridAfter w:val="0"/>
              <w:jc w:val="center"/>
            </w:trPr>
          </w:trPrChange>
        </w:trPr>
        <w:tc>
          <w:tcPr>
            <w:tcW w:w="2732" w:type="pct"/>
            <w:shd w:val="clear" w:color="auto" w:fill="auto"/>
            <w:vAlign w:val="center"/>
            <w:tcPrChange w:id="87" w:author="Nokia" w:date="2025-02-03T13:19:00Z" w16du:dateUtc="2025-02-03T13:19:00Z">
              <w:tcPr>
                <w:tcW w:w="2345" w:type="pct"/>
                <w:shd w:val="clear" w:color="auto" w:fill="auto"/>
                <w:vAlign w:val="center"/>
              </w:tcPr>
            </w:tcPrChange>
          </w:tcPr>
          <w:p w14:paraId="589B18A1" w14:textId="77777777" w:rsidR="00FC1B4B" w:rsidRPr="00FC1B4B" w:rsidRDefault="00FC1B4B" w:rsidP="00FC1B4B">
            <w:pPr>
              <w:keepNext/>
              <w:keepLines/>
              <w:overflowPunct w:val="0"/>
              <w:autoSpaceDE w:val="0"/>
              <w:autoSpaceDN w:val="0"/>
              <w:adjustRightInd w:val="0"/>
              <w:spacing w:after="0"/>
              <w:textAlignment w:val="baseline"/>
              <w:rPr>
                <w:ins w:id="88" w:author="Nokia" w:date="2025-02-03T11:28:00Z" w16du:dateUtc="2025-02-03T11:28:00Z"/>
                <w:rFonts w:ascii="Arial" w:hAnsi="Arial"/>
                <w:sz w:val="18"/>
              </w:rPr>
            </w:pPr>
            <w:ins w:id="89" w:author="Nokia" w:date="2025-02-03T11:28:00Z" w16du:dateUtc="2025-02-03T11:28:00Z">
              <w:r w:rsidRPr="00FC1B4B">
                <w:rPr>
                  <w:rFonts w:ascii="Arial" w:hAnsi="Arial"/>
                  <w:sz w:val="18"/>
                </w:rPr>
                <w:t>Aggregation level (CCE)</w:t>
              </w:r>
            </w:ins>
          </w:p>
        </w:tc>
        <w:tc>
          <w:tcPr>
            <w:tcW w:w="2268" w:type="pct"/>
            <w:tcPrChange w:id="90" w:author="Nokia" w:date="2025-02-03T13:19:00Z" w16du:dateUtc="2025-02-03T13:19:00Z">
              <w:tcPr>
                <w:tcW w:w="2655" w:type="pct"/>
                <w:gridSpan w:val="2"/>
              </w:tcPr>
            </w:tcPrChange>
          </w:tcPr>
          <w:p w14:paraId="510CC7FB" w14:textId="77777777" w:rsidR="00FC1B4B" w:rsidRPr="00FC1B4B" w:rsidRDefault="00FC1B4B">
            <w:pPr>
              <w:keepNext/>
              <w:keepLines/>
              <w:overflowPunct w:val="0"/>
              <w:autoSpaceDE w:val="0"/>
              <w:autoSpaceDN w:val="0"/>
              <w:adjustRightInd w:val="0"/>
              <w:spacing w:after="0"/>
              <w:jc w:val="center"/>
              <w:textAlignment w:val="baseline"/>
              <w:rPr>
                <w:ins w:id="91" w:author="Nokia" w:date="2025-02-03T11:28:00Z" w16du:dateUtc="2025-02-03T11:28:00Z"/>
                <w:rFonts w:ascii="Arial" w:hAnsi="Arial"/>
                <w:sz w:val="18"/>
              </w:rPr>
              <w:pPrChange w:id="92" w:author="Nokia" w:date="2025-02-03T11:30:00Z" w16du:dateUtc="2025-02-03T11:30:00Z">
                <w:pPr>
                  <w:keepNext/>
                  <w:keepLines/>
                  <w:overflowPunct w:val="0"/>
                  <w:autoSpaceDE w:val="0"/>
                  <w:autoSpaceDN w:val="0"/>
                  <w:adjustRightInd w:val="0"/>
                  <w:spacing w:after="0"/>
                  <w:textAlignment w:val="baseline"/>
                </w:pPr>
              </w:pPrChange>
            </w:pPr>
            <w:ins w:id="93" w:author="Nokia" w:date="2025-02-03T11:28:00Z" w16du:dateUtc="2025-02-03T11:28:00Z">
              <w:r w:rsidRPr="00FC1B4B">
                <w:rPr>
                  <w:rFonts w:ascii="Arial" w:hAnsi="Arial"/>
                  <w:sz w:val="18"/>
                </w:rPr>
                <w:t>8</w:t>
              </w:r>
            </w:ins>
          </w:p>
        </w:tc>
      </w:tr>
      <w:tr w:rsidR="00FC1B4B" w:rsidRPr="00FC1B4B" w14:paraId="378A92A8" w14:textId="77777777" w:rsidTr="00E515DA">
        <w:trPr>
          <w:jc w:val="center"/>
          <w:ins w:id="94" w:author="Nokia" w:date="2025-02-03T11:28:00Z"/>
          <w:trPrChange w:id="95" w:author="Nokia" w:date="2025-02-03T13:19:00Z" w16du:dateUtc="2025-02-03T13:19:00Z">
            <w:trPr>
              <w:gridAfter w:val="0"/>
              <w:jc w:val="center"/>
            </w:trPr>
          </w:trPrChange>
        </w:trPr>
        <w:tc>
          <w:tcPr>
            <w:tcW w:w="2732" w:type="pct"/>
            <w:shd w:val="clear" w:color="auto" w:fill="auto"/>
            <w:vAlign w:val="center"/>
            <w:tcPrChange w:id="96" w:author="Nokia" w:date="2025-02-03T13:19:00Z" w16du:dateUtc="2025-02-03T13:19:00Z">
              <w:tcPr>
                <w:tcW w:w="2345" w:type="pct"/>
                <w:shd w:val="clear" w:color="auto" w:fill="auto"/>
                <w:vAlign w:val="center"/>
              </w:tcPr>
            </w:tcPrChange>
          </w:tcPr>
          <w:p w14:paraId="069E1F3C" w14:textId="77777777" w:rsidR="00FC1B4B" w:rsidRPr="00FC1B4B" w:rsidRDefault="00FC1B4B" w:rsidP="00FC1B4B">
            <w:pPr>
              <w:keepNext/>
              <w:keepLines/>
              <w:overflowPunct w:val="0"/>
              <w:autoSpaceDE w:val="0"/>
              <w:autoSpaceDN w:val="0"/>
              <w:adjustRightInd w:val="0"/>
              <w:spacing w:after="0"/>
              <w:textAlignment w:val="baseline"/>
              <w:rPr>
                <w:ins w:id="97" w:author="Nokia" w:date="2025-02-03T11:28:00Z" w16du:dateUtc="2025-02-03T11:28:00Z"/>
                <w:rFonts w:ascii="Arial" w:hAnsi="Arial"/>
                <w:sz w:val="18"/>
              </w:rPr>
            </w:pPr>
            <w:ins w:id="98" w:author="Nokia" w:date="2025-02-03T11:28:00Z" w16du:dateUtc="2025-02-03T11:28:00Z">
              <w:r w:rsidRPr="00FC1B4B">
                <w:rPr>
                  <w:rFonts w:ascii="Arial" w:hAnsi="Arial"/>
                  <w:sz w:val="18"/>
                </w:rPr>
                <w:t>Ratio of hypothetical PDCCH RE energy to average SSS RE energy</w:t>
              </w:r>
            </w:ins>
          </w:p>
        </w:tc>
        <w:tc>
          <w:tcPr>
            <w:tcW w:w="2268" w:type="pct"/>
            <w:tcPrChange w:id="99" w:author="Nokia" w:date="2025-02-03T13:19:00Z" w16du:dateUtc="2025-02-03T13:19:00Z">
              <w:tcPr>
                <w:tcW w:w="2655" w:type="pct"/>
                <w:gridSpan w:val="2"/>
              </w:tcPr>
            </w:tcPrChange>
          </w:tcPr>
          <w:p w14:paraId="7B20E1FD" w14:textId="77777777" w:rsidR="00FC1B4B" w:rsidRPr="00FC1B4B" w:rsidRDefault="00FC1B4B">
            <w:pPr>
              <w:keepNext/>
              <w:keepLines/>
              <w:overflowPunct w:val="0"/>
              <w:autoSpaceDE w:val="0"/>
              <w:autoSpaceDN w:val="0"/>
              <w:adjustRightInd w:val="0"/>
              <w:spacing w:after="0"/>
              <w:jc w:val="center"/>
              <w:textAlignment w:val="baseline"/>
              <w:rPr>
                <w:ins w:id="100" w:author="Nokia" w:date="2025-02-03T11:28:00Z" w16du:dateUtc="2025-02-03T11:28:00Z"/>
                <w:rFonts w:ascii="Arial" w:hAnsi="Arial"/>
                <w:sz w:val="18"/>
              </w:rPr>
              <w:pPrChange w:id="101" w:author="Nokia" w:date="2025-02-03T11:30:00Z" w16du:dateUtc="2025-02-03T11:30:00Z">
                <w:pPr>
                  <w:keepNext/>
                  <w:keepLines/>
                  <w:overflowPunct w:val="0"/>
                  <w:autoSpaceDE w:val="0"/>
                  <w:autoSpaceDN w:val="0"/>
                  <w:adjustRightInd w:val="0"/>
                  <w:spacing w:after="0"/>
                  <w:textAlignment w:val="baseline"/>
                </w:pPr>
              </w:pPrChange>
            </w:pPr>
            <w:ins w:id="102" w:author="Nokia" w:date="2025-02-03T11:28:00Z" w16du:dateUtc="2025-02-03T11:28:00Z">
              <w:r w:rsidRPr="00FC1B4B">
                <w:rPr>
                  <w:rFonts w:ascii="Arial" w:hAnsi="Arial"/>
                  <w:sz w:val="18"/>
                </w:rPr>
                <w:t>4 dB</w:t>
              </w:r>
            </w:ins>
          </w:p>
        </w:tc>
      </w:tr>
      <w:tr w:rsidR="00FC1B4B" w:rsidRPr="00FC1B4B" w14:paraId="2F837398" w14:textId="77777777" w:rsidTr="00E515DA">
        <w:trPr>
          <w:jc w:val="center"/>
          <w:ins w:id="103" w:author="Nokia" w:date="2025-02-03T11:28:00Z"/>
          <w:trPrChange w:id="104" w:author="Nokia" w:date="2025-02-03T13:19:00Z" w16du:dateUtc="2025-02-03T13:19:00Z">
            <w:trPr>
              <w:gridAfter w:val="0"/>
              <w:jc w:val="center"/>
            </w:trPr>
          </w:trPrChange>
        </w:trPr>
        <w:tc>
          <w:tcPr>
            <w:tcW w:w="2732" w:type="pct"/>
            <w:shd w:val="clear" w:color="auto" w:fill="auto"/>
            <w:vAlign w:val="center"/>
            <w:tcPrChange w:id="105" w:author="Nokia" w:date="2025-02-03T13:19:00Z" w16du:dateUtc="2025-02-03T13:19:00Z">
              <w:tcPr>
                <w:tcW w:w="2345" w:type="pct"/>
                <w:shd w:val="clear" w:color="auto" w:fill="auto"/>
                <w:vAlign w:val="center"/>
              </w:tcPr>
            </w:tcPrChange>
          </w:tcPr>
          <w:p w14:paraId="5A2918A9" w14:textId="77777777" w:rsidR="00FC1B4B" w:rsidRPr="00FC1B4B" w:rsidRDefault="00FC1B4B" w:rsidP="00FC1B4B">
            <w:pPr>
              <w:keepNext/>
              <w:keepLines/>
              <w:overflowPunct w:val="0"/>
              <w:autoSpaceDE w:val="0"/>
              <w:autoSpaceDN w:val="0"/>
              <w:adjustRightInd w:val="0"/>
              <w:spacing w:after="0"/>
              <w:textAlignment w:val="baseline"/>
              <w:rPr>
                <w:ins w:id="106" w:author="Nokia" w:date="2025-02-03T11:28:00Z" w16du:dateUtc="2025-02-03T11:28:00Z"/>
                <w:rFonts w:ascii="Arial" w:hAnsi="Arial"/>
                <w:sz w:val="18"/>
              </w:rPr>
            </w:pPr>
            <w:ins w:id="107" w:author="Nokia" w:date="2025-02-03T11:28:00Z" w16du:dateUtc="2025-02-03T11:28:00Z">
              <w:r w:rsidRPr="00FC1B4B">
                <w:rPr>
                  <w:rFonts w:ascii="Arial" w:hAnsi="Arial"/>
                  <w:sz w:val="18"/>
                </w:rPr>
                <w:t>Ratio of hypothetical PDCCH DMRS energy to average SSS RE energy</w:t>
              </w:r>
            </w:ins>
          </w:p>
        </w:tc>
        <w:tc>
          <w:tcPr>
            <w:tcW w:w="2268" w:type="pct"/>
            <w:tcPrChange w:id="108" w:author="Nokia" w:date="2025-02-03T13:19:00Z" w16du:dateUtc="2025-02-03T13:19:00Z">
              <w:tcPr>
                <w:tcW w:w="2655" w:type="pct"/>
                <w:gridSpan w:val="2"/>
              </w:tcPr>
            </w:tcPrChange>
          </w:tcPr>
          <w:p w14:paraId="75A3FF3B" w14:textId="77777777" w:rsidR="00FC1B4B" w:rsidRPr="00FC1B4B" w:rsidRDefault="00FC1B4B">
            <w:pPr>
              <w:keepNext/>
              <w:keepLines/>
              <w:overflowPunct w:val="0"/>
              <w:autoSpaceDE w:val="0"/>
              <w:autoSpaceDN w:val="0"/>
              <w:adjustRightInd w:val="0"/>
              <w:spacing w:after="0"/>
              <w:jc w:val="center"/>
              <w:textAlignment w:val="baseline"/>
              <w:rPr>
                <w:ins w:id="109" w:author="Nokia" w:date="2025-02-03T11:28:00Z" w16du:dateUtc="2025-02-03T11:28:00Z"/>
                <w:rFonts w:ascii="Arial" w:hAnsi="Arial"/>
                <w:sz w:val="18"/>
              </w:rPr>
              <w:pPrChange w:id="110" w:author="Nokia" w:date="2025-02-03T11:30:00Z" w16du:dateUtc="2025-02-03T11:30:00Z">
                <w:pPr>
                  <w:keepNext/>
                  <w:keepLines/>
                  <w:overflowPunct w:val="0"/>
                  <w:autoSpaceDE w:val="0"/>
                  <w:autoSpaceDN w:val="0"/>
                  <w:adjustRightInd w:val="0"/>
                  <w:spacing w:after="0"/>
                  <w:textAlignment w:val="baseline"/>
                </w:pPr>
              </w:pPrChange>
            </w:pPr>
            <w:ins w:id="111" w:author="Nokia" w:date="2025-02-03T11:28:00Z" w16du:dateUtc="2025-02-03T11:28:00Z">
              <w:r w:rsidRPr="00FC1B4B">
                <w:rPr>
                  <w:rFonts w:ascii="Arial" w:hAnsi="Arial"/>
                  <w:sz w:val="18"/>
                </w:rPr>
                <w:t>4 dB</w:t>
              </w:r>
            </w:ins>
          </w:p>
        </w:tc>
      </w:tr>
      <w:tr w:rsidR="00FC1B4B" w:rsidRPr="00FC1B4B" w14:paraId="6C27EF9D" w14:textId="77777777" w:rsidTr="00E515DA">
        <w:trPr>
          <w:jc w:val="center"/>
          <w:ins w:id="112" w:author="Nokia" w:date="2025-02-03T11:28:00Z"/>
          <w:trPrChange w:id="113" w:author="Nokia" w:date="2025-02-03T13:19:00Z" w16du:dateUtc="2025-02-03T13:19:00Z">
            <w:trPr>
              <w:gridAfter w:val="0"/>
              <w:jc w:val="center"/>
            </w:trPr>
          </w:trPrChange>
        </w:trPr>
        <w:tc>
          <w:tcPr>
            <w:tcW w:w="2732" w:type="pct"/>
            <w:shd w:val="clear" w:color="auto" w:fill="auto"/>
            <w:vAlign w:val="center"/>
            <w:tcPrChange w:id="114" w:author="Nokia" w:date="2025-02-03T13:19:00Z" w16du:dateUtc="2025-02-03T13:19:00Z">
              <w:tcPr>
                <w:tcW w:w="2345" w:type="pct"/>
                <w:shd w:val="clear" w:color="auto" w:fill="auto"/>
                <w:vAlign w:val="center"/>
              </w:tcPr>
            </w:tcPrChange>
          </w:tcPr>
          <w:p w14:paraId="60F65D1E" w14:textId="77777777" w:rsidR="00FC1B4B" w:rsidRPr="00FC1B4B" w:rsidRDefault="00FC1B4B" w:rsidP="00FC1B4B">
            <w:pPr>
              <w:keepNext/>
              <w:keepLines/>
              <w:overflowPunct w:val="0"/>
              <w:autoSpaceDE w:val="0"/>
              <w:autoSpaceDN w:val="0"/>
              <w:adjustRightInd w:val="0"/>
              <w:spacing w:after="0"/>
              <w:textAlignment w:val="baseline"/>
              <w:rPr>
                <w:ins w:id="115" w:author="Nokia" w:date="2025-02-03T11:28:00Z" w16du:dateUtc="2025-02-03T11:28:00Z"/>
                <w:rFonts w:ascii="Arial" w:hAnsi="Arial"/>
                <w:sz w:val="18"/>
              </w:rPr>
            </w:pPr>
            <w:ins w:id="116" w:author="Nokia" w:date="2025-02-03T11:28:00Z" w16du:dateUtc="2025-02-03T11:28:00Z">
              <w:r w:rsidRPr="00FC1B4B">
                <w:rPr>
                  <w:rFonts w:ascii="Arial" w:hAnsi="Arial"/>
                  <w:sz w:val="18"/>
                </w:rPr>
                <w:t>Bandwidth (PRBs)</w:t>
              </w:r>
            </w:ins>
          </w:p>
        </w:tc>
        <w:tc>
          <w:tcPr>
            <w:tcW w:w="2268" w:type="pct"/>
            <w:tcPrChange w:id="117" w:author="Nokia" w:date="2025-02-03T13:19:00Z" w16du:dateUtc="2025-02-03T13:19:00Z">
              <w:tcPr>
                <w:tcW w:w="2655" w:type="pct"/>
                <w:gridSpan w:val="2"/>
              </w:tcPr>
            </w:tcPrChange>
          </w:tcPr>
          <w:p w14:paraId="665F2C00" w14:textId="77777777" w:rsidR="00FC1B4B" w:rsidRPr="00FC1B4B" w:rsidRDefault="00FC1B4B">
            <w:pPr>
              <w:keepNext/>
              <w:keepLines/>
              <w:overflowPunct w:val="0"/>
              <w:autoSpaceDE w:val="0"/>
              <w:autoSpaceDN w:val="0"/>
              <w:adjustRightInd w:val="0"/>
              <w:spacing w:after="0"/>
              <w:jc w:val="center"/>
              <w:textAlignment w:val="baseline"/>
              <w:rPr>
                <w:ins w:id="118" w:author="Nokia" w:date="2025-02-03T11:28:00Z" w16du:dateUtc="2025-02-03T11:28:00Z"/>
                <w:rFonts w:ascii="Arial" w:hAnsi="Arial"/>
                <w:sz w:val="18"/>
              </w:rPr>
              <w:pPrChange w:id="119" w:author="Nokia" w:date="2025-02-03T11:30:00Z" w16du:dateUtc="2025-02-03T11:30:00Z">
                <w:pPr>
                  <w:keepNext/>
                  <w:keepLines/>
                  <w:overflowPunct w:val="0"/>
                  <w:autoSpaceDE w:val="0"/>
                  <w:autoSpaceDN w:val="0"/>
                  <w:adjustRightInd w:val="0"/>
                  <w:spacing w:after="0"/>
                  <w:textAlignment w:val="baseline"/>
                </w:pPr>
              </w:pPrChange>
            </w:pPr>
            <w:ins w:id="120" w:author="Nokia" w:date="2025-02-03T11:28:00Z" w16du:dateUtc="2025-02-03T11:28:00Z">
              <w:r w:rsidRPr="00FC1B4B">
                <w:rPr>
                  <w:rFonts w:ascii="Arial" w:hAnsi="Arial"/>
                  <w:sz w:val="18"/>
                </w:rPr>
                <w:t>15</w:t>
              </w:r>
            </w:ins>
          </w:p>
        </w:tc>
      </w:tr>
      <w:tr w:rsidR="00FC1B4B" w:rsidRPr="00FC1B4B" w14:paraId="54CAE64B" w14:textId="77777777" w:rsidTr="00E515DA">
        <w:trPr>
          <w:jc w:val="center"/>
          <w:ins w:id="121" w:author="Nokia" w:date="2025-02-03T11:28:00Z"/>
          <w:trPrChange w:id="122" w:author="Nokia" w:date="2025-02-03T13:19:00Z" w16du:dateUtc="2025-02-03T13:19:00Z">
            <w:trPr>
              <w:gridAfter w:val="0"/>
              <w:jc w:val="center"/>
            </w:trPr>
          </w:trPrChange>
        </w:trPr>
        <w:tc>
          <w:tcPr>
            <w:tcW w:w="2732" w:type="pct"/>
            <w:shd w:val="clear" w:color="auto" w:fill="auto"/>
            <w:vAlign w:val="center"/>
            <w:tcPrChange w:id="123" w:author="Nokia" w:date="2025-02-03T13:19:00Z" w16du:dateUtc="2025-02-03T13:19:00Z">
              <w:tcPr>
                <w:tcW w:w="2345" w:type="pct"/>
                <w:shd w:val="clear" w:color="auto" w:fill="auto"/>
                <w:vAlign w:val="center"/>
              </w:tcPr>
            </w:tcPrChange>
          </w:tcPr>
          <w:p w14:paraId="53203E4A" w14:textId="77777777" w:rsidR="00FC1B4B" w:rsidRPr="00FC1B4B" w:rsidRDefault="00FC1B4B" w:rsidP="00FC1B4B">
            <w:pPr>
              <w:keepNext/>
              <w:keepLines/>
              <w:overflowPunct w:val="0"/>
              <w:autoSpaceDE w:val="0"/>
              <w:autoSpaceDN w:val="0"/>
              <w:adjustRightInd w:val="0"/>
              <w:spacing w:after="0"/>
              <w:textAlignment w:val="baseline"/>
              <w:rPr>
                <w:ins w:id="124" w:author="Nokia" w:date="2025-02-03T11:28:00Z" w16du:dateUtc="2025-02-03T11:28:00Z"/>
                <w:rFonts w:ascii="Arial" w:hAnsi="Arial"/>
                <w:sz w:val="18"/>
              </w:rPr>
            </w:pPr>
            <w:ins w:id="125" w:author="Nokia" w:date="2025-02-03T11:28:00Z" w16du:dateUtc="2025-02-03T11:28:00Z">
              <w:r w:rsidRPr="00FC1B4B">
                <w:rPr>
                  <w:rFonts w:ascii="Arial" w:hAnsi="Arial"/>
                  <w:sz w:val="18"/>
                </w:rPr>
                <w:t>Sub-carrier spacing (kHz)</w:t>
              </w:r>
            </w:ins>
          </w:p>
        </w:tc>
        <w:tc>
          <w:tcPr>
            <w:tcW w:w="2268" w:type="pct"/>
            <w:tcPrChange w:id="126" w:author="Nokia" w:date="2025-02-03T13:19:00Z" w16du:dateUtc="2025-02-03T13:19:00Z">
              <w:tcPr>
                <w:tcW w:w="2655" w:type="pct"/>
                <w:gridSpan w:val="2"/>
              </w:tcPr>
            </w:tcPrChange>
          </w:tcPr>
          <w:p w14:paraId="17027839" w14:textId="77777777" w:rsidR="00FC1B4B" w:rsidRPr="00FC1B4B" w:rsidRDefault="00FC1B4B">
            <w:pPr>
              <w:keepNext/>
              <w:keepLines/>
              <w:overflowPunct w:val="0"/>
              <w:autoSpaceDE w:val="0"/>
              <w:autoSpaceDN w:val="0"/>
              <w:adjustRightInd w:val="0"/>
              <w:spacing w:after="0"/>
              <w:jc w:val="center"/>
              <w:textAlignment w:val="baseline"/>
              <w:rPr>
                <w:ins w:id="127" w:author="Nokia" w:date="2025-02-03T11:28:00Z" w16du:dateUtc="2025-02-03T11:28:00Z"/>
                <w:rFonts w:ascii="Arial" w:hAnsi="Arial"/>
                <w:sz w:val="18"/>
              </w:rPr>
              <w:pPrChange w:id="128" w:author="Nokia" w:date="2025-02-03T11:30:00Z" w16du:dateUtc="2025-02-03T11:30:00Z">
                <w:pPr>
                  <w:keepNext/>
                  <w:keepLines/>
                  <w:overflowPunct w:val="0"/>
                  <w:autoSpaceDE w:val="0"/>
                  <w:autoSpaceDN w:val="0"/>
                  <w:adjustRightInd w:val="0"/>
                  <w:spacing w:after="0"/>
                  <w:textAlignment w:val="baseline"/>
                </w:pPr>
              </w:pPrChange>
            </w:pPr>
            <w:ins w:id="129" w:author="Nokia" w:date="2025-02-03T11:28:00Z" w16du:dateUtc="2025-02-03T11:28:00Z">
              <w:r w:rsidRPr="00FC1B4B">
                <w:rPr>
                  <w:rFonts w:ascii="Arial" w:hAnsi="Arial"/>
                  <w:sz w:val="18"/>
                </w:rPr>
                <w:t>SCS of the active DL BWP</w:t>
              </w:r>
            </w:ins>
          </w:p>
        </w:tc>
      </w:tr>
      <w:tr w:rsidR="00FC1B4B" w:rsidRPr="00FC1B4B" w14:paraId="774C7E1C" w14:textId="77777777" w:rsidTr="00E515DA">
        <w:trPr>
          <w:jc w:val="center"/>
          <w:ins w:id="130" w:author="Nokia" w:date="2025-02-03T11:28:00Z"/>
          <w:trPrChange w:id="131" w:author="Nokia" w:date="2025-02-03T13:19:00Z" w16du:dateUtc="2025-02-03T13:19:00Z">
            <w:trPr>
              <w:gridAfter w:val="0"/>
              <w:jc w:val="center"/>
            </w:trPr>
          </w:trPrChange>
        </w:trPr>
        <w:tc>
          <w:tcPr>
            <w:tcW w:w="2732" w:type="pct"/>
            <w:shd w:val="clear" w:color="auto" w:fill="auto"/>
            <w:vAlign w:val="center"/>
            <w:tcPrChange w:id="132" w:author="Nokia" w:date="2025-02-03T13:19:00Z" w16du:dateUtc="2025-02-03T13:19:00Z">
              <w:tcPr>
                <w:tcW w:w="2345" w:type="pct"/>
                <w:shd w:val="clear" w:color="auto" w:fill="auto"/>
                <w:vAlign w:val="center"/>
              </w:tcPr>
            </w:tcPrChange>
          </w:tcPr>
          <w:p w14:paraId="06F19EF2" w14:textId="77777777" w:rsidR="00FC1B4B" w:rsidRPr="00FC1B4B" w:rsidRDefault="00FC1B4B" w:rsidP="00FC1B4B">
            <w:pPr>
              <w:keepNext/>
              <w:keepLines/>
              <w:overflowPunct w:val="0"/>
              <w:autoSpaceDE w:val="0"/>
              <w:autoSpaceDN w:val="0"/>
              <w:adjustRightInd w:val="0"/>
              <w:spacing w:after="0"/>
              <w:textAlignment w:val="baseline"/>
              <w:rPr>
                <w:ins w:id="133" w:author="Nokia" w:date="2025-02-03T11:28:00Z" w16du:dateUtc="2025-02-03T11:28:00Z"/>
                <w:rFonts w:ascii="Arial" w:hAnsi="Arial"/>
                <w:sz w:val="18"/>
              </w:rPr>
            </w:pPr>
            <w:ins w:id="134" w:author="Nokia" w:date="2025-02-03T11:28:00Z" w16du:dateUtc="2025-02-03T11:28:00Z">
              <w:r w:rsidRPr="00FC1B4B">
                <w:rPr>
                  <w:rFonts w:ascii="Arial" w:hAnsi="Arial"/>
                  <w:sz w:val="18"/>
                </w:rPr>
                <w:t>DMRS precoder granularity</w:t>
              </w:r>
            </w:ins>
          </w:p>
        </w:tc>
        <w:tc>
          <w:tcPr>
            <w:tcW w:w="2268" w:type="pct"/>
            <w:tcPrChange w:id="135" w:author="Nokia" w:date="2025-02-03T13:19:00Z" w16du:dateUtc="2025-02-03T13:19:00Z">
              <w:tcPr>
                <w:tcW w:w="2655" w:type="pct"/>
                <w:gridSpan w:val="2"/>
              </w:tcPr>
            </w:tcPrChange>
          </w:tcPr>
          <w:p w14:paraId="7E6B5944" w14:textId="77777777" w:rsidR="00FC1B4B" w:rsidRPr="00FC1B4B" w:rsidRDefault="00FC1B4B">
            <w:pPr>
              <w:keepNext/>
              <w:keepLines/>
              <w:overflowPunct w:val="0"/>
              <w:autoSpaceDE w:val="0"/>
              <w:autoSpaceDN w:val="0"/>
              <w:adjustRightInd w:val="0"/>
              <w:spacing w:after="0"/>
              <w:jc w:val="center"/>
              <w:textAlignment w:val="baseline"/>
              <w:rPr>
                <w:ins w:id="136" w:author="Nokia" w:date="2025-02-03T11:28:00Z" w16du:dateUtc="2025-02-03T11:28:00Z"/>
                <w:rFonts w:ascii="Arial" w:hAnsi="Arial"/>
                <w:sz w:val="18"/>
              </w:rPr>
              <w:pPrChange w:id="137" w:author="Nokia" w:date="2025-02-03T11:30:00Z" w16du:dateUtc="2025-02-03T11:30:00Z">
                <w:pPr>
                  <w:keepNext/>
                  <w:keepLines/>
                  <w:overflowPunct w:val="0"/>
                  <w:autoSpaceDE w:val="0"/>
                  <w:autoSpaceDN w:val="0"/>
                  <w:adjustRightInd w:val="0"/>
                  <w:spacing w:after="0"/>
                  <w:textAlignment w:val="baseline"/>
                </w:pPr>
              </w:pPrChange>
            </w:pPr>
            <w:ins w:id="138" w:author="Nokia" w:date="2025-02-03T11:28:00Z" w16du:dateUtc="2025-02-03T11:28:00Z">
              <w:r w:rsidRPr="00FC1B4B">
                <w:rPr>
                  <w:rFonts w:ascii="Arial" w:hAnsi="Arial"/>
                  <w:sz w:val="18"/>
                </w:rPr>
                <w:t>REG bundle size</w:t>
              </w:r>
            </w:ins>
          </w:p>
        </w:tc>
      </w:tr>
      <w:tr w:rsidR="00FC1B4B" w:rsidRPr="00FC1B4B" w14:paraId="48C9CDCE" w14:textId="77777777" w:rsidTr="00E515DA">
        <w:trPr>
          <w:jc w:val="center"/>
          <w:ins w:id="139" w:author="Nokia" w:date="2025-02-03T11:28:00Z"/>
          <w:trPrChange w:id="140" w:author="Nokia" w:date="2025-02-03T13:19:00Z" w16du:dateUtc="2025-02-03T13:19:00Z">
            <w:trPr>
              <w:gridAfter w:val="0"/>
              <w:jc w:val="center"/>
            </w:trPr>
          </w:trPrChange>
        </w:trPr>
        <w:tc>
          <w:tcPr>
            <w:tcW w:w="2732" w:type="pct"/>
            <w:shd w:val="clear" w:color="auto" w:fill="auto"/>
            <w:vAlign w:val="center"/>
            <w:tcPrChange w:id="141" w:author="Nokia" w:date="2025-02-03T13:19:00Z" w16du:dateUtc="2025-02-03T13:19:00Z">
              <w:tcPr>
                <w:tcW w:w="2345" w:type="pct"/>
                <w:shd w:val="clear" w:color="auto" w:fill="auto"/>
                <w:vAlign w:val="center"/>
              </w:tcPr>
            </w:tcPrChange>
          </w:tcPr>
          <w:p w14:paraId="4C8EF47A" w14:textId="77777777" w:rsidR="00FC1B4B" w:rsidRPr="00FC1B4B" w:rsidRDefault="00FC1B4B" w:rsidP="00FC1B4B">
            <w:pPr>
              <w:keepNext/>
              <w:keepLines/>
              <w:overflowPunct w:val="0"/>
              <w:autoSpaceDE w:val="0"/>
              <w:autoSpaceDN w:val="0"/>
              <w:adjustRightInd w:val="0"/>
              <w:spacing w:after="0"/>
              <w:textAlignment w:val="baseline"/>
              <w:rPr>
                <w:ins w:id="142" w:author="Nokia" w:date="2025-02-03T11:28:00Z" w16du:dateUtc="2025-02-03T11:28:00Z"/>
                <w:rFonts w:ascii="Arial" w:hAnsi="Arial"/>
                <w:sz w:val="18"/>
              </w:rPr>
            </w:pPr>
            <w:ins w:id="143" w:author="Nokia" w:date="2025-02-03T11:28:00Z" w16du:dateUtc="2025-02-03T11:28:00Z">
              <w:r w:rsidRPr="00FC1B4B">
                <w:rPr>
                  <w:rFonts w:ascii="Arial" w:hAnsi="Arial"/>
                  <w:sz w:val="18"/>
                </w:rPr>
                <w:t>REG bundle size</w:t>
              </w:r>
            </w:ins>
          </w:p>
        </w:tc>
        <w:tc>
          <w:tcPr>
            <w:tcW w:w="2268" w:type="pct"/>
            <w:tcPrChange w:id="144" w:author="Nokia" w:date="2025-02-03T13:19:00Z" w16du:dateUtc="2025-02-03T13:19:00Z">
              <w:tcPr>
                <w:tcW w:w="2655" w:type="pct"/>
                <w:gridSpan w:val="2"/>
              </w:tcPr>
            </w:tcPrChange>
          </w:tcPr>
          <w:p w14:paraId="2345D359" w14:textId="77777777" w:rsidR="00FC1B4B" w:rsidRPr="00FC1B4B" w:rsidRDefault="00FC1B4B">
            <w:pPr>
              <w:keepNext/>
              <w:keepLines/>
              <w:overflowPunct w:val="0"/>
              <w:autoSpaceDE w:val="0"/>
              <w:autoSpaceDN w:val="0"/>
              <w:adjustRightInd w:val="0"/>
              <w:spacing w:after="0"/>
              <w:jc w:val="center"/>
              <w:textAlignment w:val="baseline"/>
              <w:rPr>
                <w:ins w:id="145" w:author="Nokia" w:date="2025-02-03T11:28:00Z" w16du:dateUtc="2025-02-03T11:28:00Z"/>
                <w:rFonts w:ascii="Arial" w:hAnsi="Arial"/>
                <w:sz w:val="18"/>
              </w:rPr>
              <w:pPrChange w:id="146" w:author="Nokia" w:date="2025-02-03T11:30:00Z" w16du:dateUtc="2025-02-03T11:30:00Z">
                <w:pPr>
                  <w:keepNext/>
                  <w:keepLines/>
                  <w:overflowPunct w:val="0"/>
                  <w:autoSpaceDE w:val="0"/>
                  <w:autoSpaceDN w:val="0"/>
                  <w:adjustRightInd w:val="0"/>
                  <w:spacing w:after="0"/>
                  <w:textAlignment w:val="baseline"/>
                </w:pPr>
              </w:pPrChange>
            </w:pPr>
            <w:ins w:id="147" w:author="Nokia" w:date="2025-02-03T11:28:00Z" w16du:dateUtc="2025-02-03T11:28:00Z">
              <w:r w:rsidRPr="00FC1B4B">
                <w:rPr>
                  <w:rFonts w:ascii="Arial" w:hAnsi="Arial"/>
                  <w:sz w:val="18"/>
                </w:rPr>
                <w:t>6</w:t>
              </w:r>
            </w:ins>
          </w:p>
        </w:tc>
      </w:tr>
      <w:tr w:rsidR="00FC1B4B" w:rsidRPr="00FC1B4B" w14:paraId="3F39A61E" w14:textId="77777777" w:rsidTr="00E515DA">
        <w:trPr>
          <w:jc w:val="center"/>
          <w:ins w:id="148" w:author="Nokia" w:date="2025-02-03T11:28:00Z"/>
          <w:trPrChange w:id="149" w:author="Nokia" w:date="2025-02-03T13:19:00Z" w16du:dateUtc="2025-02-03T13:19:00Z">
            <w:trPr>
              <w:gridAfter w:val="0"/>
              <w:jc w:val="center"/>
            </w:trPr>
          </w:trPrChange>
        </w:trPr>
        <w:tc>
          <w:tcPr>
            <w:tcW w:w="2732" w:type="pct"/>
            <w:shd w:val="clear" w:color="auto" w:fill="auto"/>
            <w:vAlign w:val="center"/>
            <w:tcPrChange w:id="150" w:author="Nokia" w:date="2025-02-03T13:19:00Z" w16du:dateUtc="2025-02-03T13:19:00Z">
              <w:tcPr>
                <w:tcW w:w="2345" w:type="pct"/>
                <w:shd w:val="clear" w:color="auto" w:fill="auto"/>
                <w:vAlign w:val="center"/>
              </w:tcPr>
            </w:tcPrChange>
          </w:tcPr>
          <w:p w14:paraId="00E934D3" w14:textId="77777777" w:rsidR="00FC1B4B" w:rsidRPr="00FC1B4B" w:rsidRDefault="00FC1B4B" w:rsidP="00FC1B4B">
            <w:pPr>
              <w:keepNext/>
              <w:keepLines/>
              <w:overflowPunct w:val="0"/>
              <w:autoSpaceDE w:val="0"/>
              <w:autoSpaceDN w:val="0"/>
              <w:adjustRightInd w:val="0"/>
              <w:spacing w:after="0"/>
              <w:textAlignment w:val="baseline"/>
              <w:rPr>
                <w:ins w:id="151" w:author="Nokia" w:date="2025-02-03T11:28:00Z" w16du:dateUtc="2025-02-03T11:28:00Z"/>
                <w:rFonts w:ascii="Arial" w:hAnsi="Arial"/>
                <w:sz w:val="18"/>
              </w:rPr>
            </w:pPr>
            <w:ins w:id="152" w:author="Nokia" w:date="2025-02-03T11:28:00Z" w16du:dateUtc="2025-02-03T11:28:00Z">
              <w:r w:rsidRPr="00FC1B4B">
                <w:rPr>
                  <w:rFonts w:ascii="Arial" w:hAnsi="Arial"/>
                  <w:sz w:val="18"/>
                </w:rPr>
                <w:t>CP length</w:t>
              </w:r>
            </w:ins>
          </w:p>
        </w:tc>
        <w:tc>
          <w:tcPr>
            <w:tcW w:w="2268" w:type="pct"/>
            <w:tcPrChange w:id="153" w:author="Nokia" w:date="2025-02-03T13:19:00Z" w16du:dateUtc="2025-02-03T13:19:00Z">
              <w:tcPr>
                <w:tcW w:w="2655" w:type="pct"/>
                <w:gridSpan w:val="2"/>
              </w:tcPr>
            </w:tcPrChange>
          </w:tcPr>
          <w:p w14:paraId="0D9C4617" w14:textId="77777777" w:rsidR="00FC1B4B" w:rsidRPr="00FC1B4B" w:rsidRDefault="00FC1B4B">
            <w:pPr>
              <w:keepNext/>
              <w:keepLines/>
              <w:overflowPunct w:val="0"/>
              <w:autoSpaceDE w:val="0"/>
              <w:autoSpaceDN w:val="0"/>
              <w:adjustRightInd w:val="0"/>
              <w:spacing w:after="0"/>
              <w:jc w:val="center"/>
              <w:textAlignment w:val="baseline"/>
              <w:rPr>
                <w:ins w:id="154" w:author="Nokia" w:date="2025-02-03T11:28:00Z" w16du:dateUtc="2025-02-03T11:28:00Z"/>
                <w:rFonts w:ascii="Arial" w:hAnsi="Arial"/>
                <w:sz w:val="18"/>
              </w:rPr>
              <w:pPrChange w:id="155" w:author="Nokia" w:date="2025-02-03T11:30:00Z" w16du:dateUtc="2025-02-03T11:30:00Z">
                <w:pPr>
                  <w:keepNext/>
                  <w:keepLines/>
                  <w:overflowPunct w:val="0"/>
                  <w:autoSpaceDE w:val="0"/>
                  <w:autoSpaceDN w:val="0"/>
                  <w:adjustRightInd w:val="0"/>
                  <w:spacing w:after="0"/>
                  <w:textAlignment w:val="baseline"/>
                </w:pPr>
              </w:pPrChange>
            </w:pPr>
            <w:ins w:id="156" w:author="Nokia" w:date="2025-02-03T11:28:00Z" w16du:dateUtc="2025-02-03T11:28:00Z">
              <w:r w:rsidRPr="00FC1B4B">
                <w:rPr>
                  <w:rFonts w:ascii="Arial" w:hAnsi="Arial"/>
                  <w:sz w:val="18"/>
                </w:rPr>
                <w:t>Normal</w:t>
              </w:r>
            </w:ins>
          </w:p>
        </w:tc>
      </w:tr>
      <w:tr w:rsidR="00FC1B4B" w:rsidRPr="00FC1B4B" w14:paraId="264E0685" w14:textId="77777777" w:rsidTr="00E515DA">
        <w:trPr>
          <w:jc w:val="center"/>
          <w:ins w:id="157" w:author="Nokia" w:date="2025-02-03T11:28:00Z"/>
          <w:trPrChange w:id="158" w:author="Nokia" w:date="2025-02-03T13:19:00Z" w16du:dateUtc="2025-02-03T13:19:00Z">
            <w:trPr>
              <w:gridAfter w:val="0"/>
              <w:jc w:val="center"/>
            </w:trPr>
          </w:trPrChange>
        </w:trPr>
        <w:tc>
          <w:tcPr>
            <w:tcW w:w="2732" w:type="pct"/>
            <w:shd w:val="clear" w:color="auto" w:fill="auto"/>
            <w:vAlign w:val="center"/>
            <w:tcPrChange w:id="159" w:author="Nokia" w:date="2025-02-03T13:19:00Z" w16du:dateUtc="2025-02-03T13:19:00Z">
              <w:tcPr>
                <w:tcW w:w="2345" w:type="pct"/>
                <w:shd w:val="clear" w:color="auto" w:fill="auto"/>
                <w:vAlign w:val="center"/>
              </w:tcPr>
            </w:tcPrChange>
          </w:tcPr>
          <w:p w14:paraId="21A69000" w14:textId="77777777" w:rsidR="00FC1B4B" w:rsidRPr="00FC1B4B" w:rsidRDefault="00FC1B4B" w:rsidP="00FC1B4B">
            <w:pPr>
              <w:keepNext/>
              <w:keepLines/>
              <w:overflowPunct w:val="0"/>
              <w:autoSpaceDE w:val="0"/>
              <w:autoSpaceDN w:val="0"/>
              <w:adjustRightInd w:val="0"/>
              <w:spacing w:after="0"/>
              <w:textAlignment w:val="baseline"/>
              <w:rPr>
                <w:ins w:id="160" w:author="Nokia" w:date="2025-02-03T11:28:00Z" w16du:dateUtc="2025-02-03T11:28:00Z"/>
                <w:rFonts w:ascii="Arial" w:hAnsi="Arial"/>
                <w:sz w:val="18"/>
              </w:rPr>
            </w:pPr>
            <w:ins w:id="161" w:author="Nokia" w:date="2025-02-03T11:28:00Z" w16du:dateUtc="2025-02-03T11:28:00Z">
              <w:r w:rsidRPr="00FC1B4B">
                <w:rPr>
                  <w:rFonts w:ascii="Arial" w:hAnsi="Arial"/>
                  <w:sz w:val="18"/>
                </w:rPr>
                <w:t>Mapping from REG to CCE</w:t>
              </w:r>
            </w:ins>
          </w:p>
        </w:tc>
        <w:tc>
          <w:tcPr>
            <w:tcW w:w="2268" w:type="pct"/>
            <w:tcPrChange w:id="162" w:author="Nokia" w:date="2025-02-03T13:19:00Z" w16du:dateUtc="2025-02-03T13:19:00Z">
              <w:tcPr>
                <w:tcW w:w="2655" w:type="pct"/>
                <w:gridSpan w:val="2"/>
              </w:tcPr>
            </w:tcPrChange>
          </w:tcPr>
          <w:p w14:paraId="0DEF098C" w14:textId="77777777" w:rsidR="00FC1B4B" w:rsidRPr="00FC1B4B" w:rsidRDefault="00FC1B4B">
            <w:pPr>
              <w:keepNext/>
              <w:keepLines/>
              <w:overflowPunct w:val="0"/>
              <w:autoSpaceDE w:val="0"/>
              <w:autoSpaceDN w:val="0"/>
              <w:adjustRightInd w:val="0"/>
              <w:spacing w:after="0"/>
              <w:jc w:val="center"/>
              <w:textAlignment w:val="baseline"/>
              <w:rPr>
                <w:ins w:id="163" w:author="Nokia" w:date="2025-02-03T11:28:00Z" w16du:dateUtc="2025-02-03T11:28:00Z"/>
                <w:rFonts w:ascii="Arial" w:hAnsi="Arial"/>
                <w:sz w:val="18"/>
              </w:rPr>
              <w:pPrChange w:id="164" w:author="Nokia" w:date="2025-02-03T11:30:00Z" w16du:dateUtc="2025-02-03T11:30:00Z">
                <w:pPr>
                  <w:keepNext/>
                  <w:keepLines/>
                  <w:overflowPunct w:val="0"/>
                  <w:autoSpaceDE w:val="0"/>
                  <w:autoSpaceDN w:val="0"/>
                  <w:adjustRightInd w:val="0"/>
                  <w:spacing w:after="0"/>
                  <w:textAlignment w:val="baseline"/>
                </w:pPr>
              </w:pPrChange>
            </w:pPr>
            <w:ins w:id="165" w:author="Nokia" w:date="2025-02-03T11:28:00Z" w16du:dateUtc="2025-02-03T11:28:00Z">
              <w:r w:rsidRPr="00FC1B4B">
                <w:rPr>
                  <w:rFonts w:ascii="Arial" w:hAnsi="Arial"/>
                  <w:sz w:val="18"/>
                </w:rPr>
                <w:t>Non-</w:t>
              </w:r>
              <w:proofErr w:type="spellStart"/>
              <w:r w:rsidRPr="00FC1B4B">
                <w:rPr>
                  <w:rFonts w:ascii="Arial" w:hAnsi="Arial"/>
                  <w:sz w:val="18"/>
                </w:rPr>
                <w:t>Distributed</w:t>
              </w:r>
              <w:r w:rsidRPr="00FC1B4B">
                <w:rPr>
                  <w:rFonts w:ascii="Arial" w:hAnsi="Arial"/>
                  <w:sz w:val="18"/>
                  <w:vertAlign w:val="superscript"/>
                </w:rPr>
                <w:t>Note</w:t>
              </w:r>
              <w:proofErr w:type="spellEnd"/>
              <w:r w:rsidRPr="00FC1B4B">
                <w:rPr>
                  <w:rFonts w:ascii="Arial" w:hAnsi="Arial"/>
                  <w:sz w:val="18"/>
                  <w:vertAlign w:val="superscript"/>
                </w:rPr>
                <w:t xml:space="preserve"> 1</w:t>
              </w:r>
            </w:ins>
          </w:p>
        </w:tc>
      </w:tr>
      <w:tr w:rsidR="00FC1B4B" w:rsidRPr="00FC1B4B" w14:paraId="7742FD67" w14:textId="77777777" w:rsidTr="00E515DA">
        <w:trPr>
          <w:jc w:val="center"/>
          <w:ins w:id="166" w:author="Nokia" w:date="2025-02-03T11:29:00Z"/>
        </w:trPr>
        <w:tc>
          <w:tcPr>
            <w:tcW w:w="5000" w:type="pct"/>
            <w:gridSpan w:val="2"/>
            <w:shd w:val="clear" w:color="auto" w:fill="auto"/>
            <w:vAlign w:val="center"/>
          </w:tcPr>
          <w:p w14:paraId="1A5CDACF" w14:textId="77777777" w:rsidR="00FC1B4B" w:rsidRPr="00FC1B4B" w:rsidRDefault="00FC1B4B" w:rsidP="00FC1B4B">
            <w:pPr>
              <w:keepNext/>
              <w:keepLines/>
              <w:overflowPunct w:val="0"/>
              <w:autoSpaceDE w:val="0"/>
              <w:autoSpaceDN w:val="0"/>
              <w:adjustRightInd w:val="0"/>
              <w:spacing w:after="0"/>
              <w:textAlignment w:val="baseline"/>
              <w:rPr>
                <w:ins w:id="167" w:author="Nokia" w:date="2025-02-03T11:29:00Z" w16du:dateUtc="2025-02-03T11:29:00Z"/>
                <w:rFonts w:ascii="Arial" w:hAnsi="Arial"/>
                <w:sz w:val="18"/>
              </w:rPr>
            </w:pPr>
            <w:ins w:id="168" w:author="Nokia" w:date="2025-02-03T11:29:00Z" w16du:dateUtc="2025-02-03T11:29:00Z">
              <w:r w:rsidRPr="00FC1B4B">
                <w:rPr>
                  <w:rFonts w:ascii="Arial" w:hAnsi="Arial"/>
                  <w:sz w:val="18"/>
                </w:rPr>
                <w:t>NOTE 1:</w:t>
              </w:r>
              <w:r w:rsidRPr="00FC1B4B">
                <w:rPr>
                  <w:rFonts w:ascii="Arial" w:eastAsia="SimSun" w:hAnsi="Arial"/>
                  <w:sz w:val="18"/>
                </w:rPr>
                <w:tab/>
              </w:r>
              <w:r w:rsidRPr="00FC1B4B">
                <w:rPr>
                  <w:rFonts w:ascii="Arial" w:hAnsi="Arial"/>
                  <w:sz w:val="18"/>
                </w:rPr>
                <w:t>For 15 PRB Transmission BW, distributed mapping may lead to unexpected out-of-sync indication.</w:t>
              </w:r>
            </w:ins>
          </w:p>
        </w:tc>
      </w:tr>
    </w:tbl>
    <w:p w14:paraId="60006030" w14:textId="77777777" w:rsidR="00FC1B4B" w:rsidRPr="00FC1B4B" w:rsidRDefault="00FC1B4B">
      <w:pPr>
        <w:keepNext/>
        <w:keepLines/>
        <w:overflowPunct w:val="0"/>
        <w:autoSpaceDE w:val="0"/>
        <w:autoSpaceDN w:val="0"/>
        <w:adjustRightInd w:val="0"/>
        <w:spacing w:before="60"/>
        <w:textAlignment w:val="baseline"/>
        <w:rPr>
          <w:ins w:id="169" w:author="Nokia" w:date="2025-02-03T11:25:00Z" w16du:dateUtc="2025-02-03T11:25:00Z"/>
          <w:rFonts w:ascii="Arial" w:eastAsia="SimSun" w:hAnsi="Arial"/>
          <w:b/>
          <w:lang w:eastAsia="fr-FR"/>
        </w:rPr>
        <w:pPrChange w:id="170" w:author="Nokia" w:date="2025-02-03T11:35:00Z" w16du:dateUtc="2025-02-03T11:35:00Z">
          <w:pPr>
            <w:keepNext/>
            <w:keepLines/>
            <w:overflowPunct w:val="0"/>
            <w:autoSpaceDE w:val="0"/>
            <w:autoSpaceDN w:val="0"/>
            <w:adjustRightInd w:val="0"/>
            <w:spacing w:before="60"/>
            <w:jc w:val="center"/>
            <w:textAlignment w:val="baseline"/>
          </w:pPr>
        </w:pPrChange>
      </w:pPr>
    </w:p>
    <w:p w14:paraId="0976F060" w14:textId="77777777" w:rsidR="00FC1B4B" w:rsidRPr="00FC1B4B" w:rsidRDefault="00FC1B4B" w:rsidP="00FC1B4B">
      <w:pPr>
        <w:overflowPunct w:val="0"/>
        <w:autoSpaceDE w:val="0"/>
        <w:autoSpaceDN w:val="0"/>
        <w:adjustRightInd w:val="0"/>
        <w:textAlignment w:val="baseline"/>
        <w:rPr>
          <w:ins w:id="171" w:author="Nokia" w:date="2025-02-03T11:25:00Z" w16du:dateUtc="2025-02-03T11:25:00Z"/>
        </w:rPr>
      </w:pPr>
    </w:p>
    <w:p w14:paraId="32F04BAC" w14:textId="7AE7CFE1" w:rsidR="00FC1B4B" w:rsidRPr="00FC1B4B" w:rsidRDefault="00FC1B4B" w:rsidP="00FC1B4B">
      <w:pPr>
        <w:keepNext/>
        <w:keepLines/>
        <w:overflowPunct w:val="0"/>
        <w:autoSpaceDE w:val="0"/>
        <w:autoSpaceDN w:val="0"/>
        <w:adjustRightInd w:val="0"/>
        <w:spacing w:before="60"/>
        <w:jc w:val="center"/>
        <w:textAlignment w:val="baseline"/>
        <w:rPr>
          <w:ins w:id="172" w:author="Nokia" w:date="2025-02-03T11:32:00Z" w16du:dateUtc="2025-02-03T11:32:00Z"/>
          <w:rFonts w:ascii="Arial" w:hAnsi="Arial"/>
          <w:b/>
        </w:rPr>
      </w:pPr>
      <w:ins w:id="173" w:author="Nokia" w:date="2025-02-03T11:38:00Z" w16du:dateUtc="2025-02-03T11:38:00Z">
        <w:r w:rsidRPr="00FC1B4B">
          <w:rPr>
            <w:rFonts w:ascii="Arial" w:hAnsi="Arial"/>
            <w:b/>
          </w:rPr>
          <w:t>Table 8.1B.2.1-</w:t>
        </w:r>
      </w:ins>
      <w:ins w:id="174" w:author="Nokia" w:date="2025-02-07T17:01:00Z" w16du:dateUtc="2025-02-07T17:01:00Z">
        <w:r w:rsidR="00FE18E0">
          <w:rPr>
            <w:rFonts w:ascii="Arial" w:hAnsi="Arial"/>
            <w:b/>
          </w:rPr>
          <w:t>4</w:t>
        </w:r>
      </w:ins>
      <w:ins w:id="175" w:author="Nokia" w:date="2025-02-03T11:25:00Z" w16du:dateUtc="2025-02-03T11:25:00Z">
        <w:r w:rsidRPr="00FC1B4B">
          <w:rPr>
            <w:rFonts w:ascii="Arial" w:hAnsi="Arial"/>
            <w:b/>
          </w:rPr>
          <w:t xml:space="preserve">: PDCCH transmission parameters for in-sync evaluation for a UE operating on a cell </w:t>
        </w:r>
      </w:ins>
      <w:ins w:id="176" w:author="Nokia" w:date="2025-02-03T11:39:00Z" w16du:dateUtc="2025-02-03T11:39:00Z">
        <w:r w:rsidRPr="00FC1B4B">
          <w:rPr>
            <w:rFonts w:ascii="Arial" w:hAnsi="Arial"/>
            <w:b/>
          </w:rPr>
          <w:t>3MHz</w:t>
        </w:r>
      </w:ins>
      <w:ins w:id="177" w:author="Nokia" w:date="2025-02-03T11:25:00Z" w16du:dateUtc="2025-02-03T11:25:00Z">
        <w:r w:rsidRPr="00FC1B4B">
          <w:rPr>
            <w:rFonts w:ascii="Arial" w:hAnsi="Arial"/>
            <w:b/>
          </w:rPr>
          <w:t xml:space="preserve"> </w:t>
        </w:r>
      </w:ins>
      <w:ins w:id="178" w:author="Nokia" w:date="2025-02-03T11:39:00Z" w16du:dateUtc="2025-02-03T11:39:00Z">
        <w:r w:rsidRPr="00FC1B4B">
          <w:rPr>
            <w:rFonts w:ascii="Arial" w:hAnsi="Arial"/>
            <w:b/>
          </w:rPr>
          <w:t>C</w:t>
        </w:r>
      </w:ins>
      <w:ins w:id="179" w:author="Nokia" w:date="2025-02-03T11:25:00Z" w16du:dateUtc="2025-02-03T11:25:00Z">
        <w:r w:rsidRPr="00FC1B4B">
          <w:rPr>
            <w:rFonts w:ascii="Arial" w:hAnsi="Arial"/>
            <w:b/>
          </w:rPr>
          <w:t>BW</w:t>
        </w:r>
      </w:ins>
      <w:ins w:id="180" w:author="Nokia" w:date="2025-02-03T11:39:00Z" w16du:dateUtc="2025-02-03T11:39:00Z">
        <w:r w:rsidRPr="00FC1B4B">
          <w:rPr>
            <w:rFonts w:ascii="Arial" w:hAnsi="Arial"/>
            <w:b/>
          </w:rPr>
          <w:t xml:space="preserve"> </w:t>
        </w:r>
      </w:ins>
      <w:ins w:id="181" w:author="Nokia" w:date="2025-02-03T16:18:00Z" w16du:dateUtc="2025-02-03T14:18:00Z">
        <w:r w:rsidRPr="00FC1B4B">
          <w:rPr>
            <w:rFonts w:ascii="Arial" w:hAnsi="Arial"/>
            <w:b/>
          </w:rPr>
          <w:t xml:space="preserve">for </w:t>
        </w:r>
      </w:ins>
      <w:ins w:id="182" w:author="Nokia" w:date="2025-02-03T11:26:00Z" w16du:dateUtc="2025-02-03T11:26:00Z">
        <w:r w:rsidRPr="00FC1B4B">
          <w:rPr>
            <w:rFonts w:ascii="Arial" w:hAnsi="Arial"/>
            <w:b/>
          </w:rPr>
          <w:t>2Rx RedCap</w:t>
        </w:r>
      </w:ins>
      <w:ins w:id="183" w:author="Nokia" w:date="2025-02-03T16:18:00Z" w16du:dateUtc="2025-02-03T14:18:00Z">
        <w:r w:rsidRPr="00FC1B4B">
          <w:rPr>
            <w:rFonts w:ascii="Arial" w:hAnsi="Arial"/>
            <w:b/>
          </w:rPr>
          <w:t xml:space="preserve"> UE</w:t>
        </w:r>
      </w:ins>
      <w:ins w:id="184" w:author="Nokia" w:date="2025-02-03T11:26:00Z" w16du:dateUtc="2025-02-03T11:26:00Z">
        <w:r w:rsidRPr="00FC1B4B">
          <w:rPr>
            <w:rFonts w:ascii="Arial" w:hAnsi="Arial"/>
            <w:b/>
          </w:rPr>
          <w:t>.</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958"/>
        <w:gridCol w:w="4109"/>
      </w:tblGrid>
      <w:tr w:rsidR="00FC1B4B" w:rsidRPr="00FC1B4B" w14:paraId="2A2D29C2" w14:textId="77777777" w:rsidTr="00E515DA">
        <w:trPr>
          <w:jc w:val="center"/>
          <w:ins w:id="185" w:author="Nokia" w:date="2025-02-03T11:32:00Z"/>
        </w:trPr>
        <w:tc>
          <w:tcPr>
            <w:tcW w:w="2734" w:type="pct"/>
            <w:tcBorders>
              <w:bottom w:val="single" w:sz="4" w:space="0" w:color="auto"/>
            </w:tcBorders>
            <w:shd w:val="clear" w:color="auto" w:fill="auto"/>
            <w:vAlign w:val="center"/>
          </w:tcPr>
          <w:p w14:paraId="4793D32F" w14:textId="77777777" w:rsidR="00FC1B4B" w:rsidRPr="00FC1B4B" w:rsidRDefault="00FC1B4B" w:rsidP="00FC1B4B">
            <w:pPr>
              <w:keepNext/>
              <w:keepLines/>
              <w:overflowPunct w:val="0"/>
              <w:autoSpaceDE w:val="0"/>
              <w:autoSpaceDN w:val="0"/>
              <w:adjustRightInd w:val="0"/>
              <w:spacing w:after="0"/>
              <w:jc w:val="center"/>
              <w:textAlignment w:val="baseline"/>
              <w:rPr>
                <w:ins w:id="186" w:author="Nokia" w:date="2025-02-03T11:32:00Z" w16du:dateUtc="2025-02-03T11:32:00Z"/>
                <w:rFonts w:ascii="Arial" w:hAnsi="Arial"/>
                <w:b/>
                <w:sz w:val="18"/>
              </w:rPr>
            </w:pPr>
            <w:ins w:id="187" w:author="Nokia" w:date="2025-02-03T11:32:00Z" w16du:dateUtc="2025-02-03T11:32:00Z">
              <w:r w:rsidRPr="00FC1B4B">
                <w:rPr>
                  <w:rFonts w:ascii="Arial" w:hAnsi="Arial"/>
                  <w:b/>
                  <w:sz w:val="18"/>
                </w:rPr>
                <w:t>Attribute</w:t>
              </w:r>
            </w:ins>
          </w:p>
        </w:tc>
        <w:tc>
          <w:tcPr>
            <w:tcW w:w="2266" w:type="pct"/>
            <w:tcBorders>
              <w:bottom w:val="single" w:sz="4" w:space="0" w:color="auto"/>
            </w:tcBorders>
            <w:vAlign w:val="center"/>
          </w:tcPr>
          <w:p w14:paraId="0D1999C7" w14:textId="77777777" w:rsidR="00FC1B4B" w:rsidRPr="00FC1B4B" w:rsidRDefault="00FC1B4B" w:rsidP="00FC1B4B">
            <w:pPr>
              <w:keepNext/>
              <w:keepLines/>
              <w:overflowPunct w:val="0"/>
              <w:autoSpaceDE w:val="0"/>
              <w:autoSpaceDN w:val="0"/>
              <w:adjustRightInd w:val="0"/>
              <w:spacing w:after="0"/>
              <w:jc w:val="center"/>
              <w:textAlignment w:val="baseline"/>
              <w:rPr>
                <w:ins w:id="188" w:author="Nokia" w:date="2025-02-03T11:32:00Z" w16du:dateUtc="2025-02-03T11:32:00Z"/>
                <w:rFonts w:ascii="Arial" w:hAnsi="Arial"/>
                <w:b/>
                <w:sz w:val="18"/>
              </w:rPr>
            </w:pPr>
            <w:ins w:id="189" w:author="Nokia" w:date="2025-02-03T11:32:00Z" w16du:dateUtc="2025-02-03T11:32:00Z">
              <w:r w:rsidRPr="00FC1B4B">
                <w:rPr>
                  <w:rFonts w:ascii="Arial" w:eastAsia="?? ??" w:hAnsi="Arial"/>
                  <w:b/>
                  <w:sz w:val="18"/>
                </w:rPr>
                <w:t>Value for BLER Configuration #0</w:t>
              </w:r>
            </w:ins>
          </w:p>
        </w:tc>
      </w:tr>
      <w:tr w:rsidR="00FC1B4B" w:rsidRPr="00FC1B4B" w14:paraId="45F65200" w14:textId="77777777" w:rsidTr="00E515DA">
        <w:trPr>
          <w:jc w:val="center"/>
          <w:ins w:id="190" w:author="Nokia" w:date="2025-02-03T11:32:00Z"/>
        </w:trPr>
        <w:tc>
          <w:tcPr>
            <w:tcW w:w="2734" w:type="pct"/>
            <w:tcBorders>
              <w:top w:val="single" w:sz="4" w:space="0" w:color="auto"/>
              <w:left w:val="single" w:sz="4" w:space="0" w:color="auto"/>
              <w:bottom w:val="single" w:sz="4" w:space="0" w:color="auto"/>
              <w:right w:val="single" w:sz="4" w:space="0" w:color="auto"/>
            </w:tcBorders>
            <w:shd w:val="clear" w:color="auto" w:fill="auto"/>
            <w:vAlign w:val="center"/>
          </w:tcPr>
          <w:p w14:paraId="21A7AF60" w14:textId="77777777" w:rsidR="00FC1B4B" w:rsidRPr="00FC1B4B" w:rsidRDefault="00FC1B4B">
            <w:pPr>
              <w:keepNext/>
              <w:keepLines/>
              <w:overflowPunct w:val="0"/>
              <w:autoSpaceDE w:val="0"/>
              <w:autoSpaceDN w:val="0"/>
              <w:adjustRightInd w:val="0"/>
              <w:spacing w:after="0"/>
              <w:textAlignment w:val="baseline"/>
              <w:rPr>
                <w:ins w:id="191" w:author="Nokia" w:date="2025-02-03T11:32:00Z" w16du:dateUtc="2025-02-03T11:32:00Z"/>
                <w:rFonts w:ascii="Arial" w:hAnsi="Arial"/>
                <w:bCs/>
                <w:sz w:val="18"/>
                <w:rPrChange w:id="192" w:author="Nokia" w:date="2025-02-03T11:38:00Z" w16du:dateUtc="2025-02-03T11:38:00Z">
                  <w:rPr>
                    <w:ins w:id="193" w:author="Nokia" w:date="2025-02-03T11:32:00Z" w16du:dateUtc="2025-02-03T11:32:00Z"/>
                    <w:rFonts w:ascii="Arial" w:hAnsi="Arial"/>
                    <w:b/>
                    <w:sz w:val="18"/>
                  </w:rPr>
                </w:rPrChange>
              </w:rPr>
              <w:pPrChange w:id="194" w:author="Nokia" w:date="2025-02-03T11:33:00Z" w16du:dateUtc="2025-02-03T11:33:00Z">
                <w:pPr>
                  <w:keepNext/>
                  <w:keepLines/>
                  <w:overflowPunct w:val="0"/>
                  <w:autoSpaceDE w:val="0"/>
                  <w:autoSpaceDN w:val="0"/>
                  <w:adjustRightInd w:val="0"/>
                  <w:spacing w:after="0"/>
                  <w:jc w:val="center"/>
                  <w:textAlignment w:val="baseline"/>
                </w:pPr>
              </w:pPrChange>
            </w:pPr>
            <w:ins w:id="195" w:author="Nokia" w:date="2025-02-03T11:32:00Z" w16du:dateUtc="2025-02-03T11:32:00Z">
              <w:r w:rsidRPr="00FC1B4B">
                <w:rPr>
                  <w:rFonts w:ascii="Arial" w:hAnsi="Arial"/>
                  <w:bCs/>
                  <w:sz w:val="18"/>
                  <w:rPrChange w:id="196" w:author="Nokia" w:date="2025-02-03T11:38:00Z" w16du:dateUtc="2025-02-03T11:38:00Z">
                    <w:rPr>
                      <w:rFonts w:ascii="Arial" w:hAnsi="Arial"/>
                      <w:b/>
                      <w:sz w:val="18"/>
                    </w:rPr>
                  </w:rPrChange>
                </w:rPr>
                <w:t>Channel BW</w:t>
              </w:r>
            </w:ins>
          </w:p>
        </w:tc>
        <w:tc>
          <w:tcPr>
            <w:tcW w:w="2266" w:type="pct"/>
            <w:tcBorders>
              <w:top w:val="single" w:sz="4" w:space="0" w:color="auto"/>
              <w:left w:val="single" w:sz="4" w:space="0" w:color="auto"/>
              <w:bottom w:val="single" w:sz="4" w:space="0" w:color="auto"/>
              <w:right w:val="single" w:sz="4" w:space="0" w:color="auto"/>
            </w:tcBorders>
            <w:vAlign w:val="center"/>
          </w:tcPr>
          <w:p w14:paraId="38FFBCAF" w14:textId="77777777" w:rsidR="00FC1B4B" w:rsidRPr="00FC1B4B" w:rsidRDefault="00FC1B4B" w:rsidP="00FC1B4B">
            <w:pPr>
              <w:keepNext/>
              <w:keepLines/>
              <w:overflowPunct w:val="0"/>
              <w:autoSpaceDE w:val="0"/>
              <w:autoSpaceDN w:val="0"/>
              <w:adjustRightInd w:val="0"/>
              <w:spacing w:after="0"/>
              <w:jc w:val="center"/>
              <w:textAlignment w:val="baseline"/>
              <w:rPr>
                <w:ins w:id="197" w:author="Nokia" w:date="2025-02-03T11:32:00Z" w16du:dateUtc="2025-02-03T11:32:00Z"/>
                <w:rFonts w:ascii="Arial" w:hAnsi="Arial"/>
                <w:bCs/>
                <w:sz w:val="18"/>
                <w:rPrChange w:id="198" w:author="Nokia" w:date="2025-02-03T11:38:00Z" w16du:dateUtc="2025-02-03T11:38:00Z">
                  <w:rPr>
                    <w:ins w:id="199" w:author="Nokia" w:date="2025-02-03T11:32:00Z" w16du:dateUtc="2025-02-03T11:32:00Z"/>
                    <w:rFonts w:ascii="Arial" w:hAnsi="Arial"/>
                    <w:b/>
                    <w:sz w:val="18"/>
                  </w:rPr>
                </w:rPrChange>
              </w:rPr>
            </w:pPr>
            <w:ins w:id="200" w:author="Nokia" w:date="2025-02-03T11:32:00Z" w16du:dateUtc="2025-02-03T11:32:00Z">
              <w:r w:rsidRPr="00FC1B4B">
                <w:rPr>
                  <w:rFonts w:ascii="Arial" w:eastAsia="?? ??" w:hAnsi="Arial"/>
                  <w:bCs/>
                  <w:sz w:val="18"/>
                  <w:rPrChange w:id="201" w:author="Nokia" w:date="2025-02-03T11:38:00Z" w16du:dateUtc="2025-02-03T11:38:00Z">
                    <w:rPr>
                      <w:rFonts w:ascii="Arial" w:eastAsia="?? ??" w:hAnsi="Arial"/>
                      <w:b/>
                      <w:sz w:val="18"/>
                    </w:rPr>
                  </w:rPrChange>
                </w:rPr>
                <w:t>3 MHz</w:t>
              </w:r>
            </w:ins>
          </w:p>
        </w:tc>
      </w:tr>
      <w:tr w:rsidR="00FC1B4B" w:rsidRPr="00FC1B4B" w14:paraId="7C89D45F" w14:textId="77777777" w:rsidTr="00E515DA">
        <w:trPr>
          <w:trHeight w:val="38"/>
          <w:jc w:val="center"/>
          <w:ins w:id="202" w:author="Nokia" w:date="2025-02-03T11:32:00Z"/>
        </w:trPr>
        <w:tc>
          <w:tcPr>
            <w:tcW w:w="2734" w:type="pct"/>
            <w:tcBorders>
              <w:top w:val="single" w:sz="4" w:space="0" w:color="auto"/>
              <w:left w:val="single" w:sz="4" w:space="0" w:color="auto"/>
              <w:bottom w:val="single" w:sz="4" w:space="0" w:color="auto"/>
              <w:right w:val="single" w:sz="4" w:space="0" w:color="auto"/>
            </w:tcBorders>
            <w:shd w:val="clear" w:color="auto" w:fill="auto"/>
            <w:vAlign w:val="center"/>
          </w:tcPr>
          <w:p w14:paraId="15B4AE55" w14:textId="77777777" w:rsidR="00FC1B4B" w:rsidRPr="00FC1B4B" w:rsidRDefault="00FC1B4B">
            <w:pPr>
              <w:keepNext/>
              <w:keepLines/>
              <w:overflowPunct w:val="0"/>
              <w:autoSpaceDE w:val="0"/>
              <w:autoSpaceDN w:val="0"/>
              <w:adjustRightInd w:val="0"/>
              <w:spacing w:after="0"/>
              <w:textAlignment w:val="baseline"/>
              <w:rPr>
                <w:ins w:id="203" w:author="Nokia" w:date="2025-02-03T11:32:00Z" w16du:dateUtc="2025-02-03T11:32:00Z"/>
                <w:rFonts w:ascii="Arial" w:hAnsi="Arial"/>
                <w:bCs/>
                <w:sz w:val="18"/>
                <w:rPrChange w:id="204" w:author="Nokia" w:date="2025-02-03T11:38:00Z" w16du:dateUtc="2025-02-03T11:38:00Z">
                  <w:rPr>
                    <w:ins w:id="205" w:author="Nokia" w:date="2025-02-03T11:32:00Z" w16du:dateUtc="2025-02-03T11:32:00Z"/>
                    <w:rFonts w:ascii="Arial" w:hAnsi="Arial"/>
                    <w:b/>
                    <w:sz w:val="18"/>
                  </w:rPr>
                </w:rPrChange>
              </w:rPr>
              <w:pPrChange w:id="206" w:author="Nokia" w:date="2025-02-03T11:33:00Z" w16du:dateUtc="2025-02-03T11:33:00Z">
                <w:pPr>
                  <w:keepNext/>
                  <w:keepLines/>
                  <w:overflowPunct w:val="0"/>
                  <w:autoSpaceDE w:val="0"/>
                  <w:autoSpaceDN w:val="0"/>
                  <w:adjustRightInd w:val="0"/>
                  <w:spacing w:after="0"/>
                  <w:jc w:val="center"/>
                  <w:textAlignment w:val="baseline"/>
                </w:pPr>
              </w:pPrChange>
            </w:pPr>
            <w:ins w:id="207" w:author="Nokia" w:date="2025-02-03T11:32:00Z" w16du:dateUtc="2025-02-03T11:32:00Z">
              <w:r w:rsidRPr="00FC1B4B">
                <w:rPr>
                  <w:rFonts w:ascii="Arial" w:hAnsi="Arial"/>
                  <w:bCs/>
                  <w:sz w:val="18"/>
                  <w:rPrChange w:id="208" w:author="Nokia" w:date="2025-02-03T11:38:00Z" w16du:dateUtc="2025-02-03T11:38:00Z">
                    <w:rPr>
                      <w:rFonts w:ascii="Arial" w:hAnsi="Arial"/>
                      <w:b/>
                      <w:sz w:val="18"/>
                    </w:rPr>
                  </w:rPrChange>
                </w:rPr>
                <w:t>DL Transmission BW</w:t>
              </w:r>
            </w:ins>
          </w:p>
        </w:tc>
        <w:tc>
          <w:tcPr>
            <w:tcW w:w="2266" w:type="pct"/>
            <w:tcBorders>
              <w:top w:val="single" w:sz="4" w:space="0" w:color="auto"/>
              <w:left w:val="single" w:sz="4" w:space="0" w:color="auto"/>
              <w:bottom w:val="single" w:sz="4" w:space="0" w:color="auto"/>
              <w:right w:val="single" w:sz="4" w:space="0" w:color="auto"/>
            </w:tcBorders>
          </w:tcPr>
          <w:p w14:paraId="4F90AEAC" w14:textId="77777777" w:rsidR="00FC1B4B" w:rsidRPr="00FC1B4B" w:rsidRDefault="00FC1B4B" w:rsidP="00FC1B4B">
            <w:pPr>
              <w:keepNext/>
              <w:keepLines/>
              <w:overflowPunct w:val="0"/>
              <w:autoSpaceDE w:val="0"/>
              <w:autoSpaceDN w:val="0"/>
              <w:adjustRightInd w:val="0"/>
              <w:spacing w:after="0"/>
              <w:jc w:val="center"/>
              <w:textAlignment w:val="baseline"/>
              <w:rPr>
                <w:ins w:id="209" w:author="Nokia" w:date="2025-02-03T11:32:00Z" w16du:dateUtc="2025-02-03T11:32:00Z"/>
                <w:rFonts w:ascii="Arial" w:hAnsi="Arial"/>
                <w:bCs/>
                <w:sz w:val="18"/>
                <w:rPrChange w:id="210" w:author="Nokia" w:date="2025-02-03T11:38:00Z" w16du:dateUtc="2025-02-03T11:38:00Z">
                  <w:rPr>
                    <w:ins w:id="211" w:author="Nokia" w:date="2025-02-03T11:32:00Z" w16du:dateUtc="2025-02-03T11:32:00Z"/>
                    <w:rFonts w:ascii="Arial" w:hAnsi="Arial"/>
                    <w:b/>
                    <w:sz w:val="18"/>
                  </w:rPr>
                </w:rPrChange>
              </w:rPr>
            </w:pPr>
            <w:ins w:id="212" w:author="Nokia" w:date="2025-02-03T11:32:00Z" w16du:dateUtc="2025-02-03T11:32:00Z">
              <w:r w:rsidRPr="00FC1B4B">
                <w:rPr>
                  <w:rFonts w:ascii="Arial" w:eastAsia="?? ??" w:hAnsi="Arial"/>
                  <w:bCs/>
                  <w:sz w:val="18"/>
                  <w:rPrChange w:id="213" w:author="Nokia" w:date="2025-02-03T11:38:00Z" w16du:dateUtc="2025-02-03T11:38:00Z">
                    <w:rPr>
                      <w:rFonts w:ascii="Arial" w:eastAsia="?? ??" w:hAnsi="Arial"/>
                      <w:b/>
                      <w:sz w:val="18"/>
                    </w:rPr>
                  </w:rPrChange>
                </w:rPr>
                <w:t>15 PRBs</w:t>
              </w:r>
            </w:ins>
          </w:p>
        </w:tc>
      </w:tr>
      <w:tr w:rsidR="00FC1B4B" w:rsidRPr="00FC1B4B" w14:paraId="28F81DF3" w14:textId="77777777" w:rsidTr="00E515DA">
        <w:trPr>
          <w:jc w:val="center"/>
          <w:ins w:id="214" w:author="Nokia" w:date="2025-02-03T11:32:00Z"/>
        </w:trPr>
        <w:tc>
          <w:tcPr>
            <w:tcW w:w="2734" w:type="pct"/>
            <w:tcBorders>
              <w:top w:val="single" w:sz="4" w:space="0" w:color="auto"/>
              <w:left w:val="single" w:sz="4" w:space="0" w:color="auto"/>
              <w:bottom w:val="single" w:sz="4" w:space="0" w:color="auto"/>
              <w:right w:val="single" w:sz="4" w:space="0" w:color="auto"/>
            </w:tcBorders>
            <w:shd w:val="clear" w:color="auto" w:fill="auto"/>
            <w:vAlign w:val="center"/>
          </w:tcPr>
          <w:p w14:paraId="4EA54330" w14:textId="77777777" w:rsidR="00FC1B4B" w:rsidRPr="00FC1B4B" w:rsidRDefault="00FC1B4B" w:rsidP="00FC1B4B">
            <w:pPr>
              <w:keepNext/>
              <w:keepLines/>
              <w:overflowPunct w:val="0"/>
              <w:autoSpaceDE w:val="0"/>
              <w:autoSpaceDN w:val="0"/>
              <w:adjustRightInd w:val="0"/>
              <w:spacing w:after="0"/>
              <w:textAlignment w:val="baseline"/>
              <w:rPr>
                <w:ins w:id="215" w:author="Nokia" w:date="2025-02-03T11:32:00Z" w16du:dateUtc="2025-02-03T11:32:00Z"/>
                <w:rFonts w:ascii="Arial" w:hAnsi="Arial"/>
                <w:bCs/>
                <w:sz w:val="18"/>
              </w:rPr>
            </w:pPr>
            <w:ins w:id="216" w:author="Nokia" w:date="2025-02-03T11:32:00Z" w16du:dateUtc="2025-02-03T11:32:00Z">
              <w:r w:rsidRPr="00FC1B4B">
                <w:rPr>
                  <w:rFonts w:ascii="Arial" w:hAnsi="Arial"/>
                  <w:bCs/>
                  <w:sz w:val="18"/>
                </w:rPr>
                <w:t>DCI format</w:t>
              </w:r>
            </w:ins>
          </w:p>
        </w:tc>
        <w:tc>
          <w:tcPr>
            <w:tcW w:w="2266" w:type="pct"/>
            <w:tcBorders>
              <w:top w:val="single" w:sz="4" w:space="0" w:color="auto"/>
              <w:left w:val="single" w:sz="4" w:space="0" w:color="auto"/>
              <w:bottom w:val="single" w:sz="4" w:space="0" w:color="auto"/>
              <w:right w:val="single" w:sz="4" w:space="0" w:color="auto"/>
            </w:tcBorders>
          </w:tcPr>
          <w:p w14:paraId="350F59E3" w14:textId="77777777" w:rsidR="00FC1B4B" w:rsidRPr="00FC1B4B" w:rsidRDefault="00FC1B4B">
            <w:pPr>
              <w:keepNext/>
              <w:keepLines/>
              <w:overflowPunct w:val="0"/>
              <w:autoSpaceDE w:val="0"/>
              <w:autoSpaceDN w:val="0"/>
              <w:adjustRightInd w:val="0"/>
              <w:spacing w:after="0"/>
              <w:jc w:val="center"/>
              <w:textAlignment w:val="baseline"/>
              <w:rPr>
                <w:ins w:id="217" w:author="Nokia" w:date="2025-02-03T11:32:00Z" w16du:dateUtc="2025-02-03T11:32:00Z"/>
                <w:rFonts w:ascii="Arial" w:hAnsi="Arial"/>
                <w:bCs/>
                <w:sz w:val="18"/>
              </w:rPr>
              <w:pPrChange w:id="218" w:author="Nokia" w:date="2025-02-03T11:34:00Z" w16du:dateUtc="2025-02-03T11:34:00Z">
                <w:pPr>
                  <w:keepNext/>
                  <w:keepLines/>
                  <w:overflowPunct w:val="0"/>
                  <w:autoSpaceDE w:val="0"/>
                  <w:autoSpaceDN w:val="0"/>
                  <w:adjustRightInd w:val="0"/>
                  <w:spacing w:after="0"/>
                  <w:textAlignment w:val="baseline"/>
                </w:pPr>
              </w:pPrChange>
            </w:pPr>
            <w:ins w:id="219" w:author="Nokia" w:date="2025-02-03T11:32:00Z" w16du:dateUtc="2025-02-03T11:32:00Z">
              <w:r w:rsidRPr="00FC1B4B">
                <w:rPr>
                  <w:rFonts w:ascii="Arial" w:hAnsi="Arial"/>
                  <w:bCs/>
                  <w:sz w:val="18"/>
                </w:rPr>
                <w:t>1-0</w:t>
              </w:r>
            </w:ins>
          </w:p>
        </w:tc>
      </w:tr>
      <w:tr w:rsidR="00FC1B4B" w:rsidRPr="00FC1B4B" w14:paraId="506FE256" w14:textId="77777777" w:rsidTr="00E515DA">
        <w:trPr>
          <w:jc w:val="center"/>
          <w:ins w:id="220" w:author="Nokia" w:date="2025-02-03T11:32:00Z"/>
        </w:trPr>
        <w:tc>
          <w:tcPr>
            <w:tcW w:w="2734" w:type="pct"/>
            <w:tcBorders>
              <w:top w:val="single" w:sz="4" w:space="0" w:color="auto"/>
              <w:left w:val="single" w:sz="4" w:space="0" w:color="auto"/>
              <w:bottom w:val="single" w:sz="4" w:space="0" w:color="auto"/>
              <w:right w:val="single" w:sz="4" w:space="0" w:color="auto"/>
            </w:tcBorders>
            <w:shd w:val="clear" w:color="auto" w:fill="auto"/>
            <w:vAlign w:val="center"/>
          </w:tcPr>
          <w:p w14:paraId="51A1CDDD" w14:textId="77777777" w:rsidR="00FC1B4B" w:rsidRPr="00FC1B4B" w:rsidRDefault="00FC1B4B" w:rsidP="00FC1B4B">
            <w:pPr>
              <w:keepNext/>
              <w:keepLines/>
              <w:overflowPunct w:val="0"/>
              <w:autoSpaceDE w:val="0"/>
              <w:autoSpaceDN w:val="0"/>
              <w:adjustRightInd w:val="0"/>
              <w:spacing w:after="0"/>
              <w:textAlignment w:val="baseline"/>
              <w:rPr>
                <w:ins w:id="221" w:author="Nokia" w:date="2025-02-03T11:32:00Z" w16du:dateUtc="2025-02-03T11:32:00Z"/>
                <w:rFonts w:ascii="Arial" w:hAnsi="Arial"/>
                <w:bCs/>
                <w:sz w:val="18"/>
              </w:rPr>
            </w:pPr>
            <w:ins w:id="222" w:author="Nokia" w:date="2025-02-03T11:32:00Z" w16du:dateUtc="2025-02-03T11:32:00Z">
              <w:r w:rsidRPr="00FC1B4B">
                <w:rPr>
                  <w:rFonts w:ascii="Arial" w:hAnsi="Arial"/>
                  <w:bCs/>
                  <w:sz w:val="18"/>
                </w:rPr>
                <w:t>Number of control OFDM symbols</w:t>
              </w:r>
            </w:ins>
          </w:p>
        </w:tc>
        <w:tc>
          <w:tcPr>
            <w:tcW w:w="2266" w:type="pct"/>
            <w:tcBorders>
              <w:top w:val="single" w:sz="4" w:space="0" w:color="auto"/>
              <w:left w:val="single" w:sz="4" w:space="0" w:color="auto"/>
              <w:bottom w:val="single" w:sz="4" w:space="0" w:color="auto"/>
              <w:right w:val="single" w:sz="4" w:space="0" w:color="auto"/>
            </w:tcBorders>
          </w:tcPr>
          <w:p w14:paraId="47638847" w14:textId="77777777" w:rsidR="00FC1B4B" w:rsidRPr="00FC1B4B" w:rsidRDefault="00FC1B4B">
            <w:pPr>
              <w:keepNext/>
              <w:keepLines/>
              <w:overflowPunct w:val="0"/>
              <w:autoSpaceDE w:val="0"/>
              <w:autoSpaceDN w:val="0"/>
              <w:adjustRightInd w:val="0"/>
              <w:spacing w:after="0"/>
              <w:jc w:val="center"/>
              <w:textAlignment w:val="baseline"/>
              <w:rPr>
                <w:ins w:id="223" w:author="Nokia" w:date="2025-02-03T11:32:00Z" w16du:dateUtc="2025-02-03T11:32:00Z"/>
                <w:rFonts w:ascii="Arial" w:hAnsi="Arial"/>
                <w:bCs/>
                <w:sz w:val="18"/>
              </w:rPr>
              <w:pPrChange w:id="224" w:author="Nokia" w:date="2025-02-03T11:34:00Z" w16du:dateUtc="2025-02-03T11:34:00Z">
                <w:pPr>
                  <w:keepNext/>
                  <w:keepLines/>
                  <w:overflowPunct w:val="0"/>
                  <w:autoSpaceDE w:val="0"/>
                  <w:autoSpaceDN w:val="0"/>
                  <w:adjustRightInd w:val="0"/>
                  <w:spacing w:after="0"/>
                  <w:textAlignment w:val="baseline"/>
                </w:pPr>
              </w:pPrChange>
            </w:pPr>
            <w:ins w:id="225" w:author="Nokia" w:date="2025-02-03T11:32:00Z" w16du:dateUtc="2025-02-03T11:32:00Z">
              <w:r w:rsidRPr="00FC1B4B">
                <w:rPr>
                  <w:rFonts w:ascii="Arial" w:hAnsi="Arial"/>
                  <w:bCs/>
                  <w:sz w:val="18"/>
                </w:rPr>
                <w:t>3</w:t>
              </w:r>
            </w:ins>
          </w:p>
        </w:tc>
      </w:tr>
      <w:tr w:rsidR="00FC1B4B" w:rsidRPr="00FC1B4B" w14:paraId="1F2B7EEB" w14:textId="77777777" w:rsidTr="00E515DA">
        <w:trPr>
          <w:jc w:val="center"/>
          <w:ins w:id="226" w:author="Nokia" w:date="2025-02-03T11:32:00Z"/>
        </w:trPr>
        <w:tc>
          <w:tcPr>
            <w:tcW w:w="2734" w:type="pct"/>
            <w:tcBorders>
              <w:top w:val="single" w:sz="4" w:space="0" w:color="auto"/>
              <w:left w:val="single" w:sz="4" w:space="0" w:color="auto"/>
              <w:bottom w:val="single" w:sz="4" w:space="0" w:color="auto"/>
              <w:right w:val="single" w:sz="4" w:space="0" w:color="auto"/>
            </w:tcBorders>
            <w:shd w:val="clear" w:color="auto" w:fill="auto"/>
            <w:vAlign w:val="center"/>
          </w:tcPr>
          <w:p w14:paraId="6F4ACF36" w14:textId="77777777" w:rsidR="00FC1B4B" w:rsidRPr="00FC1B4B" w:rsidRDefault="00FC1B4B" w:rsidP="00FC1B4B">
            <w:pPr>
              <w:keepNext/>
              <w:keepLines/>
              <w:overflowPunct w:val="0"/>
              <w:autoSpaceDE w:val="0"/>
              <w:autoSpaceDN w:val="0"/>
              <w:adjustRightInd w:val="0"/>
              <w:spacing w:after="0"/>
              <w:textAlignment w:val="baseline"/>
              <w:rPr>
                <w:ins w:id="227" w:author="Nokia" w:date="2025-02-03T11:32:00Z" w16du:dateUtc="2025-02-03T11:32:00Z"/>
                <w:rFonts w:ascii="Arial" w:hAnsi="Arial"/>
                <w:bCs/>
                <w:sz w:val="18"/>
              </w:rPr>
            </w:pPr>
            <w:ins w:id="228" w:author="Nokia" w:date="2025-02-03T11:32:00Z" w16du:dateUtc="2025-02-03T11:32:00Z">
              <w:r w:rsidRPr="00FC1B4B">
                <w:rPr>
                  <w:rFonts w:ascii="Arial" w:hAnsi="Arial"/>
                  <w:bCs/>
                  <w:sz w:val="18"/>
                </w:rPr>
                <w:t>Aggregation level (CCE)</w:t>
              </w:r>
            </w:ins>
          </w:p>
        </w:tc>
        <w:tc>
          <w:tcPr>
            <w:tcW w:w="2266" w:type="pct"/>
            <w:tcBorders>
              <w:top w:val="single" w:sz="4" w:space="0" w:color="auto"/>
              <w:left w:val="single" w:sz="4" w:space="0" w:color="auto"/>
              <w:bottom w:val="single" w:sz="4" w:space="0" w:color="auto"/>
              <w:right w:val="single" w:sz="4" w:space="0" w:color="auto"/>
            </w:tcBorders>
          </w:tcPr>
          <w:p w14:paraId="23FC3FE2" w14:textId="77777777" w:rsidR="00FC1B4B" w:rsidRPr="00FC1B4B" w:rsidRDefault="00FC1B4B">
            <w:pPr>
              <w:keepNext/>
              <w:keepLines/>
              <w:overflowPunct w:val="0"/>
              <w:autoSpaceDE w:val="0"/>
              <w:autoSpaceDN w:val="0"/>
              <w:adjustRightInd w:val="0"/>
              <w:spacing w:after="0"/>
              <w:jc w:val="center"/>
              <w:textAlignment w:val="baseline"/>
              <w:rPr>
                <w:ins w:id="229" w:author="Nokia" w:date="2025-02-03T11:32:00Z" w16du:dateUtc="2025-02-03T11:32:00Z"/>
                <w:rFonts w:ascii="Arial" w:hAnsi="Arial"/>
                <w:bCs/>
                <w:sz w:val="18"/>
              </w:rPr>
              <w:pPrChange w:id="230" w:author="Nokia" w:date="2025-02-03T11:34:00Z" w16du:dateUtc="2025-02-03T11:34:00Z">
                <w:pPr>
                  <w:keepNext/>
                  <w:keepLines/>
                  <w:overflowPunct w:val="0"/>
                  <w:autoSpaceDE w:val="0"/>
                  <w:autoSpaceDN w:val="0"/>
                  <w:adjustRightInd w:val="0"/>
                  <w:spacing w:after="0"/>
                  <w:textAlignment w:val="baseline"/>
                </w:pPr>
              </w:pPrChange>
            </w:pPr>
            <w:ins w:id="231" w:author="Nokia" w:date="2025-02-03T11:32:00Z" w16du:dateUtc="2025-02-03T11:32:00Z">
              <w:r w:rsidRPr="00FC1B4B">
                <w:rPr>
                  <w:rFonts w:ascii="Arial" w:hAnsi="Arial"/>
                  <w:bCs/>
                  <w:sz w:val="18"/>
                </w:rPr>
                <w:t>4</w:t>
              </w:r>
            </w:ins>
          </w:p>
        </w:tc>
      </w:tr>
      <w:tr w:rsidR="00FC1B4B" w:rsidRPr="00FC1B4B" w14:paraId="32395E79" w14:textId="77777777" w:rsidTr="00E515DA">
        <w:trPr>
          <w:jc w:val="center"/>
          <w:ins w:id="232" w:author="Nokia" w:date="2025-02-03T11:32:00Z"/>
        </w:trPr>
        <w:tc>
          <w:tcPr>
            <w:tcW w:w="2734" w:type="pct"/>
            <w:tcBorders>
              <w:top w:val="single" w:sz="4" w:space="0" w:color="auto"/>
              <w:left w:val="single" w:sz="4" w:space="0" w:color="auto"/>
              <w:bottom w:val="single" w:sz="4" w:space="0" w:color="auto"/>
              <w:right w:val="single" w:sz="4" w:space="0" w:color="auto"/>
            </w:tcBorders>
            <w:shd w:val="clear" w:color="auto" w:fill="auto"/>
            <w:vAlign w:val="center"/>
          </w:tcPr>
          <w:p w14:paraId="62B0D197" w14:textId="77777777" w:rsidR="00FC1B4B" w:rsidRPr="00FC1B4B" w:rsidRDefault="00FC1B4B" w:rsidP="00FC1B4B">
            <w:pPr>
              <w:keepNext/>
              <w:keepLines/>
              <w:overflowPunct w:val="0"/>
              <w:autoSpaceDE w:val="0"/>
              <w:autoSpaceDN w:val="0"/>
              <w:adjustRightInd w:val="0"/>
              <w:spacing w:after="0"/>
              <w:textAlignment w:val="baseline"/>
              <w:rPr>
                <w:ins w:id="233" w:author="Nokia" w:date="2025-02-03T11:32:00Z" w16du:dateUtc="2025-02-03T11:32:00Z"/>
                <w:rFonts w:ascii="Arial" w:hAnsi="Arial"/>
                <w:bCs/>
                <w:sz w:val="18"/>
              </w:rPr>
            </w:pPr>
            <w:ins w:id="234" w:author="Nokia" w:date="2025-02-03T11:32:00Z" w16du:dateUtc="2025-02-03T11:32:00Z">
              <w:r w:rsidRPr="00FC1B4B">
                <w:rPr>
                  <w:rFonts w:ascii="Arial" w:hAnsi="Arial"/>
                  <w:bCs/>
                  <w:sz w:val="18"/>
                </w:rPr>
                <w:t>Ratio of hypothetical PDCCH RE energy to average SSS RE energy</w:t>
              </w:r>
            </w:ins>
          </w:p>
        </w:tc>
        <w:tc>
          <w:tcPr>
            <w:tcW w:w="2266" w:type="pct"/>
            <w:tcBorders>
              <w:top w:val="single" w:sz="4" w:space="0" w:color="auto"/>
              <w:left w:val="single" w:sz="4" w:space="0" w:color="auto"/>
              <w:bottom w:val="single" w:sz="4" w:space="0" w:color="auto"/>
              <w:right w:val="single" w:sz="4" w:space="0" w:color="auto"/>
            </w:tcBorders>
          </w:tcPr>
          <w:p w14:paraId="34656DFD" w14:textId="77777777" w:rsidR="00FC1B4B" w:rsidRPr="00FC1B4B" w:rsidRDefault="00FC1B4B">
            <w:pPr>
              <w:keepNext/>
              <w:keepLines/>
              <w:overflowPunct w:val="0"/>
              <w:autoSpaceDE w:val="0"/>
              <w:autoSpaceDN w:val="0"/>
              <w:adjustRightInd w:val="0"/>
              <w:spacing w:after="0"/>
              <w:jc w:val="center"/>
              <w:textAlignment w:val="baseline"/>
              <w:rPr>
                <w:ins w:id="235" w:author="Nokia" w:date="2025-02-03T11:32:00Z" w16du:dateUtc="2025-02-03T11:32:00Z"/>
                <w:rFonts w:ascii="Arial" w:hAnsi="Arial"/>
                <w:bCs/>
                <w:sz w:val="18"/>
              </w:rPr>
              <w:pPrChange w:id="236" w:author="Nokia" w:date="2025-02-03T11:34:00Z" w16du:dateUtc="2025-02-03T11:34:00Z">
                <w:pPr>
                  <w:keepNext/>
                  <w:keepLines/>
                  <w:overflowPunct w:val="0"/>
                  <w:autoSpaceDE w:val="0"/>
                  <w:autoSpaceDN w:val="0"/>
                  <w:adjustRightInd w:val="0"/>
                  <w:spacing w:after="0"/>
                  <w:textAlignment w:val="baseline"/>
                </w:pPr>
              </w:pPrChange>
            </w:pPr>
            <w:ins w:id="237" w:author="Nokia" w:date="2025-02-03T11:32:00Z" w16du:dateUtc="2025-02-03T11:32:00Z">
              <w:r w:rsidRPr="00FC1B4B">
                <w:rPr>
                  <w:rFonts w:ascii="Arial" w:eastAsia="SimSun" w:hAnsi="Arial"/>
                  <w:bCs/>
                  <w:sz w:val="18"/>
                  <w:lang w:eastAsia="fr-FR"/>
                </w:rPr>
                <w:t>0 dB</w:t>
              </w:r>
            </w:ins>
          </w:p>
        </w:tc>
      </w:tr>
      <w:tr w:rsidR="00FC1B4B" w:rsidRPr="00FC1B4B" w14:paraId="5FDD4003" w14:textId="77777777" w:rsidTr="00E515DA">
        <w:trPr>
          <w:jc w:val="center"/>
          <w:ins w:id="238" w:author="Nokia" w:date="2025-02-03T11:32:00Z"/>
        </w:trPr>
        <w:tc>
          <w:tcPr>
            <w:tcW w:w="2734" w:type="pct"/>
            <w:tcBorders>
              <w:top w:val="single" w:sz="4" w:space="0" w:color="auto"/>
              <w:left w:val="single" w:sz="4" w:space="0" w:color="auto"/>
              <w:bottom w:val="single" w:sz="4" w:space="0" w:color="auto"/>
              <w:right w:val="single" w:sz="4" w:space="0" w:color="auto"/>
            </w:tcBorders>
            <w:shd w:val="clear" w:color="auto" w:fill="auto"/>
            <w:vAlign w:val="center"/>
          </w:tcPr>
          <w:p w14:paraId="5DEA2072" w14:textId="77777777" w:rsidR="00FC1B4B" w:rsidRPr="00FC1B4B" w:rsidRDefault="00FC1B4B" w:rsidP="00FC1B4B">
            <w:pPr>
              <w:keepNext/>
              <w:keepLines/>
              <w:overflowPunct w:val="0"/>
              <w:autoSpaceDE w:val="0"/>
              <w:autoSpaceDN w:val="0"/>
              <w:adjustRightInd w:val="0"/>
              <w:spacing w:after="0"/>
              <w:textAlignment w:val="baseline"/>
              <w:rPr>
                <w:ins w:id="239" w:author="Nokia" w:date="2025-02-03T11:32:00Z" w16du:dateUtc="2025-02-03T11:32:00Z"/>
                <w:rFonts w:ascii="Arial" w:hAnsi="Arial"/>
                <w:bCs/>
                <w:sz w:val="18"/>
              </w:rPr>
            </w:pPr>
            <w:ins w:id="240" w:author="Nokia" w:date="2025-02-03T11:32:00Z" w16du:dateUtc="2025-02-03T11:32:00Z">
              <w:r w:rsidRPr="00FC1B4B">
                <w:rPr>
                  <w:rFonts w:ascii="Arial" w:hAnsi="Arial"/>
                  <w:bCs/>
                  <w:sz w:val="18"/>
                </w:rPr>
                <w:t>Ratio of hypothetical PDCCH DMRS energy to average SSS RE energy</w:t>
              </w:r>
            </w:ins>
          </w:p>
        </w:tc>
        <w:tc>
          <w:tcPr>
            <w:tcW w:w="2266" w:type="pct"/>
            <w:tcBorders>
              <w:top w:val="single" w:sz="4" w:space="0" w:color="auto"/>
              <w:left w:val="single" w:sz="4" w:space="0" w:color="auto"/>
              <w:bottom w:val="single" w:sz="4" w:space="0" w:color="auto"/>
              <w:right w:val="single" w:sz="4" w:space="0" w:color="auto"/>
            </w:tcBorders>
          </w:tcPr>
          <w:p w14:paraId="79EBA31B" w14:textId="77777777" w:rsidR="00FC1B4B" w:rsidRPr="00FC1B4B" w:rsidRDefault="00FC1B4B">
            <w:pPr>
              <w:keepNext/>
              <w:keepLines/>
              <w:overflowPunct w:val="0"/>
              <w:autoSpaceDE w:val="0"/>
              <w:autoSpaceDN w:val="0"/>
              <w:adjustRightInd w:val="0"/>
              <w:spacing w:after="0"/>
              <w:jc w:val="center"/>
              <w:textAlignment w:val="baseline"/>
              <w:rPr>
                <w:ins w:id="241" w:author="Nokia" w:date="2025-02-03T11:32:00Z" w16du:dateUtc="2025-02-03T11:32:00Z"/>
                <w:rFonts w:ascii="Arial" w:hAnsi="Arial"/>
                <w:bCs/>
                <w:sz w:val="18"/>
              </w:rPr>
              <w:pPrChange w:id="242" w:author="Nokia" w:date="2025-02-03T11:34:00Z" w16du:dateUtc="2025-02-03T11:34:00Z">
                <w:pPr>
                  <w:keepNext/>
                  <w:keepLines/>
                  <w:overflowPunct w:val="0"/>
                  <w:autoSpaceDE w:val="0"/>
                  <w:autoSpaceDN w:val="0"/>
                  <w:adjustRightInd w:val="0"/>
                  <w:spacing w:after="0"/>
                  <w:textAlignment w:val="baseline"/>
                </w:pPr>
              </w:pPrChange>
            </w:pPr>
            <w:ins w:id="243" w:author="Nokia" w:date="2025-02-03T11:32:00Z" w16du:dateUtc="2025-02-03T11:32:00Z">
              <w:r w:rsidRPr="00FC1B4B">
                <w:rPr>
                  <w:rFonts w:ascii="Arial" w:eastAsia="SimSun" w:hAnsi="Arial"/>
                  <w:bCs/>
                  <w:sz w:val="18"/>
                  <w:lang w:eastAsia="fr-FR"/>
                </w:rPr>
                <w:t>0 dB</w:t>
              </w:r>
            </w:ins>
          </w:p>
        </w:tc>
      </w:tr>
      <w:tr w:rsidR="00FC1B4B" w:rsidRPr="00FC1B4B" w14:paraId="5BACC470" w14:textId="77777777" w:rsidTr="00E515DA">
        <w:trPr>
          <w:jc w:val="center"/>
          <w:ins w:id="244" w:author="Nokia" w:date="2025-02-03T11:32:00Z"/>
        </w:trPr>
        <w:tc>
          <w:tcPr>
            <w:tcW w:w="2734" w:type="pct"/>
            <w:tcBorders>
              <w:top w:val="single" w:sz="4" w:space="0" w:color="auto"/>
              <w:left w:val="single" w:sz="4" w:space="0" w:color="auto"/>
              <w:bottom w:val="single" w:sz="4" w:space="0" w:color="auto"/>
              <w:right w:val="single" w:sz="4" w:space="0" w:color="auto"/>
            </w:tcBorders>
            <w:shd w:val="clear" w:color="auto" w:fill="auto"/>
            <w:vAlign w:val="center"/>
          </w:tcPr>
          <w:p w14:paraId="45EDA102" w14:textId="77777777" w:rsidR="00FC1B4B" w:rsidRPr="00FC1B4B" w:rsidRDefault="00FC1B4B" w:rsidP="00FC1B4B">
            <w:pPr>
              <w:keepNext/>
              <w:keepLines/>
              <w:overflowPunct w:val="0"/>
              <w:autoSpaceDE w:val="0"/>
              <w:autoSpaceDN w:val="0"/>
              <w:adjustRightInd w:val="0"/>
              <w:spacing w:after="0"/>
              <w:textAlignment w:val="baseline"/>
              <w:rPr>
                <w:ins w:id="245" w:author="Nokia" w:date="2025-02-03T11:32:00Z" w16du:dateUtc="2025-02-03T11:32:00Z"/>
                <w:rFonts w:ascii="Arial" w:hAnsi="Arial"/>
                <w:bCs/>
                <w:sz w:val="18"/>
              </w:rPr>
            </w:pPr>
            <w:ins w:id="246" w:author="Nokia" w:date="2025-02-03T11:32:00Z" w16du:dateUtc="2025-02-03T11:32:00Z">
              <w:r w:rsidRPr="00FC1B4B">
                <w:rPr>
                  <w:rFonts w:ascii="Arial" w:hAnsi="Arial"/>
                  <w:bCs/>
                  <w:sz w:val="18"/>
                </w:rPr>
                <w:t>Bandwidth (PRBs)</w:t>
              </w:r>
            </w:ins>
          </w:p>
        </w:tc>
        <w:tc>
          <w:tcPr>
            <w:tcW w:w="2266" w:type="pct"/>
            <w:tcBorders>
              <w:top w:val="single" w:sz="4" w:space="0" w:color="auto"/>
              <w:left w:val="single" w:sz="4" w:space="0" w:color="auto"/>
              <w:bottom w:val="single" w:sz="4" w:space="0" w:color="auto"/>
              <w:right w:val="single" w:sz="4" w:space="0" w:color="auto"/>
            </w:tcBorders>
          </w:tcPr>
          <w:p w14:paraId="4846B579" w14:textId="77777777" w:rsidR="00FC1B4B" w:rsidRPr="00FC1B4B" w:rsidRDefault="00FC1B4B">
            <w:pPr>
              <w:keepNext/>
              <w:keepLines/>
              <w:overflowPunct w:val="0"/>
              <w:autoSpaceDE w:val="0"/>
              <w:autoSpaceDN w:val="0"/>
              <w:adjustRightInd w:val="0"/>
              <w:spacing w:after="0"/>
              <w:jc w:val="center"/>
              <w:textAlignment w:val="baseline"/>
              <w:rPr>
                <w:ins w:id="247" w:author="Nokia" w:date="2025-02-03T11:32:00Z" w16du:dateUtc="2025-02-03T11:32:00Z"/>
                <w:rFonts w:ascii="Arial" w:hAnsi="Arial"/>
                <w:bCs/>
                <w:sz w:val="18"/>
              </w:rPr>
              <w:pPrChange w:id="248" w:author="Nokia" w:date="2025-02-03T11:34:00Z" w16du:dateUtc="2025-02-03T11:34:00Z">
                <w:pPr>
                  <w:keepNext/>
                  <w:keepLines/>
                  <w:overflowPunct w:val="0"/>
                  <w:autoSpaceDE w:val="0"/>
                  <w:autoSpaceDN w:val="0"/>
                  <w:adjustRightInd w:val="0"/>
                  <w:spacing w:after="0"/>
                  <w:textAlignment w:val="baseline"/>
                </w:pPr>
              </w:pPrChange>
            </w:pPr>
            <w:ins w:id="249" w:author="Nokia" w:date="2025-02-03T11:32:00Z" w16du:dateUtc="2025-02-03T11:32:00Z">
              <w:r w:rsidRPr="00FC1B4B">
                <w:rPr>
                  <w:rFonts w:ascii="Arial" w:hAnsi="Arial"/>
                  <w:bCs/>
                  <w:sz w:val="18"/>
                </w:rPr>
                <w:t>15</w:t>
              </w:r>
            </w:ins>
          </w:p>
        </w:tc>
      </w:tr>
      <w:tr w:rsidR="00FC1B4B" w:rsidRPr="00FC1B4B" w14:paraId="10984045" w14:textId="77777777" w:rsidTr="00E515DA">
        <w:trPr>
          <w:jc w:val="center"/>
          <w:ins w:id="250" w:author="Nokia" w:date="2025-02-03T11:32:00Z"/>
        </w:trPr>
        <w:tc>
          <w:tcPr>
            <w:tcW w:w="2734" w:type="pct"/>
            <w:tcBorders>
              <w:top w:val="single" w:sz="4" w:space="0" w:color="auto"/>
              <w:left w:val="single" w:sz="4" w:space="0" w:color="auto"/>
              <w:bottom w:val="single" w:sz="4" w:space="0" w:color="auto"/>
              <w:right w:val="single" w:sz="4" w:space="0" w:color="auto"/>
            </w:tcBorders>
            <w:shd w:val="clear" w:color="auto" w:fill="auto"/>
            <w:vAlign w:val="center"/>
          </w:tcPr>
          <w:p w14:paraId="0DF8E298" w14:textId="77777777" w:rsidR="00FC1B4B" w:rsidRPr="00FC1B4B" w:rsidRDefault="00FC1B4B" w:rsidP="00FC1B4B">
            <w:pPr>
              <w:keepNext/>
              <w:keepLines/>
              <w:overflowPunct w:val="0"/>
              <w:autoSpaceDE w:val="0"/>
              <w:autoSpaceDN w:val="0"/>
              <w:adjustRightInd w:val="0"/>
              <w:spacing w:after="0"/>
              <w:textAlignment w:val="baseline"/>
              <w:rPr>
                <w:ins w:id="251" w:author="Nokia" w:date="2025-02-03T11:32:00Z" w16du:dateUtc="2025-02-03T11:32:00Z"/>
                <w:rFonts w:ascii="Arial" w:hAnsi="Arial"/>
                <w:bCs/>
                <w:sz w:val="18"/>
              </w:rPr>
            </w:pPr>
            <w:ins w:id="252" w:author="Nokia" w:date="2025-02-03T11:32:00Z" w16du:dateUtc="2025-02-03T11:32:00Z">
              <w:r w:rsidRPr="00FC1B4B">
                <w:rPr>
                  <w:rFonts w:ascii="Arial" w:hAnsi="Arial"/>
                  <w:bCs/>
                  <w:sz w:val="18"/>
                </w:rPr>
                <w:t>Sub-carrier spacing (kHz)</w:t>
              </w:r>
            </w:ins>
          </w:p>
        </w:tc>
        <w:tc>
          <w:tcPr>
            <w:tcW w:w="2266" w:type="pct"/>
            <w:tcBorders>
              <w:top w:val="single" w:sz="4" w:space="0" w:color="auto"/>
              <w:left w:val="single" w:sz="4" w:space="0" w:color="auto"/>
              <w:bottom w:val="single" w:sz="4" w:space="0" w:color="auto"/>
              <w:right w:val="single" w:sz="4" w:space="0" w:color="auto"/>
            </w:tcBorders>
          </w:tcPr>
          <w:p w14:paraId="201995E5" w14:textId="77777777" w:rsidR="00FC1B4B" w:rsidRPr="00FC1B4B" w:rsidRDefault="00FC1B4B">
            <w:pPr>
              <w:keepNext/>
              <w:keepLines/>
              <w:overflowPunct w:val="0"/>
              <w:autoSpaceDE w:val="0"/>
              <w:autoSpaceDN w:val="0"/>
              <w:adjustRightInd w:val="0"/>
              <w:spacing w:after="0"/>
              <w:jc w:val="center"/>
              <w:textAlignment w:val="baseline"/>
              <w:rPr>
                <w:ins w:id="253" w:author="Nokia" w:date="2025-02-03T11:32:00Z" w16du:dateUtc="2025-02-03T11:32:00Z"/>
                <w:rFonts w:ascii="Arial" w:hAnsi="Arial"/>
                <w:bCs/>
                <w:sz w:val="18"/>
              </w:rPr>
              <w:pPrChange w:id="254" w:author="Nokia" w:date="2025-02-03T11:34:00Z" w16du:dateUtc="2025-02-03T11:34:00Z">
                <w:pPr>
                  <w:keepNext/>
                  <w:keepLines/>
                  <w:overflowPunct w:val="0"/>
                  <w:autoSpaceDE w:val="0"/>
                  <w:autoSpaceDN w:val="0"/>
                  <w:adjustRightInd w:val="0"/>
                  <w:spacing w:after="0"/>
                  <w:textAlignment w:val="baseline"/>
                </w:pPr>
              </w:pPrChange>
            </w:pPr>
            <w:ins w:id="255" w:author="Nokia" w:date="2025-02-03T11:32:00Z" w16du:dateUtc="2025-02-03T11:32:00Z">
              <w:r w:rsidRPr="00FC1B4B">
                <w:rPr>
                  <w:rFonts w:ascii="Arial" w:hAnsi="Arial"/>
                  <w:bCs/>
                  <w:sz w:val="18"/>
                </w:rPr>
                <w:t>SCS of the active DL BWP</w:t>
              </w:r>
            </w:ins>
          </w:p>
        </w:tc>
      </w:tr>
      <w:tr w:rsidR="00FC1B4B" w:rsidRPr="00FC1B4B" w14:paraId="2957C7EC" w14:textId="77777777" w:rsidTr="00E515DA">
        <w:trPr>
          <w:jc w:val="center"/>
          <w:ins w:id="256" w:author="Nokia" w:date="2025-02-03T11:32:00Z"/>
        </w:trPr>
        <w:tc>
          <w:tcPr>
            <w:tcW w:w="2734" w:type="pct"/>
            <w:tcBorders>
              <w:top w:val="single" w:sz="4" w:space="0" w:color="auto"/>
              <w:left w:val="single" w:sz="4" w:space="0" w:color="auto"/>
              <w:bottom w:val="single" w:sz="4" w:space="0" w:color="auto"/>
              <w:right w:val="single" w:sz="4" w:space="0" w:color="auto"/>
            </w:tcBorders>
            <w:shd w:val="clear" w:color="auto" w:fill="auto"/>
            <w:vAlign w:val="center"/>
          </w:tcPr>
          <w:p w14:paraId="3BE654E2" w14:textId="77777777" w:rsidR="00FC1B4B" w:rsidRPr="00FC1B4B" w:rsidRDefault="00FC1B4B" w:rsidP="00FC1B4B">
            <w:pPr>
              <w:keepNext/>
              <w:keepLines/>
              <w:overflowPunct w:val="0"/>
              <w:autoSpaceDE w:val="0"/>
              <w:autoSpaceDN w:val="0"/>
              <w:adjustRightInd w:val="0"/>
              <w:spacing w:after="0"/>
              <w:textAlignment w:val="baseline"/>
              <w:rPr>
                <w:ins w:id="257" w:author="Nokia" w:date="2025-02-03T11:32:00Z" w16du:dateUtc="2025-02-03T11:32:00Z"/>
                <w:rFonts w:ascii="Arial" w:hAnsi="Arial"/>
                <w:bCs/>
                <w:sz w:val="18"/>
              </w:rPr>
            </w:pPr>
            <w:ins w:id="258" w:author="Nokia" w:date="2025-02-03T11:32:00Z" w16du:dateUtc="2025-02-03T11:32:00Z">
              <w:r w:rsidRPr="00FC1B4B">
                <w:rPr>
                  <w:rFonts w:ascii="Arial" w:hAnsi="Arial"/>
                  <w:bCs/>
                  <w:sz w:val="18"/>
                </w:rPr>
                <w:t>DMRS precoder granularity</w:t>
              </w:r>
            </w:ins>
          </w:p>
        </w:tc>
        <w:tc>
          <w:tcPr>
            <w:tcW w:w="2266" w:type="pct"/>
            <w:tcBorders>
              <w:top w:val="single" w:sz="4" w:space="0" w:color="auto"/>
              <w:left w:val="single" w:sz="4" w:space="0" w:color="auto"/>
              <w:bottom w:val="single" w:sz="4" w:space="0" w:color="auto"/>
              <w:right w:val="single" w:sz="4" w:space="0" w:color="auto"/>
            </w:tcBorders>
          </w:tcPr>
          <w:p w14:paraId="0E533653" w14:textId="77777777" w:rsidR="00FC1B4B" w:rsidRPr="00FC1B4B" w:rsidRDefault="00FC1B4B">
            <w:pPr>
              <w:keepNext/>
              <w:keepLines/>
              <w:overflowPunct w:val="0"/>
              <w:autoSpaceDE w:val="0"/>
              <w:autoSpaceDN w:val="0"/>
              <w:adjustRightInd w:val="0"/>
              <w:spacing w:after="0"/>
              <w:jc w:val="center"/>
              <w:textAlignment w:val="baseline"/>
              <w:rPr>
                <w:ins w:id="259" w:author="Nokia" w:date="2025-02-03T11:32:00Z" w16du:dateUtc="2025-02-03T11:32:00Z"/>
                <w:rFonts w:ascii="Arial" w:hAnsi="Arial"/>
                <w:bCs/>
                <w:sz w:val="18"/>
              </w:rPr>
              <w:pPrChange w:id="260" w:author="Nokia" w:date="2025-02-03T11:34:00Z" w16du:dateUtc="2025-02-03T11:34:00Z">
                <w:pPr>
                  <w:keepNext/>
                  <w:keepLines/>
                  <w:overflowPunct w:val="0"/>
                  <w:autoSpaceDE w:val="0"/>
                  <w:autoSpaceDN w:val="0"/>
                  <w:adjustRightInd w:val="0"/>
                  <w:spacing w:after="0"/>
                  <w:textAlignment w:val="baseline"/>
                </w:pPr>
              </w:pPrChange>
            </w:pPr>
            <w:ins w:id="261" w:author="Nokia" w:date="2025-02-03T11:32:00Z" w16du:dateUtc="2025-02-03T11:32:00Z">
              <w:r w:rsidRPr="00FC1B4B">
                <w:rPr>
                  <w:rFonts w:ascii="Arial" w:hAnsi="Arial"/>
                  <w:bCs/>
                  <w:sz w:val="18"/>
                </w:rPr>
                <w:t>REG bundle size</w:t>
              </w:r>
            </w:ins>
          </w:p>
        </w:tc>
      </w:tr>
      <w:tr w:rsidR="00FC1B4B" w:rsidRPr="00FC1B4B" w14:paraId="6CE71CC6" w14:textId="77777777" w:rsidTr="00E515DA">
        <w:trPr>
          <w:jc w:val="center"/>
          <w:ins w:id="262" w:author="Nokia" w:date="2025-02-03T11:32:00Z"/>
        </w:trPr>
        <w:tc>
          <w:tcPr>
            <w:tcW w:w="2734" w:type="pct"/>
            <w:tcBorders>
              <w:top w:val="single" w:sz="4" w:space="0" w:color="auto"/>
              <w:left w:val="single" w:sz="4" w:space="0" w:color="auto"/>
              <w:bottom w:val="single" w:sz="4" w:space="0" w:color="auto"/>
              <w:right w:val="single" w:sz="4" w:space="0" w:color="auto"/>
            </w:tcBorders>
            <w:shd w:val="clear" w:color="auto" w:fill="auto"/>
            <w:vAlign w:val="center"/>
          </w:tcPr>
          <w:p w14:paraId="279D844C" w14:textId="77777777" w:rsidR="00FC1B4B" w:rsidRPr="00FC1B4B" w:rsidRDefault="00FC1B4B" w:rsidP="00FC1B4B">
            <w:pPr>
              <w:keepNext/>
              <w:keepLines/>
              <w:overflowPunct w:val="0"/>
              <w:autoSpaceDE w:val="0"/>
              <w:autoSpaceDN w:val="0"/>
              <w:adjustRightInd w:val="0"/>
              <w:spacing w:after="0"/>
              <w:textAlignment w:val="baseline"/>
              <w:rPr>
                <w:ins w:id="263" w:author="Nokia" w:date="2025-02-03T11:32:00Z" w16du:dateUtc="2025-02-03T11:32:00Z"/>
                <w:rFonts w:ascii="Arial" w:hAnsi="Arial"/>
                <w:bCs/>
                <w:sz w:val="18"/>
              </w:rPr>
            </w:pPr>
            <w:ins w:id="264" w:author="Nokia" w:date="2025-02-03T11:32:00Z" w16du:dateUtc="2025-02-03T11:32:00Z">
              <w:r w:rsidRPr="00FC1B4B">
                <w:rPr>
                  <w:rFonts w:ascii="Arial" w:hAnsi="Arial"/>
                  <w:bCs/>
                  <w:sz w:val="18"/>
                </w:rPr>
                <w:t>REG bundle size</w:t>
              </w:r>
            </w:ins>
          </w:p>
        </w:tc>
        <w:tc>
          <w:tcPr>
            <w:tcW w:w="2266" w:type="pct"/>
            <w:tcBorders>
              <w:top w:val="single" w:sz="4" w:space="0" w:color="auto"/>
              <w:left w:val="single" w:sz="4" w:space="0" w:color="auto"/>
              <w:bottom w:val="single" w:sz="4" w:space="0" w:color="auto"/>
              <w:right w:val="single" w:sz="4" w:space="0" w:color="auto"/>
            </w:tcBorders>
          </w:tcPr>
          <w:p w14:paraId="60E93019" w14:textId="77777777" w:rsidR="00FC1B4B" w:rsidRPr="00FC1B4B" w:rsidRDefault="00FC1B4B">
            <w:pPr>
              <w:keepNext/>
              <w:keepLines/>
              <w:overflowPunct w:val="0"/>
              <w:autoSpaceDE w:val="0"/>
              <w:autoSpaceDN w:val="0"/>
              <w:adjustRightInd w:val="0"/>
              <w:spacing w:after="0"/>
              <w:jc w:val="center"/>
              <w:textAlignment w:val="baseline"/>
              <w:rPr>
                <w:ins w:id="265" w:author="Nokia" w:date="2025-02-03T11:32:00Z" w16du:dateUtc="2025-02-03T11:32:00Z"/>
                <w:rFonts w:ascii="Arial" w:hAnsi="Arial"/>
                <w:bCs/>
                <w:sz w:val="18"/>
              </w:rPr>
              <w:pPrChange w:id="266" w:author="Nokia" w:date="2025-02-03T11:34:00Z" w16du:dateUtc="2025-02-03T11:34:00Z">
                <w:pPr>
                  <w:keepNext/>
                  <w:keepLines/>
                  <w:overflowPunct w:val="0"/>
                  <w:autoSpaceDE w:val="0"/>
                  <w:autoSpaceDN w:val="0"/>
                  <w:adjustRightInd w:val="0"/>
                  <w:spacing w:after="0"/>
                  <w:textAlignment w:val="baseline"/>
                </w:pPr>
              </w:pPrChange>
            </w:pPr>
            <w:ins w:id="267" w:author="Nokia" w:date="2025-02-03T11:32:00Z" w16du:dateUtc="2025-02-03T11:32:00Z">
              <w:r w:rsidRPr="00FC1B4B">
                <w:rPr>
                  <w:rFonts w:ascii="Arial" w:hAnsi="Arial"/>
                  <w:bCs/>
                  <w:sz w:val="18"/>
                </w:rPr>
                <w:t>6</w:t>
              </w:r>
            </w:ins>
          </w:p>
        </w:tc>
      </w:tr>
      <w:tr w:rsidR="00FC1B4B" w:rsidRPr="00FC1B4B" w14:paraId="4A2EADE3" w14:textId="77777777" w:rsidTr="00E515DA">
        <w:trPr>
          <w:trHeight w:val="43"/>
          <w:jc w:val="center"/>
          <w:ins w:id="268" w:author="Nokia" w:date="2025-02-03T11:32:00Z"/>
        </w:trPr>
        <w:tc>
          <w:tcPr>
            <w:tcW w:w="2734" w:type="pct"/>
            <w:tcBorders>
              <w:top w:val="single" w:sz="4" w:space="0" w:color="auto"/>
              <w:left w:val="single" w:sz="4" w:space="0" w:color="auto"/>
              <w:bottom w:val="single" w:sz="4" w:space="0" w:color="auto"/>
              <w:right w:val="single" w:sz="4" w:space="0" w:color="auto"/>
            </w:tcBorders>
            <w:shd w:val="clear" w:color="auto" w:fill="auto"/>
            <w:vAlign w:val="center"/>
          </w:tcPr>
          <w:p w14:paraId="7947D522" w14:textId="77777777" w:rsidR="00FC1B4B" w:rsidRPr="00FC1B4B" w:rsidRDefault="00FC1B4B" w:rsidP="00FC1B4B">
            <w:pPr>
              <w:keepNext/>
              <w:keepLines/>
              <w:overflowPunct w:val="0"/>
              <w:autoSpaceDE w:val="0"/>
              <w:autoSpaceDN w:val="0"/>
              <w:adjustRightInd w:val="0"/>
              <w:spacing w:after="0"/>
              <w:textAlignment w:val="baseline"/>
              <w:rPr>
                <w:ins w:id="269" w:author="Nokia" w:date="2025-02-03T11:32:00Z" w16du:dateUtc="2025-02-03T11:32:00Z"/>
                <w:rFonts w:ascii="Arial" w:hAnsi="Arial"/>
                <w:bCs/>
                <w:sz w:val="18"/>
              </w:rPr>
            </w:pPr>
            <w:ins w:id="270" w:author="Nokia" w:date="2025-02-03T11:32:00Z" w16du:dateUtc="2025-02-03T11:32:00Z">
              <w:r w:rsidRPr="00FC1B4B">
                <w:rPr>
                  <w:rFonts w:ascii="Arial" w:hAnsi="Arial"/>
                  <w:bCs/>
                  <w:sz w:val="18"/>
                </w:rPr>
                <w:t>CP length</w:t>
              </w:r>
            </w:ins>
          </w:p>
        </w:tc>
        <w:tc>
          <w:tcPr>
            <w:tcW w:w="2266" w:type="pct"/>
            <w:tcBorders>
              <w:top w:val="single" w:sz="4" w:space="0" w:color="auto"/>
              <w:left w:val="single" w:sz="4" w:space="0" w:color="auto"/>
              <w:bottom w:val="single" w:sz="4" w:space="0" w:color="auto"/>
              <w:right w:val="single" w:sz="4" w:space="0" w:color="auto"/>
            </w:tcBorders>
          </w:tcPr>
          <w:p w14:paraId="53C86745" w14:textId="77777777" w:rsidR="00FC1B4B" w:rsidRPr="00FC1B4B" w:rsidRDefault="00FC1B4B">
            <w:pPr>
              <w:keepNext/>
              <w:keepLines/>
              <w:overflowPunct w:val="0"/>
              <w:autoSpaceDE w:val="0"/>
              <w:autoSpaceDN w:val="0"/>
              <w:adjustRightInd w:val="0"/>
              <w:spacing w:after="0"/>
              <w:jc w:val="center"/>
              <w:textAlignment w:val="baseline"/>
              <w:rPr>
                <w:ins w:id="271" w:author="Nokia" w:date="2025-02-03T11:32:00Z" w16du:dateUtc="2025-02-03T11:32:00Z"/>
                <w:rFonts w:ascii="Arial" w:hAnsi="Arial"/>
                <w:bCs/>
                <w:sz w:val="18"/>
              </w:rPr>
              <w:pPrChange w:id="272" w:author="Nokia" w:date="2025-02-03T11:34:00Z" w16du:dateUtc="2025-02-03T11:34:00Z">
                <w:pPr>
                  <w:keepNext/>
                  <w:keepLines/>
                  <w:overflowPunct w:val="0"/>
                  <w:autoSpaceDE w:val="0"/>
                  <w:autoSpaceDN w:val="0"/>
                  <w:adjustRightInd w:val="0"/>
                  <w:spacing w:after="0"/>
                  <w:textAlignment w:val="baseline"/>
                </w:pPr>
              </w:pPrChange>
            </w:pPr>
            <w:ins w:id="273" w:author="Nokia" w:date="2025-02-03T11:32:00Z" w16du:dateUtc="2025-02-03T11:32:00Z">
              <w:r w:rsidRPr="00FC1B4B">
                <w:rPr>
                  <w:rFonts w:ascii="Arial" w:hAnsi="Arial"/>
                  <w:bCs/>
                  <w:sz w:val="18"/>
                </w:rPr>
                <w:t>Normal</w:t>
              </w:r>
            </w:ins>
          </w:p>
        </w:tc>
      </w:tr>
      <w:tr w:rsidR="00FC1B4B" w:rsidRPr="00FC1B4B" w14:paraId="2AA6B7DF" w14:textId="77777777" w:rsidTr="00E515DA">
        <w:trPr>
          <w:trHeight w:val="38"/>
          <w:jc w:val="center"/>
          <w:ins w:id="274" w:author="Nokia" w:date="2025-02-03T11:32:00Z"/>
        </w:trPr>
        <w:tc>
          <w:tcPr>
            <w:tcW w:w="2734" w:type="pct"/>
            <w:tcBorders>
              <w:top w:val="single" w:sz="4" w:space="0" w:color="auto"/>
              <w:left w:val="single" w:sz="4" w:space="0" w:color="auto"/>
              <w:bottom w:val="single" w:sz="4" w:space="0" w:color="auto"/>
              <w:right w:val="single" w:sz="4" w:space="0" w:color="auto"/>
            </w:tcBorders>
            <w:shd w:val="clear" w:color="auto" w:fill="auto"/>
            <w:vAlign w:val="center"/>
          </w:tcPr>
          <w:p w14:paraId="7BD1C5E9" w14:textId="77777777" w:rsidR="00FC1B4B" w:rsidRPr="00FC1B4B" w:rsidRDefault="00FC1B4B" w:rsidP="00FC1B4B">
            <w:pPr>
              <w:keepNext/>
              <w:keepLines/>
              <w:overflowPunct w:val="0"/>
              <w:autoSpaceDE w:val="0"/>
              <w:autoSpaceDN w:val="0"/>
              <w:adjustRightInd w:val="0"/>
              <w:spacing w:after="0"/>
              <w:textAlignment w:val="baseline"/>
              <w:rPr>
                <w:ins w:id="275" w:author="Nokia" w:date="2025-02-03T11:32:00Z" w16du:dateUtc="2025-02-03T11:32:00Z"/>
                <w:rFonts w:ascii="Arial" w:hAnsi="Arial"/>
                <w:bCs/>
                <w:sz w:val="18"/>
              </w:rPr>
            </w:pPr>
            <w:ins w:id="276" w:author="Nokia" w:date="2025-02-03T11:32:00Z" w16du:dateUtc="2025-02-03T11:32:00Z">
              <w:r w:rsidRPr="00FC1B4B">
                <w:rPr>
                  <w:rFonts w:ascii="Arial" w:hAnsi="Arial"/>
                  <w:bCs/>
                  <w:sz w:val="18"/>
                </w:rPr>
                <w:t>Mapping from REG to CCE</w:t>
              </w:r>
            </w:ins>
          </w:p>
        </w:tc>
        <w:tc>
          <w:tcPr>
            <w:tcW w:w="2266" w:type="pct"/>
            <w:tcBorders>
              <w:top w:val="single" w:sz="4" w:space="0" w:color="auto"/>
              <w:left w:val="single" w:sz="4" w:space="0" w:color="auto"/>
              <w:bottom w:val="single" w:sz="4" w:space="0" w:color="auto"/>
              <w:right w:val="single" w:sz="4" w:space="0" w:color="auto"/>
            </w:tcBorders>
          </w:tcPr>
          <w:p w14:paraId="39A283CA" w14:textId="77777777" w:rsidR="00FC1B4B" w:rsidRPr="00FC1B4B" w:rsidRDefault="00FC1B4B">
            <w:pPr>
              <w:keepNext/>
              <w:keepLines/>
              <w:overflowPunct w:val="0"/>
              <w:autoSpaceDE w:val="0"/>
              <w:autoSpaceDN w:val="0"/>
              <w:adjustRightInd w:val="0"/>
              <w:spacing w:after="0"/>
              <w:jc w:val="center"/>
              <w:textAlignment w:val="baseline"/>
              <w:rPr>
                <w:ins w:id="277" w:author="Nokia" w:date="2025-02-03T11:32:00Z" w16du:dateUtc="2025-02-03T11:32:00Z"/>
                <w:rFonts w:ascii="Arial" w:hAnsi="Arial"/>
                <w:bCs/>
                <w:sz w:val="18"/>
              </w:rPr>
              <w:pPrChange w:id="278" w:author="Nokia" w:date="2025-02-03T11:34:00Z" w16du:dateUtc="2025-02-03T11:34:00Z">
                <w:pPr>
                  <w:keepNext/>
                  <w:keepLines/>
                  <w:overflowPunct w:val="0"/>
                  <w:autoSpaceDE w:val="0"/>
                  <w:autoSpaceDN w:val="0"/>
                  <w:adjustRightInd w:val="0"/>
                  <w:spacing w:after="0"/>
                  <w:textAlignment w:val="baseline"/>
                </w:pPr>
              </w:pPrChange>
            </w:pPr>
            <w:ins w:id="279" w:author="Nokia" w:date="2025-02-03T11:33:00Z" w16du:dateUtc="2025-02-03T11:33:00Z">
              <w:r w:rsidRPr="00FC1B4B">
                <w:rPr>
                  <w:rFonts w:ascii="Arial" w:hAnsi="Arial"/>
                  <w:bCs/>
                  <w:sz w:val="18"/>
                </w:rPr>
                <w:t>Non-Distributed</w:t>
              </w:r>
            </w:ins>
          </w:p>
        </w:tc>
      </w:tr>
    </w:tbl>
    <w:p w14:paraId="58E8B788" w14:textId="77777777" w:rsidR="00FC1B4B" w:rsidRPr="00FC1B4B" w:rsidRDefault="00FC1B4B" w:rsidP="00FC1B4B">
      <w:pPr>
        <w:keepNext/>
        <w:keepLines/>
        <w:overflowPunct w:val="0"/>
        <w:autoSpaceDE w:val="0"/>
        <w:autoSpaceDN w:val="0"/>
        <w:adjustRightInd w:val="0"/>
        <w:spacing w:before="60"/>
        <w:jc w:val="center"/>
        <w:textAlignment w:val="baseline"/>
        <w:rPr>
          <w:ins w:id="280" w:author="Nokia" w:date="2025-02-03T11:25:00Z" w16du:dateUtc="2025-02-03T11:25:00Z"/>
          <w:rFonts w:ascii="Arial" w:hAnsi="Arial"/>
          <w:b/>
        </w:rPr>
      </w:pPr>
    </w:p>
    <w:p w14:paraId="72D5CE38" w14:textId="77777777" w:rsidR="00FC1B4B" w:rsidRPr="00FC1B4B" w:rsidRDefault="00FC1B4B" w:rsidP="00FC1B4B">
      <w:pPr>
        <w:overflowPunct w:val="0"/>
        <w:autoSpaceDE w:val="0"/>
        <w:autoSpaceDN w:val="0"/>
        <w:adjustRightInd w:val="0"/>
        <w:spacing w:after="120"/>
        <w:ind w:hanging="22"/>
        <w:jc w:val="both"/>
        <w:textAlignment w:val="baseline"/>
        <w:rPr>
          <w:rFonts w:ascii="Arial" w:eastAsia="MS Mincho" w:hAnsi="Arial" w:cs="Arial"/>
          <w:noProof/>
          <w:sz w:val="24"/>
          <w:szCs w:val="24"/>
          <w:lang w:val="en-US" w:eastAsia="en-GB"/>
        </w:rPr>
      </w:pPr>
    </w:p>
    <w:p w14:paraId="0F55372D" w14:textId="77777777" w:rsidR="00FC1B4B" w:rsidRPr="00FC1B4B" w:rsidRDefault="00FC1B4B" w:rsidP="00FC1B4B">
      <w:pPr>
        <w:jc w:val="center"/>
        <w:rPr>
          <w:b/>
          <w:i/>
          <w:noProof/>
          <w:color w:val="FF0000"/>
          <w:lang w:val="en-US" w:eastAsia="zh-CN"/>
        </w:rPr>
      </w:pPr>
      <w:r w:rsidRPr="00FC1B4B">
        <w:rPr>
          <w:b/>
          <w:i/>
          <w:noProof/>
          <w:color w:val="FF0000"/>
          <w:lang w:val="en-US" w:eastAsia="zh-CN"/>
        </w:rPr>
        <w:t>&lt;End of change 2&gt;</w:t>
      </w:r>
    </w:p>
    <w:p w14:paraId="53328480" w14:textId="77777777" w:rsidR="00FC1B4B" w:rsidRPr="00FC1B4B" w:rsidRDefault="00FC1B4B" w:rsidP="00FC1B4B">
      <w:pPr>
        <w:spacing w:after="0"/>
        <w:rPr>
          <w:b/>
          <w:i/>
          <w:noProof/>
          <w:color w:val="FF0000"/>
          <w:lang w:val="en-US" w:eastAsia="zh-CN"/>
        </w:rPr>
      </w:pPr>
      <w:r w:rsidRPr="00FC1B4B">
        <w:rPr>
          <w:b/>
          <w:i/>
          <w:noProof/>
          <w:color w:val="FF0000"/>
          <w:lang w:val="en-US" w:eastAsia="zh-CN"/>
        </w:rPr>
        <w:br w:type="page"/>
      </w:r>
    </w:p>
    <w:p w14:paraId="54120375" w14:textId="77777777" w:rsidR="00FC1B4B" w:rsidRPr="00FC1B4B" w:rsidRDefault="00FC1B4B" w:rsidP="00FC1B4B">
      <w:pPr>
        <w:jc w:val="center"/>
        <w:outlineLvl w:val="0"/>
        <w:rPr>
          <w:b/>
          <w:i/>
          <w:noProof/>
          <w:color w:val="FF0000"/>
          <w:lang w:val="en-US" w:eastAsia="zh-CN"/>
        </w:rPr>
      </w:pPr>
      <w:r w:rsidRPr="00FC1B4B">
        <w:rPr>
          <w:b/>
          <w:i/>
          <w:noProof/>
          <w:color w:val="FF0000"/>
          <w:lang w:val="en-US" w:eastAsia="zh-CN"/>
        </w:rPr>
        <w:lastRenderedPageBreak/>
        <w:t>&lt;Start of change 3&gt;</w:t>
      </w:r>
    </w:p>
    <w:p w14:paraId="521B7AFE" w14:textId="77777777" w:rsidR="00FC1B4B" w:rsidRPr="00FC1B4B" w:rsidRDefault="00FC1B4B" w:rsidP="00FC1B4B">
      <w:pPr>
        <w:keepNext/>
        <w:keepLines/>
        <w:overflowPunct w:val="0"/>
        <w:autoSpaceDE w:val="0"/>
        <w:autoSpaceDN w:val="0"/>
        <w:adjustRightInd w:val="0"/>
        <w:spacing w:before="180"/>
        <w:ind w:left="1134" w:hanging="1134"/>
        <w:textAlignment w:val="baseline"/>
        <w:outlineLvl w:val="1"/>
        <w:rPr>
          <w:rFonts w:ascii="Arial" w:hAnsi="Arial"/>
          <w:sz w:val="32"/>
        </w:rPr>
      </w:pPr>
      <w:r w:rsidRPr="00FC1B4B">
        <w:rPr>
          <w:rFonts w:ascii="Arial" w:hAnsi="Arial"/>
          <w:sz w:val="32"/>
        </w:rPr>
        <w:t>8.5B</w:t>
      </w:r>
      <w:r w:rsidRPr="00FC1B4B">
        <w:rPr>
          <w:rFonts w:ascii="Arial" w:hAnsi="Arial"/>
          <w:sz w:val="32"/>
        </w:rPr>
        <w:tab/>
        <w:t>Link Recovery Procedures for Redcap</w:t>
      </w:r>
    </w:p>
    <w:p w14:paraId="034A33CD" w14:textId="77777777" w:rsidR="00FC1B4B" w:rsidRPr="00FC1B4B" w:rsidRDefault="00FC1B4B" w:rsidP="00FC1B4B">
      <w:pPr>
        <w:keepNext/>
        <w:keepLines/>
        <w:overflowPunct w:val="0"/>
        <w:autoSpaceDE w:val="0"/>
        <w:autoSpaceDN w:val="0"/>
        <w:adjustRightInd w:val="0"/>
        <w:spacing w:before="120"/>
        <w:ind w:left="1134" w:hanging="1134"/>
        <w:textAlignment w:val="baseline"/>
        <w:outlineLvl w:val="2"/>
        <w:rPr>
          <w:rFonts w:ascii="Arial" w:hAnsi="Arial"/>
          <w:sz w:val="28"/>
        </w:rPr>
      </w:pPr>
      <w:r w:rsidRPr="00FC1B4B">
        <w:rPr>
          <w:rFonts w:ascii="Arial" w:hAnsi="Arial"/>
          <w:sz w:val="28"/>
        </w:rPr>
        <w:t>8.5B.2</w:t>
      </w:r>
      <w:r w:rsidRPr="00FC1B4B">
        <w:rPr>
          <w:rFonts w:ascii="Arial" w:hAnsi="Arial"/>
          <w:sz w:val="28"/>
        </w:rPr>
        <w:tab/>
        <w:t>Requirements for SSB based beam failure detection for Redcap</w:t>
      </w:r>
    </w:p>
    <w:p w14:paraId="50B1E490" w14:textId="77777777" w:rsidR="00FC1B4B" w:rsidRPr="00FC1B4B" w:rsidRDefault="00FC1B4B" w:rsidP="00FC1B4B">
      <w:pPr>
        <w:keepNext/>
        <w:keepLines/>
        <w:overflowPunct w:val="0"/>
        <w:autoSpaceDE w:val="0"/>
        <w:autoSpaceDN w:val="0"/>
        <w:adjustRightInd w:val="0"/>
        <w:spacing w:before="120"/>
        <w:ind w:left="1418" w:hanging="1418"/>
        <w:textAlignment w:val="baseline"/>
        <w:outlineLvl w:val="3"/>
        <w:rPr>
          <w:rFonts w:ascii="Arial" w:hAnsi="Arial"/>
          <w:sz w:val="24"/>
        </w:rPr>
      </w:pPr>
      <w:r w:rsidRPr="00FC1B4B">
        <w:rPr>
          <w:rFonts w:ascii="Arial" w:eastAsia="?? ??" w:hAnsi="Arial"/>
          <w:sz w:val="24"/>
        </w:rPr>
        <w:t>8.5</w:t>
      </w:r>
      <w:r w:rsidRPr="00FC1B4B">
        <w:rPr>
          <w:rFonts w:ascii="Arial" w:hAnsi="Arial"/>
          <w:sz w:val="24"/>
        </w:rPr>
        <w:t>B</w:t>
      </w:r>
      <w:r w:rsidRPr="00FC1B4B">
        <w:rPr>
          <w:rFonts w:ascii="Arial" w:eastAsia="?? ??" w:hAnsi="Arial"/>
          <w:sz w:val="24"/>
        </w:rPr>
        <w:t>.2.1</w:t>
      </w:r>
      <w:r w:rsidRPr="00FC1B4B">
        <w:rPr>
          <w:rFonts w:ascii="Arial" w:eastAsia="?? ??" w:hAnsi="Arial"/>
          <w:sz w:val="24"/>
        </w:rPr>
        <w:tab/>
      </w:r>
      <w:r w:rsidRPr="00FC1B4B">
        <w:rPr>
          <w:rFonts w:ascii="Arial" w:hAnsi="Arial"/>
          <w:sz w:val="24"/>
        </w:rPr>
        <w:t>Introduction</w:t>
      </w:r>
    </w:p>
    <w:p w14:paraId="539A3EC8" w14:textId="77777777" w:rsidR="00FC1B4B" w:rsidRPr="00FC1B4B" w:rsidRDefault="00FC1B4B" w:rsidP="00FC1B4B">
      <w:pPr>
        <w:overflowPunct w:val="0"/>
        <w:autoSpaceDE w:val="0"/>
        <w:autoSpaceDN w:val="0"/>
        <w:adjustRightInd w:val="0"/>
        <w:textAlignment w:val="baseline"/>
      </w:pPr>
      <w:bookmarkStart w:id="281" w:name="_Hlk187115743"/>
      <w:r w:rsidRPr="00FC1B4B">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FC1B4B">
        <w:rPr>
          <w:lang w:eastAsia="en-GB"/>
        </w:rPr>
        <w:t xml:space="preserve"> configured for a serving cell, provided that the SSB configured for </w:t>
      </w:r>
      <w:r w:rsidRPr="00FC1B4B">
        <w:rPr>
          <w:rFonts w:cs="v5.0.0"/>
          <w:lang w:eastAsia="en-GB"/>
        </w:rPr>
        <w:t>beam failure detection</w:t>
      </w:r>
      <w:r w:rsidRPr="00FC1B4B">
        <w:rPr>
          <w:lang w:eastAsia="en-GB"/>
        </w:rPr>
        <w:t xml:space="preserve"> is actually transmitted within the UE active DL BWP during the entire evaluation period specified in clause 8.5B.2.2.</w:t>
      </w:r>
      <w:bookmarkEnd w:id="281"/>
    </w:p>
    <w:p w14:paraId="5F6760A9"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FC1B4B" w:rsidRPr="00FC1B4B" w14:paraId="3C80542F" w14:textId="77777777" w:rsidTr="00E515DA">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1BF423B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00AE1AD"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eastAsia="?? ??" w:hAnsi="Arial"/>
                <w:b/>
                <w:sz w:val="18"/>
              </w:rPr>
            </w:pPr>
            <w:r w:rsidRPr="00FC1B4B">
              <w:rPr>
                <w:rFonts w:ascii="Arial" w:eastAsia="?? ??" w:hAnsi="Arial"/>
                <w:b/>
                <w:sz w:val="18"/>
              </w:rPr>
              <w:t>Value for BLER</w:t>
            </w:r>
          </w:p>
        </w:tc>
      </w:tr>
      <w:tr w:rsidR="00FC1B4B" w:rsidRPr="00FC1B4B" w14:paraId="0CADD5F3" w14:textId="77777777" w:rsidTr="00E515DA">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22A5A9B"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E2B104"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1-0</w:t>
            </w:r>
          </w:p>
        </w:tc>
      </w:tr>
      <w:tr w:rsidR="00FC1B4B" w:rsidRPr="00FC1B4B" w14:paraId="0EC41FAB" w14:textId="77777777" w:rsidTr="00E515DA">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3F5898C"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AA7129"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2</w:t>
            </w:r>
          </w:p>
        </w:tc>
      </w:tr>
      <w:tr w:rsidR="00FC1B4B" w:rsidRPr="00FC1B4B" w14:paraId="20B2161A" w14:textId="77777777" w:rsidTr="00E515DA">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4FF9AA5"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DC7646"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lang w:val="da-DK"/>
              </w:rPr>
            </w:pPr>
            <w:r w:rsidRPr="00FC1B4B">
              <w:rPr>
                <w:rFonts w:ascii="Arial" w:hAnsi="Arial"/>
                <w:sz w:val="18"/>
                <w:lang w:val="da-DK"/>
              </w:rPr>
              <w:t xml:space="preserve">16 for 1 </w:t>
            </w:r>
            <w:proofErr w:type="spellStart"/>
            <w:r w:rsidRPr="00FC1B4B">
              <w:rPr>
                <w:rFonts w:ascii="Arial" w:hAnsi="Arial"/>
                <w:sz w:val="18"/>
                <w:lang w:val="da-DK"/>
              </w:rPr>
              <w:t>Rx</w:t>
            </w:r>
            <w:proofErr w:type="spellEnd"/>
            <w:r w:rsidRPr="00FC1B4B">
              <w:rPr>
                <w:rFonts w:ascii="Arial" w:hAnsi="Arial"/>
                <w:sz w:val="18"/>
                <w:lang w:val="da-DK"/>
              </w:rPr>
              <w:t xml:space="preserve"> UE; 8 for 2 </w:t>
            </w:r>
            <w:proofErr w:type="spellStart"/>
            <w:r w:rsidRPr="00FC1B4B">
              <w:rPr>
                <w:rFonts w:ascii="Arial" w:hAnsi="Arial"/>
                <w:sz w:val="18"/>
                <w:lang w:val="da-DK"/>
              </w:rPr>
              <w:t>Rx</w:t>
            </w:r>
            <w:proofErr w:type="spellEnd"/>
            <w:r w:rsidRPr="00FC1B4B">
              <w:rPr>
                <w:rFonts w:ascii="Arial" w:hAnsi="Arial"/>
                <w:sz w:val="18"/>
                <w:lang w:val="da-DK"/>
              </w:rPr>
              <w:t xml:space="preserve"> UE</w:t>
            </w:r>
          </w:p>
        </w:tc>
      </w:tr>
      <w:tr w:rsidR="00FC1B4B" w:rsidRPr="00FC1B4B" w14:paraId="7B22D9AB" w14:textId="77777777" w:rsidTr="00E515DA">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B069F89"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233E8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0 dB</w:t>
            </w:r>
          </w:p>
        </w:tc>
      </w:tr>
      <w:tr w:rsidR="00FC1B4B" w:rsidRPr="00FC1B4B" w14:paraId="4138A5B2" w14:textId="77777777" w:rsidTr="00E515DA">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305757A"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7882A5"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0 dB</w:t>
            </w:r>
          </w:p>
        </w:tc>
      </w:tr>
      <w:tr w:rsidR="00FC1B4B" w:rsidRPr="00FC1B4B" w14:paraId="4510FF46" w14:textId="77777777" w:rsidTr="00E515DA">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5397F83"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D97A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lang w:val="da-DK"/>
              </w:rPr>
            </w:pPr>
            <w:r w:rsidRPr="00FC1B4B">
              <w:rPr>
                <w:rFonts w:ascii="Arial" w:hAnsi="Arial"/>
                <w:sz w:val="18"/>
                <w:lang w:val="da-DK"/>
              </w:rPr>
              <w:t xml:space="preserve">48 for 1 </w:t>
            </w:r>
            <w:proofErr w:type="spellStart"/>
            <w:r w:rsidRPr="00FC1B4B">
              <w:rPr>
                <w:rFonts w:ascii="Arial" w:hAnsi="Arial"/>
                <w:sz w:val="18"/>
                <w:lang w:val="da-DK"/>
              </w:rPr>
              <w:t>Rx</w:t>
            </w:r>
            <w:proofErr w:type="spellEnd"/>
            <w:r w:rsidRPr="00FC1B4B">
              <w:rPr>
                <w:rFonts w:ascii="Arial" w:hAnsi="Arial"/>
                <w:sz w:val="18"/>
                <w:lang w:val="da-DK"/>
              </w:rPr>
              <w:t xml:space="preserve"> UE; 24 for 2 </w:t>
            </w:r>
            <w:proofErr w:type="spellStart"/>
            <w:r w:rsidRPr="00FC1B4B">
              <w:rPr>
                <w:rFonts w:ascii="Arial" w:hAnsi="Arial"/>
                <w:sz w:val="18"/>
                <w:lang w:val="da-DK"/>
              </w:rPr>
              <w:t>Rx</w:t>
            </w:r>
            <w:proofErr w:type="spellEnd"/>
            <w:r w:rsidRPr="00FC1B4B">
              <w:rPr>
                <w:rFonts w:ascii="Arial" w:hAnsi="Arial"/>
                <w:sz w:val="18"/>
                <w:lang w:val="da-DK"/>
              </w:rPr>
              <w:t xml:space="preserve"> UE</w:t>
            </w:r>
          </w:p>
        </w:tc>
      </w:tr>
      <w:tr w:rsidR="00FC1B4B" w:rsidRPr="00FC1B4B" w14:paraId="4935314B" w14:textId="77777777" w:rsidTr="00E515DA">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81DED15"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F1D117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Same as the SCS of RMSI CORESET</w:t>
            </w:r>
          </w:p>
        </w:tc>
      </w:tr>
      <w:tr w:rsidR="00FC1B4B" w:rsidRPr="00FC1B4B" w14:paraId="1CC5BD3E" w14:textId="77777777" w:rsidTr="00E515DA">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8B0E357"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0E32F5"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REG bundle size</w:t>
            </w:r>
          </w:p>
        </w:tc>
      </w:tr>
      <w:tr w:rsidR="00FC1B4B" w:rsidRPr="00FC1B4B" w14:paraId="6994A84E" w14:textId="77777777" w:rsidTr="00E515DA">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8F9BE00"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FAF4F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6</w:t>
            </w:r>
          </w:p>
        </w:tc>
      </w:tr>
      <w:tr w:rsidR="00FC1B4B" w:rsidRPr="00FC1B4B" w14:paraId="37C1CC48" w14:textId="77777777" w:rsidTr="00E515DA">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709ACDA"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38EBFB"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Normal</w:t>
            </w:r>
          </w:p>
        </w:tc>
      </w:tr>
      <w:tr w:rsidR="00FC1B4B" w:rsidRPr="00FC1B4B" w14:paraId="5E5C5F5B" w14:textId="77777777" w:rsidTr="00E515DA">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0C6C6AB" w14:textId="77777777" w:rsidR="00FC1B4B" w:rsidRPr="00FC1B4B" w:rsidRDefault="00FC1B4B" w:rsidP="00FC1B4B">
            <w:pPr>
              <w:keepNext/>
              <w:keepLines/>
              <w:overflowPunct w:val="0"/>
              <w:autoSpaceDE w:val="0"/>
              <w:autoSpaceDN w:val="0"/>
              <w:adjustRightInd w:val="0"/>
              <w:spacing w:after="0"/>
              <w:textAlignment w:val="baseline"/>
              <w:rPr>
                <w:rFonts w:ascii="Arial" w:hAnsi="Arial"/>
                <w:sz w:val="18"/>
              </w:rPr>
            </w:pPr>
            <w:r w:rsidRPr="00FC1B4B">
              <w:rPr>
                <w:rFonts w:ascii="Arial" w:hAnsi="Arial"/>
                <w:sz w:val="18"/>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03FCD"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Distributed</w:t>
            </w:r>
          </w:p>
        </w:tc>
      </w:tr>
      <w:tr w:rsidR="00FC1B4B" w:rsidRPr="00FC1B4B" w14:paraId="0F2186BA" w14:textId="77777777" w:rsidTr="00E515DA">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18C315A1"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lang w:eastAsia="zh-CN"/>
              </w:rPr>
            </w:pPr>
            <w:r w:rsidRPr="00FC1B4B">
              <w:rPr>
                <w:rFonts w:ascii="Arial" w:hAnsi="Arial"/>
                <w:sz w:val="18"/>
              </w:rPr>
              <w:t xml:space="preserve">NOTE </w:t>
            </w:r>
            <w:r w:rsidRPr="00FC1B4B">
              <w:rPr>
                <w:rFonts w:ascii="Arial" w:hAnsi="Arial" w:hint="eastAsia"/>
                <w:sz w:val="18"/>
                <w:lang w:eastAsia="zh-CN"/>
              </w:rPr>
              <w:t>1</w:t>
            </w:r>
            <w:r w:rsidRPr="00FC1B4B">
              <w:rPr>
                <w:rFonts w:ascii="Arial" w:hAnsi="Arial"/>
                <w:sz w:val="18"/>
                <w:lang w:eastAsia="zh-CN"/>
              </w:rPr>
              <w:t>:</w:t>
            </w:r>
            <w:r w:rsidRPr="00FC1B4B">
              <w:rPr>
                <w:rFonts w:ascii="Arial" w:eastAsia="Malgun Gothic" w:hAnsi="Arial" w:cs="v4.2.0"/>
                <w:sz w:val="18"/>
              </w:rPr>
              <w:tab/>
            </w:r>
            <w:r w:rsidRPr="00FC1B4B">
              <w:rPr>
                <w:rFonts w:ascii="Arial" w:hAnsi="Arial"/>
                <w:sz w:val="18"/>
              </w:rPr>
              <w:t>SCS=60 kHz is not applicable for FR1</w:t>
            </w:r>
          </w:p>
        </w:tc>
      </w:tr>
    </w:tbl>
    <w:p w14:paraId="143A3AC1" w14:textId="77777777" w:rsidR="00FC1B4B" w:rsidRPr="00FC1B4B" w:rsidRDefault="00FC1B4B" w:rsidP="00FC1B4B">
      <w:pPr>
        <w:overflowPunct w:val="0"/>
        <w:autoSpaceDE w:val="0"/>
        <w:autoSpaceDN w:val="0"/>
        <w:adjustRightInd w:val="0"/>
        <w:textAlignment w:val="baseline"/>
      </w:pPr>
    </w:p>
    <w:p w14:paraId="18ECC5E6" w14:textId="77777777" w:rsidR="00FC1B4B" w:rsidRPr="00FC1B4B" w:rsidRDefault="00FC1B4B" w:rsidP="00FC1B4B">
      <w:pPr>
        <w:keepNext/>
        <w:keepLines/>
        <w:spacing w:before="60"/>
        <w:jc w:val="center"/>
        <w:rPr>
          <w:ins w:id="282" w:author="Nokia" w:date="2025-02-03T11:47:00Z" w16du:dateUtc="2025-02-03T11:47:00Z"/>
          <w:rFonts w:ascii="Arial" w:hAnsi="Arial"/>
          <w:b/>
        </w:rPr>
      </w:pPr>
      <w:ins w:id="283" w:author="Nokia" w:date="2025-02-03T11:46:00Z" w16du:dateUtc="2025-02-03T11:46:00Z">
        <w:r w:rsidRPr="00FC1B4B">
          <w:rPr>
            <w:rFonts w:ascii="Arial" w:hAnsi="Arial"/>
            <w:b/>
          </w:rPr>
          <w:t>Table 8.5B.2.1-</w:t>
        </w:r>
      </w:ins>
      <w:ins w:id="284" w:author="Nokia" w:date="2025-02-03T16:18:00Z" w16du:dateUtc="2025-02-03T14:18:00Z">
        <w:r w:rsidRPr="00FC1B4B">
          <w:rPr>
            <w:rFonts w:ascii="Arial" w:hAnsi="Arial"/>
            <w:b/>
          </w:rPr>
          <w:t>2</w:t>
        </w:r>
      </w:ins>
      <w:ins w:id="285" w:author="Nokia" w:date="2025-02-03T11:46:00Z" w16du:dateUtc="2025-02-03T11:46:00Z">
        <w:r w:rsidRPr="00FC1B4B">
          <w:rPr>
            <w:rFonts w:ascii="Arial" w:hAnsi="Arial"/>
            <w:b/>
          </w:rPr>
          <w:t xml:space="preserve">: PDCCH transmission parameters for beam failure instance for a UE operating on a cell with </w:t>
        </w:r>
      </w:ins>
      <w:ins w:id="286" w:author="Nokia" w:date="2025-02-03T11:54:00Z" w16du:dateUtc="2025-02-03T11:54:00Z">
        <w:r w:rsidRPr="00FC1B4B">
          <w:rPr>
            <w:rFonts w:ascii="Arial" w:hAnsi="Arial"/>
            <w:b/>
          </w:rPr>
          <w:t>3MHz CBW</w:t>
        </w:r>
      </w:ins>
      <w:ins w:id="287" w:author="Nokia" w:date="2025-02-03T11:46:00Z" w16du:dateUtc="2025-02-03T11:46:00Z">
        <w:r w:rsidRPr="00FC1B4B">
          <w:rPr>
            <w:rFonts w:ascii="Arial" w:hAnsi="Arial"/>
            <w:b/>
          </w:rPr>
          <w:t xml:space="preserve"> </w:t>
        </w:r>
      </w:ins>
      <w:ins w:id="288" w:author="Nokia" w:date="2025-02-03T16:18:00Z" w16du:dateUtc="2025-02-03T14:18:00Z">
        <w:r w:rsidRPr="00FC1B4B">
          <w:rPr>
            <w:rFonts w:ascii="Arial" w:hAnsi="Arial"/>
            <w:b/>
          </w:rPr>
          <w:t xml:space="preserve">for </w:t>
        </w:r>
      </w:ins>
      <w:ins w:id="289" w:author="Nokia" w:date="2025-02-03T11:46:00Z" w16du:dateUtc="2025-02-03T11:46:00Z">
        <w:r w:rsidRPr="00FC1B4B">
          <w:rPr>
            <w:rFonts w:ascii="Arial" w:hAnsi="Arial"/>
            <w:b/>
          </w:rPr>
          <w:t>2Rx Red</w:t>
        </w:r>
      </w:ins>
      <w:ins w:id="290" w:author="Nokia" w:date="2025-02-03T11:47:00Z" w16du:dateUtc="2025-02-03T11:47:00Z">
        <w:r w:rsidRPr="00FC1B4B">
          <w:rPr>
            <w:rFonts w:ascii="Arial" w:hAnsi="Arial"/>
            <w:b/>
          </w:rPr>
          <w:t>Cap</w:t>
        </w:r>
      </w:ins>
      <w:ins w:id="291" w:author="Nokia" w:date="2025-02-03T16:18:00Z" w16du:dateUtc="2025-02-03T14:18:00Z">
        <w:r w:rsidRPr="00FC1B4B">
          <w:rPr>
            <w:rFonts w:ascii="Arial" w:hAnsi="Arial"/>
            <w:b/>
          </w:rPr>
          <w:t xml:space="preserve"> UE.</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92" w:author="Nokia" w:date="2025-02-03T13:19:00Z" w16du:dateUtc="2025-02-03T13:19:00Z">
          <w:tblPr>
            <w:tblW w:w="44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5950"/>
        <w:gridCol w:w="3542"/>
        <w:tblGridChange w:id="293">
          <w:tblGrid>
            <w:gridCol w:w="5672"/>
            <w:gridCol w:w="278"/>
            <w:gridCol w:w="2699"/>
            <w:gridCol w:w="843"/>
            <w:gridCol w:w="137"/>
          </w:tblGrid>
        </w:tblGridChange>
      </w:tblGrid>
      <w:tr w:rsidR="00FC1B4B" w:rsidRPr="00FC1B4B" w14:paraId="2EC89280" w14:textId="77777777" w:rsidTr="00E515DA">
        <w:trPr>
          <w:jc w:val="center"/>
          <w:ins w:id="294" w:author="Nokia" w:date="2025-02-03T11:48:00Z"/>
          <w:trPrChange w:id="295" w:author="Nokia" w:date="2025-02-03T13:19:00Z" w16du:dateUtc="2025-02-03T13:19:00Z">
            <w:trPr>
              <w:gridAfter w:val="0"/>
              <w:jc w:val="center"/>
            </w:trPr>
          </w:trPrChange>
        </w:trPr>
        <w:tc>
          <w:tcPr>
            <w:tcW w:w="3134" w:type="pct"/>
            <w:shd w:val="clear" w:color="auto" w:fill="auto"/>
            <w:vAlign w:val="center"/>
            <w:tcPrChange w:id="296" w:author="Nokia" w:date="2025-02-03T13:19:00Z" w16du:dateUtc="2025-02-03T13:19:00Z">
              <w:tcPr>
                <w:tcW w:w="3279" w:type="pct"/>
                <w:shd w:val="clear" w:color="auto" w:fill="auto"/>
                <w:vAlign w:val="center"/>
              </w:tcPr>
            </w:tcPrChange>
          </w:tcPr>
          <w:p w14:paraId="4E70BC7B" w14:textId="77777777" w:rsidR="00FC1B4B" w:rsidRPr="00FC1B4B" w:rsidRDefault="00FC1B4B" w:rsidP="00FC1B4B">
            <w:pPr>
              <w:keepNext/>
              <w:keepLines/>
              <w:spacing w:after="0"/>
              <w:jc w:val="center"/>
              <w:rPr>
                <w:ins w:id="297" w:author="Nokia" w:date="2025-02-03T11:48:00Z" w16du:dateUtc="2025-02-03T11:48:00Z"/>
                <w:rFonts w:ascii="Arial" w:hAnsi="Arial"/>
                <w:b/>
                <w:sz w:val="18"/>
              </w:rPr>
            </w:pPr>
            <w:ins w:id="298" w:author="Nokia" w:date="2025-02-03T11:48:00Z" w16du:dateUtc="2025-02-03T11:48:00Z">
              <w:r w:rsidRPr="00FC1B4B">
                <w:rPr>
                  <w:rFonts w:ascii="Arial" w:hAnsi="Arial"/>
                  <w:b/>
                  <w:sz w:val="18"/>
                </w:rPr>
                <w:t>Attribute</w:t>
              </w:r>
            </w:ins>
          </w:p>
        </w:tc>
        <w:tc>
          <w:tcPr>
            <w:tcW w:w="1866" w:type="pct"/>
            <w:tcPrChange w:id="299" w:author="Nokia" w:date="2025-02-03T13:19:00Z" w16du:dateUtc="2025-02-03T13:19:00Z">
              <w:tcPr>
                <w:tcW w:w="1721" w:type="pct"/>
                <w:gridSpan w:val="2"/>
              </w:tcPr>
            </w:tcPrChange>
          </w:tcPr>
          <w:p w14:paraId="55FB8FCD" w14:textId="77777777" w:rsidR="00FC1B4B" w:rsidRPr="00FC1B4B" w:rsidRDefault="00FC1B4B" w:rsidP="00FC1B4B">
            <w:pPr>
              <w:keepNext/>
              <w:keepLines/>
              <w:spacing w:after="0"/>
              <w:jc w:val="center"/>
              <w:rPr>
                <w:ins w:id="300" w:author="Nokia" w:date="2025-02-03T11:48:00Z" w16du:dateUtc="2025-02-03T11:48:00Z"/>
                <w:rFonts w:ascii="Arial" w:hAnsi="Arial"/>
                <w:b/>
                <w:sz w:val="18"/>
              </w:rPr>
            </w:pPr>
            <w:ins w:id="301" w:author="Nokia" w:date="2025-02-03T11:48:00Z" w16du:dateUtc="2025-02-03T11:48:00Z">
              <w:r w:rsidRPr="00FC1B4B">
                <w:rPr>
                  <w:rFonts w:ascii="Arial" w:hAnsi="Arial"/>
                  <w:b/>
                  <w:sz w:val="18"/>
                </w:rPr>
                <w:t>Value for BLER</w:t>
              </w:r>
            </w:ins>
          </w:p>
        </w:tc>
      </w:tr>
      <w:tr w:rsidR="00FC1B4B" w:rsidRPr="00FC1B4B" w14:paraId="4DA579D9" w14:textId="77777777" w:rsidTr="00E515DA">
        <w:trPr>
          <w:jc w:val="center"/>
          <w:ins w:id="302" w:author="Nokia" w:date="2025-02-03T11:48:00Z"/>
          <w:trPrChange w:id="303" w:author="Nokia" w:date="2025-02-03T13:19:00Z" w16du:dateUtc="2025-02-03T13:19:00Z">
            <w:trPr>
              <w:gridAfter w:val="0"/>
              <w:jc w:val="center"/>
            </w:trPr>
          </w:trPrChange>
        </w:trPr>
        <w:tc>
          <w:tcPr>
            <w:tcW w:w="3134" w:type="pct"/>
            <w:shd w:val="clear" w:color="auto" w:fill="auto"/>
            <w:vAlign w:val="center"/>
            <w:tcPrChange w:id="304" w:author="Nokia" w:date="2025-02-03T13:19:00Z" w16du:dateUtc="2025-02-03T13:19:00Z">
              <w:tcPr>
                <w:tcW w:w="3279" w:type="pct"/>
                <w:shd w:val="clear" w:color="auto" w:fill="auto"/>
                <w:vAlign w:val="center"/>
              </w:tcPr>
            </w:tcPrChange>
          </w:tcPr>
          <w:p w14:paraId="5FA908F9" w14:textId="77777777" w:rsidR="00FC1B4B" w:rsidRPr="00FC1B4B" w:rsidRDefault="00FC1B4B">
            <w:pPr>
              <w:keepNext/>
              <w:keepLines/>
              <w:spacing w:after="0"/>
              <w:rPr>
                <w:ins w:id="305" w:author="Nokia" w:date="2025-02-03T11:48:00Z" w16du:dateUtc="2025-02-03T11:48:00Z"/>
                <w:rFonts w:ascii="Arial" w:hAnsi="Arial"/>
                <w:bCs/>
                <w:sz w:val="18"/>
                <w:rPrChange w:id="306" w:author="Nokia" w:date="2025-02-03T11:48:00Z" w16du:dateUtc="2025-02-03T11:48:00Z">
                  <w:rPr>
                    <w:ins w:id="307" w:author="Nokia" w:date="2025-02-03T11:48:00Z" w16du:dateUtc="2025-02-03T11:48:00Z"/>
                  </w:rPr>
                </w:rPrChange>
              </w:rPr>
              <w:pPrChange w:id="308" w:author="Nokia" w:date="2025-02-03T11:48:00Z" w16du:dateUtc="2025-02-03T11:48:00Z">
                <w:pPr>
                  <w:pStyle w:val="TOC2"/>
                </w:pPr>
              </w:pPrChange>
            </w:pPr>
            <w:ins w:id="309" w:author="Nokia" w:date="2025-02-03T11:48:00Z" w16du:dateUtc="2025-02-03T11:48:00Z">
              <w:r w:rsidRPr="00FC1B4B">
                <w:rPr>
                  <w:rFonts w:ascii="Arial" w:hAnsi="Arial"/>
                  <w:bCs/>
                  <w:sz w:val="18"/>
                  <w:rPrChange w:id="310" w:author="Nokia" w:date="2025-02-03T11:48:00Z" w16du:dateUtc="2025-02-03T11:48:00Z">
                    <w:rPr/>
                  </w:rPrChange>
                </w:rPr>
                <w:t>Channel BW</w:t>
              </w:r>
            </w:ins>
          </w:p>
        </w:tc>
        <w:tc>
          <w:tcPr>
            <w:tcW w:w="1866" w:type="pct"/>
            <w:tcPrChange w:id="311" w:author="Nokia" w:date="2025-02-03T13:19:00Z" w16du:dateUtc="2025-02-03T13:19:00Z">
              <w:tcPr>
                <w:tcW w:w="1721" w:type="pct"/>
                <w:gridSpan w:val="2"/>
              </w:tcPr>
            </w:tcPrChange>
          </w:tcPr>
          <w:p w14:paraId="72CA1571" w14:textId="77777777" w:rsidR="00FC1B4B" w:rsidRPr="00FC1B4B" w:rsidRDefault="00FC1B4B" w:rsidP="00FC1B4B">
            <w:pPr>
              <w:keepNext/>
              <w:keepLines/>
              <w:spacing w:after="0"/>
              <w:jc w:val="center"/>
              <w:rPr>
                <w:ins w:id="312" w:author="Nokia" w:date="2025-02-03T11:48:00Z" w16du:dateUtc="2025-02-03T11:48:00Z"/>
                <w:rFonts w:ascii="Arial" w:hAnsi="Arial"/>
                <w:bCs/>
                <w:sz w:val="18"/>
                <w:rPrChange w:id="313" w:author="Nokia" w:date="2025-02-03T11:50:00Z" w16du:dateUtc="2025-02-03T11:50:00Z">
                  <w:rPr>
                    <w:ins w:id="314" w:author="Nokia" w:date="2025-02-03T11:48:00Z" w16du:dateUtc="2025-02-03T11:48:00Z"/>
                  </w:rPr>
                </w:rPrChange>
              </w:rPr>
            </w:pPr>
            <w:ins w:id="315" w:author="Nokia" w:date="2025-02-03T11:48:00Z" w16du:dateUtc="2025-02-03T11:48:00Z">
              <w:r w:rsidRPr="00FC1B4B">
                <w:rPr>
                  <w:rFonts w:ascii="Arial" w:eastAsia="?? ??" w:hAnsi="Arial"/>
                  <w:bCs/>
                  <w:sz w:val="18"/>
                  <w:rPrChange w:id="316" w:author="Nokia" w:date="2025-02-03T11:50:00Z" w16du:dateUtc="2025-02-03T11:50:00Z">
                    <w:rPr>
                      <w:rFonts w:eastAsia="?? ??"/>
                    </w:rPr>
                  </w:rPrChange>
                </w:rPr>
                <w:t>3 MHz</w:t>
              </w:r>
            </w:ins>
          </w:p>
        </w:tc>
      </w:tr>
      <w:tr w:rsidR="00FC1B4B" w:rsidRPr="00FC1B4B" w14:paraId="4A8D283E" w14:textId="77777777" w:rsidTr="00E515DA">
        <w:trPr>
          <w:jc w:val="center"/>
          <w:ins w:id="317" w:author="Nokia" w:date="2025-02-03T11:48:00Z"/>
          <w:trPrChange w:id="318" w:author="Nokia" w:date="2025-02-03T13:19:00Z" w16du:dateUtc="2025-02-03T13:19:00Z">
            <w:trPr>
              <w:gridAfter w:val="0"/>
              <w:jc w:val="center"/>
            </w:trPr>
          </w:trPrChange>
        </w:trPr>
        <w:tc>
          <w:tcPr>
            <w:tcW w:w="3134" w:type="pct"/>
            <w:shd w:val="clear" w:color="auto" w:fill="auto"/>
            <w:vAlign w:val="center"/>
            <w:tcPrChange w:id="319" w:author="Nokia" w:date="2025-02-03T13:19:00Z" w16du:dateUtc="2025-02-03T13:19:00Z">
              <w:tcPr>
                <w:tcW w:w="3279" w:type="pct"/>
                <w:shd w:val="clear" w:color="auto" w:fill="auto"/>
                <w:vAlign w:val="center"/>
              </w:tcPr>
            </w:tcPrChange>
          </w:tcPr>
          <w:p w14:paraId="604065F4" w14:textId="77777777" w:rsidR="00FC1B4B" w:rsidRPr="00FC1B4B" w:rsidRDefault="00FC1B4B">
            <w:pPr>
              <w:keepNext/>
              <w:keepLines/>
              <w:spacing w:after="0"/>
              <w:rPr>
                <w:ins w:id="320" w:author="Nokia" w:date="2025-02-03T11:48:00Z" w16du:dateUtc="2025-02-03T11:48:00Z"/>
                <w:rFonts w:ascii="Arial" w:hAnsi="Arial"/>
                <w:bCs/>
                <w:sz w:val="18"/>
                <w:rPrChange w:id="321" w:author="Nokia" w:date="2025-02-03T11:48:00Z" w16du:dateUtc="2025-02-03T11:48:00Z">
                  <w:rPr>
                    <w:ins w:id="322" w:author="Nokia" w:date="2025-02-03T11:48:00Z" w16du:dateUtc="2025-02-03T11:48:00Z"/>
                  </w:rPr>
                </w:rPrChange>
              </w:rPr>
              <w:pPrChange w:id="323" w:author="Nokia" w:date="2025-02-03T11:48:00Z" w16du:dateUtc="2025-02-03T11:48:00Z">
                <w:pPr>
                  <w:pStyle w:val="TOC2"/>
                </w:pPr>
              </w:pPrChange>
            </w:pPr>
            <w:ins w:id="324" w:author="Nokia" w:date="2025-02-03T11:48:00Z" w16du:dateUtc="2025-02-03T11:48:00Z">
              <w:r w:rsidRPr="00FC1B4B">
                <w:rPr>
                  <w:rFonts w:ascii="Arial" w:hAnsi="Arial"/>
                  <w:bCs/>
                  <w:sz w:val="18"/>
                  <w:rPrChange w:id="325" w:author="Nokia" w:date="2025-02-03T11:48:00Z" w16du:dateUtc="2025-02-03T11:48:00Z">
                    <w:rPr/>
                  </w:rPrChange>
                </w:rPr>
                <w:t>DL Transmission BW</w:t>
              </w:r>
            </w:ins>
          </w:p>
        </w:tc>
        <w:tc>
          <w:tcPr>
            <w:tcW w:w="1866" w:type="pct"/>
            <w:tcPrChange w:id="326" w:author="Nokia" w:date="2025-02-03T13:19:00Z" w16du:dateUtc="2025-02-03T13:19:00Z">
              <w:tcPr>
                <w:tcW w:w="1721" w:type="pct"/>
                <w:gridSpan w:val="2"/>
              </w:tcPr>
            </w:tcPrChange>
          </w:tcPr>
          <w:p w14:paraId="21941F9A" w14:textId="77777777" w:rsidR="00FC1B4B" w:rsidRPr="00FC1B4B" w:rsidRDefault="00FC1B4B" w:rsidP="00FC1B4B">
            <w:pPr>
              <w:keepNext/>
              <w:keepLines/>
              <w:spacing w:after="0"/>
              <w:jc w:val="center"/>
              <w:rPr>
                <w:ins w:id="327" w:author="Nokia" w:date="2025-02-03T11:48:00Z" w16du:dateUtc="2025-02-03T11:48:00Z"/>
                <w:rFonts w:ascii="Arial" w:hAnsi="Arial"/>
                <w:bCs/>
                <w:sz w:val="18"/>
                <w:rPrChange w:id="328" w:author="Nokia" w:date="2025-02-03T11:50:00Z" w16du:dateUtc="2025-02-03T11:50:00Z">
                  <w:rPr>
                    <w:ins w:id="329" w:author="Nokia" w:date="2025-02-03T11:48:00Z" w16du:dateUtc="2025-02-03T11:48:00Z"/>
                  </w:rPr>
                </w:rPrChange>
              </w:rPr>
            </w:pPr>
            <w:ins w:id="330" w:author="Nokia" w:date="2025-02-03T11:48:00Z" w16du:dateUtc="2025-02-03T11:48:00Z">
              <w:r w:rsidRPr="00FC1B4B">
                <w:rPr>
                  <w:rFonts w:ascii="Arial" w:eastAsia="?? ??" w:hAnsi="Arial"/>
                  <w:bCs/>
                  <w:sz w:val="18"/>
                  <w:rPrChange w:id="331" w:author="Nokia" w:date="2025-02-03T11:50:00Z" w16du:dateUtc="2025-02-03T11:50:00Z">
                    <w:rPr>
                      <w:rFonts w:eastAsia="?? ??"/>
                    </w:rPr>
                  </w:rPrChange>
                </w:rPr>
                <w:t>15 PRBs</w:t>
              </w:r>
            </w:ins>
          </w:p>
        </w:tc>
      </w:tr>
      <w:tr w:rsidR="00FC1B4B" w:rsidRPr="00FC1B4B" w14:paraId="42BB8069" w14:textId="77777777" w:rsidTr="00E515DA">
        <w:trPr>
          <w:jc w:val="center"/>
          <w:ins w:id="332" w:author="Nokia" w:date="2025-02-03T11:48:00Z"/>
          <w:trPrChange w:id="333" w:author="Nokia" w:date="2025-02-03T13:19:00Z" w16du:dateUtc="2025-02-03T13:19:00Z">
            <w:trPr>
              <w:gridAfter w:val="0"/>
              <w:jc w:val="center"/>
            </w:trPr>
          </w:trPrChange>
        </w:trPr>
        <w:tc>
          <w:tcPr>
            <w:tcW w:w="3134" w:type="pct"/>
            <w:shd w:val="clear" w:color="auto" w:fill="auto"/>
            <w:vAlign w:val="center"/>
            <w:tcPrChange w:id="334" w:author="Nokia" w:date="2025-02-03T13:19:00Z" w16du:dateUtc="2025-02-03T13:19:00Z">
              <w:tcPr>
                <w:tcW w:w="3279" w:type="pct"/>
                <w:shd w:val="clear" w:color="auto" w:fill="auto"/>
                <w:vAlign w:val="center"/>
              </w:tcPr>
            </w:tcPrChange>
          </w:tcPr>
          <w:p w14:paraId="244DAF70" w14:textId="77777777" w:rsidR="00FC1B4B" w:rsidRPr="00FC1B4B" w:rsidRDefault="00FC1B4B" w:rsidP="00FC1B4B">
            <w:pPr>
              <w:keepNext/>
              <w:keepLines/>
              <w:spacing w:after="0"/>
              <w:rPr>
                <w:ins w:id="335" w:author="Nokia" w:date="2025-02-03T11:48:00Z" w16du:dateUtc="2025-02-03T11:48:00Z"/>
                <w:rFonts w:ascii="Arial" w:hAnsi="Arial"/>
                <w:bCs/>
                <w:sz w:val="18"/>
              </w:rPr>
            </w:pPr>
            <w:ins w:id="336" w:author="Nokia" w:date="2025-02-03T11:48:00Z" w16du:dateUtc="2025-02-03T11:48:00Z">
              <w:r w:rsidRPr="00FC1B4B">
                <w:rPr>
                  <w:rFonts w:ascii="Arial" w:hAnsi="Arial"/>
                  <w:bCs/>
                  <w:sz w:val="18"/>
                </w:rPr>
                <w:t>DCI format</w:t>
              </w:r>
            </w:ins>
          </w:p>
        </w:tc>
        <w:tc>
          <w:tcPr>
            <w:tcW w:w="1866" w:type="pct"/>
            <w:tcPrChange w:id="337" w:author="Nokia" w:date="2025-02-03T13:19:00Z" w16du:dateUtc="2025-02-03T13:19:00Z">
              <w:tcPr>
                <w:tcW w:w="1721" w:type="pct"/>
                <w:gridSpan w:val="2"/>
              </w:tcPr>
            </w:tcPrChange>
          </w:tcPr>
          <w:p w14:paraId="53501827" w14:textId="77777777" w:rsidR="00FC1B4B" w:rsidRPr="00FC1B4B" w:rsidRDefault="00FC1B4B">
            <w:pPr>
              <w:keepNext/>
              <w:keepLines/>
              <w:spacing w:after="0"/>
              <w:jc w:val="center"/>
              <w:rPr>
                <w:ins w:id="338" w:author="Nokia" w:date="2025-02-03T11:48:00Z" w16du:dateUtc="2025-02-03T11:48:00Z"/>
                <w:rFonts w:ascii="Arial" w:hAnsi="Arial"/>
                <w:bCs/>
                <w:sz w:val="18"/>
              </w:rPr>
              <w:pPrChange w:id="339" w:author="Nokia" w:date="2025-02-03T11:50:00Z" w16du:dateUtc="2025-02-03T11:50:00Z">
                <w:pPr>
                  <w:pStyle w:val="TOC7"/>
                </w:pPr>
              </w:pPrChange>
            </w:pPr>
            <w:ins w:id="340" w:author="Nokia" w:date="2025-02-03T11:48:00Z" w16du:dateUtc="2025-02-03T11:48:00Z">
              <w:r w:rsidRPr="00FC1B4B">
                <w:rPr>
                  <w:rFonts w:ascii="Arial" w:hAnsi="Arial"/>
                  <w:bCs/>
                  <w:sz w:val="18"/>
                </w:rPr>
                <w:t>1-0</w:t>
              </w:r>
            </w:ins>
          </w:p>
        </w:tc>
      </w:tr>
      <w:tr w:rsidR="00FC1B4B" w:rsidRPr="00FC1B4B" w14:paraId="606F8A44" w14:textId="77777777" w:rsidTr="00E515DA">
        <w:trPr>
          <w:jc w:val="center"/>
          <w:ins w:id="341" w:author="Nokia" w:date="2025-02-03T11:48:00Z"/>
          <w:trPrChange w:id="342" w:author="Nokia" w:date="2025-02-03T13:19:00Z" w16du:dateUtc="2025-02-03T13:19:00Z">
            <w:trPr>
              <w:gridAfter w:val="0"/>
              <w:jc w:val="center"/>
            </w:trPr>
          </w:trPrChange>
        </w:trPr>
        <w:tc>
          <w:tcPr>
            <w:tcW w:w="3134" w:type="pct"/>
            <w:shd w:val="clear" w:color="auto" w:fill="auto"/>
            <w:vAlign w:val="center"/>
            <w:tcPrChange w:id="343" w:author="Nokia" w:date="2025-02-03T13:19:00Z" w16du:dateUtc="2025-02-03T13:19:00Z">
              <w:tcPr>
                <w:tcW w:w="3279" w:type="pct"/>
                <w:shd w:val="clear" w:color="auto" w:fill="auto"/>
                <w:vAlign w:val="center"/>
              </w:tcPr>
            </w:tcPrChange>
          </w:tcPr>
          <w:p w14:paraId="2E3A19BB" w14:textId="77777777" w:rsidR="00FC1B4B" w:rsidRPr="00FC1B4B" w:rsidRDefault="00FC1B4B" w:rsidP="00FC1B4B">
            <w:pPr>
              <w:keepNext/>
              <w:keepLines/>
              <w:spacing w:after="0"/>
              <w:rPr>
                <w:ins w:id="344" w:author="Nokia" w:date="2025-02-03T11:48:00Z" w16du:dateUtc="2025-02-03T11:48:00Z"/>
                <w:rFonts w:ascii="Arial" w:hAnsi="Arial"/>
                <w:bCs/>
                <w:sz w:val="18"/>
              </w:rPr>
            </w:pPr>
            <w:ins w:id="345" w:author="Nokia" w:date="2025-02-03T11:48:00Z" w16du:dateUtc="2025-02-03T11:48:00Z">
              <w:r w:rsidRPr="00FC1B4B">
                <w:rPr>
                  <w:rFonts w:ascii="Arial" w:hAnsi="Arial"/>
                  <w:bCs/>
                  <w:sz w:val="18"/>
                </w:rPr>
                <w:t>Number of control OFDM symbols</w:t>
              </w:r>
            </w:ins>
          </w:p>
        </w:tc>
        <w:tc>
          <w:tcPr>
            <w:tcW w:w="1866" w:type="pct"/>
            <w:tcPrChange w:id="346" w:author="Nokia" w:date="2025-02-03T13:19:00Z" w16du:dateUtc="2025-02-03T13:19:00Z">
              <w:tcPr>
                <w:tcW w:w="1721" w:type="pct"/>
                <w:gridSpan w:val="2"/>
              </w:tcPr>
            </w:tcPrChange>
          </w:tcPr>
          <w:p w14:paraId="05F9EFC2" w14:textId="77777777" w:rsidR="00FC1B4B" w:rsidRPr="00FC1B4B" w:rsidRDefault="00FC1B4B">
            <w:pPr>
              <w:keepNext/>
              <w:keepLines/>
              <w:spacing w:after="0"/>
              <w:jc w:val="center"/>
              <w:rPr>
                <w:ins w:id="347" w:author="Nokia" w:date="2025-02-03T11:48:00Z" w16du:dateUtc="2025-02-03T11:48:00Z"/>
                <w:rFonts w:ascii="Arial" w:hAnsi="Arial"/>
                <w:bCs/>
                <w:sz w:val="18"/>
              </w:rPr>
              <w:pPrChange w:id="348" w:author="Nokia" w:date="2025-02-03T11:50:00Z" w16du:dateUtc="2025-02-03T11:50:00Z">
                <w:pPr>
                  <w:pStyle w:val="TOC7"/>
                </w:pPr>
              </w:pPrChange>
            </w:pPr>
            <w:ins w:id="349" w:author="Nokia" w:date="2025-02-03T11:49:00Z" w16du:dateUtc="2025-02-03T11:49:00Z">
              <w:r w:rsidRPr="00FC1B4B">
                <w:rPr>
                  <w:rFonts w:ascii="Arial" w:hAnsi="Arial"/>
                  <w:bCs/>
                  <w:sz w:val="18"/>
                </w:rPr>
                <w:t>3</w:t>
              </w:r>
            </w:ins>
          </w:p>
        </w:tc>
      </w:tr>
      <w:tr w:rsidR="00FC1B4B" w:rsidRPr="00FC1B4B" w14:paraId="6288709F" w14:textId="77777777" w:rsidTr="00E515DA">
        <w:trPr>
          <w:jc w:val="center"/>
          <w:ins w:id="350" w:author="Nokia" w:date="2025-02-03T11:48:00Z"/>
          <w:trPrChange w:id="351" w:author="Nokia" w:date="2025-02-03T13:19:00Z" w16du:dateUtc="2025-02-03T13:19:00Z">
            <w:trPr>
              <w:gridAfter w:val="0"/>
              <w:jc w:val="center"/>
            </w:trPr>
          </w:trPrChange>
        </w:trPr>
        <w:tc>
          <w:tcPr>
            <w:tcW w:w="3134" w:type="pct"/>
            <w:shd w:val="clear" w:color="auto" w:fill="auto"/>
            <w:vAlign w:val="center"/>
            <w:tcPrChange w:id="352" w:author="Nokia" w:date="2025-02-03T13:19:00Z" w16du:dateUtc="2025-02-03T13:19:00Z">
              <w:tcPr>
                <w:tcW w:w="3279" w:type="pct"/>
                <w:shd w:val="clear" w:color="auto" w:fill="auto"/>
                <w:vAlign w:val="center"/>
              </w:tcPr>
            </w:tcPrChange>
          </w:tcPr>
          <w:p w14:paraId="321833A9" w14:textId="77777777" w:rsidR="00FC1B4B" w:rsidRPr="00FC1B4B" w:rsidRDefault="00FC1B4B" w:rsidP="00FC1B4B">
            <w:pPr>
              <w:keepNext/>
              <w:keepLines/>
              <w:spacing w:after="0"/>
              <w:rPr>
                <w:ins w:id="353" w:author="Nokia" w:date="2025-02-03T11:48:00Z" w16du:dateUtc="2025-02-03T11:48:00Z"/>
                <w:rFonts w:ascii="Arial" w:hAnsi="Arial"/>
                <w:bCs/>
                <w:sz w:val="18"/>
              </w:rPr>
            </w:pPr>
            <w:ins w:id="354" w:author="Nokia" w:date="2025-02-03T11:48:00Z" w16du:dateUtc="2025-02-03T11:48:00Z">
              <w:r w:rsidRPr="00FC1B4B">
                <w:rPr>
                  <w:rFonts w:ascii="Arial" w:hAnsi="Arial"/>
                  <w:bCs/>
                  <w:sz w:val="18"/>
                </w:rPr>
                <w:t>Aggregation level (CCE)</w:t>
              </w:r>
            </w:ins>
          </w:p>
        </w:tc>
        <w:tc>
          <w:tcPr>
            <w:tcW w:w="1866" w:type="pct"/>
            <w:tcPrChange w:id="355" w:author="Nokia" w:date="2025-02-03T13:19:00Z" w16du:dateUtc="2025-02-03T13:19:00Z">
              <w:tcPr>
                <w:tcW w:w="1721" w:type="pct"/>
                <w:gridSpan w:val="2"/>
              </w:tcPr>
            </w:tcPrChange>
          </w:tcPr>
          <w:p w14:paraId="6582B5E1" w14:textId="77777777" w:rsidR="00FC1B4B" w:rsidRPr="00FC1B4B" w:rsidRDefault="00FC1B4B">
            <w:pPr>
              <w:keepNext/>
              <w:keepLines/>
              <w:spacing w:after="0"/>
              <w:jc w:val="center"/>
              <w:rPr>
                <w:ins w:id="356" w:author="Nokia" w:date="2025-02-03T11:48:00Z" w16du:dateUtc="2025-02-03T11:48:00Z"/>
                <w:rFonts w:ascii="Arial" w:hAnsi="Arial"/>
                <w:bCs/>
                <w:sz w:val="18"/>
              </w:rPr>
              <w:pPrChange w:id="357" w:author="Nokia" w:date="2025-02-03T11:50:00Z" w16du:dateUtc="2025-02-03T11:50:00Z">
                <w:pPr>
                  <w:pStyle w:val="TOC7"/>
                </w:pPr>
              </w:pPrChange>
            </w:pPr>
            <w:ins w:id="358" w:author="Nokia" w:date="2025-02-03T11:49:00Z" w16du:dateUtc="2025-02-03T11:49:00Z">
              <w:r w:rsidRPr="00FC1B4B">
                <w:rPr>
                  <w:rFonts w:ascii="Arial" w:hAnsi="Arial"/>
                  <w:bCs/>
                  <w:sz w:val="18"/>
                  <w:lang w:eastAsia="zh-CN"/>
                </w:rPr>
                <w:t xml:space="preserve">8 </w:t>
              </w:r>
              <w:r w:rsidRPr="00FC1B4B">
                <w:rPr>
                  <w:rFonts w:ascii="Arial" w:hAnsi="Arial"/>
                  <w:bCs/>
                  <w:sz w:val="18"/>
                  <w:vertAlign w:val="superscript"/>
                  <w:lang w:eastAsia="zh-CN"/>
                </w:rPr>
                <w:t>Note 1</w:t>
              </w:r>
            </w:ins>
          </w:p>
        </w:tc>
      </w:tr>
      <w:tr w:rsidR="00FC1B4B" w:rsidRPr="00FC1B4B" w14:paraId="6DE019CC" w14:textId="77777777" w:rsidTr="00E515DA">
        <w:trPr>
          <w:jc w:val="center"/>
          <w:ins w:id="359" w:author="Nokia" w:date="2025-02-03T11:48:00Z"/>
          <w:trPrChange w:id="360" w:author="Nokia" w:date="2025-02-03T13:19:00Z" w16du:dateUtc="2025-02-03T13:19:00Z">
            <w:trPr>
              <w:gridAfter w:val="0"/>
              <w:jc w:val="center"/>
            </w:trPr>
          </w:trPrChange>
        </w:trPr>
        <w:tc>
          <w:tcPr>
            <w:tcW w:w="3134" w:type="pct"/>
            <w:shd w:val="clear" w:color="auto" w:fill="auto"/>
            <w:vAlign w:val="center"/>
            <w:tcPrChange w:id="361" w:author="Nokia" w:date="2025-02-03T13:19:00Z" w16du:dateUtc="2025-02-03T13:19:00Z">
              <w:tcPr>
                <w:tcW w:w="3279" w:type="pct"/>
                <w:shd w:val="clear" w:color="auto" w:fill="auto"/>
                <w:vAlign w:val="center"/>
              </w:tcPr>
            </w:tcPrChange>
          </w:tcPr>
          <w:p w14:paraId="27557594" w14:textId="77777777" w:rsidR="00FC1B4B" w:rsidRPr="00FC1B4B" w:rsidRDefault="00FC1B4B" w:rsidP="00FC1B4B">
            <w:pPr>
              <w:keepNext/>
              <w:keepLines/>
              <w:spacing w:after="0"/>
              <w:rPr>
                <w:ins w:id="362" w:author="Nokia" w:date="2025-02-03T11:48:00Z" w16du:dateUtc="2025-02-03T11:48:00Z"/>
                <w:rFonts w:ascii="Arial" w:hAnsi="Arial"/>
                <w:bCs/>
                <w:sz w:val="18"/>
              </w:rPr>
            </w:pPr>
            <w:ins w:id="363" w:author="Nokia" w:date="2025-02-03T11:48:00Z" w16du:dateUtc="2025-02-03T11:48:00Z">
              <w:r w:rsidRPr="00FC1B4B">
                <w:rPr>
                  <w:rFonts w:ascii="Arial" w:hAnsi="Arial"/>
                  <w:bCs/>
                  <w:sz w:val="18"/>
                </w:rPr>
                <w:t>Ratio of hypothetical PDCCH RE energy to average SSS RE energy</w:t>
              </w:r>
            </w:ins>
          </w:p>
        </w:tc>
        <w:tc>
          <w:tcPr>
            <w:tcW w:w="1866" w:type="pct"/>
            <w:tcPrChange w:id="364" w:author="Nokia" w:date="2025-02-03T13:19:00Z" w16du:dateUtc="2025-02-03T13:19:00Z">
              <w:tcPr>
                <w:tcW w:w="1721" w:type="pct"/>
                <w:gridSpan w:val="2"/>
              </w:tcPr>
            </w:tcPrChange>
          </w:tcPr>
          <w:p w14:paraId="148C853C" w14:textId="77777777" w:rsidR="00FC1B4B" w:rsidRPr="00FC1B4B" w:rsidRDefault="00FC1B4B">
            <w:pPr>
              <w:keepNext/>
              <w:keepLines/>
              <w:spacing w:after="0"/>
              <w:jc w:val="center"/>
              <w:rPr>
                <w:ins w:id="365" w:author="Nokia" w:date="2025-02-03T11:48:00Z" w16du:dateUtc="2025-02-03T11:48:00Z"/>
                <w:rFonts w:ascii="Arial" w:hAnsi="Arial"/>
                <w:bCs/>
                <w:sz w:val="18"/>
              </w:rPr>
              <w:pPrChange w:id="366" w:author="Nokia" w:date="2025-02-03T11:50:00Z" w16du:dateUtc="2025-02-03T11:50:00Z">
                <w:pPr>
                  <w:pStyle w:val="TOC7"/>
                </w:pPr>
              </w:pPrChange>
            </w:pPr>
            <w:ins w:id="367" w:author="Nokia" w:date="2025-02-03T11:49:00Z" w16du:dateUtc="2025-02-03T11:49:00Z">
              <w:r w:rsidRPr="00FC1B4B">
                <w:rPr>
                  <w:rFonts w:ascii="Arial" w:eastAsia="SimSun" w:hAnsi="Arial"/>
                  <w:bCs/>
                  <w:sz w:val="18"/>
                  <w:lang w:eastAsia="fr-FR"/>
                </w:rPr>
                <w:t>0 dB</w:t>
              </w:r>
            </w:ins>
          </w:p>
        </w:tc>
      </w:tr>
      <w:tr w:rsidR="00FC1B4B" w:rsidRPr="00FC1B4B" w14:paraId="30A056A3" w14:textId="77777777" w:rsidTr="00E515DA">
        <w:trPr>
          <w:jc w:val="center"/>
          <w:ins w:id="368" w:author="Nokia" w:date="2025-02-03T11:48:00Z"/>
          <w:trPrChange w:id="369" w:author="Nokia" w:date="2025-02-03T13:19:00Z" w16du:dateUtc="2025-02-03T13:19:00Z">
            <w:trPr>
              <w:gridAfter w:val="0"/>
              <w:jc w:val="center"/>
            </w:trPr>
          </w:trPrChange>
        </w:trPr>
        <w:tc>
          <w:tcPr>
            <w:tcW w:w="3134" w:type="pct"/>
            <w:shd w:val="clear" w:color="auto" w:fill="auto"/>
            <w:vAlign w:val="center"/>
            <w:tcPrChange w:id="370" w:author="Nokia" w:date="2025-02-03T13:19:00Z" w16du:dateUtc="2025-02-03T13:19:00Z">
              <w:tcPr>
                <w:tcW w:w="3279" w:type="pct"/>
                <w:shd w:val="clear" w:color="auto" w:fill="auto"/>
                <w:vAlign w:val="center"/>
              </w:tcPr>
            </w:tcPrChange>
          </w:tcPr>
          <w:p w14:paraId="494AA07E" w14:textId="77777777" w:rsidR="00FC1B4B" w:rsidRPr="00FC1B4B" w:rsidRDefault="00FC1B4B" w:rsidP="00FC1B4B">
            <w:pPr>
              <w:keepNext/>
              <w:keepLines/>
              <w:spacing w:after="0"/>
              <w:rPr>
                <w:ins w:id="371" w:author="Nokia" w:date="2025-02-03T11:48:00Z" w16du:dateUtc="2025-02-03T11:48:00Z"/>
                <w:rFonts w:ascii="Arial" w:hAnsi="Arial"/>
                <w:bCs/>
                <w:sz w:val="18"/>
              </w:rPr>
            </w:pPr>
            <w:ins w:id="372" w:author="Nokia" w:date="2025-02-03T11:48:00Z" w16du:dateUtc="2025-02-03T11:48:00Z">
              <w:r w:rsidRPr="00FC1B4B">
                <w:rPr>
                  <w:rFonts w:ascii="Arial" w:hAnsi="Arial"/>
                  <w:bCs/>
                  <w:sz w:val="18"/>
                </w:rPr>
                <w:t>Ratio of hypothetical PDCCH DMRS energy to average SSS RE energy</w:t>
              </w:r>
            </w:ins>
          </w:p>
        </w:tc>
        <w:tc>
          <w:tcPr>
            <w:tcW w:w="1866" w:type="pct"/>
            <w:tcPrChange w:id="373" w:author="Nokia" w:date="2025-02-03T13:19:00Z" w16du:dateUtc="2025-02-03T13:19:00Z">
              <w:tcPr>
                <w:tcW w:w="1721" w:type="pct"/>
                <w:gridSpan w:val="2"/>
              </w:tcPr>
            </w:tcPrChange>
          </w:tcPr>
          <w:p w14:paraId="4EFBE581" w14:textId="77777777" w:rsidR="00FC1B4B" w:rsidRPr="00FC1B4B" w:rsidRDefault="00FC1B4B">
            <w:pPr>
              <w:keepNext/>
              <w:keepLines/>
              <w:spacing w:after="0"/>
              <w:jc w:val="center"/>
              <w:rPr>
                <w:ins w:id="374" w:author="Nokia" w:date="2025-02-03T11:48:00Z" w16du:dateUtc="2025-02-03T11:48:00Z"/>
                <w:rFonts w:ascii="Arial" w:hAnsi="Arial"/>
                <w:bCs/>
                <w:sz w:val="18"/>
              </w:rPr>
              <w:pPrChange w:id="375" w:author="Nokia" w:date="2025-02-03T11:50:00Z" w16du:dateUtc="2025-02-03T11:50:00Z">
                <w:pPr>
                  <w:pStyle w:val="TOC7"/>
                </w:pPr>
              </w:pPrChange>
            </w:pPr>
            <w:ins w:id="376" w:author="Nokia" w:date="2025-02-03T11:49:00Z" w16du:dateUtc="2025-02-03T11:49:00Z">
              <w:r w:rsidRPr="00FC1B4B">
                <w:rPr>
                  <w:rFonts w:ascii="Arial" w:eastAsia="SimSun" w:hAnsi="Arial"/>
                  <w:bCs/>
                  <w:sz w:val="18"/>
                  <w:lang w:eastAsia="fr-FR"/>
                </w:rPr>
                <w:t>0 dB</w:t>
              </w:r>
            </w:ins>
          </w:p>
        </w:tc>
      </w:tr>
      <w:tr w:rsidR="00FC1B4B" w:rsidRPr="00FC1B4B" w14:paraId="565DD194" w14:textId="77777777" w:rsidTr="00E515DA">
        <w:trPr>
          <w:jc w:val="center"/>
          <w:ins w:id="377" w:author="Nokia" w:date="2025-02-03T11:48:00Z"/>
          <w:trPrChange w:id="378" w:author="Nokia" w:date="2025-02-03T13:19:00Z" w16du:dateUtc="2025-02-03T13:19:00Z">
            <w:trPr>
              <w:gridAfter w:val="0"/>
              <w:jc w:val="center"/>
            </w:trPr>
          </w:trPrChange>
        </w:trPr>
        <w:tc>
          <w:tcPr>
            <w:tcW w:w="3134" w:type="pct"/>
            <w:shd w:val="clear" w:color="auto" w:fill="auto"/>
            <w:vAlign w:val="center"/>
            <w:tcPrChange w:id="379" w:author="Nokia" w:date="2025-02-03T13:19:00Z" w16du:dateUtc="2025-02-03T13:19:00Z">
              <w:tcPr>
                <w:tcW w:w="3279" w:type="pct"/>
                <w:shd w:val="clear" w:color="auto" w:fill="auto"/>
                <w:vAlign w:val="center"/>
              </w:tcPr>
            </w:tcPrChange>
          </w:tcPr>
          <w:p w14:paraId="12287DB7" w14:textId="77777777" w:rsidR="00FC1B4B" w:rsidRPr="00FC1B4B" w:rsidRDefault="00FC1B4B" w:rsidP="00FC1B4B">
            <w:pPr>
              <w:keepNext/>
              <w:keepLines/>
              <w:spacing w:after="0"/>
              <w:rPr>
                <w:ins w:id="380" w:author="Nokia" w:date="2025-02-03T11:48:00Z" w16du:dateUtc="2025-02-03T11:48:00Z"/>
                <w:rFonts w:ascii="Arial" w:hAnsi="Arial"/>
                <w:bCs/>
                <w:sz w:val="18"/>
              </w:rPr>
            </w:pPr>
            <w:ins w:id="381" w:author="Nokia" w:date="2025-02-03T11:48:00Z" w16du:dateUtc="2025-02-03T11:48:00Z">
              <w:r w:rsidRPr="00FC1B4B">
                <w:rPr>
                  <w:rFonts w:ascii="Arial" w:hAnsi="Arial"/>
                  <w:bCs/>
                  <w:sz w:val="18"/>
                </w:rPr>
                <w:t>Bandwidth (PRBs)</w:t>
              </w:r>
            </w:ins>
          </w:p>
        </w:tc>
        <w:tc>
          <w:tcPr>
            <w:tcW w:w="1866" w:type="pct"/>
            <w:tcPrChange w:id="382" w:author="Nokia" w:date="2025-02-03T13:19:00Z" w16du:dateUtc="2025-02-03T13:19:00Z">
              <w:tcPr>
                <w:tcW w:w="1721" w:type="pct"/>
                <w:gridSpan w:val="2"/>
              </w:tcPr>
            </w:tcPrChange>
          </w:tcPr>
          <w:p w14:paraId="366B886F" w14:textId="77777777" w:rsidR="00FC1B4B" w:rsidRPr="00FC1B4B" w:rsidRDefault="00FC1B4B">
            <w:pPr>
              <w:keepNext/>
              <w:keepLines/>
              <w:spacing w:after="0"/>
              <w:jc w:val="center"/>
              <w:rPr>
                <w:ins w:id="383" w:author="Nokia" w:date="2025-02-03T11:48:00Z" w16du:dateUtc="2025-02-03T11:48:00Z"/>
                <w:rFonts w:ascii="Arial" w:hAnsi="Arial"/>
                <w:bCs/>
                <w:sz w:val="18"/>
              </w:rPr>
              <w:pPrChange w:id="384" w:author="Nokia" w:date="2025-02-03T11:50:00Z" w16du:dateUtc="2025-02-03T11:50:00Z">
                <w:pPr>
                  <w:pStyle w:val="TOC7"/>
                </w:pPr>
              </w:pPrChange>
            </w:pPr>
            <w:ins w:id="385" w:author="Nokia" w:date="2025-02-03T11:49:00Z" w16du:dateUtc="2025-02-03T11:49:00Z">
              <w:r w:rsidRPr="00FC1B4B">
                <w:rPr>
                  <w:rFonts w:ascii="Arial" w:hAnsi="Arial"/>
                  <w:bCs/>
                  <w:sz w:val="18"/>
                </w:rPr>
                <w:t>15</w:t>
              </w:r>
            </w:ins>
          </w:p>
        </w:tc>
      </w:tr>
      <w:tr w:rsidR="00FC1B4B" w:rsidRPr="00FC1B4B" w14:paraId="34F3CE23" w14:textId="77777777" w:rsidTr="00E515DA">
        <w:trPr>
          <w:jc w:val="center"/>
          <w:ins w:id="386" w:author="Nokia" w:date="2025-02-03T11:48:00Z"/>
          <w:trPrChange w:id="387" w:author="Nokia" w:date="2025-02-03T13:19:00Z" w16du:dateUtc="2025-02-03T13:19:00Z">
            <w:trPr>
              <w:gridAfter w:val="0"/>
              <w:jc w:val="center"/>
            </w:trPr>
          </w:trPrChange>
        </w:trPr>
        <w:tc>
          <w:tcPr>
            <w:tcW w:w="3134" w:type="pct"/>
            <w:shd w:val="clear" w:color="auto" w:fill="auto"/>
            <w:vAlign w:val="center"/>
            <w:tcPrChange w:id="388" w:author="Nokia" w:date="2025-02-03T13:19:00Z" w16du:dateUtc="2025-02-03T13:19:00Z">
              <w:tcPr>
                <w:tcW w:w="3279" w:type="pct"/>
                <w:shd w:val="clear" w:color="auto" w:fill="auto"/>
                <w:vAlign w:val="center"/>
              </w:tcPr>
            </w:tcPrChange>
          </w:tcPr>
          <w:p w14:paraId="683E1100" w14:textId="77777777" w:rsidR="00FC1B4B" w:rsidRPr="00FC1B4B" w:rsidRDefault="00FC1B4B" w:rsidP="00FC1B4B">
            <w:pPr>
              <w:keepNext/>
              <w:keepLines/>
              <w:spacing w:after="0"/>
              <w:rPr>
                <w:ins w:id="389" w:author="Nokia" w:date="2025-02-03T11:48:00Z" w16du:dateUtc="2025-02-03T11:48:00Z"/>
                <w:rFonts w:ascii="Arial" w:hAnsi="Arial"/>
                <w:bCs/>
                <w:sz w:val="18"/>
              </w:rPr>
            </w:pPr>
            <w:ins w:id="390" w:author="Nokia" w:date="2025-02-03T11:48:00Z" w16du:dateUtc="2025-02-03T11:48:00Z">
              <w:r w:rsidRPr="00FC1B4B">
                <w:rPr>
                  <w:rFonts w:ascii="Arial" w:hAnsi="Arial"/>
                  <w:bCs/>
                  <w:sz w:val="18"/>
                </w:rPr>
                <w:t>Sub-carrier spacing (kHz)</w:t>
              </w:r>
            </w:ins>
          </w:p>
        </w:tc>
        <w:tc>
          <w:tcPr>
            <w:tcW w:w="1866" w:type="pct"/>
            <w:tcPrChange w:id="391" w:author="Nokia" w:date="2025-02-03T13:19:00Z" w16du:dateUtc="2025-02-03T13:19:00Z">
              <w:tcPr>
                <w:tcW w:w="1721" w:type="pct"/>
                <w:gridSpan w:val="2"/>
              </w:tcPr>
            </w:tcPrChange>
          </w:tcPr>
          <w:p w14:paraId="301F1EF8" w14:textId="77777777" w:rsidR="00FC1B4B" w:rsidRPr="00FC1B4B" w:rsidRDefault="00FC1B4B">
            <w:pPr>
              <w:keepNext/>
              <w:keepLines/>
              <w:spacing w:after="0"/>
              <w:jc w:val="center"/>
              <w:rPr>
                <w:ins w:id="392" w:author="Nokia" w:date="2025-02-03T11:48:00Z" w16du:dateUtc="2025-02-03T11:48:00Z"/>
                <w:rFonts w:ascii="Arial" w:hAnsi="Arial"/>
                <w:bCs/>
                <w:sz w:val="18"/>
              </w:rPr>
              <w:pPrChange w:id="393" w:author="Nokia" w:date="2025-02-03T11:50:00Z" w16du:dateUtc="2025-02-03T11:50:00Z">
                <w:pPr>
                  <w:pStyle w:val="TOC7"/>
                </w:pPr>
              </w:pPrChange>
            </w:pPr>
            <w:ins w:id="394" w:author="Nokia" w:date="2025-02-03T11:49:00Z" w16du:dateUtc="2025-02-03T11:49:00Z">
              <w:r w:rsidRPr="00FC1B4B">
                <w:rPr>
                  <w:rFonts w:ascii="Arial" w:hAnsi="Arial"/>
                  <w:bCs/>
                  <w:sz w:val="18"/>
                </w:rPr>
                <w:t>Same as the SCS of RMSI CORESET</w:t>
              </w:r>
            </w:ins>
          </w:p>
        </w:tc>
      </w:tr>
      <w:tr w:rsidR="00FC1B4B" w:rsidRPr="00FC1B4B" w14:paraId="2A184A0B" w14:textId="77777777" w:rsidTr="00E515DA">
        <w:trPr>
          <w:jc w:val="center"/>
          <w:ins w:id="395" w:author="Nokia" w:date="2025-02-03T11:48:00Z"/>
          <w:trPrChange w:id="396" w:author="Nokia" w:date="2025-02-03T13:19:00Z" w16du:dateUtc="2025-02-03T13:19:00Z">
            <w:trPr>
              <w:gridAfter w:val="0"/>
              <w:jc w:val="center"/>
            </w:trPr>
          </w:trPrChange>
        </w:trPr>
        <w:tc>
          <w:tcPr>
            <w:tcW w:w="3134" w:type="pct"/>
            <w:shd w:val="clear" w:color="auto" w:fill="auto"/>
            <w:vAlign w:val="center"/>
            <w:tcPrChange w:id="397" w:author="Nokia" w:date="2025-02-03T13:19:00Z" w16du:dateUtc="2025-02-03T13:19:00Z">
              <w:tcPr>
                <w:tcW w:w="3279" w:type="pct"/>
                <w:shd w:val="clear" w:color="auto" w:fill="auto"/>
                <w:vAlign w:val="center"/>
              </w:tcPr>
            </w:tcPrChange>
          </w:tcPr>
          <w:p w14:paraId="0837D77B" w14:textId="77777777" w:rsidR="00FC1B4B" w:rsidRPr="00FC1B4B" w:rsidRDefault="00FC1B4B" w:rsidP="00FC1B4B">
            <w:pPr>
              <w:keepNext/>
              <w:keepLines/>
              <w:spacing w:after="0"/>
              <w:rPr>
                <w:ins w:id="398" w:author="Nokia" w:date="2025-02-03T11:48:00Z" w16du:dateUtc="2025-02-03T11:48:00Z"/>
                <w:rFonts w:ascii="Arial" w:hAnsi="Arial"/>
                <w:bCs/>
                <w:sz w:val="18"/>
              </w:rPr>
            </w:pPr>
            <w:ins w:id="399" w:author="Nokia" w:date="2025-02-03T11:48:00Z" w16du:dateUtc="2025-02-03T11:48:00Z">
              <w:r w:rsidRPr="00FC1B4B">
                <w:rPr>
                  <w:rFonts w:ascii="Arial" w:hAnsi="Arial"/>
                  <w:bCs/>
                  <w:sz w:val="18"/>
                </w:rPr>
                <w:t>DMRS precoder granularity</w:t>
              </w:r>
            </w:ins>
          </w:p>
        </w:tc>
        <w:tc>
          <w:tcPr>
            <w:tcW w:w="1866" w:type="pct"/>
            <w:tcPrChange w:id="400" w:author="Nokia" w:date="2025-02-03T13:19:00Z" w16du:dateUtc="2025-02-03T13:19:00Z">
              <w:tcPr>
                <w:tcW w:w="1721" w:type="pct"/>
                <w:gridSpan w:val="2"/>
              </w:tcPr>
            </w:tcPrChange>
          </w:tcPr>
          <w:p w14:paraId="61523717" w14:textId="77777777" w:rsidR="00FC1B4B" w:rsidRPr="00FC1B4B" w:rsidRDefault="00FC1B4B">
            <w:pPr>
              <w:keepNext/>
              <w:keepLines/>
              <w:spacing w:after="0"/>
              <w:jc w:val="center"/>
              <w:rPr>
                <w:ins w:id="401" w:author="Nokia" w:date="2025-02-03T11:48:00Z" w16du:dateUtc="2025-02-03T11:48:00Z"/>
                <w:rFonts w:ascii="Arial" w:hAnsi="Arial"/>
                <w:bCs/>
                <w:sz w:val="18"/>
              </w:rPr>
              <w:pPrChange w:id="402" w:author="Nokia" w:date="2025-02-03T11:50:00Z" w16du:dateUtc="2025-02-03T11:50:00Z">
                <w:pPr>
                  <w:pStyle w:val="TOC7"/>
                </w:pPr>
              </w:pPrChange>
            </w:pPr>
            <w:ins w:id="403" w:author="Nokia" w:date="2025-02-03T11:49:00Z" w16du:dateUtc="2025-02-03T11:49:00Z">
              <w:r w:rsidRPr="00FC1B4B">
                <w:rPr>
                  <w:rFonts w:ascii="Arial" w:hAnsi="Arial"/>
                  <w:bCs/>
                  <w:sz w:val="18"/>
                </w:rPr>
                <w:t>REG bundle size</w:t>
              </w:r>
            </w:ins>
          </w:p>
        </w:tc>
      </w:tr>
      <w:tr w:rsidR="00FC1B4B" w:rsidRPr="00FC1B4B" w14:paraId="23CF9749" w14:textId="77777777" w:rsidTr="00E515DA">
        <w:trPr>
          <w:jc w:val="center"/>
          <w:ins w:id="404" w:author="Nokia" w:date="2025-02-03T11:48:00Z"/>
          <w:trPrChange w:id="405" w:author="Nokia" w:date="2025-02-03T13:19:00Z" w16du:dateUtc="2025-02-03T13:19:00Z">
            <w:trPr>
              <w:gridAfter w:val="0"/>
              <w:jc w:val="center"/>
            </w:trPr>
          </w:trPrChange>
        </w:trPr>
        <w:tc>
          <w:tcPr>
            <w:tcW w:w="3134" w:type="pct"/>
            <w:shd w:val="clear" w:color="auto" w:fill="auto"/>
            <w:vAlign w:val="center"/>
            <w:tcPrChange w:id="406" w:author="Nokia" w:date="2025-02-03T13:19:00Z" w16du:dateUtc="2025-02-03T13:19:00Z">
              <w:tcPr>
                <w:tcW w:w="3279" w:type="pct"/>
                <w:shd w:val="clear" w:color="auto" w:fill="auto"/>
                <w:vAlign w:val="center"/>
              </w:tcPr>
            </w:tcPrChange>
          </w:tcPr>
          <w:p w14:paraId="00DD55ED" w14:textId="77777777" w:rsidR="00FC1B4B" w:rsidRPr="00FC1B4B" w:rsidRDefault="00FC1B4B" w:rsidP="00FC1B4B">
            <w:pPr>
              <w:keepNext/>
              <w:keepLines/>
              <w:spacing w:after="0"/>
              <w:rPr>
                <w:ins w:id="407" w:author="Nokia" w:date="2025-02-03T11:48:00Z" w16du:dateUtc="2025-02-03T11:48:00Z"/>
                <w:rFonts w:ascii="Arial" w:hAnsi="Arial"/>
                <w:bCs/>
                <w:sz w:val="18"/>
              </w:rPr>
            </w:pPr>
            <w:ins w:id="408" w:author="Nokia" w:date="2025-02-03T11:48:00Z" w16du:dateUtc="2025-02-03T11:48:00Z">
              <w:r w:rsidRPr="00FC1B4B">
                <w:rPr>
                  <w:rFonts w:ascii="Arial" w:hAnsi="Arial"/>
                  <w:bCs/>
                  <w:sz w:val="18"/>
                </w:rPr>
                <w:t>REG bundle size</w:t>
              </w:r>
            </w:ins>
          </w:p>
        </w:tc>
        <w:tc>
          <w:tcPr>
            <w:tcW w:w="1866" w:type="pct"/>
            <w:tcPrChange w:id="409" w:author="Nokia" w:date="2025-02-03T13:19:00Z" w16du:dateUtc="2025-02-03T13:19:00Z">
              <w:tcPr>
                <w:tcW w:w="1721" w:type="pct"/>
                <w:gridSpan w:val="2"/>
              </w:tcPr>
            </w:tcPrChange>
          </w:tcPr>
          <w:p w14:paraId="463614FA" w14:textId="77777777" w:rsidR="00FC1B4B" w:rsidRPr="00FC1B4B" w:rsidRDefault="00FC1B4B">
            <w:pPr>
              <w:keepNext/>
              <w:keepLines/>
              <w:spacing w:after="0"/>
              <w:jc w:val="center"/>
              <w:rPr>
                <w:ins w:id="410" w:author="Nokia" w:date="2025-02-03T11:48:00Z" w16du:dateUtc="2025-02-03T11:48:00Z"/>
                <w:rFonts w:ascii="Arial" w:hAnsi="Arial"/>
                <w:bCs/>
                <w:sz w:val="18"/>
              </w:rPr>
              <w:pPrChange w:id="411" w:author="Nokia" w:date="2025-02-03T11:50:00Z" w16du:dateUtc="2025-02-03T11:50:00Z">
                <w:pPr>
                  <w:pStyle w:val="TOC7"/>
                </w:pPr>
              </w:pPrChange>
            </w:pPr>
            <w:ins w:id="412" w:author="Nokia" w:date="2025-02-03T11:49:00Z" w16du:dateUtc="2025-02-03T11:49:00Z">
              <w:r w:rsidRPr="00FC1B4B">
                <w:rPr>
                  <w:rFonts w:ascii="Arial" w:hAnsi="Arial"/>
                  <w:bCs/>
                  <w:sz w:val="18"/>
                </w:rPr>
                <w:t>6</w:t>
              </w:r>
            </w:ins>
          </w:p>
        </w:tc>
      </w:tr>
      <w:tr w:rsidR="00FC1B4B" w:rsidRPr="00FC1B4B" w14:paraId="042E6B59" w14:textId="77777777" w:rsidTr="00E515DA">
        <w:trPr>
          <w:jc w:val="center"/>
          <w:ins w:id="413" w:author="Nokia" w:date="2025-02-03T11:48:00Z"/>
          <w:trPrChange w:id="414" w:author="Nokia" w:date="2025-02-03T13:19:00Z" w16du:dateUtc="2025-02-03T13:19:00Z">
            <w:trPr>
              <w:gridAfter w:val="0"/>
              <w:jc w:val="center"/>
            </w:trPr>
          </w:trPrChange>
        </w:trPr>
        <w:tc>
          <w:tcPr>
            <w:tcW w:w="3134" w:type="pct"/>
            <w:shd w:val="clear" w:color="auto" w:fill="auto"/>
            <w:vAlign w:val="center"/>
            <w:tcPrChange w:id="415" w:author="Nokia" w:date="2025-02-03T13:19:00Z" w16du:dateUtc="2025-02-03T13:19:00Z">
              <w:tcPr>
                <w:tcW w:w="3279" w:type="pct"/>
                <w:shd w:val="clear" w:color="auto" w:fill="auto"/>
                <w:vAlign w:val="center"/>
              </w:tcPr>
            </w:tcPrChange>
          </w:tcPr>
          <w:p w14:paraId="6DEB9000" w14:textId="77777777" w:rsidR="00FC1B4B" w:rsidRPr="00FC1B4B" w:rsidRDefault="00FC1B4B" w:rsidP="00FC1B4B">
            <w:pPr>
              <w:keepNext/>
              <w:keepLines/>
              <w:spacing w:after="0"/>
              <w:rPr>
                <w:ins w:id="416" w:author="Nokia" w:date="2025-02-03T11:48:00Z" w16du:dateUtc="2025-02-03T11:48:00Z"/>
                <w:rFonts w:ascii="Arial" w:hAnsi="Arial"/>
                <w:bCs/>
                <w:sz w:val="18"/>
              </w:rPr>
            </w:pPr>
            <w:ins w:id="417" w:author="Nokia" w:date="2025-02-03T11:48:00Z" w16du:dateUtc="2025-02-03T11:48:00Z">
              <w:r w:rsidRPr="00FC1B4B">
                <w:rPr>
                  <w:rFonts w:ascii="Arial" w:hAnsi="Arial"/>
                  <w:bCs/>
                  <w:sz w:val="18"/>
                </w:rPr>
                <w:t>CP length</w:t>
              </w:r>
            </w:ins>
          </w:p>
        </w:tc>
        <w:tc>
          <w:tcPr>
            <w:tcW w:w="1866" w:type="pct"/>
            <w:tcPrChange w:id="418" w:author="Nokia" w:date="2025-02-03T13:19:00Z" w16du:dateUtc="2025-02-03T13:19:00Z">
              <w:tcPr>
                <w:tcW w:w="1721" w:type="pct"/>
                <w:gridSpan w:val="2"/>
              </w:tcPr>
            </w:tcPrChange>
          </w:tcPr>
          <w:p w14:paraId="010050F5" w14:textId="77777777" w:rsidR="00FC1B4B" w:rsidRPr="00FC1B4B" w:rsidRDefault="00FC1B4B">
            <w:pPr>
              <w:keepNext/>
              <w:keepLines/>
              <w:spacing w:after="0"/>
              <w:jc w:val="center"/>
              <w:rPr>
                <w:ins w:id="419" w:author="Nokia" w:date="2025-02-03T11:48:00Z" w16du:dateUtc="2025-02-03T11:48:00Z"/>
                <w:rFonts w:ascii="Arial" w:hAnsi="Arial"/>
                <w:bCs/>
                <w:sz w:val="18"/>
              </w:rPr>
              <w:pPrChange w:id="420" w:author="Nokia" w:date="2025-02-03T11:50:00Z" w16du:dateUtc="2025-02-03T11:50:00Z">
                <w:pPr>
                  <w:pStyle w:val="TOC7"/>
                </w:pPr>
              </w:pPrChange>
            </w:pPr>
            <w:ins w:id="421" w:author="Nokia" w:date="2025-02-03T11:49:00Z" w16du:dateUtc="2025-02-03T11:49:00Z">
              <w:r w:rsidRPr="00FC1B4B">
                <w:rPr>
                  <w:rFonts w:ascii="Arial" w:hAnsi="Arial"/>
                  <w:bCs/>
                  <w:sz w:val="18"/>
                </w:rPr>
                <w:t>Normal</w:t>
              </w:r>
            </w:ins>
          </w:p>
        </w:tc>
      </w:tr>
      <w:tr w:rsidR="00FC1B4B" w:rsidRPr="00FC1B4B" w14:paraId="59A87D33" w14:textId="77777777" w:rsidTr="00E515DA">
        <w:trPr>
          <w:trHeight w:val="81"/>
          <w:jc w:val="center"/>
          <w:ins w:id="422" w:author="Nokia" w:date="2025-02-03T11:48:00Z"/>
          <w:trPrChange w:id="423" w:author="Nokia" w:date="2025-02-03T13:19:00Z" w16du:dateUtc="2025-02-03T13:19:00Z">
            <w:trPr>
              <w:gridAfter w:val="0"/>
              <w:trHeight w:val="81"/>
              <w:jc w:val="center"/>
            </w:trPr>
          </w:trPrChange>
        </w:trPr>
        <w:tc>
          <w:tcPr>
            <w:tcW w:w="3134" w:type="pct"/>
            <w:shd w:val="clear" w:color="auto" w:fill="auto"/>
            <w:vAlign w:val="center"/>
            <w:tcPrChange w:id="424" w:author="Nokia" w:date="2025-02-03T13:19:00Z" w16du:dateUtc="2025-02-03T13:19:00Z">
              <w:tcPr>
                <w:tcW w:w="3279" w:type="pct"/>
                <w:shd w:val="clear" w:color="auto" w:fill="auto"/>
                <w:vAlign w:val="center"/>
              </w:tcPr>
            </w:tcPrChange>
          </w:tcPr>
          <w:p w14:paraId="03D8EC7C" w14:textId="77777777" w:rsidR="00FC1B4B" w:rsidRPr="00FC1B4B" w:rsidRDefault="00FC1B4B" w:rsidP="00FC1B4B">
            <w:pPr>
              <w:keepNext/>
              <w:keepLines/>
              <w:spacing w:after="0"/>
              <w:rPr>
                <w:ins w:id="425" w:author="Nokia" w:date="2025-02-03T11:48:00Z" w16du:dateUtc="2025-02-03T11:48:00Z"/>
                <w:rFonts w:ascii="Arial" w:hAnsi="Arial"/>
                <w:bCs/>
                <w:sz w:val="18"/>
              </w:rPr>
            </w:pPr>
            <w:ins w:id="426" w:author="Nokia" w:date="2025-02-03T11:48:00Z" w16du:dateUtc="2025-02-03T11:48:00Z">
              <w:r w:rsidRPr="00FC1B4B">
                <w:rPr>
                  <w:rFonts w:ascii="Arial" w:hAnsi="Arial"/>
                  <w:bCs/>
                  <w:sz w:val="18"/>
                </w:rPr>
                <w:t>Mapping from REG to CCE</w:t>
              </w:r>
            </w:ins>
          </w:p>
        </w:tc>
        <w:tc>
          <w:tcPr>
            <w:tcW w:w="1866" w:type="pct"/>
            <w:tcPrChange w:id="427" w:author="Nokia" w:date="2025-02-03T13:19:00Z" w16du:dateUtc="2025-02-03T13:19:00Z">
              <w:tcPr>
                <w:tcW w:w="1721" w:type="pct"/>
                <w:gridSpan w:val="2"/>
              </w:tcPr>
            </w:tcPrChange>
          </w:tcPr>
          <w:p w14:paraId="33F50408" w14:textId="77777777" w:rsidR="00FC1B4B" w:rsidRPr="00FC1B4B" w:rsidRDefault="00FC1B4B">
            <w:pPr>
              <w:keepNext/>
              <w:keepLines/>
              <w:spacing w:after="0"/>
              <w:jc w:val="center"/>
              <w:rPr>
                <w:ins w:id="428" w:author="Nokia" w:date="2025-02-03T11:48:00Z" w16du:dateUtc="2025-02-03T11:48:00Z"/>
                <w:rFonts w:ascii="Arial" w:hAnsi="Arial"/>
                <w:bCs/>
                <w:sz w:val="18"/>
              </w:rPr>
              <w:pPrChange w:id="429" w:author="Nokia" w:date="2025-02-03T11:50:00Z" w16du:dateUtc="2025-02-03T11:50:00Z">
                <w:pPr>
                  <w:pStyle w:val="TOC7"/>
                </w:pPr>
              </w:pPrChange>
            </w:pPr>
            <w:ins w:id="430" w:author="Nokia" w:date="2025-02-03T11:49:00Z" w16du:dateUtc="2025-02-03T11:49:00Z">
              <w:r w:rsidRPr="00FC1B4B">
                <w:rPr>
                  <w:rFonts w:ascii="Arial" w:hAnsi="Arial"/>
                  <w:bCs/>
                  <w:sz w:val="18"/>
                </w:rPr>
                <w:t>Non-Distributed</w:t>
              </w:r>
              <w:r w:rsidRPr="00FC1B4B">
                <w:rPr>
                  <w:rFonts w:ascii="Arial" w:hAnsi="Arial"/>
                  <w:bCs/>
                  <w:sz w:val="18"/>
                  <w:vertAlign w:val="superscript"/>
                </w:rPr>
                <w:t>Note2</w:t>
              </w:r>
            </w:ins>
          </w:p>
        </w:tc>
      </w:tr>
      <w:tr w:rsidR="00FC1B4B" w:rsidRPr="00FC1B4B" w14:paraId="2F53CB5B" w14:textId="77777777" w:rsidTr="00E515DA">
        <w:tblPrEx>
          <w:tblPrExChange w:id="431" w:author="Nokia" w:date="2025-02-03T13:18:00Z" w16du:dateUtc="2025-02-03T13:18:00Z">
            <w:tblPrEx>
              <w:tblW w:w="5000" w:type="pct"/>
            </w:tblPrEx>
          </w:tblPrExChange>
        </w:tblPrEx>
        <w:trPr>
          <w:trHeight w:val="81"/>
          <w:jc w:val="center"/>
          <w:ins w:id="432" w:author="Nokia" w:date="2025-02-03T11:49:00Z"/>
          <w:trPrChange w:id="433" w:author="Nokia" w:date="2025-02-03T13:18:00Z" w16du:dateUtc="2025-02-03T13:18:00Z">
            <w:trPr>
              <w:trHeight w:val="81"/>
              <w:jc w:val="center"/>
            </w:trPr>
          </w:trPrChange>
        </w:trPr>
        <w:tc>
          <w:tcPr>
            <w:tcW w:w="5000" w:type="pct"/>
            <w:gridSpan w:val="2"/>
            <w:shd w:val="clear" w:color="auto" w:fill="auto"/>
            <w:vAlign w:val="center"/>
            <w:tcPrChange w:id="434" w:author="Nokia" w:date="2025-02-03T13:18:00Z" w16du:dateUtc="2025-02-03T13:18:00Z">
              <w:tcPr>
                <w:tcW w:w="5000" w:type="pct"/>
                <w:gridSpan w:val="5"/>
                <w:shd w:val="clear" w:color="auto" w:fill="auto"/>
                <w:vAlign w:val="center"/>
              </w:tcPr>
            </w:tcPrChange>
          </w:tcPr>
          <w:p w14:paraId="2FD7F12F" w14:textId="77777777" w:rsidR="00FC1B4B" w:rsidRPr="00FC1B4B" w:rsidRDefault="00FC1B4B" w:rsidP="00FC1B4B">
            <w:pPr>
              <w:keepNext/>
              <w:keepLines/>
              <w:spacing w:after="0"/>
              <w:ind w:left="851" w:hanging="851"/>
              <w:rPr>
                <w:ins w:id="435" w:author="Nokia" w:date="2025-02-03T11:49:00Z" w16du:dateUtc="2025-02-03T11:49:00Z"/>
                <w:rFonts w:ascii="Arial" w:hAnsi="Arial"/>
                <w:sz w:val="18"/>
                <w:lang w:eastAsia="zh-CN"/>
              </w:rPr>
            </w:pPr>
            <w:ins w:id="436" w:author="Nokia" w:date="2025-02-03T11:49:00Z" w16du:dateUtc="2025-02-03T11:49:00Z">
              <w:r w:rsidRPr="00FC1B4B">
                <w:rPr>
                  <w:rFonts w:ascii="Arial" w:hAnsi="Arial" w:hint="eastAsia"/>
                  <w:sz w:val="18"/>
                  <w:lang w:eastAsia="zh-CN"/>
                </w:rPr>
                <w:t>N</w:t>
              </w:r>
              <w:r w:rsidRPr="00FC1B4B">
                <w:rPr>
                  <w:rFonts w:ascii="Arial" w:hAnsi="Arial"/>
                  <w:sz w:val="18"/>
                  <w:lang w:eastAsia="zh-CN"/>
                </w:rPr>
                <w:t>OTE 1:</w:t>
              </w:r>
              <w:r w:rsidRPr="00FC1B4B">
                <w:rPr>
                  <w:rFonts w:ascii="Arial" w:hAnsi="Arial"/>
                  <w:sz w:val="18"/>
                  <w:lang w:eastAsia="en-GB"/>
                </w:rPr>
                <w:tab/>
              </w:r>
              <w:r w:rsidRPr="00FC1B4B">
                <w:rPr>
                  <w:rFonts w:ascii="Arial" w:hAnsi="Arial"/>
                  <w:sz w:val="18"/>
                  <w:lang w:eastAsia="zh-CN"/>
                </w:rPr>
                <w:t>PDCCH puncturing as defined in TS 38.214 [26] applies.</w:t>
              </w:r>
            </w:ins>
          </w:p>
          <w:p w14:paraId="0A4C61E2" w14:textId="77777777" w:rsidR="00FC1B4B" w:rsidRPr="00FC1B4B" w:rsidRDefault="00FC1B4B" w:rsidP="00FC1B4B">
            <w:pPr>
              <w:keepNext/>
              <w:keepLines/>
              <w:spacing w:after="0"/>
              <w:rPr>
                <w:ins w:id="437" w:author="Nokia" w:date="2025-02-03T11:49:00Z" w16du:dateUtc="2025-02-03T11:49:00Z"/>
                <w:rFonts w:ascii="Arial" w:hAnsi="Arial"/>
                <w:sz w:val="18"/>
              </w:rPr>
            </w:pPr>
            <w:ins w:id="438" w:author="Nokia" w:date="2025-02-03T11:49:00Z" w16du:dateUtc="2025-02-03T11:49:00Z">
              <w:r w:rsidRPr="00FC1B4B">
                <w:rPr>
                  <w:rFonts w:ascii="Arial" w:hAnsi="Arial"/>
                  <w:sz w:val="18"/>
                  <w:lang w:eastAsia="zh-CN"/>
                </w:rPr>
                <w:t>NOTE 2:</w:t>
              </w:r>
              <w:r w:rsidRPr="00FC1B4B">
                <w:rPr>
                  <w:rFonts w:ascii="Arial" w:hAnsi="Arial"/>
                  <w:sz w:val="18"/>
                </w:rPr>
                <w:tab/>
                <w:t>For 15PRB Transmission BW, distributed mapping may lead to unexpected beam failure detection.</w:t>
              </w:r>
            </w:ins>
          </w:p>
        </w:tc>
      </w:tr>
    </w:tbl>
    <w:p w14:paraId="3CAD3B00" w14:textId="77777777" w:rsidR="00FC1B4B" w:rsidRPr="00FC1B4B" w:rsidRDefault="00FC1B4B" w:rsidP="00FC1B4B">
      <w:pPr>
        <w:overflowPunct w:val="0"/>
        <w:autoSpaceDE w:val="0"/>
        <w:autoSpaceDN w:val="0"/>
        <w:adjustRightInd w:val="0"/>
        <w:spacing w:after="120"/>
        <w:jc w:val="both"/>
        <w:textAlignment w:val="baseline"/>
        <w:rPr>
          <w:rFonts w:ascii="Arial" w:eastAsia="MS Mincho" w:hAnsi="Arial" w:cs="Arial"/>
          <w:noProof/>
          <w:sz w:val="24"/>
          <w:szCs w:val="24"/>
          <w:lang w:val="en-US" w:eastAsia="en-GB"/>
        </w:rPr>
      </w:pPr>
    </w:p>
    <w:p w14:paraId="5CBD39C7" w14:textId="77777777" w:rsidR="00FC1B4B" w:rsidRPr="00FC1B4B" w:rsidRDefault="00FC1B4B" w:rsidP="00FC1B4B">
      <w:pPr>
        <w:jc w:val="center"/>
        <w:rPr>
          <w:b/>
          <w:i/>
          <w:noProof/>
          <w:color w:val="FF0000"/>
          <w:lang w:val="en-US" w:eastAsia="zh-CN"/>
        </w:rPr>
      </w:pPr>
      <w:r w:rsidRPr="00FC1B4B">
        <w:rPr>
          <w:b/>
          <w:i/>
          <w:noProof/>
          <w:color w:val="FF0000"/>
          <w:lang w:val="en-US" w:eastAsia="zh-CN"/>
        </w:rPr>
        <w:t>&lt;End of change 3&gt;</w:t>
      </w:r>
    </w:p>
    <w:p w14:paraId="625E6BC5" w14:textId="77777777" w:rsidR="00FC1B4B" w:rsidRPr="00FC1B4B" w:rsidRDefault="00FC1B4B" w:rsidP="00FC1B4B">
      <w:pPr>
        <w:spacing w:after="0"/>
        <w:rPr>
          <w:b/>
          <w:i/>
          <w:noProof/>
          <w:color w:val="FF0000"/>
          <w:lang w:val="en-US" w:eastAsia="zh-CN"/>
        </w:rPr>
      </w:pPr>
    </w:p>
    <w:p w14:paraId="5B5954A8" w14:textId="77777777" w:rsidR="00FC1B4B" w:rsidRPr="00FC1B4B" w:rsidRDefault="00FC1B4B" w:rsidP="00FC1B4B">
      <w:pPr>
        <w:spacing w:after="0"/>
        <w:rPr>
          <w:b/>
          <w:i/>
          <w:noProof/>
          <w:color w:val="FF0000"/>
          <w:lang w:val="en-US" w:eastAsia="zh-CN"/>
        </w:rPr>
      </w:pPr>
      <w:r w:rsidRPr="00FC1B4B">
        <w:rPr>
          <w:b/>
          <w:i/>
          <w:noProof/>
          <w:color w:val="FF0000"/>
          <w:lang w:val="en-US" w:eastAsia="zh-CN"/>
        </w:rPr>
        <w:br w:type="page"/>
      </w:r>
    </w:p>
    <w:p w14:paraId="0D11A70C" w14:textId="77777777" w:rsidR="00FC1B4B" w:rsidRPr="00FC1B4B" w:rsidRDefault="00FC1B4B" w:rsidP="00FC1B4B">
      <w:pPr>
        <w:jc w:val="center"/>
        <w:outlineLvl w:val="0"/>
        <w:rPr>
          <w:b/>
          <w:i/>
          <w:noProof/>
          <w:color w:val="FF0000"/>
          <w:lang w:val="en-US" w:eastAsia="zh-CN"/>
        </w:rPr>
      </w:pPr>
      <w:r w:rsidRPr="00FC1B4B">
        <w:rPr>
          <w:b/>
          <w:i/>
          <w:noProof/>
          <w:color w:val="FF0000"/>
          <w:lang w:val="en-US" w:eastAsia="zh-CN"/>
        </w:rPr>
        <w:lastRenderedPageBreak/>
        <w:t>&lt;Start of change 4&gt;</w:t>
      </w:r>
    </w:p>
    <w:p w14:paraId="79422E0E" w14:textId="77777777" w:rsidR="00FC1B4B" w:rsidRPr="00FC1B4B" w:rsidRDefault="00FC1B4B" w:rsidP="00FC1B4B">
      <w:pPr>
        <w:keepNext/>
        <w:keepLines/>
        <w:overflowPunct w:val="0"/>
        <w:autoSpaceDE w:val="0"/>
        <w:autoSpaceDN w:val="0"/>
        <w:adjustRightInd w:val="0"/>
        <w:spacing w:before="180"/>
        <w:ind w:left="1134" w:hanging="1134"/>
        <w:textAlignment w:val="baseline"/>
        <w:outlineLvl w:val="1"/>
        <w:rPr>
          <w:rFonts w:ascii="Arial" w:hAnsi="Arial"/>
          <w:sz w:val="32"/>
        </w:rPr>
      </w:pPr>
      <w:r w:rsidRPr="00FC1B4B">
        <w:rPr>
          <w:rFonts w:ascii="Arial" w:hAnsi="Arial"/>
          <w:sz w:val="32"/>
        </w:rPr>
        <w:t>9.2B</w:t>
      </w:r>
      <w:r w:rsidRPr="00FC1B4B">
        <w:rPr>
          <w:rFonts w:ascii="Arial" w:hAnsi="Arial"/>
          <w:sz w:val="32"/>
        </w:rPr>
        <w:tab/>
        <w:t>NR intra-frequency measurements for RedCap</w:t>
      </w:r>
    </w:p>
    <w:p w14:paraId="7AEDBFDA" w14:textId="77777777" w:rsidR="00FC1B4B" w:rsidRPr="00FC1B4B" w:rsidRDefault="00FC1B4B" w:rsidP="00FC1B4B">
      <w:pPr>
        <w:keepNext/>
        <w:keepLines/>
        <w:overflowPunct w:val="0"/>
        <w:autoSpaceDE w:val="0"/>
        <w:autoSpaceDN w:val="0"/>
        <w:adjustRightInd w:val="0"/>
        <w:spacing w:before="120"/>
        <w:ind w:left="1134" w:hanging="1134"/>
        <w:textAlignment w:val="baseline"/>
        <w:outlineLvl w:val="2"/>
        <w:rPr>
          <w:rFonts w:ascii="Arial" w:hAnsi="Arial"/>
          <w:sz w:val="28"/>
        </w:rPr>
      </w:pPr>
      <w:r w:rsidRPr="00FC1B4B">
        <w:rPr>
          <w:rFonts w:ascii="Arial" w:hAnsi="Arial"/>
          <w:sz w:val="28"/>
        </w:rPr>
        <w:t>9.2B.5</w:t>
      </w:r>
      <w:r w:rsidRPr="00FC1B4B">
        <w:rPr>
          <w:rFonts w:ascii="Arial" w:hAnsi="Arial"/>
          <w:sz w:val="28"/>
        </w:rPr>
        <w:tab/>
        <w:t>Intra-frequency measurements without measurement gaps</w:t>
      </w:r>
    </w:p>
    <w:p w14:paraId="0DE5F646" w14:textId="77777777" w:rsidR="00FC1B4B" w:rsidRPr="00FC1B4B" w:rsidRDefault="00FC1B4B" w:rsidP="00FC1B4B">
      <w:pPr>
        <w:keepNext/>
        <w:keepLines/>
        <w:overflowPunct w:val="0"/>
        <w:autoSpaceDE w:val="0"/>
        <w:autoSpaceDN w:val="0"/>
        <w:adjustRightInd w:val="0"/>
        <w:spacing w:before="120"/>
        <w:ind w:left="1418" w:hanging="1418"/>
        <w:textAlignment w:val="baseline"/>
        <w:outlineLvl w:val="3"/>
        <w:rPr>
          <w:rFonts w:ascii="Arial" w:hAnsi="Arial"/>
          <w:sz w:val="24"/>
        </w:rPr>
      </w:pPr>
      <w:r w:rsidRPr="00FC1B4B">
        <w:rPr>
          <w:rFonts w:ascii="Arial" w:hAnsi="Arial"/>
          <w:sz w:val="24"/>
        </w:rPr>
        <w:t>9.2B.5.1</w:t>
      </w:r>
      <w:r w:rsidRPr="00FC1B4B">
        <w:rPr>
          <w:rFonts w:ascii="Arial" w:hAnsi="Arial"/>
          <w:sz w:val="24"/>
        </w:rPr>
        <w:tab/>
        <w:t>Intra-frequency cell identification</w:t>
      </w:r>
    </w:p>
    <w:p w14:paraId="4A259A72" w14:textId="77777777" w:rsidR="00FC1B4B" w:rsidRPr="00FC1B4B" w:rsidRDefault="00FC1B4B" w:rsidP="00FC1B4B">
      <w:pPr>
        <w:keepNext/>
        <w:keepLines/>
        <w:overflowPunct w:val="0"/>
        <w:autoSpaceDE w:val="0"/>
        <w:autoSpaceDN w:val="0"/>
        <w:adjustRightInd w:val="0"/>
        <w:textAlignment w:val="baseline"/>
        <w:rPr>
          <w:rFonts w:cs="v4.2.0"/>
        </w:rPr>
      </w:pPr>
      <w:r w:rsidRPr="00FC1B4B">
        <w:rPr>
          <w:rFonts w:cs="v4.2.0"/>
        </w:rPr>
        <w:t xml:space="preserve">The UE shall be able to identify a new detectable intra-frequency cell within </w:t>
      </w:r>
      <w:proofErr w:type="spellStart"/>
      <w:r w:rsidRPr="00FC1B4B">
        <w:rPr>
          <w:rFonts w:cs="v4.2.0"/>
        </w:rPr>
        <w:t>T</w:t>
      </w:r>
      <w:r w:rsidRPr="00FC1B4B">
        <w:rPr>
          <w:rFonts w:cs="v4.2.0"/>
          <w:vertAlign w:val="subscript"/>
        </w:rPr>
        <w:t>identify_intra_without_</w:t>
      </w:r>
      <w:r w:rsidRPr="00FC1B4B">
        <w:rPr>
          <w:rFonts w:eastAsia="Malgun Gothic" w:cs="v4.2.0"/>
          <w:vertAlign w:val="subscript"/>
          <w:lang w:eastAsia="ko-KR"/>
        </w:rPr>
        <w:t>index</w:t>
      </w:r>
      <w:r w:rsidRPr="00FC1B4B">
        <w:rPr>
          <w:vertAlign w:val="subscript"/>
        </w:rPr>
        <w:t>_RedCap</w:t>
      </w:r>
      <w:proofErr w:type="spellEnd"/>
      <w:r w:rsidRPr="00FC1B4B">
        <w:rPr>
          <w:rFonts w:cs="v4.2.0"/>
        </w:rPr>
        <w:t xml:space="preserve"> </w:t>
      </w:r>
      <w:r w:rsidRPr="00FC1B4B">
        <w:t>if the UE is not indicated to report SSB based RRM measurement result with the associated SSB index(</w:t>
      </w:r>
      <w:proofErr w:type="spellStart"/>
      <w:r w:rsidRPr="00FC1B4B">
        <w:rPr>
          <w:i/>
        </w:rPr>
        <w:t>reportQuantityRsIndexes</w:t>
      </w:r>
      <w:proofErr w:type="spellEnd"/>
      <w:r w:rsidRPr="00FC1B4B">
        <w:rPr>
          <w:i/>
        </w:rPr>
        <w:t xml:space="preserve"> </w:t>
      </w:r>
      <w:r w:rsidRPr="00FC1B4B">
        <w:rPr>
          <w:lang w:eastAsia="ko-KR"/>
        </w:rPr>
        <w:t>or</w:t>
      </w:r>
      <w:r w:rsidRPr="00FC1B4B">
        <w:rPr>
          <w:i/>
          <w:lang w:eastAsia="ko-KR"/>
        </w:rPr>
        <w:t xml:space="preserve"> </w:t>
      </w:r>
      <w:proofErr w:type="spellStart"/>
      <w:r w:rsidRPr="00FC1B4B">
        <w:rPr>
          <w:i/>
          <w:lang w:eastAsia="ko-KR"/>
        </w:rPr>
        <w:t>maxNrofRSIndexesToReport</w:t>
      </w:r>
      <w:proofErr w:type="spellEnd"/>
      <w:r w:rsidRPr="00FC1B4B">
        <w:rPr>
          <w:i/>
          <w:lang w:eastAsia="ko-KR"/>
        </w:rPr>
        <w:t xml:space="preserve"> </w:t>
      </w:r>
      <w:r w:rsidRPr="00FC1B4B">
        <w:rPr>
          <w:lang w:eastAsia="ko-KR"/>
        </w:rPr>
        <w:t xml:space="preserve">is not </w:t>
      </w:r>
      <w:r w:rsidRPr="00FC1B4B">
        <w:t>configured)</w:t>
      </w:r>
      <w:r w:rsidRPr="00FC1B4B">
        <w:rPr>
          <w:rFonts w:cs="v4.2.0"/>
        </w:rPr>
        <w:t>, or the UE is indicated that the neighbour cell is synchronous with the serving cell (</w:t>
      </w:r>
      <w:proofErr w:type="spellStart"/>
      <w:r w:rsidRPr="00FC1B4B">
        <w:rPr>
          <w:i/>
          <w:iCs/>
        </w:rPr>
        <w:t>deriveSSB-IndexFromCell</w:t>
      </w:r>
      <w:proofErr w:type="spellEnd"/>
      <w:r w:rsidRPr="00FC1B4B">
        <w:rPr>
          <w:rFonts w:cs="v4.2.0"/>
        </w:rPr>
        <w:t xml:space="preserve"> is enabled). Otherwise UE shall be able to identify a new detectable intra frequency cell within </w:t>
      </w:r>
      <w:proofErr w:type="spellStart"/>
      <w:r w:rsidRPr="00FC1B4B">
        <w:rPr>
          <w:rFonts w:cs="v4.2.0"/>
        </w:rPr>
        <w:t>T</w:t>
      </w:r>
      <w:r w:rsidRPr="00FC1B4B">
        <w:rPr>
          <w:rFonts w:cs="v4.2.0"/>
          <w:vertAlign w:val="subscript"/>
        </w:rPr>
        <w:t>identify_intra_with_index</w:t>
      </w:r>
      <w:r w:rsidRPr="00FC1B4B">
        <w:rPr>
          <w:vertAlign w:val="subscript"/>
        </w:rPr>
        <w:t>_RedCap</w:t>
      </w:r>
      <w:proofErr w:type="spellEnd"/>
      <w:r w:rsidRPr="00FC1B4B">
        <w:rPr>
          <w:lang w:eastAsia="zh-CN"/>
        </w:rPr>
        <w:t>. The UE shall be able to identify a new detectable intra frequency SS block of an already detected cell within</w:t>
      </w:r>
      <w:r w:rsidRPr="00FC1B4B">
        <w:t xml:space="preserve"> </w:t>
      </w:r>
      <w:proofErr w:type="spellStart"/>
      <w:r w:rsidRPr="00FC1B4B">
        <w:t>T</w:t>
      </w:r>
      <w:r w:rsidRPr="00FC1B4B">
        <w:rPr>
          <w:vertAlign w:val="subscript"/>
        </w:rPr>
        <w:t>identify_intra_without_index_RedCap</w:t>
      </w:r>
      <w:proofErr w:type="spellEnd"/>
      <w:r w:rsidRPr="00FC1B4B">
        <w:rPr>
          <w:vertAlign w:val="subscript"/>
          <w:lang w:eastAsia="zh-CN"/>
        </w:rPr>
        <w:t>.</w:t>
      </w:r>
      <w:r w:rsidRPr="00FC1B4B">
        <w:t xml:space="preserve"> It is assumed that </w:t>
      </w:r>
      <w:proofErr w:type="spellStart"/>
      <w:r w:rsidRPr="00FC1B4B">
        <w:rPr>
          <w:i/>
          <w:iCs/>
        </w:rPr>
        <w:t>deriveSSB-IndexFromCell</w:t>
      </w:r>
      <w:proofErr w:type="spellEnd"/>
      <w:r w:rsidRPr="00FC1B4B">
        <w:rPr>
          <w:iCs/>
        </w:rPr>
        <w:t xml:space="preserve"> </w:t>
      </w:r>
      <w:r w:rsidRPr="00FC1B4B">
        <w:t xml:space="preserve">is always enabled for </w:t>
      </w:r>
      <w:r w:rsidRPr="00FC1B4B">
        <w:rPr>
          <w:lang w:eastAsia="zh-CN"/>
        </w:rPr>
        <w:t xml:space="preserve">FR1 TDD and </w:t>
      </w:r>
      <w:r w:rsidRPr="00FC1B4B">
        <w:t>FR2.</w:t>
      </w:r>
    </w:p>
    <w:p w14:paraId="1FA2D80A" w14:textId="77777777" w:rsidR="00FC1B4B" w:rsidRPr="00FC1B4B" w:rsidRDefault="00FC1B4B" w:rsidP="00FC1B4B">
      <w:pPr>
        <w:keepLines/>
        <w:tabs>
          <w:tab w:val="center" w:pos="4536"/>
          <w:tab w:val="right" w:pos="9072"/>
        </w:tabs>
        <w:overflowPunct w:val="0"/>
        <w:autoSpaceDE w:val="0"/>
        <w:autoSpaceDN w:val="0"/>
        <w:adjustRightInd w:val="0"/>
        <w:textAlignment w:val="baseline"/>
      </w:pPr>
      <w:r w:rsidRPr="00FC1B4B">
        <w:rPr>
          <w:noProof/>
          <w:lang w:eastAsia="en-GB"/>
        </w:rPr>
        <w:tab/>
        <w:t>T</w:t>
      </w:r>
      <w:r w:rsidRPr="00FC1B4B">
        <w:rPr>
          <w:noProof/>
          <w:vertAlign w:val="subscript"/>
          <w:lang w:eastAsia="en-GB"/>
        </w:rPr>
        <w:t xml:space="preserve">identify_intra_without_index_RedCap </w:t>
      </w:r>
      <w:r w:rsidRPr="00FC1B4B">
        <w:rPr>
          <w:noProof/>
          <w:lang w:eastAsia="en-GB"/>
        </w:rPr>
        <w:t>= (T</w:t>
      </w:r>
      <w:r w:rsidRPr="00FC1B4B">
        <w:rPr>
          <w:noProof/>
          <w:vertAlign w:val="subscript"/>
          <w:lang w:eastAsia="en-GB"/>
        </w:rPr>
        <w:t>PSS/SSS_sync_intra_RedCap</w:t>
      </w:r>
      <w:r w:rsidRPr="00FC1B4B">
        <w:rPr>
          <w:noProof/>
          <w:lang w:eastAsia="en-GB"/>
        </w:rPr>
        <w:t xml:space="preserve"> + T</w:t>
      </w:r>
      <w:r w:rsidRPr="00FC1B4B">
        <w:rPr>
          <w:noProof/>
          <w:vertAlign w:val="subscript"/>
          <w:lang w:eastAsia="en-GB"/>
        </w:rPr>
        <w:t>SSB_measurement_period_intra_RedCap</w:t>
      </w:r>
      <w:r w:rsidRPr="00FC1B4B">
        <w:rPr>
          <w:noProof/>
          <w:lang w:eastAsia="en-GB"/>
        </w:rPr>
        <w:t>) ms</w:t>
      </w:r>
    </w:p>
    <w:p w14:paraId="4546BC31" w14:textId="77777777" w:rsidR="00FC1B4B" w:rsidRPr="00FC1B4B" w:rsidRDefault="00FC1B4B" w:rsidP="00FC1B4B">
      <w:pPr>
        <w:keepLines/>
        <w:tabs>
          <w:tab w:val="center" w:pos="4536"/>
          <w:tab w:val="right" w:pos="9072"/>
        </w:tabs>
        <w:overflowPunct w:val="0"/>
        <w:autoSpaceDE w:val="0"/>
        <w:autoSpaceDN w:val="0"/>
        <w:adjustRightInd w:val="0"/>
        <w:textAlignment w:val="baseline"/>
      </w:pPr>
      <w:r w:rsidRPr="00FC1B4B">
        <w:rPr>
          <w:noProof/>
          <w:lang w:eastAsia="en-GB"/>
        </w:rPr>
        <w:tab/>
        <w:t>T</w:t>
      </w:r>
      <w:r w:rsidRPr="00FC1B4B">
        <w:rPr>
          <w:noProof/>
          <w:vertAlign w:val="subscript"/>
          <w:lang w:eastAsia="en-GB"/>
        </w:rPr>
        <w:t xml:space="preserve">identify_intra_with_index_RedCap </w:t>
      </w:r>
      <w:r w:rsidRPr="00FC1B4B">
        <w:rPr>
          <w:noProof/>
          <w:lang w:eastAsia="en-GB"/>
        </w:rPr>
        <w:t>= (T</w:t>
      </w:r>
      <w:r w:rsidRPr="00FC1B4B">
        <w:rPr>
          <w:noProof/>
          <w:vertAlign w:val="subscript"/>
          <w:lang w:eastAsia="en-GB"/>
        </w:rPr>
        <w:t>PSS/SSS_sync_intra_RedCap</w:t>
      </w:r>
      <w:r w:rsidRPr="00FC1B4B">
        <w:rPr>
          <w:noProof/>
          <w:lang w:eastAsia="en-GB"/>
        </w:rPr>
        <w:t xml:space="preserve"> + T</w:t>
      </w:r>
      <w:r w:rsidRPr="00FC1B4B">
        <w:rPr>
          <w:noProof/>
          <w:vertAlign w:val="subscript"/>
          <w:lang w:eastAsia="en-GB"/>
        </w:rPr>
        <w:t xml:space="preserve">SSB_measurement_period_intra_RedCap </w:t>
      </w:r>
      <w:r w:rsidRPr="00FC1B4B">
        <w:rPr>
          <w:noProof/>
          <w:lang w:eastAsia="en-GB"/>
        </w:rPr>
        <w:t>+ T</w:t>
      </w:r>
      <w:r w:rsidRPr="00FC1B4B">
        <w:rPr>
          <w:noProof/>
          <w:vertAlign w:val="subscript"/>
          <w:lang w:eastAsia="en-GB"/>
        </w:rPr>
        <w:t>SSB_time_index_intra_RedCap</w:t>
      </w:r>
      <w:r w:rsidRPr="00FC1B4B">
        <w:rPr>
          <w:noProof/>
          <w:lang w:eastAsia="en-GB"/>
        </w:rPr>
        <w:t>) ms</w:t>
      </w:r>
    </w:p>
    <w:p w14:paraId="45AE855B" w14:textId="77777777" w:rsidR="00FC1B4B" w:rsidRPr="00FC1B4B" w:rsidRDefault="00FC1B4B" w:rsidP="00FC1B4B">
      <w:pPr>
        <w:overflowPunct w:val="0"/>
        <w:autoSpaceDE w:val="0"/>
        <w:autoSpaceDN w:val="0"/>
        <w:adjustRightInd w:val="0"/>
        <w:textAlignment w:val="baseline"/>
      </w:pPr>
      <w:r w:rsidRPr="00FC1B4B">
        <w:t>Where:</w:t>
      </w:r>
    </w:p>
    <w:p w14:paraId="533EE0EE" w14:textId="77777777" w:rsidR="00FC1B4B" w:rsidRPr="00FC1B4B" w:rsidRDefault="00FC1B4B" w:rsidP="00FC1B4B">
      <w:pPr>
        <w:overflowPunct w:val="0"/>
        <w:autoSpaceDE w:val="0"/>
        <w:autoSpaceDN w:val="0"/>
        <w:adjustRightInd w:val="0"/>
        <w:ind w:left="568" w:hanging="284"/>
        <w:textAlignment w:val="baseline"/>
      </w:pPr>
      <w:r w:rsidRPr="00FC1B4B">
        <w:t>T</w:t>
      </w:r>
      <w:r w:rsidRPr="00FC1B4B">
        <w:rPr>
          <w:vertAlign w:val="subscript"/>
        </w:rPr>
        <w:t>PSS/</w:t>
      </w:r>
      <w:proofErr w:type="spellStart"/>
      <w:r w:rsidRPr="00FC1B4B">
        <w:rPr>
          <w:vertAlign w:val="subscript"/>
        </w:rPr>
        <w:t>SSS_sync_intra_RedCap</w:t>
      </w:r>
      <w:proofErr w:type="spellEnd"/>
      <w:r w:rsidRPr="00FC1B4B">
        <w:t>: it is the time period used in PSS/SSS detection given in tables 9.2B.5.1-1, 9.2B.5.1-2, 9.2B.5.1-3.</w:t>
      </w:r>
    </w:p>
    <w:p w14:paraId="2E47E161" w14:textId="77777777" w:rsidR="00FC1B4B" w:rsidRPr="00FC1B4B" w:rsidRDefault="00FC1B4B" w:rsidP="00FC1B4B">
      <w:pPr>
        <w:overflowPunct w:val="0"/>
        <w:autoSpaceDE w:val="0"/>
        <w:autoSpaceDN w:val="0"/>
        <w:adjustRightInd w:val="0"/>
        <w:ind w:left="568" w:hanging="284"/>
        <w:textAlignment w:val="baseline"/>
      </w:pPr>
      <w:proofErr w:type="spellStart"/>
      <w:r w:rsidRPr="00FC1B4B">
        <w:t>T</w:t>
      </w:r>
      <w:r w:rsidRPr="00FC1B4B">
        <w:rPr>
          <w:vertAlign w:val="subscript"/>
        </w:rPr>
        <w:t>SSB_time_index_intra_RedCap</w:t>
      </w:r>
      <w:proofErr w:type="spellEnd"/>
      <w:r w:rsidRPr="00FC1B4B">
        <w:t>: it is the time period used to acquire the index of the SSB being measured given in tables 9.2B.5.1-4, 9.2B.5.1-5</w:t>
      </w:r>
    </w:p>
    <w:p w14:paraId="169E14B1" w14:textId="77777777" w:rsidR="00FC1B4B" w:rsidRPr="00FC1B4B" w:rsidRDefault="00FC1B4B" w:rsidP="00FC1B4B">
      <w:pPr>
        <w:overflowPunct w:val="0"/>
        <w:autoSpaceDE w:val="0"/>
        <w:autoSpaceDN w:val="0"/>
        <w:adjustRightInd w:val="0"/>
        <w:ind w:left="568" w:hanging="284"/>
        <w:textAlignment w:val="baseline"/>
      </w:pPr>
      <w:proofErr w:type="spellStart"/>
      <w:r w:rsidRPr="00FC1B4B">
        <w:rPr>
          <w:lang w:eastAsia="en-GB"/>
        </w:rPr>
        <w:t>T</w:t>
      </w:r>
      <w:r w:rsidRPr="00FC1B4B">
        <w:rPr>
          <w:vertAlign w:val="subscript"/>
          <w:lang w:eastAsia="en-GB"/>
        </w:rPr>
        <w:t>SSB_measurement_period_intra_RedCap</w:t>
      </w:r>
      <w:proofErr w:type="spellEnd"/>
      <w:r w:rsidRPr="00FC1B4B">
        <w:rPr>
          <w:lang w:eastAsia="en-GB"/>
        </w:rPr>
        <w:t>: equal to a measurement period of SSB based measurement given in table 9.2B.5.2-1, table 9.2B.5.2-2, table 9.2B.5.2-3.</w:t>
      </w:r>
    </w:p>
    <w:p w14:paraId="498C8498" w14:textId="77777777" w:rsidR="00FC1B4B" w:rsidRPr="00FC1B4B" w:rsidRDefault="00FC1B4B" w:rsidP="00FC1B4B">
      <w:pPr>
        <w:overflowPunct w:val="0"/>
        <w:autoSpaceDE w:val="0"/>
        <w:autoSpaceDN w:val="0"/>
        <w:adjustRightInd w:val="0"/>
        <w:ind w:left="568" w:hanging="284"/>
        <w:textAlignment w:val="baseline"/>
        <w:rPr>
          <w:rFonts w:ascii="Arial" w:hAnsi="Arial"/>
        </w:rPr>
      </w:pPr>
      <w:proofErr w:type="spellStart"/>
      <w:r w:rsidRPr="00FC1B4B">
        <w:t>CSSF</w:t>
      </w:r>
      <w:r w:rsidRPr="00FC1B4B">
        <w:rPr>
          <w:vertAlign w:val="subscript"/>
        </w:rPr>
        <w:t>intra_RedCap</w:t>
      </w:r>
      <w:proofErr w:type="spellEnd"/>
      <w:r w:rsidRPr="00FC1B4B">
        <w:t xml:space="preserve">: it is a carrier specific scaling factor and is determined according to </w:t>
      </w:r>
      <w:proofErr w:type="spellStart"/>
      <w:r w:rsidRPr="00FC1B4B">
        <w:t>CSSF</w:t>
      </w:r>
      <w:r w:rsidRPr="00FC1B4B">
        <w:rPr>
          <w:vertAlign w:val="subscript"/>
        </w:rPr>
        <w:t>outside_gap_RedCap,i</w:t>
      </w:r>
      <w:proofErr w:type="spellEnd"/>
      <w:r w:rsidRPr="00FC1B4B">
        <w:rPr>
          <w:vertAlign w:val="subscript"/>
        </w:rPr>
        <w:t xml:space="preserve"> </w:t>
      </w:r>
      <w:r w:rsidRPr="00FC1B4B">
        <w:t xml:space="preserve">in clause 9.1A.5.1 for measurement conducted outside measurement gaps, i.e. when intra-frequency SMTC is fully non overlapping or partially overlapping with measurement gaps, or according to </w:t>
      </w:r>
      <w:proofErr w:type="spellStart"/>
      <w:r w:rsidRPr="00FC1B4B">
        <w:t>CSSF</w:t>
      </w:r>
      <w:r w:rsidRPr="00FC1B4B">
        <w:rPr>
          <w:vertAlign w:val="subscript"/>
        </w:rPr>
        <w:t>within_gap_RedCap,i</w:t>
      </w:r>
      <w:proofErr w:type="spellEnd"/>
      <w:r w:rsidRPr="00FC1B4B">
        <w:rPr>
          <w:vertAlign w:val="subscript"/>
        </w:rPr>
        <w:t xml:space="preserve"> </w:t>
      </w:r>
      <w:r w:rsidRPr="00FC1B4B">
        <w:t>in clause 9.1A.5.2 for measurement conducted within measurement gaps, i.e. when intra-frequency SMTC is fully overlapping with measurement gaps.</w:t>
      </w:r>
    </w:p>
    <w:p w14:paraId="2EC7A133" w14:textId="77777777" w:rsidR="00FC1B4B" w:rsidRPr="00FC1B4B" w:rsidRDefault="00FC1B4B" w:rsidP="00FC1B4B">
      <w:pPr>
        <w:overflowPunct w:val="0"/>
        <w:autoSpaceDE w:val="0"/>
        <w:autoSpaceDN w:val="0"/>
        <w:adjustRightInd w:val="0"/>
        <w:ind w:left="568" w:hanging="284"/>
        <w:textAlignment w:val="baseline"/>
      </w:pPr>
      <w:r w:rsidRPr="00FC1B4B">
        <w:t xml:space="preserve">If the high layer in TS 38.331 [2] signalling of </w:t>
      </w:r>
      <w:r w:rsidRPr="00FC1B4B">
        <w:rPr>
          <w:i/>
        </w:rPr>
        <w:t>smtc2</w:t>
      </w:r>
      <w:r w:rsidRPr="00FC1B4B">
        <w:t xml:space="preserve"> is configured, the assumed periodicity of intra-frequency SMTC occasions corresponds to the value of higher layer parameter </w:t>
      </w:r>
      <w:r w:rsidRPr="00FC1B4B">
        <w:rPr>
          <w:i/>
        </w:rPr>
        <w:t>smtc2</w:t>
      </w:r>
      <w:r w:rsidRPr="00FC1B4B">
        <w:t>; Otherwise the assumed periodicity of intra-frequency SMTC occasions corresponds to the value of higher layer parameter</w:t>
      </w:r>
      <w:r w:rsidRPr="00FC1B4B">
        <w:rPr>
          <w:i/>
        </w:rPr>
        <w:t xml:space="preserve"> smtc1</w:t>
      </w:r>
      <w:r w:rsidRPr="00FC1B4B">
        <w:t>.</w:t>
      </w:r>
    </w:p>
    <w:p w14:paraId="3B7FDD2C" w14:textId="77777777" w:rsidR="00FC1B4B" w:rsidRPr="00FC1B4B" w:rsidRDefault="00FC1B4B" w:rsidP="00FC1B4B">
      <w:pPr>
        <w:overflowPunct w:val="0"/>
        <w:autoSpaceDE w:val="0"/>
        <w:autoSpaceDN w:val="0"/>
        <w:adjustRightInd w:val="0"/>
        <w:ind w:left="852" w:hanging="284"/>
        <w:textAlignment w:val="baseline"/>
        <w:rPr>
          <w:rFonts w:ascii="Arial" w:hAnsi="Arial"/>
          <w:sz w:val="18"/>
        </w:rPr>
      </w:pPr>
      <w:r w:rsidRPr="00FC1B4B">
        <w:t xml:space="preserve">For </w:t>
      </w:r>
      <w:r w:rsidRPr="00FC1B4B">
        <w:rPr>
          <w:rFonts w:cs="v4.2.0"/>
        </w:rPr>
        <w:t>2Rx RedCap</w:t>
      </w:r>
      <w:r w:rsidRPr="00FC1B4B">
        <w:t>:</w:t>
      </w:r>
    </w:p>
    <w:p w14:paraId="3354AAF1" w14:textId="77777777" w:rsidR="00FC1B4B" w:rsidRPr="00FC1B4B" w:rsidRDefault="00FC1B4B" w:rsidP="00FC1B4B">
      <w:pPr>
        <w:overflowPunct w:val="0"/>
        <w:autoSpaceDE w:val="0"/>
        <w:autoSpaceDN w:val="0"/>
        <w:adjustRightInd w:val="0"/>
        <w:ind w:left="851" w:hanging="284"/>
        <w:textAlignment w:val="baseline"/>
      </w:pPr>
      <w:proofErr w:type="spellStart"/>
      <w:r w:rsidRPr="00FC1B4B">
        <w:t>M</w:t>
      </w:r>
      <w:r w:rsidRPr="00FC1B4B">
        <w:rPr>
          <w:vertAlign w:val="subscript"/>
        </w:rPr>
        <w:t>pss</w:t>
      </w:r>
      <w:proofErr w:type="spellEnd"/>
      <w:r w:rsidRPr="00FC1B4B">
        <w:rPr>
          <w:vertAlign w:val="subscript"/>
        </w:rPr>
        <w:t>/</w:t>
      </w:r>
      <w:proofErr w:type="spellStart"/>
      <w:r w:rsidRPr="00FC1B4B">
        <w:rPr>
          <w:vertAlign w:val="subscript"/>
        </w:rPr>
        <w:t>sss_sync_w</w:t>
      </w:r>
      <w:proofErr w:type="spellEnd"/>
      <w:r w:rsidRPr="00FC1B4B">
        <w:rPr>
          <w:vertAlign w:val="subscript"/>
        </w:rPr>
        <w:t>/</w:t>
      </w:r>
      <w:proofErr w:type="spellStart"/>
      <w:r w:rsidRPr="00FC1B4B">
        <w:rPr>
          <w:vertAlign w:val="subscript"/>
        </w:rPr>
        <w:t>o_gaps_RedCap</w:t>
      </w:r>
      <w:proofErr w:type="spellEnd"/>
      <w:r w:rsidRPr="00FC1B4B">
        <w:t xml:space="preserve"> : For a UE supporting FR2 power class 1 or 5, </w:t>
      </w:r>
      <w:proofErr w:type="spellStart"/>
      <w:r w:rsidRPr="00FC1B4B">
        <w:t>M</w:t>
      </w:r>
      <w:r w:rsidRPr="00FC1B4B">
        <w:rPr>
          <w:vertAlign w:val="subscript"/>
        </w:rPr>
        <w:t>pss</w:t>
      </w:r>
      <w:proofErr w:type="spellEnd"/>
      <w:r w:rsidRPr="00FC1B4B">
        <w:rPr>
          <w:vertAlign w:val="subscript"/>
        </w:rPr>
        <w:t>/</w:t>
      </w:r>
      <w:proofErr w:type="spellStart"/>
      <w:r w:rsidRPr="00FC1B4B">
        <w:rPr>
          <w:vertAlign w:val="subscript"/>
        </w:rPr>
        <w:t>sss_sync_w</w:t>
      </w:r>
      <w:proofErr w:type="spellEnd"/>
      <w:r w:rsidRPr="00FC1B4B">
        <w:rPr>
          <w:vertAlign w:val="subscript"/>
        </w:rPr>
        <w:t>/</w:t>
      </w:r>
      <w:proofErr w:type="spellStart"/>
      <w:r w:rsidRPr="00FC1B4B">
        <w:rPr>
          <w:vertAlign w:val="subscript"/>
        </w:rPr>
        <w:t>o_gaps_RedCap</w:t>
      </w:r>
      <w:proofErr w:type="spellEnd"/>
      <w:r w:rsidRPr="00FC1B4B">
        <w:t xml:space="preserve"> =40. For a UE supporting power class 2, 3, 4 or 7, </w:t>
      </w:r>
      <w:proofErr w:type="spellStart"/>
      <w:r w:rsidRPr="00FC1B4B">
        <w:t>M</w:t>
      </w:r>
      <w:r w:rsidRPr="00FC1B4B">
        <w:rPr>
          <w:vertAlign w:val="subscript"/>
        </w:rPr>
        <w:t>pss</w:t>
      </w:r>
      <w:proofErr w:type="spellEnd"/>
      <w:r w:rsidRPr="00FC1B4B">
        <w:rPr>
          <w:vertAlign w:val="subscript"/>
        </w:rPr>
        <w:t>/</w:t>
      </w:r>
      <w:proofErr w:type="spellStart"/>
      <w:r w:rsidRPr="00FC1B4B">
        <w:rPr>
          <w:vertAlign w:val="subscript"/>
        </w:rPr>
        <w:t>sss_sync_w</w:t>
      </w:r>
      <w:proofErr w:type="spellEnd"/>
      <w:r w:rsidRPr="00FC1B4B">
        <w:rPr>
          <w:vertAlign w:val="subscript"/>
        </w:rPr>
        <w:t>/</w:t>
      </w:r>
      <w:proofErr w:type="spellStart"/>
      <w:r w:rsidRPr="00FC1B4B">
        <w:rPr>
          <w:vertAlign w:val="subscript"/>
        </w:rPr>
        <w:t>o_gaps_RedCap</w:t>
      </w:r>
      <w:proofErr w:type="spellEnd"/>
      <w:r w:rsidRPr="00FC1B4B">
        <w:t xml:space="preserve"> =24.</w:t>
      </w:r>
    </w:p>
    <w:p w14:paraId="522E9DBE" w14:textId="77777777" w:rsidR="00FC1B4B" w:rsidRPr="00FC1B4B" w:rsidRDefault="00FC1B4B" w:rsidP="00FC1B4B">
      <w:pPr>
        <w:overflowPunct w:val="0"/>
        <w:autoSpaceDE w:val="0"/>
        <w:autoSpaceDN w:val="0"/>
        <w:adjustRightInd w:val="0"/>
        <w:ind w:left="852" w:hanging="284"/>
        <w:textAlignment w:val="baseline"/>
      </w:pPr>
      <w:proofErr w:type="spellStart"/>
      <w:r w:rsidRPr="00FC1B4B">
        <w:t>M</w:t>
      </w:r>
      <w:r w:rsidRPr="00FC1B4B">
        <w:rPr>
          <w:vertAlign w:val="subscript"/>
        </w:rPr>
        <w:t>meas_period_w</w:t>
      </w:r>
      <w:proofErr w:type="spellEnd"/>
      <w:r w:rsidRPr="00FC1B4B">
        <w:rPr>
          <w:vertAlign w:val="subscript"/>
        </w:rPr>
        <w:t>/</w:t>
      </w:r>
      <w:proofErr w:type="spellStart"/>
      <w:r w:rsidRPr="00FC1B4B">
        <w:rPr>
          <w:vertAlign w:val="subscript"/>
        </w:rPr>
        <w:t>o_gaps_RedCap</w:t>
      </w:r>
      <w:proofErr w:type="spellEnd"/>
      <w:r w:rsidRPr="00FC1B4B">
        <w:t xml:space="preserve"> : For a UE supporting power class 1 or 5, </w:t>
      </w:r>
      <w:proofErr w:type="spellStart"/>
      <w:r w:rsidRPr="00FC1B4B">
        <w:t>M</w:t>
      </w:r>
      <w:r w:rsidRPr="00FC1B4B">
        <w:rPr>
          <w:vertAlign w:val="subscript"/>
        </w:rPr>
        <w:t>meas_period_w</w:t>
      </w:r>
      <w:proofErr w:type="spellEnd"/>
      <w:r w:rsidRPr="00FC1B4B">
        <w:rPr>
          <w:vertAlign w:val="subscript"/>
        </w:rPr>
        <w:t>/</w:t>
      </w:r>
      <w:proofErr w:type="spellStart"/>
      <w:r w:rsidRPr="00FC1B4B">
        <w:rPr>
          <w:vertAlign w:val="subscript"/>
        </w:rPr>
        <w:t>o_gaps_RedCap</w:t>
      </w:r>
      <w:proofErr w:type="spellEnd"/>
      <w:r w:rsidRPr="00FC1B4B">
        <w:t xml:space="preserve"> =40. For a UE supporting FR2 power class 2, 3, 4, or 7, </w:t>
      </w:r>
      <w:proofErr w:type="spellStart"/>
      <w:r w:rsidRPr="00FC1B4B">
        <w:t>M</w:t>
      </w:r>
      <w:r w:rsidRPr="00FC1B4B">
        <w:rPr>
          <w:vertAlign w:val="subscript"/>
        </w:rPr>
        <w:t>meas_period_w</w:t>
      </w:r>
      <w:proofErr w:type="spellEnd"/>
      <w:r w:rsidRPr="00FC1B4B">
        <w:rPr>
          <w:vertAlign w:val="subscript"/>
        </w:rPr>
        <w:t>/</w:t>
      </w:r>
      <w:proofErr w:type="spellStart"/>
      <w:r w:rsidRPr="00FC1B4B">
        <w:rPr>
          <w:vertAlign w:val="subscript"/>
        </w:rPr>
        <w:t>o_gaps_RedCap</w:t>
      </w:r>
      <w:proofErr w:type="spellEnd"/>
      <w:r w:rsidRPr="00FC1B4B">
        <w:t xml:space="preserve"> =24.</w:t>
      </w:r>
    </w:p>
    <w:p w14:paraId="616652B8" w14:textId="77777777" w:rsidR="00FC1B4B" w:rsidRPr="00FC1B4B" w:rsidRDefault="00FC1B4B" w:rsidP="00FC1B4B">
      <w:pPr>
        <w:overflowPunct w:val="0"/>
        <w:autoSpaceDE w:val="0"/>
        <w:autoSpaceDN w:val="0"/>
        <w:adjustRightInd w:val="0"/>
        <w:ind w:left="568" w:hanging="284"/>
        <w:textAlignment w:val="baseline"/>
      </w:pPr>
      <w:r w:rsidRPr="00FC1B4B">
        <w:t xml:space="preserve">When intra-frequency SMTC is fully non overlapping with measurement gaps or intra-frequency SMTC is fully overlapping with MGs, </w:t>
      </w:r>
      <w:proofErr w:type="spellStart"/>
      <w:r w:rsidRPr="00FC1B4B">
        <w:t>K</w:t>
      </w:r>
      <w:r w:rsidRPr="00FC1B4B">
        <w:rPr>
          <w:vertAlign w:val="subscript"/>
        </w:rPr>
        <w:t>p</w:t>
      </w:r>
      <w:proofErr w:type="spellEnd"/>
      <w:r w:rsidRPr="00FC1B4B">
        <w:t>=1.</w:t>
      </w:r>
    </w:p>
    <w:p w14:paraId="2D804EBC" w14:textId="77777777" w:rsidR="00FC1B4B" w:rsidRPr="00FC1B4B" w:rsidRDefault="00FC1B4B" w:rsidP="00FC1B4B">
      <w:pPr>
        <w:overflowPunct w:val="0"/>
        <w:autoSpaceDE w:val="0"/>
        <w:autoSpaceDN w:val="0"/>
        <w:adjustRightInd w:val="0"/>
        <w:ind w:left="568" w:hanging="284"/>
        <w:textAlignment w:val="baseline"/>
      </w:pPr>
      <w:r w:rsidRPr="00FC1B4B">
        <w:t xml:space="preserve">When intra-frequency SMTC is partially overlapping with measurement gaps, </w:t>
      </w:r>
      <w:proofErr w:type="spellStart"/>
      <w:r w:rsidRPr="00FC1B4B">
        <w:t>K</w:t>
      </w:r>
      <w:r w:rsidRPr="00FC1B4B">
        <w:rPr>
          <w:vertAlign w:val="subscript"/>
        </w:rPr>
        <w:t>p</w:t>
      </w:r>
      <w:proofErr w:type="spellEnd"/>
      <w:r w:rsidRPr="00FC1B4B">
        <w:t xml:space="preserve"> = 1/(1- (SMTC period /MGRP)), where SMTC period &lt; MGRP. For calculation of </w:t>
      </w:r>
      <w:proofErr w:type="spellStart"/>
      <w:r w:rsidRPr="00FC1B4B">
        <w:t>K</w:t>
      </w:r>
      <w:r w:rsidRPr="00FC1B4B">
        <w:rPr>
          <w:vertAlign w:val="subscript"/>
        </w:rPr>
        <w:t>p</w:t>
      </w:r>
      <w:proofErr w:type="spellEnd"/>
      <w:r w:rsidRPr="00FC1B4B">
        <w:t xml:space="preserve">, if the high layer signalling (TS 38.331 [2]) of </w:t>
      </w:r>
      <w:r w:rsidRPr="00FC1B4B">
        <w:rPr>
          <w:i/>
        </w:rPr>
        <w:t>smtc2</w:t>
      </w:r>
      <w:r w:rsidRPr="00FC1B4B">
        <w:t xml:space="preserve"> is configured, for cells indicated in the </w:t>
      </w:r>
      <w:proofErr w:type="spellStart"/>
      <w:r w:rsidRPr="00FC1B4B">
        <w:rPr>
          <w:i/>
        </w:rPr>
        <w:t>pci</w:t>
      </w:r>
      <w:proofErr w:type="spellEnd"/>
      <w:r w:rsidRPr="00FC1B4B">
        <w:rPr>
          <w:i/>
        </w:rPr>
        <w:t>-List</w:t>
      </w:r>
      <w:r w:rsidRPr="00FC1B4B">
        <w:t xml:space="preserve"> parameter in </w:t>
      </w:r>
      <w:r w:rsidRPr="00FC1B4B">
        <w:rPr>
          <w:i/>
        </w:rPr>
        <w:t>smtc2</w:t>
      </w:r>
      <w:r w:rsidRPr="00FC1B4B">
        <w:t xml:space="preserve">, the SMTC periodicity corresponds to the value of higher layer parameter </w:t>
      </w:r>
      <w:r w:rsidRPr="00FC1B4B">
        <w:rPr>
          <w:i/>
        </w:rPr>
        <w:t>smtc2</w:t>
      </w:r>
      <w:r w:rsidRPr="00FC1B4B">
        <w:t xml:space="preserve">; for the other cells, the SMTC periodicity corresponds to the value of higher layer parameter </w:t>
      </w:r>
      <w:r w:rsidRPr="00FC1B4B">
        <w:rPr>
          <w:i/>
        </w:rPr>
        <w:t>smtc1.</w:t>
      </w:r>
    </w:p>
    <w:p w14:paraId="2E595FBC" w14:textId="77777777" w:rsidR="00FC1B4B" w:rsidRPr="00FC1B4B" w:rsidRDefault="00FC1B4B" w:rsidP="00FC1B4B">
      <w:pPr>
        <w:overflowPunct w:val="0"/>
        <w:autoSpaceDE w:val="0"/>
        <w:autoSpaceDN w:val="0"/>
        <w:adjustRightInd w:val="0"/>
        <w:ind w:left="568" w:hanging="284"/>
        <w:textAlignment w:val="baseline"/>
        <w:rPr>
          <w:vertAlign w:val="subscript"/>
        </w:rPr>
      </w:pPr>
      <w:bookmarkStart w:id="439" w:name="_Hlk187188320"/>
      <w:r w:rsidRPr="00FC1B4B">
        <w:rPr>
          <w:lang w:val="en-US" w:eastAsia="en-GB"/>
        </w:rPr>
        <w:t xml:space="preserve">If the higher layer signaling in TS 38.331 [2] </w:t>
      </w:r>
      <w:r w:rsidRPr="00FC1B4B">
        <w:rPr>
          <w:lang w:eastAsia="en-GB"/>
        </w:rPr>
        <w:t xml:space="preserve">signalling of </w:t>
      </w:r>
      <w:r w:rsidRPr="00FC1B4B">
        <w:rPr>
          <w:i/>
          <w:lang w:eastAsia="en-GB"/>
        </w:rPr>
        <w:t>smtc2</w:t>
      </w:r>
      <w:r w:rsidRPr="00FC1B4B">
        <w:rPr>
          <w:lang w:eastAsia="en-GB"/>
        </w:rPr>
        <w:t xml:space="preserve"> is present and </w:t>
      </w:r>
      <w:r w:rsidRPr="00FC1B4B">
        <w:rPr>
          <w:i/>
          <w:iCs/>
          <w:lang w:eastAsia="en-GB"/>
        </w:rPr>
        <w:t>smtc1</w:t>
      </w:r>
      <w:r w:rsidRPr="00FC1B4B">
        <w:rPr>
          <w:lang w:eastAsia="en-GB"/>
        </w:rPr>
        <w:t xml:space="preserve"> is fully overlapping with measurement gaps and </w:t>
      </w:r>
      <w:r w:rsidRPr="00FC1B4B">
        <w:rPr>
          <w:i/>
          <w:iCs/>
          <w:lang w:eastAsia="en-GB"/>
        </w:rPr>
        <w:t>smtc2</w:t>
      </w:r>
      <w:r w:rsidRPr="00FC1B4B">
        <w:rPr>
          <w:lang w:eastAsia="en-GB"/>
        </w:rPr>
        <w:t xml:space="preserve"> is partially overlapping with measurement gaps, requirements are not specified for </w:t>
      </w:r>
      <w:proofErr w:type="spellStart"/>
      <w:r w:rsidRPr="00FC1B4B">
        <w:rPr>
          <w:lang w:eastAsia="en-GB"/>
        </w:rPr>
        <w:t>T</w:t>
      </w:r>
      <w:r w:rsidRPr="00FC1B4B">
        <w:rPr>
          <w:vertAlign w:val="subscript"/>
          <w:lang w:eastAsia="en-GB"/>
        </w:rPr>
        <w:t>identify_intra_without_index_RedCap</w:t>
      </w:r>
      <w:proofErr w:type="spellEnd"/>
      <w:r w:rsidRPr="00FC1B4B">
        <w:rPr>
          <w:vertAlign w:val="subscript"/>
          <w:lang w:eastAsia="en-GB"/>
        </w:rPr>
        <w:t xml:space="preserve"> </w:t>
      </w:r>
      <w:r w:rsidRPr="00FC1B4B">
        <w:rPr>
          <w:lang w:eastAsia="en-GB"/>
        </w:rPr>
        <w:t xml:space="preserve">or </w:t>
      </w:r>
      <w:proofErr w:type="spellStart"/>
      <w:r w:rsidRPr="00FC1B4B">
        <w:rPr>
          <w:lang w:eastAsia="en-GB"/>
        </w:rPr>
        <w:t>T</w:t>
      </w:r>
      <w:r w:rsidRPr="00FC1B4B">
        <w:rPr>
          <w:vertAlign w:val="subscript"/>
          <w:lang w:eastAsia="en-GB"/>
        </w:rPr>
        <w:t>identify_intra_with_index_RedCap</w:t>
      </w:r>
      <w:bookmarkEnd w:id="439"/>
      <w:proofErr w:type="spellEnd"/>
    </w:p>
    <w:p w14:paraId="35BA762E" w14:textId="77777777" w:rsidR="00FC1B4B" w:rsidRPr="00FC1B4B" w:rsidRDefault="00FC1B4B" w:rsidP="00FC1B4B">
      <w:pPr>
        <w:overflowPunct w:val="0"/>
        <w:autoSpaceDE w:val="0"/>
        <w:autoSpaceDN w:val="0"/>
        <w:adjustRightInd w:val="0"/>
        <w:ind w:left="568" w:hanging="284"/>
        <w:textAlignment w:val="baseline"/>
        <w:rPr>
          <w:lang w:eastAsia="zh-CN"/>
        </w:rPr>
      </w:pPr>
      <w:r w:rsidRPr="00FC1B4B">
        <w:t>For FR2</w:t>
      </w:r>
      <w:r w:rsidRPr="00FC1B4B">
        <w:rPr>
          <w:lang w:eastAsia="zh-CN"/>
        </w:rPr>
        <w:t>,</w:t>
      </w:r>
    </w:p>
    <w:p w14:paraId="4D54961B" w14:textId="77777777" w:rsidR="00FC1B4B" w:rsidRPr="00FC1B4B" w:rsidRDefault="00FC1B4B" w:rsidP="00FC1B4B">
      <w:pPr>
        <w:overflowPunct w:val="0"/>
        <w:autoSpaceDE w:val="0"/>
        <w:autoSpaceDN w:val="0"/>
        <w:adjustRightInd w:val="0"/>
        <w:ind w:left="851" w:hanging="284"/>
        <w:textAlignment w:val="baseline"/>
        <w:rPr>
          <w:lang w:eastAsia="zh-CN"/>
        </w:rPr>
      </w:pPr>
      <w:r w:rsidRPr="00FC1B4B">
        <w:t>K</w:t>
      </w:r>
      <w:r w:rsidRPr="00FC1B4B">
        <w:rPr>
          <w:vertAlign w:val="subscript"/>
        </w:rPr>
        <w:t>layer1_measurement</w:t>
      </w:r>
      <w:r w:rsidRPr="00FC1B4B">
        <w:t>=1,</w:t>
      </w:r>
    </w:p>
    <w:p w14:paraId="410F6A04" w14:textId="77777777" w:rsidR="00FC1B4B" w:rsidRPr="00FC1B4B" w:rsidRDefault="00FC1B4B" w:rsidP="00FC1B4B">
      <w:pPr>
        <w:overflowPunct w:val="0"/>
        <w:autoSpaceDE w:val="0"/>
        <w:autoSpaceDN w:val="0"/>
        <w:adjustRightInd w:val="0"/>
        <w:ind w:left="1135" w:hanging="284"/>
        <w:textAlignment w:val="baseline"/>
      </w:pPr>
      <w:r w:rsidRPr="00FC1B4B">
        <w:lastRenderedPageBreak/>
        <w:t>-</w:t>
      </w:r>
      <w:r w:rsidRPr="00FC1B4B">
        <w:tab/>
        <w:t xml:space="preserve">if all of the reference signals configured for RLM, BFD, CBD or L1-RSRP for beam reporting on any FR2 serving frequency in the same band outside measurement gap are not fully overlapped by intra-frequency SMTC occasions, or </w:t>
      </w:r>
    </w:p>
    <w:p w14:paraId="0762FDFD" w14:textId="77777777" w:rsidR="00FC1B4B" w:rsidRPr="00FC1B4B" w:rsidRDefault="00FC1B4B" w:rsidP="00FC1B4B">
      <w:pPr>
        <w:overflowPunct w:val="0"/>
        <w:autoSpaceDE w:val="0"/>
        <w:autoSpaceDN w:val="0"/>
        <w:adjustRightInd w:val="0"/>
        <w:ind w:left="1135" w:hanging="284"/>
        <w:textAlignment w:val="baseline"/>
      </w:pPr>
      <w:r w:rsidRPr="00FC1B4B">
        <w:t>-</w:t>
      </w:r>
      <w:r w:rsidRPr="00FC1B4B">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FC1B4B">
        <w:rPr>
          <w:i/>
        </w:rPr>
        <w:t>SSB-</w:t>
      </w:r>
      <w:proofErr w:type="spellStart"/>
      <w:r w:rsidRPr="00FC1B4B">
        <w:rPr>
          <w:i/>
        </w:rPr>
        <w:t>ToMeasure</w:t>
      </w:r>
      <w:proofErr w:type="spellEnd"/>
      <w:r w:rsidRPr="00FC1B4B">
        <w:rPr>
          <w:i/>
        </w:rPr>
        <w:t xml:space="preserve"> </w:t>
      </w:r>
      <w:r w:rsidRPr="00FC1B4B">
        <w:t>and</w:t>
      </w:r>
      <w:r w:rsidRPr="00FC1B4B">
        <w:rPr>
          <w:i/>
        </w:rPr>
        <w:t xml:space="preserve"> SS-RSSI-Measurement </w:t>
      </w:r>
      <w:r w:rsidRPr="00FC1B4B">
        <w:t>are configured, where SSB symbols are indicated by the union</w:t>
      </w:r>
      <w:r w:rsidRPr="00FC1B4B">
        <w:rPr>
          <w:color w:val="00B050"/>
        </w:rPr>
        <w:t xml:space="preserve"> </w:t>
      </w:r>
      <w:r w:rsidRPr="00FC1B4B">
        <w:t>set of </w:t>
      </w:r>
      <w:r w:rsidRPr="00FC1B4B">
        <w:rPr>
          <w:i/>
          <w:iCs/>
        </w:rPr>
        <w:t>SSB-</w:t>
      </w:r>
      <w:proofErr w:type="spellStart"/>
      <w:r w:rsidRPr="00FC1B4B">
        <w:rPr>
          <w:i/>
          <w:iCs/>
        </w:rPr>
        <w:t>ToMeasure</w:t>
      </w:r>
      <w:proofErr w:type="spellEnd"/>
      <w:r w:rsidRPr="00FC1B4B">
        <w:t> from all the configured</w:t>
      </w:r>
      <w:r w:rsidRPr="00FC1B4B">
        <w:rPr>
          <w:color w:val="00B050"/>
        </w:rPr>
        <w:t xml:space="preserve"> </w:t>
      </w:r>
      <w:r w:rsidRPr="00FC1B4B">
        <w:t>measurement objects on the same serving carrier</w:t>
      </w:r>
      <w:r w:rsidRPr="00FC1B4B">
        <w:rPr>
          <w:color w:val="00B050"/>
        </w:rPr>
        <w:t xml:space="preserve"> </w:t>
      </w:r>
      <w:r w:rsidRPr="00FC1B4B">
        <w:t>which can be merged.</w:t>
      </w:r>
      <w:r w:rsidRPr="00FC1B4B">
        <w:rPr>
          <w:i/>
        </w:rPr>
        <w:t xml:space="preserve"> </w:t>
      </w:r>
      <w:r w:rsidRPr="00FC1B4B">
        <w:t xml:space="preserve">and RSSI symbols are indicated by </w:t>
      </w:r>
      <w:r w:rsidRPr="00FC1B4B">
        <w:rPr>
          <w:i/>
        </w:rPr>
        <w:t>SS-RSSI-Measurement</w:t>
      </w:r>
      <w:r w:rsidRPr="00FC1B4B">
        <w:t>;</w:t>
      </w:r>
    </w:p>
    <w:p w14:paraId="7BB680EA" w14:textId="77777777" w:rsidR="00FC1B4B" w:rsidRPr="00FC1B4B" w:rsidRDefault="00FC1B4B" w:rsidP="00FC1B4B">
      <w:pPr>
        <w:overflowPunct w:val="0"/>
        <w:autoSpaceDE w:val="0"/>
        <w:autoSpaceDN w:val="0"/>
        <w:adjustRightInd w:val="0"/>
        <w:ind w:left="1135" w:hanging="284"/>
        <w:textAlignment w:val="baseline"/>
      </w:pPr>
      <w:r w:rsidRPr="00FC1B4B">
        <w:t>K</w:t>
      </w:r>
      <w:r w:rsidRPr="00FC1B4B">
        <w:rPr>
          <w:vertAlign w:val="subscript"/>
        </w:rPr>
        <w:t>layer1_measurement</w:t>
      </w:r>
      <w:r w:rsidRPr="00FC1B4B">
        <w:t>=1.5, otherwise.</w:t>
      </w:r>
    </w:p>
    <w:p w14:paraId="237C7F14" w14:textId="77777777" w:rsidR="00FC1B4B" w:rsidRPr="00FC1B4B" w:rsidRDefault="00FC1B4B" w:rsidP="00FC1B4B">
      <w:pPr>
        <w:overflowPunct w:val="0"/>
        <w:autoSpaceDE w:val="0"/>
        <w:autoSpaceDN w:val="0"/>
        <w:adjustRightInd w:val="0"/>
        <w:ind w:left="851" w:hanging="284"/>
        <w:textAlignment w:val="baseline"/>
      </w:pPr>
      <w:r w:rsidRPr="00FC1B4B">
        <w:t>If the above-mentioned reference signal configured for L1-RSRP measurement is aperiodic CSI-RS resource, longer cell identification delay would be expected.</w:t>
      </w:r>
    </w:p>
    <w:p w14:paraId="7A23F5A8" w14:textId="77777777" w:rsidR="00FC1B4B" w:rsidRPr="00FC1B4B" w:rsidRDefault="00FC1B4B" w:rsidP="00FC1B4B">
      <w:pPr>
        <w:overflowPunct w:val="0"/>
        <w:autoSpaceDE w:val="0"/>
        <w:autoSpaceDN w:val="0"/>
        <w:adjustRightInd w:val="0"/>
        <w:textAlignment w:val="baseline"/>
      </w:pPr>
    </w:p>
    <w:p w14:paraId="5094349A"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9.2B.5.1-1: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C1B4B" w:rsidRPr="00FC1B4B" w14:paraId="30FBA402" w14:textId="77777777" w:rsidTr="00E515DA">
        <w:trPr>
          <w:jc w:val="center"/>
        </w:trPr>
        <w:tc>
          <w:tcPr>
            <w:tcW w:w="2547" w:type="dxa"/>
            <w:tcBorders>
              <w:top w:val="single" w:sz="4" w:space="0" w:color="auto"/>
              <w:left w:val="single" w:sz="4" w:space="0" w:color="auto"/>
              <w:bottom w:val="single" w:sz="4" w:space="0" w:color="auto"/>
              <w:right w:val="single" w:sz="4" w:space="0" w:color="auto"/>
            </w:tcBorders>
            <w:hideMark/>
          </w:tcPr>
          <w:p w14:paraId="60B2DA79"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48744EB0"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val="sv-SE"/>
              </w:rPr>
            </w:pPr>
            <w:r w:rsidRPr="00FC1B4B">
              <w:rPr>
                <w:rFonts w:ascii="Arial" w:hAnsi="Arial"/>
                <w:b/>
                <w:sz w:val="18"/>
                <w:lang w:val="sv-SE"/>
              </w:rPr>
              <w:t>T</w:t>
            </w:r>
            <w:r w:rsidRPr="00FC1B4B">
              <w:rPr>
                <w:rFonts w:ascii="Arial" w:hAnsi="Arial"/>
                <w:b/>
                <w:sz w:val="18"/>
                <w:vertAlign w:val="subscript"/>
                <w:lang w:val="sv-SE"/>
              </w:rPr>
              <w:t>PSS/</w:t>
            </w:r>
            <w:proofErr w:type="spellStart"/>
            <w:r w:rsidRPr="00FC1B4B">
              <w:rPr>
                <w:rFonts w:ascii="Arial" w:hAnsi="Arial"/>
                <w:b/>
                <w:sz w:val="18"/>
                <w:vertAlign w:val="subscript"/>
                <w:lang w:val="sv-SE"/>
              </w:rPr>
              <w:t>SSS_sync_intra_RedCap</w:t>
            </w:r>
            <w:proofErr w:type="spellEnd"/>
          </w:p>
        </w:tc>
      </w:tr>
      <w:tr w:rsidR="00FC1B4B" w:rsidRPr="00FC1B4B" w14:paraId="22EC193C" w14:textId="77777777" w:rsidTr="00E515DA">
        <w:trPr>
          <w:jc w:val="center"/>
        </w:trPr>
        <w:tc>
          <w:tcPr>
            <w:tcW w:w="2547" w:type="dxa"/>
            <w:tcBorders>
              <w:top w:val="single" w:sz="4" w:space="0" w:color="auto"/>
              <w:left w:val="single" w:sz="4" w:space="0" w:color="auto"/>
              <w:bottom w:val="single" w:sz="4" w:space="0" w:color="auto"/>
              <w:right w:val="single" w:sz="4" w:space="0" w:color="auto"/>
            </w:tcBorders>
            <w:hideMark/>
          </w:tcPr>
          <w:p w14:paraId="40CFB40C"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7B3B099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xml:space="preserve">, ceil(5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 SMTC period )</w:t>
            </w:r>
            <w:r w:rsidRPr="00FC1B4B">
              <w:rPr>
                <w:rFonts w:ascii="Arial" w:hAnsi="Arial"/>
                <w:sz w:val="18"/>
                <w:vertAlign w:val="superscript"/>
              </w:rPr>
              <w:t>Note 1</w:t>
            </w:r>
            <w:r w:rsidRPr="00FC1B4B">
              <w:rPr>
                <w:rFonts w:ascii="Arial" w:hAnsi="Arial"/>
                <w:sz w:val="18"/>
              </w:rPr>
              <w:t xml:space="preserv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4C08402A" w14:textId="77777777" w:rsidTr="00E515DA">
        <w:trPr>
          <w:jc w:val="center"/>
        </w:trPr>
        <w:tc>
          <w:tcPr>
            <w:tcW w:w="2547" w:type="dxa"/>
            <w:tcBorders>
              <w:top w:val="single" w:sz="4" w:space="0" w:color="auto"/>
              <w:left w:val="single" w:sz="4" w:space="0" w:color="auto"/>
              <w:bottom w:val="single" w:sz="4" w:space="0" w:color="auto"/>
              <w:right w:val="single" w:sz="4" w:space="0" w:color="auto"/>
            </w:tcBorders>
            <w:hideMark/>
          </w:tcPr>
          <w:p w14:paraId="5690E6F1"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FF884B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xml:space="preserve">, ceil(1.5 x 5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max(SMTC </w:t>
            </w:r>
            <w:proofErr w:type="spellStart"/>
            <w:r w:rsidRPr="00FC1B4B">
              <w:rPr>
                <w:rFonts w:ascii="Arial" w:hAnsi="Arial"/>
                <w:sz w:val="18"/>
              </w:rPr>
              <w:t>period,DRX</w:t>
            </w:r>
            <w:proofErr w:type="spellEnd"/>
            <w:r w:rsidRPr="00FC1B4B">
              <w:rPr>
                <w:rFonts w:ascii="Arial" w:hAnsi="Arial"/>
                <w:sz w:val="18"/>
              </w:rPr>
              <w:t xml:space="preserve">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2ABCDF18" w14:textId="77777777" w:rsidTr="00E515DA">
        <w:trPr>
          <w:jc w:val="center"/>
        </w:trPr>
        <w:tc>
          <w:tcPr>
            <w:tcW w:w="2547" w:type="dxa"/>
            <w:tcBorders>
              <w:top w:val="single" w:sz="4" w:space="0" w:color="auto"/>
              <w:left w:val="single" w:sz="4" w:space="0" w:color="auto"/>
              <w:bottom w:val="single" w:sz="4" w:space="0" w:color="auto"/>
              <w:right w:val="single" w:sz="4" w:space="0" w:color="auto"/>
            </w:tcBorders>
            <w:hideMark/>
          </w:tcPr>
          <w:p w14:paraId="7392635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DRX cycle&gt;320 </w:t>
            </w:r>
            <w:proofErr w:type="spellStart"/>
            <w:r w:rsidRPr="00FC1B4B">
              <w:rPr>
                <w:rFonts w:ascii="Arial" w:hAnsi="Arial"/>
                <w:sz w:val="18"/>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1FB24B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ceil(5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DRX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3EF8F783" w14:textId="77777777" w:rsidTr="00E515D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AC7684C"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rPr>
              <w:t>NOTE 1:</w:t>
            </w:r>
            <w:r w:rsidRPr="00FC1B4B">
              <w:rPr>
                <w:rFonts w:ascii="Arial" w:hAnsi="Arial"/>
                <w:sz w:val="18"/>
              </w:rPr>
              <w:tab/>
              <w:t>If different SMTC periodicities are configured for different cells, the SMTC period in the requirement is the one used by the cell being identified</w:t>
            </w:r>
          </w:p>
        </w:tc>
      </w:tr>
    </w:tbl>
    <w:p w14:paraId="703C3680" w14:textId="77777777" w:rsidR="00FC1B4B" w:rsidRPr="00FC1B4B" w:rsidRDefault="00FC1B4B" w:rsidP="00FC1B4B">
      <w:pPr>
        <w:overflowPunct w:val="0"/>
        <w:autoSpaceDE w:val="0"/>
        <w:autoSpaceDN w:val="0"/>
        <w:adjustRightInd w:val="0"/>
        <w:textAlignment w:val="baseline"/>
      </w:pPr>
    </w:p>
    <w:p w14:paraId="5103CB81"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9.2B.5.1-2: Time period for PSS/SSS detection,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FC1B4B" w:rsidRPr="00FC1B4B" w14:paraId="450A41C3" w14:textId="77777777" w:rsidTr="00E515DA">
        <w:trPr>
          <w:jc w:val="center"/>
        </w:trPr>
        <w:tc>
          <w:tcPr>
            <w:tcW w:w="1980" w:type="dxa"/>
            <w:tcBorders>
              <w:top w:val="single" w:sz="4" w:space="0" w:color="auto"/>
              <w:left w:val="single" w:sz="4" w:space="0" w:color="auto"/>
              <w:bottom w:val="single" w:sz="4" w:space="0" w:color="auto"/>
              <w:right w:val="single" w:sz="4" w:space="0" w:color="auto"/>
            </w:tcBorders>
            <w:hideMark/>
          </w:tcPr>
          <w:p w14:paraId="19A2E936"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19D96BD3"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val="sv-SE"/>
              </w:rPr>
            </w:pPr>
            <w:r w:rsidRPr="00FC1B4B">
              <w:rPr>
                <w:rFonts w:ascii="Arial" w:hAnsi="Arial"/>
                <w:b/>
                <w:sz w:val="18"/>
                <w:lang w:val="sv-SE"/>
              </w:rPr>
              <w:t>T</w:t>
            </w:r>
            <w:r w:rsidRPr="00FC1B4B">
              <w:rPr>
                <w:rFonts w:ascii="Arial" w:hAnsi="Arial"/>
                <w:b/>
                <w:sz w:val="18"/>
                <w:vertAlign w:val="subscript"/>
                <w:lang w:val="sv-SE"/>
              </w:rPr>
              <w:t>PSS/</w:t>
            </w:r>
            <w:proofErr w:type="spellStart"/>
            <w:r w:rsidRPr="00FC1B4B">
              <w:rPr>
                <w:rFonts w:ascii="Arial" w:hAnsi="Arial"/>
                <w:b/>
                <w:sz w:val="18"/>
                <w:vertAlign w:val="subscript"/>
                <w:lang w:val="sv-SE"/>
              </w:rPr>
              <w:t>SSS_sync_intra_RedCap</w:t>
            </w:r>
            <w:proofErr w:type="spellEnd"/>
          </w:p>
        </w:tc>
      </w:tr>
      <w:tr w:rsidR="00FC1B4B" w:rsidRPr="00FC1B4B" w14:paraId="0C228643" w14:textId="77777777" w:rsidTr="00E515DA">
        <w:trPr>
          <w:jc w:val="center"/>
        </w:trPr>
        <w:tc>
          <w:tcPr>
            <w:tcW w:w="1980" w:type="dxa"/>
            <w:tcBorders>
              <w:top w:val="single" w:sz="4" w:space="0" w:color="auto"/>
              <w:left w:val="single" w:sz="4" w:space="0" w:color="auto"/>
              <w:bottom w:val="single" w:sz="4" w:space="0" w:color="auto"/>
              <w:right w:val="single" w:sz="4" w:space="0" w:color="auto"/>
            </w:tcBorders>
            <w:hideMark/>
          </w:tcPr>
          <w:p w14:paraId="3589B3F3"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7EC95082"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ceil(</w:t>
            </w:r>
            <w:proofErr w:type="spellStart"/>
            <w:r w:rsidRPr="00FC1B4B">
              <w:rPr>
                <w:rFonts w:ascii="Arial" w:hAnsi="Arial"/>
                <w:sz w:val="18"/>
              </w:rPr>
              <w:t>M</w:t>
            </w:r>
            <w:r w:rsidRPr="00FC1B4B">
              <w:rPr>
                <w:rFonts w:ascii="Arial" w:hAnsi="Arial"/>
                <w:sz w:val="18"/>
                <w:vertAlign w:val="subscript"/>
              </w:rPr>
              <w:t>pss</w:t>
            </w:r>
            <w:proofErr w:type="spellEnd"/>
            <w:r w:rsidRPr="00FC1B4B">
              <w:rPr>
                <w:rFonts w:ascii="Arial" w:hAnsi="Arial"/>
                <w:sz w:val="18"/>
                <w:vertAlign w:val="subscript"/>
              </w:rPr>
              <w:t>/</w:t>
            </w:r>
            <w:proofErr w:type="spellStart"/>
            <w:r w:rsidRPr="00FC1B4B">
              <w:rPr>
                <w:rFonts w:ascii="Arial" w:hAnsi="Arial"/>
                <w:sz w:val="18"/>
                <w:vertAlign w:val="subscript"/>
              </w:rPr>
              <w:t>sss_sync_w</w:t>
            </w:r>
            <w:proofErr w:type="spellEnd"/>
            <w:r w:rsidRPr="00FC1B4B">
              <w:rPr>
                <w:rFonts w:ascii="Arial" w:hAnsi="Arial"/>
                <w:sz w:val="18"/>
                <w:vertAlign w:val="subscript"/>
              </w:rPr>
              <w:t>/</w:t>
            </w:r>
            <w:proofErr w:type="spellStart"/>
            <w:r w:rsidRPr="00FC1B4B">
              <w:rPr>
                <w:rFonts w:ascii="Arial" w:hAnsi="Arial"/>
                <w:sz w:val="18"/>
                <w:vertAlign w:val="subscript"/>
              </w:rPr>
              <w:t>o_gaps_RedCap</w:t>
            </w:r>
            <w:proofErr w:type="spellEnd"/>
            <w:r w:rsidRPr="00FC1B4B">
              <w:rPr>
                <w:rFonts w:ascii="Arial" w:hAnsi="Arial"/>
                <w:sz w:val="18"/>
              </w:rPr>
              <w:t xml:space="preserve">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K</w:t>
            </w:r>
            <w:r w:rsidRPr="00FC1B4B">
              <w:rPr>
                <w:rFonts w:ascii="Arial" w:hAnsi="Arial"/>
                <w:sz w:val="18"/>
                <w:vertAlign w:val="subscript"/>
              </w:rPr>
              <w:t>layer1_measurement</w:t>
            </w:r>
            <w:r w:rsidRPr="00FC1B4B">
              <w:rPr>
                <w:rFonts w:ascii="Arial" w:hAnsi="Arial"/>
                <w:sz w:val="18"/>
              </w:rPr>
              <w:t>)</w:t>
            </w:r>
            <w:r w:rsidRPr="00FC1B4B">
              <w:rPr>
                <w:rFonts w:ascii="Arial" w:hAnsi="Arial"/>
                <w:sz w:val="18"/>
                <w:vertAlign w:val="subscript"/>
              </w:rPr>
              <w:t xml:space="preserve">  </w:t>
            </w:r>
            <w:r w:rsidRPr="00FC1B4B">
              <w:rPr>
                <w:rFonts w:ascii="Arial" w:hAnsi="Arial"/>
                <w:sz w:val="18"/>
              </w:rPr>
              <w:t>x SMTC period)</w:t>
            </w:r>
            <w:r w:rsidRPr="00FC1B4B">
              <w:rPr>
                <w:rFonts w:ascii="Arial" w:hAnsi="Arial"/>
                <w:sz w:val="18"/>
                <w:vertAlign w:val="superscript"/>
              </w:rPr>
              <w:t>Note 1</w:t>
            </w:r>
            <w:r w:rsidRPr="00FC1B4B">
              <w:rPr>
                <w:rFonts w:ascii="Arial" w:hAnsi="Arial"/>
                <w:sz w:val="18"/>
              </w:rPr>
              <w:t xml:space="preserv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1C6D1A8B" w14:textId="77777777" w:rsidTr="00E515DA">
        <w:trPr>
          <w:jc w:val="center"/>
        </w:trPr>
        <w:tc>
          <w:tcPr>
            <w:tcW w:w="1980" w:type="dxa"/>
            <w:tcBorders>
              <w:top w:val="single" w:sz="4" w:space="0" w:color="auto"/>
              <w:left w:val="single" w:sz="4" w:space="0" w:color="auto"/>
              <w:bottom w:val="single" w:sz="4" w:space="0" w:color="auto"/>
              <w:right w:val="single" w:sz="4" w:space="0" w:color="auto"/>
            </w:tcBorders>
            <w:hideMark/>
          </w:tcPr>
          <w:p w14:paraId="238575B5"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5201718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xml:space="preserve">, ceil(1.5 x </w:t>
            </w:r>
            <w:proofErr w:type="spellStart"/>
            <w:r w:rsidRPr="00FC1B4B">
              <w:rPr>
                <w:rFonts w:ascii="Arial" w:hAnsi="Arial"/>
                <w:sz w:val="18"/>
              </w:rPr>
              <w:t>M</w:t>
            </w:r>
            <w:r w:rsidRPr="00FC1B4B">
              <w:rPr>
                <w:rFonts w:ascii="Arial" w:hAnsi="Arial"/>
                <w:sz w:val="18"/>
                <w:vertAlign w:val="subscript"/>
              </w:rPr>
              <w:t>pss</w:t>
            </w:r>
            <w:proofErr w:type="spellEnd"/>
            <w:r w:rsidRPr="00FC1B4B">
              <w:rPr>
                <w:rFonts w:ascii="Arial" w:hAnsi="Arial"/>
                <w:sz w:val="18"/>
                <w:vertAlign w:val="subscript"/>
              </w:rPr>
              <w:t>/</w:t>
            </w:r>
            <w:proofErr w:type="spellStart"/>
            <w:r w:rsidRPr="00FC1B4B">
              <w:rPr>
                <w:rFonts w:ascii="Arial" w:hAnsi="Arial"/>
                <w:sz w:val="18"/>
                <w:vertAlign w:val="subscript"/>
              </w:rPr>
              <w:t>sss_sync_w</w:t>
            </w:r>
            <w:proofErr w:type="spellEnd"/>
            <w:r w:rsidRPr="00FC1B4B">
              <w:rPr>
                <w:rFonts w:ascii="Arial" w:hAnsi="Arial"/>
                <w:sz w:val="18"/>
                <w:vertAlign w:val="subscript"/>
              </w:rPr>
              <w:t>/</w:t>
            </w:r>
            <w:proofErr w:type="spellStart"/>
            <w:r w:rsidRPr="00FC1B4B">
              <w:rPr>
                <w:rFonts w:ascii="Arial" w:hAnsi="Arial"/>
                <w:sz w:val="18"/>
                <w:vertAlign w:val="subscript"/>
              </w:rPr>
              <w:t>o_gaps_RedCap</w:t>
            </w:r>
            <w:proofErr w:type="spellEnd"/>
            <w:r w:rsidRPr="00FC1B4B">
              <w:rPr>
                <w:rFonts w:ascii="Arial" w:hAnsi="Arial"/>
                <w:sz w:val="18"/>
              </w:rPr>
              <w:t xml:space="preserve">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K</w:t>
            </w:r>
            <w:r w:rsidRPr="00FC1B4B">
              <w:rPr>
                <w:rFonts w:ascii="Arial" w:hAnsi="Arial"/>
                <w:sz w:val="18"/>
                <w:vertAlign w:val="subscript"/>
              </w:rPr>
              <w:t>layer1_measurement</w:t>
            </w:r>
            <w:r w:rsidRPr="00FC1B4B">
              <w:rPr>
                <w:rFonts w:ascii="Arial" w:hAnsi="Arial"/>
                <w:sz w:val="18"/>
              </w:rPr>
              <w:t>)</w:t>
            </w:r>
            <w:r w:rsidRPr="00FC1B4B">
              <w:rPr>
                <w:rFonts w:ascii="Arial" w:hAnsi="Arial"/>
                <w:sz w:val="18"/>
                <w:vertAlign w:val="subscript"/>
              </w:rPr>
              <w:t xml:space="preserve"> </w:t>
            </w:r>
            <w:r w:rsidRPr="00FC1B4B">
              <w:rPr>
                <w:rFonts w:ascii="Arial" w:hAnsi="Arial"/>
                <w:sz w:val="18"/>
              </w:rPr>
              <w:t xml:space="preserve">x max(SMTC </w:t>
            </w:r>
            <w:proofErr w:type="spellStart"/>
            <w:r w:rsidRPr="00FC1B4B">
              <w:rPr>
                <w:rFonts w:ascii="Arial" w:hAnsi="Arial"/>
                <w:sz w:val="18"/>
              </w:rPr>
              <w:t>period,DRX</w:t>
            </w:r>
            <w:proofErr w:type="spellEnd"/>
            <w:r w:rsidRPr="00FC1B4B">
              <w:rPr>
                <w:rFonts w:ascii="Arial" w:hAnsi="Arial"/>
                <w:sz w:val="18"/>
              </w:rPr>
              <w:t xml:space="preserve">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68D6C124" w14:textId="77777777" w:rsidTr="00E515DA">
        <w:trPr>
          <w:jc w:val="center"/>
        </w:trPr>
        <w:tc>
          <w:tcPr>
            <w:tcW w:w="1980" w:type="dxa"/>
            <w:tcBorders>
              <w:top w:val="single" w:sz="4" w:space="0" w:color="auto"/>
              <w:left w:val="single" w:sz="4" w:space="0" w:color="auto"/>
              <w:bottom w:val="single" w:sz="4" w:space="0" w:color="auto"/>
              <w:right w:val="single" w:sz="4" w:space="0" w:color="auto"/>
            </w:tcBorders>
            <w:hideMark/>
          </w:tcPr>
          <w:p w14:paraId="209FF973"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cycle&gt;320 </w:t>
            </w:r>
            <w:proofErr w:type="spellStart"/>
            <w:r w:rsidRPr="00FC1B4B">
              <w:rPr>
                <w:rFonts w:ascii="Arial" w:hAnsi="Arial"/>
                <w:sz w:val="18"/>
              </w:rPr>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34317809"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ceil(</w:t>
            </w:r>
            <w:proofErr w:type="spellStart"/>
            <w:r w:rsidRPr="00FC1B4B">
              <w:rPr>
                <w:rFonts w:ascii="Arial" w:hAnsi="Arial"/>
                <w:sz w:val="18"/>
              </w:rPr>
              <w:t>M</w:t>
            </w:r>
            <w:r w:rsidRPr="00FC1B4B">
              <w:rPr>
                <w:rFonts w:ascii="Arial" w:hAnsi="Arial"/>
                <w:sz w:val="18"/>
                <w:vertAlign w:val="subscript"/>
              </w:rPr>
              <w:t>pss</w:t>
            </w:r>
            <w:proofErr w:type="spellEnd"/>
            <w:r w:rsidRPr="00FC1B4B">
              <w:rPr>
                <w:rFonts w:ascii="Arial" w:hAnsi="Arial"/>
                <w:sz w:val="18"/>
                <w:vertAlign w:val="subscript"/>
              </w:rPr>
              <w:t>/</w:t>
            </w:r>
            <w:proofErr w:type="spellStart"/>
            <w:r w:rsidRPr="00FC1B4B">
              <w:rPr>
                <w:rFonts w:ascii="Arial" w:hAnsi="Arial"/>
                <w:sz w:val="18"/>
                <w:vertAlign w:val="subscript"/>
              </w:rPr>
              <w:t>sss_sync_w</w:t>
            </w:r>
            <w:proofErr w:type="spellEnd"/>
            <w:r w:rsidRPr="00FC1B4B">
              <w:rPr>
                <w:rFonts w:ascii="Arial" w:hAnsi="Arial"/>
                <w:sz w:val="18"/>
                <w:vertAlign w:val="subscript"/>
              </w:rPr>
              <w:t>/</w:t>
            </w:r>
            <w:proofErr w:type="spellStart"/>
            <w:r w:rsidRPr="00FC1B4B">
              <w:rPr>
                <w:rFonts w:ascii="Arial" w:hAnsi="Arial"/>
                <w:sz w:val="18"/>
                <w:vertAlign w:val="subscript"/>
              </w:rPr>
              <w:t>o_gaps_RedCap</w:t>
            </w:r>
            <w:proofErr w:type="spellEnd"/>
            <w:r w:rsidRPr="00FC1B4B">
              <w:rPr>
                <w:rFonts w:ascii="Arial" w:hAnsi="Arial"/>
                <w:sz w:val="18"/>
              </w:rPr>
              <w:t xml:space="preserve">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K</w:t>
            </w:r>
            <w:r w:rsidRPr="00FC1B4B">
              <w:rPr>
                <w:rFonts w:ascii="Arial" w:hAnsi="Arial"/>
                <w:sz w:val="18"/>
                <w:vertAlign w:val="subscript"/>
              </w:rPr>
              <w:t>layer1_measurement</w:t>
            </w:r>
            <w:r w:rsidRPr="00FC1B4B">
              <w:rPr>
                <w:rFonts w:ascii="Arial" w:hAnsi="Arial"/>
                <w:sz w:val="18"/>
              </w:rPr>
              <w:t xml:space="preserve">) </w:t>
            </w:r>
            <w:r w:rsidRPr="00FC1B4B">
              <w:rPr>
                <w:rFonts w:ascii="Arial" w:hAnsi="Arial"/>
                <w:sz w:val="18"/>
                <w:vertAlign w:val="subscript"/>
              </w:rPr>
              <w:t xml:space="preserve"> </w:t>
            </w:r>
            <w:r w:rsidRPr="00FC1B4B">
              <w:rPr>
                <w:rFonts w:ascii="Arial" w:hAnsi="Arial"/>
                <w:sz w:val="18"/>
              </w:rPr>
              <w:t xml:space="preserve">x DRX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05BCAE67" w14:textId="77777777" w:rsidTr="00E515D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1BC740C"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rPr>
              <w:t>NOTE 1:</w:t>
            </w:r>
            <w:r w:rsidRPr="00FC1B4B">
              <w:rPr>
                <w:rFonts w:ascii="Arial" w:hAnsi="Arial"/>
                <w:sz w:val="18"/>
              </w:rPr>
              <w:tab/>
              <w:t>If different SMTC periodicities are configured for different cells, the SMTC period in the requirement is the one used by the cell being identified</w:t>
            </w:r>
          </w:p>
        </w:tc>
      </w:tr>
    </w:tbl>
    <w:p w14:paraId="327B682E" w14:textId="77777777" w:rsidR="00FC1B4B" w:rsidRPr="00FC1B4B" w:rsidRDefault="00FC1B4B" w:rsidP="00FC1B4B">
      <w:pPr>
        <w:overflowPunct w:val="0"/>
        <w:autoSpaceDE w:val="0"/>
        <w:autoSpaceDN w:val="0"/>
        <w:adjustRightInd w:val="0"/>
        <w:textAlignment w:val="baseline"/>
      </w:pPr>
    </w:p>
    <w:p w14:paraId="4358807B"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9.2B.5.1-3: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C1B4B" w:rsidRPr="00FC1B4B" w14:paraId="4717A3EE" w14:textId="77777777" w:rsidTr="00E515DA">
        <w:trPr>
          <w:jc w:val="center"/>
        </w:trPr>
        <w:tc>
          <w:tcPr>
            <w:tcW w:w="2122" w:type="dxa"/>
            <w:tcBorders>
              <w:top w:val="single" w:sz="4" w:space="0" w:color="auto"/>
              <w:left w:val="single" w:sz="4" w:space="0" w:color="auto"/>
              <w:bottom w:val="single" w:sz="4" w:space="0" w:color="auto"/>
              <w:right w:val="single" w:sz="4" w:space="0" w:color="auto"/>
            </w:tcBorders>
            <w:hideMark/>
          </w:tcPr>
          <w:p w14:paraId="3545CB5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5197C970"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val="sv-SE"/>
              </w:rPr>
            </w:pPr>
            <w:r w:rsidRPr="00FC1B4B">
              <w:rPr>
                <w:rFonts w:ascii="Arial" w:hAnsi="Arial"/>
                <w:b/>
                <w:sz w:val="18"/>
                <w:lang w:val="sv-SE"/>
              </w:rPr>
              <w:t>T</w:t>
            </w:r>
            <w:r w:rsidRPr="00FC1B4B">
              <w:rPr>
                <w:rFonts w:ascii="Arial" w:hAnsi="Arial"/>
                <w:b/>
                <w:sz w:val="18"/>
                <w:vertAlign w:val="subscript"/>
                <w:lang w:val="sv-SE"/>
              </w:rPr>
              <w:t>PSS/</w:t>
            </w:r>
            <w:proofErr w:type="spellStart"/>
            <w:r w:rsidRPr="00FC1B4B">
              <w:rPr>
                <w:rFonts w:ascii="Arial" w:hAnsi="Arial"/>
                <w:b/>
                <w:sz w:val="18"/>
                <w:vertAlign w:val="subscript"/>
                <w:lang w:val="sv-SE"/>
              </w:rPr>
              <w:t>SSS_sync_intra_RedCap</w:t>
            </w:r>
            <w:proofErr w:type="spellEnd"/>
          </w:p>
        </w:tc>
      </w:tr>
      <w:tr w:rsidR="00FC1B4B" w:rsidRPr="00FC1B4B" w14:paraId="7E7AEF93" w14:textId="77777777" w:rsidTr="00E515DA">
        <w:trPr>
          <w:jc w:val="center"/>
        </w:trPr>
        <w:tc>
          <w:tcPr>
            <w:tcW w:w="2122" w:type="dxa"/>
            <w:tcBorders>
              <w:top w:val="single" w:sz="4" w:space="0" w:color="auto"/>
              <w:left w:val="single" w:sz="4" w:space="0" w:color="auto"/>
              <w:bottom w:val="single" w:sz="4" w:space="0" w:color="auto"/>
              <w:right w:val="single" w:sz="4" w:space="0" w:color="auto"/>
            </w:tcBorders>
            <w:hideMark/>
          </w:tcPr>
          <w:p w14:paraId="70F8BDEB"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19AE61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xml:space="preserve">, ceil( 7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 SMTC period )</w:t>
            </w:r>
            <w:r w:rsidRPr="00FC1B4B">
              <w:rPr>
                <w:rFonts w:ascii="Arial" w:hAnsi="Arial"/>
                <w:sz w:val="18"/>
                <w:vertAlign w:val="superscript"/>
              </w:rPr>
              <w:t>Note 1</w:t>
            </w:r>
            <w:r w:rsidRPr="00FC1B4B">
              <w:rPr>
                <w:rFonts w:ascii="Arial" w:hAnsi="Arial"/>
                <w:sz w:val="18"/>
              </w:rPr>
              <w:t xml:space="preserv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61CB5D37" w14:textId="77777777" w:rsidTr="00E515DA">
        <w:trPr>
          <w:jc w:val="center"/>
        </w:trPr>
        <w:tc>
          <w:tcPr>
            <w:tcW w:w="2122" w:type="dxa"/>
            <w:tcBorders>
              <w:top w:val="single" w:sz="4" w:space="0" w:color="auto"/>
              <w:left w:val="single" w:sz="4" w:space="0" w:color="auto"/>
              <w:bottom w:val="single" w:sz="4" w:space="0" w:color="auto"/>
              <w:right w:val="single" w:sz="4" w:space="0" w:color="auto"/>
            </w:tcBorders>
            <w:hideMark/>
          </w:tcPr>
          <w:p w14:paraId="4D45E312"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0D250F5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xml:space="preserve">, ceil(1.5 x 7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max(SMTC </w:t>
            </w:r>
            <w:proofErr w:type="spellStart"/>
            <w:r w:rsidRPr="00FC1B4B">
              <w:rPr>
                <w:rFonts w:ascii="Arial" w:hAnsi="Arial"/>
                <w:sz w:val="18"/>
              </w:rPr>
              <w:t>period,DRX</w:t>
            </w:r>
            <w:proofErr w:type="spellEnd"/>
            <w:r w:rsidRPr="00FC1B4B">
              <w:rPr>
                <w:rFonts w:ascii="Arial" w:hAnsi="Arial"/>
                <w:sz w:val="18"/>
              </w:rPr>
              <w:t xml:space="preserve">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190EB2EE" w14:textId="77777777" w:rsidTr="00E515DA">
        <w:trPr>
          <w:jc w:val="center"/>
        </w:trPr>
        <w:tc>
          <w:tcPr>
            <w:tcW w:w="2122" w:type="dxa"/>
            <w:tcBorders>
              <w:top w:val="single" w:sz="4" w:space="0" w:color="auto"/>
              <w:left w:val="single" w:sz="4" w:space="0" w:color="auto"/>
              <w:bottom w:val="single" w:sz="4" w:space="0" w:color="auto"/>
              <w:right w:val="single" w:sz="4" w:space="0" w:color="auto"/>
            </w:tcBorders>
            <w:hideMark/>
          </w:tcPr>
          <w:p w14:paraId="51C3FF8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DRX cycle&gt;320 </w:t>
            </w:r>
            <w:proofErr w:type="spellStart"/>
            <w:r w:rsidRPr="00FC1B4B">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72F34E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ceil(7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DRX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018C456F" w14:textId="77777777" w:rsidTr="00E515D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F322D6"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rPr>
              <w:t>NOTE 1:</w:t>
            </w:r>
            <w:r w:rsidRPr="00FC1B4B">
              <w:rPr>
                <w:rFonts w:ascii="Arial" w:hAnsi="Arial"/>
                <w:sz w:val="18"/>
              </w:rPr>
              <w:tab/>
              <w:t>If different SMTC periodicities are configured for different cells, the SMTC period in the requirement is the one used by the cell being identified</w:t>
            </w:r>
          </w:p>
        </w:tc>
      </w:tr>
    </w:tbl>
    <w:p w14:paraId="7D50770E" w14:textId="77777777" w:rsidR="00FC1B4B" w:rsidRPr="00FC1B4B" w:rsidRDefault="00FC1B4B" w:rsidP="00FC1B4B">
      <w:pPr>
        <w:overflowPunct w:val="0"/>
        <w:autoSpaceDE w:val="0"/>
        <w:autoSpaceDN w:val="0"/>
        <w:adjustRightInd w:val="0"/>
        <w:textAlignment w:val="baseline"/>
      </w:pPr>
    </w:p>
    <w:p w14:paraId="12F45C16"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9.2B.5.1-4: Time period for time index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C1B4B" w:rsidRPr="00FC1B4B" w14:paraId="236D6330" w14:textId="77777777" w:rsidTr="00E515DA">
        <w:trPr>
          <w:jc w:val="center"/>
        </w:trPr>
        <w:tc>
          <w:tcPr>
            <w:tcW w:w="2122" w:type="dxa"/>
            <w:tcBorders>
              <w:top w:val="single" w:sz="4" w:space="0" w:color="auto"/>
              <w:left w:val="single" w:sz="4" w:space="0" w:color="auto"/>
              <w:bottom w:val="single" w:sz="4" w:space="0" w:color="auto"/>
              <w:right w:val="single" w:sz="4" w:space="0" w:color="auto"/>
            </w:tcBorders>
            <w:hideMark/>
          </w:tcPr>
          <w:p w14:paraId="437D6AB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3D73ED8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proofErr w:type="spellStart"/>
            <w:r w:rsidRPr="00FC1B4B">
              <w:rPr>
                <w:rFonts w:ascii="Arial" w:hAnsi="Arial"/>
                <w:b/>
                <w:sz w:val="18"/>
              </w:rPr>
              <w:t>T</w:t>
            </w:r>
            <w:r w:rsidRPr="00FC1B4B">
              <w:rPr>
                <w:rFonts w:ascii="Arial" w:hAnsi="Arial"/>
                <w:b/>
                <w:sz w:val="18"/>
                <w:vertAlign w:val="subscript"/>
              </w:rPr>
              <w:t>SSB_time_index_intra_RedCap</w:t>
            </w:r>
            <w:proofErr w:type="spellEnd"/>
          </w:p>
        </w:tc>
      </w:tr>
      <w:tr w:rsidR="00FC1B4B" w:rsidRPr="00FC1B4B" w14:paraId="22F5F609" w14:textId="77777777" w:rsidTr="00E515DA">
        <w:trPr>
          <w:jc w:val="center"/>
        </w:trPr>
        <w:tc>
          <w:tcPr>
            <w:tcW w:w="2122" w:type="dxa"/>
            <w:tcBorders>
              <w:top w:val="single" w:sz="4" w:space="0" w:color="auto"/>
              <w:left w:val="single" w:sz="4" w:space="0" w:color="auto"/>
              <w:bottom w:val="single" w:sz="4" w:space="0" w:color="auto"/>
              <w:right w:val="single" w:sz="4" w:space="0" w:color="auto"/>
            </w:tcBorders>
            <w:hideMark/>
          </w:tcPr>
          <w:p w14:paraId="3682F2EB"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58ADE9F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max(120 </w:t>
            </w:r>
            <w:proofErr w:type="spellStart"/>
            <w:r w:rsidRPr="00FC1B4B">
              <w:rPr>
                <w:rFonts w:ascii="Arial" w:hAnsi="Arial"/>
                <w:sz w:val="18"/>
              </w:rPr>
              <w:t>ms</w:t>
            </w:r>
            <w:proofErr w:type="spellEnd"/>
            <w:r w:rsidRPr="00FC1B4B">
              <w:rPr>
                <w:rFonts w:ascii="Arial" w:hAnsi="Arial"/>
                <w:sz w:val="18"/>
              </w:rPr>
              <w:t xml:space="preserve">, ceil( 3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vertAlign w:val="subscript"/>
              </w:rPr>
              <w:t xml:space="preserve"> </w:t>
            </w:r>
            <w:r w:rsidRPr="00FC1B4B">
              <w:rPr>
                <w:rFonts w:ascii="Arial" w:hAnsi="Arial"/>
                <w:sz w:val="18"/>
              </w:rPr>
              <w:t>)</w:t>
            </w:r>
            <w:r w:rsidRPr="00FC1B4B">
              <w:rPr>
                <w:rFonts w:ascii="Arial" w:hAnsi="Arial"/>
                <w:sz w:val="18"/>
                <w:vertAlign w:val="subscript"/>
              </w:rPr>
              <w:t xml:space="preserve"> </w:t>
            </w:r>
            <w:r w:rsidRPr="00FC1B4B">
              <w:rPr>
                <w:rFonts w:ascii="Arial" w:hAnsi="Arial"/>
                <w:sz w:val="18"/>
              </w:rPr>
              <w:t>x SMTC period)</w:t>
            </w:r>
            <w:r w:rsidRPr="00FC1B4B">
              <w:rPr>
                <w:rFonts w:ascii="Arial" w:hAnsi="Arial"/>
                <w:sz w:val="18"/>
                <w:vertAlign w:val="superscript"/>
              </w:rPr>
              <w:t>Note 1</w:t>
            </w:r>
            <w:r w:rsidRPr="00FC1B4B">
              <w:rPr>
                <w:rFonts w:ascii="Arial" w:hAnsi="Arial"/>
                <w:sz w:val="18"/>
              </w:rPr>
              <w:t xml:space="preserv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23AFA0EB" w14:textId="77777777" w:rsidTr="00E515DA">
        <w:trPr>
          <w:jc w:val="center"/>
        </w:trPr>
        <w:tc>
          <w:tcPr>
            <w:tcW w:w="2122" w:type="dxa"/>
            <w:tcBorders>
              <w:top w:val="single" w:sz="4" w:space="0" w:color="auto"/>
              <w:left w:val="single" w:sz="4" w:space="0" w:color="auto"/>
              <w:bottom w:val="single" w:sz="4" w:space="0" w:color="auto"/>
              <w:right w:val="single" w:sz="4" w:space="0" w:color="auto"/>
            </w:tcBorders>
            <w:hideMark/>
          </w:tcPr>
          <w:p w14:paraId="50EC856B"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1CC74505"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max(120 </w:t>
            </w:r>
            <w:proofErr w:type="spellStart"/>
            <w:r w:rsidRPr="00FC1B4B">
              <w:rPr>
                <w:rFonts w:ascii="Arial" w:hAnsi="Arial"/>
                <w:sz w:val="18"/>
              </w:rPr>
              <w:t>ms</w:t>
            </w:r>
            <w:proofErr w:type="spellEnd"/>
            <w:r w:rsidRPr="00FC1B4B">
              <w:rPr>
                <w:rFonts w:ascii="Arial" w:hAnsi="Arial"/>
                <w:sz w:val="18"/>
              </w:rPr>
              <w:t xml:space="preserve">, ceil (1.5 x 3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max(SMTC </w:t>
            </w:r>
            <w:proofErr w:type="spellStart"/>
            <w:r w:rsidRPr="00FC1B4B">
              <w:rPr>
                <w:rFonts w:ascii="Arial" w:hAnsi="Arial"/>
                <w:sz w:val="18"/>
              </w:rPr>
              <w:t>period,DRX</w:t>
            </w:r>
            <w:proofErr w:type="spellEnd"/>
            <w:r w:rsidRPr="00FC1B4B">
              <w:rPr>
                <w:rFonts w:ascii="Arial" w:hAnsi="Arial"/>
                <w:sz w:val="18"/>
              </w:rPr>
              <w:t xml:space="preserve">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21A61686" w14:textId="77777777" w:rsidTr="00E515DA">
        <w:trPr>
          <w:jc w:val="center"/>
        </w:trPr>
        <w:tc>
          <w:tcPr>
            <w:tcW w:w="2122" w:type="dxa"/>
            <w:tcBorders>
              <w:top w:val="single" w:sz="4" w:space="0" w:color="auto"/>
              <w:left w:val="single" w:sz="4" w:space="0" w:color="auto"/>
              <w:bottom w:val="single" w:sz="4" w:space="0" w:color="auto"/>
              <w:right w:val="single" w:sz="4" w:space="0" w:color="auto"/>
            </w:tcBorders>
            <w:hideMark/>
          </w:tcPr>
          <w:p w14:paraId="23BD1184"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cycle&gt;320 </w:t>
            </w:r>
            <w:proofErr w:type="spellStart"/>
            <w:r w:rsidRPr="00FC1B4B">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755CCF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Ceil(3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DRX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4A9258B3" w14:textId="77777777" w:rsidTr="00E515D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BBADBE2"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lang w:eastAsia="ko-KR"/>
              </w:rPr>
              <w:t>NOTE</w:t>
            </w:r>
            <w:r w:rsidRPr="00FC1B4B">
              <w:rPr>
                <w:rFonts w:ascii="Arial" w:hAnsi="Arial"/>
                <w:sz w:val="18"/>
              </w:rPr>
              <w:t xml:space="preserve"> 1:</w:t>
            </w:r>
            <w:r w:rsidRPr="00FC1B4B">
              <w:rPr>
                <w:rFonts w:ascii="Arial" w:hAnsi="Arial"/>
                <w:sz w:val="18"/>
              </w:rPr>
              <w:tab/>
              <w:t>If different SMTC periodicities are configured for different cells, the SMTC period in the requirement is the one used by the cell being identified</w:t>
            </w:r>
          </w:p>
        </w:tc>
      </w:tr>
    </w:tbl>
    <w:p w14:paraId="6B619E92" w14:textId="77777777" w:rsidR="00FC1B4B" w:rsidRPr="00FC1B4B" w:rsidRDefault="00FC1B4B" w:rsidP="00FC1B4B">
      <w:pPr>
        <w:overflowPunct w:val="0"/>
        <w:autoSpaceDE w:val="0"/>
        <w:autoSpaceDN w:val="0"/>
        <w:adjustRightInd w:val="0"/>
        <w:textAlignment w:val="baseline"/>
      </w:pPr>
    </w:p>
    <w:p w14:paraId="1B0D3530"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lastRenderedPageBreak/>
        <w:t>Table 9.2B.5.1-5: Time period for time index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C1B4B" w:rsidRPr="00FC1B4B" w14:paraId="1EE762BA" w14:textId="77777777" w:rsidTr="00E515DA">
        <w:trPr>
          <w:jc w:val="center"/>
        </w:trPr>
        <w:tc>
          <w:tcPr>
            <w:tcW w:w="2405" w:type="dxa"/>
            <w:tcBorders>
              <w:top w:val="single" w:sz="4" w:space="0" w:color="auto"/>
              <w:left w:val="single" w:sz="4" w:space="0" w:color="auto"/>
              <w:bottom w:val="single" w:sz="4" w:space="0" w:color="auto"/>
              <w:right w:val="single" w:sz="4" w:space="0" w:color="auto"/>
            </w:tcBorders>
            <w:hideMark/>
          </w:tcPr>
          <w:p w14:paraId="64BE2683"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6DD852A4"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proofErr w:type="spellStart"/>
            <w:r w:rsidRPr="00FC1B4B">
              <w:rPr>
                <w:rFonts w:ascii="Arial" w:hAnsi="Arial"/>
                <w:b/>
                <w:sz w:val="18"/>
              </w:rPr>
              <w:t>T</w:t>
            </w:r>
            <w:r w:rsidRPr="00FC1B4B">
              <w:rPr>
                <w:rFonts w:ascii="Arial" w:hAnsi="Arial"/>
                <w:b/>
                <w:sz w:val="18"/>
                <w:vertAlign w:val="subscript"/>
              </w:rPr>
              <w:t>SSB_time_index_intra_RedCap</w:t>
            </w:r>
            <w:proofErr w:type="spellEnd"/>
          </w:p>
        </w:tc>
      </w:tr>
      <w:tr w:rsidR="00FC1B4B" w:rsidRPr="00FC1B4B" w14:paraId="25C167C8" w14:textId="77777777" w:rsidTr="00E515DA">
        <w:trPr>
          <w:jc w:val="center"/>
        </w:trPr>
        <w:tc>
          <w:tcPr>
            <w:tcW w:w="2405" w:type="dxa"/>
            <w:tcBorders>
              <w:top w:val="single" w:sz="4" w:space="0" w:color="auto"/>
              <w:left w:val="single" w:sz="4" w:space="0" w:color="auto"/>
              <w:bottom w:val="single" w:sz="4" w:space="0" w:color="auto"/>
              <w:right w:val="single" w:sz="4" w:space="0" w:color="auto"/>
            </w:tcBorders>
            <w:hideMark/>
          </w:tcPr>
          <w:p w14:paraId="2DC34ADE"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381C038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max(160 </w:t>
            </w:r>
            <w:proofErr w:type="spellStart"/>
            <w:r w:rsidRPr="00FC1B4B">
              <w:rPr>
                <w:rFonts w:ascii="Arial" w:hAnsi="Arial"/>
                <w:sz w:val="18"/>
              </w:rPr>
              <w:t>ms</w:t>
            </w:r>
            <w:proofErr w:type="spellEnd"/>
            <w:r w:rsidRPr="00FC1B4B">
              <w:rPr>
                <w:rFonts w:ascii="Arial" w:hAnsi="Arial"/>
                <w:sz w:val="18"/>
              </w:rPr>
              <w:t xml:space="preserve">, ceil( 6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vertAlign w:val="subscript"/>
              </w:rPr>
              <w:t xml:space="preserve"> </w:t>
            </w:r>
            <w:r w:rsidRPr="00FC1B4B">
              <w:rPr>
                <w:rFonts w:ascii="Arial" w:hAnsi="Arial"/>
                <w:sz w:val="18"/>
              </w:rPr>
              <w:t>)</w:t>
            </w:r>
            <w:r w:rsidRPr="00FC1B4B">
              <w:rPr>
                <w:rFonts w:ascii="Arial" w:hAnsi="Arial"/>
                <w:sz w:val="18"/>
                <w:vertAlign w:val="subscript"/>
              </w:rPr>
              <w:t xml:space="preserve"> </w:t>
            </w:r>
            <w:r w:rsidRPr="00FC1B4B">
              <w:rPr>
                <w:rFonts w:ascii="Arial" w:hAnsi="Arial"/>
                <w:sz w:val="18"/>
              </w:rPr>
              <w:t>x SMTC period)</w:t>
            </w:r>
            <w:r w:rsidRPr="00FC1B4B">
              <w:rPr>
                <w:rFonts w:ascii="Arial" w:hAnsi="Arial"/>
                <w:sz w:val="18"/>
                <w:vertAlign w:val="superscript"/>
              </w:rPr>
              <w:t>Note 1</w:t>
            </w:r>
            <w:r w:rsidRPr="00FC1B4B">
              <w:rPr>
                <w:rFonts w:ascii="Arial" w:hAnsi="Arial"/>
                <w:sz w:val="18"/>
              </w:rPr>
              <w:t xml:space="preserv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49457DE1" w14:textId="77777777" w:rsidTr="00E515DA">
        <w:trPr>
          <w:jc w:val="center"/>
        </w:trPr>
        <w:tc>
          <w:tcPr>
            <w:tcW w:w="2405" w:type="dxa"/>
            <w:tcBorders>
              <w:top w:val="single" w:sz="4" w:space="0" w:color="auto"/>
              <w:left w:val="single" w:sz="4" w:space="0" w:color="auto"/>
              <w:bottom w:val="single" w:sz="4" w:space="0" w:color="auto"/>
              <w:right w:val="single" w:sz="4" w:space="0" w:color="auto"/>
            </w:tcBorders>
            <w:hideMark/>
          </w:tcPr>
          <w:p w14:paraId="07B72D8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95ABE5C"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max(160 </w:t>
            </w:r>
            <w:proofErr w:type="spellStart"/>
            <w:r w:rsidRPr="00FC1B4B">
              <w:rPr>
                <w:rFonts w:ascii="Arial" w:hAnsi="Arial"/>
                <w:sz w:val="18"/>
              </w:rPr>
              <w:t>ms</w:t>
            </w:r>
            <w:proofErr w:type="spellEnd"/>
            <w:r w:rsidRPr="00FC1B4B">
              <w:rPr>
                <w:rFonts w:ascii="Arial" w:hAnsi="Arial"/>
                <w:sz w:val="18"/>
              </w:rPr>
              <w:t xml:space="preserve">, ceil (1.5 x 6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max(SMTC </w:t>
            </w:r>
            <w:proofErr w:type="spellStart"/>
            <w:r w:rsidRPr="00FC1B4B">
              <w:rPr>
                <w:rFonts w:ascii="Arial" w:hAnsi="Arial"/>
                <w:sz w:val="18"/>
              </w:rPr>
              <w:t>period,DRX</w:t>
            </w:r>
            <w:proofErr w:type="spellEnd"/>
            <w:r w:rsidRPr="00FC1B4B">
              <w:rPr>
                <w:rFonts w:ascii="Arial" w:hAnsi="Arial"/>
                <w:sz w:val="18"/>
              </w:rPr>
              <w:t xml:space="preserve">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61657C81" w14:textId="77777777" w:rsidTr="00E515DA">
        <w:trPr>
          <w:jc w:val="center"/>
        </w:trPr>
        <w:tc>
          <w:tcPr>
            <w:tcW w:w="2405" w:type="dxa"/>
            <w:tcBorders>
              <w:top w:val="single" w:sz="4" w:space="0" w:color="auto"/>
              <w:left w:val="single" w:sz="4" w:space="0" w:color="auto"/>
              <w:bottom w:val="single" w:sz="4" w:space="0" w:color="auto"/>
              <w:right w:val="single" w:sz="4" w:space="0" w:color="auto"/>
            </w:tcBorders>
            <w:hideMark/>
          </w:tcPr>
          <w:p w14:paraId="09FAEBE5"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cycle&gt;320 </w:t>
            </w:r>
            <w:proofErr w:type="spellStart"/>
            <w:r w:rsidRPr="00FC1B4B">
              <w:rPr>
                <w:rFonts w:ascii="Arial" w:hAnsi="Arial"/>
                <w:sz w:val="18"/>
              </w:rPr>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A386AC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Ceil(6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DRX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2A6A6913" w14:textId="77777777" w:rsidTr="00E515D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6658D4"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lang w:eastAsia="ko-KR"/>
              </w:rPr>
              <w:t>NOTE</w:t>
            </w:r>
            <w:r w:rsidRPr="00FC1B4B">
              <w:rPr>
                <w:rFonts w:ascii="Arial" w:hAnsi="Arial"/>
                <w:sz w:val="18"/>
              </w:rPr>
              <w:t xml:space="preserve"> 1:</w:t>
            </w:r>
            <w:r w:rsidRPr="00FC1B4B">
              <w:rPr>
                <w:rFonts w:ascii="Arial" w:hAnsi="Arial"/>
                <w:sz w:val="18"/>
              </w:rPr>
              <w:tab/>
              <w:t>If different SMTC periodicities are configured for different cells, the SMTC period in the requirement is the one used by the cell being identified</w:t>
            </w:r>
          </w:p>
        </w:tc>
      </w:tr>
    </w:tbl>
    <w:p w14:paraId="4F4DD03F"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p>
    <w:p w14:paraId="773AF2A0" w14:textId="77777777" w:rsidR="00FC1B4B" w:rsidRPr="00FC1B4B" w:rsidRDefault="00FC1B4B" w:rsidP="00FC1B4B">
      <w:pPr>
        <w:keepNext/>
        <w:keepLines/>
        <w:overflowPunct w:val="0"/>
        <w:autoSpaceDE w:val="0"/>
        <w:autoSpaceDN w:val="0"/>
        <w:adjustRightInd w:val="0"/>
        <w:spacing w:before="60"/>
        <w:jc w:val="center"/>
        <w:textAlignment w:val="baseline"/>
        <w:rPr>
          <w:ins w:id="440" w:author="Nokia" w:date="2025-02-03T13:38:00Z" w16du:dateUtc="2025-02-03T13:38:00Z"/>
          <w:rFonts w:ascii="Arial" w:hAnsi="Arial"/>
          <w:b/>
        </w:rPr>
      </w:pPr>
      <w:ins w:id="441" w:author="Nokia" w:date="2025-02-03T16:19:00Z" w16du:dateUtc="2025-02-03T14:19:00Z">
        <w:r w:rsidRPr="00FC1B4B">
          <w:rPr>
            <w:rFonts w:ascii="Arial" w:hAnsi="Arial"/>
            <w:b/>
          </w:rPr>
          <w:t>Table 9.2B.5.1-6</w:t>
        </w:r>
      </w:ins>
      <w:ins w:id="442" w:author="Nokia" w:date="2025-02-03T13:38:00Z" w16du:dateUtc="2025-02-03T13:38:00Z">
        <w:r w:rsidRPr="00FC1B4B">
          <w:rPr>
            <w:rFonts w:ascii="Arial" w:hAnsi="Arial"/>
            <w:b/>
          </w:rPr>
          <w:t>: Time period for time index detection</w:t>
        </w:r>
        <w:r w:rsidRPr="00FC1B4B">
          <w:rPr>
            <w:rFonts w:ascii="Arial" w:eastAsia="SimSun" w:hAnsi="Arial"/>
            <w:b/>
          </w:rPr>
          <w:t xml:space="preserve"> for a UE operating on a target cell with 12 PRB SSB</w:t>
        </w:r>
        <w:r w:rsidRPr="00FC1B4B">
          <w:rPr>
            <w:rFonts w:ascii="Arial" w:hAnsi="Arial"/>
            <w:b/>
          </w:rPr>
          <w:t xml:space="preserve"> (FR1) </w:t>
        </w:r>
        <w:r w:rsidRPr="00FC1B4B">
          <w:rPr>
            <w:rFonts w:ascii="Arial" w:eastAsia="SimSun" w:hAnsi="Arial"/>
            <w:b/>
          </w:rPr>
          <w:t>(FR1)</w:t>
        </w:r>
      </w:ins>
      <w:ins w:id="443" w:author="Nokia" w:date="2025-02-03T13:39:00Z" w16du:dateUtc="2025-02-03T13:39:00Z">
        <w:r w:rsidRPr="00FC1B4B">
          <w:rPr>
            <w:rFonts w:ascii="Arial" w:hAnsi="Arial"/>
            <w:b/>
          </w:rPr>
          <w:t xml:space="preserve"> </w:t>
        </w:r>
      </w:ins>
      <w:ins w:id="444" w:author="Nokia" w:date="2025-02-03T16:19:00Z" w16du:dateUtc="2025-02-03T14:19:00Z">
        <w:r w:rsidRPr="00FC1B4B">
          <w:rPr>
            <w:rFonts w:ascii="Arial" w:hAnsi="Arial"/>
            <w:b/>
          </w:rPr>
          <w:t xml:space="preserve">for </w:t>
        </w:r>
      </w:ins>
      <w:ins w:id="445" w:author="Nokia" w:date="2025-02-03T13:39:00Z" w16du:dateUtc="2025-02-03T13:39:00Z">
        <w:r w:rsidRPr="00FC1B4B">
          <w:rPr>
            <w:rFonts w:ascii="Arial" w:hAnsi="Arial"/>
            <w:b/>
          </w:rPr>
          <w:t>2Rx RedCap</w:t>
        </w:r>
      </w:ins>
      <w:ins w:id="446" w:author="Nokia" w:date="2025-02-03T16:19:00Z" w16du:dateUtc="2025-02-03T14:19:00Z">
        <w:r w:rsidRPr="00FC1B4B">
          <w:rPr>
            <w:rFonts w:ascii="Arial" w:hAnsi="Arial"/>
            <w:b/>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FC1B4B" w:rsidRPr="00FC1B4B" w14:paraId="409DA1C9" w14:textId="77777777" w:rsidTr="00E515DA">
        <w:trPr>
          <w:jc w:val="center"/>
          <w:ins w:id="447" w:author="Nokia" w:date="2025-02-03T13:38:00Z"/>
        </w:trPr>
        <w:tc>
          <w:tcPr>
            <w:tcW w:w="2263" w:type="dxa"/>
            <w:tcBorders>
              <w:top w:val="single" w:sz="4" w:space="0" w:color="auto"/>
              <w:left w:val="single" w:sz="4" w:space="0" w:color="auto"/>
              <w:bottom w:val="single" w:sz="4" w:space="0" w:color="auto"/>
              <w:right w:val="single" w:sz="4" w:space="0" w:color="auto"/>
            </w:tcBorders>
            <w:hideMark/>
          </w:tcPr>
          <w:p w14:paraId="2B7AD9FD" w14:textId="77777777" w:rsidR="00FC1B4B" w:rsidRPr="00FC1B4B" w:rsidRDefault="00FC1B4B" w:rsidP="00FC1B4B">
            <w:pPr>
              <w:keepNext/>
              <w:keepLines/>
              <w:overflowPunct w:val="0"/>
              <w:autoSpaceDE w:val="0"/>
              <w:autoSpaceDN w:val="0"/>
              <w:adjustRightInd w:val="0"/>
              <w:spacing w:after="0"/>
              <w:jc w:val="center"/>
              <w:textAlignment w:val="baseline"/>
              <w:rPr>
                <w:ins w:id="448" w:author="Nokia" w:date="2025-02-03T13:38:00Z" w16du:dateUtc="2025-02-03T13:38:00Z"/>
                <w:rFonts w:ascii="Arial" w:hAnsi="Arial"/>
                <w:b/>
                <w:sz w:val="18"/>
              </w:rPr>
            </w:pPr>
            <w:ins w:id="449" w:author="Nokia" w:date="2025-02-03T13:38:00Z" w16du:dateUtc="2025-02-03T13:38:00Z">
              <w:r w:rsidRPr="00FC1B4B">
                <w:rPr>
                  <w:rFonts w:ascii="Arial" w:hAnsi="Arial"/>
                  <w:b/>
                  <w:sz w:val="18"/>
                </w:rPr>
                <w:t>DRX cycle</w:t>
              </w:r>
            </w:ins>
          </w:p>
        </w:tc>
        <w:tc>
          <w:tcPr>
            <w:tcW w:w="6978" w:type="dxa"/>
            <w:tcBorders>
              <w:top w:val="single" w:sz="4" w:space="0" w:color="auto"/>
              <w:left w:val="single" w:sz="4" w:space="0" w:color="auto"/>
              <w:bottom w:val="single" w:sz="4" w:space="0" w:color="auto"/>
              <w:right w:val="single" w:sz="4" w:space="0" w:color="auto"/>
            </w:tcBorders>
            <w:hideMark/>
          </w:tcPr>
          <w:p w14:paraId="23098E1D" w14:textId="77777777" w:rsidR="00FC1B4B" w:rsidRPr="00FC1B4B" w:rsidRDefault="00FC1B4B" w:rsidP="00FC1B4B">
            <w:pPr>
              <w:keepNext/>
              <w:keepLines/>
              <w:overflowPunct w:val="0"/>
              <w:autoSpaceDE w:val="0"/>
              <w:autoSpaceDN w:val="0"/>
              <w:adjustRightInd w:val="0"/>
              <w:spacing w:after="0"/>
              <w:jc w:val="center"/>
              <w:textAlignment w:val="baseline"/>
              <w:rPr>
                <w:ins w:id="450" w:author="Nokia" w:date="2025-02-03T13:38:00Z" w16du:dateUtc="2025-02-03T13:38:00Z"/>
                <w:rFonts w:ascii="Arial" w:hAnsi="Arial"/>
                <w:b/>
                <w:sz w:val="18"/>
              </w:rPr>
            </w:pPr>
            <w:ins w:id="451" w:author="Nokia" w:date="2025-02-03T13:38:00Z" w16du:dateUtc="2025-02-03T13:38:00Z">
              <w:r w:rsidRPr="00FC1B4B">
                <w:rPr>
                  <w:rFonts w:ascii="Arial" w:hAnsi="Arial"/>
                  <w:b/>
                  <w:sz w:val="18"/>
                </w:rPr>
                <w:t>T</w:t>
              </w:r>
              <w:r w:rsidRPr="00FC1B4B">
                <w:rPr>
                  <w:rFonts w:ascii="Arial" w:hAnsi="Arial"/>
                  <w:b/>
                  <w:sz w:val="18"/>
                  <w:vertAlign w:val="subscript"/>
                </w:rPr>
                <w:t>SSB_time_index_intra</w:t>
              </w:r>
              <w:r w:rsidRPr="00FC1B4B">
                <w:rPr>
                  <w:rFonts w:ascii="Arial" w:hAnsi="Arial" w:cs="Arial"/>
                  <w:b/>
                  <w:sz w:val="18"/>
                  <w:szCs w:val="18"/>
                  <w:vertAlign w:val="subscript"/>
                </w:rPr>
                <w:t>_less_than_5Mhz</w:t>
              </w:r>
            </w:ins>
          </w:p>
        </w:tc>
      </w:tr>
      <w:tr w:rsidR="00FC1B4B" w:rsidRPr="00FC1B4B" w14:paraId="6267CD33" w14:textId="77777777" w:rsidTr="00E515DA">
        <w:trPr>
          <w:jc w:val="center"/>
          <w:ins w:id="452" w:author="Nokia" w:date="2025-02-03T13:38:00Z"/>
        </w:trPr>
        <w:tc>
          <w:tcPr>
            <w:tcW w:w="2263" w:type="dxa"/>
            <w:tcBorders>
              <w:top w:val="single" w:sz="4" w:space="0" w:color="auto"/>
              <w:left w:val="single" w:sz="4" w:space="0" w:color="auto"/>
              <w:bottom w:val="single" w:sz="4" w:space="0" w:color="auto"/>
              <w:right w:val="single" w:sz="4" w:space="0" w:color="auto"/>
            </w:tcBorders>
            <w:hideMark/>
          </w:tcPr>
          <w:p w14:paraId="7A547F25" w14:textId="77777777" w:rsidR="00FC1B4B" w:rsidRPr="00FC1B4B" w:rsidRDefault="00FC1B4B" w:rsidP="00FC1B4B">
            <w:pPr>
              <w:keepNext/>
              <w:keepLines/>
              <w:overflowPunct w:val="0"/>
              <w:autoSpaceDE w:val="0"/>
              <w:autoSpaceDN w:val="0"/>
              <w:adjustRightInd w:val="0"/>
              <w:spacing w:after="0"/>
              <w:jc w:val="center"/>
              <w:textAlignment w:val="baseline"/>
              <w:rPr>
                <w:ins w:id="453" w:author="Nokia" w:date="2025-02-03T13:38:00Z" w16du:dateUtc="2025-02-03T13:38:00Z"/>
                <w:rFonts w:ascii="Arial" w:hAnsi="Arial"/>
                <w:sz w:val="18"/>
              </w:rPr>
            </w:pPr>
            <w:ins w:id="454" w:author="Nokia" w:date="2025-02-03T13:38:00Z" w16du:dateUtc="2025-02-03T13:38:00Z">
              <w:r w:rsidRPr="00FC1B4B">
                <w:rPr>
                  <w:rFonts w:ascii="Arial" w:hAnsi="Arial"/>
                  <w:sz w:val="18"/>
                </w:rPr>
                <w:t>No DRX</w:t>
              </w:r>
            </w:ins>
          </w:p>
        </w:tc>
        <w:tc>
          <w:tcPr>
            <w:tcW w:w="6978" w:type="dxa"/>
            <w:tcBorders>
              <w:top w:val="single" w:sz="4" w:space="0" w:color="auto"/>
              <w:left w:val="single" w:sz="4" w:space="0" w:color="auto"/>
              <w:bottom w:val="single" w:sz="4" w:space="0" w:color="auto"/>
              <w:right w:val="single" w:sz="4" w:space="0" w:color="auto"/>
            </w:tcBorders>
            <w:hideMark/>
          </w:tcPr>
          <w:p w14:paraId="169EBA8F" w14:textId="77777777" w:rsidR="00FC1B4B" w:rsidRPr="00FC1B4B" w:rsidRDefault="00FC1B4B" w:rsidP="00FC1B4B">
            <w:pPr>
              <w:keepNext/>
              <w:keepLines/>
              <w:overflowPunct w:val="0"/>
              <w:autoSpaceDE w:val="0"/>
              <w:autoSpaceDN w:val="0"/>
              <w:adjustRightInd w:val="0"/>
              <w:spacing w:after="0"/>
              <w:jc w:val="center"/>
              <w:textAlignment w:val="baseline"/>
              <w:rPr>
                <w:ins w:id="455" w:author="Nokia" w:date="2025-02-03T13:38:00Z" w16du:dateUtc="2025-02-03T13:38:00Z"/>
                <w:rFonts w:ascii="Arial" w:hAnsi="Arial"/>
                <w:sz w:val="18"/>
              </w:rPr>
            </w:pPr>
            <w:ins w:id="456" w:author="Nokia" w:date="2025-02-03T13:38:00Z" w16du:dateUtc="2025-02-03T13:38:00Z">
              <w:r w:rsidRPr="00FC1B4B">
                <w:rPr>
                  <w:rFonts w:ascii="Arial" w:hAnsi="Arial"/>
                  <w:sz w:val="18"/>
                </w:rPr>
                <w:t xml:space="preserve">max(120 </w:t>
              </w:r>
              <w:proofErr w:type="spellStart"/>
              <w:r w:rsidRPr="00FC1B4B">
                <w:rPr>
                  <w:rFonts w:ascii="Arial" w:hAnsi="Arial"/>
                  <w:sz w:val="18"/>
                </w:rPr>
                <w:t>ms</w:t>
              </w:r>
              <w:proofErr w:type="spellEnd"/>
              <w:r w:rsidRPr="00FC1B4B">
                <w:rPr>
                  <w:rFonts w:ascii="Arial" w:hAnsi="Arial"/>
                  <w:sz w:val="18"/>
                </w:rPr>
                <w:t xml:space="preserve">, 7 x max(MGRP, SMTC period)) x </w:t>
              </w:r>
              <w:proofErr w:type="spellStart"/>
              <w:r w:rsidRPr="00FC1B4B">
                <w:rPr>
                  <w:rFonts w:ascii="Arial" w:hAnsi="Arial"/>
                  <w:sz w:val="18"/>
                </w:rPr>
                <w:t>CSSF</w:t>
              </w:r>
              <w:r w:rsidRPr="00FC1B4B">
                <w:rPr>
                  <w:rFonts w:ascii="Arial" w:hAnsi="Arial"/>
                  <w:sz w:val="18"/>
                  <w:vertAlign w:val="subscript"/>
                </w:rPr>
                <w:t>intra</w:t>
              </w:r>
            </w:ins>
            <w:ins w:id="457" w:author="Nokia" w:date="2025-02-03T16:24:00Z" w16du:dateUtc="2025-02-03T14:24:00Z">
              <w:r w:rsidRPr="00FC1B4B">
                <w:rPr>
                  <w:rFonts w:ascii="Arial" w:hAnsi="Arial"/>
                  <w:sz w:val="18"/>
                  <w:vertAlign w:val="subscript"/>
                </w:rPr>
                <w:t>_RedCap</w:t>
              </w:r>
            </w:ins>
            <w:proofErr w:type="spellEnd"/>
          </w:p>
        </w:tc>
      </w:tr>
      <w:tr w:rsidR="00FC1B4B" w:rsidRPr="00FC1B4B" w14:paraId="33C3AA7B" w14:textId="77777777" w:rsidTr="00E515DA">
        <w:trPr>
          <w:jc w:val="center"/>
          <w:ins w:id="458" w:author="Nokia" w:date="2025-02-03T13:38:00Z"/>
        </w:trPr>
        <w:tc>
          <w:tcPr>
            <w:tcW w:w="2263" w:type="dxa"/>
            <w:tcBorders>
              <w:top w:val="single" w:sz="4" w:space="0" w:color="auto"/>
              <w:left w:val="single" w:sz="4" w:space="0" w:color="auto"/>
              <w:bottom w:val="single" w:sz="4" w:space="0" w:color="auto"/>
              <w:right w:val="single" w:sz="4" w:space="0" w:color="auto"/>
            </w:tcBorders>
            <w:hideMark/>
          </w:tcPr>
          <w:p w14:paraId="433801C8" w14:textId="77777777" w:rsidR="00FC1B4B" w:rsidRPr="00FC1B4B" w:rsidRDefault="00FC1B4B" w:rsidP="00FC1B4B">
            <w:pPr>
              <w:keepNext/>
              <w:keepLines/>
              <w:overflowPunct w:val="0"/>
              <w:autoSpaceDE w:val="0"/>
              <w:autoSpaceDN w:val="0"/>
              <w:adjustRightInd w:val="0"/>
              <w:spacing w:after="0"/>
              <w:jc w:val="center"/>
              <w:textAlignment w:val="baseline"/>
              <w:rPr>
                <w:ins w:id="459" w:author="Nokia" w:date="2025-02-03T13:38:00Z" w16du:dateUtc="2025-02-03T13:38:00Z"/>
                <w:rFonts w:ascii="Arial" w:hAnsi="Arial"/>
                <w:sz w:val="18"/>
              </w:rPr>
            </w:pPr>
            <w:ins w:id="460" w:author="Nokia" w:date="2025-02-03T13:38:00Z" w16du:dateUtc="2025-02-03T13:38:00Z">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56A930D8" w14:textId="77777777" w:rsidR="00FC1B4B" w:rsidRPr="00FC1B4B" w:rsidRDefault="00FC1B4B" w:rsidP="00FC1B4B">
            <w:pPr>
              <w:keepNext/>
              <w:keepLines/>
              <w:overflowPunct w:val="0"/>
              <w:autoSpaceDE w:val="0"/>
              <w:autoSpaceDN w:val="0"/>
              <w:adjustRightInd w:val="0"/>
              <w:spacing w:after="0"/>
              <w:jc w:val="center"/>
              <w:textAlignment w:val="baseline"/>
              <w:rPr>
                <w:ins w:id="461" w:author="Nokia" w:date="2025-02-03T13:38:00Z" w16du:dateUtc="2025-02-03T13:38:00Z"/>
                <w:rFonts w:ascii="Arial" w:hAnsi="Arial"/>
                <w:b/>
                <w:sz w:val="18"/>
              </w:rPr>
            </w:pPr>
            <w:ins w:id="462" w:author="Nokia" w:date="2025-02-03T13:38:00Z" w16du:dateUtc="2025-02-03T13:38:00Z">
              <w:r w:rsidRPr="00FC1B4B">
                <w:rPr>
                  <w:rFonts w:ascii="Arial" w:hAnsi="Arial"/>
                  <w:sz w:val="18"/>
                  <w:lang w:eastAsia="en-GB"/>
                </w:rPr>
                <w:t xml:space="preserve">max(120ms, ceil(M2 x 7) x max(MGRP, SMTC </w:t>
              </w:r>
              <w:proofErr w:type="spellStart"/>
              <w:r w:rsidRPr="00FC1B4B">
                <w:rPr>
                  <w:rFonts w:ascii="Arial" w:hAnsi="Arial"/>
                  <w:sz w:val="18"/>
                  <w:lang w:eastAsia="en-GB"/>
                </w:rPr>
                <w:t>period,DRX</w:t>
              </w:r>
              <w:proofErr w:type="spellEnd"/>
              <w:r w:rsidRPr="00FC1B4B">
                <w:rPr>
                  <w:rFonts w:ascii="Arial" w:hAnsi="Arial"/>
                  <w:sz w:val="18"/>
                  <w:lang w:eastAsia="en-GB"/>
                </w:rPr>
                <w:t xml:space="preserve"> cycle) x </w:t>
              </w:r>
              <w:proofErr w:type="spellStart"/>
              <w:r w:rsidRPr="00FC1B4B">
                <w:rPr>
                  <w:rFonts w:ascii="Arial" w:hAnsi="Arial"/>
                  <w:sz w:val="18"/>
                  <w:lang w:eastAsia="en-GB"/>
                </w:rPr>
                <w:t>CSSF</w:t>
              </w:r>
              <w:r w:rsidRPr="00FC1B4B">
                <w:rPr>
                  <w:rFonts w:ascii="Arial" w:hAnsi="Arial"/>
                  <w:sz w:val="18"/>
                  <w:vertAlign w:val="subscript"/>
                  <w:lang w:eastAsia="en-GB"/>
                </w:rPr>
                <w:t>intra</w:t>
              </w:r>
            </w:ins>
            <w:ins w:id="463" w:author="Nokia" w:date="2025-02-03T16:24:00Z" w16du:dateUtc="2025-02-03T14:24:00Z">
              <w:r w:rsidRPr="00FC1B4B">
                <w:rPr>
                  <w:rFonts w:ascii="Arial" w:hAnsi="Arial"/>
                  <w:sz w:val="18"/>
                  <w:vertAlign w:val="subscript"/>
                </w:rPr>
                <w:t>_RedCap</w:t>
              </w:r>
            </w:ins>
            <w:proofErr w:type="spellEnd"/>
            <w:ins w:id="464" w:author="Nokia" w:date="2025-02-03T13:38:00Z" w16du:dateUtc="2025-02-03T13:38:00Z">
              <w:r w:rsidRPr="00FC1B4B">
                <w:rPr>
                  <w:rFonts w:ascii="Arial" w:hAnsi="Arial"/>
                  <w:sz w:val="18"/>
                  <w:lang w:eastAsia="en-GB"/>
                </w:rPr>
                <w:t>)</w:t>
              </w:r>
            </w:ins>
          </w:p>
        </w:tc>
      </w:tr>
      <w:tr w:rsidR="00FC1B4B" w:rsidRPr="00FC1B4B" w14:paraId="013F532D" w14:textId="77777777" w:rsidTr="00E515DA">
        <w:trPr>
          <w:jc w:val="center"/>
          <w:ins w:id="465" w:author="Nokia" w:date="2025-02-03T13:38:00Z"/>
        </w:trPr>
        <w:tc>
          <w:tcPr>
            <w:tcW w:w="2263" w:type="dxa"/>
            <w:tcBorders>
              <w:top w:val="single" w:sz="4" w:space="0" w:color="auto"/>
              <w:left w:val="single" w:sz="4" w:space="0" w:color="auto"/>
              <w:bottom w:val="single" w:sz="4" w:space="0" w:color="auto"/>
              <w:right w:val="single" w:sz="4" w:space="0" w:color="auto"/>
            </w:tcBorders>
            <w:hideMark/>
          </w:tcPr>
          <w:p w14:paraId="74700C9E" w14:textId="77777777" w:rsidR="00FC1B4B" w:rsidRPr="00FC1B4B" w:rsidRDefault="00FC1B4B" w:rsidP="00FC1B4B">
            <w:pPr>
              <w:keepNext/>
              <w:keepLines/>
              <w:overflowPunct w:val="0"/>
              <w:autoSpaceDE w:val="0"/>
              <w:autoSpaceDN w:val="0"/>
              <w:adjustRightInd w:val="0"/>
              <w:spacing w:after="0"/>
              <w:jc w:val="center"/>
              <w:textAlignment w:val="baseline"/>
              <w:rPr>
                <w:ins w:id="466" w:author="Nokia" w:date="2025-02-03T13:38:00Z" w16du:dateUtc="2025-02-03T13:38:00Z"/>
                <w:rFonts w:ascii="Arial" w:hAnsi="Arial"/>
                <w:b/>
                <w:sz w:val="18"/>
              </w:rPr>
            </w:pPr>
            <w:ins w:id="467" w:author="Nokia" w:date="2025-02-03T13:38:00Z" w16du:dateUtc="2025-02-03T13:38:00Z">
              <w:r w:rsidRPr="00FC1B4B">
                <w:rPr>
                  <w:rFonts w:ascii="Arial" w:hAnsi="Arial"/>
                  <w:sz w:val="18"/>
                </w:rPr>
                <w:t xml:space="preserve">DRX cycle&gt;320 </w:t>
              </w:r>
              <w:proofErr w:type="spellStart"/>
              <w:r w:rsidRPr="00FC1B4B">
                <w:rPr>
                  <w:rFonts w:ascii="Arial" w:hAnsi="Arial"/>
                  <w:sz w:val="18"/>
                </w:rPr>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09A104BC" w14:textId="77777777" w:rsidR="00FC1B4B" w:rsidRPr="00FC1B4B" w:rsidRDefault="00FC1B4B" w:rsidP="00FC1B4B">
            <w:pPr>
              <w:keepNext/>
              <w:keepLines/>
              <w:overflowPunct w:val="0"/>
              <w:autoSpaceDE w:val="0"/>
              <w:autoSpaceDN w:val="0"/>
              <w:adjustRightInd w:val="0"/>
              <w:spacing w:after="0"/>
              <w:jc w:val="center"/>
              <w:textAlignment w:val="baseline"/>
              <w:rPr>
                <w:ins w:id="468" w:author="Nokia" w:date="2025-02-03T13:38:00Z" w16du:dateUtc="2025-02-03T13:38:00Z"/>
                <w:rFonts w:ascii="Arial" w:hAnsi="Arial"/>
                <w:b/>
                <w:sz w:val="18"/>
              </w:rPr>
            </w:pPr>
            <w:ins w:id="469" w:author="Nokia" w:date="2025-02-03T13:38:00Z" w16du:dateUtc="2025-02-03T13:38:00Z">
              <w:r w:rsidRPr="00FC1B4B">
                <w:rPr>
                  <w:rFonts w:ascii="Arial" w:hAnsi="Arial"/>
                  <w:sz w:val="18"/>
                </w:rPr>
                <w:t xml:space="preserve">7 x max(MGRP, DRX cycle) x </w:t>
              </w:r>
              <w:proofErr w:type="spellStart"/>
              <w:r w:rsidRPr="00FC1B4B">
                <w:rPr>
                  <w:rFonts w:ascii="Arial" w:hAnsi="Arial"/>
                  <w:sz w:val="18"/>
                </w:rPr>
                <w:t>CSSF</w:t>
              </w:r>
              <w:r w:rsidRPr="00FC1B4B">
                <w:rPr>
                  <w:rFonts w:ascii="Arial" w:hAnsi="Arial"/>
                  <w:sz w:val="18"/>
                  <w:vertAlign w:val="subscript"/>
                </w:rPr>
                <w:t>intra</w:t>
              </w:r>
            </w:ins>
            <w:ins w:id="470" w:author="Nokia" w:date="2025-02-03T16:24:00Z" w16du:dateUtc="2025-02-03T14:24:00Z">
              <w:r w:rsidRPr="00FC1B4B">
                <w:rPr>
                  <w:rFonts w:ascii="Arial" w:hAnsi="Arial"/>
                  <w:sz w:val="18"/>
                  <w:vertAlign w:val="subscript"/>
                </w:rPr>
                <w:t>_RedCap</w:t>
              </w:r>
            </w:ins>
            <w:proofErr w:type="spellEnd"/>
          </w:p>
        </w:tc>
      </w:tr>
      <w:tr w:rsidR="00FC1B4B" w:rsidRPr="00FC1B4B" w14:paraId="7DED3235" w14:textId="77777777" w:rsidTr="00E515DA">
        <w:trPr>
          <w:jc w:val="center"/>
          <w:ins w:id="471" w:author="Nokia" w:date="2025-02-03T13:38:00Z"/>
        </w:trPr>
        <w:tc>
          <w:tcPr>
            <w:tcW w:w="9241" w:type="dxa"/>
            <w:gridSpan w:val="2"/>
            <w:tcBorders>
              <w:top w:val="single" w:sz="4" w:space="0" w:color="auto"/>
              <w:left w:val="single" w:sz="4" w:space="0" w:color="auto"/>
              <w:bottom w:val="single" w:sz="4" w:space="0" w:color="auto"/>
              <w:right w:val="single" w:sz="4" w:space="0" w:color="auto"/>
            </w:tcBorders>
          </w:tcPr>
          <w:p w14:paraId="7566A5A2" w14:textId="77777777" w:rsidR="00FC1B4B" w:rsidRPr="00FC1B4B" w:rsidRDefault="00FC1B4B" w:rsidP="00FC1B4B">
            <w:pPr>
              <w:keepNext/>
              <w:keepLines/>
              <w:overflowPunct w:val="0"/>
              <w:autoSpaceDE w:val="0"/>
              <w:autoSpaceDN w:val="0"/>
              <w:adjustRightInd w:val="0"/>
              <w:spacing w:after="0"/>
              <w:ind w:left="851" w:hanging="851"/>
              <w:textAlignment w:val="baseline"/>
              <w:rPr>
                <w:ins w:id="472" w:author="Nokia" w:date="2025-02-03T13:38:00Z" w16du:dateUtc="2025-02-03T13:38:00Z"/>
                <w:rFonts w:ascii="Arial" w:hAnsi="Arial"/>
                <w:sz w:val="18"/>
              </w:rPr>
            </w:pPr>
            <w:ins w:id="473" w:author="Nokia" w:date="2025-02-03T16:25:00Z" w16du:dateUtc="2025-02-03T14:25:00Z">
              <w:r w:rsidRPr="00FC1B4B">
                <w:rPr>
                  <w:rFonts w:ascii="Arial" w:hAnsi="Arial"/>
                  <w:sz w:val="18"/>
                  <w:lang w:eastAsia="ko-KR"/>
                </w:rPr>
                <w:t>NOTE</w:t>
              </w:r>
              <w:r w:rsidRPr="00FC1B4B">
                <w:rPr>
                  <w:rFonts w:ascii="Arial" w:hAnsi="Arial"/>
                  <w:sz w:val="18"/>
                </w:rPr>
                <w:t xml:space="preserve"> 1:</w:t>
              </w:r>
              <w:r w:rsidRPr="00FC1B4B">
                <w:rPr>
                  <w:rFonts w:ascii="Arial" w:hAnsi="Arial"/>
                  <w:sz w:val="18"/>
                </w:rPr>
                <w:tab/>
                <w:t>If different SMTC periodicities are configured for different cells, the SMTC period in the requirement is the one used by the cell being identified</w:t>
              </w:r>
            </w:ins>
          </w:p>
        </w:tc>
      </w:tr>
    </w:tbl>
    <w:p w14:paraId="0FAC1876" w14:textId="77777777" w:rsidR="00FC1B4B" w:rsidRPr="00FC1B4B" w:rsidRDefault="00FC1B4B" w:rsidP="00FC1B4B">
      <w:pPr>
        <w:overflowPunct w:val="0"/>
        <w:autoSpaceDE w:val="0"/>
        <w:autoSpaceDN w:val="0"/>
        <w:adjustRightInd w:val="0"/>
        <w:textAlignment w:val="baseline"/>
      </w:pPr>
    </w:p>
    <w:p w14:paraId="58332E6C" w14:textId="77777777" w:rsidR="00FC1B4B" w:rsidRPr="00FC1B4B" w:rsidRDefault="00FC1B4B" w:rsidP="00FC1B4B">
      <w:pPr>
        <w:jc w:val="center"/>
        <w:rPr>
          <w:b/>
          <w:i/>
          <w:noProof/>
          <w:color w:val="FF0000"/>
          <w:lang w:val="en-US" w:eastAsia="zh-CN"/>
        </w:rPr>
      </w:pPr>
      <w:r w:rsidRPr="00FC1B4B">
        <w:rPr>
          <w:b/>
          <w:i/>
          <w:noProof/>
          <w:color w:val="FF0000"/>
          <w:lang w:val="en-US" w:eastAsia="zh-CN"/>
        </w:rPr>
        <w:t>&lt;End of change 4&gt;</w:t>
      </w:r>
    </w:p>
    <w:p w14:paraId="3E88D0FB" w14:textId="77777777" w:rsidR="00FC1B4B" w:rsidRPr="00FC1B4B" w:rsidRDefault="00FC1B4B" w:rsidP="00FC1B4B">
      <w:pPr>
        <w:spacing w:after="0"/>
        <w:rPr>
          <w:b/>
          <w:i/>
          <w:noProof/>
          <w:color w:val="FF0000"/>
          <w:lang w:val="en-US" w:eastAsia="zh-CN"/>
        </w:rPr>
      </w:pPr>
    </w:p>
    <w:p w14:paraId="21C60EAB" w14:textId="77777777" w:rsidR="00FC1B4B" w:rsidRPr="00FC1B4B" w:rsidRDefault="00FC1B4B" w:rsidP="00FC1B4B">
      <w:pPr>
        <w:spacing w:after="0"/>
        <w:rPr>
          <w:noProof/>
        </w:rPr>
      </w:pPr>
    </w:p>
    <w:p w14:paraId="462D75A9" w14:textId="77777777" w:rsidR="00FC1B4B" w:rsidRPr="00FC1B4B" w:rsidRDefault="00FC1B4B" w:rsidP="00FC1B4B">
      <w:pPr>
        <w:spacing w:after="0"/>
        <w:rPr>
          <w:noProof/>
        </w:rPr>
      </w:pPr>
      <w:r w:rsidRPr="00FC1B4B">
        <w:rPr>
          <w:noProof/>
        </w:rPr>
        <w:br w:type="page"/>
      </w:r>
    </w:p>
    <w:p w14:paraId="5907AF6E" w14:textId="77777777" w:rsidR="00FC1B4B" w:rsidRPr="00FC1B4B" w:rsidRDefault="00FC1B4B" w:rsidP="00FC1B4B">
      <w:pPr>
        <w:jc w:val="center"/>
        <w:outlineLvl w:val="0"/>
        <w:rPr>
          <w:b/>
          <w:i/>
          <w:noProof/>
          <w:color w:val="FF0000"/>
          <w:lang w:val="en-US" w:eastAsia="zh-CN"/>
        </w:rPr>
      </w:pPr>
      <w:r w:rsidRPr="00FC1B4B">
        <w:rPr>
          <w:b/>
          <w:i/>
          <w:noProof/>
          <w:color w:val="FF0000"/>
          <w:lang w:val="en-US" w:eastAsia="zh-CN"/>
        </w:rPr>
        <w:lastRenderedPageBreak/>
        <w:t>&lt;Start of change 5&gt;</w:t>
      </w:r>
    </w:p>
    <w:p w14:paraId="16E20367" w14:textId="77777777" w:rsidR="00FC1B4B" w:rsidRPr="00FC1B4B" w:rsidRDefault="00FC1B4B" w:rsidP="00FC1B4B">
      <w:pPr>
        <w:keepNext/>
        <w:keepLines/>
        <w:overflowPunct w:val="0"/>
        <w:autoSpaceDE w:val="0"/>
        <w:autoSpaceDN w:val="0"/>
        <w:adjustRightInd w:val="0"/>
        <w:spacing w:before="120"/>
        <w:ind w:left="1134" w:hanging="1134"/>
        <w:textAlignment w:val="baseline"/>
        <w:outlineLvl w:val="2"/>
        <w:rPr>
          <w:rFonts w:ascii="Arial" w:hAnsi="Arial"/>
          <w:sz w:val="28"/>
        </w:rPr>
      </w:pPr>
      <w:r w:rsidRPr="00FC1B4B">
        <w:rPr>
          <w:rFonts w:ascii="Arial" w:hAnsi="Arial"/>
          <w:sz w:val="28"/>
        </w:rPr>
        <w:t>9.2B.6</w:t>
      </w:r>
      <w:r w:rsidRPr="00FC1B4B">
        <w:rPr>
          <w:rFonts w:ascii="Arial" w:hAnsi="Arial"/>
          <w:sz w:val="28"/>
        </w:rPr>
        <w:tab/>
        <w:t>Intra-frequency measurements with measurement gaps</w:t>
      </w:r>
    </w:p>
    <w:p w14:paraId="77A9443B" w14:textId="77777777" w:rsidR="00FC1B4B" w:rsidRPr="00FC1B4B" w:rsidRDefault="00FC1B4B" w:rsidP="00FC1B4B">
      <w:pPr>
        <w:keepNext/>
        <w:keepLines/>
        <w:overflowPunct w:val="0"/>
        <w:autoSpaceDE w:val="0"/>
        <w:autoSpaceDN w:val="0"/>
        <w:adjustRightInd w:val="0"/>
        <w:spacing w:before="120"/>
        <w:ind w:left="1418" w:hanging="1418"/>
        <w:textAlignment w:val="baseline"/>
        <w:outlineLvl w:val="3"/>
        <w:rPr>
          <w:rFonts w:ascii="Arial" w:hAnsi="Arial"/>
          <w:sz w:val="24"/>
        </w:rPr>
      </w:pPr>
      <w:r w:rsidRPr="00FC1B4B">
        <w:rPr>
          <w:rFonts w:ascii="Arial" w:hAnsi="Arial"/>
          <w:sz w:val="24"/>
        </w:rPr>
        <w:t>9.2B.6.1</w:t>
      </w:r>
      <w:r w:rsidRPr="00FC1B4B">
        <w:rPr>
          <w:rFonts w:ascii="Arial" w:hAnsi="Arial"/>
          <w:sz w:val="24"/>
        </w:rPr>
        <w:tab/>
        <w:t>Intra-frequency cell identification</w:t>
      </w:r>
    </w:p>
    <w:p w14:paraId="33AB8604" w14:textId="77777777" w:rsidR="00FC1B4B" w:rsidRPr="00FC1B4B" w:rsidRDefault="00FC1B4B" w:rsidP="00FC1B4B">
      <w:pPr>
        <w:overflowPunct w:val="0"/>
        <w:autoSpaceDE w:val="0"/>
        <w:autoSpaceDN w:val="0"/>
        <w:adjustRightInd w:val="0"/>
        <w:textAlignment w:val="baseline"/>
      </w:pPr>
      <w:r w:rsidRPr="00FC1B4B">
        <w:rPr>
          <w:lang w:eastAsia="en-GB"/>
        </w:rPr>
        <w:t xml:space="preserve">The UE shall be able to identify a new detectable intra-frequency cell within </w:t>
      </w:r>
      <w:proofErr w:type="spellStart"/>
      <w:r w:rsidRPr="00FC1B4B">
        <w:rPr>
          <w:lang w:eastAsia="en-GB"/>
        </w:rPr>
        <w:t>T</w:t>
      </w:r>
      <w:r w:rsidRPr="00FC1B4B">
        <w:rPr>
          <w:vertAlign w:val="subscript"/>
          <w:lang w:eastAsia="en-GB"/>
        </w:rPr>
        <w:t>identify_intra_without_index_RedCap</w:t>
      </w:r>
      <w:proofErr w:type="spellEnd"/>
      <w:r w:rsidRPr="00FC1B4B">
        <w:rPr>
          <w:lang w:eastAsia="en-GB"/>
        </w:rPr>
        <w:t xml:space="preserve"> if UE is not indicated to report SSB based RRM measurement result with the associated SSB index (</w:t>
      </w:r>
      <w:proofErr w:type="spellStart"/>
      <w:r w:rsidRPr="00FC1B4B">
        <w:rPr>
          <w:i/>
          <w:lang w:eastAsia="en-GB"/>
        </w:rPr>
        <w:t>reportQuantityRsIndexes</w:t>
      </w:r>
      <w:proofErr w:type="spellEnd"/>
      <w:r w:rsidRPr="00FC1B4B">
        <w:rPr>
          <w:i/>
          <w:lang w:eastAsia="en-GB"/>
        </w:rPr>
        <w:t xml:space="preserve"> </w:t>
      </w:r>
      <w:r w:rsidRPr="00FC1B4B">
        <w:rPr>
          <w:lang w:eastAsia="ko-KR"/>
        </w:rPr>
        <w:t>or</w:t>
      </w:r>
      <w:r w:rsidRPr="00FC1B4B">
        <w:rPr>
          <w:i/>
          <w:lang w:eastAsia="ko-KR"/>
        </w:rPr>
        <w:t xml:space="preserve"> </w:t>
      </w:r>
      <w:proofErr w:type="spellStart"/>
      <w:r w:rsidRPr="00FC1B4B">
        <w:rPr>
          <w:i/>
          <w:lang w:eastAsia="ko-KR"/>
        </w:rPr>
        <w:t>maxNrofRSIndexesToReport</w:t>
      </w:r>
      <w:proofErr w:type="spellEnd"/>
      <w:r w:rsidRPr="00FC1B4B">
        <w:rPr>
          <w:i/>
          <w:lang w:eastAsia="ko-KR"/>
        </w:rPr>
        <w:t xml:space="preserve"> </w:t>
      </w:r>
      <w:r w:rsidRPr="00FC1B4B">
        <w:rPr>
          <w:lang w:eastAsia="ko-KR"/>
        </w:rPr>
        <w:t xml:space="preserve">is not </w:t>
      </w:r>
      <w:r w:rsidRPr="00FC1B4B">
        <w:rPr>
          <w:lang w:eastAsia="en-GB"/>
        </w:rPr>
        <w:t>configured), or the UE has been indicated that the neighbour cell is synchronous with the serving cell (</w:t>
      </w:r>
      <w:proofErr w:type="spellStart"/>
      <w:r w:rsidRPr="00FC1B4B">
        <w:rPr>
          <w:i/>
          <w:iCs/>
          <w:lang w:val="en-US" w:eastAsia="en-GB"/>
        </w:rPr>
        <w:t>deriveSSB-IndexFromCell</w:t>
      </w:r>
      <w:proofErr w:type="spellEnd"/>
      <w:r w:rsidRPr="00FC1B4B">
        <w:rPr>
          <w:lang w:eastAsia="en-GB"/>
        </w:rPr>
        <w:t xml:space="preserve"> is enabled). Otherwise UE shall be able to identify a new detectable intra-frequency cell within </w:t>
      </w:r>
      <w:proofErr w:type="spellStart"/>
      <w:r w:rsidRPr="00FC1B4B">
        <w:rPr>
          <w:lang w:eastAsia="en-GB"/>
        </w:rPr>
        <w:t>T</w:t>
      </w:r>
      <w:r w:rsidRPr="00FC1B4B">
        <w:rPr>
          <w:vertAlign w:val="subscript"/>
          <w:lang w:eastAsia="en-GB"/>
        </w:rPr>
        <w:t>identify_intra_with_index_RedCap</w:t>
      </w:r>
      <w:proofErr w:type="spellEnd"/>
      <w:r w:rsidRPr="00FC1B4B">
        <w:rPr>
          <w:vertAlign w:val="subscript"/>
          <w:lang w:eastAsia="en-GB"/>
        </w:rPr>
        <w:t>.</w:t>
      </w:r>
      <w:r w:rsidRPr="00FC1B4B">
        <w:rPr>
          <w:lang w:eastAsia="zh-CN"/>
        </w:rPr>
        <w:t xml:space="preserve"> The UE shall be able to identify a new detectable intra frequency SS block of an already detected cell within</w:t>
      </w:r>
      <w:r w:rsidRPr="00FC1B4B">
        <w:rPr>
          <w:lang w:eastAsia="en-GB"/>
        </w:rPr>
        <w:t xml:space="preserve"> </w:t>
      </w:r>
      <w:proofErr w:type="spellStart"/>
      <w:r w:rsidRPr="00FC1B4B">
        <w:rPr>
          <w:lang w:eastAsia="en-GB"/>
        </w:rPr>
        <w:t>T</w:t>
      </w:r>
      <w:r w:rsidRPr="00FC1B4B">
        <w:rPr>
          <w:vertAlign w:val="subscript"/>
          <w:lang w:eastAsia="en-GB"/>
        </w:rPr>
        <w:t>identify_intra_without_index_RedCap</w:t>
      </w:r>
      <w:proofErr w:type="spellEnd"/>
      <w:r w:rsidRPr="00FC1B4B">
        <w:rPr>
          <w:vertAlign w:val="subscript"/>
          <w:lang w:eastAsia="zh-CN"/>
        </w:rPr>
        <w:t>.</w:t>
      </w:r>
      <w:r w:rsidRPr="00FC1B4B">
        <w:rPr>
          <w:lang w:val="en-US" w:eastAsia="en-GB"/>
        </w:rPr>
        <w:t xml:space="preserve"> It is assumed that </w:t>
      </w:r>
      <w:proofErr w:type="spellStart"/>
      <w:r w:rsidRPr="00FC1B4B">
        <w:rPr>
          <w:i/>
          <w:iCs/>
          <w:lang w:val="en-US" w:eastAsia="en-GB"/>
        </w:rPr>
        <w:t>deriveSSB-IndexFromCell</w:t>
      </w:r>
      <w:proofErr w:type="spellEnd"/>
      <w:r w:rsidRPr="00FC1B4B">
        <w:rPr>
          <w:lang w:val="en-US" w:eastAsia="en-GB"/>
        </w:rPr>
        <w:t xml:space="preserve"> is always enabled for </w:t>
      </w:r>
      <w:r w:rsidRPr="00FC1B4B">
        <w:rPr>
          <w:lang w:val="en-US" w:eastAsia="zh-CN"/>
        </w:rPr>
        <w:t xml:space="preserve">FR1 TDD and </w:t>
      </w:r>
      <w:r w:rsidRPr="00FC1B4B">
        <w:rPr>
          <w:lang w:val="en-US" w:eastAsia="en-GB"/>
        </w:rPr>
        <w:t>FR2.</w:t>
      </w:r>
    </w:p>
    <w:p w14:paraId="56412796" w14:textId="77777777" w:rsidR="00FC1B4B" w:rsidRPr="00FC1B4B" w:rsidRDefault="00FC1B4B" w:rsidP="00FC1B4B">
      <w:pPr>
        <w:keepLines/>
        <w:tabs>
          <w:tab w:val="center" w:pos="4536"/>
          <w:tab w:val="right" w:pos="9072"/>
        </w:tabs>
        <w:overflowPunct w:val="0"/>
        <w:autoSpaceDE w:val="0"/>
        <w:autoSpaceDN w:val="0"/>
        <w:adjustRightInd w:val="0"/>
        <w:textAlignment w:val="baseline"/>
      </w:pPr>
      <w:r w:rsidRPr="00FC1B4B">
        <w:rPr>
          <w:noProof/>
          <w:lang w:eastAsia="en-GB"/>
        </w:rPr>
        <w:tab/>
        <w:t>T</w:t>
      </w:r>
      <w:r w:rsidRPr="00FC1B4B">
        <w:rPr>
          <w:noProof/>
          <w:vertAlign w:val="subscript"/>
          <w:lang w:eastAsia="en-GB"/>
        </w:rPr>
        <w:t xml:space="preserve">identify_intra_without_index_RedCap </w:t>
      </w:r>
      <w:r w:rsidRPr="00FC1B4B">
        <w:rPr>
          <w:noProof/>
          <w:lang w:eastAsia="en-GB"/>
        </w:rPr>
        <w:t>= T</w:t>
      </w:r>
      <w:r w:rsidRPr="00FC1B4B">
        <w:rPr>
          <w:noProof/>
          <w:vertAlign w:val="subscript"/>
          <w:lang w:eastAsia="en-GB"/>
        </w:rPr>
        <w:t>PSS/SSS_sync_intra_RedCap</w:t>
      </w:r>
      <w:r w:rsidRPr="00FC1B4B">
        <w:rPr>
          <w:noProof/>
          <w:lang w:eastAsia="en-GB"/>
        </w:rPr>
        <w:t xml:space="preserve"> + T</w:t>
      </w:r>
      <w:r w:rsidRPr="00FC1B4B">
        <w:rPr>
          <w:noProof/>
          <w:vertAlign w:val="subscript"/>
          <w:lang w:eastAsia="en-GB"/>
        </w:rPr>
        <w:t>SSB_measurement_period_intra_RedCap</w:t>
      </w:r>
      <w:r w:rsidRPr="00FC1B4B">
        <w:rPr>
          <w:noProof/>
          <w:lang w:eastAsia="en-GB"/>
        </w:rPr>
        <w:t xml:space="preserve"> ms</w:t>
      </w:r>
    </w:p>
    <w:p w14:paraId="1C98810F" w14:textId="77777777" w:rsidR="00FC1B4B" w:rsidRPr="00FC1B4B" w:rsidRDefault="00FC1B4B" w:rsidP="00FC1B4B">
      <w:pPr>
        <w:keepLines/>
        <w:tabs>
          <w:tab w:val="center" w:pos="4536"/>
          <w:tab w:val="right" w:pos="9072"/>
        </w:tabs>
        <w:overflowPunct w:val="0"/>
        <w:autoSpaceDE w:val="0"/>
        <w:autoSpaceDN w:val="0"/>
        <w:adjustRightInd w:val="0"/>
        <w:textAlignment w:val="baseline"/>
      </w:pPr>
      <w:r w:rsidRPr="00FC1B4B">
        <w:rPr>
          <w:noProof/>
          <w:lang w:eastAsia="en-GB"/>
        </w:rPr>
        <w:tab/>
        <w:t>T</w:t>
      </w:r>
      <w:r w:rsidRPr="00FC1B4B">
        <w:rPr>
          <w:noProof/>
          <w:vertAlign w:val="subscript"/>
          <w:lang w:eastAsia="en-GB"/>
        </w:rPr>
        <w:t xml:space="preserve">identify_intra_with_index_RedCap </w:t>
      </w:r>
      <w:r w:rsidRPr="00FC1B4B">
        <w:rPr>
          <w:noProof/>
          <w:lang w:eastAsia="en-GB"/>
        </w:rPr>
        <w:t>= T</w:t>
      </w:r>
      <w:r w:rsidRPr="00FC1B4B">
        <w:rPr>
          <w:noProof/>
          <w:vertAlign w:val="subscript"/>
          <w:lang w:eastAsia="en-GB"/>
        </w:rPr>
        <w:t>PSS/SSS_sync_intra_RedCap</w:t>
      </w:r>
      <w:r w:rsidRPr="00FC1B4B">
        <w:rPr>
          <w:noProof/>
          <w:lang w:eastAsia="en-GB"/>
        </w:rPr>
        <w:t xml:space="preserve"> + T</w:t>
      </w:r>
      <w:r w:rsidRPr="00FC1B4B">
        <w:rPr>
          <w:noProof/>
          <w:vertAlign w:val="subscript"/>
          <w:lang w:eastAsia="en-GB"/>
        </w:rPr>
        <w:t xml:space="preserve">SSB_measurement_period_intra_RedCap </w:t>
      </w:r>
      <w:r w:rsidRPr="00FC1B4B">
        <w:rPr>
          <w:noProof/>
          <w:lang w:eastAsia="en-GB"/>
        </w:rPr>
        <w:t>+ T</w:t>
      </w:r>
      <w:r w:rsidRPr="00FC1B4B">
        <w:rPr>
          <w:noProof/>
          <w:vertAlign w:val="subscript"/>
          <w:lang w:eastAsia="en-GB"/>
        </w:rPr>
        <w:t xml:space="preserve">SSB_time_index_intra_RedCap </w:t>
      </w:r>
      <w:r w:rsidRPr="00FC1B4B">
        <w:rPr>
          <w:noProof/>
          <w:lang w:eastAsia="en-GB"/>
        </w:rPr>
        <w:t>ms</w:t>
      </w:r>
    </w:p>
    <w:p w14:paraId="219BCE94" w14:textId="77777777" w:rsidR="00FC1B4B" w:rsidRPr="00FC1B4B" w:rsidRDefault="00FC1B4B" w:rsidP="00FC1B4B">
      <w:pPr>
        <w:overflowPunct w:val="0"/>
        <w:autoSpaceDE w:val="0"/>
        <w:autoSpaceDN w:val="0"/>
        <w:adjustRightInd w:val="0"/>
        <w:textAlignment w:val="baseline"/>
      </w:pPr>
      <w:r w:rsidRPr="00FC1B4B">
        <w:t>Where:</w:t>
      </w:r>
    </w:p>
    <w:p w14:paraId="7150CB18" w14:textId="77777777" w:rsidR="00FC1B4B" w:rsidRPr="00FC1B4B" w:rsidRDefault="00FC1B4B" w:rsidP="00FC1B4B">
      <w:pPr>
        <w:overflowPunct w:val="0"/>
        <w:autoSpaceDE w:val="0"/>
        <w:autoSpaceDN w:val="0"/>
        <w:adjustRightInd w:val="0"/>
        <w:ind w:left="568" w:hanging="284"/>
        <w:textAlignment w:val="baseline"/>
      </w:pPr>
      <w:r w:rsidRPr="00FC1B4B">
        <w:t>T</w:t>
      </w:r>
      <w:r w:rsidRPr="00FC1B4B">
        <w:rPr>
          <w:vertAlign w:val="subscript"/>
        </w:rPr>
        <w:t>PSS/</w:t>
      </w:r>
      <w:proofErr w:type="spellStart"/>
      <w:r w:rsidRPr="00FC1B4B">
        <w:rPr>
          <w:vertAlign w:val="subscript"/>
        </w:rPr>
        <w:t>SSS_sync_intra_RedCap</w:t>
      </w:r>
      <w:proofErr w:type="spellEnd"/>
      <w:r w:rsidRPr="00FC1B4B">
        <w:t>: it is the time period used in PSS/SSS detection given in table 9.2B.6.1-1 or 9.2B.6.1-2 or 9.2B.6.1-3.</w:t>
      </w:r>
      <w:r w:rsidRPr="00FC1B4B">
        <w:rPr>
          <w:rFonts w:cs="v4.2.0"/>
          <w:lang w:eastAsia="zh-CN"/>
        </w:rPr>
        <w:t xml:space="preserve"> </w:t>
      </w:r>
    </w:p>
    <w:p w14:paraId="438C54ED" w14:textId="77777777" w:rsidR="00FC1B4B" w:rsidRPr="00FC1B4B" w:rsidRDefault="00FC1B4B" w:rsidP="00FC1B4B">
      <w:pPr>
        <w:overflowPunct w:val="0"/>
        <w:autoSpaceDE w:val="0"/>
        <w:autoSpaceDN w:val="0"/>
        <w:adjustRightInd w:val="0"/>
        <w:ind w:left="568" w:hanging="284"/>
        <w:textAlignment w:val="baseline"/>
      </w:pPr>
      <w:proofErr w:type="spellStart"/>
      <w:r w:rsidRPr="00FC1B4B">
        <w:t>T</w:t>
      </w:r>
      <w:r w:rsidRPr="00FC1B4B">
        <w:rPr>
          <w:vertAlign w:val="subscript"/>
        </w:rPr>
        <w:t>SSB_time_index_intra_RedCap</w:t>
      </w:r>
      <w:proofErr w:type="spellEnd"/>
      <w:r w:rsidRPr="00FC1B4B">
        <w:t>: it is the time period used to acquire the index of the SSB being measured given in table 9.2B.6.1-4 or 9.2B.6.1-5.</w:t>
      </w:r>
      <w:r w:rsidRPr="00FC1B4B">
        <w:rPr>
          <w:rFonts w:cs="v4.2.0"/>
          <w:lang w:eastAsia="zh-CN"/>
        </w:rPr>
        <w:t xml:space="preserve"> </w:t>
      </w:r>
    </w:p>
    <w:p w14:paraId="79A2CFA7" w14:textId="77777777" w:rsidR="00FC1B4B" w:rsidRPr="00FC1B4B" w:rsidRDefault="00FC1B4B" w:rsidP="00FC1B4B">
      <w:pPr>
        <w:overflowPunct w:val="0"/>
        <w:autoSpaceDE w:val="0"/>
        <w:autoSpaceDN w:val="0"/>
        <w:adjustRightInd w:val="0"/>
        <w:ind w:left="568" w:hanging="284"/>
        <w:textAlignment w:val="baseline"/>
      </w:pPr>
      <w:proofErr w:type="spellStart"/>
      <w:r w:rsidRPr="00FC1B4B">
        <w:rPr>
          <w:lang w:eastAsia="en-GB"/>
        </w:rPr>
        <w:t>T</w:t>
      </w:r>
      <w:r w:rsidRPr="00FC1B4B">
        <w:rPr>
          <w:vertAlign w:val="subscript"/>
          <w:lang w:eastAsia="en-GB"/>
        </w:rPr>
        <w:t>SSB_measurement_period_intra_RedCap</w:t>
      </w:r>
      <w:proofErr w:type="spellEnd"/>
      <w:r w:rsidRPr="00FC1B4B">
        <w:rPr>
          <w:lang w:eastAsia="en-GB"/>
        </w:rPr>
        <w:t>: equal to a measurement period of SSB based measurement given in table 9.2B.6.2-1 or 9.2B.6.2-2 or 9.2B.6.2-3.</w:t>
      </w:r>
    </w:p>
    <w:p w14:paraId="76052569" w14:textId="77777777" w:rsidR="00FC1B4B" w:rsidRPr="00FC1B4B" w:rsidRDefault="00FC1B4B" w:rsidP="00FC1B4B">
      <w:pPr>
        <w:overflowPunct w:val="0"/>
        <w:autoSpaceDE w:val="0"/>
        <w:autoSpaceDN w:val="0"/>
        <w:adjustRightInd w:val="0"/>
        <w:ind w:left="568" w:hanging="284"/>
        <w:textAlignment w:val="baseline"/>
      </w:pPr>
      <w:proofErr w:type="spellStart"/>
      <w:r w:rsidRPr="00FC1B4B">
        <w:t>CSSF</w:t>
      </w:r>
      <w:r w:rsidRPr="00FC1B4B">
        <w:rPr>
          <w:vertAlign w:val="subscript"/>
        </w:rPr>
        <w:t>intra_RedCap</w:t>
      </w:r>
      <w:proofErr w:type="spellEnd"/>
      <w:r w:rsidRPr="00FC1B4B">
        <w:t xml:space="preserve">: it is a carrier specific scaling factor and is determined according to </w:t>
      </w:r>
      <w:proofErr w:type="spellStart"/>
      <w:r w:rsidRPr="00FC1B4B">
        <w:t>CSSF</w:t>
      </w:r>
      <w:r w:rsidRPr="00FC1B4B">
        <w:rPr>
          <w:vertAlign w:val="subscript"/>
        </w:rPr>
        <w:t>within_gap_RedCap,i</w:t>
      </w:r>
      <w:proofErr w:type="spellEnd"/>
      <w:r w:rsidRPr="00FC1B4B">
        <w:rPr>
          <w:vertAlign w:val="subscript"/>
        </w:rPr>
        <w:t xml:space="preserve"> </w:t>
      </w:r>
      <w:r w:rsidRPr="00FC1B4B">
        <w:t>in clause 9.1A.5.2 for measurement conducted within measurement gaps.</w:t>
      </w:r>
    </w:p>
    <w:p w14:paraId="3E793524" w14:textId="77777777" w:rsidR="00FC1B4B" w:rsidRPr="00FC1B4B" w:rsidRDefault="00FC1B4B" w:rsidP="00FC1B4B">
      <w:pPr>
        <w:overflowPunct w:val="0"/>
        <w:autoSpaceDE w:val="0"/>
        <w:autoSpaceDN w:val="0"/>
        <w:adjustRightInd w:val="0"/>
        <w:ind w:left="852" w:hanging="284"/>
        <w:textAlignment w:val="baseline"/>
      </w:pPr>
      <w:r w:rsidRPr="00FC1B4B">
        <w:t xml:space="preserve">For </w:t>
      </w:r>
      <w:r w:rsidRPr="00FC1B4B">
        <w:rPr>
          <w:rFonts w:cs="v4.2.0"/>
        </w:rPr>
        <w:t>2Rx RedCap</w:t>
      </w:r>
      <w:r w:rsidRPr="00FC1B4B">
        <w:t>:</w:t>
      </w:r>
    </w:p>
    <w:p w14:paraId="4AF873A1" w14:textId="77777777" w:rsidR="00FC1B4B" w:rsidRPr="00FC1B4B" w:rsidRDefault="00FC1B4B" w:rsidP="00FC1B4B">
      <w:pPr>
        <w:overflowPunct w:val="0"/>
        <w:autoSpaceDE w:val="0"/>
        <w:autoSpaceDN w:val="0"/>
        <w:adjustRightInd w:val="0"/>
        <w:ind w:left="851" w:hanging="284"/>
        <w:textAlignment w:val="baseline"/>
      </w:pPr>
      <w:proofErr w:type="spellStart"/>
      <w:r w:rsidRPr="00FC1B4B">
        <w:t>M</w:t>
      </w:r>
      <w:r w:rsidRPr="00FC1B4B">
        <w:rPr>
          <w:vertAlign w:val="subscript"/>
        </w:rPr>
        <w:t>pss</w:t>
      </w:r>
      <w:proofErr w:type="spellEnd"/>
      <w:r w:rsidRPr="00FC1B4B">
        <w:rPr>
          <w:vertAlign w:val="subscript"/>
        </w:rPr>
        <w:t>/</w:t>
      </w:r>
      <w:proofErr w:type="spellStart"/>
      <w:r w:rsidRPr="00FC1B4B">
        <w:rPr>
          <w:vertAlign w:val="subscript"/>
        </w:rPr>
        <w:t>sss_sync_with_gaps_RedCap</w:t>
      </w:r>
      <w:proofErr w:type="spellEnd"/>
      <w:r w:rsidRPr="00FC1B4B">
        <w:t xml:space="preserve"> : For a UE supporting FR2 power class 1 or 5, </w:t>
      </w:r>
      <w:proofErr w:type="spellStart"/>
      <w:r w:rsidRPr="00FC1B4B">
        <w:t>M</w:t>
      </w:r>
      <w:r w:rsidRPr="00FC1B4B">
        <w:rPr>
          <w:vertAlign w:val="subscript"/>
        </w:rPr>
        <w:t>pss</w:t>
      </w:r>
      <w:proofErr w:type="spellEnd"/>
      <w:r w:rsidRPr="00FC1B4B">
        <w:rPr>
          <w:vertAlign w:val="subscript"/>
        </w:rPr>
        <w:t>/</w:t>
      </w:r>
      <w:proofErr w:type="spellStart"/>
      <w:r w:rsidRPr="00FC1B4B">
        <w:rPr>
          <w:vertAlign w:val="subscript"/>
        </w:rPr>
        <w:t>sss_sync</w:t>
      </w:r>
      <w:proofErr w:type="spellEnd"/>
      <w:r w:rsidRPr="00FC1B4B">
        <w:rPr>
          <w:vertAlign w:val="subscript"/>
        </w:rPr>
        <w:t xml:space="preserve"> </w:t>
      </w:r>
      <w:proofErr w:type="spellStart"/>
      <w:r w:rsidRPr="00FC1B4B">
        <w:rPr>
          <w:vertAlign w:val="subscript"/>
        </w:rPr>
        <w:t>with_gaps_RedCap</w:t>
      </w:r>
      <w:proofErr w:type="spellEnd"/>
      <w:r w:rsidRPr="00FC1B4B">
        <w:t xml:space="preserve"> =40. For a UE supporting FR2 power class 2, 3, 4 or 7, </w:t>
      </w:r>
      <w:proofErr w:type="spellStart"/>
      <w:r w:rsidRPr="00FC1B4B">
        <w:t>M</w:t>
      </w:r>
      <w:r w:rsidRPr="00FC1B4B">
        <w:rPr>
          <w:vertAlign w:val="subscript"/>
        </w:rPr>
        <w:t>pss</w:t>
      </w:r>
      <w:proofErr w:type="spellEnd"/>
      <w:r w:rsidRPr="00FC1B4B">
        <w:rPr>
          <w:vertAlign w:val="subscript"/>
        </w:rPr>
        <w:t>/</w:t>
      </w:r>
      <w:proofErr w:type="spellStart"/>
      <w:r w:rsidRPr="00FC1B4B">
        <w:rPr>
          <w:vertAlign w:val="subscript"/>
        </w:rPr>
        <w:t>sss_sync</w:t>
      </w:r>
      <w:proofErr w:type="spellEnd"/>
      <w:r w:rsidRPr="00FC1B4B">
        <w:rPr>
          <w:vertAlign w:val="subscript"/>
        </w:rPr>
        <w:t xml:space="preserve"> </w:t>
      </w:r>
      <w:proofErr w:type="spellStart"/>
      <w:r w:rsidRPr="00FC1B4B">
        <w:rPr>
          <w:vertAlign w:val="subscript"/>
        </w:rPr>
        <w:t>with_gaps_RedCap</w:t>
      </w:r>
      <w:proofErr w:type="spellEnd"/>
      <w:r w:rsidRPr="00FC1B4B">
        <w:t xml:space="preserve"> =24.</w:t>
      </w:r>
    </w:p>
    <w:p w14:paraId="3878C141" w14:textId="77777777" w:rsidR="00FC1B4B" w:rsidRPr="00FC1B4B" w:rsidRDefault="00FC1B4B" w:rsidP="00FC1B4B">
      <w:pPr>
        <w:overflowPunct w:val="0"/>
        <w:autoSpaceDE w:val="0"/>
        <w:autoSpaceDN w:val="0"/>
        <w:adjustRightInd w:val="0"/>
        <w:ind w:left="852" w:hanging="284"/>
        <w:textAlignment w:val="baseline"/>
      </w:pPr>
      <w:proofErr w:type="spellStart"/>
      <w:r w:rsidRPr="00FC1B4B">
        <w:t>M</w:t>
      </w:r>
      <w:r w:rsidRPr="00FC1B4B">
        <w:rPr>
          <w:vertAlign w:val="subscript"/>
        </w:rPr>
        <w:t>meas_period</w:t>
      </w:r>
      <w:proofErr w:type="spellEnd"/>
      <w:r w:rsidRPr="00FC1B4B">
        <w:rPr>
          <w:vertAlign w:val="subscript"/>
        </w:rPr>
        <w:t xml:space="preserve">_ </w:t>
      </w:r>
      <w:proofErr w:type="spellStart"/>
      <w:r w:rsidRPr="00FC1B4B">
        <w:rPr>
          <w:vertAlign w:val="subscript"/>
        </w:rPr>
        <w:t>with_gaps_RedCap</w:t>
      </w:r>
      <w:proofErr w:type="spellEnd"/>
      <w:r w:rsidRPr="00FC1B4B">
        <w:t xml:space="preserve">: For a UE supporting power class 1 or 5, </w:t>
      </w:r>
      <w:proofErr w:type="spellStart"/>
      <w:r w:rsidRPr="00FC1B4B">
        <w:t>M</w:t>
      </w:r>
      <w:r w:rsidRPr="00FC1B4B">
        <w:rPr>
          <w:vertAlign w:val="subscript"/>
        </w:rPr>
        <w:t>meas_period</w:t>
      </w:r>
      <w:proofErr w:type="spellEnd"/>
      <w:r w:rsidRPr="00FC1B4B">
        <w:rPr>
          <w:vertAlign w:val="subscript"/>
        </w:rPr>
        <w:t xml:space="preserve">_ </w:t>
      </w:r>
      <w:proofErr w:type="spellStart"/>
      <w:r w:rsidRPr="00FC1B4B">
        <w:rPr>
          <w:vertAlign w:val="subscript"/>
        </w:rPr>
        <w:t>with_gaps_RedCap</w:t>
      </w:r>
      <w:proofErr w:type="spellEnd"/>
      <w:r w:rsidRPr="00FC1B4B">
        <w:t xml:space="preserve"> =40. For a UE supporting power class 2, 3, 4, or 7, </w:t>
      </w:r>
      <w:proofErr w:type="spellStart"/>
      <w:r w:rsidRPr="00FC1B4B">
        <w:t>M</w:t>
      </w:r>
      <w:r w:rsidRPr="00FC1B4B">
        <w:rPr>
          <w:vertAlign w:val="subscript"/>
        </w:rPr>
        <w:t>meas_period</w:t>
      </w:r>
      <w:proofErr w:type="spellEnd"/>
      <w:r w:rsidRPr="00FC1B4B">
        <w:rPr>
          <w:vertAlign w:val="subscript"/>
        </w:rPr>
        <w:t xml:space="preserve">_ </w:t>
      </w:r>
      <w:proofErr w:type="spellStart"/>
      <w:r w:rsidRPr="00FC1B4B">
        <w:rPr>
          <w:vertAlign w:val="subscript"/>
        </w:rPr>
        <w:t>with_gaps_RedCap</w:t>
      </w:r>
      <w:proofErr w:type="spellEnd"/>
      <w:r w:rsidRPr="00FC1B4B">
        <w:t xml:space="preserve"> =24.</w:t>
      </w:r>
    </w:p>
    <w:p w14:paraId="0B9AA552" w14:textId="77777777" w:rsidR="00FC1B4B" w:rsidRPr="00FC1B4B" w:rsidRDefault="00FC1B4B" w:rsidP="00FC1B4B">
      <w:pPr>
        <w:overflowPunct w:val="0"/>
        <w:autoSpaceDE w:val="0"/>
        <w:autoSpaceDN w:val="0"/>
        <w:adjustRightInd w:val="0"/>
        <w:textAlignment w:val="baseline"/>
      </w:pPr>
      <w:r w:rsidRPr="00FC1B4B">
        <w:rPr>
          <w:lang w:val="en-US" w:eastAsia="en-GB"/>
        </w:rPr>
        <w:t xml:space="preserve">If the higher layer signaling in TS 38.331 [2] </w:t>
      </w:r>
      <w:r w:rsidRPr="00FC1B4B">
        <w:rPr>
          <w:lang w:eastAsia="en-GB"/>
        </w:rPr>
        <w:t xml:space="preserve">of </w:t>
      </w:r>
      <w:r w:rsidRPr="00FC1B4B">
        <w:rPr>
          <w:i/>
          <w:lang w:eastAsia="en-GB"/>
        </w:rPr>
        <w:t>smtc2</w:t>
      </w:r>
      <w:r w:rsidRPr="00FC1B4B">
        <w:rPr>
          <w:lang w:eastAsia="en-GB"/>
        </w:rPr>
        <w:t xml:space="preserve"> is present and </w:t>
      </w:r>
      <w:r w:rsidRPr="00FC1B4B">
        <w:rPr>
          <w:i/>
          <w:iCs/>
          <w:lang w:eastAsia="en-GB"/>
        </w:rPr>
        <w:t>smtc1</w:t>
      </w:r>
      <w:r w:rsidRPr="00FC1B4B">
        <w:rPr>
          <w:lang w:eastAsia="en-GB"/>
        </w:rPr>
        <w:t xml:space="preserve"> is fully overlapping with measurement gaps and </w:t>
      </w:r>
      <w:r w:rsidRPr="00FC1B4B">
        <w:rPr>
          <w:i/>
          <w:iCs/>
          <w:lang w:eastAsia="en-GB"/>
        </w:rPr>
        <w:t>smtc2</w:t>
      </w:r>
      <w:r w:rsidRPr="00FC1B4B">
        <w:rPr>
          <w:lang w:eastAsia="en-GB"/>
        </w:rPr>
        <w:t xml:space="preserve"> is partially overlapping with measurement gaps, requirements are not specified for </w:t>
      </w:r>
      <w:proofErr w:type="spellStart"/>
      <w:r w:rsidRPr="00FC1B4B">
        <w:rPr>
          <w:lang w:eastAsia="en-GB"/>
        </w:rPr>
        <w:t>T</w:t>
      </w:r>
      <w:r w:rsidRPr="00FC1B4B">
        <w:rPr>
          <w:vertAlign w:val="subscript"/>
          <w:lang w:eastAsia="en-GB"/>
        </w:rPr>
        <w:t>identify_intra_without_index_RedCap</w:t>
      </w:r>
      <w:proofErr w:type="spellEnd"/>
      <w:r w:rsidRPr="00FC1B4B">
        <w:rPr>
          <w:vertAlign w:val="subscript"/>
          <w:lang w:eastAsia="en-GB"/>
        </w:rPr>
        <w:t xml:space="preserve"> </w:t>
      </w:r>
      <w:r w:rsidRPr="00FC1B4B">
        <w:rPr>
          <w:lang w:eastAsia="en-GB"/>
        </w:rPr>
        <w:t xml:space="preserve">or </w:t>
      </w:r>
      <w:proofErr w:type="spellStart"/>
      <w:r w:rsidRPr="00FC1B4B">
        <w:rPr>
          <w:lang w:eastAsia="en-GB"/>
        </w:rPr>
        <w:t>T</w:t>
      </w:r>
      <w:r w:rsidRPr="00FC1B4B">
        <w:rPr>
          <w:vertAlign w:val="subscript"/>
          <w:lang w:eastAsia="en-GB"/>
        </w:rPr>
        <w:t>identify_intra_with_index_RedCap</w:t>
      </w:r>
      <w:proofErr w:type="spellEnd"/>
      <w:r w:rsidRPr="00FC1B4B">
        <w:rPr>
          <w:vertAlign w:val="subscript"/>
          <w:lang w:eastAsia="en-GB"/>
        </w:rPr>
        <w:t>.</w:t>
      </w:r>
    </w:p>
    <w:p w14:paraId="46C4F1F0"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9.2B.6.1-1: Time period for PSS/SSS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FC1B4B" w:rsidRPr="00FC1B4B" w14:paraId="45D25CDD"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0C82520B"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DRX cycle</w:t>
            </w:r>
          </w:p>
        </w:tc>
        <w:tc>
          <w:tcPr>
            <w:tcW w:w="6968" w:type="dxa"/>
            <w:tcBorders>
              <w:top w:val="single" w:sz="4" w:space="0" w:color="auto"/>
              <w:left w:val="single" w:sz="4" w:space="0" w:color="auto"/>
              <w:bottom w:val="single" w:sz="4" w:space="0" w:color="auto"/>
              <w:right w:val="single" w:sz="4" w:space="0" w:color="auto"/>
            </w:tcBorders>
            <w:hideMark/>
          </w:tcPr>
          <w:p w14:paraId="7E9218E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val="sv-SE"/>
              </w:rPr>
            </w:pPr>
            <w:r w:rsidRPr="00FC1B4B">
              <w:rPr>
                <w:rFonts w:ascii="Arial" w:hAnsi="Arial"/>
                <w:b/>
                <w:sz w:val="18"/>
                <w:lang w:val="sv-SE"/>
              </w:rPr>
              <w:t>T</w:t>
            </w:r>
            <w:r w:rsidRPr="00FC1B4B">
              <w:rPr>
                <w:rFonts w:ascii="Arial" w:hAnsi="Arial"/>
                <w:b/>
                <w:sz w:val="18"/>
                <w:vertAlign w:val="subscript"/>
                <w:lang w:val="sv-SE"/>
              </w:rPr>
              <w:t>PSS/</w:t>
            </w:r>
            <w:proofErr w:type="spellStart"/>
            <w:r w:rsidRPr="00FC1B4B">
              <w:rPr>
                <w:rFonts w:ascii="Arial" w:hAnsi="Arial" w:cs="Arial"/>
                <w:b/>
                <w:sz w:val="18"/>
                <w:szCs w:val="18"/>
                <w:vertAlign w:val="subscript"/>
                <w:lang w:val="sv-SE"/>
              </w:rPr>
              <w:t>SSS_sync_intra_RedCap</w:t>
            </w:r>
            <w:proofErr w:type="spellEnd"/>
          </w:p>
        </w:tc>
      </w:tr>
      <w:tr w:rsidR="00FC1B4B" w:rsidRPr="00FC1B4B" w14:paraId="0D38BE59"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3241695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6968" w:type="dxa"/>
            <w:tcBorders>
              <w:top w:val="single" w:sz="4" w:space="0" w:color="auto"/>
              <w:left w:val="single" w:sz="4" w:space="0" w:color="auto"/>
              <w:bottom w:val="single" w:sz="4" w:space="0" w:color="auto"/>
              <w:right w:val="single" w:sz="4" w:space="0" w:color="auto"/>
            </w:tcBorders>
            <w:hideMark/>
          </w:tcPr>
          <w:p w14:paraId="1274283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xml:space="preserve">, 5 x max(MGRP, SMTC period))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63237214"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54EB1E6B"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5AFAD0A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xml:space="preserve">, ceil(1.5 x 5) x max(MGRP, SMTC </w:t>
            </w:r>
            <w:proofErr w:type="spellStart"/>
            <w:r w:rsidRPr="00FC1B4B">
              <w:rPr>
                <w:rFonts w:ascii="Arial" w:hAnsi="Arial"/>
                <w:sz w:val="18"/>
              </w:rPr>
              <w:t>period,DRX</w:t>
            </w:r>
            <w:proofErr w:type="spellEnd"/>
            <w:r w:rsidRPr="00FC1B4B">
              <w:rPr>
                <w:rFonts w:ascii="Arial" w:hAnsi="Arial"/>
                <w:sz w:val="18"/>
              </w:rPr>
              <w:t xml:space="preserve">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0E2C9267"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61DC5A2E"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cycle&gt;320 </w:t>
            </w:r>
            <w:proofErr w:type="spellStart"/>
            <w:r w:rsidRPr="00FC1B4B">
              <w:rPr>
                <w:rFonts w:ascii="Arial" w:hAnsi="Arial"/>
                <w:sz w:val="18"/>
              </w:rPr>
              <w:t>ms</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5D7C8CA6"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5 x max(MGRP, DRX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bl>
    <w:p w14:paraId="5EF92194" w14:textId="77777777" w:rsidR="00FC1B4B" w:rsidRPr="00FC1B4B" w:rsidRDefault="00FC1B4B" w:rsidP="00FC1B4B">
      <w:pPr>
        <w:overflowPunct w:val="0"/>
        <w:autoSpaceDE w:val="0"/>
        <w:autoSpaceDN w:val="0"/>
        <w:adjustRightInd w:val="0"/>
        <w:textAlignment w:val="baseline"/>
      </w:pPr>
    </w:p>
    <w:p w14:paraId="168A1265"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9.2B.6.1-2: Time period for PSS/SSS detection (FR2) for 2Rx RedCap UE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FC1B4B" w:rsidRPr="00FC1B4B" w14:paraId="09130FF1"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49F0682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DRX cycle</w:t>
            </w:r>
          </w:p>
        </w:tc>
        <w:tc>
          <w:tcPr>
            <w:tcW w:w="7886" w:type="dxa"/>
            <w:tcBorders>
              <w:top w:val="single" w:sz="4" w:space="0" w:color="auto"/>
              <w:left w:val="single" w:sz="4" w:space="0" w:color="auto"/>
              <w:bottom w:val="single" w:sz="4" w:space="0" w:color="auto"/>
              <w:right w:val="single" w:sz="4" w:space="0" w:color="auto"/>
            </w:tcBorders>
            <w:hideMark/>
          </w:tcPr>
          <w:p w14:paraId="26D9B575"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val="sv-SE"/>
              </w:rPr>
            </w:pPr>
            <w:r w:rsidRPr="00FC1B4B">
              <w:rPr>
                <w:rFonts w:ascii="Arial" w:hAnsi="Arial"/>
                <w:b/>
                <w:sz w:val="18"/>
                <w:lang w:val="sv-SE"/>
              </w:rPr>
              <w:t>T</w:t>
            </w:r>
            <w:r w:rsidRPr="00FC1B4B">
              <w:rPr>
                <w:rFonts w:ascii="Arial" w:hAnsi="Arial"/>
                <w:b/>
                <w:sz w:val="18"/>
                <w:vertAlign w:val="subscript"/>
                <w:lang w:val="sv-SE"/>
              </w:rPr>
              <w:t>PSS/</w:t>
            </w:r>
            <w:proofErr w:type="spellStart"/>
            <w:r w:rsidRPr="00FC1B4B">
              <w:rPr>
                <w:rFonts w:ascii="Arial" w:hAnsi="Arial"/>
                <w:b/>
                <w:sz w:val="18"/>
                <w:vertAlign w:val="subscript"/>
                <w:lang w:val="sv-SE"/>
              </w:rPr>
              <w:t>SSS_</w:t>
            </w:r>
            <w:r w:rsidRPr="00FC1B4B">
              <w:rPr>
                <w:rFonts w:ascii="Arial" w:hAnsi="Arial" w:cs="Arial"/>
                <w:b/>
                <w:sz w:val="18"/>
                <w:szCs w:val="18"/>
                <w:vertAlign w:val="subscript"/>
                <w:lang w:val="sv-SE"/>
              </w:rPr>
              <w:t>sync_intra_RedCap</w:t>
            </w:r>
            <w:proofErr w:type="spellEnd"/>
          </w:p>
        </w:tc>
      </w:tr>
      <w:tr w:rsidR="00FC1B4B" w:rsidRPr="00FC1B4B" w14:paraId="627C87CD"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3B573A23"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7886" w:type="dxa"/>
            <w:tcBorders>
              <w:top w:val="single" w:sz="4" w:space="0" w:color="auto"/>
              <w:left w:val="single" w:sz="4" w:space="0" w:color="auto"/>
              <w:bottom w:val="single" w:sz="4" w:space="0" w:color="auto"/>
              <w:right w:val="single" w:sz="4" w:space="0" w:color="auto"/>
            </w:tcBorders>
            <w:hideMark/>
          </w:tcPr>
          <w:p w14:paraId="1C5E234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xml:space="preserve">, </w:t>
            </w:r>
            <w:proofErr w:type="spellStart"/>
            <w:r w:rsidRPr="00FC1B4B">
              <w:rPr>
                <w:rFonts w:ascii="Arial" w:hAnsi="Arial"/>
                <w:sz w:val="18"/>
              </w:rPr>
              <w:t>M</w:t>
            </w:r>
            <w:r w:rsidRPr="00FC1B4B">
              <w:rPr>
                <w:rFonts w:ascii="Arial" w:hAnsi="Arial"/>
                <w:sz w:val="18"/>
                <w:vertAlign w:val="subscript"/>
              </w:rPr>
              <w:t>pss</w:t>
            </w:r>
            <w:proofErr w:type="spellEnd"/>
            <w:r w:rsidRPr="00FC1B4B">
              <w:rPr>
                <w:rFonts w:ascii="Arial" w:hAnsi="Arial"/>
                <w:sz w:val="18"/>
                <w:vertAlign w:val="subscript"/>
              </w:rPr>
              <w:t>/</w:t>
            </w:r>
            <w:proofErr w:type="spellStart"/>
            <w:r w:rsidRPr="00FC1B4B">
              <w:rPr>
                <w:rFonts w:ascii="Arial" w:hAnsi="Arial"/>
                <w:sz w:val="18"/>
                <w:vertAlign w:val="subscript"/>
              </w:rPr>
              <w:t>sss_sync_with_gaps_RedCap</w:t>
            </w:r>
            <w:proofErr w:type="spellEnd"/>
            <w:r w:rsidRPr="00FC1B4B">
              <w:rPr>
                <w:rFonts w:ascii="Arial" w:hAnsi="Arial"/>
                <w:sz w:val="18"/>
              </w:rPr>
              <w:t xml:space="preserve"> x max(MGRP, SMTC period))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122293D7"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5E72ACF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70629CB4"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xml:space="preserve">, ceil(1.5x </w:t>
            </w:r>
            <w:proofErr w:type="spellStart"/>
            <w:r w:rsidRPr="00FC1B4B">
              <w:rPr>
                <w:rFonts w:ascii="Arial" w:hAnsi="Arial"/>
                <w:sz w:val="18"/>
              </w:rPr>
              <w:t>M</w:t>
            </w:r>
            <w:r w:rsidRPr="00FC1B4B">
              <w:rPr>
                <w:rFonts w:ascii="Arial" w:hAnsi="Arial"/>
                <w:sz w:val="18"/>
                <w:vertAlign w:val="subscript"/>
              </w:rPr>
              <w:t>pss</w:t>
            </w:r>
            <w:proofErr w:type="spellEnd"/>
            <w:r w:rsidRPr="00FC1B4B">
              <w:rPr>
                <w:rFonts w:ascii="Arial" w:hAnsi="Arial"/>
                <w:sz w:val="18"/>
                <w:vertAlign w:val="subscript"/>
              </w:rPr>
              <w:t>/</w:t>
            </w:r>
            <w:proofErr w:type="spellStart"/>
            <w:r w:rsidRPr="00FC1B4B">
              <w:rPr>
                <w:rFonts w:ascii="Arial" w:hAnsi="Arial"/>
                <w:sz w:val="18"/>
                <w:vertAlign w:val="subscript"/>
              </w:rPr>
              <w:t>sss_sync_with_gaps_RedCap</w:t>
            </w:r>
            <w:proofErr w:type="spellEnd"/>
            <w:r w:rsidRPr="00FC1B4B">
              <w:rPr>
                <w:rFonts w:ascii="Arial" w:hAnsi="Arial"/>
                <w:sz w:val="18"/>
              </w:rPr>
              <w:t>) x max(MGRP, SMTC period, DRX cycle))</w:t>
            </w:r>
            <w:r w:rsidRPr="00FC1B4B">
              <w:rPr>
                <w:rFonts w:ascii="Arial" w:hAnsi="Arial"/>
                <w:sz w:val="18"/>
                <w:vertAlign w:val="superscript"/>
              </w:rPr>
              <w:t xml:space="preserve"> </w:t>
            </w:r>
            <w:r w:rsidRPr="00FC1B4B">
              <w:rPr>
                <w:rFonts w:ascii="Arial" w:hAnsi="Arial"/>
                <w:sz w:val="18"/>
              </w:rPr>
              <w:t xml:space="preserve">x </w:t>
            </w:r>
            <w:proofErr w:type="spellStart"/>
            <w:r w:rsidRPr="00FC1B4B">
              <w:rPr>
                <w:rFonts w:ascii="Arial" w:hAnsi="Arial"/>
                <w:sz w:val="18"/>
              </w:rPr>
              <w:t>CSSF</w:t>
            </w:r>
            <w:r w:rsidRPr="00FC1B4B">
              <w:rPr>
                <w:rFonts w:ascii="Arial" w:hAnsi="Arial"/>
                <w:sz w:val="18"/>
                <w:vertAlign w:val="subscript"/>
              </w:rPr>
              <w:t>intra_RedCap_RedCap</w:t>
            </w:r>
            <w:proofErr w:type="spellEnd"/>
          </w:p>
        </w:tc>
      </w:tr>
      <w:tr w:rsidR="00FC1B4B" w:rsidRPr="00FC1B4B" w14:paraId="2D67CB4C"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538E48B1"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cycle&gt;320 </w:t>
            </w:r>
            <w:proofErr w:type="spellStart"/>
            <w:r w:rsidRPr="00FC1B4B">
              <w:rPr>
                <w:rFonts w:ascii="Arial" w:hAnsi="Arial"/>
                <w:sz w:val="18"/>
              </w:rPr>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148780E0"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proofErr w:type="spellStart"/>
            <w:r w:rsidRPr="00FC1B4B">
              <w:rPr>
                <w:rFonts w:ascii="Arial" w:hAnsi="Arial"/>
                <w:sz w:val="18"/>
              </w:rPr>
              <w:t>M</w:t>
            </w:r>
            <w:r w:rsidRPr="00FC1B4B">
              <w:rPr>
                <w:rFonts w:ascii="Arial" w:hAnsi="Arial"/>
                <w:sz w:val="18"/>
                <w:vertAlign w:val="subscript"/>
              </w:rPr>
              <w:t>pss</w:t>
            </w:r>
            <w:proofErr w:type="spellEnd"/>
            <w:r w:rsidRPr="00FC1B4B">
              <w:rPr>
                <w:rFonts w:ascii="Arial" w:hAnsi="Arial"/>
                <w:sz w:val="18"/>
                <w:vertAlign w:val="subscript"/>
              </w:rPr>
              <w:t>/</w:t>
            </w:r>
            <w:proofErr w:type="spellStart"/>
            <w:r w:rsidRPr="00FC1B4B">
              <w:rPr>
                <w:rFonts w:ascii="Arial" w:hAnsi="Arial"/>
                <w:sz w:val="18"/>
                <w:vertAlign w:val="subscript"/>
              </w:rPr>
              <w:t>sss_sync_with_gaps_RedCap</w:t>
            </w:r>
            <w:proofErr w:type="spellEnd"/>
            <w:r w:rsidRPr="00FC1B4B">
              <w:rPr>
                <w:rFonts w:ascii="Arial" w:hAnsi="Arial"/>
                <w:sz w:val="18"/>
              </w:rPr>
              <w:t xml:space="preserve"> x max(MGRP, DRX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bl>
    <w:p w14:paraId="01EEE5C0" w14:textId="77777777" w:rsidR="00FC1B4B" w:rsidRPr="00FC1B4B" w:rsidRDefault="00FC1B4B" w:rsidP="00FC1B4B">
      <w:pPr>
        <w:overflowPunct w:val="0"/>
        <w:autoSpaceDE w:val="0"/>
        <w:autoSpaceDN w:val="0"/>
        <w:adjustRightInd w:val="0"/>
        <w:textAlignment w:val="baseline"/>
      </w:pPr>
    </w:p>
    <w:p w14:paraId="44F0A0A3"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lastRenderedPageBreak/>
        <w:t>Table 9.2B.6.1-3: Time period for PSS/SSS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FC1B4B" w:rsidRPr="00FC1B4B" w14:paraId="16F63D14"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5E4F554C"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DRX cycle</w:t>
            </w:r>
          </w:p>
        </w:tc>
        <w:tc>
          <w:tcPr>
            <w:tcW w:w="6968" w:type="dxa"/>
            <w:tcBorders>
              <w:top w:val="single" w:sz="4" w:space="0" w:color="auto"/>
              <w:left w:val="single" w:sz="4" w:space="0" w:color="auto"/>
              <w:bottom w:val="single" w:sz="4" w:space="0" w:color="auto"/>
              <w:right w:val="single" w:sz="4" w:space="0" w:color="auto"/>
            </w:tcBorders>
            <w:hideMark/>
          </w:tcPr>
          <w:p w14:paraId="24882B6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val="sv-SE"/>
              </w:rPr>
            </w:pPr>
            <w:r w:rsidRPr="00FC1B4B">
              <w:rPr>
                <w:rFonts w:ascii="Arial" w:hAnsi="Arial"/>
                <w:b/>
                <w:sz w:val="18"/>
                <w:lang w:val="sv-SE"/>
              </w:rPr>
              <w:t>T</w:t>
            </w:r>
            <w:r w:rsidRPr="00FC1B4B">
              <w:rPr>
                <w:rFonts w:ascii="Arial" w:hAnsi="Arial"/>
                <w:b/>
                <w:sz w:val="18"/>
                <w:vertAlign w:val="subscript"/>
                <w:lang w:val="sv-SE"/>
              </w:rPr>
              <w:t>PSS/</w:t>
            </w:r>
            <w:proofErr w:type="spellStart"/>
            <w:r w:rsidRPr="00FC1B4B">
              <w:rPr>
                <w:rFonts w:ascii="Arial" w:hAnsi="Arial"/>
                <w:b/>
                <w:sz w:val="18"/>
                <w:vertAlign w:val="subscript"/>
                <w:lang w:val="sv-SE"/>
              </w:rPr>
              <w:t>SSS_sync_intra</w:t>
            </w:r>
            <w:r w:rsidRPr="00FC1B4B">
              <w:rPr>
                <w:rFonts w:ascii="Arial" w:hAnsi="Arial" w:cs="Arial"/>
                <w:b/>
                <w:sz w:val="18"/>
                <w:szCs w:val="18"/>
                <w:vertAlign w:val="subscript"/>
                <w:lang w:val="sv-SE"/>
              </w:rPr>
              <w:t>_RedCap</w:t>
            </w:r>
            <w:proofErr w:type="spellEnd"/>
          </w:p>
        </w:tc>
      </w:tr>
      <w:tr w:rsidR="00FC1B4B" w:rsidRPr="00FC1B4B" w14:paraId="0246FA80"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7F91EB3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6968" w:type="dxa"/>
            <w:tcBorders>
              <w:top w:val="single" w:sz="4" w:space="0" w:color="auto"/>
              <w:left w:val="single" w:sz="4" w:space="0" w:color="auto"/>
              <w:bottom w:val="single" w:sz="4" w:space="0" w:color="auto"/>
              <w:right w:val="single" w:sz="4" w:space="0" w:color="auto"/>
            </w:tcBorders>
            <w:hideMark/>
          </w:tcPr>
          <w:p w14:paraId="1BFADEED"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xml:space="preserve">, 7 x max(MGRP, SMTC period))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3BE46CBE"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7804B02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66E6B61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xml:space="preserve">, ceil(1.5 x 7) x max(MGRP, SMTC </w:t>
            </w:r>
            <w:proofErr w:type="spellStart"/>
            <w:r w:rsidRPr="00FC1B4B">
              <w:rPr>
                <w:rFonts w:ascii="Arial" w:hAnsi="Arial"/>
                <w:sz w:val="18"/>
              </w:rPr>
              <w:t>period,DRX</w:t>
            </w:r>
            <w:proofErr w:type="spellEnd"/>
            <w:r w:rsidRPr="00FC1B4B">
              <w:rPr>
                <w:rFonts w:ascii="Arial" w:hAnsi="Arial"/>
                <w:sz w:val="18"/>
              </w:rPr>
              <w:t xml:space="preserve">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43F30579"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452C8D70"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cycle&gt;320 </w:t>
            </w:r>
            <w:proofErr w:type="spellStart"/>
            <w:r w:rsidRPr="00FC1B4B">
              <w:rPr>
                <w:rFonts w:ascii="Arial" w:hAnsi="Arial"/>
                <w:sz w:val="18"/>
              </w:rPr>
              <w:t>ms</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593AE86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7 x max(MGRP, DRX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bl>
    <w:p w14:paraId="5D25BA10" w14:textId="77777777" w:rsidR="00FC1B4B" w:rsidRPr="00FC1B4B" w:rsidRDefault="00FC1B4B" w:rsidP="00FC1B4B">
      <w:pPr>
        <w:overflowPunct w:val="0"/>
        <w:autoSpaceDE w:val="0"/>
        <w:autoSpaceDN w:val="0"/>
        <w:adjustRightInd w:val="0"/>
        <w:textAlignment w:val="baseline"/>
      </w:pPr>
    </w:p>
    <w:p w14:paraId="0B5FE01E"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9.2B.6.1-4: Time period for time index detection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FC1B4B" w:rsidRPr="00FC1B4B" w14:paraId="08044326"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78258C60"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DRX cycle</w:t>
            </w:r>
          </w:p>
        </w:tc>
        <w:tc>
          <w:tcPr>
            <w:tcW w:w="6968" w:type="dxa"/>
            <w:tcBorders>
              <w:top w:val="single" w:sz="4" w:space="0" w:color="auto"/>
              <w:left w:val="single" w:sz="4" w:space="0" w:color="auto"/>
              <w:bottom w:val="single" w:sz="4" w:space="0" w:color="auto"/>
              <w:right w:val="single" w:sz="4" w:space="0" w:color="auto"/>
            </w:tcBorders>
            <w:hideMark/>
          </w:tcPr>
          <w:p w14:paraId="538748E4"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proofErr w:type="spellStart"/>
            <w:r w:rsidRPr="00FC1B4B">
              <w:rPr>
                <w:rFonts w:ascii="Arial" w:hAnsi="Arial"/>
                <w:b/>
                <w:sz w:val="18"/>
              </w:rPr>
              <w:t>T</w:t>
            </w:r>
            <w:r w:rsidRPr="00FC1B4B">
              <w:rPr>
                <w:rFonts w:ascii="Arial" w:hAnsi="Arial"/>
                <w:b/>
                <w:sz w:val="18"/>
                <w:vertAlign w:val="subscript"/>
              </w:rPr>
              <w:t>SSB_time_index_intra</w:t>
            </w:r>
            <w:r w:rsidRPr="00FC1B4B">
              <w:rPr>
                <w:rFonts w:ascii="Arial" w:hAnsi="Arial" w:cs="Arial"/>
                <w:b/>
                <w:sz w:val="18"/>
                <w:szCs w:val="18"/>
                <w:vertAlign w:val="subscript"/>
              </w:rPr>
              <w:t>_RedCap</w:t>
            </w:r>
            <w:proofErr w:type="spellEnd"/>
          </w:p>
        </w:tc>
      </w:tr>
      <w:tr w:rsidR="00FC1B4B" w:rsidRPr="00FC1B4B" w14:paraId="7386AFC4"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2690C6F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6968" w:type="dxa"/>
            <w:tcBorders>
              <w:top w:val="single" w:sz="4" w:space="0" w:color="auto"/>
              <w:left w:val="single" w:sz="4" w:space="0" w:color="auto"/>
              <w:bottom w:val="single" w:sz="4" w:space="0" w:color="auto"/>
              <w:right w:val="single" w:sz="4" w:space="0" w:color="auto"/>
            </w:tcBorders>
            <w:hideMark/>
          </w:tcPr>
          <w:p w14:paraId="1B2EF556"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max(120 </w:t>
            </w:r>
            <w:proofErr w:type="spellStart"/>
            <w:r w:rsidRPr="00FC1B4B">
              <w:rPr>
                <w:rFonts w:ascii="Arial" w:hAnsi="Arial"/>
                <w:sz w:val="18"/>
              </w:rPr>
              <w:t>ms</w:t>
            </w:r>
            <w:proofErr w:type="spellEnd"/>
            <w:r w:rsidRPr="00FC1B4B">
              <w:rPr>
                <w:rFonts w:ascii="Arial" w:hAnsi="Arial"/>
                <w:sz w:val="18"/>
              </w:rPr>
              <w:t xml:space="preserve">, 3 x max(MGRP, SMTC period))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0DB16328"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1111F601"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79174B51"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max(120 </w:t>
            </w:r>
            <w:proofErr w:type="spellStart"/>
            <w:r w:rsidRPr="00FC1B4B">
              <w:rPr>
                <w:rFonts w:ascii="Arial" w:hAnsi="Arial"/>
                <w:sz w:val="18"/>
              </w:rPr>
              <w:t>ms</w:t>
            </w:r>
            <w:proofErr w:type="spellEnd"/>
            <w:r w:rsidRPr="00FC1B4B">
              <w:rPr>
                <w:rFonts w:ascii="Arial" w:hAnsi="Arial"/>
                <w:sz w:val="18"/>
              </w:rPr>
              <w:t xml:space="preserve">, ceil(1.5 x 3) x max(MGRP, SMTC </w:t>
            </w:r>
            <w:proofErr w:type="spellStart"/>
            <w:r w:rsidRPr="00FC1B4B">
              <w:rPr>
                <w:rFonts w:ascii="Arial" w:hAnsi="Arial"/>
                <w:sz w:val="18"/>
              </w:rPr>
              <w:t>period,DRX</w:t>
            </w:r>
            <w:proofErr w:type="spellEnd"/>
            <w:r w:rsidRPr="00FC1B4B">
              <w:rPr>
                <w:rFonts w:ascii="Arial" w:hAnsi="Arial"/>
                <w:sz w:val="18"/>
              </w:rPr>
              <w:t xml:space="preserve"> cycle) x </w:t>
            </w:r>
            <w:proofErr w:type="spellStart"/>
            <w:r w:rsidRPr="00FC1B4B">
              <w:rPr>
                <w:rFonts w:ascii="Arial" w:hAnsi="Arial"/>
                <w:sz w:val="18"/>
              </w:rPr>
              <w:t>CSSF</w:t>
            </w:r>
            <w:r w:rsidRPr="00FC1B4B">
              <w:rPr>
                <w:rFonts w:ascii="Arial" w:hAnsi="Arial"/>
                <w:sz w:val="18"/>
                <w:vertAlign w:val="subscript"/>
              </w:rPr>
              <w:t>intra_RedCap</w:t>
            </w:r>
            <w:proofErr w:type="spellEnd"/>
            <w:r w:rsidRPr="00FC1B4B">
              <w:rPr>
                <w:rFonts w:ascii="Arial" w:hAnsi="Arial"/>
                <w:sz w:val="18"/>
              </w:rPr>
              <w:t>)</w:t>
            </w:r>
          </w:p>
        </w:tc>
      </w:tr>
      <w:tr w:rsidR="00FC1B4B" w:rsidRPr="00FC1B4B" w14:paraId="7A07F5F1"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6935AB6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cycle&gt;320 </w:t>
            </w:r>
            <w:proofErr w:type="spellStart"/>
            <w:r w:rsidRPr="00FC1B4B">
              <w:rPr>
                <w:rFonts w:ascii="Arial" w:hAnsi="Arial"/>
                <w:sz w:val="18"/>
              </w:rPr>
              <w:t>ms</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4AFD7F42"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3 x max(MGRP, DRX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bl>
    <w:p w14:paraId="1E731F21" w14:textId="77777777" w:rsidR="00FC1B4B" w:rsidRPr="00FC1B4B" w:rsidRDefault="00FC1B4B" w:rsidP="00FC1B4B">
      <w:pPr>
        <w:overflowPunct w:val="0"/>
        <w:autoSpaceDE w:val="0"/>
        <w:autoSpaceDN w:val="0"/>
        <w:adjustRightInd w:val="0"/>
        <w:textAlignment w:val="baseline"/>
      </w:pPr>
    </w:p>
    <w:p w14:paraId="417E0324"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9.2B.6.1-5: Time period for time index detection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6968"/>
      </w:tblGrid>
      <w:tr w:rsidR="00FC1B4B" w:rsidRPr="00FC1B4B" w14:paraId="3F74461C"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1A4B40DD"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DRX cycle</w:t>
            </w:r>
          </w:p>
        </w:tc>
        <w:tc>
          <w:tcPr>
            <w:tcW w:w="6968" w:type="dxa"/>
            <w:tcBorders>
              <w:top w:val="single" w:sz="4" w:space="0" w:color="auto"/>
              <w:left w:val="single" w:sz="4" w:space="0" w:color="auto"/>
              <w:bottom w:val="single" w:sz="4" w:space="0" w:color="auto"/>
              <w:right w:val="single" w:sz="4" w:space="0" w:color="auto"/>
            </w:tcBorders>
            <w:hideMark/>
          </w:tcPr>
          <w:p w14:paraId="54042E62"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proofErr w:type="spellStart"/>
            <w:r w:rsidRPr="00FC1B4B">
              <w:rPr>
                <w:rFonts w:ascii="Arial" w:hAnsi="Arial"/>
                <w:b/>
                <w:sz w:val="18"/>
              </w:rPr>
              <w:t>T</w:t>
            </w:r>
            <w:r w:rsidRPr="00FC1B4B">
              <w:rPr>
                <w:rFonts w:ascii="Arial" w:hAnsi="Arial"/>
                <w:b/>
                <w:sz w:val="18"/>
                <w:vertAlign w:val="subscript"/>
              </w:rPr>
              <w:t>SSB_time_index_intra</w:t>
            </w:r>
            <w:r w:rsidRPr="00FC1B4B">
              <w:rPr>
                <w:rFonts w:ascii="Arial" w:hAnsi="Arial" w:cs="Arial"/>
                <w:b/>
                <w:sz w:val="18"/>
                <w:szCs w:val="18"/>
                <w:vertAlign w:val="subscript"/>
              </w:rPr>
              <w:t>_RedCap</w:t>
            </w:r>
            <w:proofErr w:type="spellEnd"/>
          </w:p>
        </w:tc>
      </w:tr>
      <w:tr w:rsidR="00FC1B4B" w:rsidRPr="00FC1B4B" w14:paraId="20ADA2DB"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6AB27836"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6968" w:type="dxa"/>
            <w:tcBorders>
              <w:top w:val="single" w:sz="4" w:space="0" w:color="auto"/>
              <w:left w:val="single" w:sz="4" w:space="0" w:color="auto"/>
              <w:bottom w:val="single" w:sz="4" w:space="0" w:color="auto"/>
              <w:right w:val="single" w:sz="4" w:space="0" w:color="auto"/>
            </w:tcBorders>
            <w:hideMark/>
          </w:tcPr>
          <w:p w14:paraId="5BBA99DD"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max(160 </w:t>
            </w:r>
            <w:proofErr w:type="spellStart"/>
            <w:r w:rsidRPr="00FC1B4B">
              <w:rPr>
                <w:rFonts w:ascii="Arial" w:hAnsi="Arial"/>
                <w:sz w:val="18"/>
              </w:rPr>
              <w:t>ms</w:t>
            </w:r>
            <w:proofErr w:type="spellEnd"/>
            <w:r w:rsidRPr="00FC1B4B">
              <w:rPr>
                <w:rFonts w:ascii="Arial" w:hAnsi="Arial"/>
                <w:sz w:val="18"/>
              </w:rPr>
              <w:t xml:space="preserve">, 6 x max(MGRP, SMTC period)) x </w:t>
            </w:r>
            <w:proofErr w:type="spellStart"/>
            <w:r w:rsidRPr="00FC1B4B">
              <w:rPr>
                <w:rFonts w:ascii="Arial" w:hAnsi="Arial"/>
                <w:sz w:val="18"/>
              </w:rPr>
              <w:t>CSSF</w:t>
            </w:r>
            <w:r w:rsidRPr="00FC1B4B">
              <w:rPr>
                <w:rFonts w:ascii="Arial" w:hAnsi="Arial"/>
                <w:sz w:val="18"/>
                <w:vertAlign w:val="subscript"/>
              </w:rPr>
              <w:t>intra_RedCap</w:t>
            </w:r>
            <w:proofErr w:type="spellEnd"/>
          </w:p>
        </w:tc>
      </w:tr>
      <w:tr w:rsidR="00FC1B4B" w:rsidRPr="00FC1B4B" w14:paraId="1DA4D808"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404D70CB"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75ECEF4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max(160 </w:t>
            </w:r>
            <w:proofErr w:type="spellStart"/>
            <w:r w:rsidRPr="00FC1B4B">
              <w:rPr>
                <w:rFonts w:ascii="Arial" w:hAnsi="Arial"/>
                <w:sz w:val="18"/>
              </w:rPr>
              <w:t>ms</w:t>
            </w:r>
            <w:proofErr w:type="spellEnd"/>
            <w:r w:rsidRPr="00FC1B4B">
              <w:rPr>
                <w:rFonts w:ascii="Arial" w:hAnsi="Arial"/>
                <w:sz w:val="18"/>
              </w:rPr>
              <w:t xml:space="preserve">, ceil(1.5 x 6) x max(MGRP, SMTC </w:t>
            </w:r>
            <w:proofErr w:type="spellStart"/>
            <w:r w:rsidRPr="00FC1B4B">
              <w:rPr>
                <w:rFonts w:ascii="Arial" w:hAnsi="Arial"/>
                <w:sz w:val="18"/>
              </w:rPr>
              <w:t>period,DRX</w:t>
            </w:r>
            <w:proofErr w:type="spellEnd"/>
            <w:r w:rsidRPr="00FC1B4B">
              <w:rPr>
                <w:rFonts w:ascii="Arial" w:hAnsi="Arial"/>
                <w:sz w:val="18"/>
              </w:rPr>
              <w:t xml:space="preserve"> cycle) x </w:t>
            </w:r>
            <w:proofErr w:type="spellStart"/>
            <w:r w:rsidRPr="00FC1B4B">
              <w:rPr>
                <w:rFonts w:ascii="Arial" w:hAnsi="Arial"/>
                <w:sz w:val="18"/>
              </w:rPr>
              <w:t>CSSF</w:t>
            </w:r>
            <w:r w:rsidRPr="00FC1B4B">
              <w:rPr>
                <w:rFonts w:ascii="Arial" w:hAnsi="Arial"/>
                <w:sz w:val="18"/>
                <w:vertAlign w:val="subscript"/>
              </w:rPr>
              <w:t>intra_RedCap</w:t>
            </w:r>
            <w:proofErr w:type="spellEnd"/>
            <w:r w:rsidRPr="00FC1B4B">
              <w:rPr>
                <w:rFonts w:ascii="Arial" w:hAnsi="Arial"/>
                <w:sz w:val="18"/>
              </w:rPr>
              <w:t>)</w:t>
            </w:r>
          </w:p>
        </w:tc>
      </w:tr>
      <w:tr w:rsidR="00FC1B4B" w:rsidRPr="00FC1B4B" w14:paraId="7B1E50F1" w14:textId="77777777" w:rsidTr="00E515DA">
        <w:trPr>
          <w:jc w:val="center"/>
        </w:trPr>
        <w:tc>
          <w:tcPr>
            <w:tcW w:w="1816" w:type="dxa"/>
            <w:tcBorders>
              <w:top w:val="single" w:sz="4" w:space="0" w:color="auto"/>
              <w:left w:val="single" w:sz="4" w:space="0" w:color="auto"/>
              <w:bottom w:val="single" w:sz="4" w:space="0" w:color="auto"/>
              <w:right w:val="single" w:sz="4" w:space="0" w:color="auto"/>
            </w:tcBorders>
            <w:hideMark/>
          </w:tcPr>
          <w:p w14:paraId="58005EFB"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cycle&gt;320 </w:t>
            </w:r>
            <w:proofErr w:type="spellStart"/>
            <w:r w:rsidRPr="00FC1B4B">
              <w:rPr>
                <w:rFonts w:ascii="Arial" w:hAnsi="Arial"/>
                <w:sz w:val="18"/>
              </w:rPr>
              <w:t>ms</w:t>
            </w:r>
            <w:proofErr w:type="spellEnd"/>
          </w:p>
        </w:tc>
        <w:tc>
          <w:tcPr>
            <w:tcW w:w="6968" w:type="dxa"/>
            <w:tcBorders>
              <w:top w:val="single" w:sz="4" w:space="0" w:color="auto"/>
              <w:left w:val="single" w:sz="4" w:space="0" w:color="auto"/>
              <w:bottom w:val="single" w:sz="4" w:space="0" w:color="auto"/>
              <w:right w:val="single" w:sz="4" w:space="0" w:color="auto"/>
            </w:tcBorders>
            <w:hideMark/>
          </w:tcPr>
          <w:p w14:paraId="2148A63E"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[6] x max(MGRP, DRX cycle) x </w:t>
            </w:r>
            <w:proofErr w:type="spellStart"/>
            <w:r w:rsidRPr="00FC1B4B">
              <w:rPr>
                <w:rFonts w:ascii="Arial" w:hAnsi="Arial"/>
                <w:sz w:val="18"/>
              </w:rPr>
              <w:t>CSSF</w:t>
            </w:r>
            <w:r w:rsidRPr="00FC1B4B">
              <w:rPr>
                <w:rFonts w:ascii="Arial" w:hAnsi="Arial"/>
                <w:sz w:val="18"/>
                <w:vertAlign w:val="subscript"/>
              </w:rPr>
              <w:t>intra_RedCap</w:t>
            </w:r>
            <w:proofErr w:type="spellEnd"/>
          </w:p>
        </w:tc>
      </w:tr>
    </w:tbl>
    <w:p w14:paraId="55142523" w14:textId="77777777" w:rsidR="00FC1B4B" w:rsidRPr="00FC1B4B" w:rsidRDefault="00FC1B4B" w:rsidP="00FC1B4B">
      <w:pPr>
        <w:overflowPunct w:val="0"/>
        <w:autoSpaceDE w:val="0"/>
        <w:autoSpaceDN w:val="0"/>
        <w:adjustRightInd w:val="0"/>
        <w:textAlignment w:val="baseline"/>
      </w:pPr>
    </w:p>
    <w:p w14:paraId="00E185A9" w14:textId="77777777" w:rsidR="00FC1B4B" w:rsidRPr="00FC1B4B" w:rsidRDefault="00FC1B4B" w:rsidP="00FC1B4B">
      <w:pPr>
        <w:keepNext/>
        <w:keepLines/>
        <w:overflowPunct w:val="0"/>
        <w:autoSpaceDE w:val="0"/>
        <w:autoSpaceDN w:val="0"/>
        <w:adjustRightInd w:val="0"/>
        <w:spacing w:before="60"/>
        <w:jc w:val="center"/>
        <w:textAlignment w:val="baseline"/>
        <w:rPr>
          <w:ins w:id="474" w:author="Nokia" w:date="2025-02-03T13:38:00Z" w16du:dateUtc="2025-02-03T13:38:00Z"/>
          <w:rFonts w:ascii="Arial" w:hAnsi="Arial"/>
          <w:b/>
        </w:rPr>
      </w:pPr>
      <w:ins w:id="475" w:author="Nokia" w:date="2025-02-03T16:19:00Z" w16du:dateUtc="2025-02-03T14:19:00Z">
        <w:r w:rsidRPr="00FC1B4B">
          <w:rPr>
            <w:rFonts w:ascii="Arial" w:hAnsi="Arial"/>
            <w:b/>
          </w:rPr>
          <w:t>Table 9.2B.6.1-6</w:t>
        </w:r>
      </w:ins>
      <w:ins w:id="476" w:author="Nokia" w:date="2025-02-03T13:38:00Z" w16du:dateUtc="2025-02-03T13:38:00Z">
        <w:r w:rsidRPr="00FC1B4B">
          <w:rPr>
            <w:rFonts w:ascii="Arial" w:hAnsi="Arial"/>
            <w:b/>
          </w:rPr>
          <w:t>: Time period for time index detection</w:t>
        </w:r>
        <w:r w:rsidRPr="00FC1B4B">
          <w:rPr>
            <w:rFonts w:ascii="Arial" w:eastAsia="SimSun" w:hAnsi="Arial"/>
            <w:b/>
          </w:rPr>
          <w:t xml:space="preserve"> for a UE operating on a target cell with 12 PRB SSB</w:t>
        </w:r>
        <w:r w:rsidRPr="00FC1B4B">
          <w:rPr>
            <w:rFonts w:ascii="Arial" w:hAnsi="Arial"/>
            <w:b/>
          </w:rPr>
          <w:t xml:space="preserve"> (FR1) </w:t>
        </w:r>
        <w:r w:rsidRPr="00FC1B4B">
          <w:rPr>
            <w:rFonts w:ascii="Arial" w:eastAsia="SimSun" w:hAnsi="Arial"/>
            <w:b/>
          </w:rPr>
          <w:t>(FR1)</w:t>
        </w:r>
      </w:ins>
      <w:ins w:id="477" w:author="Nokia" w:date="2025-02-03T13:39:00Z" w16du:dateUtc="2025-02-03T13:39:00Z">
        <w:r w:rsidRPr="00FC1B4B">
          <w:rPr>
            <w:rFonts w:ascii="Arial" w:hAnsi="Arial"/>
            <w:b/>
          </w:rPr>
          <w:t xml:space="preserve"> </w:t>
        </w:r>
      </w:ins>
      <w:ins w:id="478" w:author="Nokia" w:date="2025-02-03T16:19:00Z" w16du:dateUtc="2025-02-03T14:19:00Z">
        <w:r w:rsidRPr="00FC1B4B">
          <w:rPr>
            <w:rFonts w:ascii="Arial" w:hAnsi="Arial"/>
            <w:b/>
          </w:rPr>
          <w:t xml:space="preserve">for </w:t>
        </w:r>
      </w:ins>
      <w:ins w:id="479" w:author="Nokia" w:date="2025-02-03T13:39:00Z" w16du:dateUtc="2025-02-03T13:39:00Z">
        <w:r w:rsidRPr="00FC1B4B">
          <w:rPr>
            <w:rFonts w:ascii="Arial" w:hAnsi="Arial"/>
            <w:b/>
          </w:rPr>
          <w:t>2Rx RedCap</w:t>
        </w:r>
      </w:ins>
      <w:ins w:id="480" w:author="Nokia" w:date="2025-02-03T16:19:00Z" w16du:dateUtc="2025-02-03T14:19:00Z">
        <w:r w:rsidRPr="00FC1B4B">
          <w:rPr>
            <w:rFonts w:ascii="Arial" w:hAnsi="Arial"/>
            <w:b/>
          </w:rPr>
          <w:t xml:space="preserve"> UE.</w:t>
        </w:r>
      </w:ins>
      <w:r w:rsidRPr="00FC1B4B">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FC1B4B" w:rsidRPr="00FC1B4B" w14:paraId="6A959C4B" w14:textId="77777777" w:rsidTr="00E515DA">
        <w:trPr>
          <w:jc w:val="center"/>
          <w:ins w:id="481" w:author="Nokia" w:date="2025-02-03T13:38:00Z"/>
        </w:trPr>
        <w:tc>
          <w:tcPr>
            <w:tcW w:w="2263" w:type="dxa"/>
            <w:tcBorders>
              <w:top w:val="single" w:sz="4" w:space="0" w:color="auto"/>
              <w:left w:val="single" w:sz="4" w:space="0" w:color="auto"/>
              <w:bottom w:val="single" w:sz="4" w:space="0" w:color="auto"/>
              <w:right w:val="single" w:sz="4" w:space="0" w:color="auto"/>
            </w:tcBorders>
            <w:hideMark/>
          </w:tcPr>
          <w:p w14:paraId="66D164FB" w14:textId="77777777" w:rsidR="00FC1B4B" w:rsidRPr="00FC1B4B" w:rsidRDefault="00FC1B4B" w:rsidP="00FC1B4B">
            <w:pPr>
              <w:keepNext/>
              <w:keepLines/>
              <w:overflowPunct w:val="0"/>
              <w:autoSpaceDE w:val="0"/>
              <w:autoSpaceDN w:val="0"/>
              <w:adjustRightInd w:val="0"/>
              <w:spacing w:after="0"/>
              <w:jc w:val="center"/>
              <w:textAlignment w:val="baseline"/>
              <w:rPr>
                <w:ins w:id="482" w:author="Nokia" w:date="2025-02-03T13:38:00Z" w16du:dateUtc="2025-02-03T13:38:00Z"/>
                <w:rFonts w:ascii="Arial" w:hAnsi="Arial"/>
                <w:b/>
                <w:sz w:val="18"/>
              </w:rPr>
            </w:pPr>
            <w:ins w:id="483" w:author="Nokia" w:date="2025-02-03T13:38:00Z" w16du:dateUtc="2025-02-03T13:38:00Z">
              <w:r w:rsidRPr="00FC1B4B">
                <w:rPr>
                  <w:rFonts w:ascii="Arial" w:hAnsi="Arial"/>
                  <w:b/>
                  <w:sz w:val="18"/>
                </w:rPr>
                <w:t>DRX cycle</w:t>
              </w:r>
            </w:ins>
          </w:p>
        </w:tc>
        <w:tc>
          <w:tcPr>
            <w:tcW w:w="6978" w:type="dxa"/>
            <w:tcBorders>
              <w:top w:val="single" w:sz="4" w:space="0" w:color="auto"/>
              <w:left w:val="single" w:sz="4" w:space="0" w:color="auto"/>
              <w:bottom w:val="single" w:sz="4" w:space="0" w:color="auto"/>
              <w:right w:val="single" w:sz="4" w:space="0" w:color="auto"/>
            </w:tcBorders>
            <w:hideMark/>
          </w:tcPr>
          <w:p w14:paraId="0A1BE10E" w14:textId="77777777" w:rsidR="00FC1B4B" w:rsidRPr="00FC1B4B" w:rsidRDefault="00FC1B4B" w:rsidP="00FC1B4B">
            <w:pPr>
              <w:keepNext/>
              <w:keepLines/>
              <w:overflowPunct w:val="0"/>
              <w:autoSpaceDE w:val="0"/>
              <w:autoSpaceDN w:val="0"/>
              <w:adjustRightInd w:val="0"/>
              <w:spacing w:after="0"/>
              <w:jc w:val="center"/>
              <w:textAlignment w:val="baseline"/>
              <w:rPr>
                <w:ins w:id="484" w:author="Nokia" w:date="2025-02-03T13:38:00Z" w16du:dateUtc="2025-02-03T13:38:00Z"/>
                <w:rFonts w:ascii="Arial" w:hAnsi="Arial"/>
                <w:b/>
                <w:sz w:val="18"/>
              </w:rPr>
            </w:pPr>
            <w:ins w:id="485" w:author="Nokia" w:date="2025-02-03T13:38:00Z" w16du:dateUtc="2025-02-03T13:38:00Z">
              <w:r w:rsidRPr="00FC1B4B">
                <w:rPr>
                  <w:rFonts w:ascii="Arial" w:hAnsi="Arial"/>
                  <w:b/>
                  <w:sz w:val="18"/>
                </w:rPr>
                <w:t>T</w:t>
              </w:r>
              <w:r w:rsidRPr="00FC1B4B">
                <w:rPr>
                  <w:rFonts w:ascii="Arial" w:hAnsi="Arial"/>
                  <w:b/>
                  <w:sz w:val="18"/>
                  <w:vertAlign w:val="subscript"/>
                </w:rPr>
                <w:t>SSB_time_index_intra</w:t>
              </w:r>
              <w:r w:rsidRPr="00FC1B4B">
                <w:rPr>
                  <w:rFonts w:ascii="Arial" w:hAnsi="Arial" w:cs="Arial"/>
                  <w:b/>
                  <w:sz w:val="18"/>
                  <w:szCs w:val="18"/>
                  <w:vertAlign w:val="subscript"/>
                </w:rPr>
                <w:t>_less_than_5Mhz</w:t>
              </w:r>
            </w:ins>
          </w:p>
        </w:tc>
      </w:tr>
      <w:tr w:rsidR="00FC1B4B" w:rsidRPr="00FC1B4B" w14:paraId="18C7BE1B" w14:textId="77777777" w:rsidTr="00E515DA">
        <w:trPr>
          <w:jc w:val="center"/>
          <w:ins w:id="486" w:author="Nokia" w:date="2025-02-03T13:38:00Z"/>
        </w:trPr>
        <w:tc>
          <w:tcPr>
            <w:tcW w:w="2263" w:type="dxa"/>
            <w:tcBorders>
              <w:top w:val="single" w:sz="4" w:space="0" w:color="auto"/>
              <w:left w:val="single" w:sz="4" w:space="0" w:color="auto"/>
              <w:bottom w:val="single" w:sz="4" w:space="0" w:color="auto"/>
              <w:right w:val="single" w:sz="4" w:space="0" w:color="auto"/>
            </w:tcBorders>
            <w:hideMark/>
          </w:tcPr>
          <w:p w14:paraId="0899CAA8" w14:textId="77777777" w:rsidR="00FC1B4B" w:rsidRPr="00FC1B4B" w:rsidRDefault="00FC1B4B" w:rsidP="00FC1B4B">
            <w:pPr>
              <w:keepNext/>
              <w:keepLines/>
              <w:overflowPunct w:val="0"/>
              <w:autoSpaceDE w:val="0"/>
              <w:autoSpaceDN w:val="0"/>
              <w:adjustRightInd w:val="0"/>
              <w:spacing w:after="0"/>
              <w:jc w:val="center"/>
              <w:textAlignment w:val="baseline"/>
              <w:rPr>
                <w:ins w:id="487" w:author="Nokia" w:date="2025-02-03T13:38:00Z" w16du:dateUtc="2025-02-03T13:38:00Z"/>
                <w:rFonts w:ascii="Arial" w:hAnsi="Arial"/>
                <w:sz w:val="18"/>
              </w:rPr>
            </w:pPr>
            <w:ins w:id="488" w:author="Nokia" w:date="2025-02-03T13:38:00Z" w16du:dateUtc="2025-02-03T13:38:00Z">
              <w:r w:rsidRPr="00FC1B4B">
                <w:rPr>
                  <w:rFonts w:ascii="Arial" w:hAnsi="Arial"/>
                  <w:sz w:val="18"/>
                </w:rPr>
                <w:t>No DRX</w:t>
              </w:r>
            </w:ins>
          </w:p>
        </w:tc>
        <w:tc>
          <w:tcPr>
            <w:tcW w:w="6978" w:type="dxa"/>
            <w:tcBorders>
              <w:top w:val="single" w:sz="4" w:space="0" w:color="auto"/>
              <w:left w:val="single" w:sz="4" w:space="0" w:color="auto"/>
              <w:bottom w:val="single" w:sz="4" w:space="0" w:color="auto"/>
              <w:right w:val="single" w:sz="4" w:space="0" w:color="auto"/>
            </w:tcBorders>
            <w:hideMark/>
          </w:tcPr>
          <w:p w14:paraId="0F00479B" w14:textId="77777777" w:rsidR="00FC1B4B" w:rsidRPr="00FC1B4B" w:rsidRDefault="00FC1B4B" w:rsidP="00FC1B4B">
            <w:pPr>
              <w:keepNext/>
              <w:keepLines/>
              <w:overflowPunct w:val="0"/>
              <w:autoSpaceDE w:val="0"/>
              <w:autoSpaceDN w:val="0"/>
              <w:adjustRightInd w:val="0"/>
              <w:spacing w:after="0"/>
              <w:jc w:val="center"/>
              <w:textAlignment w:val="baseline"/>
              <w:rPr>
                <w:ins w:id="489" w:author="Nokia" w:date="2025-02-03T13:38:00Z" w16du:dateUtc="2025-02-03T13:38:00Z"/>
                <w:rFonts w:ascii="Arial" w:hAnsi="Arial"/>
                <w:sz w:val="18"/>
              </w:rPr>
            </w:pPr>
            <w:ins w:id="490" w:author="Nokia" w:date="2025-02-03T13:38:00Z" w16du:dateUtc="2025-02-03T13:38:00Z">
              <w:r w:rsidRPr="00FC1B4B">
                <w:rPr>
                  <w:rFonts w:ascii="Arial" w:hAnsi="Arial"/>
                  <w:sz w:val="18"/>
                </w:rPr>
                <w:t xml:space="preserve">max(120 </w:t>
              </w:r>
              <w:proofErr w:type="spellStart"/>
              <w:r w:rsidRPr="00FC1B4B">
                <w:rPr>
                  <w:rFonts w:ascii="Arial" w:hAnsi="Arial"/>
                  <w:sz w:val="18"/>
                </w:rPr>
                <w:t>ms</w:t>
              </w:r>
              <w:proofErr w:type="spellEnd"/>
              <w:r w:rsidRPr="00FC1B4B">
                <w:rPr>
                  <w:rFonts w:ascii="Arial" w:hAnsi="Arial"/>
                  <w:sz w:val="18"/>
                </w:rPr>
                <w:t xml:space="preserve">, 7 x max(MGRP, SMTC period)) x </w:t>
              </w:r>
              <w:proofErr w:type="spellStart"/>
              <w:r w:rsidRPr="00FC1B4B">
                <w:rPr>
                  <w:rFonts w:ascii="Arial" w:hAnsi="Arial"/>
                  <w:sz w:val="18"/>
                </w:rPr>
                <w:t>CSSF</w:t>
              </w:r>
              <w:r w:rsidRPr="00FC1B4B">
                <w:rPr>
                  <w:rFonts w:ascii="Arial" w:hAnsi="Arial"/>
                  <w:sz w:val="18"/>
                  <w:vertAlign w:val="subscript"/>
                </w:rPr>
                <w:t>intra</w:t>
              </w:r>
            </w:ins>
            <w:ins w:id="491" w:author="Nokia" w:date="2025-02-03T16:26:00Z" w16du:dateUtc="2025-02-03T14:26:00Z">
              <w:r w:rsidRPr="00FC1B4B">
                <w:rPr>
                  <w:rFonts w:ascii="Arial" w:hAnsi="Arial"/>
                  <w:sz w:val="18"/>
                  <w:vertAlign w:val="subscript"/>
                </w:rPr>
                <w:t>_RedCap</w:t>
              </w:r>
            </w:ins>
            <w:proofErr w:type="spellEnd"/>
          </w:p>
        </w:tc>
      </w:tr>
      <w:tr w:rsidR="00FC1B4B" w:rsidRPr="00FC1B4B" w14:paraId="7E461DEB" w14:textId="77777777" w:rsidTr="00E515DA">
        <w:trPr>
          <w:jc w:val="center"/>
          <w:ins w:id="492" w:author="Nokia" w:date="2025-02-03T13:38:00Z"/>
        </w:trPr>
        <w:tc>
          <w:tcPr>
            <w:tcW w:w="2263" w:type="dxa"/>
            <w:tcBorders>
              <w:top w:val="single" w:sz="4" w:space="0" w:color="auto"/>
              <w:left w:val="single" w:sz="4" w:space="0" w:color="auto"/>
              <w:bottom w:val="single" w:sz="4" w:space="0" w:color="auto"/>
              <w:right w:val="single" w:sz="4" w:space="0" w:color="auto"/>
            </w:tcBorders>
            <w:hideMark/>
          </w:tcPr>
          <w:p w14:paraId="41D4DF82" w14:textId="77777777" w:rsidR="00FC1B4B" w:rsidRPr="00FC1B4B" w:rsidRDefault="00FC1B4B" w:rsidP="00FC1B4B">
            <w:pPr>
              <w:keepNext/>
              <w:keepLines/>
              <w:overflowPunct w:val="0"/>
              <w:autoSpaceDE w:val="0"/>
              <w:autoSpaceDN w:val="0"/>
              <w:adjustRightInd w:val="0"/>
              <w:spacing w:after="0"/>
              <w:jc w:val="center"/>
              <w:textAlignment w:val="baseline"/>
              <w:rPr>
                <w:ins w:id="493" w:author="Nokia" w:date="2025-02-03T13:38:00Z" w16du:dateUtc="2025-02-03T13:38:00Z"/>
                <w:rFonts w:ascii="Arial" w:hAnsi="Arial"/>
                <w:sz w:val="18"/>
              </w:rPr>
            </w:pPr>
            <w:ins w:id="494" w:author="Nokia" w:date="2025-02-03T13:38:00Z" w16du:dateUtc="2025-02-03T13:38:00Z">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1E8F65EE" w14:textId="77777777" w:rsidR="00FC1B4B" w:rsidRPr="00FC1B4B" w:rsidRDefault="00FC1B4B" w:rsidP="00FC1B4B">
            <w:pPr>
              <w:keepNext/>
              <w:keepLines/>
              <w:overflowPunct w:val="0"/>
              <w:autoSpaceDE w:val="0"/>
              <w:autoSpaceDN w:val="0"/>
              <w:adjustRightInd w:val="0"/>
              <w:spacing w:after="0"/>
              <w:jc w:val="center"/>
              <w:textAlignment w:val="baseline"/>
              <w:rPr>
                <w:ins w:id="495" w:author="Nokia" w:date="2025-02-03T13:38:00Z" w16du:dateUtc="2025-02-03T13:38:00Z"/>
                <w:rFonts w:ascii="Arial" w:hAnsi="Arial"/>
                <w:b/>
                <w:sz w:val="18"/>
              </w:rPr>
            </w:pPr>
            <w:ins w:id="496" w:author="Nokia" w:date="2025-02-03T13:38:00Z" w16du:dateUtc="2025-02-03T13:38:00Z">
              <w:r w:rsidRPr="00FC1B4B">
                <w:rPr>
                  <w:rFonts w:ascii="Arial" w:hAnsi="Arial"/>
                  <w:sz w:val="18"/>
                  <w:lang w:eastAsia="en-GB"/>
                </w:rPr>
                <w:t xml:space="preserve">max(120ms, ceil(M2 x 7) x max(MGRP, SMTC </w:t>
              </w:r>
              <w:proofErr w:type="spellStart"/>
              <w:r w:rsidRPr="00FC1B4B">
                <w:rPr>
                  <w:rFonts w:ascii="Arial" w:hAnsi="Arial"/>
                  <w:sz w:val="18"/>
                  <w:lang w:eastAsia="en-GB"/>
                </w:rPr>
                <w:t>period,DRX</w:t>
              </w:r>
              <w:proofErr w:type="spellEnd"/>
              <w:r w:rsidRPr="00FC1B4B">
                <w:rPr>
                  <w:rFonts w:ascii="Arial" w:hAnsi="Arial"/>
                  <w:sz w:val="18"/>
                  <w:lang w:eastAsia="en-GB"/>
                </w:rPr>
                <w:t xml:space="preserve"> cycle) x </w:t>
              </w:r>
              <w:proofErr w:type="spellStart"/>
              <w:r w:rsidRPr="00FC1B4B">
                <w:rPr>
                  <w:rFonts w:ascii="Arial" w:hAnsi="Arial"/>
                  <w:sz w:val="18"/>
                  <w:lang w:eastAsia="en-GB"/>
                </w:rPr>
                <w:t>CSSF</w:t>
              </w:r>
              <w:r w:rsidRPr="00FC1B4B">
                <w:rPr>
                  <w:rFonts w:ascii="Arial" w:hAnsi="Arial"/>
                  <w:sz w:val="18"/>
                  <w:vertAlign w:val="subscript"/>
                  <w:lang w:eastAsia="en-GB"/>
                </w:rPr>
                <w:t>intra</w:t>
              </w:r>
            </w:ins>
            <w:ins w:id="497" w:author="Nokia" w:date="2025-02-03T16:26:00Z" w16du:dateUtc="2025-02-03T14:26:00Z">
              <w:r w:rsidRPr="00FC1B4B">
                <w:rPr>
                  <w:rFonts w:ascii="Arial" w:hAnsi="Arial"/>
                  <w:sz w:val="18"/>
                  <w:vertAlign w:val="subscript"/>
                </w:rPr>
                <w:t>_RedCap</w:t>
              </w:r>
            </w:ins>
            <w:proofErr w:type="spellEnd"/>
            <w:ins w:id="498" w:author="Nokia" w:date="2025-02-03T13:38:00Z" w16du:dateUtc="2025-02-03T13:38:00Z">
              <w:r w:rsidRPr="00FC1B4B">
                <w:rPr>
                  <w:rFonts w:ascii="Arial" w:hAnsi="Arial"/>
                  <w:sz w:val="18"/>
                  <w:lang w:eastAsia="en-GB"/>
                </w:rPr>
                <w:t>)</w:t>
              </w:r>
            </w:ins>
          </w:p>
        </w:tc>
      </w:tr>
      <w:tr w:rsidR="00FC1B4B" w:rsidRPr="00FC1B4B" w14:paraId="2CAB6E95" w14:textId="77777777" w:rsidTr="00E515DA">
        <w:trPr>
          <w:jc w:val="center"/>
          <w:ins w:id="499" w:author="Nokia" w:date="2025-02-03T13:38:00Z"/>
        </w:trPr>
        <w:tc>
          <w:tcPr>
            <w:tcW w:w="2263" w:type="dxa"/>
            <w:tcBorders>
              <w:top w:val="single" w:sz="4" w:space="0" w:color="auto"/>
              <w:left w:val="single" w:sz="4" w:space="0" w:color="auto"/>
              <w:bottom w:val="single" w:sz="4" w:space="0" w:color="auto"/>
              <w:right w:val="single" w:sz="4" w:space="0" w:color="auto"/>
            </w:tcBorders>
            <w:hideMark/>
          </w:tcPr>
          <w:p w14:paraId="62F6C4FE" w14:textId="77777777" w:rsidR="00FC1B4B" w:rsidRPr="00FC1B4B" w:rsidRDefault="00FC1B4B" w:rsidP="00FC1B4B">
            <w:pPr>
              <w:keepNext/>
              <w:keepLines/>
              <w:overflowPunct w:val="0"/>
              <w:autoSpaceDE w:val="0"/>
              <w:autoSpaceDN w:val="0"/>
              <w:adjustRightInd w:val="0"/>
              <w:spacing w:after="0"/>
              <w:jc w:val="center"/>
              <w:textAlignment w:val="baseline"/>
              <w:rPr>
                <w:ins w:id="500" w:author="Nokia" w:date="2025-02-03T13:38:00Z" w16du:dateUtc="2025-02-03T13:38:00Z"/>
                <w:rFonts w:ascii="Arial" w:hAnsi="Arial"/>
                <w:b/>
                <w:sz w:val="18"/>
              </w:rPr>
            </w:pPr>
            <w:ins w:id="501" w:author="Nokia" w:date="2025-02-03T13:38:00Z" w16du:dateUtc="2025-02-03T13:38:00Z">
              <w:r w:rsidRPr="00FC1B4B">
                <w:rPr>
                  <w:rFonts w:ascii="Arial" w:hAnsi="Arial"/>
                  <w:sz w:val="18"/>
                </w:rPr>
                <w:t xml:space="preserve">DRX cycle&gt;320 </w:t>
              </w:r>
              <w:proofErr w:type="spellStart"/>
              <w:r w:rsidRPr="00FC1B4B">
                <w:rPr>
                  <w:rFonts w:ascii="Arial" w:hAnsi="Arial"/>
                  <w:sz w:val="18"/>
                </w:rPr>
                <w:t>ms</w:t>
              </w:r>
              <w:proofErr w:type="spellEnd"/>
            </w:ins>
          </w:p>
        </w:tc>
        <w:tc>
          <w:tcPr>
            <w:tcW w:w="6978" w:type="dxa"/>
            <w:tcBorders>
              <w:top w:val="single" w:sz="4" w:space="0" w:color="auto"/>
              <w:left w:val="single" w:sz="4" w:space="0" w:color="auto"/>
              <w:bottom w:val="single" w:sz="4" w:space="0" w:color="auto"/>
              <w:right w:val="single" w:sz="4" w:space="0" w:color="auto"/>
            </w:tcBorders>
            <w:hideMark/>
          </w:tcPr>
          <w:p w14:paraId="2FF03198" w14:textId="77777777" w:rsidR="00FC1B4B" w:rsidRPr="00FC1B4B" w:rsidRDefault="00FC1B4B" w:rsidP="00FC1B4B">
            <w:pPr>
              <w:keepNext/>
              <w:keepLines/>
              <w:overflowPunct w:val="0"/>
              <w:autoSpaceDE w:val="0"/>
              <w:autoSpaceDN w:val="0"/>
              <w:adjustRightInd w:val="0"/>
              <w:spacing w:after="0"/>
              <w:jc w:val="center"/>
              <w:textAlignment w:val="baseline"/>
              <w:rPr>
                <w:ins w:id="502" w:author="Nokia" w:date="2025-02-03T13:38:00Z" w16du:dateUtc="2025-02-03T13:38:00Z"/>
                <w:rFonts w:ascii="Arial" w:hAnsi="Arial"/>
                <w:b/>
                <w:sz w:val="18"/>
              </w:rPr>
            </w:pPr>
            <w:ins w:id="503" w:author="Nokia" w:date="2025-02-03T13:38:00Z" w16du:dateUtc="2025-02-03T13:38:00Z">
              <w:r w:rsidRPr="00FC1B4B">
                <w:rPr>
                  <w:rFonts w:ascii="Arial" w:hAnsi="Arial"/>
                  <w:sz w:val="18"/>
                </w:rPr>
                <w:t xml:space="preserve">7 x max(MGRP, DRX cycle) x </w:t>
              </w:r>
              <w:proofErr w:type="spellStart"/>
              <w:r w:rsidRPr="00FC1B4B">
                <w:rPr>
                  <w:rFonts w:ascii="Arial" w:hAnsi="Arial"/>
                  <w:sz w:val="18"/>
                </w:rPr>
                <w:t>CSSF</w:t>
              </w:r>
              <w:r w:rsidRPr="00FC1B4B">
                <w:rPr>
                  <w:rFonts w:ascii="Arial" w:hAnsi="Arial"/>
                  <w:sz w:val="18"/>
                  <w:vertAlign w:val="subscript"/>
                </w:rPr>
                <w:t>intra</w:t>
              </w:r>
            </w:ins>
            <w:ins w:id="504" w:author="Nokia" w:date="2025-02-03T16:26:00Z" w16du:dateUtc="2025-02-03T14:26:00Z">
              <w:r w:rsidRPr="00FC1B4B">
                <w:rPr>
                  <w:rFonts w:ascii="Arial" w:hAnsi="Arial"/>
                  <w:sz w:val="18"/>
                  <w:vertAlign w:val="subscript"/>
                </w:rPr>
                <w:t>_RedCap</w:t>
              </w:r>
            </w:ins>
            <w:proofErr w:type="spellEnd"/>
          </w:p>
        </w:tc>
      </w:tr>
    </w:tbl>
    <w:p w14:paraId="47BE2637" w14:textId="77777777" w:rsidR="00FC1B4B" w:rsidRPr="00FC1B4B" w:rsidRDefault="00FC1B4B" w:rsidP="00FC1B4B">
      <w:pPr>
        <w:jc w:val="center"/>
        <w:rPr>
          <w:b/>
          <w:i/>
          <w:noProof/>
          <w:color w:val="FF0000"/>
          <w:lang w:val="en-US" w:eastAsia="zh-CN"/>
        </w:rPr>
      </w:pPr>
    </w:p>
    <w:p w14:paraId="64CCEEE2" w14:textId="77777777" w:rsidR="00FC1B4B" w:rsidRPr="00FC1B4B" w:rsidRDefault="00FC1B4B" w:rsidP="00FC1B4B">
      <w:pPr>
        <w:jc w:val="center"/>
        <w:rPr>
          <w:b/>
          <w:i/>
          <w:noProof/>
          <w:color w:val="FF0000"/>
          <w:lang w:val="en-US" w:eastAsia="zh-CN"/>
        </w:rPr>
      </w:pPr>
      <w:r w:rsidRPr="00FC1B4B">
        <w:rPr>
          <w:b/>
          <w:i/>
          <w:noProof/>
          <w:color w:val="FF0000"/>
          <w:lang w:val="en-US" w:eastAsia="zh-CN"/>
        </w:rPr>
        <w:t>&lt;End of change 5&gt;</w:t>
      </w:r>
    </w:p>
    <w:p w14:paraId="24F54B50" w14:textId="77777777" w:rsidR="00FC1B4B" w:rsidRPr="00FC1B4B" w:rsidRDefault="00FC1B4B" w:rsidP="00FC1B4B">
      <w:pPr>
        <w:rPr>
          <w:noProof/>
        </w:rPr>
        <w:sectPr w:rsidR="00FC1B4B" w:rsidRPr="00FC1B4B" w:rsidSect="00FC1B4B">
          <w:headerReference w:type="even" r:id="rId13"/>
          <w:footnotePr>
            <w:numRestart w:val="eachSect"/>
          </w:footnotePr>
          <w:pgSz w:w="11907" w:h="16840" w:code="9"/>
          <w:pgMar w:top="1418" w:right="1134" w:bottom="1134" w:left="1134" w:header="680" w:footer="567" w:gutter="0"/>
          <w:cols w:space="720"/>
        </w:sectPr>
      </w:pPr>
    </w:p>
    <w:p w14:paraId="71571586" w14:textId="77777777" w:rsidR="00FC1B4B" w:rsidRPr="00FC1B4B" w:rsidRDefault="00FC1B4B" w:rsidP="00FC1B4B">
      <w:pPr>
        <w:jc w:val="center"/>
        <w:outlineLvl w:val="0"/>
        <w:rPr>
          <w:b/>
          <w:i/>
          <w:noProof/>
          <w:color w:val="FF0000"/>
          <w:lang w:val="en-US" w:eastAsia="zh-CN"/>
        </w:rPr>
      </w:pPr>
      <w:r w:rsidRPr="00FC1B4B">
        <w:rPr>
          <w:b/>
          <w:i/>
          <w:noProof/>
          <w:color w:val="FF0000"/>
          <w:lang w:val="en-US" w:eastAsia="zh-CN"/>
        </w:rPr>
        <w:lastRenderedPageBreak/>
        <w:t>&lt;Start of change 6&gt;</w:t>
      </w:r>
    </w:p>
    <w:p w14:paraId="34E1B13D" w14:textId="77777777" w:rsidR="00FC1B4B" w:rsidRPr="00FC1B4B" w:rsidRDefault="00FC1B4B" w:rsidP="00FC1B4B">
      <w:pPr>
        <w:keepNext/>
        <w:keepLines/>
        <w:overflowPunct w:val="0"/>
        <w:autoSpaceDE w:val="0"/>
        <w:autoSpaceDN w:val="0"/>
        <w:adjustRightInd w:val="0"/>
        <w:spacing w:before="180"/>
        <w:ind w:left="1134" w:hanging="1134"/>
        <w:textAlignment w:val="baseline"/>
        <w:outlineLvl w:val="1"/>
        <w:rPr>
          <w:rFonts w:ascii="Arial" w:hAnsi="Arial"/>
          <w:sz w:val="32"/>
        </w:rPr>
      </w:pPr>
      <w:r w:rsidRPr="00FC1B4B">
        <w:rPr>
          <w:rFonts w:ascii="Arial" w:hAnsi="Arial"/>
          <w:sz w:val="32"/>
        </w:rPr>
        <w:t>9.3B</w:t>
      </w:r>
      <w:r w:rsidRPr="00FC1B4B">
        <w:rPr>
          <w:rFonts w:ascii="Arial" w:hAnsi="Arial"/>
          <w:sz w:val="32"/>
        </w:rPr>
        <w:tab/>
        <w:t>NR inter-frequency measurements for RedCap</w:t>
      </w:r>
    </w:p>
    <w:p w14:paraId="515938DE" w14:textId="77777777" w:rsidR="00FC1B4B" w:rsidRPr="00FC1B4B" w:rsidRDefault="00FC1B4B" w:rsidP="00FC1B4B">
      <w:pPr>
        <w:keepNext/>
        <w:keepLines/>
        <w:overflowPunct w:val="0"/>
        <w:autoSpaceDE w:val="0"/>
        <w:autoSpaceDN w:val="0"/>
        <w:adjustRightInd w:val="0"/>
        <w:spacing w:before="120"/>
        <w:ind w:left="1134" w:hanging="1134"/>
        <w:textAlignment w:val="baseline"/>
        <w:outlineLvl w:val="2"/>
        <w:rPr>
          <w:rFonts w:ascii="Arial" w:hAnsi="Arial"/>
          <w:sz w:val="28"/>
        </w:rPr>
      </w:pPr>
      <w:r w:rsidRPr="00FC1B4B">
        <w:rPr>
          <w:rFonts w:ascii="Arial" w:hAnsi="Arial"/>
          <w:sz w:val="28"/>
        </w:rPr>
        <w:t>9.3B.4</w:t>
      </w:r>
      <w:r w:rsidRPr="00FC1B4B">
        <w:rPr>
          <w:rFonts w:ascii="Arial" w:hAnsi="Arial"/>
          <w:sz w:val="28"/>
        </w:rPr>
        <w:tab/>
        <w:t xml:space="preserve">Inter-frequency </w:t>
      </w:r>
      <w:r w:rsidRPr="00FC1B4B">
        <w:rPr>
          <w:rFonts w:ascii="Arial" w:hAnsi="Arial" w:hint="eastAsia"/>
          <w:sz w:val="28"/>
          <w:lang w:eastAsia="zh-CN"/>
        </w:rPr>
        <w:t>measurement with measurement gaps</w:t>
      </w:r>
    </w:p>
    <w:p w14:paraId="66E76FF7" w14:textId="77777777" w:rsidR="00FC1B4B" w:rsidRPr="00FC1B4B" w:rsidRDefault="00FC1B4B" w:rsidP="00FC1B4B">
      <w:pPr>
        <w:tabs>
          <w:tab w:val="left" w:pos="567"/>
        </w:tabs>
        <w:overflowPunct w:val="0"/>
        <w:autoSpaceDE w:val="0"/>
        <w:autoSpaceDN w:val="0"/>
        <w:adjustRightInd w:val="0"/>
        <w:textAlignment w:val="baseline"/>
        <w:rPr>
          <w:vertAlign w:val="subscript"/>
          <w:lang w:eastAsia="zh-CN"/>
        </w:rPr>
      </w:pPr>
      <w:r w:rsidRPr="00FC1B4B">
        <w:rPr>
          <w:rFonts w:cs="v4.2.0"/>
        </w:rPr>
        <w:t xml:space="preserve">When measurement gaps are provided, or the UE supports capability of conducting such measurements without gaps, the UE shall be able to identify a new detectable inter-frequency cell within </w:t>
      </w:r>
      <w:proofErr w:type="spellStart"/>
      <w:r w:rsidRPr="00FC1B4B">
        <w:rPr>
          <w:rFonts w:cs="v4.2.0"/>
        </w:rPr>
        <w:t>T</w:t>
      </w:r>
      <w:r w:rsidRPr="00FC1B4B">
        <w:rPr>
          <w:rFonts w:cs="v4.2.0"/>
          <w:vertAlign w:val="subscript"/>
        </w:rPr>
        <w:t>identify_inter_without_</w:t>
      </w:r>
      <w:r w:rsidRPr="00FC1B4B">
        <w:rPr>
          <w:rFonts w:eastAsia="Malgun Gothic" w:cs="v4.2.0"/>
          <w:vertAlign w:val="subscript"/>
          <w:lang w:eastAsia="ko-KR"/>
        </w:rPr>
        <w:t>index</w:t>
      </w:r>
      <w:r w:rsidRPr="00FC1B4B">
        <w:rPr>
          <w:rFonts w:eastAsia="?? ??"/>
          <w:vertAlign w:val="subscript"/>
        </w:rPr>
        <w:t>_RedCap</w:t>
      </w:r>
      <w:proofErr w:type="spellEnd"/>
      <w:r w:rsidRPr="00FC1B4B">
        <w:rPr>
          <w:rFonts w:cs="v4.2.0"/>
        </w:rPr>
        <w:t xml:space="preserve"> </w:t>
      </w:r>
      <w:r w:rsidRPr="00FC1B4B">
        <w:t>if UE is not indicated to report SSB based RRM measurement result with the associated SSB index (</w:t>
      </w:r>
      <w:proofErr w:type="spellStart"/>
      <w:r w:rsidRPr="00FC1B4B">
        <w:rPr>
          <w:i/>
        </w:rPr>
        <w:t>reportQuantityRsIndexes</w:t>
      </w:r>
      <w:proofErr w:type="spellEnd"/>
      <w:r w:rsidRPr="00FC1B4B">
        <w:rPr>
          <w:i/>
        </w:rPr>
        <w:t xml:space="preserve"> </w:t>
      </w:r>
      <w:r w:rsidRPr="00FC1B4B">
        <w:rPr>
          <w:lang w:eastAsia="ko-KR"/>
        </w:rPr>
        <w:t>or</w:t>
      </w:r>
      <w:r w:rsidRPr="00FC1B4B">
        <w:rPr>
          <w:i/>
          <w:lang w:eastAsia="ko-KR"/>
        </w:rPr>
        <w:t xml:space="preserve"> </w:t>
      </w:r>
      <w:proofErr w:type="spellStart"/>
      <w:r w:rsidRPr="00FC1B4B">
        <w:rPr>
          <w:i/>
          <w:lang w:eastAsia="ko-KR"/>
        </w:rPr>
        <w:t>maxNrofRSIndexesToReport</w:t>
      </w:r>
      <w:proofErr w:type="spellEnd"/>
      <w:r w:rsidRPr="00FC1B4B">
        <w:rPr>
          <w:i/>
          <w:lang w:eastAsia="ko-KR"/>
        </w:rPr>
        <w:t xml:space="preserve"> </w:t>
      </w:r>
      <w:r w:rsidRPr="00FC1B4B">
        <w:rPr>
          <w:lang w:eastAsia="ko-KR"/>
        </w:rPr>
        <w:t xml:space="preserve">is not </w:t>
      </w:r>
      <w:r w:rsidRPr="00FC1B4B">
        <w:t>configured)</w:t>
      </w:r>
      <w:r w:rsidRPr="00FC1B4B">
        <w:rPr>
          <w:rFonts w:cs="v4.2.0"/>
        </w:rPr>
        <w:t xml:space="preserve">. Otherwise UE shall be able to identify a new detectable inter-frequency cell within </w:t>
      </w:r>
      <w:proofErr w:type="spellStart"/>
      <w:r w:rsidRPr="00FC1B4B">
        <w:rPr>
          <w:rFonts w:cs="v4.2.0"/>
        </w:rPr>
        <w:t>T</w:t>
      </w:r>
      <w:r w:rsidRPr="00FC1B4B">
        <w:rPr>
          <w:rFonts w:cs="v4.2.0"/>
          <w:vertAlign w:val="subscript"/>
        </w:rPr>
        <w:t>identify_inter_with_index</w:t>
      </w:r>
      <w:r w:rsidRPr="00FC1B4B">
        <w:rPr>
          <w:rFonts w:eastAsia="?? ??"/>
          <w:vertAlign w:val="subscript"/>
        </w:rPr>
        <w:t>_RedCap</w:t>
      </w:r>
      <w:proofErr w:type="spellEnd"/>
      <w:r w:rsidRPr="00FC1B4B">
        <w:rPr>
          <w:lang w:eastAsia="zh-CN"/>
        </w:rPr>
        <w:t>. The UE shall be able to identify a new detectable inter-frequency SS block of an already detected cell within</w:t>
      </w:r>
      <w:r w:rsidRPr="00FC1B4B">
        <w:t xml:space="preserve"> </w:t>
      </w:r>
      <w:proofErr w:type="spellStart"/>
      <w:r w:rsidRPr="00FC1B4B">
        <w:t>T</w:t>
      </w:r>
      <w:r w:rsidRPr="00FC1B4B">
        <w:rPr>
          <w:vertAlign w:val="subscript"/>
        </w:rPr>
        <w:t>identify_inter_without_index</w:t>
      </w:r>
      <w:r w:rsidRPr="00FC1B4B">
        <w:rPr>
          <w:rFonts w:eastAsia="?? ??"/>
          <w:vertAlign w:val="subscript"/>
        </w:rPr>
        <w:t>_RedCap</w:t>
      </w:r>
      <w:proofErr w:type="spellEnd"/>
      <w:r w:rsidRPr="00FC1B4B">
        <w:rPr>
          <w:vertAlign w:val="subscript"/>
          <w:lang w:eastAsia="zh-CN"/>
        </w:rPr>
        <w:t>.</w:t>
      </w:r>
    </w:p>
    <w:p w14:paraId="57BF5655" w14:textId="77777777" w:rsidR="00FC1B4B" w:rsidRPr="00FC1B4B" w:rsidRDefault="00FC1B4B" w:rsidP="00FC1B4B">
      <w:pPr>
        <w:overflowPunct w:val="0"/>
        <w:autoSpaceDE w:val="0"/>
        <w:autoSpaceDN w:val="0"/>
        <w:adjustRightInd w:val="0"/>
        <w:jc w:val="center"/>
        <w:textAlignment w:val="baseline"/>
      </w:pPr>
      <w:proofErr w:type="spellStart"/>
      <w:r w:rsidRPr="00FC1B4B">
        <w:rPr>
          <w:lang w:eastAsia="en-GB"/>
        </w:rPr>
        <w:t>T</w:t>
      </w:r>
      <w:r w:rsidRPr="00FC1B4B">
        <w:rPr>
          <w:vertAlign w:val="subscript"/>
          <w:lang w:eastAsia="en-GB"/>
        </w:rPr>
        <w:t>identify_inter_without_index</w:t>
      </w:r>
      <w:r w:rsidRPr="00FC1B4B">
        <w:rPr>
          <w:rFonts w:eastAsia="?? ??"/>
          <w:vertAlign w:val="subscript"/>
          <w:lang w:eastAsia="en-GB"/>
        </w:rPr>
        <w:t>_RedCap</w:t>
      </w:r>
      <w:proofErr w:type="spellEnd"/>
      <w:r w:rsidRPr="00FC1B4B">
        <w:rPr>
          <w:vertAlign w:val="subscript"/>
          <w:lang w:eastAsia="en-GB"/>
        </w:rPr>
        <w:t xml:space="preserve"> </w:t>
      </w:r>
      <w:r w:rsidRPr="00FC1B4B">
        <w:rPr>
          <w:lang w:eastAsia="en-GB"/>
        </w:rPr>
        <w:t>= (T</w:t>
      </w:r>
      <w:r w:rsidRPr="00FC1B4B">
        <w:rPr>
          <w:vertAlign w:val="subscript"/>
          <w:lang w:eastAsia="en-GB"/>
        </w:rPr>
        <w:t>PSS/</w:t>
      </w:r>
      <w:proofErr w:type="spellStart"/>
      <w:r w:rsidRPr="00FC1B4B">
        <w:rPr>
          <w:vertAlign w:val="subscript"/>
          <w:lang w:eastAsia="en-GB"/>
        </w:rPr>
        <w:t>SSS_sync_inter</w:t>
      </w:r>
      <w:r w:rsidRPr="00FC1B4B">
        <w:rPr>
          <w:rFonts w:eastAsia="?? ??"/>
          <w:vertAlign w:val="subscript"/>
          <w:lang w:eastAsia="en-GB"/>
        </w:rPr>
        <w:t>_RedCap</w:t>
      </w:r>
      <w:proofErr w:type="spellEnd"/>
      <w:r w:rsidRPr="00FC1B4B">
        <w:rPr>
          <w:lang w:eastAsia="en-GB"/>
        </w:rPr>
        <w:t xml:space="preserve"> + </w:t>
      </w:r>
      <w:proofErr w:type="spellStart"/>
      <w:r w:rsidRPr="00FC1B4B">
        <w:rPr>
          <w:lang w:eastAsia="en-GB"/>
        </w:rPr>
        <w:t>T</w:t>
      </w:r>
      <w:r w:rsidRPr="00FC1B4B">
        <w:rPr>
          <w:vertAlign w:val="subscript"/>
          <w:lang w:eastAsia="en-GB"/>
        </w:rPr>
        <w:t>SSB_measurement_period_inter</w:t>
      </w:r>
      <w:r w:rsidRPr="00FC1B4B">
        <w:rPr>
          <w:rFonts w:eastAsia="?? ??"/>
          <w:vertAlign w:val="subscript"/>
          <w:lang w:eastAsia="en-GB"/>
        </w:rPr>
        <w:t>_RedCap</w:t>
      </w:r>
      <w:proofErr w:type="spellEnd"/>
      <w:r w:rsidRPr="00FC1B4B">
        <w:rPr>
          <w:lang w:eastAsia="en-GB"/>
        </w:rPr>
        <w:t xml:space="preserve">) </w:t>
      </w:r>
      <w:proofErr w:type="spellStart"/>
      <w:r w:rsidRPr="00FC1B4B">
        <w:rPr>
          <w:lang w:eastAsia="en-GB"/>
        </w:rPr>
        <w:t>ms</w:t>
      </w:r>
      <w:proofErr w:type="spellEnd"/>
    </w:p>
    <w:p w14:paraId="625FE187" w14:textId="77777777" w:rsidR="00FC1B4B" w:rsidRPr="00FC1B4B" w:rsidRDefault="00FC1B4B" w:rsidP="00FC1B4B">
      <w:pPr>
        <w:overflowPunct w:val="0"/>
        <w:autoSpaceDE w:val="0"/>
        <w:autoSpaceDN w:val="0"/>
        <w:adjustRightInd w:val="0"/>
        <w:jc w:val="center"/>
        <w:textAlignment w:val="baseline"/>
      </w:pPr>
      <w:proofErr w:type="spellStart"/>
      <w:r w:rsidRPr="00FC1B4B">
        <w:rPr>
          <w:lang w:eastAsia="en-GB"/>
        </w:rPr>
        <w:t>T</w:t>
      </w:r>
      <w:r w:rsidRPr="00FC1B4B">
        <w:rPr>
          <w:vertAlign w:val="subscript"/>
          <w:lang w:eastAsia="en-GB"/>
        </w:rPr>
        <w:t>identify_inter_with_index</w:t>
      </w:r>
      <w:r w:rsidRPr="00FC1B4B">
        <w:rPr>
          <w:rFonts w:eastAsia="?? ??"/>
          <w:vertAlign w:val="subscript"/>
          <w:lang w:eastAsia="en-GB"/>
        </w:rPr>
        <w:t>_RedCap</w:t>
      </w:r>
      <w:proofErr w:type="spellEnd"/>
      <w:r w:rsidRPr="00FC1B4B">
        <w:rPr>
          <w:vertAlign w:val="subscript"/>
          <w:lang w:eastAsia="en-GB"/>
        </w:rPr>
        <w:t xml:space="preserve"> </w:t>
      </w:r>
      <w:r w:rsidRPr="00FC1B4B">
        <w:rPr>
          <w:lang w:eastAsia="en-GB"/>
        </w:rPr>
        <w:t>= (T</w:t>
      </w:r>
      <w:r w:rsidRPr="00FC1B4B">
        <w:rPr>
          <w:vertAlign w:val="subscript"/>
          <w:lang w:eastAsia="en-GB"/>
        </w:rPr>
        <w:t>PSS/</w:t>
      </w:r>
      <w:proofErr w:type="spellStart"/>
      <w:r w:rsidRPr="00FC1B4B">
        <w:rPr>
          <w:vertAlign w:val="subscript"/>
          <w:lang w:eastAsia="en-GB"/>
        </w:rPr>
        <w:t>SSS_sync_inter</w:t>
      </w:r>
      <w:r w:rsidRPr="00FC1B4B">
        <w:rPr>
          <w:rFonts w:eastAsia="?? ??"/>
          <w:vertAlign w:val="subscript"/>
          <w:lang w:eastAsia="en-GB"/>
        </w:rPr>
        <w:t>_RedCap</w:t>
      </w:r>
      <w:proofErr w:type="spellEnd"/>
      <w:r w:rsidRPr="00FC1B4B">
        <w:rPr>
          <w:lang w:eastAsia="en-GB"/>
        </w:rPr>
        <w:t xml:space="preserve"> + </w:t>
      </w:r>
      <w:proofErr w:type="spellStart"/>
      <w:r w:rsidRPr="00FC1B4B">
        <w:rPr>
          <w:lang w:eastAsia="en-GB"/>
        </w:rPr>
        <w:t>T</w:t>
      </w:r>
      <w:r w:rsidRPr="00FC1B4B">
        <w:rPr>
          <w:vertAlign w:val="subscript"/>
          <w:lang w:eastAsia="en-GB"/>
        </w:rPr>
        <w:t>SSB_measurement_period_inter</w:t>
      </w:r>
      <w:r w:rsidRPr="00FC1B4B">
        <w:rPr>
          <w:rFonts w:eastAsia="?? ??"/>
          <w:vertAlign w:val="subscript"/>
          <w:lang w:eastAsia="en-GB"/>
        </w:rPr>
        <w:t>_RedCap</w:t>
      </w:r>
      <w:proofErr w:type="spellEnd"/>
      <w:r w:rsidRPr="00FC1B4B">
        <w:rPr>
          <w:vertAlign w:val="subscript"/>
          <w:lang w:eastAsia="en-GB"/>
        </w:rPr>
        <w:t xml:space="preserve"> </w:t>
      </w:r>
      <w:r w:rsidRPr="00FC1B4B">
        <w:rPr>
          <w:lang w:eastAsia="en-GB"/>
        </w:rPr>
        <w:t>+ T</w:t>
      </w:r>
      <w:r w:rsidRPr="00FC1B4B">
        <w:rPr>
          <w:vertAlign w:val="subscript"/>
          <w:lang w:eastAsia="en-GB"/>
        </w:rPr>
        <w:t>SSB_time_index_inter</w:t>
      </w:r>
      <w:r w:rsidRPr="00FC1B4B">
        <w:rPr>
          <w:rFonts w:eastAsia="?? ??"/>
          <w:vertAlign w:val="subscript"/>
          <w:lang w:eastAsia="en-GB"/>
        </w:rPr>
        <w:t>_RedCap</w:t>
      </w:r>
      <w:r w:rsidRPr="00FC1B4B">
        <w:rPr>
          <w:lang w:eastAsia="en-GB"/>
        </w:rPr>
        <w:t xml:space="preserve">) </w:t>
      </w:r>
      <w:proofErr w:type="spellStart"/>
      <w:r w:rsidRPr="00FC1B4B">
        <w:rPr>
          <w:lang w:eastAsia="en-GB"/>
        </w:rPr>
        <w:t>ms</w:t>
      </w:r>
      <w:proofErr w:type="spellEnd"/>
    </w:p>
    <w:p w14:paraId="135BF267" w14:textId="77777777" w:rsidR="00FC1B4B" w:rsidRPr="00FC1B4B" w:rsidRDefault="00FC1B4B" w:rsidP="00FC1B4B">
      <w:pPr>
        <w:overflowPunct w:val="0"/>
        <w:autoSpaceDE w:val="0"/>
        <w:autoSpaceDN w:val="0"/>
        <w:adjustRightInd w:val="0"/>
        <w:textAlignment w:val="baseline"/>
      </w:pPr>
      <w:r w:rsidRPr="00FC1B4B">
        <w:t>Where:</w:t>
      </w:r>
    </w:p>
    <w:p w14:paraId="496F24A5" w14:textId="77777777" w:rsidR="00FC1B4B" w:rsidRPr="00FC1B4B" w:rsidRDefault="00FC1B4B" w:rsidP="00FC1B4B">
      <w:pPr>
        <w:overflowPunct w:val="0"/>
        <w:autoSpaceDE w:val="0"/>
        <w:autoSpaceDN w:val="0"/>
        <w:adjustRightInd w:val="0"/>
        <w:ind w:left="568" w:hanging="284"/>
        <w:textAlignment w:val="baseline"/>
      </w:pPr>
      <w:r w:rsidRPr="00FC1B4B">
        <w:t>T</w:t>
      </w:r>
      <w:r w:rsidRPr="00FC1B4B">
        <w:rPr>
          <w:vertAlign w:val="subscript"/>
        </w:rPr>
        <w:t>PSS/</w:t>
      </w:r>
      <w:proofErr w:type="spellStart"/>
      <w:r w:rsidRPr="00FC1B4B">
        <w:rPr>
          <w:vertAlign w:val="subscript"/>
        </w:rPr>
        <w:t>SSS_sync_inter</w:t>
      </w:r>
      <w:r w:rsidRPr="00FC1B4B">
        <w:rPr>
          <w:rFonts w:eastAsia="?? ??"/>
          <w:vertAlign w:val="subscript"/>
        </w:rPr>
        <w:t>_RedCap</w:t>
      </w:r>
      <w:proofErr w:type="spellEnd"/>
      <w:r w:rsidRPr="00FC1B4B">
        <w:t>: it is the time period used in PSS/SSS detection given in table 9.3B.4-1, table 9.3B.4-2, table 9.3B.4-3.</w:t>
      </w:r>
    </w:p>
    <w:p w14:paraId="47DDB5DE" w14:textId="77777777" w:rsidR="00FC1B4B" w:rsidRPr="00FC1B4B" w:rsidRDefault="00FC1B4B" w:rsidP="00FC1B4B">
      <w:pPr>
        <w:overflowPunct w:val="0"/>
        <w:autoSpaceDE w:val="0"/>
        <w:autoSpaceDN w:val="0"/>
        <w:adjustRightInd w:val="0"/>
        <w:ind w:left="568" w:hanging="284"/>
        <w:textAlignment w:val="baseline"/>
      </w:pPr>
      <w:r w:rsidRPr="00FC1B4B">
        <w:t>T</w:t>
      </w:r>
      <w:r w:rsidRPr="00FC1B4B">
        <w:rPr>
          <w:vertAlign w:val="subscript"/>
        </w:rPr>
        <w:t>SSB_time_index_inter</w:t>
      </w:r>
      <w:r w:rsidRPr="00FC1B4B">
        <w:rPr>
          <w:rFonts w:eastAsia="?? ??"/>
          <w:vertAlign w:val="subscript"/>
        </w:rPr>
        <w:t>_RedCap</w:t>
      </w:r>
      <w:r w:rsidRPr="00FC1B4B">
        <w:t>: it is the time period used to acquire the index of the SSB being measured given in table 9.3B.4-4, table 9.3B.4-5, table 9.3B.4-6.</w:t>
      </w:r>
    </w:p>
    <w:p w14:paraId="1F96DD04" w14:textId="77777777" w:rsidR="00FC1B4B" w:rsidRPr="00FC1B4B" w:rsidRDefault="00FC1B4B" w:rsidP="00FC1B4B">
      <w:pPr>
        <w:overflowPunct w:val="0"/>
        <w:autoSpaceDE w:val="0"/>
        <w:autoSpaceDN w:val="0"/>
        <w:adjustRightInd w:val="0"/>
        <w:ind w:left="568" w:hanging="284"/>
        <w:textAlignment w:val="baseline"/>
      </w:pPr>
      <w:proofErr w:type="spellStart"/>
      <w:r w:rsidRPr="00FC1B4B">
        <w:t>T</w:t>
      </w:r>
      <w:r w:rsidRPr="00FC1B4B">
        <w:rPr>
          <w:vertAlign w:val="subscript"/>
        </w:rPr>
        <w:t>SSB_measurement_period_inter</w:t>
      </w:r>
      <w:r w:rsidRPr="00FC1B4B">
        <w:rPr>
          <w:rFonts w:eastAsia="?? ??"/>
          <w:vertAlign w:val="subscript"/>
        </w:rPr>
        <w:t>_RedCap</w:t>
      </w:r>
      <w:proofErr w:type="spellEnd"/>
      <w:r w:rsidRPr="00FC1B4B">
        <w:t>: equal to a measurement period of SSB based measurement given in table 9.3B.5-1, table 9.3B.5-2, table 9.3B.5-3.</w:t>
      </w:r>
    </w:p>
    <w:p w14:paraId="79A9B459" w14:textId="77777777" w:rsidR="00FC1B4B" w:rsidRPr="00FC1B4B" w:rsidRDefault="00FC1B4B" w:rsidP="00FC1B4B">
      <w:pPr>
        <w:overflowPunct w:val="0"/>
        <w:autoSpaceDE w:val="0"/>
        <w:autoSpaceDN w:val="0"/>
        <w:adjustRightInd w:val="0"/>
        <w:ind w:left="568" w:hanging="284"/>
        <w:textAlignment w:val="baseline"/>
      </w:pPr>
      <w:r w:rsidRPr="00FC1B4B">
        <w:t>For 2 Rx RedCap UE:</w:t>
      </w:r>
    </w:p>
    <w:p w14:paraId="7E78A89F" w14:textId="77777777" w:rsidR="00FC1B4B" w:rsidRPr="00FC1B4B" w:rsidRDefault="00FC1B4B" w:rsidP="00FC1B4B">
      <w:pPr>
        <w:overflowPunct w:val="0"/>
        <w:autoSpaceDE w:val="0"/>
        <w:autoSpaceDN w:val="0"/>
        <w:adjustRightInd w:val="0"/>
        <w:ind w:left="851" w:hanging="284"/>
        <w:textAlignment w:val="baseline"/>
      </w:pPr>
      <w:proofErr w:type="spellStart"/>
      <w:r w:rsidRPr="00FC1B4B">
        <w:t>M</w:t>
      </w:r>
      <w:r w:rsidRPr="00FC1B4B">
        <w:rPr>
          <w:vertAlign w:val="subscript"/>
        </w:rPr>
        <w:t>pss</w:t>
      </w:r>
      <w:proofErr w:type="spellEnd"/>
      <w:r w:rsidRPr="00FC1B4B">
        <w:rPr>
          <w:vertAlign w:val="subscript"/>
        </w:rPr>
        <w:t>/</w:t>
      </w:r>
      <w:proofErr w:type="spellStart"/>
      <w:r w:rsidRPr="00FC1B4B">
        <w:rPr>
          <w:vertAlign w:val="subscript"/>
        </w:rPr>
        <w:t>sss_sync_inter</w:t>
      </w:r>
      <w:r w:rsidRPr="00FC1B4B">
        <w:rPr>
          <w:rFonts w:eastAsia="?? ??"/>
          <w:vertAlign w:val="subscript"/>
        </w:rPr>
        <w:t>_RedCap</w:t>
      </w:r>
      <w:proofErr w:type="spellEnd"/>
      <w:r w:rsidRPr="00FC1B4B">
        <w:t xml:space="preserve">: For a UE supporting FR2 power class 1 or 5, </w:t>
      </w:r>
      <w:proofErr w:type="spellStart"/>
      <w:r w:rsidRPr="00FC1B4B">
        <w:t>M</w:t>
      </w:r>
      <w:r w:rsidRPr="00FC1B4B">
        <w:rPr>
          <w:vertAlign w:val="subscript"/>
        </w:rPr>
        <w:t>pss</w:t>
      </w:r>
      <w:proofErr w:type="spellEnd"/>
      <w:r w:rsidRPr="00FC1B4B">
        <w:rPr>
          <w:vertAlign w:val="subscript"/>
        </w:rPr>
        <w:t>/</w:t>
      </w:r>
      <w:proofErr w:type="spellStart"/>
      <w:r w:rsidRPr="00FC1B4B">
        <w:rPr>
          <w:vertAlign w:val="subscript"/>
        </w:rPr>
        <w:t>sss_sync_inter</w:t>
      </w:r>
      <w:r w:rsidRPr="00FC1B4B">
        <w:rPr>
          <w:rFonts w:eastAsia="?? ??"/>
          <w:vertAlign w:val="subscript"/>
        </w:rPr>
        <w:t>_RedCap</w:t>
      </w:r>
      <w:proofErr w:type="spellEnd"/>
      <w:r w:rsidRPr="00FC1B4B">
        <w:rPr>
          <w:vertAlign w:val="subscript"/>
        </w:rPr>
        <w:t xml:space="preserve"> </w:t>
      </w:r>
      <w:r w:rsidRPr="00FC1B4B">
        <w:t xml:space="preserve">= 64 samples. For a UE supporting FR2 power class 2, 3, 4 or 7, </w:t>
      </w:r>
      <w:proofErr w:type="spellStart"/>
      <w:r w:rsidRPr="00FC1B4B">
        <w:t>M</w:t>
      </w:r>
      <w:r w:rsidRPr="00FC1B4B">
        <w:rPr>
          <w:vertAlign w:val="subscript"/>
        </w:rPr>
        <w:t>pss</w:t>
      </w:r>
      <w:proofErr w:type="spellEnd"/>
      <w:r w:rsidRPr="00FC1B4B">
        <w:rPr>
          <w:vertAlign w:val="subscript"/>
        </w:rPr>
        <w:t>/</w:t>
      </w:r>
      <w:proofErr w:type="spellStart"/>
      <w:r w:rsidRPr="00FC1B4B">
        <w:rPr>
          <w:vertAlign w:val="subscript"/>
        </w:rPr>
        <w:t>sss_sync_inter</w:t>
      </w:r>
      <w:r w:rsidRPr="00FC1B4B">
        <w:rPr>
          <w:rFonts w:eastAsia="?? ??"/>
          <w:vertAlign w:val="subscript"/>
        </w:rPr>
        <w:t>_RedCap</w:t>
      </w:r>
      <w:proofErr w:type="spellEnd"/>
      <w:r w:rsidRPr="00FC1B4B">
        <w:rPr>
          <w:vertAlign w:val="subscript"/>
        </w:rPr>
        <w:t xml:space="preserve"> </w:t>
      </w:r>
      <w:r w:rsidRPr="00FC1B4B">
        <w:t>= 40 samples.</w:t>
      </w:r>
    </w:p>
    <w:p w14:paraId="75E9EA59" w14:textId="77777777" w:rsidR="00FC1B4B" w:rsidRPr="00FC1B4B" w:rsidRDefault="00FC1B4B" w:rsidP="00FC1B4B">
      <w:pPr>
        <w:overflowPunct w:val="0"/>
        <w:autoSpaceDE w:val="0"/>
        <w:autoSpaceDN w:val="0"/>
        <w:adjustRightInd w:val="0"/>
        <w:ind w:left="851" w:hanging="284"/>
        <w:textAlignment w:val="baseline"/>
      </w:pPr>
      <w:proofErr w:type="spellStart"/>
      <w:r w:rsidRPr="00FC1B4B">
        <w:t>M</w:t>
      </w:r>
      <w:r w:rsidRPr="00FC1B4B">
        <w:rPr>
          <w:vertAlign w:val="subscript"/>
        </w:rPr>
        <w:t>SSB_index_inter</w:t>
      </w:r>
      <w:r w:rsidRPr="00FC1B4B">
        <w:rPr>
          <w:rFonts w:eastAsia="?? ??"/>
          <w:vertAlign w:val="subscript"/>
        </w:rPr>
        <w:t>_RedCap</w:t>
      </w:r>
      <w:proofErr w:type="spellEnd"/>
      <w:r w:rsidRPr="00FC1B4B">
        <w:t xml:space="preserve">: For a UE supporting FR2 power class 1 or 5, </w:t>
      </w:r>
      <w:proofErr w:type="spellStart"/>
      <w:r w:rsidRPr="00FC1B4B">
        <w:t>M</w:t>
      </w:r>
      <w:r w:rsidRPr="00FC1B4B">
        <w:rPr>
          <w:vertAlign w:val="subscript"/>
        </w:rPr>
        <w:t>SSB_index_inter</w:t>
      </w:r>
      <w:r w:rsidRPr="00FC1B4B">
        <w:rPr>
          <w:rFonts w:eastAsia="?? ??"/>
          <w:vertAlign w:val="subscript"/>
        </w:rPr>
        <w:t>_RedCap</w:t>
      </w:r>
      <w:proofErr w:type="spellEnd"/>
      <w:r w:rsidRPr="00FC1B4B">
        <w:t xml:space="preserve"> = 40 samples. For a UE supporting FR2 power class 2, 3,4 or 7, </w:t>
      </w:r>
      <w:proofErr w:type="spellStart"/>
      <w:r w:rsidRPr="00FC1B4B">
        <w:t>M</w:t>
      </w:r>
      <w:r w:rsidRPr="00FC1B4B">
        <w:rPr>
          <w:vertAlign w:val="subscript"/>
        </w:rPr>
        <w:t>SSB_index_inter</w:t>
      </w:r>
      <w:r w:rsidRPr="00FC1B4B">
        <w:rPr>
          <w:rFonts w:eastAsia="?? ??"/>
          <w:vertAlign w:val="subscript"/>
        </w:rPr>
        <w:t>_RedCap</w:t>
      </w:r>
      <w:proofErr w:type="spellEnd"/>
      <w:r w:rsidRPr="00FC1B4B">
        <w:rPr>
          <w:vertAlign w:val="subscript"/>
        </w:rPr>
        <w:t xml:space="preserve"> </w:t>
      </w:r>
      <w:r w:rsidRPr="00FC1B4B">
        <w:t>= 24 samples.</w:t>
      </w:r>
    </w:p>
    <w:p w14:paraId="29D04BA6" w14:textId="77777777" w:rsidR="00FC1B4B" w:rsidRPr="00FC1B4B" w:rsidRDefault="00FC1B4B" w:rsidP="00FC1B4B">
      <w:pPr>
        <w:overflowPunct w:val="0"/>
        <w:autoSpaceDE w:val="0"/>
        <w:autoSpaceDN w:val="0"/>
        <w:adjustRightInd w:val="0"/>
        <w:ind w:left="568" w:hanging="284"/>
        <w:textAlignment w:val="baseline"/>
      </w:pPr>
      <w:proofErr w:type="spellStart"/>
      <w:r w:rsidRPr="00FC1B4B">
        <w:t>M</w:t>
      </w:r>
      <w:r w:rsidRPr="00FC1B4B">
        <w:rPr>
          <w:vertAlign w:val="subscript"/>
        </w:rPr>
        <w:t>meas_period_inter</w:t>
      </w:r>
      <w:r w:rsidRPr="00FC1B4B">
        <w:rPr>
          <w:rFonts w:eastAsia="?? ??"/>
          <w:vertAlign w:val="subscript"/>
        </w:rPr>
        <w:t>_RedCap</w:t>
      </w:r>
      <w:proofErr w:type="spellEnd"/>
      <w:r w:rsidRPr="00FC1B4B">
        <w:t xml:space="preserve">: For a UE supporting FR2 power class 1 or 5, </w:t>
      </w:r>
      <w:proofErr w:type="spellStart"/>
      <w:r w:rsidRPr="00FC1B4B">
        <w:t>M</w:t>
      </w:r>
      <w:r w:rsidRPr="00FC1B4B">
        <w:rPr>
          <w:vertAlign w:val="subscript"/>
        </w:rPr>
        <w:t>meas_period_inter</w:t>
      </w:r>
      <w:r w:rsidRPr="00FC1B4B">
        <w:rPr>
          <w:rFonts w:eastAsia="?? ??"/>
          <w:vertAlign w:val="subscript"/>
        </w:rPr>
        <w:t>_RedCap</w:t>
      </w:r>
      <w:proofErr w:type="spellEnd"/>
      <w:r w:rsidRPr="00FC1B4B">
        <w:t xml:space="preserve"> =64 samples. For a UE supporting FR2 power class 2, 3, 4 or 7, </w:t>
      </w:r>
      <w:proofErr w:type="spellStart"/>
      <w:r w:rsidRPr="00FC1B4B">
        <w:t>M</w:t>
      </w:r>
      <w:r w:rsidRPr="00FC1B4B">
        <w:rPr>
          <w:vertAlign w:val="subscript"/>
        </w:rPr>
        <w:t>meas_period_inter</w:t>
      </w:r>
      <w:r w:rsidRPr="00FC1B4B">
        <w:rPr>
          <w:rFonts w:eastAsia="?? ??"/>
          <w:vertAlign w:val="subscript"/>
        </w:rPr>
        <w:t>_RedCap</w:t>
      </w:r>
      <w:proofErr w:type="spellEnd"/>
      <w:r w:rsidRPr="00FC1B4B">
        <w:t xml:space="preserve"> =40 samples.</w:t>
      </w:r>
    </w:p>
    <w:p w14:paraId="36F2E7C3" w14:textId="77777777" w:rsidR="00FC1B4B" w:rsidRPr="00FC1B4B" w:rsidRDefault="00FC1B4B" w:rsidP="00FC1B4B">
      <w:pPr>
        <w:overflowPunct w:val="0"/>
        <w:autoSpaceDE w:val="0"/>
        <w:autoSpaceDN w:val="0"/>
        <w:adjustRightInd w:val="0"/>
        <w:ind w:left="568" w:hanging="284"/>
        <w:textAlignment w:val="baseline"/>
      </w:pPr>
      <w:proofErr w:type="spellStart"/>
      <w:r w:rsidRPr="00FC1B4B">
        <w:t>CSSF</w:t>
      </w:r>
      <w:r w:rsidRPr="00FC1B4B">
        <w:rPr>
          <w:vertAlign w:val="subscript"/>
        </w:rPr>
        <w:t>inter</w:t>
      </w:r>
      <w:r w:rsidRPr="00FC1B4B">
        <w:rPr>
          <w:rFonts w:eastAsia="?? ??"/>
          <w:vertAlign w:val="subscript"/>
        </w:rPr>
        <w:t>_RedCap</w:t>
      </w:r>
      <w:proofErr w:type="spellEnd"/>
      <w:r w:rsidRPr="00FC1B4B">
        <w:t xml:space="preserve">: it is a carrier specific scaling factor and is determined according to </w:t>
      </w:r>
      <w:proofErr w:type="spellStart"/>
      <w:r w:rsidRPr="00FC1B4B">
        <w:t>CSSF</w:t>
      </w:r>
      <w:r w:rsidRPr="00FC1B4B">
        <w:rPr>
          <w:vertAlign w:val="subscript"/>
        </w:rPr>
        <w:t>within_gap</w:t>
      </w:r>
      <w:r w:rsidRPr="00FC1B4B">
        <w:rPr>
          <w:rFonts w:eastAsia="?? ??"/>
          <w:vertAlign w:val="subscript"/>
        </w:rPr>
        <w:t>_RedCap</w:t>
      </w:r>
      <w:r w:rsidRPr="00FC1B4B">
        <w:rPr>
          <w:vertAlign w:val="subscript"/>
        </w:rPr>
        <w:t>,i</w:t>
      </w:r>
      <w:proofErr w:type="spellEnd"/>
      <w:r w:rsidRPr="00FC1B4B">
        <w:rPr>
          <w:vertAlign w:val="subscript"/>
        </w:rPr>
        <w:t xml:space="preserve"> </w:t>
      </w:r>
      <w:r w:rsidRPr="00FC1B4B">
        <w:t>in clause 9.1A.5.2 for measurement conducted within measurement gaps.</w:t>
      </w:r>
    </w:p>
    <w:p w14:paraId="1FB1F01F"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9.3B.4-1: Time period for PSS/SSS detection (FR1</w:t>
      </w:r>
      <w:r w:rsidRPr="00FC1B4B">
        <w:rPr>
          <w:rFonts w:ascii="Arial" w:hAnsi="Arial" w:cs="Arial"/>
          <w:b/>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C1B4B" w:rsidRPr="00FC1B4B" w14:paraId="6C4C6B4C" w14:textId="77777777" w:rsidTr="00E515DA">
        <w:trPr>
          <w:jc w:val="center"/>
        </w:trPr>
        <w:tc>
          <w:tcPr>
            <w:tcW w:w="2122" w:type="dxa"/>
            <w:shd w:val="clear" w:color="auto" w:fill="auto"/>
          </w:tcPr>
          <w:p w14:paraId="0855854B"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Condition</w:t>
            </w:r>
            <w:r w:rsidRPr="00FC1B4B">
              <w:rPr>
                <w:rFonts w:ascii="Arial" w:hAnsi="Arial"/>
                <w:b/>
                <w:sz w:val="18"/>
                <w:vertAlign w:val="superscript"/>
              </w:rPr>
              <w:t xml:space="preserve"> NOTE1</w:t>
            </w:r>
          </w:p>
        </w:tc>
        <w:tc>
          <w:tcPr>
            <w:tcW w:w="7119" w:type="dxa"/>
            <w:shd w:val="clear" w:color="auto" w:fill="auto"/>
          </w:tcPr>
          <w:p w14:paraId="53E7524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val="sv-SE"/>
              </w:rPr>
            </w:pPr>
            <w:r w:rsidRPr="00FC1B4B">
              <w:rPr>
                <w:rFonts w:ascii="Arial" w:hAnsi="Arial"/>
                <w:b/>
                <w:sz w:val="18"/>
                <w:lang w:val="sv-SE"/>
              </w:rPr>
              <w:t>T</w:t>
            </w:r>
            <w:r w:rsidRPr="00FC1B4B">
              <w:rPr>
                <w:rFonts w:ascii="Arial" w:hAnsi="Arial"/>
                <w:b/>
                <w:sz w:val="18"/>
                <w:vertAlign w:val="subscript"/>
                <w:lang w:val="sv-SE"/>
              </w:rPr>
              <w:t>PSS/</w:t>
            </w:r>
            <w:proofErr w:type="spellStart"/>
            <w:r w:rsidRPr="00FC1B4B">
              <w:rPr>
                <w:rFonts w:ascii="Arial" w:hAnsi="Arial"/>
                <w:b/>
                <w:sz w:val="18"/>
                <w:vertAlign w:val="subscript"/>
                <w:lang w:val="sv-SE"/>
              </w:rPr>
              <w:t>SSS_sync_inter_RedCap</w:t>
            </w:r>
            <w:proofErr w:type="spellEnd"/>
          </w:p>
        </w:tc>
      </w:tr>
      <w:tr w:rsidR="00FC1B4B" w:rsidRPr="00FC1B4B" w14:paraId="50121206" w14:textId="77777777" w:rsidTr="00E515DA">
        <w:trPr>
          <w:jc w:val="center"/>
        </w:trPr>
        <w:tc>
          <w:tcPr>
            <w:tcW w:w="2122" w:type="dxa"/>
            <w:shd w:val="clear" w:color="auto" w:fill="auto"/>
          </w:tcPr>
          <w:p w14:paraId="4ABD25F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7119" w:type="dxa"/>
            <w:shd w:val="clear" w:color="auto" w:fill="auto"/>
          </w:tcPr>
          <w:p w14:paraId="5566492C"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 Max(600 </w:t>
            </w:r>
            <w:proofErr w:type="spellStart"/>
            <w:r w:rsidRPr="00FC1B4B">
              <w:rPr>
                <w:rFonts w:ascii="Arial" w:hAnsi="Arial"/>
                <w:sz w:val="18"/>
              </w:rPr>
              <w:t>ms</w:t>
            </w:r>
            <w:proofErr w:type="spellEnd"/>
            <w:r w:rsidRPr="00FC1B4B">
              <w:rPr>
                <w:rFonts w:ascii="Arial" w:hAnsi="Arial"/>
                <w:sz w:val="18"/>
              </w:rPr>
              <w:t xml:space="preserve">, 8 </w:t>
            </w:r>
            <w:r w:rsidRPr="00FC1B4B">
              <w:rPr>
                <w:rFonts w:ascii="Arial" w:hAnsi="Arial" w:cs="Arial"/>
                <w:sz w:val="18"/>
                <w:szCs w:val="18"/>
              </w:rPr>
              <w:sym w:font="Symbol" w:char="F0B4"/>
            </w:r>
            <w:r w:rsidRPr="00FC1B4B">
              <w:rPr>
                <w:rFonts w:ascii="Arial" w:hAnsi="Arial"/>
                <w:sz w:val="18"/>
              </w:rPr>
              <w:t xml:space="preserve"> Max(MGRP, SMTC period))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707A9F53" w14:textId="77777777" w:rsidTr="00E515DA">
        <w:trPr>
          <w:jc w:val="center"/>
        </w:trPr>
        <w:tc>
          <w:tcPr>
            <w:tcW w:w="2122" w:type="dxa"/>
            <w:shd w:val="clear" w:color="auto" w:fill="auto"/>
          </w:tcPr>
          <w:p w14:paraId="604A3F61"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DRX cycle </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7119" w:type="dxa"/>
            <w:shd w:val="clear" w:color="auto" w:fill="auto"/>
          </w:tcPr>
          <w:p w14:paraId="1B6E45DB"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xml:space="preserve">, Ceil(8*1.5) </w:t>
            </w:r>
            <w:r w:rsidRPr="00FC1B4B">
              <w:rPr>
                <w:rFonts w:ascii="Arial" w:hAnsi="Arial" w:cs="Arial"/>
                <w:sz w:val="18"/>
                <w:szCs w:val="18"/>
              </w:rPr>
              <w:sym w:font="Symbol" w:char="F0B4"/>
            </w:r>
            <w:r w:rsidRPr="00FC1B4B">
              <w:rPr>
                <w:rFonts w:ascii="Arial" w:hAnsi="Arial"/>
                <w:sz w:val="18"/>
              </w:rPr>
              <w:t xml:space="preserve"> Max(MGRP, SMTC period, DRX cycle))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7C30CAA8" w14:textId="77777777" w:rsidTr="00E515DA">
        <w:trPr>
          <w:jc w:val="center"/>
        </w:trPr>
        <w:tc>
          <w:tcPr>
            <w:tcW w:w="2122" w:type="dxa"/>
            <w:shd w:val="clear" w:color="auto" w:fill="auto"/>
          </w:tcPr>
          <w:p w14:paraId="2B3F18E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 &gt; 320 </w:t>
            </w:r>
            <w:proofErr w:type="spellStart"/>
            <w:r w:rsidRPr="00FC1B4B">
              <w:rPr>
                <w:rFonts w:ascii="Arial" w:hAnsi="Arial"/>
                <w:sz w:val="18"/>
              </w:rPr>
              <w:t>ms</w:t>
            </w:r>
            <w:proofErr w:type="spellEnd"/>
            <w:r w:rsidRPr="00FC1B4B">
              <w:rPr>
                <w:rFonts w:ascii="Arial" w:hAnsi="Arial"/>
                <w:b/>
                <w:sz w:val="18"/>
              </w:rPr>
              <w:t xml:space="preserve"> </w:t>
            </w:r>
          </w:p>
        </w:tc>
        <w:tc>
          <w:tcPr>
            <w:tcW w:w="7119" w:type="dxa"/>
            <w:shd w:val="clear" w:color="auto" w:fill="auto"/>
          </w:tcPr>
          <w:p w14:paraId="2EAB4989"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8 </w:t>
            </w:r>
            <w:r w:rsidRPr="00FC1B4B">
              <w:rPr>
                <w:rFonts w:ascii="Arial" w:hAnsi="Arial" w:cs="Arial"/>
                <w:sz w:val="18"/>
                <w:szCs w:val="18"/>
              </w:rPr>
              <w:sym w:font="Symbol" w:char="F0B4"/>
            </w:r>
            <w:r w:rsidRPr="00FC1B4B">
              <w:rPr>
                <w:rFonts w:ascii="Arial" w:hAnsi="Arial"/>
                <w:sz w:val="18"/>
              </w:rPr>
              <w:t xml:space="preserve"> DRX cycle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60468037" w14:textId="77777777" w:rsidTr="00E515DA">
        <w:trPr>
          <w:jc w:val="center"/>
        </w:trPr>
        <w:tc>
          <w:tcPr>
            <w:tcW w:w="9241" w:type="dxa"/>
            <w:gridSpan w:val="2"/>
            <w:shd w:val="clear" w:color="auto" w:fill="auto"/>
          </w:tcPr>
          <w:p w14:paraId="76DB9094"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rPr>
              <w:t>NOTE 1:</w:t>
            </w:r>
            <w:r w:rsidRPr="00FC1B4B">
              <w:rPr>
                <w:rFonts w:ascii="Arial" w:hAnsi="Arial"/>
                <w:sz w:val="18"/>
              </w:rPr>
              <w:tab/>
              <w:t>DRX or non DRX requirements apply according to the conditions described in clause 3.6.1</w:t>
            </w:r>
          </w:p>
        </w:tc>
      </w:tr>
    </w:tbl>
    <w:p w14:paraId="0BB1A0F7" w14:textId="77777777" w:rsidR="00FC1B4B" w:rsidRPr="00FC1B4B" w:rsidRDefault="00FC1B4B" w:rsidP="00FC1B4B">
      <w:pPr>
        <w:overflowPunct w:val="0"/>
        <w:autoSpaceDE w:val="0"/>
        <w:autoSpaceDN w:val="0"/>
        <w:adjustRightInd w:val="0"/>
        <w:textAlignment w:val="baseline"/>
        <w:rPr>
          <w:lang w:eastAsia="zh-CN"/>
        </w:rPr>
      </w:pPr>
    </w:p>
    <w:p w14:paraId="3878D52F"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9.3B.4-2: Time period for PSS/SSS detection, (FR2</w:t>
      </w:r>
      <w:r w:rsidRPr="00FC1B4B">
        <w:rPr>
          <w:rFonts w:ascii="Arial" w:hAnsi="Arial" w:cs="Arial"/>
          <w:b/>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C1B4B" w:rsidRPr="00FC1B4B" w14:paraId="5C4D6229" w14:textId="77777777" w:rsidTr="00E515DA">
        <w:trPr>
          <w:jc w:val="center"/>
        </w:trPr>
        <w:tc>
          <w:tcPr>
            <w:tcW w:w="2122" w:type="dxa"/>
            <w:shd w:val="clear" w:color="auto" w:fill="auto"/>
          </w:tcPr>
          <w:p w14:paraId="0E97416C"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Condition</w:t>
            </w:r>
            <w:r w:rsidRPr="00FC1B4B">
              <w:rPr>
                <w:rFonts w:ascii="Arial" w:hAnsi="Arial"/>
                <w:b/>
                <w:sz w:val="18"/>
                <w:vertAlign w:val="superscript"/>
              </w:rPr>
              <w:t xml:space="preserve"> NOTE1</w:t>
            </w:r>
          </w:p>
        </w:tc>
        <w:tc>
          <w:tcPr>
            <w:tcW w:w="7119" w:type="dxa"/>
            <w:shd w:val="clear" w:color="auto" w:fill="auto"/>
          </w:tcPr>
          <w:p w14:paraId="5BB57B70"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val="sv-SE"/>
              </w:rPr>
            </w:pPr>
            <w:r w:rsidRPr="00FC1B4B">
              <w:rPr>
                <w:rFonts w:ascii="Arial" w:hAnsi="Arial"/>
                <w:b/>
                <w:sz w:val="18"/>
                <w:lang w:val="sv-SE"/>
              </w:rPr>
              <w:t>T</w:t>
            </w:r>
            <w:r w:rsidRPr="00FC1B4B">
              <w:rPr>
                <w:rFonts w:ascii="Arial" w:hAnsi="Arial"/>
                <w:b/>
                <w:sz w:val="18"/>
                <w:vertAlign w:val="subscript"/>
                <w:lang w:val="sv-SE"/>
              </w:rPr>
              <w:t>PSS/</w:t>
            </w:r>
            <w:proofErr w:type="spellStart"/>
            <w:r w:rsidRPr="00FC1B4B">
              <w:rPr>
                <w:rFonts w:ascii="Arial" w:hAnsi="Arial"/>
                <w:b/>
                <w:sz w:val="18"/>
                <w:vertAlign w:val="subscript"/>
                <w:lang w:val="sv-SE"/>
              </w:rPr>
              <w:t>SSS_sync_inter_RedCap</w:t>
            </w:r>
            <w:proofErr w:type="spellEnd"/>
          </w:p>
        </w:tc>
      </w:tr>
      <w:tr w:rsidR="00FC1B4B" w:rsidRPr="00FC1B4B" w14:paraId="6DD3D840" w14:textId="77777777" w:rsidTr="00E515DA">
        <w:trPr>
          <w:jc w:val="center"/>
        </w:trPr>
        <w:tc>
          <w:tcPr>
            <w:tcW w:w="2122" w:type="dxa"/>
            <w:shd w:val="clear" w:color="auto" w:fill="auto"/>
          </w:tcPr>
          <w:p w14:paraId="1FBB9D02"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7119" w:type="dxa"/>
            <w:shd w:val="clear" w:color="auto" w:fill="auto"/>
          </w:tcPr>
          <w:p w14:paraId="7B830E9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xml:space="preserve">, </w:t>
            </w:r>
            <w:proofErr w:type="spellStart"/>
            <w:r w:rsidRPr="00FC1B4B">
              <w:rPr>
                <w:rFonts w:ascii="Arial" w:hAnsi="Arial"/>
                <w:sz w:val="18"/>
              </w:rPr>
              <w:t>M</w:t>
            </w:r>
            <w:r w:rsidRPr="00FC1B4B">
              <w:rPr>
                <w:rFonts w:ascii="Arial" w:hAnsi="Arial"/>
                <w:sz w:val="18"/>
                <w:vertAlign w:val="subscript"/>
              </w:rPr>
              <w:t>pss</w:t>
            </w:r>
            <w:proofErr w:type="spellEnd"/>
            <w:r w:rsidRPr="00FC1B4B">
              <w:rPr>
                <w:rFonts w:ascii="Arial" w:hAnsi="Arial"/>
                <w:sz w:val="18"/>
                <w:vertAlign w:val="subscript"/>
              </w:rPr>
              <w:t>/</w:t>
            </w:r>
            <w:proofErr w:type="spellStart"/>
            <w:r w:rsidRPr="00FC1B4B">
              <w:rPr>
                <w:rFonts w:ascii="Arial" w:hAnsi="Arial"/>
                <w:sz w:val="18"/>
                <w:vertAlign w:val="subscript"/>
              </w:rPr>
              <w:t>sss_sync_inter</w:t>
            </w:r>
            <w:r w:rsidRPr="00FC1B4B">
              <w:rPr>
                <w:rFonts w:ascii="Arial" w:eastAsia="?? ??" w:hAnsi="Arial"/>
                <w:sz w:val="18"/>
                <w:vertAlign w:val="subscript"/>
              </w:rPr>
              <w:t>_RedCap</w:t>
            </w:r>
            <w:proofErr w:type="spellEnd"/>
            <w:r w:rsidRPr="00FC1B4B">
              <w:rPr>
                <w:rFonts w:ascii="Arial" w:hAnsi="Arial"/>
                <w:sz w:val="18"/>
              </w:rPr>
              <w:t xml:space="preserve"> </w:t>
            </w:r>
            <w:r w:rsidRPr="00FC1B4B">
              <w:rPr>
                <w:rFonts w:ascii="Arial" w:hAnsi="Arial" w:cs="Arial"/>
                <w:sz w:val="18"/>
                <w:szCs w:val="18"/>
              </w:rPr>
              <w:sym w:font="Symbol" w:char="F0B4"/>
            </w:r>
            <w:r w:rsidRPr="00FC1B4B">
              <w:rPr>
                <w:rFonts w:ascii="Arial" w:hAnsi="Arial"/>
                <w:sz w:val="18"/>
              </w:rPr>
              <w:t xml:space="preserve"> Max(MGRP, SMTC period))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094F0473" w14:textId="77777777" w:rsidTr="00E515DA">
        <w:trPr>
          <w:jc w:val="center"/>
        </w:trPr>
        <w:tc>
          <w:tcPr>
            <w:tcW w:w="2122" w:type="dxa"/>
            <w:shd w:val="clear" w:color="auto" w:fill="auto"/>
          </w:tcPr>
          <w:p w14:paraId="731BF2F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DRX cycle </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7119" w:type="dxa"/>
            <w:shd w:val="clear" w:color="auto" w:fill="auto"/>
          </w:tcPr>
          <w:p w14:paraId="12455809"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xml:space="preserve">, (1.5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M</w:t>
            </w:r>
            <w:r w:rsidRPr="00FC1B4B">
              <w:rPr>
                <w:rFonts w:ascii="Arial" w:hAnsi="Arial"/>
                <w:sz w:val="18"/>
                <w:vertAlign w:val="subscript"/>
              </w:rPr>
              <w:t>pss</w:t>
            </w:r>
            <w:proofErr w:type="spellEnd"/>
            <w:r w:rsidRPr="00FC1B4B">
              <w:rPr>
                <w:rFonts w:ascii="Arial" w:hAnsi="Arial"/>
                <w:sz w:val="18"/>
                <w:vertAlign w:val="subscript"/>
              </w:rPr>
              <w:t>/</w:t>
            </w:r>
            <w:proofErr w:type="spellStart"/>
            <w:r w:rsidRPr="00FC1B4B">
              <w:rPr>
                <w:rFonts w:ascii="Arial" w:hAnsi="Arial"/>
                <w:sz w:val="18"/>
                <w:vertAlign w:val="subscript"/>
              </w:rPr>
              <w:t>sss_sync_inter</w:t>
            </w:r>
            <w:r w:rsidRPr="00FC1B4B">
              <w:rPr>
                <w:rFonts w:ascii="Arial" w:eastAsia="?? ??" w:hAnsi="Arial"/>
                <w:sz w:val="18"/>
                <w:vertAlign w:val="subscript"/>
              </w:rPr>
              <w:t>_RedCap</w:t>
            </w:r>
            <w:proofErr w:type="spellEnd"/>
            <w:r w:rsidRPr="00FC1B4B">
              <w:rPr>
                <w:rFonts w:ascii="Arial" w:hAnsi="Arial"/>
                <w:sz w:val="18"/>
              </w:rPr>
              <w:t xml:space="preserve">) </w:t>
            </w:r>
            <w:r w:rsidRPr="00FC1B4B">
              <w:rPr>
                <w:rFonts w:ascii="Arial" w:hAnsi="Arial" w:cs="Arial"/>
                <w:sz w:val="18"/>
                <w:szCs w:val="18"/>
              </w:rPr>
              <w:sym w:font="Symbol" w:char="F0B4"/>
            </w:r>
            <w:r w:rsidRPr="00FC1B4B">
              <w:rPr>
                <w:rFonts w:ascii="Arial" w:hAnsi="Arial"/>
                <w:sz w:val="18"/>
              </w:rPr>
              <w:t xml:space="preserve"> Max(MGRP, SMTC period, DRX cycle))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10A94A86" w14:textId="77777777" w:rsidTr="00E515DA">
        <w:trPr>
          <w:jc w:val="center"/>
        </w:trPr>
        <w:tc>
          <w:tcPr>
            <w:tcW w:w="2122" w:type="dxa"/>
            <w:shd w:val="clear" w:color="auto" w:fill="auto"/>
          </w:tcPr>
          <w:p w14:paraId="376A6594"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 &gt; 320 </w:t>
            </w:r>
            <w:proofErr w:type="spellStart"/>
            <w:r w:rsidRPr="00FC1B4B">
              <w:rPr>
                <w:rFonts w:ascii="Arial" w:hAnsi="Arial"/>
                <w:sz w:val="18"/>
              </w:rPr>
              <w:t>ms</w:t>
            </w:r>
            <w:proofErr w:type="spellEnd"/>
          </w:p>
        </w:tc>
        <w:tc>
          <w:tcPr>
            <w:tcW w:w="7119" w:type="dxa"/>
            <w:shd w:val="clear" w:color="auto" w:fill="auto"/>
          </w:tcPr>
          <w:p w14:paraId="07C7A24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proofErr w:type="spellStart"/>
            <w:r w:rsidRPr="00FC1B4B">
              <w:rPr>
                <w:rFonts w:ascii="Arial" w:hAnsi="Arial"/>
                <w:sz w:val="18"/>
              </w:rPr>
              <w:t>M</w:t>
            </w:r>
            <w:r w:rsidRPr="00FC1B4B">
              <w:rPr>
                <w:rFonts w:ascii="Arial" w:hAnsi="Arial"/>
                <w:sz w:val="18"/>
                <w:vertAlign w:val="subscript"/>
              </w:rPr>
              <w:t>pss</w:t>
            </w:r>
            <w:proofErr w:type="spellEnd"/>
            <w:r w:rsidRPr="00FC1B4B">
              <w:rPr>
                <w:rFonts w:ascii="Arial" w:hAnsi="Arial"/>
                <w:sz w:val="18"/>
                <w:vertAlign w:val="subscript"/>
              </w:rPr>
              <w:t>/</w:t>
            </w:r>
            <w:proofErr w:type="spellStart"/>
            <w:r w:rsidRPr="00FC1B4B">
              <w:rPr>
                <w:rFonts w:ascii="Arial" w:hAnsi="Arial"/>
                <w:sz w:val="18"/>
                <w:vertAlign w:val="subscript"/>
              </w:rPr>
              <w:t>sss_sync_inter</w:t>
            </w:r>
            <w:r w:rsidRPr="00FC1B4B">
              <w:rPr>
                <w:rFonts w:ascii="Arial" w:eastAsia="?? ??" w:hAnsi="Arial"/>
                <w:sz w:val="18"/>
                <w:vertAlign w:val="subscript"/>
              </w:rPr>
              <w:t>_RedCap</w:t>
            </w:r>
            <w:proofErr w:type="spellEnd"/>
            <w:r w:rsidRPr="00FC1B4B">
              <w:rPr>
                <w:rFonts w:ascii="Arial" w:hAnsi="Arial"/>
                <w:sz w:val="18"/>
              </w:rPr>
              <w:t xml:space="preserve"> </w:t>
            </w:r>
            <w:r w:rsidRPr="00FC1B4B">
              <w:rPr>
                <w:rFonts w:ascii="Arial" w:hAnsi="Arial" w:cs="Arial"/>
                <w:sz w:val="18"/>
                <w:szCs w:val="18"/>
              </w:rPr>
              <w:sym w:font="Symbol" w:char="F0B4"/>
            </w:r>
            <w:r w:rsidRPr="00FC1B4B">
              <w:rPr>
                <w:rFonts w:ascii="Arial" w:hAnsi="Arial"/>
                <w:sz w:val="18"/>
              </w:rPr>
              <w:t xml:space="preserve"> DRX cycle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1A389235" w14:textId="77777777" w:rsidTr="00E515DA">
        <w:trPr>
          <w:jc w:val="center"/>
        </w:trPr>
        <w:tc>
          <w:tcPr>
            <w:tcW w:w="9241" w:type="dxa"/>
            <w:gridSpan w:val="2"/>
            <w:shd w:val="clear" w:color="auto" w:fill="auto"/>
          </w:tcPr>
          <w:p w14:paraId="499CAA28"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rPr>
              <w:t>NOTE 1:</w:t>
            </w:r>
            <w:r w:rsidRPr="00FC1B4B">
              <w:rPr>
                <w:rFonts w:ascii="Arial" w:hAnsi="Arial"/>
                <w:sz w:val="18"/>
              </w:rPr>
              <w:tab/>
              <w:t>DRX or non DRX requirements apply according to the conditions described in clause 3.6.1</w:t>
            </w:r>
          </w:p>
        </w:tc>
      </w:tr>
    </w:tbl>
    <w:p w14:paraId="074DAE49" w14:textId="77777777" w:rsidR="00FC1B4B" w:rsidRPr="00FC1B4B" w:rsidRDefault="00FC1B4B" w:rsidP="00FC1B4B">
      <w:pPr>
        <w:overflowPunct w:val="0"/>
        <w:autoSpaceDE w:val="0"/>
        <w:autoSpaceDN w:val="0"/>
        <w:adjustRightInd w:val="0"/>
        <w:textAlignment w:val="baseline"/>
      </w:pPr>
    </w:p>
    <w:p w14:paraId="4A23CE62"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lastRenderedPageBreak/>
        <w:t>Table 9.3B.4-3: Time period for PSS/SSS detection (Frequency range FR1</w:t>
      </w:r>
      <w:r w:rsidRPr="00FC1B4B">
        <w:rPr>
          <w:rFonts w:ascii="Arial" w:hAnsi="Arial" w:cs="Arial"/>
          <w:b/>
          <w:bCs/>
        </w:rPr>
        <w:t>)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C1B4B" w:rsidRPr="00FC1B4B" w14:paraId="6D282626" w14:textId="77777777" w:rsidTr="00E515DA">
        <w:trPr>
          <w:jc w:val="center"/>
        </w:trPr>
        <w:tc>
          <w:tcPr>
            <w:tcW w:w="2122" w:type="dxa"/>
            <w:shd w:val="clear" w:color="auto" w:fill="auto"/>
          </w:tcPr>
          <w:p w14:paraId="5AB1515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Condition</w:t>
            </w:r>
            <w:r w:rsidRPr="00FC1B4B">
              <w:rPr>
                <w:rFonts w:ascii="Arial" w:hAnsi="Arial"/>
                <w:b/>
                <w:sz w:val="18"/>
                <w:vertAlign w:val="superscript"/>
              </w:rPr>
              <w:t xml:space="preserve"> NOTE1</w:t>
            </w:r>
          </w:p>
        </w:tc>
        <w:tc>
          <w:tcPr>
            <w:tcW w:w="7119" w:type="dxa"/>
            <w:shd w:val="clear" w:color="auto" w:fill="auto"/>
          </w:tcPr>
          <w:p w14:paraId="5F8ADC09"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val="sv-SE"/>
              </w:rPr>
            </w:pPr>
            <w:r w:rsidRPr="00FC1B4B">
              <w:rPr>
                <w:rFonts w:ascii="Arial" w:hAnsi="Arial"/>
                <w:b/>
                <w:sz w:val="18"/>
                <w:lang w:val="sv-SE"/>
              </w:rPr>
              <w:t>T</w:t>
            </w:r>
            <w:r w:rsidRPr="00FC1B4B">
              <w:rPr>
                <w:rFonts w:ascii="Arial" w:hAnsi="Arial"/>
                <w:b/>
                <w:sz w:val="18"/>
                <w:vertAlign w:val="subscript"/>
                <w:lang w:val="sv-SE"/>
              </w:rPr>
              <w:t>PSS/</w:t>
            </w:r>
            <w:proofErr w:type="spellStart"/>
            <w:r w:rsidRPr="00FC1B4B">
              <w:rPr>
                <w:rFonts w:ascii="Arial" w:hAnsi="Arial"/>
                <w:b/>
                <w:sz w:val="18"/>
                <w:vertAlign w:val="subscript"/>
                <w:lang w:val="sv-SE"/>
              </w:rPr>
              <w:t>SSS_sync_inter_RedCap</w:t>
            </w:r>
            <w:proofErr w:type="spellEnd"/>
          </w:p>
        </w:tc>
      </w:tr>
      <w:tr w:rsidR="00FC1B4B" w:rsidRPr="00FC1B4B" w14:paraId="7A5D2A34" w14:textId="77777777" w:rsidTr="00E515DA">
        <w:trPr>
          <w:jc w:val="center"/>
        </w:trPr>
        <w:tc>
          <w:tcPr>
            <w:tcW w:w="2122" w:type="dxa"/>
            <w:shd w:val="clear" w:color="auto" w:fill="auto"/>
          </w:tcPr>
          <w:p w14:paraId="384C7AB0"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7119" w:type="dxa"/>
            <w:shd w:val="clear" w:color="auto" w:fill="auto"/>
          </w:tcPr>
          <w:p w14:paraId="690B8794"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 Max(600 </w:t>
            </w:r>
            <w:proofErr w:type="spellStart"/>
            <w:r w:rsidRPr="00FC1B4B">
              <w:rPr>
                <w:rFonts w:ascii="Arial" w:hAnsi="Arial"/>
                <w:sz w:val="18"/>
              </w:rPr>
              <w:t>ms</w:t>
            </w:r>
            <w:proofErr w:type="spellEnd"/>
            <w:r w:rsidRPr="00FC1B4B">
              <w:rPr>
                <w:rFonts w:ascii="Arial" w:hAnsi="Arial"/>
                <w:sz w:val="18"/>
              </w:rPr>
              <w:t xml:space="preserve">, 10 </w:t>
            </w:r>
            <w:r w:rsidRPr="00FC1B4B">
              <w:rPr>
                <w:rFonts w:ascii="Arial" w:hAnsi="Arial" w:cs="Arial"/>
                <w:sz w:val="18"/>
                <w:szCs w:val="18"/>
              </w:rPr>
              <w:sym w:font="Symbol" w:char="F0B4"/>
            </w:r>
            <w:r w:rsidRPr="00FC1B4B">
              <w:rPr>
                <w:rFonts w:ascii="Arial" w:hAnsi="Arial"/>
                <w:sz w:val="18"/>
              </w:rPr>
              <w:t xml:space="preserve"> Max(MGRP, SMTC period))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1932405F" w14:textId="77777777" w:rsidTr="00E515DA">
        <w:trPr>
          <w:jc w:val="center"/>
        </w:trPr>
        <w:tc>
          <w:tcPr>
            <w:tcW w:w="2122" w:type="dxa"/>
            <w:shd w:val="clear" w:color="auto" w:fill="auto"/>
          </w:tcPr>
          <w:p w14:paraId="63290D3E"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DRX cycle </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7119" w:type="dxa"/>
            <w:shd w:val="clear" w:color="auto" w:fill="auto"/>
          </w:tcPr>
          <w:p w14:paraId="38EDE335"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xml:space="preserve">, Ceil(10 *1.5) </w:t>
            </w:r>
            <w:r w:rsidRPr="00FC1B4B">
              <w:rPr>
                <w:rFonts w:ascii="Arial" w:hAnsi="Arial" w:cs="Arial"/>
                <w:sz w:val="18"/>
                <w:szCs w:val="18"/>
              </w:rPr>
              <w:sym w:font="Symbol" w:char="F0B4"/>
            </w:r>
            <w:r w:rsidRPr="00FC1B4B">
              <w:rPr>
                <w:rFonts w:ascii="Arial" w:hAnsi="Arial"/>
                <w:sz w:val="18"/>
              </w:rPr>
              <w:t xml:space="preserve"> Max(MGRP, SMTC period, DRX cycle))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65B81167" w14:textId="77777777" w:rsidTr="00E515DA">
        <w:trPr>
          <w:jc w:val="center"/>
        </w:trPr>
        <w:tc>
          <w:tcPr>
            <w:tcW w:w="2122" w:type="dxa"/>
            <w:shd w:val="clear" w:color="auto" w:fill="auto"/>
          </w:tcPr>
          <w:p w14:paraId="37DC475E"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 &gt; 320 </w:t>
            </w:r>
            <w:proofErr w:type="spellStart"/>
            <w:r w:rsidRPr="00FC1B4B">
              <w:rPr>
                <w:rFonts w:ascii="Arial" w:hAnsi="Arial"/>
                <w:sz w:val="18"/>
              </w:rPr>
              <w:t>ms</w:t>
            </w:r>
            <w:proofErr w:type="spellEnd"/>
            <w:r w:rsidRPr="00FC1B4B">
              <w:rPr>
                <w:rFonts w:ascii="Arial" w:hAnsi="Arial"/>
                <w:b/>
                <w:sz w:val="18"/>
              </w:rPr>
              <w:t xml:space="preserve"> </w:t>
            </w:r>
          </w:p>
        </w:tc>
        <w:tc>
          <w:tcPr>
            <w:tcW w:w="7119" w:type="dxa"/>
            <w:shd w:val="clear" w:color="auto" w:fill="auto"/>
          </w:tcPr>
          <w:p w14:paraId="18AAA63C"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10 </w:t>
            </w:r>
            <w:r w:rsidRPr="00FC1B4B">
              <w:rPr>
                <w:rFonts w:ascii="Arial" w:hAnsi="Arial" w:cs="Arial"/>
                <w:sz w:val="18"/>
                <w:szCs w:val="18"/>
              </w:rPr>
              <w:sym w:font="Symbol" w:char="F0B4"/>
            </w:r>
            <w:r w:rsidRPr="00FC1B4B">
              <w:rPr>
                <w:rFonts w:ascii="Arial" w:hAnsi="Arial"/>
                <w:sz w:val="18"/>
              </w:rPr>
              <w:t xml:space="preserve"> DRX cycle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1C8CC261" w14:textId="77777777" w:rsidTr="00E515DA">
        <w:trPr>
          <w:jc w:val="center"/>
        </w:trPr>
        <w:tc>
          <w:tcPr>
            <w:tcW w:w="9241" w:type="dxa"/>
            <w:gridSpan w:val="2"/>
            <w:shd w:val="clear" w:color="auto" w:fill="auto"/>
          </w:tcPr>
          <w:p w14:paraId="618092CE"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rPr>
              <w:t>NOTE 1:</w:t>
            </w:r>
            <w:r w:rsidRPr="00FC1B4B">
              <w:rPr>
                <w:rFonts w:ascii="Arial" w:hAnsi="Arial"/>
                <w:sz w:val="18"/>
              </w:rPr>
              <w:tab/>
              <w:t>DRX or non DRX requirements apply according to the conditions described in clause 3.6.1</w:t>
            </w:r>
          </w:p>
        </w:tc>
      </w:tr>
    </w:tbl>
    <w:p w14:paraId="5F09B909" w14:textId="77777777" w:rsidR="00FC1B4B" w:rsidRPr="00FC1B4B" w:rsidRDefault="00FC1B4B" w:rsidP="00FC1B4B">
      <w:pPr>
        <w:overflowPunct w:val="0"/>
        <w:autoSpaceDE w:val="0"/>
        <w:autoSpaceDN w:val="0"/>
        <w:adjustRightInd w:val="0"/>
        <w:textAlignment w:val="baseline"/>
        <w:rPr>
          <w:lang w:eastAsia="zh-CN"/>
        </w:rPr>
      </w:pPr>
    </w:p>
    <w:p w14:paraId="130C7825"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9.3B.4-4: Time period for time index detection (FR1</w:t>
      </w:r>
      <w:r w:rsidRPr="00FC1B4B">
        <w:rPr>
          <w:rFonts w:ascii="Arial" w:hAnsi="Arial" w:cs="Arial"/>
          <w:b/>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C1B4B" w:rsidRPr="00FC1B4B" w14:paraId="47A02F8A" w14:textId="77777777" w:rsidTr="00E515DA">
        <w:trPr>
          <w:jc w:val="center"/>
        </w:trPr>
        <w:tc>
          <w:tcPr>
            <w:tcW w:w="2122" w:type="dxa"/>
            <w:shd w:val="clear" w:color="auto" w:fill="auto"/>
          </w:tcPr>
          <w:p w14:paraId="6069F02B"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Condition</w:t>
            </w:r>
            <w:r w:rsidRPr="00FC1B4B">
              <w:rPr>
                <w:rFonts w:ascii="Arial" w:hAnsi="Arial"/>
                <w:b/>
                <w:sz w:val="18"/>
                <w:vertAlign w:val="superscript"/>
              </w:rPr>
              <w:t xml:space="preserve"> NOTE1</w:t>
            </w:r>
          </w:p>
        </w:tc>
        <w:tc>
          <w:tcPr>
            <w:tcW w:w="7119" w:type="dxa"/>
            <w:shd w:val="clear" w:color="auto" w:fill="auto"/>
          </w:tcPr>
          <w:p w14:paraId="5B2F7B75"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T</w:t>
            </w:r>
            <w:r w:rsidRPr="00FC1B4B">
              <w:rPr>
                <w:rFonts w:ascii="Arial" w:hAnsi="Arial"/>
                <w:b/>
                <w:sz w:val="18"/>
                <w:vertAlign w:val="subscript"/>
              </w:rPr>
              <w:t>SSB_time_index_inter_RedCap</w:t>
            </w:r>
          </w:p>
        </w:tc>
      </w:tr>
      <w:tr w:rsidR="00FC1B4B" w:rsidRPr="00FC1B4B" w14:paraId="66849408" w14:textId="77777777" w:rsidTr="00E515DA">
        <w:trPr>
          <w:jc w:val="center"/>
        </w:trPr>
        <w:tc>
          <w:tcPr>
            <w:tcW w:w="2122" w:type="dxa"/>
            <w:shd w:val="clear" w:color="auto" w:fill="auto"/>
          </w:tcPr>
          <w:p w14:paraId="674C9A85"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7119" w:type="dxa"/>
            <w:shd w:val="clear" w:color="auto" w:fill="auto"/>
          </w:tcPr>
          <w:p w14:paraId="00D0D4E9"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Max(120 </w:t>
            </w:r>
            <w:proofErr w:type="spellStart"/>
            <w:r w:rsidRPr="00FC1B4B">
              <w:rPr>
                <w:rFonts w:ascii="Arial" w:hAnsi="Arial"/>
                <w:sz w:val="18"/>
              </w:rPr>
              <w:t>ms</w:t>
            </w:r>
            <w:proofErr w:type="spellEnd"/>
            <w:r w:rsidRPr="00FC1B4B">
              <w:rPr>
                <w:rFonts w:ascii="Arial" w:hAnsi="Arial"/>
                <w:sz w:val="18"/>
              </w:rPr>
              <w:t xml:space="preserve">, 3 </w:t>
            </w:r>
            <w:r w:rsidRPr="00FC1B4B">
              <w:rPr>
                <w:rFonts w:ascii="Arial" w:hAnsi="Arial" w:cs="Arial"/>
                <w:sz w:val="18"/>
                <w:szCs w:val="18"/>
              </w:rPr>
              <w:sym w:font="Symbol" w:char="F0B4"/>
            </w:r>
            <w:r w:rsidRPr="00FC1B4B">
              <w:rPr>
                <w:rFonts w:ascii="Arial" w:hAnsi="Arial"/>
                <w:sz w:val="18"/>
              </w:rPr>
              <w:t xml:space="preserve"> Max(MGRP, SMTC period))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1EA6844D" w14:textId="77777777" w:rsidTr="00E515DA">
        <w:trPr>
          <w:jc w:val="center"/>
        </w:trPr>
        <w:tc>
          <w:tcPr>
            <w:tcW w:w="2122" w:type="dxa"/>
            <w:shd w:val="clear" w:color="auto" w:fill="auto"/>
          </w:tcPr>
          <w:p w14:paraId="072FE940"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DRX cycle </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7119" w:type="dxa"/>
            <w:shd w:val="clear" w:color="auto" w:fill="auto"/>
          </w:tcPr>
          <w:p w14:paraId="5414023B"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Max(120 </w:t>
            </w:r>
            <w:proofErr w:type="spellStart"/>
            <w:r w:rsidRPr="00FC1B4B">
              <w:rPr>
                <w:rFonts w:ascii="Arial" w:hAnsi="Arial"/>
                <w:sz w:val="18"/>
              </w:rPr>
              <w:t>ms</w:t>
            </w:r>
            <w:proofErr w:type="spellEnd"/>
            <w:r w:rsidRPr="00FC1B4B">
              <w:rPr>
                <w:rFonts w:ascii="Arial" w:hAnsi="Arial"/>
                <w:sz w:val="18"/>
              </w:rPr>
              <w:t xml:space="preserve">, Ceil(3 </w:t>
            </w:r>
            <w:r w:rsidRPr="00FC1B4B">
              <w:rPr>
                <w:rFonts w:ascii="Arial" w:hAnsi="Arial" w:cs="Arial"/>
                <w:sz w:val="18"/>
                <w:szCs w:val="18"/>
              </w:rPr>
              <w:sym w:font="Symbol" w:char="F0B4"/>
            </w:r>
            <w:r w:rsidRPr="00FC1B4B">
              <w:rPr>
                <w:rFonts w:ascii="Arial" w:hAnsi="Arial"/>
                <w:sz w:val="18"/>
              </w:rPr>
              <w:t xml:space="preserve"> 1.5) </w:t>
            </w:r>
            <w:r w:rsidRPr="00FC1B4B">
              <w:rPr>
                <w:rFonts w:ascii="Arial" w:hAnsi="Arial" w:cs="Arial"/>
                <w:sz w:val="18"/>
                <w:szCs w:val="18"/>
              </w:rPr>
              <w:sym w:font="Symbol" w:char="F0B4"/>
            </w:r>
            <w:r w:rsidRPr="00FC1B4B">
              <w:rPr>
                <w:rFonts w:ascii="Arial" w:hAnsi="Arial"/>
                <w:sz w:val="18"/>
              </w:rPr>
              <w:t xml:space="preserve"> Max(MGRP, SMTC period, DRX cycle))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737EA7C3" w14:textId="77777777" w:rsidTr="00E515DA">
        <w:trPr>
          <w:jc w:val="center"/>
        </w:trPr>
        <w:tc>
          <w:tcPr>
            <w:tcW w:w="2122" w:type="dxa"/>
            <w:shd w:val="clear" w:color="auto" w:fill="auto"/>
          </w:tcPr>
          <w:p w14:paraId="752E42E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 &gt; 320 </w:t>
            </w:r>
            <w:proofErr w:type="spellStart"/>
            <w:r w:rsidRPr="00FC1B4B">
              <w:rPr>
                <w:rFonts w:ascii="Arial" w:hAnsi="Arial"/>
                <w:sz w:val="18"/>
              </w:rPr>
              <w:t>ms</w:t>
            </w:r>
            <w:proofErr w:type="spellEnd"/>
          </w:p>
        </w:tc>
        <w:tc>
          <w:tcPr>
            <w:tcW w:w="7119" w:type="dxa"/>
            <w:shd w:val="clear" w:color="auto" w:fill="auto"/>
          </w:tcPr>
          <w:p w14:paraId="0AC99C52"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3 </w:t>
            </w:r>
            <w:r w:rsidRPr="00FC1B4B">
              <w:rPr>
                <w:rFonts w:ascii="Arial" w:hAnsi="Arial" w:cs="Arial"/>
                <w:sz w:val="18"/>
                <w:szCs w:val="18"/>
              </w:rPr>
              <w:sym w:font="Symbol" w:char="F0B4"/>
            </w:r>
            <w:r w:rsidRPr="00FC1B4B">
              <w:rPr>
                <w:rFonts w:ascii="Arial" w:hAnsi="Arial"/>
                <w:sz w:val="18"/>
              </w:rPr>
              <w:t xml:space="preserve"> DRX cycle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077A619B" w14:textId="77777777" w:rsidTr="00E515DA">
        <w:trPr>
          <w:jc w:val="center"/>
        </w:trPr>
        <w:tc>
          <w:tcPr>
            <w:tcW w:w="9241" w:type="dxa"/>
            <w:gridSpan w:val="2"/>
            <w:shd w:val="clear" w:color="auto" w:fill="auto"/>
          </w:tcPr>
          <w:p w14:paraId="5CF6E9F6"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rPr>
              <w:t>NOTE 1:</w:t>
            </w:r>
            <w:r w:rsidRPr="00FC1B4B">
              <w:rPr>
                <w:rFonts w:ascii="Arial" w:hAnsi="Arial"/>
                <w:sz w:val="18"/>
              </w:rPr>
              <w:tab/>
              <w:t>DRX or non DRX requirements apply according to the conditions described in clause 3.6.1</w:t>
            </w:r>
          </w:p>
        </w:tc>
      </w:tr>
    </w:tbl>
    <w:p w14:paraId="7CFF259C" w14:textId="77777777" w:rsidR="00FC1B4B" w:rsidRPr="00FC1B4B" w:rsidRDefault="00FC1B4B" w:rsidP="00FC1B4B">
      <w:pPr>
        <w:overflowPunct w:val="0"/>
        <w:autoSpaceDE w:val="0"/>
        <w:autoSpaceDN w:val="0"/>
        <w:adjustRightInd w:val="0"/>
        <w:textAlignment w:val="baseline"/>
      </w:pPr>
    </w:p>
    <w:p w14:paraId="6352DB9D"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9.3B.4-5: Time period for time index detection (FR2</w:t>
      </w:r>
      <w:r w:rsidRPr="00FC1B4B">
        <w:rPr>
          <w:rFonts w:ascii="Arial" w:hAnsi="Arial" w:cs="Arial"/>
          <w:b/>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C1B4B" w:rsidRPr="00FC1B4B" w14:paraId="1169793B" w14:textId="77777777" w:rsidTr="00E515DA">
        <w:trPr>
          <w:jc w:val="center"/>
        </w:trPr>
        <w:tc>
          <w:tcPr>
            <w:tcW w:w="2122" w:type="dxa"/>
            <w:shd w:val="clear" w:color="auto" w:fill="auto"/>
          </w:tcPr>
          <w:p w14:paraId="7CBFFF4E"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Condition</w:t>
            </w:r>
            <w:r w:rsidRPr="00FC1B4B">
              <w:rPr>
                <w:rFonts w:ascii="Arial" w:hAnsi="Arial"/>
                <w:b/>
                <w:sz w:val="18"/>
                <w:vertAlign w:val="superscript"/>
              </w:rPr>
              <w:t xml:space="preserve"> NOTE1</w:t>
            </w:r>
          </w:p>
        </w:tc>
        <w:tc>
          <w:tcPr>
            <w:tcW w:w="7119" w:type="dxa"/>
            <w:shd w:val="clear" w:color="auto" w:fill="auto"/>
          </w:tcPr>
          <w:p w14:paraId="6CB25B6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T</w:t>
            </w:r>
            <w:r w:rsidRPr="00FC1B4B">
              <w:rPr>
                <w:rFonts w:ascii="Arial" w:hAnsi="Arial"/>
                <w:b/>
                <w:sz w:val="18"/>
                <w:vertAlign w:val="subscript"/>
              </w:rPr>
              <w:t>SSB_time_index_inter_RedCap</w:t>
            </w:r>
          </w:p>
        </w:tc>
      </w:tr>
      <w:tr w:rsidR="00FC1B4B" w:rsidRPr="00FC1B4B" w14:paraId="6A05C7FF" w14:textId="77777777" w:rsidTr="00E515DA">
        <w:trPr>
          <w:jc w:val="center"/>
        </w:trPr>
        <w:tc>
          <w:tcPr>
            <w:tcW w:w="2122" w:type="dxa"/>
            <w:shd w:val="clear" w:color="auto" w:fill="auto"/>
          </w:tcPr>
          <w:p w14:paraId="165C74D3"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7119" w:type="dxa"/>
            <w:shd w:val="clear" w:color="auto" w:fill="auto"/>
          </w:tcPr>
          <w:p w14:paraId="73FA7274"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Max(200 </w:t>
            </w:r>
            <w:proofErr w:type="spellStart"/>
            <w:r w:rsidRPr="00FC1B4B">
              <w:rPr>
                <w:rFonts w:ascii="Arial" w:hAnsi="Arial"/>
                <w:sz w:val="18"/>
              </w:rPr>
              <w:t>ms</w:t>
            </w:r>
            <w:proofErr w:type="spellEnd"/>
            <w:r w:rsidRPr="00FC1B4B">
              <w:rPr>
                <w:rFonts w:ascii="Arial" w:hAnsi="Arial"/>
                <w:sz w:val="18"/>
              </w:rPr>
              <w:t xml:space="preserve">, </w:t>
            </w:r>
            <w:proofErr w:type="spellStart"/>
            <w:r w:rsidRPr="00FC1B4B">
              <w:rPr>
                <w:rFonts w:ascii="Arial" w:hAnsi="Arial"/>
                <w:sz w:val="18"/>
              </w:rPr>
              <w:t>M</w:t>
            </w:r>
            <w:r w:rsidRPr="00FC1B4B">
              <w:rPr>
                <w:rFonts w:ascii="Arial" w:hAnsi="Arial"/>
                <w:sz w:val="18"/>
                <w:vertAlign w:val="subscript"/>
              </w:rPr>
              <w:t>SSB_index_inter</w:t>
            </w:r>
            <w:r w:rsidRPr="00FC1B4B">
              <w:rPr>
                <w:rFonts w:ascii="Arial" w:eastAsia="?? ??" w:hAnsi="Arial"/>
                <w:sz w:val="18"/>
                <w:vertAlign w:val="subscript"/>
              </w:rPr>
              <w:t>_RedCap</w:t>
            </w:r>
            <w:proofErr w:type="spellEnd"/>
            <w:r w:rsidRPr="00FC1B4B">
              <w:rPr>
                <w:rFonts w:ascii="Arial" w:hAnsi="Arial"/>
                <w:sz w:val="18"/>
                <w:vertAlign w:val="subscript"/>
              </w:rPr>
              <w:t xml:space="preserve"> </w:t>
            </w:r>
            <w:r w:rsidRPr="00FC1B4B">
              <w:rPr>
                <w:rFonts w:ascii="Arial" w:hAnsi="Arial" w:cs="Arial"/>
                <w:sz w:val="18"/>
                <w:szCs w:val="18"/>
              </w:rPr>
              <w:sym w:font="Symbol" w:char="F0B4"/>
            </w:r>
            <w:r w:rsidRPr="00FC1B4B">
              <w:rPr>
                <w:rFonts w:ascii="Arial" w:hAnsi="Arial"/>
                <w:sz w:val="18"/>
              </w:rPr>
              <w:t xml:space="preserve"> Max(MGRP, SMTC period))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2B733773" w14:textId="77777777" w:rsidTr="00E515DA">
        <w:trPr>
          <w:jc w:val="center"/>
        </w:trPr>
        <w:tc>
          <w:tcPr>
            <w:tcW w:w="2122" w:type="dxa"/>
            <w:shd w:val="clear" w:color="auto" w:fill="auto"/>
          </w:tcPr>
          <w:p w14:paraId="7AD6653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DRX cycle </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7119" w:type="dxa"/>
            <w:shd w:val="clear" w:color="auto" w:fill="auto"/>
          </w:tcPr>
          <w:p w14:paraId="0DF5D82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Max(200 </w:t>
            </w:r>
            <w:proofErr w:type="spellStart"/>
            <w:r w:rsidRPr="00FC1B4B">
              <w:rPr>
                <w:rFonts w:ascii="Arial" w:hAnsi="Arial"/>
                <w:sz w:val="18"/>
              </w:rPr>
              <w:t>ms</w:t>
            </w:r>
            <w:proofErr w:type="spellEnd"/>
            <w:r w:rsidRPr="00FC1B4B">
              <w:rPr>
                <w:rFonts w:ascii="Arial" w:hAnsi="Arial"/>
                <w:sz w:val="18"/>
              </w:rPr>
              <w:t xml:space="preserve">, (1.5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M</w:t>
            </w:r>
            <w:r w:rsidRPr="00FC1B4B">
              <w:rPr>
                <w:rFonts w:ascii="Arial" w:hAnsi="Arial"/>
                <w:sz w:val="18"/>
                <w:vertAlign w:val="subscript"/>
              </w:rPr>
              <w:t>SSB_index_inter</w:t>
            </w:r>
            <w:r w:rsidRPr="00FC1B4B">
              <w:rPr>
                <w:rFonts w:ascii="Arial" w:eastAsia="?? ??" w:hAnsi="Arial"/>
                <w:sz w:val="18"/>
                <w:vertAlign w:val="subscript"/>
              </w:rPr>
              <w:t>_RedCap</w:t>
            </w:r>
            <w:proofErr w:type="spellEnd"/>
            <w:r w:rsidRPr="00FC1B4B">
              <w:rPr>
                <w:rFonts w:ascii="Arial" w:hAnsi="Arial"/>
                <w:sz w:val="18"/>
              </w:rPr>
              <w:t xml:space="preserve">) </w:t>
            </w:r>
            <w:r w:rsidRPr="00FC1B4B">
              <w:rPr>
                <w:rFonts w:ascii="Arial" w:hAnsi="Arial" w:cs="Arial"/>
                <w:sz w:val="18"/>
                <w:szCs w:val="18"/>
              </w:rPr>
              <w:sym w:font="Symbol" w:char="F0B4"/>
            </w:r>
            <w:r w:rsidRPr="00FC1B4B">
              <w:rPr>
                <w:rFonts w:ascii="Arial" w:hAnsi="Arial"/>
                <w:sz w:val="18"/>
              </w:rPr>
              <w:t xml:space="preserve"> Max(MGRP, SMTC period, DRX cycle))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6BD636DC" w14:textId="77777777" w:rsidTr="00E515DA">
        <w:trPr>
          <w:jc w:val="center"/>
        </w:trPr>
        <w:tc>
          <w:tcPr>
            <w:tcW w:w="2122" w:type="dxa"/>
            <w:shd w:val="clear" w:color="auto" w:fill="auto"/>
          </w:tcPr>
          <w:p w14:paraId="7E230F5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 &gt; 320 </w:t>
            </w:r>
            <w:proofErr w:type="spellStart"/>
            <w:r w:rsidRPr="00FC1B4B">
              <w:rPr>
                <w:rFonts w:ascii="Arial" w:hAnsi="Arial"/>
                <w:sz w:val="18"/>
              </w:rPr>
              <w:t>ms</w:t>
            </w:r>
            <w:proofErr w:type="spellEnd"/>
          </w:p>
        </w:tc>
        <w:tc>
          <w:tcPr>
            <w:tcW w:w="7119" w:type="dxa"/>
            <w:shd w:val="clear" w:color="auto" w:fill="auto"/>
          </w:tcPr>
          <w:p w14:paraId="22107145"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proofErr w:type="spellStart"/>
            <w:r w:rsidRPr="00FC1B4B">
              <w:rPr>
                <w:rFonts w:ascii="Arial" w:hAnsi="Arial"/>
                <w:sz w:val="18"/>
              </w:rPr>
              <w:t>M</w:t>
            </w:r>
            <w:r w:rsidRPr="00FC1B4B">
              <w:rPr>
                <w:rFonts w:ascii="Arial" w:hAnsi="Arial"/>
                <w:sz w:val="18"/>
                <w:vertAlign w:val="subscript"/>
              </w:rPr>
              <w:t>SSB_index_inter</w:t>
            </w:r>
            <w:r w:rsidRPr="00FC1B4B">
              <w:rPr>
                <w:rFonts w:ascii="Arial" w:eastAsia="?? ??" w:hAnsi="Arial"/>
                <w:sz w:val="18"/>
                <w:vertAlign w:val="subscript"/>
              </w:rPr>
              <w:t>_RedCap</w:t>
            </w:r>
            <w:proofErr w:type="spellEnd"/>
            <w:r w:rsidRPr="00FC1B4B">
              <w:rPr>
                <w:rFonts w:ascii="Arial" w:hAnsi="Arial"/>
                <w:sz w:val="18"/>
              </w:rPr>
              <w:t xml:space="preserve"> </w:t>
            </w:r>
            <w:r w:rsidRPr="00FC1B4B">
              <w:rPr>
                <w:rFonts w:ascii="Arial" w:hAnsi="Arial" w:cs="Arial"/>
                <w:sz w:val="18"/>
                <w:szCs w:val="18"/>
              </w:rPr>
              <w:sym w:font="Symbol" w:char="F0B4"/>
            </w:r>
            <w:r w:rsidRPr="00FC1B4B">
              <w:rPr>
                <w:rFonts w:ascii="Arial" w:hAnsi="Arial"/>
                <w:sz w:val="18"/>
              </w:rPr>
              <w:t xml:space="preserve"> DRX cycle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66FC8E4E" w14:textId="77777777" w:rsidTr="00E515DA">
        <w:trPr>
          <w:jc w:val="center"/>
        </w:trPr>
        <w:tc>
          <w:tcPr>
            <w:tcW w:w="9241" w:type="dxa"/>
            <w:gridSpan w:val="2"/>
            <w:shd w:val="clear" w:color="auto" w:fill="auto"/>
          </w:tcPr>
          <w:p w14:paraId="14038B1D"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rPr>
              <w:t>NOTE 1:</w:t>
            </w:r>
            <w:r w:rsidRPr="00FC1B4B">
              <w:rPr>
                <w:rFonts w:ascii="Arial" w:hAnsi="Arial"/>
                <w:sz w:val="18"/>
              </w:rPr>
              <w:tab/>
              <w:t>DRX or non DRX requirements apply according to the conditions described in clause 3.6.1</w:t>
            </w:r>
          </w:p>
        </w:tc>
      </w:tr>
    </w:tbl>
    <w:p w14:paraId="01EC3E13" w14:textId="77777777" w:rsidR="00FC1B4B" w:rsidRPr="00FC1B4B" w:rsidRDefault="00FC1B4B" w:rsidP="00FC1B4B">
      <w:pPr>
        <w:overflowPunct w:val="0"/>
        <w:autoSpaceDE w:val="0"/>
        <w:autoSpaceDN w:val="0"/>
        <w:adjustRightInd w:val="0"/>
        <w:textAlignment w:val="baseline"/>
      </w:pPr>
    </w:p>
    <w:p w14:paraId="5F161C6B"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9.3B.4-6: Time period for time index detection (FR1</w:t>
      </w:r>
      <w:r w:rsidRPr="00FC1B4B">
        <w:rPr>
          <w:rFonts w:ascii="Arial" w:hAnsi="Arial" w:cs="Arial"/>
          <w:b/>
          <w:bCs/>
        </w:rPr>
        <w:t>)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C1B4B" w:rsidRPr="00FC1B4B" w14:paraId="5F4ED31C" w14:textId="77777777" w:rsidTr="00E515DA">
        <w:trPr>
          <w:jc w:val="center"/>
        </w:trPr>
        <w:tc>
          <w:tcPr>
            <w:tcW w:w="2122" w:type="dxa"/>
            <w:shd w:val="clear" w:color="auto" w:fill="auto"/>
          </w:tcPr>
          <w:p w14:paraId="6E4D1395"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Condition</w:t>
            </w:r>
            <w:r w:rsidRPr="00FC1B4B">
              <w:rPr>
                <w:rFonts w:ascii="Arial" w:hAnsi="Arial"/>
                <w:b/>
                <w:sz w:val="18"/>
                <w:vertAlign w:val="superscript"/>
              </w:rPr>
              <w:t xml:space="preserve"> NOTE1</w:t>
            </w:r>
          </w:p>
        </w:tc>
        <w:tc>
          <w:tcPr>
            <w:tcW w:w="7119" w:type="dxa"/>
            <w:shd w:val="clear" w:color="auto" w:fill="auto"/>
          </w:tcPr>
          <w:p w14:paraId="1DF51C63"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T</w:t>
            </w:r>
            <w:r w:rsidRPr="00FC1B4B">
              <w:rPr>
                <w:rFonts w:ascii="Arial" w:hAnsi="Arial"/>
                <w:b/>
                <w:sz w:val="18"/>
                <w:vertAlign w:val="subscript"/>
              </w:rPr>
              <w:t>SSB_time_index_inter_RedCap</w:t>
            </w:r>
          </w:p>
        </w:tc>
      </w:tr>
      <w:tr w:rsidR="00FC1B4B" w:rsidRPr="00FC1B4B" w14:paraId="22A61F2E" w14:textId="77777777" w:rsidTr="00E515DA">
        <w:trPr>
          <w:jc w:val="center"/>
        </w:trPr>
        <w:tc>
          <w:tcPr>
            <w:tcW w:w="2122" w:type="dxa"/>
            <w:shd w:val="clear" w:color="auto" w:fill="auto"/>
          </w:tcPr>
          <w:p w14:paraId="6E05CE82"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7119" w:type="dxa"/>
            <w:shd w:val="clear" w:color="auto" w:fill="auto"/>
          </w:tcPr>
          <w:p w14:paraId="6FD03C4C"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Max(160 </w:t>
            </w:r>
            <w:proofErr w:type="spellStart"/>
            <w:r w:rsidRPr="00FC1B4B">
              <w:rPr>
                <w:rFonts w:ascii="Arial" w:hAnsi="Arial"/>
                <w:sz w:val="18"/>
              </w:rPr>
              <w:t>ms</w:t>
            </w:r>
            <w:proofErr w:type="spellEnd"/>
            <w:r w:rsidRPr="00FC1B4B">
              <w:rPr>
                <w:rFonts w:ascii="Arial" w:hAnsi="Arial"/>
                <w:sz w:val="18"/>
              </w:rPr>
              <w:t xml:space="preserve">, 6 </w:t>
            </w:r>
            <w:r w:rsidRPr="00FC1B4B">
              <w:rPr>
                <w:rFonts w:ascii="Arial" w:hAnsi="Arial" w:cs="Arial"/>
                <w:sz w:val="18"/>
                <w:szCs w:val="18"/>
              </w:rPr>
              <w:sym w:font="Symbol" w:char="F0B4"/>
            </w:r>
            <w:r w:rsidRPr="00FC1B4B">
              <w:rPr>
                <w:rFonts w:ascii="Arial" w:hAnsi="Arial"/>
                <w:sz w:val="18"/>
              </w:rPr>
              <w:t xml:space="preserve"> Max(MGRP, SMTC period))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134F878B" w14:textId="77777777" w:rsidTr="00E515DA">
        <w:trPr>
          <w:jc w:val="center"/>
        </w:trPr>
        <w:tc>
          <w:tcPr>
            <w:tcW w:w="2122" w:type="dxa"/>
            <w:shd w:val="clear" w:color="auto" w:fill="auto"/>
          </w:tcPr>
          <w:p w14:paraId="5A06ED05"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DRX cycle </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7119" w:type="dxa"/>
            <w:shd w:val="clear" w:color="auto" w:fill="auto"/>
          </w:tcPr>
          <w:p w14:paraId="56BFB354"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Max(160 </w:t>
            </w:r>
            <w:proofErr w:type="spellStart"/>
            <w:r w:rsidRPr="00FC1B4B">
              <w:rPr>
                <w:rFonts w:ascii="Arial" w:hAnsi="Arial"/>
                <w:sz w:val="18"/>
              </w:rPr>
              <w:t>ms</w:t>
            </w:r>
            <w:proofErr w:type="spellEnd"/>
            <w:r w:rsidRPr="00FC1B4B">
              <w:rPr>
                <w:rFonts w:ascii="Arial" w:hAnsi="Arial"/>
                <w:sz w:val="18"/>
              </w:rPr>
              <w:t xml:space="preserve">, Ceil(6 </w:t>
            </w:r>
            <w:r w:rsidRPr="00FC1B4B">
              <w:rPr>
                <w:rFonts w:ascii="Arial" w:hAnsi="Arial" w:cs="Arial"/>
                <w:sz w:val="18"/>
                <w:szCs w:val="18"/>
              </w:rPr>
              <w:sym w:font="Symbol" w:char="F0B4"/>
            </w:r>
            <w:r w:rsidRPr="00FC1B4B">
              <w:rPr>
                <w:rFonts w:ascii="Arial" w:hAnsi="Arial"/>
                <w:sz w:val="18"/>
              </w:rPr>
              <w:t xml:space="preserve"> 1.5) </w:t>
            </w:r>
            <w:r w:rsidRPr="00FC1B4B">
              <w:rPr>
                <w:rFonts w:ascii="Arial" w:hAnsi="Arial" w:cs="Arial"/>
                <w:sz w:val="18"/>
                <w:szCs w:val="18"/>
              </w:rPr>
              <w:sym w:font="Symbol" w:char="F0B4"/>
            </w:r>
            <w:r w:rsidRPr="00FC1B4B">
              <w:rPr>
                <w:rFonts w:ascii="Arial" w:hAnsi="Arial"/>
                <w:sz w:val="18"/>
              </w:rPr>
              <w:t xml:space="preserve"> Max(MGRP, SMTC period, DRX cycle))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385E5440" w14:textId="77777777" w:rsidTr="00E515DA">
        <w:trPr>
          <w:jc w:val="center"/>
        </w:trPr>
        <w:tc>
          <w:tcPr>
            <w:tcW w:w="2122" w:type="dxa"/>
            <w:shd w:val="clear" w:color="auto" w:fill="auto"/>
          </w:tcPr>
          <w:p w14:paraId="6D0F93CB"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 &gt; 320 </w:t>
            </w:r>
            <w:proofErr w:type="spellStart"/>
            <w:r w:rsidRPr="00FC1B4B">
              <w:rPr>
                <w:rFonts w:ascii="Arial" w:hAnsi="Arial"/>
                <w:sz w:val="18"/>
              </w:rPr>
              <w:t>ms</w:t>
            </w:r>
            <w:proofErr w:type="spellEnd"/>
          </w:p>
        </w:tc>
        <w:tc>
          <w:tcPr>
            <w:tcW w:w="7119" w:type="dxa"/>
            <w:shd w:val="clear" w:color="auto" w:fill="auto"/>
          </w:tcPr>
          <w:p w14:paraId="09A5CAB6"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6 </w:t>
            </w:r>
            <w:r w:rsidRPr="00FC1B4B">
              <w:rPr>
                <w:rFonts w:ascii="Arial" w:hAnsi="Arial" w:cs="Arial"/>
                <w:sz w:val="18"/>
                <w:szCs w:val="18"/>
              </w:rPr>
              <w:sym w:font="Symbol" w:char="F0B4"/>
            </w:r>
            <w:r w:rsidRPr="00FC1B4B">
              <w:rPr>
                <w:rFonts w:ascii="Arial" w:hAnsi="Arial"/>
                <w:sz w:val="18"/>
              </w:rPr>
              <w:t xml:space="preserve"> DRX cycle </w:t>
            </w:r>
            <w:r w:rsidRPr="00FC1B4B">
              <w:rPr>
                <w:rFonts w:ascii="Arial" w:hAnsi="Arial" w:cs="Aria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r w:rsidRPr="00FC1B4B">
              <w:rPr>
                <w:rFonts w:ascii="Arial" w:eastAsia="?? ??" w:hAnsi="Arial"/>
                <w:sz w:val="18"/>
                <w:vertAlign w:val="subscript"/>
              </w:rPr>
              <w:t>_RedCap</w:t>
            </w:r>
            <w:proofErr w:type="spellEnd"/>
          </w:p>
        </w:tc>
      </w:tr>
      <w:tr w:rsidR="00FC1B4B" w:rsidRPr="00FC1B4B" w14:paraId="58FD25EE" w14:textId="77777777" w:rsidTr="00E515DA">
        <w:trPr>
          <w:jc w:val="center"/>
        </w:trPr>
        <w:tc>
          <w:tcPr>
            <w:tcW w:w="9241" w:type="dxa"/>
            <w:gridSpan w:val="2"/>
            <w:shd w:val="clear" w:color="auto" w:fill="auto"/>
          </w:tcPr>
          <w:p w14:paraId="15D2F491"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rPr>
              <w:t>NOTE 1:</w:t>
            </w:r>
            <w:r w:rsidRPr="00FC1B4B">
              <w:rPr>
                <w:rFonts w:ascii="Arial" w:hAnsi="Arial"/>
                <w:sz w:val="18"/>
              </w:rPr>
              <w:tab/>
              <w:t>DRX or non DRX requirements apply according to the conditions described in clause 3.6.1</w:t>
            </w:r>
          </w:p>
        </w:tc>
      </w:tr>
    </w:tbl>
    <w:p w14:paraId="02A511B4" w14:textId="77777777" w:rsidR="00FC1B4B" w:rsidRPr="00FC1B4B" w:rsidRDefault="00FC1B4B" w:rsidP="00FC1B4B">
      <w:pPr>
        <w:overflowPunct w:val="0"/>
        <w:autoSpaceDE w:val="0"/>
        <w:autoSpaceDN w:val="0"/>
        <w:adjustRightInd w:val="0"/>
        <w:textAlignment w:val="baseline"/>
      </w:pPr>
    </w:p>
    <w:p w14:paraId="11A4CBA2" w14:textId="77777777" w:rsidR="00FC1B4B" w:rsidRPr="00FC1B4B" w:rsidRDefault="00FC1B4B" w:rsidP="00FC1B4B">
      <w:pPr>
        <w:keepNext/>
        <w:keepLines/>
        <w:overflowPunct w:val="0"/>
        <w:autoSpaceDE w:val="0"/>
        <w:autoSpaceDN w:val="0"/>
        <w:adjustRightInd w:val="0"/>
        <w:spacing w:before="60"/>
        <w:jc w:val="center"/>
        <w:textAlignment w:val="baseline"/>
        <w:rPr>
          <w:ins w:id="505" w:author="Nokia" w:date="2025-02-03T13:38:00Z" w16du:dateUtc="2025-02-03T13:38:00Z"/>
          <w:rFonts w:ascii="Arial" w:hAnsi="Arial"/>
          <w:b/>
        </w:rPr>
      </w:pPr>
      <w:ins w:id="506" w:author="Nokia" w:date="2025-02-03T13:38:00Z" w16du:dateUtc="2025-02-03T13:38:00Z">
        <w:r w:rsidRPr="00FC1B4B">
          <w:rPr>
            <w:rFonts w:ascii="Arial" w:hAnsi="Arial"/>
            <w:b/>
          </w:rPr>
          <w:t>Table 9.3</w:t>
        </w:r>
      </w:ins>
      <w:ins w:id="507" w:author="Nokia" w:date="2025-02-03T16:20:00Z" w16du:dateUtc="2025-02-03T14:20:00Z">
        <w:r w:rsidRPr="00FC1B4B">
          <w:rPr>
            <w:rFonts w:ascii="Arial" w:hAnsi="Arial"/>
            <w:b/>
          </w:rPr>
          <w:t>B</w:t>
        </w:r>
      </w:ins>
      <w:ins w:id="508" w:author="Nokia" w:date="2025-02-03T13:38:00Z" w16du:dateUtc="2025-02-03T13:38:00Z">
        <w:r w:rsidRPr="00FC1B4B">
          <w:rPr>
            <w:rFonts w:ascii="Arial" w:hAnsi="Arial"/>
            <w:b/>
          </w:rPr>
          <w:t>.4-</w:t>
        </w:r>
      </w:ins>
      <w:ins w:id="509" w:author="Nokia" w:date="2025-02-03T16:20:00Z" w16du:dateUtc="2025-02-03T14:20:00Z">
        <w:r w:rsidRPr="00FC1B4B">
          <w:rPr>
            <w:rFonts w:ascii="Arial" w:hAnsi="Arial"/>
            <w:b/>
          </w:rPr>
          <w:t>7</w:t>
        </w:r>
      </w:ins>
      <w:ins w:id="510" w:author="Nokia" w:date="2025-02-03T13:38:00Z" w16du:dateUtc="2025-02-03T13:38:00Z">
        <w:r w:rsidRPr="00FC1B4B">
          <w:rPr>
            <w:rFonts w:ascii="Arial" w:hAnsi="Arial"/>
            <w:b/>
          </w:rPr>
          <w:t xml:space="preserve">: Time period for time index detection </w:t>
        </w:r>
        <w:r w:rsidRPr="00FC1B4B">
          <w:rPr>
            <w:rFonts w:ascii="Arial" w:eastAsia="SimSun" w:hAnsi="Arial"/>
            <w:b/>
          </w:rPr>
          <w:t>for a UE operating on a target cell with 12 PRB SSB</w:t>
        </w:r>
        <w:r w:rsidRPr="00FC1B4B">
          <w:rPr>
            <w:rFonts w:ascii="Arial" w:hAnsi="Arial"/>
            <w:b/>
          </w:rPr>
          <w:t xml:space="preserve"> (Frequency range FR1) </w:t>
        </w:r>
      </w:ins>
      <w:ins w:id="511" w:author="Nokia" w:date="2025-02-03T16:20:00Z" w16du:dateUtc="2025-02-03T14:20:00Z">
        <w:r w:rsidRPr="00FC1B4B">
          <w:rPr>
            <w:rFonts w:ascii="Arial" w:hAnsi="Arial"/>
            <w:b/>
          </w:rPr>
          <w:t xml:space="preserve">for </w:t>
        </w:r>
      </w:ins>
      <w:ins w:id="512" w:author="Nokia" w:date="2025-02-03T13:39:00Z" w16du:dateUtc="2025-02-03T13:39:00Z">
        <w:r w:rsidRPr="00FC1B4B">
          <w:rPr>
            <w:rFonts w:ascii="Arial" w:hAnsi="Arial"/>
            <w:b/>
          </w:rPr>
          <w:t>2Rx RedCap</w:t>
        </w:r>
      </w:ins>
      <w:ins w:id="513" w:author="Nokia" w:date="2025-02-03T16:20:00Z" w16du:dateUtc="2025-02-03T14:20:00Z">
        <w:r w:rsidRPr="00FC1B4B">
          <w:rPr>
            <w:rFonts w:ascii="Arial" w:hAnsi="Arial"/>
            <w:b/>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C1B4B" w:rsidRPr="00FC1B4B" w14:paraId="0363DEDC" w14:textId="77777777" w:rsidTr="00E515DA">
        <w:trPr>
          <w:jc w:val="center"/>
          <w:ins w:id="514" w:author="Nokia" w:date="2025-02-03T13:38:00Z"/>
        </w:trPr>
        <w:tc>
          <w:tcPr>
            <w:tcW w:w="2122" w:type="dxa"/>
            <w:shd w:val="clear" w:color="auto" w:fill="auto"/>
          </w:tcPr>
          <w:p w14:paraId="7A24C3E4" w14:textId="77777777" w:rsidR="00FC1B4B" w:rsidRPr="00FC1B4B" w:rsidRDefault="00FC1B4B" w:rsidP="00FC1B4B">
            <w:pPr>
              <w:keepNext/>
              <w:keepLines/>
              <w:overflowPunct w:val="0"/>
              <w:autoSpaceDE w:val="0"/>
              <w:autoSpaceDN w:val="0"/>
              <w:adjustRightInd w:val="0"/>
              <w:spacing w:after="0"/>
              <w:jc w:val="center"/>
              <w:textAlignment w:val="baseline"/>
              <w:rPr>
                <w:ins w:id="515" w:author="Nokia" w:date="2025-02-03T13:38:00Z" w16du:dateUtc="2025-02-03T13:38:00Z"/>
                <w:rFonts w:ascii="Arial" w:hAnsi="Arial"/>
                <w:b/>
                <w:sz w:val="18"/>
              </w:rPr>
            </w:pPr>
            <w:ins w:id="516" w:author="Nokia" w:date="2025-02-03T13:38:00Z" w16du:dateUtc="2025-02-03T13:38:00Z">
              <w:r w:rsidRPr="00FC1B4B">
                <w:rPr>
                  <w:rFonts w:ascii="Arial" w:hAnsi="Arial"/>
                  <w:b/>
                  <w:sz w:val="18"/>
                </w:rPr>
                <w:t>Condition</w:t>
              </w:r>
              <w:r w:rsidRPr="00FC1B4B">
                <w:rPr>
                  <w:rFonts w:ascii="Arial" w:hAnsi="Arial"/>
                  <w:b/>
                  <w:sz w:val="18"/>
                  <w:vertAlign w:val="superscript"/>
                </w:rPr>
                <w:t xml:space="preserve"> NOTE1</w:t>
              </w:r>
            </w:ins>
          </w:p>
        </w:tc>
        <w:tc>
          <w:tcPr>
            <w:tcW w:w="7119" w:type="dxa"/>
            <w:shd w:val="clear" w:color="auto" w:fill="auto"/>
          </w:tcPr>
          <w:p w14:paraId="6F7C01F4" w14:textId="77777777" w:rsidR="00FC1B4B" w:rsidRPr="00FC1B4B" w:rsidRDefault="00FC1B4B" w:rsidP="00FC1B4B">
            <w:pPr>
              <w:keepNext/>
              <w:keepLines/>
              <w:overflowPunct w:val="0"/>
              <w:autoSpaceDE w:val="0"/>
              <w:autoSpaceDN w:val="0"/>
              <w:adjustRightInd w:val="0"/>
              <w:spacing w:after="0"/>
              <w:jc w:val="center"/>
              <w:textAlignment w:val="baseline"/>
              <w:rPr>
                <w:ins w:id="517" w:author="Nokia" w:date="2025-02-03T13:38:00Z" w16du:dateUtc="2025-02-03T13:38:00Z"/>
                <w:rFonts w:ascii="Arial" w:hAnsi="Arial"/>
                <w:b/>
                <w:sz w:val="18"/>
              </w:rPr>
            </w:pPr>
            <w:ins w:id="518" w:author="Nokia" w:date="2025-02-03T13:38:00Z" w16du:dateUtc="2025-02-03T13:38:00Z">
              <w:r w:rsidRPr="00FC1B4B">
                <w:rPr>
                  <w:rFonts w:ascii="Arial" w:hAnsi="Arial"/>
                  <w:b/>
                  <w:sz w:val="18"/>
                </w:rPr>
                <w:t>T</w:t>
              </w:r>
              <w:r w:rsidRPr="00FC1B4B">
                <w:rPr>
                  <w:rFonts w:ascii="Arial" w:hAnsi="Arial"/>
                  <w:b/>
                  <w:sz w:val="18"/>
                  <w:vertAlign w:val="subscript"/>
                </w:rPr>
                <w:t>SSB_time_index_inter_less_than_5Mhz</w:t>
              </w:r>
            </w:ins>
          </w:p>
        </w:tc>
      </w:tr>
      <w:tr w:rsidR="00FC1B4B" w:rsidRPr="00FC1B4B" w14:paraId="7CA16227" w14:textId="77777777" w:rsidTr="00E515DA">
        <w:trPr>
          <w:jc w:val="center"/>
          <w:ins w:id="519" w:author="Nokia" w:date="2025-02-03T13:38:00Z"/>
        </w:trPr>
        <w:tc>
          <w:tcPr>
            <w:tcW w:w="2122" w:type="dxa"/>
            <w:shd w:val="clear" w:color="auto" w:fill="auto"/>
          </w:tcPr>
          <w:p w14:paraId="29696315" w14:textId="77777777" w:rsidR="00FC1B4B" w:rsidRPr="00FC1B4B" w:rsidRDefault="00FC1B4B" w:rsidP="00FC1B4B">
            <w:pPr>
              <w:keepNext/>
              <w:keepLines/>
              <w:overflowPunct w:val="0"/>
              <w:autoSpaceDE w:val="0"/>
              <w:autoSpaceDN w:val="0"/>
              <w:adjustRightInd w:val="0"/>
              <w:spacing w:after="0"/>
              <w:jc w:val="center"/>
              <w:textAlignment w:val="baseline"/>
              <w:rPr>
                <w:ins w:id="520" w:author="Nokia" w:date="2025-02-03T13:38:00Z" w16du:dateUtc="2025-02-03T13:38:00Z"/>
                <w:rFonts w:ascii="Arial" w:hAnsi="Arial"/>
                <w:sz w:val="18"/>
              </w:rPr>
            </w:pPr>
            <w:ins w:id="521" w:author="Nokia" w:date="2025-02-03T13:38:00Z" w16du:dateUtc="2025-02-03T13:38:00Z">
              <w:r w:rsidRPr="00FC1B4B">
                <w:rPr>
                  <w:rFonts w:ascii="Arial" w:hAnsi="Arial"/>
                  <w:sz w:val="18"/>
                </w:rPr>
                <w:t>No DRX</w:t>
              </w:r>
            </w:ins>
          </w:p>
        </w:tc>
        <w:tc>
          <w:tcPr>
            <w:tcW w:w="7119" w:type="dxa"/>
            <w:shd w:val="clear" w:color="auto" w:fill="auto"/>
          </w:tcPr>
          <w:p w14:paraId="4B0AE935" w14:textId="77777777" w:rsidR="00FC1B4B" w:rsidRPr="00FC1B4B" w:rsidRDefault="00FC1B4B" w:rsidP="00FC1B4B">
            <w:pPr>
              <w:keepNext/>
              <w:keepLines/>
              <w:overflowPunct w:val="0"/>
              <w:autoSpaceDE w:val="0"/>
              <w:autoSpaceDN w:val="0"/>
              <w:adjustRightInd w:val="0"/>
              <w:spacing w:after="0"/>
              <w:jc w:val="center"/>
              <w:textAlignment w:val="baseline"/>
              <w:rPr>
                <w:ins w:id="522" w:author="Nokia" w:date="2025-02-03T13:38:00Z" w16du:dateUtc="2025-02-03T13:38:00Z"/>
                <w:rFonts w:ascii="Arial" w:hAnsi="Arial"/>
                <w:sz w:val="18"/>
              </w:rPr>
            </w:pPr>
            <w:ins w:id="523" w:author="Nokia" w:date="2025-02-03T13:38:00Z" w16du:dateUtc="2025-02-03T13:38:00Z">
              <w:r w:rsidRPr="00FC1B4B">
                <w:rPr>
                  <w:rFonts w:ascii="Arial" w:hAnsi="Arial"/>
                  <w:sz w:val="18"/>
                </w:rPr>
                <w:t xml:space="preserve">Max(120 </w:t>
              </w:r>
              <w:proofErr w:type="spellStart"/>
              <w:r w:rsidRPr="00FC1B4B">
                <w:rPr>
                  <w:rFonts w:ascii="Arial" w:hAnsi="Arial"/>
                  <w:sz w:val="18"/>
                </w:rPr>
                <w:t>ms</w:t>
              </w:r>
              <w:proofErr w:type="spellEnd"/>
              <w:r w:rsidRPr="00FC1B4B">
                <w:rPr>
                  <w:rFonts w:ascii="Arial" w:hAnsi="Arial"/>
                  <w:sz w:val="18"/>
                </w:rPr>
                <w:t xml:space="preserve">, Ceil(6 * </w:t>
              </w:r>
              <w:proofErr w:type="spellStart"/>
              <w:r w:rsidRPr="00FC1B4B">
                <w:rPr>
                  <w:rFonts w:ascii="Arial" w:hAnsi="Arial"/>
                  <w:sz w:val="18"/>
                </w:rPr>
                <w:t>K</w:t>
              </w:r>
              <w:r w:rsidRPr="00FC1B4B">
                <w:rPr>
                  <w:rFonts w:ascii="Arial" w:hAnsi="Arial"/>
                  <w:sz w:val="18"/>
                  <w:vertAlign w:val="subscript"/>
                </w:rPr>
                <w:t>gap</w:t>
              </w:r>
              <w:proofErr w:type="spellEnd"/>
              <w:r w:rsidRPr="00FC1B4B">
                <w:rPr>
                  <w:rFonts w:ascii="Arial" w:hAnsi="Arial"/>
                  <w:sz w:val="18"/>
                </w:rPr>
                <w:t>)</w:t>
              </w:r>
              <w:r w:rsidRPr="00FC1B4B">
                <w:rPr>
                  <w:rFonts w:ascii="Symbol" w:eastAsia="Symbol" w:hAnsi="Symbol" w:cs="Symbol"/>
                  <w:sz w:val="18"/>
                  <w:szCs w:val="18"/>
                </w:rPr>
                <w:sym w:font="Symbol" w:char="F0B4"/>
              </w:r>
              <w:r w:rsidRPr="00FC1B4B">
                <w:rPr>
                  <w:rFonts w:ascii="Arial" w:hAnsi="Arial"/>
                  <w:sz w:val="18"/>
                </w:rPr>
                <w:t xml:space="preserve"> Max(MGRP</w:t>
              </w:r>
              <w:r w:rsidRPr="00FC1B4B">
                <w:rPr>
                  <w:rFonts w:ascii="Arial" w:hAnsi="Arial" w:cs="Arial"/>
                  <w:sz w:val="18"/>
                  <w:vertAlign w:val="superscript"/>
                  <w:lang w:eastAsia="zh-CN"/>
                </w:rPr>
                <w:t xml:space="preserve"> </w:t>
              </w:r>
              <w:r w:rsidRPr="00FC1B4B">
                <w:rPr>
                  <w:rFonts w:ascii="Arial" w:hAnsi="Arial"/>
                  <w:sz w:val="18"/>
                </w:rPr>
                <w:t xml:space="preserve">, SMTC period)) </w:t>
              </w:r>
              <w:r w:rsidRPr="00FC1B4B">
                <w:rPr>
                  <w:rFonts w:ascii="Symbol" w:eastAsia="Symbol" w:hAnsi="Symbol" w:cs="Symbo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ins>
            <w:ins w:id="524" w:author="Nokia" w:date="2025-02-03T16:26:00Z" w16du:dateUtc="2025-02-03T14:26:00Z">
              <w:r w:rsidRPr="00FC1B4B">
                <w:rPr>
                  <w:rFonts w:ascii="Arial" w:hAnsi="Arial"/>
                  <w:sz w:val="18"/>
                  <w:vertAlign w:val="subscript"/>
                </w:rPr>
                <w:t>_RedCap</w:t>
              </w:r>
            </w:ins>
            <w:proofErr w:type="spellEnd"/>
          </w:p>
        </w:tc>
      </w:tr>
      <w:tr w:rsidR="00FC1B4B" w:rsidRPr="00FC1B4B" w14:paraId="033CE65C" w14:textId="77777777" w:rsidTr="00E515DA">
        <w:trPr>
          <w:jc w:val="center"/>
          <w:ins w:id="525" w:author="Nokia" w:date="2025-02-03T13:38:00Z"/>
        </w:trPr>
        <w:tc>
          <w:tcPr>
            <w:tcW w:w="2122" w:type="dxa"/>
            <w:shd w:val="clear" w:color="auto" w:fill="auto"/>
          </w:tcPr>
          <w:p w14:paraId="563F7272" w14:textId="77777777" w:rsidR="00FC1B4B" w:rsidRPr="00FC1B4B" w:rsidRDefault="00FC1B4B" w:rsidP="00FC1B4B">
            <w:pPr>
              <w:keepNext/>
              <w:keepLines/>
              <w:overflowPunct w:val="0"/>
              <w:autoSpaceDE w:val="0"/>
              <w:autoSpaceDN w:val="0"/>
              <w:adjustRightInd w:val="0"/>
              <w:spacing w:after="0"/>
              <w:jc w:val="center"/>
              <w:textAlignment w:val="baseline"/>
              <w:rPr>
                <w:ins w:id="526" w:author="Nokia" w:date="2025-02-03T13:38:00Z" w16du:dateUtc="2025-02-03T13:38:00Z"/>
                <w:rFonts w:ascii="Arial" w:hAnsi="Arial"/>
                <w:sz w:val="18"/>
              </w:rPr>
            </w:pPr>
            <w:ins w:id="527" w:author="Nokia" w:date="2025-02-03T13:38:00Z" w16du:dateUtc="2025-02-03T13:38:00Z">
              <w:r w:rsidRPr="00FC1B4B">
                <w:rPr>
                  <w:rFonts w:ascii="Arial" w:hAnsi="Arial"/>
                  <w:sz w:val="18"/>
                </w:rPr>
                <w:t xml:space="preserve">DRX cycle </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ins>
          </w:p>
        </w:tc>
        <w:tc>
          <w:tcPr>
            <w:tcW w:w="7119" w:type="dxa"/>
            <w:shd w:val="clear" w:color="auto" w:fill="auto"/>
          </w:tcPr>
          <w:p w14:paraId="5B16580E" w14:textId="77777777" w:rsidR="00FC1B4B" w:rsidRPr="00FC1B4B" w:rsidRDefault="00FC1B4B" w:rsidP="00FC1B4B">
            <w:pPr>
              <w:keepNext/>
              <w:keepLines/>
              <w:overflowPunct w:val="0"/>
              <w:autoSpaceDE w:val="0"/>
              <w:autoSpaceDN w:val="0"/>
              <w:adjustRightInd w:val="0"/>
              <w:spacing w:after="0"/>
              <w:jc w:val="center"/>
              <w:textAlignment w:val="baseline"/>
              <w:rPr>
                <w:ins w:id="528" w:author="Nokia" w:date="2025-02-03T13:38:00Z" w16du:dateUtc="2025-02-03T13:38:00Z"/>
                <w:rFonts w:ascii="Arial" w:hAnsi="Arial"/>
                <w:b/>
                <w:sz w:val="18"/>
              </w:rPr>
            </w:pPr>
            <w:ins w:id="529" w:author="Nokia" w:date="2025-02-03T13:38:00Z" w16du:dateUtc="2025-02-03T13:38:00Z">
              <w:r w:rsidRPr="00FC1B4B">
                <w:rPr>
                  <w:rFonts w:ascii="Arial" w:hAnsi="Arial"/>
                  <w:sz w:val="18"/>
                  <w:lang w:eastAsia="en-GB"/>
                </w:rPr>
                <w:t xml:space="preserve">Max(120ms, Ceil(6  </w:t>
              </w:r>
              <w:r w:rsidRPr="00FC1B4B">
                <w:rPr>
                  <w:rFonts w:ascii="Symbol" w:eastAsia="Symbol" w:hAnsi="Symbol" w:cs="Symbol"/>
                  <w:sz w:val="18"/>
                  <w:szCs w:val="18"/>
                  <w:lang w:eastAsia="en-GB"/>
                </w:rPr>
                <w:sym w:font="Symbol" w:char="F0B4"/>
              </w:r>
              <w:r w:rsidRPr="00FC1B4B">
                <w:rPr>
                  <w:rFonts w:ascii="Arial" w:hAnsi="Arial"/>
                  <w:sz w:val="18"/>
                  <w:lang w:eastAsia="en-GB"/>
                </w:rPr>
                <w:t xml:space="preserve"> M2 *  </w:t>
              </w:r>
              <w:proofErr w:type="spellStart"/>
              <w:r w:rsidRPr="00FC1B4B">
                <w:rPr>
                  <w:rFonts w:ascii="Arial" w:hAnsi="Arial"/>
                  <w:sz w:val="18"/>
                  <w:lang w:eastAsia="en-GB"/>
                </w:rPr>
                <w:t>K</w:t>
              </w:r>
              <w:r w:rsidRPr="00FC1B4B">
                <w:rPr>
                  <w:rFonts w:ascii="Arial" w:hAnsi="Arial"/>
                  <w:sz w:val="18"/>
                  <w:vertAlign w:val="subscript"/>
                  <w:lang w:eastAsia="en-GB"/>
                </w:rPr>
                <w:t>gap</w:t>
              </w:r>
              <w:proofErr w:type="spellEnd"/>
              <w:r w:rsidRPr="00FC1B4B">
                <w:rPr>
                  <w:rFonts w:ascii="Arial" w:hAnsi="Arial"/>
                  <w:sz w:val="18"/>
                  <w:lang w:eastAsia="en-GB"/>
                </w:rPr>
                <w:t xml:space="preserve">) </w:t>
              </w:r>
              <w:r w:rsidRPr="00FC1B4B">
                <w:rPr>
                  <w:rFonts w:ascii="Symbol" w:eastAsia="Symbol" w:hAnsi="Symbol" w:cs="Symbol"/>
                  <w:sz w:val="18"/>
                  <w:szCs w:val="18"/>
                  <w:lang w:eastAsia="en-GB"/>
                </w:rPr>
                <w:sym w:font="Symbol" w:char="F0B4"/>
              </w:r>
              <w:r w:rsidRPr="00FC1B4B">
                <w:rPr>
                  <w:rFonts w:ascii="Arial" w:hAnsi="Arial"/>
                  <w:sz w:val="18"/>
                  <w:lang w:eastAsia="en-GB"/>
                </w:rPr>
                <w:t xml:space="preserve"> Max(MGRP, SMTC period, DRX cycle)) </w:t>
              </w:r>
              <w:r w:rsidRPr="00FC1B4B">
                <w:rPr>
                  <w:rFonts w:ascii="Symbol" w:eastAsia="Symbol" w:hAnsi="Symbol" w:cs="Symbol"/>
                  <w:sz w:val="18"/>
                  <w:szCs w:val="18"/>
                  <w:lang w:eastAsia="en-GB"/>
                </w:rPr>
                <w:sym w:font="Symbol" w:char="F0B4"/>
              </w:r>
              <w:r w:rsidRPr="00FC1B4B">
                <w:rPr>
                  <w:rFonts w:ascii="Arial" w:hAnsi="Arial"/>
                  <w:sz w:val="18"/>
                  <w:lang w:eastAsia="en-GB"/>
                </w:rPr>
                <w:t xml:space="preserve"> </w:t>
              </w:r>
              <w:proofErr w:type="spellStart"/>
              <w:r w:rsidRPr="00FC1B4B">
                <w:rPr>
                  <w:rFonts w:ascii="Arial" w:hAnsi="Arial"/>
                  <w:sz w:val="18"/>
                  <w:lang w:eastAsia="en-GB"/>
                </w:rPr>
                <w:t>CSSF</w:t>
              </w:r>
              <w:r w:rsidRPr="00FC1B4B">
                <w:rPr>
                  <w:rFonts w:ascii="Arial" w:hAnsi="Arial"/>
                  <w:sz w:val="18"/>
                  <w:vertAlign w:val="subscript"/>
                  <w:lang w:eastAsia="en-GB"/>
                </w:rPr>
                <w:t>inter</w:t>
              </w:r>
            </w:ins>
            <w:ins w:id="530" w:author="Nokia" w:date="2025-02-03T16:26:00Z" w16du:dateUtc="2025-02-03T14:26:00Z">
              <w:r w:rsidRPr="00FC1B4B">
                <w:rPr>
                  <w:rFonts w:ascii="Arial" w:hAnsi="Arial"/>
                  <w:sz w:val="18"/>
                  <w:vertAlign w:val="subscript"/>
                </w:rPr>
                <w:t>_RedCap</w:t>
              </w:r>
            </w:ins>
            <w:proofErr w:type="spellEnd"/>
          </w:p>
        </w:tc>
      </w:tr>
      <w:tr w:rsidR="00FC1B4B" w:rsidRPr="00FC1B4B" w14:paraId="720EF4DC" w14:textId="77777777" w:rsidTr="00E515DA">
        <w:trPr>
          <w:jc w:val="center"/>
          <w:ins w:id="531" w:author="Nokia" w:date="2025-02-03T13:38:00Z"/>
        </w:trPr>
        <w:tc>
          <w:tcPr>
            <w:tcW w:w="2122" w:type="dxa"/>
            <w:shd w:val="clear" w:color="auto" w:fill="auto"/>
          </w:tcPr>
          <w:p w14:paraId="525DFFA8" w14:textId="77777777" w:rsidR="00FC1B4B" w:rsidRPr="00FC1B4B" w:rsidRDefault="00FC1B4B" w:rsidP="00FC1B4B">
            <w:pPr>
              <w:keepNext/>
              <w:keepLines/>
              <w:overflowPunct w:val="0"/>
              <w:autoSpaceDE w:val="0"/>
              <w:autoSpaceDN w:val="0"/>
              <w:adjustRightInd w:val="0"/>
              <w:spacing w:after="0"/>
              <w:jc w:val="center"/>
              <w:textAlignment w:val="baseline"/>
              <w:rPr>
                <w:ins w:id="532" w:author="Nokia" w:date="2025-02-03T13:38:00Z" w16du:dateUtc="2025-02-03T13:38:00Z"/>
                <w:rFonts w:ascii="Arial" w:hAnsi="Arial"/>
                <w:b/>
                <w:sz w:val="18"/>
              </w:rPr>
            </w:pPr>
            <w:ins w:id="533" w:author="Nokia" w:date="2025-02-03T13:38:00Z" w16du:dateUtc="2025-02-03T13:38:00Z">
              <w:r w:rsidRPr="00FC1B4B">
                <w:rPr>
                  <w:rFonts w:ascii="Arial" w:hAnsi="Arial"/>
                  <w:sz w:val="18"/>
                </w:rPr>
                <w:t xml:space="preserve">DRX cycle &gt; 320 </w:t>
              </w:r>
              <w:proofErr w:type="spellStart"/>
              <w:r w:rsidRPr="00FC1B4B">
                <w:rPr>
                  <w:rFonts w:ascii="Arial" w:hAnsi="Arial"/>
                  <w:sz w:val="18"/>
                </w:rPr>
                <w:t>ms</w:t>
              </w:r>
              <w:proofErr w:type="spellEnd"/>
            </w:ins>
          </w:p>
        </w:tc>
        <w:tc>
          <w:tcPr>
            <w:tcW w:w="7119" w:type="dxa"/>
            <w:shd w:val="clear" w:color="auto" w:fill="auto"/>
          </w:tcPr>
          <w:p w14:paraId="7B25BEA0" w14:textId="77777777" w:rsidR="00FC1B4B" w:rsidRPr="00FC1B4B" w:rsidRDefault="00FC1B4B" w:rsidP="00FC1B4B">
            <w:pPr>
              <w:keepNext/>
              <w:keepLines/>
              <w:overflowPunct w:val="0"/>
              <w:autoSpaceDE w:val="0"/>
              <w:autoSpaceDN w:val="0"/>
              <w:adjustRightInd w:val="0"/>
              <w:spacing w:after="0"/>
              <w:jc w:val="center"/>
              <w:textAlignment w:val="baseline"/>
              <w:rPr>
                <w:ins w:id="534" w:author="Nokia" w:date="2025-02-03T13:38:00Z" w16du:dateUtc="2025-02-03T13:38:00Z"/>
                <w:rFonts w:ascii="Arial" w:hAnsi="Arial"/>
                <w:b/>
                <w:sz w:val="18"/>
              </w:rPr>
            </w:pPr>
            <w:ins w:id="535" w:author="Nokia" w:date="2025-02-03T13:38:00Z" w16du:dateUtc="2025-02-03T13:38:00Z">
              <w:r w:rsidRPr="00FC1B4B">
                <w:rPr>
                  <w:rFonts w:ascii="Arial" w:hAnsi="Arial"/>
                  <w:sz w:val="18"/>
                </w:rPr>
                <w:t xml:space="preserve">Ceil(6* </w:t>
              </w:r>
              <w:proofErr w:type="spellStart"/>
              <w:r w:rsidRPr="00FC1B4B">
                <w:rPr>
                  <w:rFonts w:ascii="Arial" w:hAnsi="Arial"/>
                  <w:sz w:val="18"/>
                </w:rPr>
                <w:t>K</w:t>
              </w:r>
              <w:r w:rsidRPr="00FC1B4B">
                <w:rPr>
                  <w:rFonts w:ascii="Arial" w:hAnsi="Arial"/>
                  <w:sz w:val="18"/>
                  <w:vertAlign w:val="subscript"/>
                </w:rPr>
                <w:t>gap</w:t>
              </w:r>
              <w:proofErr w:type="spellEnd"/>
              <w:r w:rsidRPr="00FC1B4B">
                <w:rPr>
                  <w:rFonts w:ascii="Arial" w:hAnsi="Arial"/>
                  <w:sz w:val="18"/>
                </w:rPr>
                <w:t>)</w:t>
              </w:r>
              <w:r w:rsidRPr="00FC1B4B">
                <w:rPr>
                  <w:rFonts w:ascii="Symbol" w:eastAsia="Symbol" w:hAnsi="Symbol" w:cs="Symbol"/>
                  <w:sz w:val="18"/>
                  <w:szCs w:val="18"/>
                </w:rPr>
                <w:sym w:font="Symbol" w:char="F0B4"/>
              </w:r>
              <w:r w:rsidRPr="00FC1B4B">
                <w:rPr>
                  <w:rFonts w:ascii="Arial" w:hAnsi="Arial"/>
                  <w:sz w:val="18"/>
                </w:rPr>
                <w:t xml:space="preserve"> DRX cycle </w:t>
              </w:r>
              <w:r w:rsidRPr="00FC1B4B">
                <w:rPr>
                  <w:rFonts w:ascii="Symbol" w:eastAsia="Symbol" w:hAnsi="Symbol" w:cs="Symbol"/>
                  <w:sz w:val="18"/>
                  <w:szCs w:val="18"/>
                </w:rPr>
                <w:sym w:font="Symbol" w:char="F0B4"/>
              </w:r>
              <w:r w:rsidRPr="00FC1B4B">
                <w:rPr>
                  <w:rFonts w:ascii="Arial" w:hAnsi="Arial"/>
                  <w:sz w:val="18"/>
                </w:rPr>
                <w:t xml:space="preserve"> </w:t>
              </w:r>
              <w:proofErr w:type="spellStart"/>
              <w:r w:rsidRPr="00FC1B4B">
                <w:rPr>
                  <w:rFonts w:ascii="Arial" w:hAnsi="Arial"/>
                  <w:sz w:val="18"/>
                </w:rPr>
                <w:t>CSSF</w:t>
              </w:r>
              <w:r w:rsidRPr="00FC1B4B">
                <w:rPr>
                  <w:rFonts w:ascii="Arial" w:hAnsi="Arial"/>
                  <w:sz w:val="18"/>
                  <w:vertAlign w:val="subscript"/>
                </w:rPr>
                <w:t>inter</w:t>
              </w:r>
            </w:ins>
            <w:ins w:id="536" w:author="Nokia" w:date="2025-02-03T16:26:00Z" w16du:dateUtc="2025-02-03T14:26:00Z">
              <w:r w:rsidRPr="00FC1B4B">
                <w:rPr>
                  <w:rFonts w:ascii="Arial" w:hAnsi="Arial"/>
                  <w:sz w:val="18"/>
                  <w:vertAlign w:val="subscript"/>
                </w:rPr>
                <w:t>_RedCap</w:t>
              </w:r>
            </w:ins>
            <w:proofErr w:type="spellEnd"/>
          </w:p>
        </w:tc>
      </w:tr>
      <w:tr w:rsidR="00FC1B4B" w:rsidRPr="00FC1B4B" w14:paraId="7176495E" w14:textId="77777777" w:rsidTr="00E515DA">
        <w:trPr>
          <w:jc w:val="center"/>
          <w:ins w:id="537" w:author="Nokia" w:date="2025-02-03T13:38:00Z"/>
        </w:trPr>
        <w:tc>
          <w:tcPr>
            <w:tcW w:w="9241" w:type="dxa"/>
            <w:gridSpan w:val="2"/>
            <w:shd w:val="clear" w:color="auto" w:fill="auto"/>
          </w:tcPr>
          <w:p w14:paraId="42D49C20" w14:textId="77777777" w:rsidR="00FC1B4B" w:rsidRPr="00FC1B4B" w:rsidRDefault="00FC1B4B">
            <w:pPr>
              <w:keepNext/>
              <w:keepLines/>
              <w:overflowPunct w:val="0"/>
              <w:autoSpaceDE w:val="0"/>
              <w:autoSpaceDN w:val="0"/>
              <w:adjustRightInd w:val="0"/>
              <w:spacing w:after="0"/>
              <w:ind w:left="851" w:hanging="851"/>
              <w:textAlignment w:val="baseline"/>
              <w:rPr>
                <w:ins w:id="538" w:author="Nokia" w:date="2025-02-03T13:38:00Z" w16du:dateUtc="2025-02-03T13:38:00Z"/>
                <w:rFonts w:ascii="Arial" w:hAnsi="Arial"/>
                <w:sz w:val="18"/>
              </w:rPr>
              <w:pPrChange w:id="539" w:author="Nokia" w:date="2025-02-03T16:22:00Z" w16du:dateUtc="2025-02-03T14:22:00Z">
                <w:pPr>
                  <w:keepNext/>
                  <w:keepLines/>
                  <w:overflowPunct w:val="0"/>
                  <w:autoSpaceDE w:val="0"/>
                  <w:autoSpaceDN w:val="0"/>
                  <w:adjustRightInd w:val="0"/>
                  <w:spacing w:after="0"/>
                  <w:textAlignment w:val="baseline"/>
                </w:pPr>
              </w:pPrChange>
            </w:pPr>
            <w:ins w:id="540" w:author="Nokia" w:date="2025-02-03T13:38:00Z" w16du:dateUtc="2025-02-03T13:38:00Z">
              <w:r w:rsidRPr="00FC1B4B">
                <w:rPr>
                  <w:rFonts w:ascii="Arial" w:hAnsi="Arial"/>
                  <w:sz w:val="18"/>
                  <w:lang w:eastAsia="en-GB"/>
                </w:rPr>
                <w:t>NOTE 1:</w:t>
              </w:r>
              <w:r w:rsidRPr="00FC1B4B">
                <w:rPr>
                  <w:rFonts w:ascii="Arial" w:hAnsi="Arial"/>
                  <w:sz w:val="18"/>
                  <w:lang w:eastAsia="en-GB"/>
                </w:rPr>
                <w:tab/>
                <w:t>DRX or non DRX requirements apply according to the conditions described in clause 3.6.1</w:t>
              </w:r>
            </w:ins>
          </w:p>
        </w:tc>
      </w:tr>
    </w:tbl>
    <w:p w14:paraId="61E9A1DE" w14:textId="77777777" w:rsidR="00FC1B4B" w:rsidRPr="00FC1B4B" w:rsidRDefault="00FC1B4B" w:rsidP="00FC1B4B">
      <w:pPr>
        <w:overflowPunct w:val="0"/>
        <w:autoSpaceDE w:val="0"/>
        <w:autoSpaceDN w:val="0"/>
        <w:adjustRightInd w:val="0"/>
        <w:textAlignment w:val="baseline"/>
      </w:pPr>
    </w:p>
    <w:p w14:paraId="5AF3B244" w14:textId="77777777" w:rsidR="00FC1B4B" w:rsidRPr="00FC1B4B" w:rsidRDefault="00FC1B4B" w:rsidP="00FC1B4B">
      <w:pPr>
        <w:overflowPunct w:val="0"/>
        <w:autoSpaceDE w:val="0"/>
        <w:autoSpaceDN w:val="0"/>
        <w:adjustRightInd w:val="0"/>
        <w:spacing w:after="120"/>
        <w:ind w:hanging="22"/>
        <w:jc w:val="both"/>
        <w:textAlignment w:val="baseline"/>
        <w:rPr>
          <w:rFonts w:ascii="Arial" w:eastAsia="MS Mincho" w:hAnsi="Arial" w:cs="Arial"/>
          <w:noProof/>
          <w:sz w:val="24"/>
          <w:szCs w:val="24"/>
          <w:lang w:val="en-US" w:eastAsia="en-GB"/>
        </w:rPr>
      </w:pPr>
    </w:p>
    <w:p w14:paraId="520AB4C4" w14:textId="77777777" w:rsidR="00FC1B4B" w:rsidRPr="00FC1B4B" w:rsidRDefault="00FC1B4B" w:rsidP="00FC1B4B">
      <w:pPr>
        <w:jc w:val="center"/>
        <w:rPr>
          <w:b/>
          <w:i/>
          <w:noProof/>
          <w:color w:val="FF0000"/>
          <w:lang w:val="en-US" w:eastAsia="zh-CN"/>
        </w:rPr>
      </w:pPr>
      <w:r w:rsidRPr="00FC1B4B">
        <w:rPr>
          <w:b/>
          <w:i/>
          <w:noProof/>
          <w:color w:val="FF0000"/>
          <w:lang w:val="en-US" w:eastAsia="zh-CN"/>
        </w:rPr>
        <w:t>&lt;End of change 6&gt;</w:t>
      </w:r>
    </w:p>
    <w:p w14:paraId="7FC5A9C7" w14:textId="77777777" w:rsidR="00FC1B4B" w:rsidRPr="00FC1B4B" w:rsidRDefault="00FC1B4B" w:rsidP="00FC1B4B">
      <w:pPr>
        <w:spacing w:after="0"/>
        <w:rPr>
          <w:b/>
          <w:i/>
          <w:noProof/>
          <w:color w:val="FF0000"/>
          <w:lang w:val="en-US" w:eastAsia="zh-CN"/>
        </w:rPr>
      </w:pPr>
      <w:r w:rsidRPr="00FC1B4B">
        <w:rPr>
          <w:b/>
          <w:i/>
          <w:noProof/>
          <w:color w:val="FF0000"/>
          <w:lang w:val="en-US" w:eastAsia="zh-CN"/>
        </w:rPr>
        <w:br w:type="page"/>
      </w:r>
    </w:p>
    <w:p w14:paraId="5D0F2AAE" w14:textId="77777777" w:rsidR="00FC1B4B" w:rsidRPr="00FC1B4B" w:rsidRDefault="00FC1B4B" w:rsidP="00FC1B4B">
      <w:pPr>
        <w:jc w:val="center"/>
        <w:outlineLvl w:val="0"/>
        <w:rPr>
          <w:b/>
          <w:i/>
          <w:noProof/>
          <w:color w:val="FF0000"/>
          <w:lang w:val="en-US" w:eastAsia="zh-CN"/>
        </w:rPr>
      </w:pPr>
      <w:r w:rsidRPr="00FC1B4B">
        <w:rPr>
          <w:b/>
          <w:i/>
          <w:noProof/>
          <w:color w:val="FF0000"/>
          <w:lang w:val="en-US" w:eastAsia="zh-CN"/>
        </w:rPr>
        <w:lastRenderedPageBreak/>
        <w:t>&lt;Start of change 7&gt;</w:t>
      </w:r>
    </w:p>
    <w:p w14:paraId="29E54AED" w14:textId="77777777" w:rsidR="00FC1B4B" w:rsidRPr="00FC1B4B" w:rsidRDefault="00FC1B4B" w:rsidP="00FC1B4B">
      <w:pPr>
        <w:overflowPunct w:val="0"/>
        <w:autoSpaceDE w:val="0"/>
        <w:autoSpaceDN w:val="0"/>
        <w:adjustRightInd w:val="0"/>
        <w:textAlignment w:val="baseline"/>
      </w:pPr>
    </w:p>
    <w:p w14:paraId="5C782749" w14:textId="77777777" w:rsidR="00FC1B4B" w:rsidRPr="00FC1B4B" w:rsidRDefault="00FC1B4B" w:rsidP="00FC1B4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FC1B4B">
        <w:rPr>
          <w:rFonts w:ascii="Arial" w:hAnsi="Arial" w:hint="eastAsia"/>
          <w:sz w:val="28"/>
          <w:lang w:eastAsia="zh-CN"/>
        </w:rPr>
        <w:t>9.3</w:t>
      </w:r>
      <w:r w:rsidRPr="00FC1B4B">
        <w:rPr>
          <w:rFonts w:ascii="Arial" w:hAnsi="Arial"/>
          <w:sz w:val="28"/>
          <w:lang w:eastAsia="zh-CN"/>
        </w:rPr>
        <w:t>B</w:t>
      </w:r>
      <w:r w:rsidRPr="00FC1B4B">
        <w:rPr>
          <w:rFonts w:ascii="Arial" w:hAnsi="Arial" w:hint="eastAsia"/>
          <w:sz w:val="28"/>
          <w:lang w:eastAsia="zh-CN"/>
        </w:rPr>
        <w:t>.</w:t>
      </w:r>
      <w:r w:rsidRPr="00FC1B4B">
        <w:rPr>
          <w:rFonts w:ascii="Arial" w:hAnsi="Arial"/>
          <w:sz w:val="28"/>
          <w:lang w:eastAsia="zh-CN"/>
        </w:rPr>
        <w:t>7</w:t>
      </w:r>
      <w:r w:rsidRPr="00FC1B4B">
        <w:rPr>
          <w:rFonts w:ascii="Arial" w:hAnsi="Arial"/>
          <w:sz w:val="28"/>
          <w:lang w:eastAsia="zh-CN"/>
        </w:rPr>
        <w:tab/>
        <w:t>Inter-frequency measurements without measurement gaps</w:t>
      </w:r>
    </w:p>
    <w:p w14:paraId="0887F669" w14:textId="77777777" w:rsidR="00FC1B4B" w:rsidRPr="00FC1B4B" w:rsidRDefault="00FC1B4B" w:rsidP="00FC1B4B">
      <w:pPr>
        <w:keepNext/>
        <w:keepLines/>
        <w:overflowPunct w:val="0"/>
        <w:autoSpaceDE w:val="0"/>
        <w:autoSpaceDN w:val="0"/>
        <w:adjustRightInd w:val="0"/>
        <w:spacing w:before="120"/>
        <w:ind w:left="1418" w:hanging="1418"/>
        <w:textAlignment w:val="baseline"/>
        <w:outlineLvl w:val="3"/>
        <w:rPr>
          <w:rFonts w:ascii="Arial" w:hAnsi="Arial"/>
          <w:sz w:val="24"/>
        </w:rPr>
      </w:pPr>
      <w:r w:rsidRPr="00FC1B4B">
        <w:rPr>
          <w:rFonts w:ascii="Arial" w:hAnsi="Arial" w:hint="eastAsia"/>
          <w:sz w:val="24"/>
        </w:rPr>
        <w:t>9.3</w:t>
      </w:r>
      <w:r w:rsidRPr="00FC1B4B">
        <w:rPr>
          <w:rFonts w:ascii="Arial" w:hAnsi="Arial"/>
          <w:sz w:val="24"/>
        </w:rPr>
        <w:t>B</w:t>
      </w:r>
      <w:r w:rsidRPr="00FC1B4B">
        <w:rPr>
          <w:rFonts w:ascii="Arial" w:hAnsi="Arial" w:hint="eastAsia"/>
          <w:sz w:val="24"/>
        </w:rPr>
        <w:t>.</w:t>
      </w:r>
      <w:r w:rsidRPr="00FC1B4B">
        <w:rPr>
          <w:rFonts w:ascii="Arial" w:hAnsi="Arial"/>
          <w:sz w:val="24"/>
        </w:rPr>
        <w:t>7</w:t>
      </w:r>
      <w:r w:rsidRPr="00FC1B4B">
        <w:rPr>
          <w:rFonts w:ascii="Arial" w:hAnsi="Arial" w:hint="eastAsia"/>
          <w:sz w:val="24"/>
        </w:rPr>
        <w:t>.1</w:t>
      </w:r>
      <w:r w:rsidRPr="00FC1B4B">
        <w:rPr>
          <w:rFonts w:ascii="Arial" w:hAnsi="Arial"/>
          <w:sz w:val="24"/>
        </w:rPr>
        <w:tab/>
      </w:r>
      <w:r w:rsidRPr="00FC1B4B">
        <w:rPr>
          <w:rFonts w:ascii="Arial" w:hAnsi="Arial" w:hint="eastAsia"/>
          <w:sz w:val="24"/>
          <w:lang w:eastAsia="zh-CN"/>
        </w:rPr>
        <w:t>Inter</w:t>
      </w:r>
      <w:r w:rsidRPr="00FC1B4B">
        <w:rPr>
          <w:rFonts w:ascii="Arial" w:hAnsi="Arial"/>
          <w:sz w:val="24"/>
          <w:lang w:eastAsia="zh-CN"/>
        </w:rPr>
        <w:t>-</w:t>
      </w:r>
      <w:r w:rsidRPr="00FC1B4B">
        <w:rPr>
          <w:rFonts w:ascii="Arial" w:hAnsi="Arial" w:hint="eastAsia"/>
          <w:sz w:val="24"/>
          <w:lang w:eastAsia="zh-CN"/>
        </w:rPr>
        <w:t>frequency C</w:t>
      </w:r>
      <w:r w:rsidRPr="00FC1B4B">
        <w:rPr>
          <w:rFonts w:ascii="Arial" w:hAnsi="Arial" w:hint="eastAsia"/>
          <w:sz w:val="24"/>
        </w:rPr>
        <w:t>ell identification</w:t>
      </w:r>
    </w:p>
    <w:p w14:paraId="6304DA48" w14:textId="77777777" w:rsidR="00FC1B4B" w:rsidRPr="00FC1B4B" w:rsidRDefault="00FC1B4B" w:rsidP="00FC1B4B">
      <w:pPr>
        <w:overflowPunct w:val="0"/>
        <w:autoSpaceDE w:val="0"/>
        <w:autoSpaceDN w:val="0"/>
        <w:adjustRightInd w:val="0"/>
        <w:textAlignment w:val="baseline"/>
      </w:pPr>
      <w:r w:rsidRPr="00FC1B4B">
        <w:rPr>
          <w:lang w:eastAsia="en-GB"/>
        </w:rPr>
        <w:t>If</w:t>
      </w:r>
      <w:r w:rsidRPr="00FC1B4B">
        <w:rPr>
          <w:lang w:eastAsia="zh-CN"/>
        </w:rPr>
        <w:t xml:space="preserve"> UE </w:t>
      </w:r>
      <w:r w:rsidRPr="00FC1B4B">
        <w:rPr>
          <w:lang w:eastAsia="zh-TW"/>
        </w:rPr>
        <w:t xml:space="preserve">supports </w:t>
      </w:r>
      <w:r w:rsidRPr="00FC1B4B">
        <w:rPr>
          <w:i/>
          <w:lang w:eastAsia="zh-TW"/>
        </w:rPr>
        <w:t>interFrequencyMeas-NoGap-r16</w:t>
      </w:r>
      <w:r w:rsidRPr="00FC1B4B">
        <w:rPr>
          <w:lang w:eastAsia="zh-TW"/>
        </w:rPr>
        <w:t xml:space="preserve"> and the flag </w:t>
      </w:r>
      <w:r w:rsidRPr="00FC1B4B">
        <w:rPr>
          <w:i/>
          <w:lang w:eastAsia="zh-TW"/>
        </w:rPr>
        <w:t>interFrequencyConfig-NoGap-r16</w:t>
      </w:r>
      <w:r w:rsidRPr="00FC1B4B">
        <w:rPr>
          <w:lang w:eastAsia="zh-TW"/>
        </w:rPr>
        <w:t xml:space="preserve"> is configured by the Network</w:t>
      </w:r>
      <w:r w:rsidRPr="00FC1B4B">
        <w:rPr>
          <w:lang w:eastAsia="zh-CN"/>
        </w:rPr>
        <w:t xml:space="preserve">, </w:t>
      </w:r>
      <w:r w:rsidRPr="00FC1B4B">
        <w:rPr>
          <w:rFonts w:cs="v4.2.0"/>
          <w:lang w:eastAsia="en-GB"/>
        </w:rPr>
        <w:t xml:space="preserve">UE shall be able to identify a new detectable inter-frequency cell within </w:t>
      </w:r>
      <w:proofErr w:type="spellStart"/>
      <w:r w:rsidRPr="00FC1B4B">
        <w:rPr>
          <w:rFonts w:cs="v4.2.0"/>
          <w:lang w:eastAsia="en-GB"/>
        </w:rPr>
        <w:t>T</w:t>
      </w:r>
      <w:r w:rsidRPr="00FC1B4B">
        <w:rPr>
          <w:rFonts w:cs="v4.2.0"/>
          <w:vertAlign w:val="subscript"/>
          <w:lang w:eastAsia="en-GB"/>
        </w:rPr>
        <w:t>identify_inter_without_</w:t>
      </w:r>
      <w:r w:rsidRPr="00FC1B4B">
        <w:rPr>
          <w:rFonts w:eastAsia="Malgun Gothic" w:cs="v4.2.0"/>
          <w:vertAlign w:val="subscript"/>
          <w:lang w:eastAsia="ko-KR"/>
        </w:rPr>
        <w:t>index</w:t>
      </w:r>
      <w:r w:rsidRPr="00FC1B4B">
        <w:rPr>
          <w:rFonts w:eastAsia="?? ??"/>
          <w:vertAlign w:val="subscript"/>
          <w:lang w:eastAsia="en-GB"/>
        </w:rPr>
        <w:t>_RedCap</w:t>
      </w:r>
      <w:proofErr w:type="spellEnd"/>
      <w:r w:rsidRPr="00FC1B4B">
        <w:rPr>
          <w:rFonts w:cs="v4.2.0"/>
          <w:lang w:eastAsia="en-GB"/>
        </w:rPr>
        <w:t xml:space="preserve"> </w:t>
      </w:r>
      <w:r w:rsidRPr="00FC1B4B">
        <w:rPr>
          <w:lang w:eastAsia="en-GB"/>
        </w:rPr>
        <w:t>if UE is not indicated to report SSB based RRM measurement result with the associated SSB index (</w:t>
      </w:r>
      <w:proofErr w:type="spellStart"/>
      <w:r w:rsidRPr="00FC1B4B">
        <w:rPr>
          <w:i/>
          <w:lang w:eastAsia="en-GB"/>
        </w:rPr>
        <w:t>reportQuantityRsIndexes</w:t>
      </w:r>
      <w:proofErr w:type="spellEnd"/>
      <w:r w:rsidRPr="00FC1B4B">
        <w:rPr>
          <w:i/>
          <w:lang w:eastAsia="en-GB"/>
        </w:rPr>
        <w:t xml:space="preserve"> </w:t>
      </w:r>
      <w:r w:rsidRPr="00FC1B4B">
        <w:rPr>
          <w:lang w:eastAsia="ko-KR"/>
        </w:rPr>
        <w:t>or</w:t>
      </w:r>
      <w:r w:rsidRPr="00FC1B4B">
        <w:rPr>
          <w:i/>
          <w:lang w:eastAsia="ko-KR"/>
        </w:rPr>
        <w:t xml:space="preserve"> </w:t>
      </w:r>
      <w:proofErr w:type="spellStart"/>
      <w:r w:rsidRPr="00FC1B4B">
        <w:rPr>
          <w:i/>
          <w:lang w:eastAsia="ko-KR"/>
        </w:rPr>
        <w:t>maxNrofRSIndexesToReport</w:t>
      </w:r>
      <w:proofErr w:type="spellEnd"/>
      <w:r w:rsidRPr="00FC1B4B">
        <w:rPr>
          <w:i/>
          <w:lang w:eastAsia="ko-KR"/>
        </w:rPr>
        <w:t xml:space="preserve"> </w:t>
      </w:r>
      <w:r w:rsidRPr="00FC1B4B">
        <w:rPr>
          <w:lang w:eastAsia="ko-KR"/>
        </w:rPr>
        <w:t xml:space="preserve">is not </w:t>
      </w:r>
      <w:r w:rsidRPr="00FC1B4B">
        <w:rPr>
          <w:lang w:eastAsia="en-GB"/>
        </w:rPr>
        <w:t>configured)</w:t>
      </w:r>
      <w:r w:rsidRPr="00FC1B4B">
        <w:rPr>
          <w:rFonts w:cs="v4.2.0"/>
          <w:lang w:eastAsia="en-GB"/>
        </w:rPr>
        <w:t xml:space="preserve">. Otherwise UE shall be able to identify a new detectable inter-frequency cell within </w:t>
      </w:r>
      <w:proofErr w:type="spellStart"/>
      <w:r w:rsidRPr="00FC1B4B">
        <w:rPr>
          <w:rFonts w:cs="v4.2.0"/>
          <w:lang w:eastAsia="en-GB"/>
        </w:rPr>
        <w:t>T</w:t>
      </w:r>
      <w:r w:rsidRPr="00FC1B4B">
        <w:rPr>
          <w:rFonts w:cs="v4.2.0"/>
          <w:vertAlign w:val="subscript"/>
          <w:lang w:eastAsia="en-GB"/>
        </w:rPr>
        <w:t>identify_inter_with_index</w:t>
      </w:r>
      <w:r w:rsidRPr="00FC1B4B">
        <w:rPr>
          <w:rFonts w:eastAsia="?? ??"/>
          <w:vertAlign w:val="subscript"/>
          <w:lang w:eastAsia="en-GB"/>
        </w:rPr>
        <w:t>_RedCap</w:t>
      </w:r>
      <w:proofErr w:type="spellEnd"/>
      <w:r w:rsidRPr="00FC1B4B">
        <w:rPr>
          <w:lang w:eastAsia="zh-CN"/>
        </w:rPr>
        <w:t>. The UE shall be able to identify a new detectable inter-frequency SS block of an already detected cell within</w:t>
      </w:r>
      <w:r w:rsidRPr="00FC1B4B">
        <w:rPr>
          <w:lang w:eastAsia="en-GB"/>
        </w:rPr>
        <w:t xml:space="preserve"> </w:t>
      </w:r>
      <w:proofErr w:type="spellStart"/>
      <w:r w:rsidRPr="00FC1B4B">
        <w:rPr>
          <w:lang w:eastAsia="en-GB"/>
        </w:rPr>
        <w:t>T</w:t>
      </w:r>
      <w:r w:rsidRPr="00FC1B4B">
        <w:rPr>
          <w:vertAlign w:val="subscript"/>
          <w:lang w:eastAsia="en-GB"/>
        </w:rPr>
        <w:t>identify_inter_without_index</w:t>
      </w:r>
      <w:r w:rsidRPr="00FC1B4B">
        <w:rPr>
          <w:rFonts w:eastAsia="?? ??"/>
          <w:vertAlign w:val="subscript"/>
          <w:lang w:eastAsia="en-GB"/>
        </w:rPr>
        <w:t>_RedCap</w:t>
      </w:r>
      <w:proofErr w:type="spellEnd"/>
      <w:r w:rsidRPr="00FC1B4B">
        <w:rPr>
          <w:lang w:eastAsia="zh-CN"/>
        </w:rPr>
        <w:t xml:space="preserve">. It is assumed that when UE performs inter-frequency measurements without measurement gaps in a TDD bands on FR1 and FR2, </w:t>
      </w:r>
      <w:r w:rsidRPr="00FC1B4B">
        <w:rPr>
          <w:lang w:eastAsia="en-GB"/>
        </w:rPr>
        <w:t>the following conditions are met:</w:t>
      </w:r>
    </w:p>
    <w:p w14:paraId="4C36E894" w14:textId="77777777" w:rsidR="00FC1B4B" w:rsidRPr="00FC1B4B" w:rsidRDefault="00FC1B4B" w:rsidP="00FC1B4B">
      <w:pPr>
        <w:overflowPunct w:val="0"/>
        <w:autoSpaceDE w:val="0"/>
        <w:autoSpaceDN w:val="0"/>
        <w:adjustRightInd w:val="0"/>
        <w:ind w:left="568" w:hanging="284"/>
        <w:textAlignment w:val="baseline"/>
      </w:pPr>
      <w:r w:rsidRPr="00FC1B4B">
        <w:t>-</w:t>
      </w:r>
      <w:r w:rsidRPr="00FC1B4B">
        <w:tab/>
        <w:t xml:space="preserve">SFN and frame boundary across serving cell and inter-frequency </w:t>
      </w:r>
      <w:proofErr w:type="spellStart"/>
      <w:r w:rsidRPr="00FC1B4B">
        <w:t>neighbor</w:t>
      </w:r>
      <w:proofErr w:type="spellEnd"/>
      <w:r w:rsidRPr="00FC1B4B">
        <w:t xml:space="preserve"> cells is aligned, and</w:t>
      </w:r>
    </w:p>
    <w:p w14:paraId="7185493C" w14:textId="77777777" w:rsidR="00FC1B4B" w:rsidRPr="00FC1B4B" w:rsidRDefault="00FC1B4B" w:rsidP="00FC1B4B">
      <w:pPr>
        <w:overflowPunct w:val="0"/>
        <w:autoSpaceDE w:val="0"/>
        <w:autoSpaceDN w:val="0"/>
        <w:adjustRightInd w:val="0"/>
        <w:ind w:left="568" w:hanging="284"/>
        <w:textAlignment w:val="baseline"/>
      </w:pPr>
      <w:r w:rsidRPr="00FC1B4B">
        <w:t>-</w:t>
      </w:r>
      <w:r w:rsidRPr="00FC1B4B">
        <w:tab/>
        <w:t xml:space="preserve">the timing of SSBs across serving cell and inter-frequency </w:t>
      </w:r>
      <w:proofErr w:type="spellStart"/>
      <w:r w:rsidRPr="00FC1B4B">
        <w:t>neighbor</w:t>
      </w:r>
      <w:proofErr w:type="spellEnd"/>
      <w:r w:rsidRPr="00FC1B4B">
        <w:t xml:space="preserve"> cells are aligned</w:t>
      </w:r>
    </w:p>
    <w:p w14:paraId="215769FA" w14:textId="77777777" w:rsidR="00FC1B4B" w:rsidRPr="00FC1B4B" w:rsidRDefault="00FC1B4B" w:rsidP="00FC1B4B">
      <w:pPr>
        <w:keepLines/>
        <w:tabs>
          <w:tab w:val="center" w:pos="4536"/>
          <w:tab w:val="right" w:pos="9072"/>
        </w:tabs>
        <w:overflowPunct w:val="0"/>
        <w:autoSpaceDE w:val="0"/>
        <w:autoSpaceDN w:val="0"/>
        <w:adjustRightInd w:val="0"/>
        <w:textAlignment w:val="baseline"/>
      </w:pPr>
      <w:r w:rsidRPr="00FC1B4B">
        <w:rPr>
          <w:noProof/>
          <w:lang w:eastAsia="en-GB"/>
        </w:rPr>
        <w:tab/>
        <w:t>T</w:t>
      </w:r>
      <w:r w:rsidRPr="00FC1B4B">
        <w:rPr>
          <w:noProof/>
          <w:vertAlign w:val="subscript"/>
          <w:lang w:eastAsia="en-GB"/>
        </w:rPr>
        <w:t>identify_inter_without_index</w:t>
      </w:r>
      <w:r w:rsidRPr="00FC1B4B">
        <w:rPr>
          <w:rFonts w:eastAsia="?? ??"/>
          <w:noProof/>
          <w:vertAlign w:val="subscript"/>
          <w:lang w:eastAsia="en-GB"/>
        </w:rPr>
        <w:t>_RedCap</w:t>
      </w:r>
      <w:r w:rsidRPr="00FC1B4B">
        <w:rPr>
          <w:noProof/>
          <w:vertAlign w:val="subscript"/>
          <w:lang w:eastAsia="en-GB"/>
        </w:rPr>
        <w:t xml:space="preserve"> </w:t>
      </w:r>
      <w:r w:rsidRPr="00FC1B4B">
        <w:rPr>
          <w:noProof/>
          <w:lang w:eastAsia="en-GB"/>
        </w:rPr>
        <w:t>= (T</w:t>
      </w:r>
      <w:r w:rsidRPr="00FC1B4B">
        <w:rPr>
          <w:noProof/>
          <w:vertAlign w:val="subscript"/>
          <w:lang w:eastAsia="en-GB"/>
        </w:rPr>
        <w:t>PSS/SSS_sync_inter</w:t>
      </w:r>
      <w:r w:rsidRPr="00FC1B4B">
        <w:rPr>
          <w:rFonts w:eastAsia="?? ??"/>
          <w:noProof/>
          <w:vertAlign w:val="subscript"/>
          <w:lang w:eastAsia="en-GB"/>
        </w:rPr>
        <w:t>_RedCap</w:t>
      </w:r>
      <w:r w:rsidRPr="00FC1B4B">
        <w:rPr>
          <w:noProof/>
          <w:lang w:eastAsia="en-GB"/>
        </w:rPr>
        <w:t xml:space="preserve"> + T</w:t>
      </w:r>
      <w:r w:rsidRPr="00FC1B4B">
        <w:rPr>
          <w:noProof/>
          <w:vertAlign w:val="subscript"/>
          <w:lang w:eastAsia="en-GB"/>
        </w:rPr>
        <w:t>SSB_measurement_period_inter</w:t>
      </w:r>
      <w:r w:rsidRPr="00FC1B4B">
        <w:rPr>
          <w:rFonts w:eastAsia="?? ??"/>
          <w:noProof/>
          <w:vertAlign w:val="subscript"/>
          <w:lang w:eastAsia="en-GB"/>
        </w:rPr>
        <w:t>_RedCap</w:t>
      </w:r>
      <w:r w:rsidRPr="00FC1B4B">
        <w:rPr>
          <w:noProof/>
          <w:lang w:eastAsia="en-GB"/>
        </w:rPr>
        <w:t>) ms</w:t>
      </w:r>
    </w:p>
    <w:p w14:paraId="318953F1" w14:textId="77777777" w:rsidR="00FC1B4B" w:rsidRPr="00FC1B4B" w:rsidRDefault="00FC1B4B" w:rsidP="00FC1B4B">
      <w:pPr>
        <w:keepLines/>
        <w:tabs>
          <w:tab w:val="center" w:pos="4536"/>
          <w:tab w:val="right" w:pos="9072"/>
        </w:tabs>
        <w:overflowPunct w:val="0"/>
        <w:autoSpaceDE w:val="0"/>
        <w:autoSpaceDN w:val="0"/>
        <w:adjustRightInd w:val="0"/>
        <w:textAlignment w:val="baseline"/>
      </w:pPr>
      <w:r w:rsidRPr="00FC1B4B">
        <w:rPr>
          <w:noProof/>
          <w:lang w:eastAsia="en-GB"/>
        </w:rPr>
        <w:tab/>
        <w:t>T</w:t>
      </w:r>
      <w:r w:rsidRPr="00FC1B4B">
        <w:rPr>
          <w:noProof/>
          <w:vertAlign w:val="subscript"/>
          <w:lang w:eastAsia="en-GB"/>
        </w:rPr>
        <w:t>identify_inter_with_index</w:t>
      </w:r>
      <w:r w:rsidRPr="00FC1B4B">
        <w:rPr>
          <w:rFonts w:eastAsia="?? ??"/>
          <w:noProof/>
          <w:vertAlign w:val="subscript"/>
          <w:lang w:eastAsia="en-GB"/>
        </w:rPr>
        <w:t>_RedCap</w:t>
      </w:r>
      <w:r w:rsidRPr="00FC1B4B">
        <w:rPr>
          <w:noProof/>
          <w:vertAlign w:val="subscript"/>
          <w:lang w:eastAsia="en-GB"/>
        </w:rPr>
        <w:t xml:space="preserve"> </w:t>
      </w:r>
      <w:r w:rsidRPr="00FC1B4B">
        <w:rPr>
          <w:noProof/>
          <w:lang w:eastAsia="en-GB"/>
        </w:rPr>
        <w:t>= (T</w:t>
      </w:r>
      <w:r w:rsidRPr="00FC1B4B">
        <w:rPr>
          <w:noProof/>
          <w:vertAlign w:val="subscript"/>
          <w:lang w:eastAsia="en-GB"/>
        </w:rPr>
        <w:t>PSS/SSS_sync_inter</w:t>
      </w:r>
      <w:r w:rsidRPr="00FC1B4B">
        <w:rPr>
          <w:rFonts w:eastAsia="?? ??"/>
          <w:noProof/>
          <w:vertAlign w:val="subscript"/>
          <w:lang w:eastAsia="en-GB"/>
        </w:rPr>
        <w:t>_RedCap</w:t>
      </w:r>
      <w:r w:rsidRPr="00FC1B4B">
        <w:rPr>
          <w:noProof/>
          <w:lang w:eastAsia="en-GB"/>
        </w:rPr>
        <w:t xml:space="preserve"> + T</w:t>
      </w:r>
      <w:r w:rsidRPr="00FC1B4B">
        <w:rPr>
          <w:noProof/>
          <w:vertAlign w:val="subscript"/>
          <w:lang w:eastAsia="en-GB"/>
        </w:rPr>
        <w:t>SSB_measurement_period_inter</w:t>
      </w:r>
      <w:r w:rsidRPr="00FC1B4B">
        <w:rPr>
          <w:rFonts w:eastAsia="?? ??"/>
          <w:noProof/>
          <w:vertAlign w:val="subscript"/>
          <w:lang w:eastAsia="en-GB"/>
        </w:rPr>
        <w:t>_RedCap</w:t>
      </w:r>
      <w:r w:rsidRPr="00FC1B4B">
        <w:rPr>
          <w:noProof/>
          <w:vertAlign w:val="subscript"/>
          <w:lang w:eastAsia="en-GB"/>
        </w:rPr>
        <w:t xml:space="preserve"> </w:t>
      </w:r>
      <w:r w:rsidRPr="00FC1B4B">
        <w:rPr>
          <w:noProof/>
          <w:lang w:eastAsia="en-GB"/>
        </w:rPr>
        <w:t>+ T</w:t>
      </w:r>
      <w:r w:rsidRPr="00FC1B4B">
        <w:rPr>
          <w:noProof/>
          <w:vertAlign w:val="subscript"/>
          <w:lang w:eastAsia="en-GB"/>
        </w:rPr>
        <w:t>SSB_time_index_inter</w:t>
      </w:r>
      <w:r w:rsidRPr="00FC1B4B">
        <w:rPr>
          <w:rFonts w:eastAsia="?? ??"/>
          <w:noProof/>
          <w:vertAlign w:val="subscript"/>
          <w:lang w:eastAsia="en-GB"/>
        </w:rPr>
        <w:t>_RedCap</w:t>
      </w:r>
      <w:r w:rsidRPr="00FC1B4B">
        <w:rPr>
          <w:noProof/>
          <w:lang w:eastAsia="en-GB"/>
        </w:rPr>
        <w:t>) ms</w:t>
      </w:r>
    </w:p>
    <w:p w14:paraId="7C662042" w14:textId="77777777" w:rsidR="00FC1B4B" w:rsidRPr="00FC1B4B" w:rsidRDefault="00FC1B4B" w:rsidP="00FC1B4B">
      <w:pPr>
        <w:overflowPunct w:val="0"/>
        <w:autoSpaceDE w:val="0"/>
        <w:autoSpaceDN w:val="0"/>
        <w:adjustRightInd w:val="0"/>
        <w:textAlignment w:val="baseline"/>
      </w:pPr>
      <w:r w:rsidRPr="00FC1B4B">
        <w:t>Where:</w:t>
      </w:r>
    </w:p>
    <w:p w14:paraId="74F090C4" w14:textId="77777777" w:rsidR="00FC1B4B" w:rsidRPr="00FC1B4B" w:rsidRDefault="00FC1B4B" w:rsidP="00FC1B4B">
      <w:pPr>
        <w:overflowPunct w:val="0"/>
        <w:autoSpaceDE w:val="0"/>
        <w:autoSpaceDN w:val="0"/>
        <w:adjustRightInd w:val="0"/>
        <w:ind w:left="568" w:hanging="284"/>
        <w:textAlignment w:val="baseline"/>
      </w:pPr>
      <w:r w:rsidRPr="00FC1B4B">
        <w:t>T</w:t>
      </w:r>
      <w:r w:rsidRPr="00FC1B4B">
        <w:rPr>
          <w:vertAlign w:val="subscript"/>
        </w:rPr>
        <w:t>PSS/</w:t>
      </w:r>
      <w:proofErr w:type="spellStart"/>
      <w:r w:rsidRPr="00FC1B4B">
        <w:rPr>
          <w:vertAlign w:val="subscript"/>
        </w:rPr>
        <w:t>SSS_sync_inter</w:t>
      </w:r>
      <w:r w:rsidRPr="00FC1B4B">
        <w:rPr>
          <w:rFonts w:eastAsia="?? ??"/>
          <w:vertAlign w:val="subscript"/>
        </w:rPr>
        <w:t>_RedCap</w:t>
      </w:r>
      <w:proofErr w:type="spellEnd"/>
      <w:r w:rsidRPr="00FC1B4B">
        <w:t>: it is the time period used in PSS/SSS detection given in table 9.3B.7.1-1, table 9.3B.7.1-2 and table 9.3B.7.1-3.</w:t>
      </w:r>
    </w:p>
    <w:p w14:paraId="4BEE94BB" w14:textId="77777777" w:rsidR="00FC1B4B" w:rsidRPr="00FC1B4B" w:rsidRDefault="00FC1B4B" w:rsidP="00FC1B4B">
      <w:pPr>
        <w:overflowPunct w:val="0"/>
        <w:autoSpaceDE w:val="0"/>
        <w:autoSpaceDN w:val="0"/>
        <w:adjustRightInd w:val="0"/>
        <w:ind w:left="568" w:hanging="284"/>
        <w:textAlignment w:val="baseline"/>
      </w:pPr>
      <w:r w:rsidRPr="00FC1B4B">
        <w:t>T</w:t>
      </w:r>
      <w:r w:rsidRPr="00FC1B4B">
        <w:rPr>
          <w:vertAlign w:val="subscript"/>
        </w:rPr>
        <w:t>SSB_time_index_inter</w:t>
      </w:r>
      <w:r w:rsidRPr="00FC1B4B">
        <w:rPr>
          <w:rFonts w:eastAsia="?? ??"/>
          <w:vertAlign w:val="subscript"/>
        </w:rPr>
        <w:t>_RedCap</w:t>
      </w:r>
      <w:r w:rsidRPr="00FC1B4B">
        <w:t>: it is the time period used to acquire the index of the SSB being measured given in table 9.3B.7.1-4 and table 9.3B.7.1-5.</w:t>
      </w:r>
    </w:p>
    <w:p w14:paraId="1ACCA892" w14:textId="77777777" w:rsidR="00FC1B4B" w:rsidRPr="00FC1B4B" w:rsidRDefault="00FC1B4B" w:rsidP="00FC1B4B">
      <w:pPr>
        <w:overflowPunct w:val="0"/>
        <w:autoSpaceDE w:val="0"/>
        <w:autoSpaceDN w:val="0"/>
        <w:adjustRightInd w:val="0"/>
        <w:ind w:left="568" w:hanging="284"/>
        <w:textAlignment w:val="baseline"/>
        <w:rPr>
          <w:lang w:eastAsia="zh-CN"/>
        </w:rPr>
      </w:pPr>
      <w:proofErr w:type="spellStart"/>
      <w:r w:rsidRPr="00FC1B4B">
        <w:rPr>
          <w:lang w:eastAsia="en-GB"/>
        </w:rPr>
        <w:t>T</w:t>
      </w:r>
      <w:r w:rsidRPr="00FC1B4B">
        <w:rPr>
          <w:vertAlign w:val="subscript"/>
          <w:lang w:eastAsia="en-GB"/>
        </w:rPr>
        <w:t>SSB_measurement_period_inter</w:t>
      </w:r>
      <w:r w:rsidRPr="00FC1B4B">
        <w:rPr>
          <w:rFonts w:eastAsia="?? ??"/>
          <w:vertAlign w:val="subscript"/>
          <w:lang w:eastAsia="en-GB"/>
        </w:rPr>
        <w:t>_RedCap</w:t>
      </w:r>
      <w:proofErr w:type="spellEnd"/>
      <w:r w:rsidRPr="00FC1B4B">
        <w:rPr>
          <w:lang w:eastAsia="en-GB"/>
        </w:rPr>
        <w:t>: equal to a measurement period of SSB based measurement given in table 9.3B.7.2-1, table 9.3B.7.2-2 and table 9.3B.7.2-3.</w:t>
      </w:r>
    </w:p>
    <w:p w14:paraId="386BAC53" w14:textId="77777777" w:rsidR="00FC1B4B" w:rsidRPr="00FC1B4B" w:rsidRDefault="00FC1B4B" w:rsidP="00FC1B4B">
      <w:pPr>
        <w:overflowPunct w:val="0"/>
        <w:autoSpaceDE w:val="0"/>
        <w:autoSpaceDN w:val="0"/>
        <w:adjustRightInd w:val="0"/>
        <w:ind w:left="568" w:hanging="284"/>
        <w:textAlignment w:val="baseline"/>
      </w:pPr>
      <w:proofErr w:type="spellStart"/>
      <w:r w:rsidRPr="00FC1B4B">
        <w:rPr>
          <w:lang w:eastAsia="en-GB"/>
        </w:rPr>
        <w:t>CSSF</w:t>
      </w:r>
      <w:r w:rsidRPr="00FC1B4B">
        <w:rPr>
          <w:vertAlign w:val="subscript"/>
          <w:lang w:eastAsia="en-GB"/>
        </w:rPr>
        <w:t>inter</w:t>
      </w:r>
      <w:r w:rsidRPr="00FC1B4B">
        <w:rPr>
          <w:rFonts w:eastAsia="?? ??"/>
          <w:vertAlign w:val="subscript"/>
          <w:lang w:eastAsia="en-GB"/>
        </w:rPr>
        <w:t>_RedCap</w:t>
      </w:r>
      <w:proofErr w:type="spellEnd"/>
      <w:r w:rsidRPr="00FC1B4B">
        <w:rPr>
          <w:lang w:eastAsia="en-GB"/>
        </w:rPr>
        <w:t xml:space="preserve">: it is a carrier specific scaling factor and is determined according to </w:t>
      </w:r>
      <w:proofErr w:type="spellStart"/>
      <w:r w:rsidRPr="00FC1B4B">
        <w:rPr>
          <w:lang w:eastAsia="en-GB"/>
        </w:rPr>
        <w:t>CSSF</w:t>
      </w:r>
      <w:r w:rsidRPr="00FC1B4B">
        <w:rPr>
          <w:vertAlign w:val="subscript"/>
          <w:lang w:eastAsia="en-GB"/>
        </w:rPr>
        <w:t>outside_gap</w:t>
      </w:r>
      <w:r w:rsidRPr="00FC1B4B">
        <w:rPr>
          <w:rFonts w:eastAsia="?? ??"/>
          <w:vertAlign w:val="subscript"/>
          <w:lang w:eastAsia="en-GB"/>
        </w:rPr>
        <w:t>_RedCap</w:t>
      </w:r>
      <w:r w:rsidRPr="00FC1B4B">
        <w:rPr>
          <w:vertAlign w:val="subscript"/>
          <w:lang w:eastAsia="en-GB"/>
        </w:rPr>
        <w:t>,i</w:t>
      </w:r>
      <w:proofErr w:type="spellEnd"/>
      <w:r w:rsidRPr="00FC1B4B">
        <w:rPr>
          <w:vertAlign w:val="subscript"/>
          <w:lang w:eastAsia="en-GB"/>
        </w:rPr>
        <w:t xml:space="preserve"> </w:t>
      </w:r>
      <w:r w:rsidRPr="00FC1B4B">
        <w:rPr>
          <w:lang w:eastAsia="en-GB"/>
        </w:rPr>
        <w:t xml:space="preserve">in clause 9.1A.5.1 for measurement conducted outside measurement gaps, i.e. when </w:t>
      </w:r>
      <w:r w:rsidRPr="00FC1B4B">
        <w:rPr>
          <w:rFonts w:hint="eastAsia"/>
          <w:lang w:eastAsia="zh-CN"/>
        </w:rPr>
        <w:t>inter</w:t>
      </w:r>
      <w:r w:rsidRPr="00FC1B4B">
        <w:rPr>
          <w:lang w:eastAsia="zh-CN"/>
        </w:rPr>
        <w:t>-</w:t>
      </w:r>
      <w:r w:rsidRPr="00FC1B4B">
        <w:rPr>
          <w:rFonts w:hint="eastAsia"/>
          <w:lang w:eastAsia="zh-CN"/>
        </w:rPr>
        <w:t>frequency</w:t>
      </w:r>
      <w:r w:rsidRPr="00FC1B4B">
        <w:rPr>
          <w:lang w:eastAsia="en-GB"/>
        </w:rPr>
        <w:t xml:space="preserve"> SMTC is fully non overlapping or partially overlapping with measurement gaps or according to </w:t>
      </w:r>
      <w:proofErr w:type="spellStart"/>
      <w:r w:rsidRPr="00FC1B4B">
        <w:rPr>
          <w:lang w:eastAsia="en-GB"/>
        </w:rPr>
        <w:t>CSSF</w:t>
      </w:r>
      <w:r w:rsidRPr="00FC1B4B">
        <w:rPr>
          <w:vertAlign w:val="subscript"/>
          <w:lang w:eastAsia="en-GB"/>
        </w:rPr>
        <w:t>within_gap</w:t>
      </w:r>
      <w:r w:rsidRPr="00FC1B4B">
        <w:rPr>
          <w:rFonts w:eastAsia="?? ??"/>
          <w:vertAlign w:val="subscript"/>
          <w:lang w:eastAsia="en-GB"/>
        </w:rPr>
        <w:t>_RedCap</w:t>
      </w:r>
      <w:r w:rsidRPr="00FC1B4B">
        <w:rPr>
          <w:vertAlign w:val="subscript"/>
          <w:lang w:eastAsia="en-GB"/>
        </w:rPr>
        <w:t>,i</w:t>
      </w:r>
      <w:proofErr w:type="spellEnd"/>
      <w:r w:rsidRPr="00FC1B4B">
        <w:rPr>
          <w:vertAlign w:val="subscript"/>
          <w:lang w:eastAsia="en-GB"/>
        </w:rPr>
        <w:t xml:space="preserve"> </w:t>
      </w:r>
      <w:r w:rsidRPr="00FC1B4B">
        <w:rPr>
          <w:lang w:eastAsia="en-GB"/>
        </w:rPr>
        <w:t xml:space="preserve">in clause 9.1A.5.2 for measurement conducted within measurement gaps, i.e. when </w:t>
      </w:r>
      <w:r w:rsidRPr="00FC1B4B">
        <w:rPr>
          <w:rFonts w:hint="eastAsia"/>
          <w:lang w:eastAsia="zh-CN"/>
        </w:rPr>
        <w:t>inter</w:t>
      </w:r>
      <w:r w:rsidRPr="00FC1B4B">
        <w:rPr>
          <w:lang w:eastAsia="zh-CN"/>
        </w:rPr>
        <w:t>-</w:t>
      </w:r>
      <w:r w:rsidRPr="00FC1B4B">
        <w:rPr>
          <w:rFonts w:hint="eastAsia"/>
          <w:lang w:eastAsia="zh-CN"/>
        </w:rPr>
        <w:t>frequency</w:t>
      </w:r>
      <w:r w:rsidRPr="00FC1B4B">
        <w:rPr>
          <w:lang w:eastAsia="en-GB"/>
        </w:rPr>
        <w:t xml:space="preserve"> SMTC is fully overlapping with measurement gaps.</w:t>
      </w:r>
    </w:p>
    <w:p w14:paraId="15BECA57" w14:textId="77777777" w:rsidR="00FC1B4B" w:rsidRPr="00FC1B4B" w:rsidRDefault="00FC1B4B" w:rsidP="00FC1B4B">
      <w:pPr>
        <w:overflowPunct w:val="0"/>
        <w:autoSpaceDE w:val="0"/>
        <w:autoSpaceDN w:val="0"/>
        <w:adjustRightInd w:val="0"/>
        <w:ind w:left="568" w:hanging="284"/>
        <w:textAlignment w:val="baseline"/>
      </w:pPr>
      <w:proofErr w:type="spellStart"/>
      <w:r w:rsidRPr="00FC1B4B">
        <w:t>M</w:t>
      </w:r>
      <w:r w:rsidRPr="00FC1B4B">
        <w:rPr>
          <w:vertAlign w:val="subscript"/>
        </w:rPr>
        <w:t>pss</w:t>
      </w:r>
      <w:proofErr w:type="spellEnd"/>
      <w:r w:rsidRPr="00FC1B4B">
        <w:rPr>
          <w:vertAlign w:val="subscript"/>
        </w:rPr>
        <w:t>/</w:t>
      </w:r>
      <w:proofErr w:type="spellStart"/>
      <w:r w:rsidRPr="00FC1B4B">
        <w:rPr>
          <w:vertAlign w:val="subscript"/>
        </w:rPr>
        <w:t>sss_sync_inter</w:t>
      </w:r>
      <w:r w:rsidRPr="00FC1B4B">
        <w:rPr>
          <w:rFonts w:eastAsia="?? ??"/>
          <w:vertAlign w:val="subscript"/>
        </w:rPr>
        <w:t>_RedCap</w:t>
      </w:r>
      <w:proofErr w:type="spellEnd"/>
      <w:r w:rsidRPr="00FC1B4B">
        <w:t xml:space="preserve">: For a UE supporting FR2 power class 1 or 5, </w:t>
      </w:r>
      <w:proofErr w:type="spellStart"/>
      <w:r w:rsidRPr="00FC1B4B">
        <w:t>M</w:t>
      </w:r>
      <w:r w:rsidRPr="00FC1B4B">
        <w:rPr>
          <w:vertAlign w:val="subscript"/>
        </w:rPr>
        <w:t>pss</w:t>
      </w:r>
      <w:proofErr w:type="spellEnd"/>
      <w:r w:rsidRPr="00FC1B4B">
        <w:rPr>
          <w:vertAlign w:val="subscript"/>
        </w:rPr>
        <w:t>/</w:t>
      </w:r>
      <w:proofErr w:type="spellStart"/>
      <w:r w:rsidRPr="00FC1B4B">
        <w:rPr>
          <w:vertAlign w:val="subscript"/>
        </w:rPr>
        <w:t>sss_sync_inter</w:t>
      </w:r>
      <w:r w:rsidRPr="00FC1B4B">
        <w:rPr>
          <w:rFonts w:eastAsia="?? ??"/>
          <w:vertAlign w:val="subscript"/>
        </w:rPr>
        <w:t>_RedCap</w:t>
      </w:r>
      <w:proofErr w:type="spellEnd"/>
      <w:r w:rsidRPr="00FC1B4B">
        <w:rPr>
          <w:vertAlign w:val="subscript"/>
        </w:rPr>
        <w:t xml:space="preserve"> </w:t>
      </w:r>
      <w:r w:rsidRPr="00FC1B4B">
        <w:t xml:space="preserve">= 40 samples. For a UE supporting FR2 power class 2, 3, 4 or 7, </w:t>
      </w:r>
      <w:proofErr w:type="spellStart"/>
      <w:r w:rsidRPr="00FC1B4B">
        <w:t>M</w:t>
      </w:r>
      <w:r w:rsidRPr="00FC1B4B">
        <w:rPr>
          <w:vertAlign w:val="subscript"/>
        </w:rPr>
        <w:t>pss</w:t>
      </w:r>
      <w:proofErr w:type="spellEnd"/>
      <w:r w:rsidRPr="00FC1B4B">
        <w:rPr>
          <w:vertAlign w:val="subscript"/>
        </w:rPr>
        <w:t>/</w:t>
      </w:r>
      <w:proofErr w:type="spellStart"/>
      <w:r w:rsidRPr="00FC1B4B">
        <w:rPr>
          <w:vertAlign w:val="subscript"/>
        </w:rPr>
        <w:t>sss_sync_inter</w:t>
      </w:r>
      <w:r w:rsidRPr="00FC1B4B">
        <w:rPr>
          <w:rFonts w:eastAsia="?? ??"/>
          <w:vertAlign w:val="subscript"/>
        </w:rPr>
        <w:t>_RedCap</w:t>
      </w:r>
      <w:proofErr w:type="spellEnd"/>
      <w:r w:rsidRPr="00FC1B4B">
        <w:rPr>
          <w:vertAlign w:val="subscript"/>
        </w:rPr>
        <w:t xml:space="preserve"> </w:t>
      </w:r>
      <w:r w:rsidRPr="00FC1B4B">
        <w:t>= 24 samples.</w:t>
      </w:r>
    </w:p>
    <w:p w14:paraId="53652B72" w14:textId="77777777" w:rsidR="00FC1B4B" w:rsidRPr="00FC1B4B" w:rsidRDefault="00FC1B4B" w:rsidP="00FC1B4B">
      <w:pPr>
        <w:overflowPunct w:val="0"/>
        <w:autoSpaceDE w:val="0"/>
        <w:autoSpaceDN w:val="0"/>
        <w:adjustRightInd w:val="0"/>
        <w:ind w:left="568" w:hanging="284"/>
        <w:textAlignment w:val="baseline"/>
      </w:pPr>
      <w:proofErr w:type="spellStart"/>
      <w:r w:rsidRPr="00FC1B4B">
        <w:t>M</w:t>
      </w:r>
      <w:r w:rsidRPr="00FC1B4B">
        <w:rPr>
          <w:vertAlign w:val="subscript"/>
        </w:rPr>
        <w:t>SSB_index_inter</w:t>
      </w:r>
      <w:r w:rsidRPr="00FC1B4B">
        <w:rPr>
          <w:rFonts w:eastAsia="?? ??"/>
          <w:vertAlign w:val="subscript"/>
        </w:rPr>
        <w:t>_RedCap</w:t>
      </w:r>
      <w:proofErr w:type="spellEnd"/>
      <w:r w:rsidRPr="00FC1B4B">
        <w:t xml:space="preserve">: For a UE supporting FR2 power class 1 or 5, </w:t>
      </w:r>
      <w:proofErr w:type="spellStart"/>
      <w:r w:rsidRPr="00FC1B4B">
        <w:t>M</w:t>
      </w:r>
      <w:r w:rsidRPr="00FC1B4B">
        <w:rPr>
          <w:vertAlign w:val="subscript"/>
        </w:rPr>
        <w:t>SSB_index_inter</w:t>
      </w:r>
      <w:r w:rsidRPr="00FC1B4B">
        <w:rPr>
          <w:rFonts w:eastAsia="?? ??"/>
          <w:vertAlign w:val="subscript"/>
        </w:rPr>
        <w:t>_RedCap</w:t>
      </w:r>
      <w:proofErr w:type="spellEnd"/>
      <w:r w:rsidRPr="00FC1B4B">
        <w:t xml:space="preserve"> = 40 samples. For a UE supporting FR2 power class 2, 3, 4 or 7, </w:t>
      </w:r>
      <w:proofErr w:type="spellStart"/>
      <w:r w:rsidRPr="00FC1B4B">
        <w:t>M</w:t>
      </w:r>
      <w:r w:rsidRPr="00FC1B4B">
        <w:rPr>
          <w:vertAlign w:val="subscript"/>
        </w:rPr>
        <w:t>SSB_index_inter</w:t>
      </w:r>
      <w:r w:rsidRPr="00FC1B4B">
        <w:rPr>
          <w:rFonts w:eastAsia="?? ??"/>
          <w:vertAlign w:val="subscript"/>
        </w:rPr>
        <w:t>_RedCap</w:t>
      </w:r>
      <w:proofErr w:type="spellEnd"/>
      <w:r w:rsidRPr="00FC1B4B" w:rsidDel="00C45AF1">
        <w:t xml:space="preserve"> </w:t>
      </w:r>
      <w:r w:rsidRPr="00FC1B4B">
        <w:rPr>
          <w:vertAlign w:val="subscript"/>
        </w:rPr>
        <w:t xml:space="preserve"> </w:t>
      </w:r>
      <w:r w:rsidRPr="00FC1B4B">
        <w:t>= 24 samples.</w:t>
      </w:r>
    </w:p>
    <w:p w14:paraId="6B4084F6" w14:textId="77777777" w:rsidR="00FC1B4B" w:rsidRPr="00FC1B4B" w:rsidRDefault="00FC1B4B" w:rsidP="00FC1B4B">
      <w:pPr>
        <w:overflowPunct w:val="0"/>
        <w:autoSpaceDE w:val="0"/>
        <w:autoSpaceDN w:val="0"/>
        <w:adjustRightInd w:val="0"/>
        <w:ind w:left="568" w:hanging="284"/>
        <w:textAlignment w:val="baseline"/>
        <w:rPr>
          <w:lang w:eastAsia="zh-CN"/>
        </w:rPr>
      </w:pPr>
      <w:proofErr w:type="spellStart"/>
      <w:r w:rsidRPr="00FC1B4B">
        <w:t>M</w:t>
      </w:r>
      <w:r w:rsidRPr="00FC1B4B">
        <w:rPr>
          <w:vertAlign w:val="subscript"/>
        </w:rPr>
        <w:t>meas_period_inter</w:t>
      </w:r>
      <w:r w:rsidRPr="00FC1B4B">
        <w:rPr>
          <w:rFonts w:eastAsia="?? ??"/>
          <w:vertAlign w:val="subscript"/>
        </w:rPr>
        <w:t>_RedCap</w:t>
      </w:r>
      <w:proofErr w:type="spellEnd"/>
      <w:r w:rsidRPr="00FC1B4B">
        <w:t xml:space="preserve">: For a UE supporting FR2 power class 1 or 5, </w:t>
      </w:r>
      <w:proofErr w:type="spellStart"/>
      <w:r w:rsidRPr="00FC1B4B">
        <w:t>M</w:t>
      </w:r>
      <w:r w:rsidRPr="00FC1B4B">
        <w:rPr>
          <w:vertAlign w:val="subscript"/>
        </w:rPr>
        <w:t>meas_period_inter</w:t>
      </w:r>
      <w:r w:rsidRPr="00FC1B4B">
        <w:rPr>
          <w:rFonts w:eastAsia="?? ??"/>
          <w:vertAlign w:val="subscript"/>
        </w:rPr>
        <w:t>_RedCap</w:t>
      </w:r>
      <w:proofErr w:type="spellEnd"/>
      <w:r w:rsidRPr="00FC1B4B">
        <w:t xml:space="preserve"> =40 samples. For a UE supporting FR2 power class 2, 3, 4 or 7, </w:t>
      </w:r>
      <w:proofErr w:type="spellStart"/>
      <w:r w:rsidRPr="00FC1B4B">
        <w:t>M</w:t>
      </w:r>
      <w:r w:rsidRPr="00FC1B4B">
        <w:rPr>
          <w:vertAlign w:val="subscript"/>
        </w:rPr>
        <w:t>meas_period_inter</w:t>
      </w:r>
      <w:r w:rsidRPr="00FC1B4B">
        <w:rPr>
          <w:rFonts w:eastAsia="?? ??"/>
          <w:vertAlign w:val="subscript"/>
        </w:rPr>
        <w:t>_RedCap</w:t>
      </w:r>
      <w:proofErr w:type="spellEnd"/>
      <w:r w:rsidRPr="00FC1B4B">
        <w:t xml:space="preserve"> =24 samples.</w:t>
      </w:r>
    </w:p>
    <w:p w14:paraId="2539B553" w14:textId="77777777" w:rsidR="00FC1B4B" w:rsidRPr="00FC1B4B" w:rsidRDefault="00FC1B4B" w:rsidP="00FC1B4B">
      <w:pPr>
        <w:overflowPunct w:val="0"/>
        <w:autoSpaceDE w:val="0"/>
        <w:autoSpaceDN w:val="0"/>
        <w:adjustRightInd w:val="0"/>
        <w:ind w:left="568" w:hanging="284"/>
        <w:textAlignment w:val="baseline"/>
        <w:rPr>
          <w:lang w:eastAsia="zh-CN"/>
        </w:rPr>
      </w:pPr>
      <w:r w:rsidRPr="00FC1B4B">
        <w:t xml:space="preserve">When inter-frequency SMTC is fully non overlapping with measurement gaps or inter-frequency SMTC is fully overlapping with MGs, </w:t>
      </w:r>
      <w:proofErr w:type="spellStart"/>
      <w:r w:rsidRPr="00FC1B4B">
        <w:t>K</w:t>
      </w:r>
      <w:r w:rsidRPr="00FC1B4B">
        <w:rPr>
          <w:vertAlign w:val="subscript"/>
        </w:rPr>
        <w:t>p</w:t>
      </w:r>
      <w:proofErr w:type="spellEnd"/>
      <w:r w:rsidRPr="00FC1B4B">
        <w:t>=1</w:t>
      </w:r>
      <w:r w:rsidRPr="00FC1B4B">
        <w:rPr>
          <w:rFonts w:hint="eastAsia"/>
          <w:lang w:eastAsia="zh-CN"/>
        </w:rPr>
        <w:t>.</w:t>
      </w:r>
    </w:p>
    <w:p w14:paraId="31EDF09E" w14:textId="77777777" w:rsidR="00FC1B4B" w:rsidRPr="00FC1B4B" w:rsidRDefault="00FC1B4B" w:rsidP="00FC1B4B">
      <w:pPr>
        <w:overflowPunct w:val="0"/>
        <w:autoSpaceDE w:val="0"/>
        <w:autoSpaceDN w:val="0"/>
        <w:adjustRightInd w:val="0"/>
        <w:ind w:left="568" w:hanging="284"/>
        <w:textAlignment w:val="baseline"/>
      </w:pPr>
      <w:r w:rsidRPr="00FC1B4B">
        <w:t xml:space="preserve">When inter-frequency SMTC is partially overlapping with measurement gaps, </w:t>
      </w:r>
      <w:proofErr w:type="spellStart"/>
      <w:r w:rsidRPr="00FC1B4B">
        <w:t>K</w:t>
      </w:r>
      <w:r w:rsidRPr="00FC1B4B">
        <w:rPr>
          <w:vertAlign w:val="subscript"/>
        </w:rPr>
        <w:t>p</w:t>
      </w:r>
      <w:proofErr w:type="spellEnd"/>
      <w:r w:rsidRPr="00FC1B4B">
        <w:t xml:space="preserve"> = 1/(1- (SMTC period /MGRP)), where SMTC period &lt; MGRP.</w:t>
      </w:r>
    </w:p>
    <w:p w14:paraId="1034B179" w14:textId="77777777" w:rsidR="00FC1B4B" w:rsidRPr="00FC1B4B" w:rsidRDefault="00FC1B4B" w:rsidP="00FC1B4B">
      <w:pPr>
        <w:overflowPunct w:val="0"/>
        <w:autoSpaceDE w:val="0"/>
        <w:autoSpaceDN w:val="0"/>
        <w:adjustRightInd w:val="0"/>
        <w:ind w:left="568" w:hanging="284"/>
        <w:textAlignment w:val="baseline"/>
        <w:rPr>
          <w:lang w:eastAsia="zh-CN"/>
        </w:rPr>
      </w:pPr>
      <w:r w:rsidRPr="00FC1B4B">
        <w:t>For FR2</w:t>
      </w:r>
      <w:r w:rsidRPr="00FC1B4B">
        <w:rPr>
          <w:lang w:eastAsia="zh-CN"/>
        </w:rPr>
        <w:t>,</w:t>
      </w:r>
    </w:p>
    <w:p w14:paraId="50891ACA" w14:textId="77777777" w:rsidR="00FC1B4B" w:rsidRPr="00FC1B4B" w:rsidRDefault="00FC1B4B" w:rsidP="00FC1B4B">
      <w:pPr>
        <w:overflowPunct w:val="0"/>
        <w:autoSpaceDE w:val="0"/>
        <w:autoSpaceDN w:val="0"/>
        <w:adjustRightInd w:val="0"/>
        <w:ind w:left="851" w:hanging="284"/>
        <w:textAlignment w:val="baseline"/>
        <w:rPr>
          <w:lang w:eastAsia="zh-CN"/>
        </w:rPr>
      </w:pPr>
      <w:r w:rsidRPr="00FC1B4B">
        <w:t>K</w:t>
      </w:r>
      <w:r w:rsidRPr="00FC1B4B">
        <w:rPr>
          <w:vertAlign w:val="subscript"/>
        </w:rPr>
        <w:t>layer1_measurement</w:t>
      </w:r>
      <w:r w:rsidRPr="00FC1B4B">
        <w:t xml:space="preserve"> =1,</w:t>
      </w:r>
    </w:p>
    <w:p w14:paraId="36D59B30" w14:textId="77777777" w:rsidR="00FC1B4B" w:rsidRPr="00FC1B4B" w:rsidRDefault="00FC1B4B" w:rsidP="00FC1B4B">
      <w:pPr>
        <w:overflowPunct w:val="0"/>
        <w:autoSpaceDE w:val="0"/>
        <w:autoSpaceDN w:val="0"/>
        <w:adjustRightInd w:val="0"/>
        <w:ind w:left="1135" w:hanging="284"/>
        <w:textAlignment w:val="baseline"/>
      </w:pPr>
      <w:r w:rsidRPr="00FC1B4B">
        <w:t>-</w:t>
      </w:r>
      <w:r w:rsidRPr="00FC1B4B">
        <w:tab/>
        <w:t>if all of the reference signals configured for RLM, BFD, CBD or L1-RSRP for beam reporting on any FR2 serving frequency in the same band outside measurement gap are not fully overlapped by inter-frequency SMTC occasions, or</w:t>
      </w:r>
    </w:p>
    <w:p w14:paraId="3BAF582E" w14:textId="77777777" w:rsidR="00FC1B4B" w:rsidRPr="00FC1B4B" w:rsidRDefault="00FC1B4B" w:rsidP="00FC1B4B">
      <w:pPr>
        <w:overflowPunct w:val="0"/>
        <w:autoSpaceDE w:val="0"/>
        <w:autoSpaceDN w:val="0"/>
        <w:adjustRightInd w:val="0"/>
        <w:ind w:left="1135" w:hanging="284"/>
        <w:textAlignment w:val="baseline"/>
      </w:pPr>
      <w:r w:rsidRPr="00FC1B4B">
        <w:t>-</w:t>
      </w:r>
      <w:r w:rsidRPr="00FC1B4B">
        <w:tab/>
        <w:t xml:space="preserve">if all of the reference signal configured for RLM, BFD, CBD or L1-RSRP for beam reporting on any FR2 serving frequency in the same band outside measurement gap and fully-overlapped by inter-frequency </w:t>
      </w:r>
      <w:r w:rsidRPr="00FC1B4B">
        <w:lastRenderedPageBreak/>
        <w:t xml:space="preserve">SMTC occasions are not overlapped with any of the SSB symbols and the RSSI symbols, and 1 symbol before each consecutive SSB symbols and the RSSI symbols, and 1 symbol after each consecutive SSB symbols and the RSSI symbols, given that </w:t>
      </w:r>
      <w:r w:rsidRPr="00FC1B4B">
        <w:rPr>
          <w:i/>
        </w:rPr>
        <w:t>SSB-</w:t>
      </w:r>
      <w:proofErr w:type="spellStart"/>
      <w:r w:rsidRPr="00FC1B4B">
        <w:rPr>
          <w:i/>
        </w:rPr>
        <w:t>ToMeasure</w:t>
      </w:r>
      <w:proofErr w:type="spellEnd"/>
      <w:r w:rsidRPr="00FC1B4B">
        <w:rPr>
          <w:i/>
        </w:rPr>
        <w:t xml:space="preserve"> </w:t>
      </w:r>
      <w:r w:rsidRPr="00FC1B4B">
        <w:t>and</w:t>
      </w:r>
      <w:r w:rsidRPr="00FC1B4B">
        <w:rPr>
          <w:i/>
        </w:rPr>
        <w:t xml:space="preserve"> SS-RSSI-Measurement </w:t>
      </w:r>
      <w:r w:rsidRPr="00FC1B4B">
        <w:t xml:space="preserve">are configured, where SSB symbols are indicated by </w:t>
      </w:r>
      <w:r w:rsidRPr="00FC1B4B">
        <w:rPr>
          <w:i/>
        </w:rPr>
        <w:t>SSB-</w:t>
      </w:r>
      <w:proofErr w:type="spellStart"/>
      <w:r w:rsidRPr="00FC1B4B">
        <w:rPr>
          <w:i/>
        </w:rPr>
        <w:t>ToMeasure</w:t>
      </w:r>
      <w:proofErr w:type="spellEnd"/>
      <w:r w:rsidRPr="00FC1B4B">
        <w:rPr>
          <w:i/>
        </w:rPr>
        <w:t xml:space="preserve"> </w:t>
      </w:r>
      <w:r w:rsidRPr="00FC1B4B">
        <w:t xml:space="preserve">and RSSI symbols are indicated by </w:t>
      </w:r>
      <w:r w:rsidRPr="00FC1B4B">
        <w:rPr>
          <w:i/>
        </w:rPr>
        <w:t>SS-RSSI-Measurement</w:t>
      </w:r>
      <w:r w:rsidRPr="00FC1B4B">
        <w:t>;</w:t>
      </w:r>
    </w:p>
    <w:p w14:paraId="50D6AB16" w14:textId="77777777" w:rsidR="00FC1B4B" w:rsidRPr="00FC1B4B" w:rsidRDefault="00FC1B4B" w:rsidP="00FC1B4B">
      <w:pPr>
        <w:overflowPunct w:val="0"/>
        <w:autoSpaceDE w:val="0"/>
        <w:autoSpaceDN w:val="0"/>
        <w:adjustRightInd w:val="0"/>
        <w:ind w:left="851" w:hanging="284"/>
        <w:textAlignment w:val="baseline"/>
      </w:pPr>
      <w:r w:rsidRPr="00FC1B4B">
        <w:t>K</w:t>
      </w:r>
      <w:r w:rsidRPr="00FC1B4B">
        <w:rPr>
          <w:vertAlign w:val="subscript"/>
        </w:rPr>
        <w:t>layer1_measurement</w:t>
      </w:r>
      <w:r w:rsidRPr="00FC1B4B">
        <w:t>=1.5, otherwise.</w:t>
      </w:r>
    </w:p>
    <w:p w14:paraId="566E44AE" w14:textId="77777777" w:rsidR="00FC1B4B" w:rsidRPr="00FC1B4B" w:rsidRDefault="00FC1B4B" w:rsidP="00FC1B4B">
      <w:pPr>
        <w:overflowPunct w:val="0"/>
        <w:autoSpaceDE w:val="0"/>
        <w:autoSpaceDN w:val="0"/>
        <w:adjustRightInd w:val="0"/>
        <w:ind w:left="851" w:hanging="284"/>
        <w:textAlignment w:val="baseline"/>
      </w:pPr>
      <w:r w:rsidRPr="00FC1B4B">
        <w:t>If the above-mentioned reference signal configured for L1-RSRP measurement is aperiodic CSI-RS resource, longer cell identification delay would be expected.</w:t>
      </w:r>
    </w:p>
    <w:p w14:paraId="5F4DB14F" w14:textId="77777777" w:rsidR="00FC1B4B" w:rsidRPr="00FC1B4B" w:rsidRDefault="00FC1B4B" w:rsidP="00FC1B4B">
      <w:pPr>
        <w:overflowPunct w:val="0"/>
        <w:autoSpaceDE w:val="0"/>
        <w:autoSpaceDN w:val="0"/>
        <w:adjustRightInd w:val="0"/>
        <w:ind w:left="568" w:hanging="284"/>
        <w:textAlignment w:val="baseline"/>
      </w:pPr>
    </w:p>
    <w:p w14:paraId="42980555"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9.3B.7.1-1: Time period for PSS/SSS detection (FR1) for 2Rx RedCap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FC1B4B" w:rsidRPr="00FC1B4B" w14:paraId="28F79463" w14:textId="77777777" w:rsidTr="00E515DA">
        <w:trPr>
          <w:jc w:val="center"/>
        </w:trPr>
        <w:tc>
          <w:tcPr>
            <w:tcW w:w="1245" w:type="pct"/>
            <w:tcBorders>
              <w:top w:val="single" w:sz="4" w:space="0" w:color="auto"/>
              <w:left w:val="single" w:sz="4" w:space="0" w:color="auto"/>
              <w:bottom w:val="single" w:sz="4" w:space="0" w:color="auto"/>
              <w:right w:val="single" w:sz="4" w:space="0" w:color="auto"/>
            </w:tcBorders>
            <w:hideMark/>
          </w:tcPr>
          <w:p w14:paraId="5D115B5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DRX cycle</w:t>
            </w:r>
          </w:p>
        </w:tc>
        <w:tc>
          <w:tcPr>
            <w:tcW w:w="3755" w:type="pct"/>
            <w:tcBorders>
              <w:top w:val="single" w:sz="4" w:space="0" w:color="auto"/>
              <w:left w:val="single" w:sz="4" w:space="0" w:color="auto"/>
              <w:bottom w:val="single" w:sz="4" w:space="0" w:color="auto"/>
              <w:right w:val="single" w:sz="4" w:space="0" w:color="auto"/>
            </w:tcBorders>
            <w:hideMark/>
          </w:tcPr>
          <w:p w14:paraId="7DEA84D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val="sv-SE" w:eastAsia="zh-CN"/>
              </w:rPr>
            </w:pPr>
            <w:r w:rsidRPr="00FC1B4B">
              <w:rPr>
                <w:rFonts w:ascii="Arial" w:hAnsi="Arial"/>
                <w:b/>
                <w:sz w:val="18"/>
                <w:lang w:val="sv-SE"/>
              </w:rPr>
              <w:t>T</w:t>
            </w:r>
            <w:r w:rsidRPr="00FC1B4B">
              <w:rPr>
                <w:rFonts w:ascii="Arial" w:hAnsi="Arial"/>
                <w:b/>
                <w:sz w:val="18"/>
                <w:vertAlign w:val="subscript"/>
                <w:lang w:val="sv-SE"/>
              </w:rPr>
              <w:t>PSS/</w:t>
            </w:r>
            <w:proofErr w:type="spellStart"/>
            <w:r w:rsidRPr="00FC1B4B">
              <w:rPr>
                <w:rFonts w:ascii="Arial" w:hAnsi="Arial"/>
                <w:b/>
                <w:sz w:val="18"/>
                <w:vertAlign w:val="subscript"/>
                <w:lang w:val="sv-SE"/>
              </w:rPr>
              <w:t>SSS_sync_int</w:t>
            </w:r>
            <w:r w:rsidRPr="00FC1B4B">
              <w:rPr>
                <w:rFonts w:ascii="Arial" w:hAnsi="Arial" w:hint="eastAsia"/>
                <w:b/>
                <w:sz w:val="18"/>
                <w:vertAlign w:val="subscript"/>
                <w:lang w:val="sv-SE" w:eastAsia="zh-CN"/>
              </w:rPr>
              <w:t>er</w:t>
            </w:r>
            <w:r w:rsidRPr="00FC1B4B">
              <w:rPr>
                <w:rFonts w:ascii="Arial" w:hAnsi="Arial"/>
                <w:b/>
                <w:sz w:val="18"/>
                <w:vertAlign w:val="subscript"/>
                <w:lang w:val="sv-SE"/>
              </w:rPr>
              <w:t>_RedCap</w:t>
            </w:r>
            <w:proofErr w:type="spellEnd"/>
          </w:p>
        </w:tc>
      </w:tr>
      <w:tr w:rsidR="00FC1B4B" w:rsidRPr="00FC1B4B" w14:paraId="5BCAFAC9" w14:textId="77777777" w:rsidTr="00E515DA">
        <w:trPr>
          <w:jc w:val="center"/>
        </w:trPr>
        <w:tc>
          <w:tcPr>
            <w:tcW w:w="1245" w:type="pct"/>
            <w:tcBorders>
              <w:top w:val="single" w:sz="4" w:space="0" w:color="auto"/>
              <w:left w:val="single" w:sz="4" w:space="0" w:color="auto"/>
              <w:bottom w:val="single" w:sz="4" w:space="0" w:color="auto"/>
              <w:right w:val="single" w:sz="4" w:space="0" w:color="auto"/>
            </w:tcBorders>
            <w:hideMark/>
          </w:tcPr>
          <w:p w14:paraId="3D0450BD"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3755" w:type="pct"/>
            <w:tcBorders>
              <w:top w:val="single" w:sz="4" w:space="0" w:color="auto"/>
              <w:left w:val="single" w:sz="4" w:space="0" w:color="auto"/>
              <w:bottom w:val="single" w:sz="4" w:space="0" w:color="auto"/>
              <w:right w:val="single" w:sz="4" w:space="0" w:color="auto"/>
            </w:tcBorders>
            <w:hideMark/>
          </w:tcPr>
          <w:p w14:paraId="699A340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lang w:eastAsia="zh-CN"/>
              </w:rPr>
            </w:pPr>
            <w:r w:rsidRPr="00FC1B4B">
              <w:rPr>
                <w:rFonts w:ascii="Arial" w:hAnsi="Arial"/>
                <w:sz w:val="18"/>
              </w:rPr>
              <w:t xml:space="preserve">max( 600 </w:t>
            </w:r>
            <w:proofErr w:type="spellStart"/>
            <w:r w:rsidRPr="00FC1B4B">
              <w:rPr>
                <w:rFonts w:ascii="Arial" w:hAnsi="Arial"/>
                <w:sz w:val="18"/>
              </w:rPr>
              <w:t>ms</w:t>
            </w:r>
            <w:proofErr w:type="spellEnd"/>
            <w:r w:rsidRPr="00FC1B4B">
              <w:rPr>
                <w:rFonts w:ascii="Arial" w:hAnsi="Arial"/>
                <w:sz w:val="18"/>
              </w:rPr>
              <w:t xml:space="preserve">, ceil( 5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 SMTC period )</w:t>
            </w:r>
            <w:r w:rsidRPr="00FC1B4B">
              <w:rPr>
                <w:rFonts w:ascii="Arial" w:hAnsi="Arial"/>
                <w:sz w:val="18"/>
                <w:vertAlign w:val="superscript"/>
              </w:rPr>
              <w:t>Note 1</w:t>
            </w:r>
            <w:r w:rsidRPr="00FC1B4B">
              <w:rPr>
                <w:rFonts w:ascii="Arial" w:hAnsi="Arial"/>
                <w:sz w:val="18"/>
              </w:rPr>
              <w:t xml:space="preserv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hint="eastAsia"/>
                <w:sz w:val="18"/>
                <w:vertAlign w:val="subscript"/>
                <w:lang w:eastAsia="zh-CN"/>
              </w:rPr>
              <w:t>er</w:t>
            </w:r>
            <w:r w:rsidRPr="00FC1B4B">
              <w:rPr>
                <w:rFonts w:ascii="Arial" w:hAnsi="Arial"/>
                <w:sz w:val="18"/>
                <w:vertAlign w:val="subscript"/>
              </w:rPr>
              <w:t>_RedCap</w:t>
            </w:r>
            <w:proofErr w:type="spellEnd"/>
          </w:p>
        </w:tc>
      </w:tr>
      <w:tr w:rsidR="00FC1B4B" w:rsidRPr="00FC1B4B" w14:paraId="48982280" w14:textId="77777777" w:rsidTr="00E515DA">
        <w:trPr>
          <w:jc w:val="center"/>
        </w:trPr>
        <w:tc>
          <w:tcPr>
            <w:tcW w:w="1245" w:type="pct"/>
            <w:tcBorders>
              <w:top w:val="single" w:sz="4" w:space="0" w:color="auto"/>
              <w:left w:val="single" w:sz="4" w:space="0" w:color="auto"/>
              <w:bottom w:val="single" w:sz="4" w:space="0" w:color="auto"/>
              <w:right w:val="single" w:sz="4" w:space="0" w:color="auto"/>
            </w:tcBorders>
            <w:hideMark/>
          </w:tcPr>
          <w:p w14:paraId="1503CFBB"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4E450330"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eastAsia="zh-CN"/>
              </w:rPr>
            </w:pPr>
            <w:r w:rsidRPr="00FC1B4B">
              <w:rPr>
                <w:rFonts w:ascii="Arial" w:hAnsi="Arial"/>
                <w:sz w:val="18"/>
              </w:rPr>
              <w:t xml:space="preserve">max( 600 </w:t>
            </w:r>
            <w:proofErr w:type="spellStart"/>
            <w:r w:rsidRPr="00FC1B4B">
              <w:rPr>
                <w:rFonts w:ascii="Arial" w:hAnsi="Arial"/>
                <w:sz w:val="18"/>
              </w:rPr>
              <w:t>ms</w:t>
            </w:r>
            <w:proofErr w:type="spellEnd"/>
            <w:r w:rsidRPr="00FC1B4B">
              <w:rPr>
                <w:rFonts w:ascii="Arial" w:hAnsi="Arial"/>
                <w:sz w:val="18"/>
              </w:rPr>
              <w:t xml:space="preserve">, ceil(1.5x 5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max(SMTC </w:t>
            </w:r>
            <w:proofErr w:type="spellStart"/>
            <w:r w:rsidRPr="00FC1B4B">
              <w:rPr>
                <w:rFonts w:ascii="Arial" w:hAnsi="Arial"/>
                <w:sz w:val="18"/>
              </w:rPr>
              <w:t>period,DRX</w:t>
            </w:r>
            <w:proofErr w:type="spellEnd"/>
            <w:r w:rsidRPr="00FC1B4B">
              <w:rPr>
                <w:rFonts w:ascii="Arial" w:hAnsi="Arial"/>
                <w:sz w:val="18"/>
              </w:rPr>
              <w:t xml:space="preserve"> cycle))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hint="eastAsia"/>
                <w:sz w:val="18"/>
                <w:vertAlign w:val="subscript"/>
                <w:lang w:eastAsia="zh-CN"/>
              </w:rPr>
              <w:t>er</w:t>
            </w:r>
            <w:r w:rsidRPr="00FC1B4B">
              <w:rPr>
                <w:rFonts w:ascii="Arial" w:hAnsi="Arial"/>
                <w:sz w:val="18"/>
                <w:vertAlign w:val="subscript"/>
              </w:rPr>
              <w:t>_RedCap</w:t>
            </w:r>
            <w:proofErr w:type="spellEnd"/>
          </w:p>
        </w:tc>
      </w:tr>
      <w:tr w:rsidR="00FC1B4B" w:rsidRPr="00FC1B4B" w14:paraId="3A574F99" w14:textId="77777777" w:rsidTr="00E515DA">
        <w:trPr>
          <w:jc w:val="center"/>
        </w:trPr>
        <w:tc>
          <w:tcPr>
            <w:tcW w:w="1245" w:type="pct"/>
            <w:tcBorders>
              <w:top w:val="single" w:sz="4" w:space="0" w:color="auto"/>
              <w:left w:val="single" w:sz="4" w:space="0" w:color="auto"/>
              <w:bottom w:val="single" w:sz="4" w:space="0" w:color="auto"/>
              <w:right w:val="single" w:sz="4" w:space="0" w:color="auto"/>
            </w:tcBorders>
            <w:hideMark/>
          </w:tcPr>
          <w:p w14:paraId="0F706F15"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DRX cycle&gt;320 </w:t>
            </w:r>
            <w:proofErr w:type="spellStart"/>
            <w:r w:rsidRPr="00FC1B4B">
              <w:rPr>
                <w:rFonts w:ascii="Arial" w:hAnsi="Arial"/>
                <w:sz w:val="18"/>
              </w:rPr>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67621F4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eastAsia="zh-CN"/>
              </w:rPr>
            </w:pPr>
            <w:r w:rsidRPr="00FC1B4B">
              <w:rPr>
                <w:rFonts w:ascii="Arial" w:hAnsi="Arial"/>
                <w:sz w:val="18"/>
              </w:rPr>
              <w:t xml:space="preserve">ceil(5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DRX cycle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hint="eastAsia"/>
                <w:sz w:val="18"/>
                <w:vertAlign w:val="subscript"/>
                <w:lang w:eastAsia="zh-CN"/>
              </w:rPr>
              <w:t>er</w:t>
            </w:r>
            <w:r w:rsidRPr="00FC1B4B">
              <w:rPr>
                <w:rFonts w:ascii="Arial" w:hAnsi="Arial"/>
                <w:sz w:val="18"/>
                <w:vertAlign w:val="subscript"/>
              </w:rPr>
              <w:t>_RedCap</w:t>
            </w:r>
            <w:proofErr w:type="spellEnd"/>
          </w:p>
        </w:tc>
      </w:tr>
      <w:tr w:rsidR="00FC1B4B" w:rsidRPr="00FC1B4B" w14:paraId="77D49D74" w14:textId="77777777" w:rsidTr="00E515DA">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29561C5"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rPr>
              <w:t>NOTE 1:</w:t>
            </w:r>
            <w:r w:rsidRPr="00FC1B4B">
              <w:rPr>
                <w:rFonts w:ascii="Arial" w:hAnsi="Arial"/>
                <w:sz w:val="18"/>
              </w:rPr>
              <w:tab/>
              <w:t>If different SMTC periodicities are configured for different cells, the SMTC period in the requirement is the one used by the cell being identified</w:t>
            </w:r>
          </w:p>
        </w:tc>
      </w:tr>
    </w:tbl>
    <w:p w14:paraId="32A951A5" w14:textId="77777777" w:rsidR="00FC1B4B" w:rsidRPr="00FC1B4B" w:rsidRDefault="00FC1B4B" w:rsidP="00FC1B4B">
      <w:pPr>
        <w:overflowPunct w:val="0"/>
        <w:autoSpaceDE w:val="0"/>
        <w:autoSpaceDN w:val="0"/>
        <w:adjustRightInd w:val="0"/>
        <w:textAlignment w:val="baseline"/>
      </w:pPr>
    </w:p>
    <w:p w14:paraId="24ADED00"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9.3B.7.1-2: Time period for PSS/SSS detection (FR2)</w:t>
      </w:r>
      <w:r w:rsidRPr="00FC1B4B">
        <w:rPr>
          <w:rFonts w:ascii="Arial" w:hAnsi="Arial" w:cs="Arial"/>
          <w:b/>
          <w:bCs/>
        </w:rPr>
        <w:t xml:space="preserve"> for 2Rx RedCap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FC1B4B" w:rsidRPr="00FC1B4B" w14:paraId="1C54C9FB" w14:textId="77777777" w:rsidTr="00E515DA">
        <w:trPr>
          <w:jc w:val="center"/>
        </w:trPr>
        <w:tc>
          <w:tcPr>
            <w:tcW w:w="1301" w:type="pct"/>
            <w:tcBorders>
              <w:top w:val="single" w:sz="4" w:space="0" w:color="auto"/>
              <w:left w:val="single" w:sz="4" w:space="0" w:color="auto"/>
              <w:bottom w:val="single" w:sz="4" w:space="0" w:color="auto"/>
              <w:right w:val="single" w:sz="4" w:space="0" w:color="auto"/>
            </w:tcBorders>
            <w:hideMark/>
          </w:tcPr>
          <w:p w14:paraId="3F69EC7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DRX cycle</w:t>
            </w:r>
          </w:p>
        </w:tc>
        <w:tc>
          <w:tcPr>
            <w:tcW w:w="3699" w:type="pct"/>
            <w:tcBorders>
              <w:top w:val="single" w:sz="4" w:space="0" w:color="auto"/>
              <w:left w:val="single" w:sz="4" w:space="0" w:color="auto"/>
              <w:bottom w:val="single" w:sz="4" w:space="0" w:color="auto"/>
              <w:right w:val="single" w:sz="4" w:space="0" w:color="auto"/>
            </w:tcBorders>
            <w:hideMark/>
          </w:tcPr>
          <w:p w14:paraId="5DA19EC5"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val="sv-SE" w:eastAsia="zh-CN"/>
              </w:rPr>
            </w:pPr>
            <w:r w:rsidRPr="00FC1B4B">
              <w:rPr>
                <w:rFonts w:ascii="Arial" w:hAnsi="Arial"/>
                <w:b/>
                <w:sz w:val="18"/>
                <w:lang w:val="sv-SE"/>
              </w:rPr>
              <w:t>T</w:t>
            </w:r>
            <w:r w:rsidRPr="00FC1B4B">
              <w:rPr>
                <w:rFonts w:ascii="Arial" w:hAnsi="Arial"/>
                <w:b/>
                <w:sz w:val="18"/>
                <w:vertAlign w:val="subscript"/>
                <w:lang w:val="sv-SE"/>
              </w:rPr>
              <w:t>PSS/</w:t>
            </w:r>
            <w:proofErr w:type="spellStart"/>
            <w:r w:rsidRPr="00FC1B4B">
              <w:rPr>
                <w:rFonts w:ascii="Arial" w:hAnsi="Arial"/>
                <w:b/>
                <w:sz w:val="18"/>
                <w:vertAlign w:val="subscript"/>
                <w:lang w:val="sv-SE"/>
              </w:rPr>
              <w:t>SSS_sync_int</w:t>
            </w:r>
            <w:r w:rsidRPr="00FC1B4B">
              <w:rPr>
                <w:rFonts w:ascii="Arial" w:hAnsi="Arial" w:hint="eastAsia"/>
                <w:b/>
                <w:sz w:val="18"/>
                <w:vertAlign w:val="subscript"/>
                <w:lang w:val="sv-SE" w:eastAsia="zh-CN"/>
              </w:rPr>
              <w:t>er</w:t>
            </w:r>
            <w:r w:rsidRPr="00FC1B4B">
              <w:rPr>
                <w:rFonts w:ascii="Arial" w:hAnsi="Arial"/>
                <w:b/>
                <w:sz w:val="18"/>
                <w:vertAlign w:val="subscript"/>
                <w:lang w:val="sv-SE"/>
              </w:rPr>
              <w:t>_RedCap</w:t>
            </w:r>
            <w:proofErr w:type="spellEnd"/>
          </w:p>
        </w:tc>
      </w:tr>
      <w:tr w:rsidR="00FC1B4B" w:rsidRPr="00FC1B4B" w14:paraId="7BF57326" w14:textId="77777777" w:rsidTr="00E515DA">
        <w:trPr>
          <w:jc w:val="center"/>
        </w:trPr>
        <w:tc>
          <w:tcPr>
            <w:tcW w:w="1301" w:type="pct"/>
            <w:tcBorders>
              <w:top w:val="single" w:sz="4" w:space="0" w:color="auto"/>
              <w:left w:val="single" w:sz="4" w:space="0" w:color="auto"/>
              <w:bottom w:val="single" w:sz="4" w:space="0" w:color="auto"/>
              <w:right w:val="single" w:sz="4" w:space="0" w:color="auto"/>
            </w:tcBorders>
            <w:hideMark/>
          </w:tcPr>
          <w:p w14:paraId="7BD55090"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3699" w:type="pct"/>
            <w:tcBorders>
              <w:top w:val="single" w:sz="4" w:space="0" w:color="auto"/>
              <w:left w:val="single" w:sz="4" w:space="0" w:color="auto"/>
              <w:bottom w:val="single" w:sz="4" w:space="0" w:color="auto"/>
              <w:right w:val="single" w:sz="4" w:space="0" w:color="auto"/>
            </w:tcBorders>
            <w:hideMark/>
          </w:tcPr>
          <w:p w14:paraId="41808EDC"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ceil(</w:t>
            </w:r>
            <w:proofErr w:type="spellStart"/>
            <w:r w:rsidRPr="00FC1B4B">
              <w:rPr>
                <w:rFonts w:ascii="Arial" w:hAnsi="Arial"/>
                <w:sz w:val="18"/>
              </w:rPr>
              <w:t>M</w:t>
            </w:r>
            <w:r w:rsidRPr="00FC1B4B">
              <w:rPr>
                <w:rFonts w:ascii="Arial" w:hAnsi="Arial"/>
                <w:sz w:val="18"/>
                <w:vertAlign w:val="subscript"/>
              </w:rPr>
              <w:t>pss</w:t>
            </w:r>
            <w:proofErr w:type="spellEnd"/>
            <w:r w:rsidRPr="00FC1B4B">
              <w:rPr>
                <w:rFonts w:ascii="Arial" w:hAnsi="Arial"/>
                <w:sz w:val="18"/>
                <w:vertAlign w:val="subscript"/>
              </w:rPr>
              <w:t>/</w:t>
            </w:r>
            <w:proofErr w:type="spellStart"/>
            <w:r w:rsidRPr="00FC1B4B">
              <w:rPr>
                <w:rFonts w:ascii="Arial" w:hAnsi="Arial"/>
                <w:sz w:val="18"/>
                <w:vertAlign w:val="subscript"/>
              </w:rPr>
              <w:t>sss_sync_inter_RedCap</w:t>
            </w:r>
            <w:proofErr w:type="spellEnd"/>
            <w:r w:rsidRPr="00FC1B4B">
              <w:rPr>
                <w:rFonts w:ascii="Arial" w:hAnsi="Arial"/>
                <w:sz w:val="18"/>
              </w:rPr>
              <w:t xml:space="preserve">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K</w:t>
            </w:r>
            <w:r w:rsidRPr="00FC1B4B">
              <w:rPr>
                <w:rFonts w:ascii="Arial" w:hAnsi="Arial"/>
                <w:sz w:val="18"/>
                <w:vertAlign w:val="subscript"/>
              </w:rPr>
              <w:t>layer1_measurement</w:t>
            </w:r>
            <w:r w:rsidRPr="00FC1B4B">
              <w:rPr>
                <w:rFonts w:ascii="Arial" w:hAnsi="Arial"/>
                <w:sz w:val="18"/>
              </w:rPr>
              <w:t>)</w:t>
            </w:r>
            <w:r w:rsidRPr="00FC1B4B">
              <w:rPr>
                <w:rFonts w:ascii="Arial" w:hAnsi="Arial"/>
                <w:sz w:val="18"/>
                <w:vertAlign w:val="subscript"/>
              </w:rPr>
              <w:t xml:space="preserve">  </w:t>
            </w:r>
            <w:r w:rsidRPr="00FC1B4B">
              <w:rPr>
                <w:rFonts w:ascii="Arial" w:hAnsi="Arial"/>
                <w:sz w:val="18"/>
              </w:rPr>
              <w:t>x SMTC period)</w:t>
            </w:r>
            <w:r w:rsidRPr="00FC1B4B">
              <w:rPr>
                <w:rFonts w:ascii="Arial" w:hAnsi="Arial"/>
                <w:sz w:val="18"/>
                <w:vertAlign w:val="superscript"/>
              </w:rPr>
              <w:t>Note 1</w:t>
            </w:r>
            <w:r w:rsidRPr="00FC1B4B">
              <w:rPr>
                <w:rFonts w:ascii="Arial" w:hAnsi="Arial"/>
                <w:sz w:val="18"/>
              </w:rPr>
              <w:t xml:space="preserv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hint="eastAsia"/>
                <w:sz w:val="18"/>
                <w:vertAlign w:val="subscript"/>
                <w:lang w:eastAsia="zh-CN"/>
              </w:rPr>
              <w:t>er</w:t>
            </w:r>
            <w:r w:rsidRPr="00FC1B4B">
              <w:rPr>
                <w:rFonts w:ascii="Arial" w:hAnsi="Arial"/>
                <w:sz w:val="18"/>
                <w:vertAlign w:val="subscript"/>
              </w:rPr>
              <w:t>_RedCap</w:t>
            </w:r>
            <w:proofErr w:type="spellEnd"/>
          </w:p>
        </w:tc>
      </w:tr>
      <w:tr w:rsidR="00FC1B4B" w:rsidRPr="00FC1B4B" w14:paraId="1A16F8F9" w14:textId="77777777" w:rsidTr="00E515DA">
        <w:trPr>
          <w:jc w:val="center"/>
        </w:trPr>
        <w:tc>
          <w:tcPr>
            <w:tcW w:w="1301" w:type="pct"/>
            <w:tcBorders>
              <w:top w:val="single" w:sz="4" w:space="0" w:color="auto"/>
              <w:left w:val="single" w:sz="4" w:space="0" w:color="auto"/>
              <w:bottom w:val="single" w:sz="4" w:space="0" w:color="auto"/>
              <w:right w:val="single" w:sz="4" w:space="0" w:color="auto"/>
            </w:tcBorders>
            <w:hideMark/>
          </w:tcPr>
          <w:p w14:paraId="124F61DB"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3699" w:type="pct"/>
            <w:tcBorders>
              <w:top w:val="single" w:sz="4" w:space="0" w:color="auto"/>
              <w:left w:val="single" w:sz="4" w:space="0" w:color="auto"/>
              <w:bottom w:val="single" w:sz="4" w:space="0" w:color="auto"/>
              <w:right w:val="single" w:sz="4" w:space="0" w:color="auto"/>
            </w:tcBorders>
            <w:hideMark/>
          </w:tcPr>
          <w:p w14:paraId="0A69DB83"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eastAsia="zh-CN"/>
              </w:rPr>
            </w:pPr>
            <w:r w:rsidRPr="00FC1B4B">
              <w:rPr>
                <w:rFonts w:ascii="Arial" w:hAnsi="Arial"/>
                <w:sz w:val="18"/>
              </w:rPr>
              <w:t xml:space="preserve">max(600 </w:t>
            </w:r>
            <w:proofErr w:type="spellStart"/>
            <w:r w:rsidRPr="00FC1B4B">
              <w:rPr>
                <w:rFonts w:ascii="Arial" w:hAnsi="Arial"/>
                <w:sz w:val="18"/>
              </w:rPr>
              <w:t>ms</w:t>
            </w:r>
            <w:proofErr w:type="spellEnd"/>
            <w:r w:rsidRPr="00FC1B4B">
              <w:rPr>
                <w:rFonts w:ascii="Arial" w:hAnsi="Arial"/>
                <w:sz w:val="18"/>
              </w:rPr>
              <w:t xml:space="preserve">, ceil(1.5 x </w:t>
            </w:r>
            <w:proofErr w:type="spellStart"/>
            <w:r w:rsidRPr="00FC1B4B">
              <w:rPr>
                <w:rFonts w:ascii="Arial" w:hAnsi="Arial"/>
                <w:sz w:val="18"/>
              </w:rPr>
              <w:t>M</w:t>
            </w:r>
            <w:r w:rsidRPr="00FC1B4B">
              <w:rPr>
                <w:rFonts w:ascii="Arial" w:hAnsi="Arial"/>
                <w:sz w:val="18"/>
                <w:vertAlign w:val="subscript"/>
              </w:rPr>
              <w:t>pss</w:t>
            </w:r>
            <w:proofErr w:type="spellEnd"/>
            <w:r w:rsidRPr="00FC1B4B">
              <w:rPr>
                <w:rFonts w:ascii="Arial" w:hAnsi="Arial"/>
                <w:sz w:val="18"/>
                <w:vertAlign w:val="subscript"/>
              </w:rPr>
              <w:t>/</w:t>
            </w:r>
            <w:proofErr w:type="spellStart"/>
            <w:r w:rsidRPr="00FC1B4B">
              <w:rPr>
                <w:rFonts w:ascii="Arial" w:hAnsi="Arial"/>
                <w:sz w:val="18"/>
                <w:vertAlign w:val="subscript"/>
              </w:rPr>
              <w:t>sss_sync_inter_RedCap</w:t>
            </w:r>
            <w:proofErr w:type="spellEnd"/>
            <w:r w:rsidRPr="00FC1B4B">
              <w:rPr>
                <w:rFonts w:ascii="Arial" w:hAnsi="Arial"/>
                <w:sz w:val="18"/>
              </w:rPr>
              <w:t xml:space="preserve">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K</w:t>
            </w:r>
            <w:r w:rsidRPr="00FC1B4B">
              <w:rPr>
                <w:rFonts w:ascii="Arial" w:hAnsi="Arial"/>
                <w:sz w:val="18"/>
                <w:vertAlign w:val="subscript"/>
              </w:rPr>
              <w:t>layer1_measurement</w:t>
            </w:r>
            <w:r w:rsidRPr="00FC1B4B">
              <w:rPr>
                <w:rFonts w:ascii="Arial" w:hAnsi="Arial"/>
                <w:sz w:val="18"/>
              </w:rPr>
              <w:t>)</w:t>
            </w:r>
            <w:r w:rsidRPr="00FC1B4B">
              <w:rPr>
                <w:rFonts w:ascii="Arial" w:hAnsi="Arial"/>
                <w:sz w:val="18"/>
                <w:vertAlign w:val="subscript"/>
              </w:rPr>
              <w:t xml:space="preserve"> </w:t>
            </w:r>
            <w:r w:rsidRPr="00FC1B4B">
              <w:rPr>
                <w:rFonts w:ascii="Arial" w:hAnsi="Arial"/>
                <w:sz w:val="18"/>
              </w:rPr>
              <w:t xml:space="preserve">x max(SMTC </w:t>
            </w:r>
            <w:proofErr w:type="spellStart"/>
            <w:r w:rsidRPr="00FC1B4B">
              <w:rPr>
                <w:rFonts w:ascii="Arial" w:hAnsi="Arial"/>
                <w:sz w:val="18"/>
              </w:rPr>
              <w:t>period,DRX</w:t>
            </w:r>
            <w:proofErr w:type="spellEnd"/>
            <w:r w:rsidRPr="00FC1B4B">
              <w:rPr>
                <w:rFonts w:ascii="Arial" w:hAnsi="Arial"/>
                <w:sz w:val="18"/>
              </w:rPr>
              <w:t xml:space="preserve"> cycle))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hint="eastAsia"/>
                <w:sz w:val="18"/>
                <w:vertAlign w:val="subscript"/>
                <w:lang w:eastAsia="zh-CN"/>
              </w:rPr>
              <w:t>er</w:t>
            </w:r>
            <w:r w:rsidRPr="00FC1B4B">
              <w:rPr>
                <w:rFonts w:ascii="Arial" w:hAnsi="Arial"/>
                <w:sz w:val="18"/>
                <w:vertAlign w:val="subscript"/>
              </w:rPr>
              <w:t>_RedCap</w:t>
            </w:r>
            <w:proofErr w:type="spellEnd"/>
          </w:p>
        </w:tc>
      </w:tr>
      <w:tr w:rsidR="00FC1B4B" w:rsidRPr="00FC1B4B" w14:paraId="18FB6082" w14:textId="77777777" w:rsidTr="00E515DA">
        <w:trPr>
          <w:jc w:val="center"/>
        </w:trPr>
        <w:tc>
          <w:tcPr>
            <w:tcW w:w="1301" w:type="pct"/>
            <w:tcBorders>
              <w:top w:val="single" w:sz="4" w:space="0" w:color="auto"/>
              <w:left w:val="single" w:sz="4" w:space="0" w:color="auto"/>
              <w:bottom w:val="single" w:sz="4" w:space="0" w:color="auto"/>
              <w:right w:val="single" w:sz="4" w:space="0" w:color="auto"/>
            </w:tcBorders>
            <w:hideMark/>
          </w:tcPr>
          <w:p w14:paraId="7E5A2DC3"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cycle&gt;320 </w:t>
            </w:r>
            <w:proofErr w:type="spellStart"/>
            <w:r w:rsidRPr="00FC1B4B">
              <w:rPr>
                <w:rFonts w:ascii="Arial" w:hAnsi="Arial"/>
                <w:sz w:val="18"/>
              </w:rPr>
              <w:t>ms</w:t>
            </w:r>
            <w:proofErr w:type="spellEnd"/>
          </w:p>
        </w:tc>
        <w:tc>
          <w:tcPr>
            <w:tcW w:w="3699" w:type="pct"/>
            <w:tcBorders>
              <w:top w:val="single" w:sz="4" w:space="0" w:color="auto"/>
              <w:left w:val="single" w:sz="4" w:space="0" w:color="auto"/>
              <w:bottom w:val="single" w:sz="4" w:space="0" w:color="auto"/>
              <w:right w:val="single" w:sz="4" w:space="0" w:color="auto"/>
            </w:tcBorders>
            <w:hideMark/>
          </w:tcPr>
          <w:p w14:paraId="649A92B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ceil(</w:t>
            </w:r>
            <w:proofErr w:type="spellStart"/>
            <w:r w:rsidRPr="00FC1B4B">
              <w:rPr>
                <w:rFonts w:ascii="Arial" w:hAnsi="Arial"/>
                <w:sz w:val="18"/>
              </w:rPr>
              <w:t>M</w:t>
            </w:r>
            <w:r w:rsidRPr="00FC1B4B">
              <w:rPr>
                <w:rFonts w:ascii="Arial" w:hAnsi="Arial"/>
                <w:sz w:val="18"/>
                <w:vertAlign w:val="subscript"/>
              </w:rPr>
              <w:t>pss</w:t>
            </w:r>
            <w:proofErr w:type="spellEnd"/>
            <w:r w:rsidRPr="00FC1B4B">
              <w:rPr>
                <w:rFonts w:ascii="Arial" w:hAnsi="Arial"/>
                <w:sz w:val="18"/>
                <w:vertAlign w:val="subscript"/>
              </w:rPr>
              <w:t>/</w:t>
            </w:r>
            <w:proofErr w:type="spellStart"/>
            <w:r w:rsidRPr="00FC1B4B">
              <w:rPr>
                <w:rFonts w:ascii="Arial" w:hAnsi="Arial"/>
                <w:sz w:val="18"/>
                <w:vertAlign w:val="subscript"/>
              </w:rPr>
              <w:t>sss_sync_inter_RedCap</w:t>
            </w:r>
            <w:proofErr w:type="spellEnd"/>
            <w:r w:rsidRPr="00FC1B4B">
              <w:rPr>
                <w:rFonts w:ascii="Arial" w:hAnsi="Arial"/>
                <w:sz w:val="18"/>
              </w:rPr>
              <w:t xml:space="preserve">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K</w:t>
            </w:r>
            <w:r w:rsidRPr="00FC1B4B">
              <w:rPr>
                <w:rFonts w:ascii="Arial" w:hAnsi="Arial"/>
                <w:sz w:val="18"/>
                <w:vertAlign w:val="subscript"/>
              </w:rPr>
              <w:t>layer1_measurement</w:t>
            </w:r>
            <w:r w:rsidRPr="00FC1B4B">
              <w:rPr>
                <w:rFonts w:ascii="Arial" w:hAnsi="Arial"/>
                <w:sz w:val="18"/>
              </w:rPr>
              <w:t xml:space="preserve">) </w:t>
            </w:r>
            <w:r w:rsidRPr="00FC1B4B">
              <w:rPr>
                <w:rFonts w:ascii="Arial" w:hAnsi="Arial"/>
                <w:sz w:val="18"/>
                <w:vertAlign w:val="subscript"/>
              </w:rPr>
              <w:t xml:space="preserve"> </w:t>
            </w:r>
            <w:r w:rsidRPr="00FC1B4B">
              <w:rPr>
                <w:rFonts w:ascii="Arial" w:hAnsi="Arial"/>
                <w:sz w:val="18"/>
              </w:rPr>
              <w:t xml:space="preserve">x DRX cycle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hint="eastAsia"/>
                <w:sz w:val="18"/>
                <w:vertAlign w:val="subscript"/>
                <w:lang w:eastAsia="zh-CN"/>
              </w:rPr>
              <w:t>er</w:t>
            </w:r>
            <w:r w:rsidRPr="00FC1B4B">
              <w:rPr>
                <w:rFonts w:ascii="Arial" w:hAnsi="Arial"/>
                <w:sz w:val="18"/>
                <w:vertAlign w:val="subscript"/>
              </w:rPr>
              <w:t>_RedCap</w:t>
            </w:r>
            <w:proofErr w:type="spellEnd"/>
          </w:p>
        </w:tc>
      </w:tr>
      <w:tr w:rsidR="00FC1B4B" w:rsidRPr="00FC1B4B" w14:paraId="100A7FA5" w14:textId="77777777" w:rsidTr="00E515DA">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EB20F86"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i/>
                <w:sz w:val="18"/>
              </w:rPr>
            </w:pPr>
            <w:r w:rsidRPr="00FC1B4B">
              <w:rPr>
                <w:rFonts w:ascii="Arial" w:hAnsi="Arial"/>
                <w:sz w:val="18"/>
              </w:rPr>
              <w:t>NOTE 1:</w:t>
            </w:r>
            <w:r w:rsidRPr="00FC1B4B">
              <w:rPr>
                <w:rFonts w:ascii="Arial" w:hAnsi="Arial"/>
                <w:sz w:val="18"/>
              </w:rPr>
              <w:tab/>
              <w:t>If different SMTC periodicities are configured for different cells, the SMTC period in the requirement is the one used by the cell being identified</w:t>
            </w:r>
          </w:p>
        </w:tc>
      </w:tr>
    </w:tbl>
    <w:p w14:paraId="7DCF8912" w14:textId="77777777" w:rsidR="00FC1B4B" w:rsidRPr="00FC1B4B" w:rsidRDefault="00FC1B4B" w:rsidP="00FC1B4B">
      <w:pPr>
        <w:overflowPunct w:val="0"/>
        <w:autoSpaceDE w:val="0"/>
        <w:autoSpaceDN w:val="0"/>
        <w:adjustRightInd w:val="0"/>
        <w:textAlignment w:val="baseline"/>
        <w:rPr>
          <w:lang w:eastAsia="zh-CN"/>
        </w:rPr>
      </w:pPr>
    </w:p>
    <w:p w14:paraId="1DCA7738"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9.3B.7.1-3: Time period for PSS/SSS detection (FR1) for 1Rx RedCap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FC1B4B" w:rsidRPr="00FC1B4B" w14:paraId="1B31D10B" w14:textId="77777777" w:rsidTr="00E515DA">
        <w:trPr>
          <w:jc w:val="center"/>
        </w:trPr>
        <w:tc>
          <w:tcPr>
            <w:tcW w:w="1245" w:type="pct"/>
            <w:tcBorders>
              <w:top w:val="single" w:sz="4" w:space="0" w:color="auto"/>
              <w:left w:val="single" w:sz="4" w:space="0" w:color="auto"/>
              <w:bottom w:val="single" w:sz="4" w:space="0" w:color="auto"/>
              <w:right w:val="single" w:sz="4" w:space="0" w:color="auto"/>
            </w:tcBorders>
            <w:hideMark/>
          </w:tcPr>
          <w:p w14:paraId="7B4C6699"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DRX cycle</w:t>
            </w:r>
          </w:p>
        </w:tc>
        <w:tc>
          <w:tcPr>
            <w:tcW w:w="3755" w:type="pct"/>
            <w:tcBorders>
              <w:top w:val="single" w:sz="4" w:space="0" w:color="auto"/>
              <w:left w:val="single" w:sz="4" w:space="0" w:color="auto"/>
              <w:bottom w:val="single" w:sz="4" w:space="0" w:color="auto"/>
              <w:right w:val="single" w:sz="4" w:space="0" w:color="auto"/>
            </w:tcBorders>
            <w:hideMark/>
          </w:tcPr>
          <w:p w14:paraId="3D08F1D2"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val="sv-SE" w:eastAsia="zh-CN"/>
              </w:rPr>
            </w:pPr>
            <w:r w:rsidRPr="00FC1B4B">
              <w:rPr>
                <w:rFonts w:ascii="Arial" w:hAnsi="Arial"/>
                <w:b/>
                <w:sz w:val="18"/>
                <w:lang w:val="sv-SE"/>
              </w:rPr>
              <w:t>T</w:t>
            </w:r>
            <w:r w:rsidRPr="00FC1B4B">
              <w:rPr>
                <w:rFonts w:ascii="Arial" w:hAnsi="Arial"/>
                <w:b/>
                <w:sz w:val="18"/>
                <w:vertAlign w:val="subscript"/>
                <w:lang w:val="sv-SE"/>
              </w:rPr>
              <w:t>PSS/</w:t>
            </w:r>
            <w:proofErr w:type="spellStart"/>
            <w:r w:rsidRPr="00FC1B4B">
              <w:rPr>
                <w:rFonts w:ascii="Arial" w:hAnsi="Arial"/>
                <w:b/>
                <w:sz w:val="18"/>
                <w:vertAlign w:val="subscript"/>
                <w:lang w:val="sv-SE"/>
              </w:rPr>
              <w:t>SSS_sync_int</w:t>
            </w:r>
            <w:r w:rsidRPr="00FC1B4B">
              <w:rPr>
                <w:rFonts w:ascii="Arial" w:hAnsi="Arial"/>
                <w:b/>
                <w:sz w:val="18"/>
                <w:vertAlign w:val="subscript"/>
                <w:lang w:val="sv-SE" w:eastAsia="zh-CN"/>
              </w:rPr>
              <w:t>er</w:t>
            </w:r>
            <w:r w:rsidRPr="00FC1B4B">
              <w:rPr>
                <w:rFonts w:ascii="Arial" w:hAnsi="Arial"/>
                <w:b/>
                <w:sz w:val="18"/>
                <w:vertAlign w:val="subscript"/>
                <w:lang w:val="sv-SE"/>
              </w:rPr>
              <w:t>_RedCap</w:t>
            </w:r>
            <w:proofErr w:type="spellEnd"/>
          </w:p>
        </w:tc>
      </w:tr>
      <w:tr w:rsidR="00FC1B4B" w:rsidRPr="00FC1B4B" w14:paraId="5CA07920" w14:textId="77777777" w:rsidTr="00E515DA">
        <w:trPr>
          <w:jc w:val="center"/>
        </w:trPr>
        <w:tc>
          <w:tcPr>
            <w:tcW w:w="1245" w:type="pct"/>
            <w:tcBorders>
              <w:top w:val="single" w:sz="4" w:space="0" w:color="auto"/>
              <w:left w:val="single" w:sz="4" w:space="0" w:color="auto"/>
              <w:bottom w:val="single" w:sz="4" w:space="0" w:color="auto"/>
              <w:right w:val="single" w:sz="4" w:space="0" w:color="auto"/>
            </w:tcBorders>
            <w:hideMark/>
          </w:tcPr>
          <w:p w14:paraId="612D5EF9"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3755" w:type="pct"/>
            <w:tcBorders>
              <w:top w:val="single" w:sz="4" w:space="0" w:color="auto"/>
              <w:left w:val="single" w:sz="4" w:space="0" w:color="auto"/>
              <w:bottom w:val="single" w:sz="4" w:space="0" w:color="auto"/>
              <w:right w:val="single" w:sz="4" w:space="0" w:color="auto"/>
            </w:tcBorders>
            <w:hideMark/>
          </w:tcPr>
          <w:p w14:paraId="24A1575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lang w:eastAsia="zh-CN"/>
              </w:rPr>
            </w:pPr>
            <w:r w:rsidRPr="00FC1B4B">
              <w:rPr>
                <w:rFonts w:ascii="Arial" w:hAnsi="Arial"/>
                <w:sz w:val="18"/>
              </w:rPr>
              <w:t xml:space="preserve">max( 600 </w:t>
            </w:r>
            <w:proofErr w:type="spellStart"/>
            <w:r w:rsidRPr="00FC1B4B">
              <w:rPr>
                <w:rFonts w:ascii="Arial" w:hAnsi="Arial"/>
                <w:sz w:val="18"/>
              </w:rPr>
              <w:t>ms</w:t>
            </w:r>
            <w:proofErr w:type="spellEnd"/>
            <w:r w:rsidRPr="00FC1B4B">
              <w:rPr>
                <w:rFonts w:ascii="Arial" w:hAnsi="Arial"/>
                <w:sz w:val="18"/>
              </w:rPr>
              <w:t xml:space="preserve">, ceil( 7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 SMTC period )</w:t>
            </w:r>
            <w:r w:rsidRPr="00FC1B4B">
              <w:rPr>
                <w:rFonts w:ascii="Arial" w:hAnsi="Arial"/>
                <w:sz w:val="18"/>
                <w:vertAlign w:val="superscript"/>
              </w:rPr>
              <w:t>Note 1</w:t>
            </w:r>
            <w:r w:rsidRPr="00FC1B4B">
              <w:rPr>
                <w:rFonts w:ascii="Arial" w:hAnsi="Arial"/>
                <w:sz w:val="18"/>
              </w:rPr>
              <w:t xml:space="preserv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sz w:val="18"/>
                <w:vertAlign w:val="subscript"/>
                <w:lang w:eastAsia="zh-CN"/>
              </w:rPr>
              <w:t>er</w:t>
            </w:r>
            <w:r w:rsidRPr="00FC1B4B">
              <w:rPr>
                <w:rFonts w:ascii="Arial" w:hAnsi="Arial"/>
                <w:sz w:val="18"/>
                <w:vertAlign w:val="subscript"/>
              </w:rPr>
              <w:t>_RedCap</w:t>
            </w:r>
            <w:proofErr w:type="spellEnd"/>
          </w:p>
        </w:tc>
      </w:tr>
      <w:tr w:rsidR="00FC1B4B" w:rsidRPr="00FC1B4B" w14:paraId="2DE4856F" w14:textId="77777777" w:rsidTr="00E515DA">
        <w:trPr>
          <w:jc w:val="center"/>
        </w:trPr>
        <w:tc>
          <w:tcPr>
            <w:tcW w:w="1245" w:type="pct"/>
            <w:tcBorders>
              <w:top w:val="single" w:sz="4" w:space="0" w:color="auto"/>
              <w:left w:val="single" w:sz="4" w:space="0" w:color="auto"/>
              <w:bottom w:val="single" w:sz="4" w:space="0" w:color="auto"/>
              <w:right w:val="single" w:sz="4" w:space="0" w:color="auto"/>
            </w:tcBorders>
            <w:hideMark/>
          </w:tcPr>
          <w:p w14:paraId="13539645"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08B8A026"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eastAsia="zh-CN"/>
              </w:rPr>
            </w:pPr>
            <w:r w:rsidRPr="00FC1B4B">
              <w:rPr>
                <w:rFonts w:ascii="Arial" w:hAnsi="Arial"/>
                <w:sz w:val="18"/>
              </w:rPr>
              <w:t xml:space="preserve">max( 600 </w:t>
            </w:r>
            <w:proofErr w:type="spellStart"/>
            <w:r w:rsidRPr="00FC1B4B">
              <w:rPr>
                <w:rFonts w:ascii="Arial" w:hAnsi="Arial"/>
                <w:sz w:val="18"/>
              </w:rPr>
              <w:t>ms</w:t>
            </w:r>
            <w:proofErr w:type="spellEnd"/>
            <w:r w:rsidRPr="00FC1B4B">
              <w:rPr>
                <w:rFonts w:ascii="Arial" w:hAnsi="Arial"/>
                <w:sz w:val="18"/>
              </w:rPr>
              <w:t xml:space="preserve">, ceil(1.5x 7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max(SMTC </w:t>
            </w:r>
            <w:proofErr w:type="spellStart"/>
            <w:r w:rsidRPr="00FC1B4B">
              <w:rPr>
                <w:rFonts w:ascii="Arial" w:hAnsi="Arial"/>
                <w:sz w:val="18"/>
              </w:rPr>
              <w:t>period,DRX</w:t>
            </w:r>
            <w:proofErr w:type="spellEnd"/>
            <w:r w:rsidRPr="00FC1B4B">
              <w:rPr>
                <w:rFonts w:ascii="Arial" w:hAnsi="Arial"/>
                <w:sz w:val="18"/>
              </w:rPr>
              <w:t xml:space="preserve"> cycle))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sz w:val="18"/>
                <w:vertAlign w:val="subscript"/>
                <w:lang w:eastAsia="zh-CN"/>
              </w:rPr>
              <w:t>er</w:t>
            </w:r>
            <w:r w:rsidRPr="00FC1B4B">
              <w:rPr>
                <w:rFonts w:ascii="Arial" w:hAnsi="Arial"/>
                <w:sz w:val="18"/>
                <w:vertAlign w:val="subscript"/>
              </w:rPr>
              <w:t>_RedCap</w:t>
            </w:r>
            <w:proofErr w:type="spellEnd"/>
          </w:p>
        </w:tc>
      </w:tr>
      <w:tr w:rsidR="00FC1B4B" w:rsidRPr="00FC1B4B" w14:paraId="04B4B66A" w14:textId="77777777" w:rsidTr="00E515DA">
        <w:trPr>
          <w:jc w:val="center"/>
        </w:trPr>
        <w:tc>
          <w:tcPr>
            <w:tcW w:w="1245" w:type="pct"/>
            <w:tcBorders>
              <w:top w:val="single" w:sz="4" w:space="0" w:color="auto"/>
              <w:left w:val="single" w:sz="4" w:space="0" w:color="auto"/>
              <w:bottom w:val="single" w:sz="4" w:space="0" w:color="auto"/>
              <w:right w:val="single" w:sz="4" w:space="0" w:color="auto"/>
            </w:tcBorders>
            <w:hideMark/>
          </w:tcPr>
          <w:p w14:paraId="32DFAC92"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 xml:space="preserve">DRX cycle&gt;320 </w:t>
            </w:r>
            <w:proofErr w:type="spellStart"/>
            <w:r w:rsidRPr="00FC1B4B">
              <w:rPr>
                <w:rFonts w:ascii="Arial" w:hAnsi="Arial"/>
                <w:sz w:val="18"/>
              </w:rPr>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49EC2E30"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eastAsia="zh-CN"/>
              </w:rPr>
            </w:pPr>
            <w:r w:rsidRPr="00FC1B4B">
              <w:rPr>
                <w:rFonts w:ascii="Arial" w:hAnsi="Arial"/>
                <w:sz w:val="18"/>
              </w:rPr>
              <w:t xml:space="preserve">ceil(7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DRX cycle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sz w:val="18"/>
                <w:vertAlign w:val="subscript"/>
                <w:lang w:eastAsia="zh-CN"/>
              </w:rPr>
              <w:t>er</w:t>
            </w:r>
            <w:r w:rsidRPr="00FC1B4B">
              <w:rPr>
                <w:rFonts w:ascii="Arial" w:hAnsi="Arial"/>
                <w:sz w:val="18"/>
                <w:vertAlign w:val="subscript"/>
              </w:rPr>
              <w:t>_RedCap</w:t>
            </w:r>
            <w:proofErr w:type="spellEnd"/>
          </w:p>
        </w:tc>
      </w:tr>
      <w:tr w:rsidR="00FC1B4B" w:rsidRPr="00FC1B4B" w14:paraId="1B88BE7A" w14:textId="77777777" w:rsidTr="00E515DA">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3C6C538"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rPr>
              <w:t>NOTE 1:</w:t>
            </w:r>
            <w:r w:rsidRPr="00FC1B4B">
              <w:rPr>
                <w:rFonts w:ascii="Arial" w:hAnsi="Arial"/>
                <w:sz w:val="18"/>
              </w:rPr>
              <w:tab/>
              <w:t>If different SMTC periodicities are configured for different cells, the SMTC period in the requirement is the one used by the cell being identified</w:t>
            </w:r>
          </w:p>
        </w:tc>
      </w:tr>
    </w:tbl>
    <w:p w14:paraId="68000C95" w14:textId="77777777" w:rsidR="00FC1B4B" w:rsidRPr="00FC1B4B" w:rsidRDefault="00FC1B4B" w:rsidP="00FC1B4B">
      <w:pPr>
        <w:overflowPunct w:val="0"/>
        <w:autoSpaceDE w:val="0"/>
        <w:autoSpaceDN w:val="0"/>
        <w:adjustRightInd w:val="0"/>
        <w:textAlignment w:val="baseline"/>
        <w:rPr>
          <w:lang w:eastAsia="zh-CN"/>
        </w:rPr>
      </w:pPr>
    </w:p>
    <w:p w14:paraId="64EFAE28"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t>Table 9.3B.7.1-4: Time period for time index detection (FR1)</w:t>
      </w:r>
      <w:r w:rsidRPr="00FC1B4B">
        <w:rPr>
          <w:rFonts w:ascii="Arial" w:hAnsi="Arial" w:cs="Arial"/>
          <w:b/>
          <w:bCs/>
        </w:rPr>
        <w:t xml:space="preserve">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FC1B4B" w:rsidRPr="00FC1B4B" w14:paraId="0307FF62" w14:textId="77777777" w:rsidTr="00E515DA">
        <w:trPr>
          <w:jc w:val="center"/>
        </w:trPr>
        <w:tc>
          <w:tcPr>
            <w:tcW w:w="2263" w:type="dxa"/>
            <w:tcBorders>
              <w:top w:val="single" w:sz="4" w:space="0" w:color="auto"/>
              <w:left w:val="single" w:sz="4" w:space="0" w:color="auto"/>
              <w:bottom w:val="single" w:sz="4" w:space="0" w:color="auto"/>
              <w:right w:val="single" w:sz="4" w:space="0" w:color="auto"/>
            </w:tcBorders>
            <w:hideMark/>
          </w:tcPr>
          <w:p w14:paraId="59F9224D"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45A5C1C8"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T</w:t>
            </w:r>
            <w:r w:rsidRPr="00FC1B4B">
              <w:rPr>
                <w:rFonts w:ascii="Arial" w:hAnsi="Arial"/>
                <w:b/>
                <w:sz w:val="18"/>
                <w:vertAlign w:val="subscript"/>
              </w:rPr>
              <w:t>SSB_time_index_inter_RedCap</w:t>
            </w:r>
          </w:p>
        </w:tc>
      </w:tr>
      <w:tr w:rsidR="00FC1B4B" w:rsidRPr="00FC1B4B" w14:paraId="2D4FA312" w14:textId="77777777" w:rsidTr="00E515DA">
        <w:trPr>
          <w:jc w:val="center"/>
        </w:trPr>
        <w:tc>
          <w:tcPr>
            <w:tcW w:w="2263" w:type="dxa"/>
            <w:tcBorders>
              <w:top w:val="single" w:sz="4" w:space="0" w:color="auto"/>
              <w:left w:val="single" w:sz="4" w:space="0" w:color="auto"/>
              <w:bottom w:val="single" w:sz="4" w:space="0" w:color="auto"/>
              <w:right w:val="single" w:sz="4" w:space="0" w:color="auto"/>
            </w:tcBorders>
            <w:hideMark/>
          </w:tcPr>
          <w:p w14:paraId="64DD1164"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0FF10B6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lang w:eastAsia="zh-CN"/>
              </w:rPr>
            </w:pPr>
            <w:r w:rsidRPr="00FC1B4B">
              <w:rPr>
                <w:rFonts w:ascii="Arial" w:hAnsi="Arial"/>
                <w:sz w:val="18"/>
              </w:rPr>
              <w:t xml:space="preserve">max(120 </w:t>
            </w:r>
            <w:proofErr w:type="spellStart"/>
            <w:r w:rsidRPr="00FC1B4B">
              <w:rPr>
                <w:rFonts w:ascii="Arial" w:hAnsi="Arial"/>
                <w:sz w:val="18"/>
              </w:rPr>
              <w:t>ms</w:t>
            </w:r>
            <w:proofErr w:type="spellEnd"/>
            <w:r w:rsidRPr="00FC1B4B">
              <w:rPr>
                <w:rFonts w:ascii="Arial" w:hAnsi="Arial"/>
                <w:sz w:val="18"/>
              </w:rPr>
              <w:t xml:space="preserve">, ceil( 3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vertAlign w:val="subscript"/>
              </w:rPr>
              <w:t xml:space="preserve"> </w:t>
            </w:r>
            <w:r w:rsidRPr="00FC1B4B">
              <w:rPr>
                <w:rFonts w:ascii="Arial" w:hAnsi="Arial"/>
                <w:sz w:val="18"/>
              </w:rPr>
              <w:t>)</w:t>
            </w:r>
            <w:r w:rsidRPr="00FC1B4B">
              <w:rPr>
                <w:rFonts w:ascii="Arial" w:hAnsi="Arial"/>
                <w:sz w:val="18"/>
                <w:vertAlign w:val="subscript"/>
              </w:rPr>
              <w:t xml:space="preserve"> </w:t>
            </w:r>
            <w:r w:rsidRPr="00FC1B4B">
              <w:rPr>
                <w:rFonts w:ascii="Arial" w:hAnsi="Arial"/>
                <w:sz w:val="18"/>
              </w:rPr>
              <w:t>x SMTC period)</w:t>
            </w:r>
            <w:r w:rsidRPr="00FC1B4B">
              <w:rPr>
                <w:rFonts w:ascii="Arial" w:hAnsi="Arial"/>
                <w:sz w:val="18"/>
                <w:vertAlign w:val="superscript"/>
              </w:rPr>
              <w:t>Note 1</w:t>
            </w:r>
            <w:r w:rsidRPr="00FC1B4B">
              <w:rPr>
                <w:rFonts w:ascii="Arial" w:hAnsi="Arial"/>
                <w:sz w:val="18"/>
              </w:rPr>
              <w:t xml:space="preserv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hint="eastAsia"/>
                <w:sz w:val="18"/>
                <w:vertAlign w:val="subscript"/>
                <w:lang w:eastAsia="zh-CN"/>
              </w:rPr>
              <w:t>er</w:t>
            </w:r>
            <w:r w:rsidRPr="00FC1B4B">
              <w:rPr>
                <w:rFonts w:ascii="Arial" w:hAnsi="Arial"/>
                <w:sz w:val="18"/>
                <w:vertAlign w:val="subscript"/>
              </w:rPr>
              <w:t>_RedCap</w:t>
            </w:r>
            <w:proofErr w:type="spellEnd"/>
          </w:p>
        </w:tc>
      </w:tr>
      <w:tr w:rsidR="00FC1B4B" w:rsidRPr="00FC1B4B" w14:paraId="6CDEEAA4" w14:textId="77777777" w:rsidTr="00E515DA">
        <w:trPr>
          <w:jc w:val="center"/>
        </w:trPr>
        <w:tc>
          <w:tcPr>
            <w:tcW w:w="2263" w:type="dxa"/>
            <w:tcBorders>
              <w:top w:val="single" w:sz="4" w:space="0" w:color="auto"/>
              <w:left w:val="single" w:sz="4" w:space="0" w:color="auto"/>
              <w:bottom w:val="single" w:sz="4" w:space="0" w:color="auto"/>
              <w:right w:val="single" w:sz="4" w:space="0" w:color="auto"/>
            </w:tcBorders>
            <w:hideMark/>
          </w:tcPr>
          <w:p w14:paraId="632FC0E7"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A08562E"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eastAsia="zh-CN"/>
              </w:rPr>
            </w:pPr>
            <w:r w:rsidRPr="00FC1B4B">
              <w:rPr>
                <w:rFonts w:ascii="Arial" w:hAnsi="Arial"/>
                <w:sz w:val="18"/>
              </w:rPr>
              <w:t xml:space="preserve">max(120 </w:t>
            </w:r>
            <w:proofErr w:type="spellStart"/>
            <w:r w:rsidRPr="00FC1B4B">
              <w:rPr>
                <w:rFonts w:ascii="Arial" w:hAnsi="Arial"/>
                <w:sz w:val="18"/>
              </w:rPr>
              <w:t>ms</w:t>
            </w:r>
            <w:proofErr w:type="spellEnd"/>
            <w:r w:rsidRPr="00FC1B4B">
              <w:rPr>
                <w:rFonts w:ascii="Arial" w:hAnsi="Arial"/>
                <w:sz w:val="18"/>
              </w:rPr>
              <w:t xml:space="preserve">, ceil (1.5 x 3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max(SMTC </w:t>
            </w:r>
            <w:proofErr w:type="spellStart"/>
            <w:r w:rsidRPr="00FC1B4B">
              <w:rPr>
                <w:rFonts w:ascii="Arial" w:hAnsi="Arial"/>
                <w:sz w:val="18"/>
              </w:rPr>
              <w:t>period,DRX</w:t>
            </w:r>
            <w:proofErr w:type="spellEnd"/>
            <w:r w:rsidRPr="00FC1B4B">
              <w:rPr>
                <w:rFonts w:ascii="Arial" w:hAnsi="Arial"/>
                <w:sz w:val="18"/>
              </w:rPr>
              <w:t xml:space="preserve"> cycle))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hint="eastAsia"/>
                <w:sz w:val="18"/>
                <w:vertAlign w:val="subscript"/>
                <w:lang w:eastAsia="zh-CN"/>
              </w:rPr>
              <w:t>er</w:t>
            </w:r>
            <w:r w:rsidRPr="00FC1B4B">
              <w:rPr>
                <w:rFonts w:ascii="Arial" w:hAnsi="Arial"/>
                <w:sz w:val="18"/>
                <w:vertAlign w:val="subscript"/>
              </w:rPr>
              <w:t>_RedCap</w:t>
            </w:r>
            <w:proofErr w:type="spellEnd"/>
          </w:p>
        </w:tc>
      </w:tr>
      <w:tr w:rsidR="00FC1B4B" w:rsidRPr="00FC1B4B" w14:paraId="5BD151C3" w14:textId="77777777" w:rsidTr="00E515DA">
        <w:trPr>
          <w:jc w:val="center"/>
        </w:trPr>
        <w:tc>
          <w:tcPr>
            <w:tcW w:w="2263" w:type="dxa"/>
            <w:tcBorders>
              <w:top w:val="single" w:sz="4" w:space="0" w:color="auto"/>
              <w:left w:val="single" w:sz="4" w:space="0" w:color="auto"/>
              <w:bottom w:val="single" w:sz="4" w:space="0" w:color="auto"/>
              <w:right w:val="single" w:sz="4" w:space="0" w:color="auto"/>
            </w:tcBorders>
            <w:hideMark/>
          </w:tcPr>
          <w:p w14:paraId="3EDC7DCE"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cycle&gt;320 </w:t>
            </w:r>
            <w:proofErr w:type="spellStart"/>
            <w:r w:rsidRPr="00FC1B4B">
              <w:rPr>
                <w:rFonts w:ascii="Arial" w:hAnsi="Arial"/>
                <w:sz w:val="18"/>
              </w:rPr>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BD314C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eastAsia="zh-CN"/>
              </w:rPr>
            </w:pPr>
            <w:r w:rsidRPr="00FC1B4B">
              <w:rPr>
                <w:rFonts w:ascii="Arial" w:hAnsi="Arial"/>
                <w:sz w:val="18"/>
              </w:rPr>
              <w:t xml:space="preserve">Ceil(3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DRX cycle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hint="eastAsia"/>
                <w:sz w:val="18"/>
                <w:vertAlign w:val="subscript"/>
                <w:lang w:eastAsia="zh-CN"/>
              </w:rPr>
              <w:t>er</w:t>
            </w:r>
            <w:r w:rsidRPr="00FC1B4B">
              <w:rPr>
                <w:rFonts w:ascii="Arial" w:hAnsi="Arial"/>
                <w:sz w:val="18"/>
                <w:vertAlign w:val="subscript"/>
              </w:rPr>
              <w:t>_RedCap</w:t>
            </w:r>
            <w:proofErr w:type="spellEnd"/>
          </w:p>
        </w:tc>
      </w:tr>
      <w:tr w:rsidR="00FC1B4B" w:rsidRPr="00FC1B4B" w14:paraId="49ED291A" w14:textId="77777777" w:rsidTr="00E515D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83A9184"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lang w:eastAsia="ko-KR"/>
              </w:rPr>
              <w:t>NOTE</w:t>
            </w:r>
            <w:r w:rsidRPr="00FC1B4B">
              <w:rPr>
                <w:rFonts w:ascii="Arial" w:hAnsi="Arial"/>
                <w:sz w:val="18"/>
              </w:rPr>
              <w:t xml:space="preserve"> 1:</w:t>
            </w:r>
            <w:r w:rsidRPr="00FC1B4B">
              <w:rPr>
                <w:rFonts w:ascii="Arial" w:hAnsi="Arial"/>
                <w:sz w:val="18"/>
              </w:rPr>
              <w:tab/>
              <w:t>If different SMTC periodicities are configured for different cells, the SMTC period in the requirement is the one used by the cell being identified</w:t>
            </w:r>
          </w:p>
        </w:tc>
      </w:tr>
    </w:tbl>
    <w:p w14:paraId="2A4EB478" w14:textId="77777777" w:rsidR="00FC1B4B" w:rsidRPr="00FC1B4B" w:rsidRDefault="00FC1B4B" w:rsidP="00FC1B4B">
      <w:pPr>
        <w:overflowPunct w:val="0"/>
        <w:autoSpaceDE w:val="0"/>
        <w:autoSpaceDN w:val="0"/>
        <w:adjustRightInd w:val="0"/>
        <w:textAlignment w:val="baseline"/>
        <w:rPr>
          <w:lang w:eastAsia="zh-CN"/>
        </w:rPr>
      </w:pPr>
    </w:p>
    <w:p w14:paraId="286E3A42"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r w:rsidRPr="00FC1B4B">
        <w:rPr>
          <w:rFonts w:ascii="Arial" w:hAnsi="Arial"/>
          <w:b/>
        </w:rPr>
        <w:lastRenderedPageBreak/>
        <w:t>Table 9.3B.7.1-5: Time period for time index detection (FR1)</w:t>
      </w:r>
      <w:r w:rsidRPr="00FC1B4B">
        <w:rPr>
          <w:rFonts w:ascii="Arial" w:hAnsi="Arial" w:cs="Arial"/>
          <w:b/>
          <w:bCs/>
        </w:rPr>
        <w:t xml:space="preserve">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FC1B4B" w:rsidRPr="00FC1B4B" w14:paraId="6BF784FF" w14:textId="77777777" w:rsidTr="00E515DA">
        <w:trPr>
          <w:jc w:val="center"/>
        </w:trPr>
        <w:tc>
          <w:tcPr>
            <w:tcW w:w="2122" w:type="dxa"/>
            <w:tcBorders>
              <w:top w:val="single" w:sz="4" w:space="0" w:color="auto"/>
              <w:left w:val="single" w:sz="4" w:space="0" w:color="auto"/>
              <w:bottom w:val="single" w:sz="4" w:space="0" w:color="auto"/>
              <w:right w:val="single" w:sz="4" w:space="0" w:color="auto"/>
            </w:tcBorders>
            <w:hideMark/>
          </w:tcPr>
          <w:p w14:paraId="27BDC793"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369E24D3"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b/>
                <w:sz w:val="18"/>
              </w:rPr>
              <w:t>T</w:t>
            </w:r>
            <w:r w:rsidRPr="00FC1B4B">
              <w:rPr>
                <w:rFonts w:ascii="Arial" w:hAnsi="Arial"/>
                <w:b/>
                <w:sz w:val="18"/>
                <w:vertAlign w:val="subscript"/>
              </w:rPr>
              <w:t>SSB_time_index_inter_RedCap</w:t>
            </w:r>
          </w:p>
        </w:tc>
      </w:tr>
      <w:tr w:rsidR="00FC1B4B" w:rsidRPr="00FC1B4B" w14:paraId="41D5D587" w14:textId="77777777" w:rsidTr="00E515DA">
        <w:trPr>
          <w:jc w:val="center"/>
        </w:trPr>
        <w:tc>
          <w:tcPr>
            <w:tcW w:w="2122" w:type="dxa"/>
            <w:tcBorders>
              <w:top w:val="single" w:sz="4" w:space="0" w:color="auto"/>
              <w:left w:val="single" w:sz="4" w:space="0" w:color="auto"/>
              <w:bottom w:val="single" w:sz="4" w:space="0" w:color="auto"/>
              <w:right w:val="single" w:sz="4" w:space="0" w:color="auto"/>
            </w:tcBorders>
            <w:hideMark/>
          </w:tcPr>
          <w:p w14:paraId="11B61C62"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126B84E4"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lang w:eastAsia="zh-CN"/>
              </w:rPr>
            </w:pPr>
            <w:r w:rsidRPr="00FC1B4B">
              <w:rPr>
                <w:rFonts w:ascii="Arial" w:hAnsi="Arial"/>
                <w:sz w:val="18"/>
              </w:rPr>
              <w:t xml:space="preserve">max(160 </w:t>
            </w:r>
            <w:proofErr w:type="spellStart"/>
            <w:r w:rsidRPr="00FC1B4B">
              <w:rPr>
                <w:rFonts w:ascii="Arial" w:hAnsi="Arial"/>
                <w:sz w:val="18"/>
              </w:rPr>
              <w:t>ms</w:t>
            </w:r>
            <w:proofErr w:type="spellEnd"/>
            <w:r w:rsidRPr="00FC1B4B">
              <w:rPr>
                <w:rFonts w:ascii="Arial" w:hAnsi="Arial"/>
                <w:sz w:val="18"/>
              </w:rPr>
              <w:t xml:space="preserve">, ceil(6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vertAlign w:val="subscript"/>
              </w:rPr>
              <w:t xml:space="preserve"> </w:t>
            </w:r>
            <w:r w:rsidRPr="00FC1B4B">
              <w:rPr>
                <w:rFonts w:ascii="Arial" w:hAnsi="Arial"/>
                <w:sz w:val="18"/>
              </w:rPr>
              <w:t>)</w:t>
            </w:r>
            <w:r w:rsidRPr="00FC1B4B">
              <w:rPr>
                <w:rFonts w:ascii="Arial" w:hAnsi="Arial"/>
                <w:sz w:val="18"/>
                <w:vertAlign w:val="subscript"/>
              </w:rPr>
              <w:t xml:space="preserve"> </w:t>
            </w:r>
            <w:r w:rsidRPr="00FC1B4B">
              <w:rPr>
                <w:rFonts w:ascii="Arial" w:hAnsi="Arial"/>
                <w:sz w:val="18"/>
              </w:rPr>
              <w:t>x SMTC period)</w:t>
            </w:r>
            <w:r w:rsidRPr="00FC1B4B">
              <w:rPr>
                <w:rFonts w:ascii="Arial" w:hAnsi="Arial"/>
                <w:sz w:val="18"/>
                <w:vertAlign w:val="superscript"/>
              </w:rPr>
              <w:t>Note 1</w:t>
            </w:r>
            <w:r w:rsidRPr="00FC1B4B">
              <w:rPr>
                <w:rFonts w:ascii="Arial" w:hAnsi="Arial"/>
                <w:sz w:val="18"/>
              </w:rPr>
              <w:t xml:space="preserv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sz w:val="18"/>
                <w:vertAlign w:val="subscript"/>
                <w:lang w:eastAsia="zh-CN"/>
              </w:rPr>
              <w:t>er</w:t>
            </w:r>
            <w:r w:rsidRPr="00FC1B4B">
              <w:rPr>
                <w:rFonts w:ascii="Arial" w:hAnsi="Arial"/>
                <w:sz w:val="18"/>
                <w:vertAlign w:val="subscript"/>
              </w:rPr>
              <w:t>_RedCap</w:t>
            </w:r>
            <w:proofErr w:type="spellEnd"/>
          </w:p>
        </w:tc>
      </w:tr>
      <w:tr w:rsidR="00FC1B4B" w:rsidRPr="00FC1B4B" w14:paraId="37C2BFD8" w14:textId="77777777" w:rsidTr="00E515DA">
        <w:trPr>
          <w:jc w:val="center"/>
        </w:trPr>
        <w:tc>
          <w:tcPr>
            <w:tcW w:w="2122" w:type="dxa"/>
            <w:tcBorders>
              <w:top w:val="single" w:sz="4" w:space="0" w:color="auto"/>
              <w:left w:val="single" w:sz="4" w:space="0" w:color="auto"/>
              <w:bottom w:val="single" w:sz="4" w:space="0" w:color="auto"/>
              <w:right w:val="single" w:sz="4" w:space="0" w:color="auto"/>
            </w:tcBorders>
            <w:hideMark/>
          </w:tcPr>
          <w:p w14:paraId="436D6672"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sz w:val="18"/>
              </w:rPr>
            </w:pPr>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7000B6A"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eastAsia="zh-CN"/>
              </w:rPr>
            </w:pPr>
            <w:r w:rsidRPr="00FC1B4B">
              <w:rPr>
                <w:rFonts w:ascii="Arial" w:hAnsi="Arial"/>
                <w:sz w:val="18"/>
              </w:rPr>
              <w:t xml:space="preserve">max(160 </w:t>
            </w:r>
            <w:proofErr w:type="spellStart"/>
            <w:r w:rsidRPr="00FC1B4B">
              <w:rPr>
                <w:rFonts w:ascii="Arial" w:hAnsi="Arial"/>
                <w:sz w:val="18"/>
              </w:rPr>
              <w:t>ms</w:t>
            </w:r>
            <w:proofErr w:type="spellEnd"/>
            <w:r w:rsidRPr="00FC1B4B">
              <w:rPr>
                <w:rFonts w:ascii="Arial" w:hAnsi="Arial"/>
                <w:sz w:val="18"/>
              </w:rPr>
              <w:t xml:space="preserve">, ceil (1.5 x 6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max(SMTC </w:t>
            </w:r>
            <w:proofErr w:type="spellStart"/>
            <w:r w:rsidRPr="00FC1B4B">
              <w:rPr>
                <w:rFonts w:ascii="Arial" w:hAnsi="Arial"/>
                <w:sz w:val="18"/>
              </w:rPr>
              <w:t>period,DRX</w:t>
            </w:r>
            <w:proofErr w:type="spellEnd"/>
            <w:r w:rsidRPr="00FC1B4B">
              <w:rPr>
                <w:rFonts w:ascii="Arial" w:hAnsi="Arial"/>
                <w:sz w:val="18"/>
              </w:rPr>
              <w:t xml:space="preserve"> cycle))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sz w:val="18"/>
                <w:vertAlign w:val="subscript"/>
                <w:lang w:eastAsia="zh-CN"/>
              </w:rPr>
              <w:t>er</w:t>
            </w:r>
            <w:r w:rsidRPr="00FC1B4B">
              <w:rPr>
                <w:rFonts w:ascii="Arial" w:hAnsi="Arial"/>
                <w:sz w:val="18"/>
                <w:vertAlign w:val="subscript"/>
              </w:rPr>
              <w:t>_RedCap</w:t>
            </w:r>
            <w:proofErr w:type="spellEnd"/>
          </w:p>
        </w:tc>
      </w:tr>
      <w:tr w:rsidR="00FC1B4B" w:rsidRPr="00FC1B4B" w14:paraId="6B963881" w14:textId="77777777" w:rsidTr="00E515DA">
        <w:trPr>
          <w:jc w:val="center"/>
        </w:trPr>
        <w:tc>
          <w:tcPr>
            <w:tcW w:w="2122" w:type="dxa"/>
            <w:tcBorders>
              <w:top w:val="single" w:sz="4" w:space="0" w:color="auto"/>
              <w:left w:val="single" w:sz="4" w:space="0" w:color="auto"/>
              <w:bottom w:val="single" w:sz="4" w:space="0" w:color="auto"/>
              <w:right w:val="single" w:sz="4" w:space="0" w:color="auto"/>
            </w:tcBorders>
            <w:hideMark/>
          </w:tcPr>
          <w:p w14:paraId="45468F3F"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rPr>
            </w:pPr>
            <w:r w:rsidRPr="00FC1B4B">
              <w:rPr>
                <w:rFonts w:ascii="Arial" w:hAnsi="Arial"/>
                <w:sz w:val="18"/>
              </w:rPr>
              <w:t xml:space="preserve">DRX cycle&gt;320 </w:t>
            </w:r>
            <w:proofErr w:type="spellStart"/>
            <w:r w:rsidRPr="00FC1B4B">
              <w:rPr>
                <w:rFonts w:ascii="Arial"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3EF22C31" w14:textId="77777777" w:rsidR="00FC1B4B" w:rsidRPr="00FC1B4B" w:rsidRDefault="00FC1B4B" w:rsidP="00FC1B4B">
            <w:pPr>
              <w:keepNext/>
              <w:keepLines/>
              <w:overflowPunct w:val="0"/>
              <w:autoSpaceDE w:val="0"/>
              <w:autoSpaceDN w:val="0"/>
              <w:adjustRightInd w:val="0"/>
              <w:spacing w:after="0"/>
              <w:jc w:val="center"/>
              <w:textAlignment w:val="baseline"/>
              <w:rPr>
                <w:rFonts w:ascii="Arial" w:hAnsi="Arial"/>
                <w:b/>
                <w:sz w:val="18"/>
                <w:lang w:eastAsia="zh-CN"/>
              </w:rPr>
            </w:pPr>
            <w:r w:rsidRPr="00FC1B4B">
              <w:rPr>
                <w:rFonts w:ascii="Arial" w:hAnsi="Arial"/>
                <w:sz w:val="18"/>
              </w:rPr>
              <w:t xml:space="preserve">Ceil(6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DRX cycle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sz w:val="18"/>
                <w:vertAlign w:val="subscript"/>
                <w:lang w:eastAsia="zh-CN"/>
              </w:rPr>
              <w:t>er</w:t>
            </w:r>
            <w:r w:rsidRPr="00FC1B4B">
              <w:rPr>
                <w:rFonts w:ascii="Arial" w:hAnsi="Arial"/>
                <w:sz w:val="18"/>
                <w:vertAlign w:val="subscript"/>
              </w:rPr>
              <w:t>_RedCap</w:t>
            </w:r>
            <w:proofErr w:type="spellEnd"/>
          </w:p>
        </w:tc>
      </w:tr>
      <w:tr w:rsidR="00FC1B4B" w:rsidRPr="00FC1B4B" w14:paraId="65AE70DC" w14:textId="77777777" w:rsidTr="00E515D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D028B7F" w14:textId="77777777" w:rsidR="00FC1B4B" w:rsidRPr="00FC1B4B" w:rsidRDefault="00FC1B4B" w:rsidP="00FC1B4B">
            <w:pPr>
              <w:keepNext/>
              <w:keepLines/>
              <w:overflowPunct w:val="0"/>
              <w:autoSpaceDE w:val="0"/>
              <w:autoSpaceDN w:val="0"/>
              <w:adjustRightInd w:val="0"/>
              <w:spacing w:after="0"/>
              <w:ind w:left="851" w:hanging="851"/>
              <w:textAlignment w:val="baseline"/>
              <w:rPr>
                <w:rFonts w:ascii="Arial" w:hAnsi="Arial"/>
                <w:sz w:val="18"/>
              </w:rPr>
            </w:pPr>
            <w:r w:rsidRPr="00FC1B4B">
              <w:rPr>
                <w:rFonts w:ascii="Arial" w:hAnsi="Arial"/>
                <w:sz w:val="18"/>
                <w:lang w:eastAsia="ko-KR"/>
              </w:rPr>
              <w:t>NOTE</w:t>
            </w:r>
            <w:r w:rsidRPr="00FC1B4B">
              <w:rPr>
                <w:rFonts w:ascii="Arial" w:hAnsi="Arial"/>
                <w:sz w:val="18"/>
              </w:rPr>
              <w:t xml:space="preserve"> 1:</w:t>
            </w:r>
            <w:r w:rsidRPr="00FC1B4B">
              <w:rPr>
                <w:rFonts w:ascii="Arial" w:hAnsi="Arial"/>
                <w:sz w:val="18"/>
              </w:rPr>
              <w:tab/>
              <w:t>If different SMTC periodicities are configured for different cells, the SMTC period in the requirement is the one used by the cell being identified</w:t>
            </w:r>
          </w:p>
        </w:tc>
      </w:tr>
    </w:tbl>
    <w:p w14:paraId="702C8D26" w14:textId="77777777" w:rsidR="00FC1B4B" w:rsidRPr="00FC1B4B" w:rsidRDefault="00FC1B4B" w:rsidP="00FC1B4B">
      <w:pPr>
        <w:keepNext/>
        <w:keepLines/>
        <w:overflowPunct w:val="0"/>
        <w:autoSpaceDE w:val="0"/>
        <w:autoSpaceDN w:val="0"/>
        <w:adjustRightInd w:val="0"/>
        <w:spacing w:before="60"/>
        <w:jc w:val="center"/>
        <w:textAlignment w:val="baseline"/>
        <w:rPr>
          <w:rFonts w:ascii="Arial" w:hAnsi="Arial"/>
          <w:b/>
        </w:rPr>
      </w:pPr>
    </w:p>
    <w:p w14:paraId="782FD3DA" w14:textId="77777777" w:rsidR="00FC1B4B" w:rsidRPr="00FC1B4B" w:rsidRDefault="00FC1B4B" w:rsidP="00FC1B4B">
      <w:pPr>
        <w:keepNext/>
        <w:keepLines/>
        <w:overflowPunct w:val="0"/>
        <w:autoSpaceDE w:val="0"/>
        <w:autoSpaceDN w:val="0"/>
        <w:adjustRightInd w:val="0"/>
        <w:spacing w:before="60"/>
        <w:jc w:val="center"/>
        <w:textAlignment w:val="baseline"/>
        <w:rPr>
          <w:ins w:id="541" w:author="Nokia" w:date="2025-02-03T13:39:00Z" w16du:dateUtc="2025-02-03T13:39:00Z"/>
          <w:rFonts w:ascii="Arial" w:hAnsi="Arial"/>
          <w:b/>
        </w:rPr>
      </w:pPr>
      <w:ins w:id="542" w:author="Nokia" w:date="2025-02-03T16:21:00Z" w16du:dateUtc="2025-02-03T14:21:00Z">
        <w:r w:rsidRPr="00FC1B4B">
          <w:rPr>
            <w:rFonts w:ascii="Arial" w:hAnsi="Arial"/>
            <w:b/>
          </w:rPr>
          <w:t>Table 9.3B.7.1-6</w:t>
        </w:r>
      </w:ins>
      <w:ins w:id="543" w:author="Nokia" w:date="2025-02-03T13:39:00Z" w16du:dateUtc="2025-02-03T13:39:00Z">
        <w:r w:rsidRPr="00FC1B4B">
          <w:rPr>
            <w:rFonts w:ascii="Arial" w:hAnsi="Arial"/>
            <w:b/>
          </w:rPr>
          <w:t xml:space="preserve">: Time period for time index detection </w:t>
        </w:r>
        <w:r w:rsidRPr="00FC1B4B">
          <w:rPr>
            <w:rFonts w:ascii="Arial" w:eastAsia="SimSun" w:hAnsi="Arial"/>
            <w:b/>
          </w:rPr>
          <w:t>for a UE operating on a target cell with 12 PRB SSB</w:t>
        </w:r>
        <w:r w:rsidRPr="00FC1B4B">
          <w:rPr>
            <w:rFonts w:ascii="Arial" w:hAnsi="Arial"/>
            <w:b/>
          </w:rPr>
          <w:t xml:space="preserve"> (FR1) </w:t>
        </w:r>
      </w:ins>
      <w:ins w:id="544" w:author="Nokia" w:date="2025-02-03T16:21:00Z" w16du:dateUtc="2025-02-03T14:21:00Z">
        <w:r w:rsidRPr="00FC1B4B">
          <w:rPr>
            <w:rFonts w:ascii="Arial" w:hAnsi="Arial"/>
            <w:b/>
          </w:rPr>
          <w:t xml:space="preserve">for </w:t>
        </w:r>
      </w:ins>
      <w:ins w:id="545" w:author="Nokia" w:date="2025-02-03T13:39:00Z" w16du:dateUtc="2025-02-03T13:39:00Z">
        <w:r w:rsidRPr="00FC1B4B">
          <w:rPr>
            <w:rFonts w:ascii="Arial" w:hAnsi="Arial"/>
            <w:b/>
          </w:rPr>
          <w:t>2Rx RedCap</w:t>
        </w:r>
      </w:ins>
      <w:ins w:id="546" w:author="Nokia" w:date="2025-02-03T16:21:00Z" w16du:dateUtc="2025-02-03T14:21:00Z">
        <w:r w:rsidRPr="00FC1B4B">
          <w:rPr>
            <w:rFonts w:ascii="Arial" w:hAnsi="Arial"/>
            <w:b/>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C1B4B" w:rsidRPr="00FC1B4B" w14:paraId="4ACF47A3" w14:textId="77777777" w:rsidTr="00E515DA">
        <w:trPr>
          <w:jc w:val="center"/>
          <w:ins w:id="547" w:author="Nokia" w:date="2025-02-03T13:39:00Z"/>
        </w:trPr>
        <w:tc>
          <w:tcPr>
            <w:tcW w:w="2405" w:type="dxa"/>
            <w:tcBorders>
              <w:top w:val="single" w:sz="4" w:space="0" w:color="auto"/>
              <w:left w:val="single" w:sz="4" w:space="0" w:color="auto"/>
              <w:bottom w:val="single" w:sz="4" w:space="0" w:color="auto"/>
              <w:right w:val="single" w:sz="4" w:space="0" w:color="auto"/>
            </w:tcBorders>
            <w:hideMark/>
          </w:tcPr>
          <w:p w14:paraId="5DDF4582" w14:textId="77777777" w:rsidR="00FC1B4B" w:rsidRPr="00FC1B4B" w:rsidRDefault="00FC1B4B" w:rsidP="00FC1B4B">
            <w:pPr>
              <w:keepNext/>
              <w:keepLines/>
              <w:overflowPunct w:val="0"/>
              <w:autoSpaceDE w:val="0"/>
              <w:autoSpaceDN w:val="0"/>
              <w:adjustRightInd w:val="0"/>
              <w:spacing w:after="0"/>
              <w:jc w:val="center"/>
              <w:textAlignment w:val="baseline"/>
              <w:rPr>
                <w:ins w:id="548" w:author="Nokia" w:date="2025-02-03T13:39:00Z" w16du:dateUtc="2025-02-03T13:39:00Z"/>
                <w:rFonts w:ascii="Arial" w:hAnsi="Arial"/>
                <w:b/>
                <w:sz w:val="18"/>
              </w:rPr>
            </w:pPr>
            <w:ins w:id="549" w:author="Nokia" w:date="2025-02-03T13:39:00Z" w16du:dateUtc="2025-02-03T13:39:00Z">
              <w:r w:rsidRPr="00FC1B4B">
                <w:rPr>
                  <w:rFonts w:ascii="Arial" w:hAnsi="Arial"/>
                  <w:b/>
                  <w:sz w:val="18"/>
                </w:rPr>
                <w:t>DRX cycle</w:t>
              </w:r>
            </w:ins>
          </w:p>
        </w:tc>
        <w:tc>
          <w:tcPr>
            <w:tcW w:w="6836" w:type="dxa"/>
            <w:tcBorders>
              <w:top w:val="single" w:sz="4" w:space="0" w:color="auto"/>
              <w:left w:val="single" w:sz="4" w:space="0" w:color="auto"/>
              <w:bottom w:val="single" w:sz="4" w:space="0" w:color="auto"/>
              <w:right w:val="single" w:sz="4" w:space="0" w:color="auto"/>
            </w:tcBorders>
            <w:hideMark/>
          </w:tcPr>
          <w:p w14:paraId="597A7B0B" w14:textId="77777777" w:rsidR="00FC1B4B" w:rsidRPr="00FC1B4B" w:rsidRDefault="00FC1B4B" w:rsidP="00FC1B4B">
            <w:pPr>
              <w:keepNext/>
              <w:keepLines/>
              <w:overflowPunct w:val="0"/>
              <w:autoSpaceDE w:val="0"/>
              <w:autoSpaceDN w:val="0"/>
              <w:adjustRightInd w:val="0"/>
              <w:spacing w:after="0"/>
              <w:jc w:val="center"/>
              <w:textAlignment w:val="baseline"/>
              <w:rPr>
                <w:ins w:id="550" w:author="Nokia" w:date="2025-02-03T13:39:00Z" w16du:dateUtc="2025-02-03T13:39:00Z"/>
                <w:rFonts w:ascii="Arial" w:hAnsi="Arial"/>
                <w:b/>
                <w:sz w:val="18"/>
              </w:rPr>
            </w:pPr>
            <w:ins w:id="551" w:author="Nokia" w:date="2025-02-03T13:39:00Z" w16du:dateUtc="2025-02-03T13:39:00Z">
              <w:r w:rsidRPr="00FC1B4B">
                <w:rPr>
                  <w:rFonts w:ascii="Arial" w:hAnsi="Arial"/>
                  <w:b/>
                  <w:sz w:val="18"/>
                </w:rPr>
                <w:t>T</w:t>
              </w:r>
              <w:r w:rsidRPr="00FC1B4B">
                <w:rPr>
                  <w:rFonts w:ascii="Arial" w:hAnsi="Arial"/>
                  <w:b/>
                  <w:sz w:val="18"/>
                  <w:vertAlign w:val="subscript"/>
                </w:rPr>
                <w:t>SSB_time_index_inter_less_than_5 MHz</w:t>
              </w:r>
            </w:ins>
          </w:p>
        </w:tc>
      </w:tr>
      <w:tr w:rsidR="00FC1B4B" w:rsidRPr="00FC1B4B" w14:paraId="0EDE08E6" w14:textId="77777777" w:rsidTr="00E515DA">
        <w:trPr>
          <w:jc w:val="center"/>
          <w:ins w:id="552" w:author="Nokia" w:date="2025-02-03T13:39:00Z"/>
        </w:trPr>
        <w:tc>
          <w:tcPr>
            <w:tcW w:w="2405" w:type="dxa"/>
            <w:tcBorders>
              <w:top w:val="single" w:sz="4" w:space="0" w:color="auto"/>
              <w:left w:val="single" w:sz="4" w:space="0" w:color="auto"/>
              <w:bottom w:val="single" w:sz="4" w:space="0" w:color="auto"/>
              <w:right w:val="single" w:sz="4" w:space="0" w:color="auto"/>
            </w:tcBorders>
            <w:hideMark/>
          </w:tcPr>
          <w:p w14:paraId="0CFC0E9C" w14:textId="77777777" w:rsidR="00FC1B4B" w:rsidRPr="00FC1B4B" w:rsidRDefault="00FC1B4B" w:rsidP="00FC1B4B">
            <w:pPr>
              <w:keepNext/>
              <w:keepLines/>
              <w:overflowPunct w:val="0"/>
              <w:autoSpaceDE w:val="0"/>
              <w:autoSpaceDN w:val="0"/>
              <w:adjustRightInd w:val="0"/>
              <w:spacing w:after="0"/>
              <w:jc w:val="center"/>
              <w:textAlignment w:val="baseline"/>
              <w:rPr>
                <w:ins w:id="553" w:author="Nokia" w:date="2025-02-03T13:39:00Z" w16du:dateUtc="2025-02-03T13:39:00Z"/>
                <w:rFonts w:ascii="Arial" w:hAnsi="Arial"/>
                <w:sz w:val="18"/>
              </w:rPr>
            </w:pPr>
            <w:ins w:id="554" w:author="Nokia" w:date="2025-02-03T13:39:00Z" w16du:dateUtc="2025-02-03T13:39:00Z">
              <w:r w:rsidRPr="00FC1B4B">
                <w:rPr>
                  <w:rFonts w:ascii="Arial" w:hAnsi="Arial"/>
                  <w:sz w:val="18"/>
                </w:rPr>
                <w:t>No DRX</w:t>
              </w:r>
            </w:ins>
          </w:p>
        </w:tc>
        <w:tc>
          <w:tcPr>
            <w:tcW w:w="6836" w:type="dxa"/>
            <w:tcBorders>
              <w:top w:val="single" w:sz="4" w:space="0" w:color="auto"/>
              <w:left w:val="single" w:sz="4" w:space="0" w:color="auto"/>
              <w:bottom w:val="single" w:sz="4" w:space="0" w:color="auto"/>
              <w:right w:val="single" w:sz="4" w:space="0" w:color="auto"/>
            </w:tcBorders>
            <w:hideMark/>
          </w:tcPr>
          <w:p w14:paraId="3CC93AB5" w14:textId="77777777" w:rsidR="00FC1B4B" w:rsidRPr="00FC1B4B" w:rsidRDefault="00FC1B4B" w:rsidP="00FC1B4B">
            <w:pPr>
              <w:keepNext/>
              <w:keepLines/>
              <w:overflowPunct w:val="0"/>
              <w:autoSpaceDE w:val="0"/>
              <w:autoSpaceDN w:val="0"/>
              <w:adjustRightInd w:val="0"/>
              <w:spacing w:after="0"/>
              <w:jc w:val="center"/>
              <w:textAlignment w:val="baseline"/>
              <w:rPr>
                <w:ins w:id="555" w:author="Nokia" w:date="2025-02-03T13:39:00Z" w16du:dateUtc="2025-02-03T13:39:00Z"/>
                <w:rFonts w:ascii="Arial" w:hAnsi="Arial"/>
                <w:sz w:val="18"/>
                <w:lang w:eastAsia="zh-CN"/>
              </w:rPr>
            </w:pPr>
            <w:ins w:id="556" w:author="Nokia" w:date="2025-02-03T13:39:00Z" w16du:dateUtc="2025-02-03T13:39:00Z">
              <w:r w:rsidRPr="00FC1B4B">
                <w:rPr>
                  <w:rFonts w:ascii="Arial" w:hAnsi="Arial"/>
                  <w:sz w:val="18"/>
                </w:rPr>
                <w:t xml:space="preserve">max(120 </w:t>
              </w:r>
              <w:proofErr w:type="spellStart"/>
              <w:r w:rsidRPr="00FC1B4B">
                <w:rPr>
                  <w:rFonts w:ascii="Arial" w:hAnsi="Arial"/>
                  <w:sz w:val="18"/>
                </w:rPr>
                <w:t>ms</w:t>
              </w:r>
              <w:proofErr w:type="spellEnd"/>
              <w:r w:rsidRPr="00FC1B4B">
                <w:rPr>
                  <w:rFonts w:ascii="Arial" w:hAnsi="Arial"/>
                  <w:sz w:val="18"/>
                </w:rPr>
                <w:t xml:space="preserve">, ceil( 6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vertAlign w:val="subscript"/>
                </w:rPr>
                <w:t xml:space="preserve"> </w:t>
              </w:r>
              <w:r w:rsidRPr="00FC1B4B">
                <w:rPr>
                  <w:rFonts w:ascii="Arial" w:hAnsi="Arial"/>
                  <w:sz w:val="18"/>
                </w:rPr>
                <w:t>)</w:t>
              </w:r>
              <w:r w:rsidRPr="00FC1B4B">
                <w:rPr>
                  <w:rFonts w:ascii="Arial" w:hAnsi="Arial"/>
                  <w:sz w:val="18"/>
                  <w:vertAlign w:val="subscript"/>
                </w:rPr>
                <w:t xml:space="preserve"> </w:t>
              </w:r>
              <w:r w:rsidRPr="00FC1B4B">
                <w:rPr>
                  <w:rFonts w:ascii="Arial" w:hAnsi="Arial"/>
                  <w:sz w:val="18"/>
                </w:rPr>
                <w:t>x SMTC period)</w:t>
              </w:r>
              <w:r w:rsidRPr="00FC1B4B">
                <w:rPr>
                  <w:rFonts w:ascii="Arial" w:hAnsi="Arial"/>
                  <w:sz w:val="18"/>
                  <w:vertAlign w:val="superscript"/>
                </w:rPr>
                <w:t>Note 1</w:t>
              </w:r>
              <w:r w:rsidRPr="00FC1B4B">
                <w:rPr>
                  <w:rFonts w:ascii="Arial" w:hAnsi="Arial"/>
                  <w:sz w:val="18"/>
                </w:rPr>
                <w:t xml:space="preserv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hint="eastAsia"/>
                  <w:sz w:val="18"/>
                  <w:vertAlign w:val="subscript"/>
                  <w:lang w:eastAsia="zh-CN"/>
                </w:rPr>
                <w:t>er</w:t>
              </w:r>
            </w:ins>
            <w:ins w:id="557" w:author="Nokia" w:date="2025-02-03T16:26:00Z" w16du:dateUtc="2025-02-03T14:26:00Z">
              <w:r w:rsidRPr="00FC1B4B">
                <w:rPr>
                  <w:rFonts w:ascii="Arial" w:hAnsi="Arial"/>
                  <w:sz w:val="18"/>
                  <w:vertAlign w:val="subscript"/>
                </w:rPr>
                <w:t>_RedCap</w:t>
              </w:r>
            </w:ins>
            <w:proofErr w:type="spellEnd"/>
          </w:p>
        </w:tc>
      </w:tr>
      <w:tr w:rsidR="00FC1B4B" w:rsidRPr="00FC1B4B" w14:paraId="511EEE58" w14:textId="77777777" w:rsidTr="00E515DA">
        <w:trPr>
          <w:jc w:val="center"/>
          <w:ins w:id="558" w:author="Nokia" w:date="2025-02-03T13:39:00Z"/>
        </w:trPr>
        <w:tc>
          <w:tcPr>
            <w:tcW w:w="2405" w:type="dxa"/>
            <w:tcBorders>
              <w:top w:val="single" w:sz="4" w:space="0" w:color="auto"/>
              <w:left w:val="single" w:sz="4" w:space="0" w:color="auto"/>
              <w:bottom w:val="single" w:sz="4" w:space="0" w:color="auto"/>
              <w:right w:val="single" w:sz="4" w:space="0" w:color="auto"/>
            </w:tcBorders>
            <w:hideMark/>
          </w:tcPr>
          <w:p w14:paraId="77081C8B" w14:textId="77777777" w:rsidR="00FC1B4B" w:rsidRPr="00FC1B4B" w:rsidRDefault="00FC1B4B" w:rsidP="00FC1B4B">
            <w:pPr>
              <w:keepNext/>
              <w:keepLines/>
              <w:overflowPunct w:val="0"/>
              <w:autoSpaceDE w:val="0"/>
              <w:autoSpaceDN w:val="0"/>
              <w:adjustRightInd w:val="0"/>
              <w:spacing w:after="0"/>
              <w:jc w:val="center"/>
              <w:textAlignment w:val="baseline"/>
              <w:rPr>
                <w:ins w:id="559" w:author="Nokia" w:date="2025-02-03T13:39:00Z" w16du:dateUtc="2025-02-03T13:39:00Z"/>
                <w:rFonts w:ascii="Arial" w:hAnsi="Arial"/>
                <w:sz w:val="18"/>
              </w:rPr>
            </w:pPr>
            <w:ins w:id="560" w:author="Nokia" w:date="2025-02-03T13:39:00Z" w16du:dateUtc="2025-02-03T13:39:00Z">
              <w:r w:rsidRPr="00FC1B4B">
                <w:rPr>
                  <w:rFonts w:ascii="Arial" w:hAnsi="Arial"/>
                  <w:sz w:val="18"/>
                </w:rPr>
                <w:t>DRX cycle</w:t>
              </w:r>
              <w:r w:rsidRPr="00FC1B4B">
                <w:rPr>
                  <w:rFonts w:ascii="Arial" w:hAnsi="Arial" w:hint="eastAsia"/>
                  <w:sz w:val="18"/>
                </w:rPr>
                <w:t>≤</w:t>
              </w:r>
              <w:r w:rsidRPr="00FC1B4B">
                <w:rPr>
                  <w:rFonts w:ascii="Arial" w:hAnsi="Arial"/>
                  <w:sz w:val="18"/>
                </w:rPr>
                <w:t xml:space="preserve"> 320 </w:t>
              </w:r>
              <w:proofErr w:type="spellStart"/>
              <w:r w:rsidRPr="00FC1B4B">
                <w:rPr>
                  <w:rFonts w:ascii="Arial" w:hAnsi="Arial"/>
                  <w:sz w:val="18"/>
                </w:rPr>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0D3BFB28" w14:textId="77777777" w:rsidR="00FC1B4B" w:rsidRPr="00FC1B4B" w:rsidRDefault="00FC1B4B" w:rsidP="00FC1B4B">
            <w:pPr>
              <w:keepNext/>
              <w:keepLines/>
              <w:overflowPunct w:val="0"/>
              <w:autoSpaceDE w:val="0"/>
              <w:autoSpaceDN w:val="0"/>
              <w:adjustRightInd w:val="0"/>
              <w:spacing w:after="0"/>
              <w:jc w:val="center"/>
              <w:textAlignment w:val="baseline"/>
              <w:rPr>
                <w:ins w:id="561" w:author="Nokia" w:date="2025-02-03T13:39:00Z" w16du:dateUtc="2025-02-03T13:39:00Z"/>
                <w:rFonts w:ascii="Arial" w:hAnsi="Arial"/>
                <w:b/>
                <w:sz w:val="18"/>
                <w:lang w:eastAsia="zh-CN"/>
              </w:rPr>
            </w:pPr>
            <w:ins w:id="562" w:author="Nokia" w:date="2025-02-03T13:39:00Z" w16du:dateUtc="2025-02-03T13:39:00Z">
              <w:r w:rsidRPr="00FC1B4B">
                <w:rPr>
                  <w:rFonts w:ascii="Arial" w:hAnsi="Arial"/>
                  <w:sz w:val="18"/>
                </w:rPr>
                <w:t xml:space="preserve">max(120 </w:t>
              </w:r>
              <w:proofErr w:type="spellStart"/>
              <w:r w:rsidRPr="00FC1B4B">
                <w:rPr>
                  <w:rFonts w:ascii="Arial" w:hAnsi="Arial"/>
                  <w:sz w:val="18"/>
                </w:rPr>
                <w:t>ms</w:t>
              </w:r>
              <w:proofErr w:type="spellEnd"/>
              <w:r w:rsidRPr="00FC1B4B">
                <w:rPr>
                  <w:rFonts w:ascii="Arial" w:hAnsi="Arial"/>
                  <w:sz w:val="18"/>
                </w:rPr>
                <w:t xml:space="preserve">, ceil (6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max(SMTC </w:t>
              </w:r>
              <w:proofErr w:type="spellStart"/>
              <w:r w:rsidRPr="00FC1B4B">
                <w:rPr>
                  <w:rFonts w:ascii="Arial" w:hAnsi="Arial"/>
                  <w:sz w:val="18"/>
                </w:rPr>
                <w:t>period,DRX</w:t>
              </w:r>
              <w:proofErr w:type="spellEnd"/>
              <w:r w:rsidRPr="00FC1B4B">
                <w:rPr>
                  <w:rFonts w:ascii="Arial" w:hAnsi="Arial"/>
                  <w:sz w:val="18"/>
                </w:rPr>
                <w:t xml:space="preserve"> cycle))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hint="eastAsia"/>
                  <w:sz w:val="18"/>
                  <w:vertAlign w:val="subscript"/>
                  <w:lang w:eastAsia="zh-CN"/>
                </w:rPr>
                <w:t>er</w:t>
              </w:r>
            </w:ins>
            <w:ins w:id="563" w:author="Nokia" w:date="2025-02-03T16:27:00Z" w16du:dateUtc="2025-02-03T14:27:00Z">
              <w:r w:rsidRPr="00FC1B4B">
                <w:rPr>
                  <w:rFonts w:ascii="Arial" w:hAnsi="Arial"/>
                  <w:sz w:val="18"/>
                  <w:vertAlign w:val="subscript"/>
                </w:rPr>
                <w:t>_RedCap</w:t>
              </w:r>
            </w:ins>
            <w:proofErr w:type="spellEnd"/>
          </w:p>
        </w:tc>
      </w:tr>
      <w:tr w:rsidR="00FC1B4B" w:rsidRPr="00FC1B4B" w14:paraId="6346F4BB" w14:textId="77777777" w:rsidTr="00E515DA">
        <w:trPr>
          <w:jc w:val="center"/>
          <w:ins w:id="564" w:author="Nokia" w:date="2025-02-03T13:39:00Z"/>
        </w:trPr>
        <w:tc>
          <w:tcPr>
            <w:tcW w:w="2405" w:type="dxa"/>
            <w:tcBorders>
              <w:top w:val="single" w:sz="4" w:space="0" w:color="auto"/>
              <w:left w:val="single" w:sz="4" w:space="0" w:color="auto"/>
              <w:bottom w:val="single" w:sz="4" w:space="0" w:color="auto"/>
              <w:right w:val="single" w:sz="4" w:space="0" w:color="auto"/>
            </w:tcBorders>
            <w:hideMark/>
          </w:tcPr>
          <w:p w14:paraId="2AAA8461" w14:textId="77777777" w:rsidR="00FC1B4B" w:rsidRPr="00FC1B4B" w:rsidRDefault="00FC1B4B" w:rsidP="00FC1B4B">
            <w:pPr>
              <w:keepNext/>
              <w:keepLines/>
              <w:overflowPunct w:val="0"/>
              <w:autoSpaceDE w:val="0"/>
              <w:autoSpaceDN w:val="0"/>
              <w:adjustRightInd w:val="0"/>
              <w:spacing w:after="0"/>
              <w:jc w:val="center"/>
              <w:textAlignment w:val="baseline"/>
              <w:rPr>
                <w:ins w:id="565" w:author="Nokia" w:date="2025-02-03T13:39:00Z" w16du:dateUtc="2025-02-03T13:39:00Z"/>
                <w:rFonts w:ascii="Arial" w:hAnsi="Arial"/>
                <w:b/>
                <w:sz w:val="18"/>
              </w:rPr>
            </w:pPr>
            <w:ins w:id="566" w:author="Nokia" w:date="2025-02-03T13:39:00Z" w16du:dateUtc="2025-02-03T13:39:00Z">
              <w:r w:rsidRPr="00FC1B4B">
                <w:rPr>
                  <w:rFonts w:ascii="Arial" w:hAnsi="Arial"/>
                  <w:sz w:val="18"/>
                </w:rPr>
                <w:t xml:space="preserve">DRX cycle&gt;320 </w:t>
              </w:r>
              <w:proofErr w:type="spellStart"/>
              <w:r w:rsidRPr="00FC1B4B">
                <w:rPr>
                  <w:rFonts w:ascii="Arial" w:hAnsi="Arial"/>
                  <w:sz w:val="18"/>
                </w:rPr>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6AA551FB" w14:textId="77777777" w:rsidR="00FC1B4B" w:rsidRPr="00FC1B4B" w:rsidRDefault="00FC1B4B" w:rsidP="00FC1B4B">
            <w:pPr>
              <w:keepNext/>
              <w:keepLines/>
              <w:overflowPunct w:val="0"/>
              <w:autoSpaceDE w:val="0"/>
              <w:autoSpaceDN w:val="0"/>
              <w:adjustRightInd w:val="0"/>
              <w:spacing w:after="0"/>
              <w:jc w:val="center"/>
              <w:textAlignment w:val="baseline"/>
              <w:rPr>
                <w:ins w:id="567" w:author="Nokia" w:date="2025-02-03T13:39:00Z" w16du:dateUtc="2025-02-03T13:39:00Z"/>
                <w:rFonts w:ascii="Arial" w:hAnsi="Arial"/>
                <w:b/>
                <w:sz w:val="18"/>
                <w:lang w:eastAsia="zh-CN"/>
              </w:rPr>
            </w:pPr>
            <w:ins w:id="568" w:author="Nokia" w:date="2025-02-03T13:39:00Z" w16du:dateUtc="2025-02-03T13:39:00Z">
              <w:r w:rsidRPr="00FC1B4B">
                <w:rPr>
                  <w:rFonts w:ascii="Arial" w:hAnsi="Arial"/>
                  <w:sz w:val="18"/>
                </w:rPr>
                <w:t xml:space="preserve">Ceil( 6 x </w:t>
              </w:r>
              <w:proofErr w:type="spellStart"/>
              <w:r w:rsidRPr="00FC1B4B">
                <w:rPr>
                  <w:rFonts w:ascii="Arial" w:hAnsi="Arial"/>
                  <w:sz w:val="18"/>
                </w:rPr>
                <w:t>K</w:t>
              </w:r>
              <w:r w:rsidRPr="00FC1B4B">
                <w:rPr>
                  <w:rFonts w:ascii="Arial" w:hAnsi="Arial"/>
                  <w:sz w:val="18"/>
                  <w:vertAlign w:val="subscript"/>
                </w:rPr>
                <w:t>p</w:t>
              </w:r>
              <w:proofErr w:type="spellEnd"/>
              <w:r w:rsidRPr="00FC1B4B">
                <w:rPr>
                  <w:rFonts w:ascii="Arial" w:hAnsi="Arial"/>
                  <w:sz w:val="18"/>
                </w:rPr>
                <w:t xml:space="preserve">) x DRX cycle x </w:t>
              </w:r>
              <w:proofErr w:type="spellStart"/>
              <w:r w:rsidRPr="00FC1B4B">
                <w:rPr>
                  <w:rFonts w:ascii="Arial" w:hAnsi="Arial"/>
                  <w:sz w:val="18"/>
                </w:rPr>
                <w:t>CSSF</w:t>
              </w:r>
              <w:r w:rsidRPr="00FC1B4B">
                <w:rPr>
                  <w:rFonts w:ascii="Arial" w:hAnsi="Arial"/>
                  <w:sz w:val="18"/>
                  <w:vertAlign w:val="subscript"/>
                </w:rPr>
                <w:t>int</w:t>
              </w:r>
              <w:r w:rsidRPr="00FC1B4B">
                <w:rPr>
                  <w:rFonts w:ascii="Arial" w:hAnsi="Arial"/>
                  <w:sz w:val="18"/>
                  <w:vertAlign w:val="subscript"/>
                  <w:lang w:eastAsia="zh-CN"/>
                </w:rPr>
                <w:t>er</w:t>
              </w:r>
            </w:ins>
            <w:ins w:id="569" w:author="Nokia" w:date="2025-02-03T16:27:00Z" w16du:dateUtc="2025-02-03T14:27:00Z">
              <w:r w:rsidRPr="00FC1B4B">
                <w:rPr>
                  <w:rFonts w:ascii="Arial" w:hAnsi="Arial"/>
                  <w:sz w:val="18"/>
                  <w:vertAlign w:val="subscript"/>
                </w:rPr>
                <w:t>_RedCap</w:t>
              </w:r>
            </w:ins>
            <w:proofErr w:type="spellEnd"/>
          </w:p>
        </w:tc>
      </w:tr>
      <w:tr w:rsidR="00FC1B4B" w:rsidRPr="00FC1B4B" w14:paraId="6CA64133" w14:textId="77777777" w:rsidTr="00E515DA">
        <w:trPr>
          <w:jc w:val="center"/>
          <w:ins w:id="570" w:author="Nokia" w:date="2025-02-03T13:39:00Z"/>
        </w:trPr>
        <w:tc>
          <w:tcPr>
            <w:tcW w:w="9241" w:type="dxa"/>
            <w:gridSpan w:val="2"/>
            <w:tcBorders>
              <w:top w:val="single" w:sz="4" w:space="0" w:color="auto"/>
              <w:left w:val="single" w:sz="4" w:space="0" w:color="auto"/>
              <w:bottom w:val="single" w:sz="4" w:space="0" w:color="auto"/>
              <w:right w:val="single" w:sz="4" w:space="0" w:color="auto"/>
            </w:tcBorders>
            <w:hideMark/>
          </w:tcPr>
          <w:p w14:paraId="34278F03" w14:textId="77777777" w:rsidR="00FC1B4B" w:rsidRPr="00FC1B4B" w:rsidRDefault="00FC1B4B" w:rsidP="00FC1B4B">
            <w:pPr>
              <w:keepNext/>
              <w:keepLines/>
              <w:overflowPunct w:val="0"/>
              <w:autoSpaceDE w:val="0"/>
              <w:autoSpaceDN w:val="0"/>
              <w:adjustRightInd w:val="0"/>
              <w:spacing w:after="0"/>
              <w:ind w:left="851" w:hanging="851"/>
              <w:textAlignment w:val="baseline"/>
              <w:rPr>
                <w:ins w:id="571" w:author="Nokia" w:date="2025-02-03T13:39:00Z" w16du:dateUtc="2025-02-03T13:39:00Z"/>
                <w:rFonts w:ascii="Arial" w:hAnsi="Arial"/>
                <w:sz w:val="18"/>
              </w:rPr>
            </w:pPr>
            <w:ins w:id="572" w:author="Nokia" w:date="2025-02-03T13:39:00Z" w16du:dateUtc="2025-02-03T13:39:00Z">
              <w:r w:rsidRPr="00FC1B4B">
                <w:rPr>
                  <w:rFonts w:ascii="Arial" w:hAnsi="Arial"/>
                  <w:sz w:val="18"/>
                  <w:lang w:eastAsia="ko-KR"/>
                </w:rPr>
                <w:t>NOTE</w:t>
              </w:r>
              <w:r w:rsidRPr="00FC1B4B">
                <w:rPr>
                  <w:rFonts w:ascii="Arial" w:hAnsi="Arial"/>
                  <w:sz w:val="18"/>
                  <w:lang w:eastAsia="en-GB"/>
                </w:rPr>
                <w:t xml:space="preserve"> 1:</w:t>
              </w:r>
              <w:r w:rsidRPr="00FC1B4B">
                <w:rPr>
                  <w:rFonts w:ascii="Arial" w:hAnsi="Arial"/>
                  <w:sz w:val="18"/>
                  <w:lang w:eastAsia="en-GB"/>
                </w:rPr>
                <w:tab/>
                <w:t>If different SMTC periodicities are configured for different cells, the SMTC period in the requirement is the one used by the cell being identified</w:t>
              </w:r>
            </w:ins>
          </w:p>
        </w:tc>
      </w:tr>
    </w:tbl>
    <w:p w14:paraId="41203CEF" w14:textId="77777777" w:rsidR="00FC1B4B" w:rsidRPr="00FC1B4B" w:rsidRDefault="00FC1B4B" w:rsidP="00FC1B4B">
      <w:pPr>
        <w:overflowPunct w:val="0"/>
        <w:autoSpaceDE w:val="0"/>
        <w:autoSpaceDN w:val="0"/>
        <w:adjustRightInd w:val="0"/>
        <w:spacing w:after="120"/>
        <w:ind w:hanging="22"/>
        <w:jc w:val="both"/>
        <w:textAlignment w:val="baseline"/>
        <w:rPr>
          <w:rFonts w:ascii="Arial" w:eastAsia="MS Mincho" w:hAnsi="Arial" w:cs="Arial"/>
          <w:noProof/>
          <w:sz w:val="24"/>
          <w:szCs w:val="24"/>
          <w:lang w:val="en-US" w:eastAsia="en-GB"/>
        </w:rPr>
      </w:pPr>
    </w:p>
    <w:p w14:paraId="0CCE7CF6" w14:textId="77777777" w:rsidR="00FC1B4B" w:rsidRPr="00FC1B4B" w:rsidRDefault="00FC1B4B" w:rsidP="00FC1B4B">
      <w:pPr>
        <w:jc w:val="center"/>
        <w:rPr>
          <w:b/>
          <w:i/>
          <w:noProof/>
          <w:color w:val="FF0000"/>
          <w:lang w:val="en-US" w:eastAsia="zh-CN"/>
        </w:rPr>
      </w:pPr>
      <w:r w:rsidRPr="00FC1B4B">
        <w:rPr>
          <w:b/>
          <w:i/>
          <w:noProof/>
          <w:color w:val="FF0000"/>
          <w:lang w:val="en-US" w:eastAsia="zh-CN"/>
        </w:rPr>
        <w:t>&lt;End of change 7&gt;</w:t>
      </w:r>
    </w:p>
    <w:p w14:paraId="1557EA72" w14:textId="18D794BC" w:rsidR="000A3417" w:rsidRPr="00FC1B4B" w:rsidRDefault="000A3417" w:rsidP="00FC1B4B">
      <w:pPr>
        <w:spacing w:after="0"/>
        <w:rPr>
          <w:b/>
          <w:i/>
          <w:noProof/>
          <w:color w:val="FF0000"/>
          <w:lang w:val="en-US" w:eastAsia="zh-CN"/>
        </w:rPr>
        <w:sectPr w:rsidR="000A3417" w:rsidRPr="00FC1B4B">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92842" w14:textId="77777777" w:rsidR="00FC1B4B" w:rsidRDefault="00FC1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4675B" w14:textId="77777777" w:rsidR="00FC1B4B" w:rsidRDefault="00FC1B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7A8969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30E717A7" w14:textId="77777777" w:rsidR="00FE18E0" w:rsidRDefault="00FE18E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165978865">
    <w:abstractNumId w:val="12"/>
  </w:num>
  <w:num w:numId="2" w16cid:durableId="1662922604">
    <w:abstractNumId w:val="26"/>
  </w:num>
  <w:num w:numId="3" w16cid:durableId="1310790890">
    <w:abstractNumId w:val="25"/>
  </w:num>
  <w:num w:numId="4" w16cid:durableId="607929190">
    <w:abstractNumId w:val="27"/>
  </w:num>
  <w:num w:numId="5" w16cid:durableId="1917935510">
    <w:abstractNumId w:val="32"/>
  </w:num>
  <w:num w:numId="6" w16cid:durableId="1503396058">
    <w:abstractNumId w:val="15"/>
  </w:num>
  <w:num w:numId="7" w16cid:durableId="210846930">
    <w:abstractNumId w:val="16"/>
  </w:num>
  <w:num w:numId="8" w16cid:durableId="646712585">
    <w:abstractNumId w:val="7"/>
  </w:num>
  <w:num w:numId="9" w16cid:durableId="1241255594">
    <w:abstractNumId w:val="17"/>
  </w:num>
  <w:num w:numId="10" w16cid:durableId="154761270">
    <w:abstractNumId w:val="11"/>
  </w:num>
  <w:num w:numId="11" w16cid:durableId="7561760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8479175">
    <w:abstractNumId w:val="30"/>
  </w:num>
  <w:num w:numId="13" w16cid:durableId="1515916472">
    <w:abstractNumId w:val="9"/>
  </w:num>
  <w:num w:numId="14"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2453908">
    <w:abstractNumId w:val="29"/>
  </w:num>
  <w:num w:numId="16" w16cid:durableId="178352294">
    <w:abstractNumId w:val="31"/>
  </w:num>
  <w:num w:numId="17" w16cid:durableId="384262834">
    <w:abstractNumId w:val="21"/>
  </w:num>
  <w:num w:numId="18" w16cid:durableId="564069495">
    <w:abstractNumId w:val="14"/>
  </w:num>
  <w:num w:numId="19" w16cid:durableId="1608654113">
    <w:abstractNumId w:val="8"/>
  </w:num>
  <w:num w:numId="20" w16cid:durableId="41442314">
    <w:abstractNumId w:val="10"/>
  </w:num>
  <w:num w:numId="21" w16cid:durableId="1748920085">
    <w:abstractNumId w:val="28"/>
  </w:num>
  <w:num w:numId="22" w16cid:durableId="1591500207">
    <w:abstractNumId w:val="20"/>
  </w:num>
  <w:num w:numId="23" w16cid:durableId="704213005">
    <w:abstractNumId w:val="19"/>
  </w:num>
  <w:num w:numId="24" w16cid:durableId="2090417916">
    <w:abstractNumId w:val="13"/>
  </w:num>
  <w:num w:numId="25" w16cid:durableId="74860155">
    <w:abstractNumId w:val="33"/>
  </w:num>
  <w:num w:numId="26" w16cid:durableId="169957095">
    <w:abstractNumId w:val="24"/>
  </w:num>
  <w:num w:numId="27" w16cid:durableId="1741177722">
    <w:abstractNumId w:val="6"/>
  </w:num>
  <w:num w:numId="28" w16cid:durableId="1669208526">
    <w:abstractNumId w:val="4"/>
  </w:num>
  <w:num w:numId="29" w16cid:durableId="797643394">
    <w:abstractNumId w:val="3"/>
  </w:num>
  <w:num w:numId="30" w16cid:durableId="1071730352">
    <w:abstractNumId w:val="2"/>
  </w:num>
  <w:num w:numId="31" w16cid:durableId="2124808744">
    <w:abstractNumId w:val="1"/>
  </w:num>
  <w:num w:numId="32" w16cid:durableId="1587686530">
    <w:abstractNumId w:val="5"/>
  </w:num>
  <w:num w:numId="33" w16cid:durableId="708989481">
    <w:abstractNumId w:val="0"/>
  </w:num>
  <w:num w:numId="34" w16cid:durableId="171141966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4C"/>
    <w:rsid w:val="00022E4A"/>
    <w:rsid w:val="00070E09"/>
    <w:rsid w:val="000A3417"/>
    <w:rsid w:val="000A6394"/>
    <w:rsid w:val="000B7FED"/>
    <w:rsid w:val="000C038A"/>
    <w:rsid w:val="000C6598"/>
    <w:rsid w:val="000D44B3"/>
    <w:rsid w:val="00137959"/>
    <w:rsid w:val="00145D43"/>
    <w:rsid w:val="001712AB"/>
    <w:rsid w:val="00192C46"/>
    <w:rsid w:val="001A08B3"/>
    <w:rsid w:val="001A7B60"/>
    <w:rsid w:val="001B52F0"/>
    <w:rsid w:val="001B7A65"/>
    <w:rsid w:val="001E41F3"/>
    <w:rsid w:val="001E5B3A"/>
    <w:rsid w:val="001E5BDE"/>
    <w:rsid w:val="00201B4F"/>
    <w:rsid w:val="00256582"/>
    <w:rsid w:val="0026004D"/>
    <w:rsid w:val="002640DD"/>
    <w:rsid w:val="00267165"/>
    <w:rsid w:val="00275D12"/>
    <w:rsid w:val="00284FEB"/>
    <w:rsid w:val="002860C4"/>
    <w:rsid w:val="002B5741"/>
    <w:rsid w:val="002E472E"/>
    <w:rsid w:val="00305409"/>
    <w:rsid w:val="003609EF"/>
    <w:rsid w:val="0036231A"/>
    <w:rsid w:val="00374DD4"/>
    <w:rsid w:val="003D02C6"/>
    <w:rsid w:val="003E1A36"/>
    <w:rsid w:val="00410371"/>
    <w:rsid w:val="00420F1D"/>
    <w:rsid w:val="004242F1"/>
    <w:rsid w:val="004B75B7"/>
    <w:rsid w:val="005141D9"/>
    <w:rsid w:val="0051580D"/>
    <w:rsid w:val="00547111"/>
    <w:rsid w:val="00592D74"/>
    <w:rsid w:val="005A15AD"/>
    <w:rsid w:val="005E2C44"/>
    <w:rsid w:val="00621188"/>
    <w:rsid w:val="006257ED"/>
    <w:rsid w:val="00653DE4"/>
    <w:rsid w:val="00665C47"/>
    <w:rsid w:val="00695808"/>
    <w:rsid w:val="006B46FB"/>
    <w:rsid w:val="006E21FB"/>
    <w:rsid w:val="0073778E"/>
    <w:rsid w:val="00745841"/>
    <w:rsid w:val="0076060D"/>
    <w:rsid w:val="00792342"/>
    <w:rsid w:val="007977A8"/>
    <w:rsid w:val="007B512A"/>
    <w:rsid w:val="007C2097"/>
    <w:rsid w:val="007D6A07"/>
    <w:rsid w:val="007F7259"/>
    <w:rsid w:val="00802499"/>
    <w:rsid w:val="008040A8"/>
    <w:rsid w:val="008279FA"/>
    <w:rsid w:val="008626E7"/>
    <w:rsid w:val="00870EE7"/>
    <w:rsid w:val="008863B9"/>
    <w:rsid w:val="008A45A6"/>
    <w:rsid w:val="008D3CCC"/>
    <w:rsid w:val="008E54C5"/>
    <w:rsid w:val="008F3789"/>
    <w:rsid w:val="008F686C"/>
    <w:rsid w:val="00910B73"/>
    <w:rsid w:val="009148DE"/>
    <w:rsid w:val="00941E30"/>
    <w:rsid w:val="009531B0"/>
    <w:rsid w:val="009741B3"/>
    <w:rsid w:val="009777D9"/>
    <w:rsid w:val="00991B88"/>
    <w:rsid w:val="009A5753"/>
    <w:rsid w:val="009A579D"/>
    <w:rsid w:val="009C0C7F"/>
    <w:rsid w:val="009C4F28"/>
    <w:rsid w:val="009E3297"/>
    <w:rsid w:val="009F734F"/>
    <w:rsid w:val="00A21913"/>
    <w:rsid w:val="00A246B6"/>
    <w:rsid w:val="00A47E70"/>
    <w:rsid w:val="00A50CF0"/>
    <w:rsid w:val="00A7671C"/>
    <w:rsid w:val="00AA2CBC"/>
    <w:rsid w:val="00AA4D88"/>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79C6"/>
    <w:rsid w:val="00D03F9A"/>
    <w:rsid w:val="00D06D51"/>
    <w:rsid w:val="00D176DB"/>
    <w:rsid w:val="00D24991"/>
    <w:rsid w:val="00D50255"/>
    <w:rsid w:val="00D66520"/>
    <w:rsid w:val="00D84AE9"/>
    <w:rsid w:val="00D9124E"/>
    <w:rsid w:val="00DE34CF"/>
    <w:rsid w:val="00E13F3D"/>
    <w:rsid w:val="00E34898"/>
    <w:rsid w:val="00E51619"/>
    <w:rsid w:val="00E916C0"/>
    <w:rsid w:val="00EB09B7"/>
    <w:rsid w:val="00EC15E1"/>
    <w:rsid w:val="00EE7D7C"/>
    <w:rsid w:val="00EF5B08"/>
    <w:rsid w:val="00F25D98"/>
    <w:rsid w:val="00F300FB"/>
    <w:rsid w:val="00F32F97"/>
    <w:rsid w:val="00F370D2"/>
    <w:rsid w:val="00F7285E"/>
    <w:rsid w:val="00FB6386"/>
    <w:rsid w:val="00FC1B4B"/>
    <w:rsid w:val="00FE18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C1B4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C1B4B"/>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FC1B4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C1B4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C1B4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C1B4B"/>
    <w:rPr>
      <w:rFonts w:ascii="Arial" w:hAnsi="Arial"/>
      <w:lang w:val="en-GB" w:eastAsia="en-US"/>
    </w:rPr>
  </w:style>
  <w:style w:type="character" w:customStyle="1" w:styleId="Heading7Char">
    <w:name w:val="Heading 7 Char"/>
    <w:aliases w:val="L7 Char,Header 7 Char"/>
    <w:basedOn w:val="DefaultParagraphFont"/>
    <w:link w:val="Heading7"/>
    <w:qFormat/>
    <w:rsid w:val="00FC1B4B"/>
    <w:rPr>
      <w:rFonts w:ascii="Arial" w:hAnsi="Arial"/>
      <w:lang w:val="en-GB" w:eastAsia="en-US"/>
    </w:rPr>
  </w:style>
  <w:style w:type="character" w:customStyle="1" w:styleId="Heading8Char">
    <w:name w:val="Heading 8 Char"/>
    <w:basedOn w:val="DefaultParagraphFont"/>
    <w:link w:val="Heading8"/>
    <w:qFormat/>
    <w:rsid w:val="00FC1B4B"/>
    <w:rPr>
      <w:rFonts w:ascii="Arial" w:hAnsi="Arial"/>
      <w:sz w:val="36"/>
      <w:lang w:val="en-GB" w:eastAsia="en-US"/>
    </w:rPr>
  </w:style>
  <w:style w:type="character" w:customStyle="1" w:styleId="Heading9Char">
    <w:name w:val="Heading 9 Char"/>
    <w:aliases w:val="Figure Heading Char,FH Char"/>
    <w:basedOn w:val="DefaultParagraphFont"/>
    <w:link w:val="Heading9"/>
    <w:rsid w:val="00FC1B4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C1B4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1B4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C1B4B"/>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FC1B4B"/>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C1B4B"/>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FC1B4B"/>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C1B4B"/>
    <w:rPr>
      <w:rFonts w:ascii="Tahoma" w:hAnsi="Tahoma" w:cs="Tahoma"/>
      <w:shd w:val="clear" w:color="auto" w:fill="000080"/>
      <w:lang w:val="en-GB" w:eastAsia="en-US"/>
    </w:rPr>
  </w:style>
  <w:style w:type="paragraph" w:customStyle="1" w:styleId="3GPPNormalText">
    <w:name w:val="3GPP Normal Text"/>
    <w:basedOn w:val="BodyText"/>
    <w:link w:val="3GPPNormalTextChar"/>
    <w:qFormat/>
    <w:rsid w:val="00FC1B4B"/>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FC1B4B"/>
    <w:rPr>
      <w:rFonts w:ascii="Arial" w:eastAsia="MS Mincho" w:hAnsi="Arial" w:cs="Arial"/>
      <w:sz w:val="24"/>
      <w:szCs w:val="24"/>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C1B4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C1B4B"/>
    <w:rPr>
      <w:rFonts w:ascii="Times New Roman" w:hAnsi="Times New Roman"/>
      <w:lang w:val="en-GB" w:eastAsia="en-US"/>
    </w:rPr>
  </w:style>
  <w:style w:type="character" w:customStyle="1" w:styleId="THChar">
    <w:name w:val="TH Char"/>
    <w:link w:val="TH"/>
    <w:qFormat/>
    <w:rsid w:val="00FC1B4B"/>
    <w:rPr>
      <w:rFonts w:ascii="Arial" w:hAnsi="Arial"/>
      <w:b/>
      <w:lang w:val="en-GB" w:eastAsia="en-US"/>
    </w:rPr>
  </w:style>
  <w:style w:type="character" w:customStyle="1" w:styleId="TACChar">
    <w:name w:val="TAC Char"/>
    <w:link w:val="TAC"/>
    <w:qFormat/>
    <w:rsid w:val="00FC1B4B"/>
    <w:rPr>
      <w:rFonts w:ascii="Arial" w:hAnsi="Arial"/>
      <w:sz w:val="18"/>
      <w:lang w:val="en-GB" w:eastAsia="en-US"/>
    </w:rPr>
  </w:style>
  <w:style w:type="character" w:customStyle="1" w:styleId="TAHCar">
    <w:name w:val="TAH Car"/>
    <w:link w:val="TAH"/>
    <w:qFormat/>
    <w:rsid w:val="00FC1B4B"/>
    <w:rPr>
      <w:rFonts w:ascii="Arial" w:hAnsi="Arial"/>
      <w:b/>
      <w:sz w:val="18"/>
      <w:lang w:val="en-GB" w:eastAsia="en-US"/>
    </w:rPr>
  </w:style>
  <w:style w:type="character" w:customStyle="1" w:styleId="TALChar">
    <w:name w:val="TAL Char"/>
    <w:link w:val="TAL"/>
    <w:qFormat/>
    <w:rsid w:val="00FC1B4B"/>
    <w:rPr>
      <w:rFonts w:ascii="Arial" w:hAnsi="Arial"/>
      <w:sz w:val="18"/>
      <w:lang w:val="en-GB" w:eastAsia="en-US"/>
    </w:rPr>
  </w:style>
  <w:style w:type="character" w:customStyle="1" w:styleId="TANChar">
    <w:name w:val="TAN Char"/>
    <w:link w:val="TAN"/>
    <w:qFormat/>
    <w:rsid w:val="00FC1B4B"/>
    <w:rPr>
      <w:rFonts w:ascii="Arial" w:hAnsi="Arial"/>
      <w:sz w:val="18"/>
      <w:lang w:val="en-GB" w:eastAsia="en-US"/>
    </w:rPr>
  </w:style>
  <w:style w:type="table" w:styleId="TableGrid">
    <w:name w:val="Table Grid"/>
    <w:basedOn w:val="TableNormal"/>
    <w:rsid w:val="00FC1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FC1B4B"/>
    <w:rPr>
      <w:rFonts w:ascii="Times New Roman" w:hAnsi="Times New Roman"/>
      <w:lang w:val="en-GB" w:eastAsia="en-US"/>
    </w:rPr>
  </w:style>
  <w:style w:type="character" w:customStyle="1" w:styleId="B1Char">
    <w:name w:val="B1 Char"/>
    <w:link w:val="B10"/>
    <w:qFormat/>
    <w:rsid w:val="00FC1B4B"/>
    <w:rPr>
      <w:rFonts w:ascii="Times New Roman" w:hAnsi="Times New Roman"/>
      <w:lang w:val="en-GB" w:eastAsia="en-US"/>
    </w:rPr>
  </w:style>
  <w:style w:type="numbering" w:customStyle="1" w:styleId="NoList1">
    <w:name w:val="No List1"/>
    <w:next w:val="NoList"/>
    <w:uiPriority w:val="99"/>
    <w:semiHidden/>
    <w:unhideWhenUsed/>
    <w:rsid w:val="00FC1B4B"/>
  </w:style>
  <w:style w:type="character" w:customStyle="1" w:styleId="H6Char">
    <w:name w:val="H6 Char"/>
    <w:link w:val="H6"/>
    <w:qFormat/>
    <w:rsid w:val="00FC1B4B"/>
    <w:rPr>
      <w:rFonts w:ascii="Arial" w:hAnsi="Arial"/>
      <w:lang w:val="en-GB" w:eastAsia="en-US"/>
    </w:rPr>
  </w:style>
  <w:style w:type="character" w:customStyle="1" w:styleId="NOChar">
    <w:name w:val="NO Char"/>
    <w:link w:val="NO"/>
    <w:qFormat/>
    <w:rsid w:val="00FC1B4B"/>
    <w:rPr>
      <w:rFonts w:ascii="Times New Roman" w:hAnsi="Times New Roman"/>
      <w:lang w:val="en-GB" w:eastAsia="en-US"/>
    </w:rPr>
  </w:style>
  <w:style w:type="character" w:customStyle="1" w:styleId="TALCar">
    <w:name w:val="TAL Car"/>
    <w:qFormat/>
    <w:rsid w:val="00FC1B4B"/>
    <w:rPr>
      <w:rFonts w:ascii="Arial" w:eastAsia="Times New Roman" w:hAnsi="Arial"/>
      <w:sz w:val="18"/>
      <w:lang w:eastAsia="en-US"/>
    </w:rPr>
  </w:style>
  <w:style w:type="character" w:customStyle="1" w:styleId="EXChar">
    <w:name w:val="EX Char"/>
    <w:link w:val="EX"/>
    <w:qFormat/>
    <w:rsid w:val="00FC1B4B"/>
    <w:rPr>
      <w:rFonts w:ascii="Times New Roman" w:hAnsi="Times New Roman"/>
      <w:lang w:val="en-GB" w:eastAsia="en-US"/>
    </w:rPr>
  </w:style>
  <w:style w:type="character" w:customStyle="1" w:styleId="TFChar">
    <w:name w:val="TF Char"/>
    <w:link w:val="TF"/>
    <w:qFormat/>
    <w:rsid w:val="00FC1B4B"/>
    <w:rPr>
      <w:rFonts w:ascii="Arial" w:hAnsi="Arial"/>
      <w:b/>
      <w:lang w:val="en-GB" w:eastAsia="en-US"/>
    </w:rPr>
  </w:style>
  <w:style w:type="character" w:customStyle="1" w:styleId="B2Char">
    <w:name w:val="B2 Char"/>
    <w:link w:val="B20"/>
    <w:qFormat/>
    <w:rsid w:val="00FC1B4B"/>
    <w:rPr>
      <w:rFonts w:ascii="Times New Roman" w:hAnsi="Times New Roman"/>
      <w:lang w:val="en-GB" w:eastAsia="en-US"/>
    </w:rPr>
  </w:style>
  <w:style w:type="character" w:customStyle="1" w:styleId="B4Char">
    <w:name w:val="B4 Char"/>
    <w:link w:val="B4"/>
    <w:qFormat/>
    <w:rsid w:val="00FC1B4B"/>
    <w:rPr>
      <w:rFonts w:ascii="Times New Roman" w:hAnsi="Times New Roman"/>
      <w:lang w:val="en-GB" w:eastAsia="en-US"/>
    </w:rPr>
  </w:style>
  <w:style w:type="paragraph" w:customStyle="1" w:styleId="TAJ">
    <w:name w:val="TAJ"/>
    <w:basedOn w:val="TH"/>
    <w:uiPriority w:val="99"/>
    <w:qFormat/>
    <w:rsid w:val="00FC1B4B"/>
    <w:pPr>
      <w:overflowPunct w:val="0"/>
      <w:autoSpaceDE w:val="0"/>
      <w:autoSpaceDN w:val="0"/>
      <w:adjustRightInd w:val="0"/>
      <w:textAlignment w:val="baseline"/>
    </w:pPr>
  </w:style>
  <w:style w:type="paragraph" w:customStyle="1" w:styleId="Guidance">
    <w:name w:val="Guidance"/>
    <w:basedOn w:val="Normal"/>
    <w:uiPriority w:val="99"/>
    <w:qFormat/>
    <w:rsid w:val="00FC1B4B"/>
    <w:pPr>
      <w:overflowPunct w:val="0"/>
      <w:autoSpaceDE w:val="0"/>
      <w:autoSpaceDN w:val="0"/>
      <w:adjustRightInd w:val="0"/>
      <w:textAlignment w:val="baseline"/>
    </w:pPr>
    <w:rPr>
      <w:i/>
      <w:color w:val="0000FF"/>
    </w:rPr>
  </w:style>
  <w:style w:type="character" w:customStyle="1" w:styleId="ListChar">
    <w:name w:val="List Char"/>
    <w:link w:val="List"/>
    <w:qFormat/>
    <w:rsid w:val="00FC1B4B"/>
    <w:rPr>
      <w:rFonts w:ascii="Times New Roman" w:hAnsi="Times New Roman"/>
      <w:lang w:val="en-GB" w:eastAsia="en-US"/>
    </w:rPr>
  </w:style>
  <w:style w:type="character" w:customStyle="1" w:styleId="ListBulletChar">
    <w:name w:val="List Bullet Char"/>
    <w:aliases w:val="UL Char"/>
    <w:link w:val="ListBullet"/>
    <w:qFormat/>
    <w:rsid w:val="00FC1B4B"/>
    <w:rPr>
      <w:rFonts w:ascii="Times New Roman" w:hAnsi="Times New Roman"/>
      <w:lang w:val="en-GB" w:eastAsia="en-US"/>
    </w:rPr>
  </w:style>
  <w:style w:type="character" w:customStyle="1" w:styleId="ListBullet2Char">
    <w:name w:val="List Bullet 2 Char"/>
    <w:aliases w:val="lb2 Char"/>
    <w:link w:val="ListBullet2"/>
    <w:qFormat/>
    <w:rsid w:val="00FC1B4B"/>
    <w:rPr>
      <w:rFonts w:ascii="Times New Roman" w:hAnsi="Times New Roman"/>
      <w:lang w:val="en-GB" w:eastAsia="en-US"/>
    </w:rPr>
  </w:style>
  <w:style w:type="character" w:customStyle="1" w:styleId="ListBullet3Char">
    <w:name w:val="List Bullet 3 Char"/>
    <w:link w:val="ListBullet3"/>
    <w:qFormat/>
    <w:rsid w:val="00FC1B4B"/>
    <w:rPr>
      <w:rFonts w:ascii="Times New Roman" w:hAnsi="Times New Roman"/>
      <w:lang w:val="en-GB" w:eastAsia="en-US"/>
    </w:rPr>
  </w:style>
  <w:style w:type="character" w:customStyle="1" w:styleId="List2Char">
    <w:name w:val="List 2 Char"/>
    <w:link w:val="List2"/>
    <w:qFormat/>
    <w:rsid w:val="00FC1B4B"/>
    <w:rPr>
      <w:rFonts w:ascii="Times New Roman" w:hAnsi="Times New Roman"/>
      <w:lang w:val="en-GB" w:eastAsia="en-US"/>
    </w:rPr>
  </w:style>
  <w:style w:type="paragraph" w:styleId="IndexHeading">
    <w:name w:val="index heading"/>
    <w:basedOn w:val="Normal"/>
    <w:next w:val="Normal"/>
    <w:uiPriority w:val="99"/>
    <w:qFormat/>
    <w:rsid w:val="00FC1B4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FC1B4B"/>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FC1B4B"/>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qFormat/>
    <w:rsid w:val="00FC1B4B"/>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FC1B4B"/>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FC1B4B"/>
    <w:rPr>
      <w:rFonts w:ascii="Courier New" w:eastAsia="MS Mincho" w:hAnsi="Courier New"/>
      <w:lang w:val="en-GB" w:eastAsia="en-US"/>
    </w:rPr>
  </w:style>
  <w:style w:type="paragraph" w:customStyle="1" w:styleId="text">
    <w:name w:val="text"/>
    <w:basedOn w:val="Normal"/>
    <w:uiPriority w:val="99"/>
    <w:qFormat/>
    <w:rsid w:val="00FC1B4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C1B4B"/>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FC1B4B"/>
    <w:rPr>
      <w:rFonts w:ascii="Arial" w:eastAsia="MS Mincho" w:hAnsi="Arial"/>
      <w:lang w:val="en-GB" w:eastAsia="en-US"/>
    </w:rPr>
  </w:style>
  <w:style w:type="paragraph" w:styleId="BodyTextIndent">
    <w:name w:val="Body Text Indent"/>
    <w:basedOn w:val="Normal"/>
    <w:link w:val="BodyTextIndentChar"/>
    <w:uiPriority w:val="99"/>
    <w:qFormat/>
    <w:rsid w:val="00FC1B4B"/>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FC1B4B"/>
    <w:rPr>
      <w:rFonts w:ascii="Times New Roman" w:eastAsia="MS Mincho" w:hAnsi="Times New Roman"/>
      <w:i/>
      <w:sz w:val="22"/>
      <w:lang w:val="en-GB" w:eastAsia="en-US"/>
    </w:rPr>
  </w:style>
  <w:style w:type="character" w:styleId="PageNumber">
    <w:name w:val="page number"/>
    <w:basedOn w:val="DefaultParagraphFont"/>
    <w:qFormat/>
    <w:rsid w:val="00FC1B4B"/>
  </w:style>
  <w:style w:type="paragraph" w:styleId="BodyText2">
    <w:name w:val="Body Text 2"/>
    <w:basedOn w:val="Normal"/>
    <w:link w:val="BodyText2Char"/>
    <w:uiPriority w:val="99"/>
    <w:qFormat/>
    <w:rsid w:val="00FC1B4B"/>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FC1B4B"/>
    <w:rPr>
      <w:rFonts w:ascii="Times New Roman" w:eastAsia="MS Mincho" w:hAnsi="Times New Roman"/>
      <w:sz w:val="24"/>
      <w:lang w:val="en-GB" w:eastAsia="en-US"/>
    </w:rPr>
  </w:style>
  <w:style w:type="paragraph" w:customStyle="1" w:styleId="para">
    <w:name w:val="para"/>
    <w:basedOn w:val="Normal"/>
    <w:uiPriority w:val="99"/>
    <w:qFormat/>
    <w:rsid w:val="00FC1B4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C1B4B"/>
    <w:rPr>
      <w:noProof w:val="0"/>
      <w:vanish w:val="0"/>
      <w:color w:val="FF0000"/>
      <w:lang w:eastAsia="en-US"/>
    </w:rPr>
  </w:style>
  <w:style w:type="paragraph" w:customStyle="1" w:styleId="MTDisplayEquation">
    <w:name w:val="MTDisplayEquation"/>
    <w:basedOn w:val="Normal"/>
    <w:uiPriority w:val="99"/>
    <w:qFormat/>
    <w:rsid w:val="00FC1B4B"/>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FC1B4B"/>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FC1B4B"/>
    <w:rPr>
      <w:rFonts w:ascii="Times New Roman" w:eastAsia="MS Mincho" w:hAnsi="Times New Roman"/>
      <w:lang w:val="en-GB" w:eastAsia="en-US"/>
    </w:rPr>
  </w:style>
  <w:style w:type="paragraph" w:customStyle="1" w:styleId="List1">
    <w:name w:val="List1"/>
    <w:basedOn w:val="Normal"/>
    <w:uiPriority w:val="99"/>
    <w:qFormat/>
    <w:rsid w:val="00FC1B4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FC1B4B"/>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FC1B4B"/>
    <w:rPr>
      <w:rFonts w:ascii="Times New Roman" w:eastAsia="MS Mincho" w:hAnsi="Times New Roman"/>
      <w:b/>
      <w:i/>
      <w:lang w:val="en-GB" w:eastAsia="en-US"/>
    </w:rPr>
  </w:style>
  <w:style w:type="character" w:customStyle="1" w:styleId="CRCoverPageChar">
    <w:name w:val="CR Cover Page Char"/>
    <w:link w:val="CRCoverPage"/>
    <w:qFormat/>
    <w:rsid w:val="00FC1B4B"/>
    <w:rPr>
      <w:rFonts w:ascii="Arial" w:hAnsi="Arial"/>
      <w:lang w:val="en-GB" w:eastAsia="en-US"/>
    </w:rPr>
  </w:style>
  <w:style w:type="paragraph" w:customStyle="1" w:styleId="TdocText">
    <w:name w:val="Tdoc_Text"/>
    <w:basedOn w:val="Normal"/>
    <w:uiPriority w:val="99"/>
    <w:qFormat/>
    <w:rsid w:val="00FC1B4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FC1B4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C1B4B"/>
    <w:rPr>
      <w:rFonts w:ascii="Bookman" w:hAnsi="Bookman"/>
      <w:position w:val="6"/>
      <w:sz w:val="18"/>
    </w:rPr>
  </w:style>
  <w:style w:type="paragraph" w:customStyle="1" w:styleId="References">
    <w:name w:val="References"/>
    <w:basedOn w:val="Normal"/>
    <w:uiPriority w:val="99"/>
    <w:qFormat/>
    <w:rsid w:val="00FC1B4B"/>
    <w:pPr>
      <w:numPr>
        <w:numId w:val="4"/>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NOChar1">
    <w:name w:val="NO Char1"/>
    <w:qFormat/>
    <w:rsid w:val="00FC1B4B"/>
    <w:rPr>
      <w:rFonts w:eastAsia="MS Mincho"/>
      <w:lang w:val="en-GB" w:eastAsia="en-US" w:bidi="ar-SA"/>
    </w:rPr>
  </w:style>
  <w:style w:type="paragraph" w:customStyle="1" w:styleId="TableText0">
    <w:name w:val="TableText"/>
    <w:basedOn w:val="BodyTextIndent"/>
    <w:uiPriority w:val="99"/>
    <w:qFormat/>
    <w:rsid w:val="00FC1B4B"/>
    <w:pPr>
      <w:keepNext/>
      <w:keepLines/>
      <w:spacing w:before="0" w:after="180"/>
      <w:ind w:left="0"/>
      <w:jc w:val="center"/>
    </w:pPr>
    <w:rPr>
      <w:i w:val="0"/>
      <w:snapToGrid w:val="0"/>
      <w:kern w:val="2"/>
      <w:sz w:val="20"/>
    </w:rPr>
  </w:style>
  <w:style w:type="character" w:customStyle="1" w:styleId="msoins0">
    <w:name w:val="msoins"/>
    <w:basedOn w:val="DefaultParagraphFont"/>
    <w:qFormat/>
    <w:rsid w:val="00FC1B4B"/>
  </w:style>
  <w:style w:type="paragraph" w:customStyle="1" w:styleId="B1">
    <w:name w:val="B1+"/>
    <w:basedOn w:val="B10"/>
    <w:uiPriority w:val="99"/>
    <w:qFormat/>
    <w:rsid w:val="00FC1B4B"/>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FC1B4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FC1B4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C1B4B"/>
    <w:rPr>
      <w:rFonts w:eastAsia="SimSun"/>
      <w:i/>
      <w:color w:val="0000FF"/>
      <w:lang w:val="en-GB" w:eastAsia="en-US"/>
    </w:rPr>
  </w:style>
  <w:style w:type="character" w:customStyle="1" w:styleId="EQChar">
    <w:name w:val="EQ Char"/>
    <w:link w:val="EQ"/>
    <w:qFormat/>
    <w:locked/>
    <w:rsid w:val="00FC1B4B"/>
    <w:rPr>
      <w:rFonts w:ascii="Times New Roman" w:hAnsi="Times New Roman"/>
      <w:noProof/>
      <w:lang w:val="en-GB" w:eastAsia="en-US"/>
    </w:rPr>
  </w:style>
  <w:style w:type="character" w:styleId="Strong">
    <w:name w:val="Strong"/>
    <w:aliases w:val="Level 2"/>
    <w:qFormat/>
    <w:rsid w:val="00FC1B4B"/>
    <w:rPr>
      <w:b/>
      <w:bCs/>
    </w:rPr>
  </w:style>
  <w:style w:type="character" w:customStyle="1" w:styleId="msoins00">
    <w:name w:val="msoins0"/>
    <w:qFormat/>
    <w:rsid w:val="00FC1B4B"/>
  </w:style>
  <w:style w:type="paragraph" w:customStyle="1" w:styleId="no0">
    <w:name w:val="no"/>
    <w:basedOn w:val="Normal"/>
    <w:uiPriority w:val="99"/>
    <w:qFormat/>
    <w:rsid w:val="00FC1B4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FC1B4B"/>
    <w:rPr>
      <w:rFonts w:ascii="Times New Roman" w:hAnsi="Times New Roman"/>
      <w:color w:val="FF0000"/>
      <w:lang w:val="en-GB" w:eastAsia="en-US"/>
    </w:rPr>
  </w:style>
  <w:style w:type="paragraph" w:customStyle="1" w:styleId="IvDbodytext">
    <w:name w:val="IvD bodytext"/>
    <w:basedOn w:val="Normal"/>
    <w:link w:val="IvDbodytextChar"/>
    <w:qFormat/>
    <w:rsid w:val="00FC1B4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FC1B4B"/>
    <w:rPr>
      <w:rFonts w:ascii="Arial" w:eastAsia="Malgun Gothic" w:hAnsi="Arial"/>
      <w:spacing w:val="2"/>
      <w:lang w:val="en-GB" w:eastAsia="en-US"/>
    </w:rPr>
  </w:style>
  <w:style w:type="paragraph" w:customStyle="1" w:styleId="BL">
    <w:name w:val="BL"/>
    <w:basedOn w:val="Normal"/>
    <w:uiPriority w:val="99"/>
    <w:qFormat/>
    <w:rsid w:val="00FC1B4B"/>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FC1B4B"/>
    <w:rPr>
      <w:color w:val="808080"/>
    </w:rPr>
  </w:style>
  <w:style w:type="character" w:customStyle="1" w:styleId="PLChar">
    <w:name w:val="PL Char"/>
    <w:link w:val="PL"/>
    <w:qFormat/>
    <w:rsid w:val="00FC1B4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C1B4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C1B4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C1B4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C1B4B"/>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FC1B4B"/>
    <w:rPr>
      <w:lang w:val="en-GB" w:eastAsia="en-US" w:bidi="ar-SA"/>
    </w:rPr>
  </w:style>
  <w:style w:type="character" w:customStyle="1" w:styleId="NOZchn">
    <w:name w:val="NO Zchn"/>
    <w:qFormat/>
    <w:rsid w:val="00FC1B4B"/>
    <w:rPr>
      <w:lang w:val="en-GB" w:eastAsia="en-US" w:bidi="ar-SA"/>
    </w:rPr>
  </w:style>
  <w:style w:type="paragraph" w:customStyle="1" w:styleId="CarCar">
    <w:name w:val="Car Car"/>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qFormat/>
    <w:rsid w:val="00FC1B4B"/>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FC1B4B"/>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FC1B4B"/>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
    <w:name w:val="修订1"/>
    <w:hidden/>
    <w:uiPriority w:val="99"/>
    <w:semiHidden/>
    <w:qFormat/>
    <w:rsid w:val="00FC1B4B"/>
    <w:rPr>
      <w:rFonts w:ascii="Times New Roman" w:eastAsia="Batang" w:hAnsi="Times New Roman"/>
      <w:lang w:val="en-GB" w:eastAsia="en-US"/>
    </w:rPr>
  </w:style>
  <w:style w:type="paragraph" w:styleId="EndnoteText">
    <w:name w:val="endnote text"/>
    <w:basedOn w:val="Normal"/>
    <w:link w:val="EndnoteTextChar"/>
    <w:uiPriority w:val="99"/>
    <w:qFormat/>
    <w:rsid w:val="00FC1B4B"/>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FC1B4B"/>
    <w:rPr>
      <w:rFonts w:ascii="Times New Roman" w:hAnsi="Times New Roman"/>
      <w:lang w:val="en-GB" w:eastAsia="en-US"/>
    </w:rPr>
  </w:style>
  <w:style w:type="character" w:styleId="EndnoteReference">
    <w:name w:val="endnote reference"/>
    <w:qFormat/>
    <w:rsid w:val="00FC1B4B"/>
    <w:rPr>
      <w:vertAlign w:val="superscript"/>
    </w:rPr>
  </w:style>
  <w:style w:type="paragraph" w:styleId="Title">
    <w:name w:val="Title"/>
    <w:aliases w:val="Section Header"/>
    <w:basedOn w:val="Normal"/>
    <w:next w:val="Normal"/>
    <w:link w:val="TitleChar"/>
    <w:uiPriority w:val="99"/>
    <w:qFormat/>
    <w:rsid w:val="00FC1B4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FC1B4B"/>
    <w:rPr>
      <w:rFonts w:ascii="Courier New" w:eastAsia="Malgun Gothic" w:hAnsi="Courier New"/>
      <w:lang w:val="nb-NO" w:eastAsia="en-US"/>
    </w:rPr>
  </w:style>
  <w:style w:type="paragraph" w:customStyle="1" w:styleId="FL">
    <w:name w:val="FL"/>
    <w:basedOn w:val="Normal"/>
    <w:rsid w:val="00FC1B4B"/>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uiPriority w:val="99"/>
    <w:qFormat/>
    <w:rsid w:val="00FC1B4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C1B4B"/>
    <w:rPr>
      <w:rFonts w:ascii="Times New Roman" w:eastAsia="Malgun Gothic" w:hAnsi="Times New Roman"/>
      <w:lang w:val="en-GB" w:eastAsia="en-US"/>
    </w:rPr>
  </w:style>
  <w:style w:type="paragraph" w:customStyle="1" w:styleId="PageXofY">
    <w:name w:val="Page X of Y"/>
    <w:uiPriority w:val="99"/>
    <w:qFormat/>
    <w:rsid w:val="00FC1B4B"/>
    <w:rPr>
      <w:rFonts w:ascii="Times New Roman" w:eastAsia="Malgun Gothic" w:hAnsi="Times New Roman"/>
      <w:sz w:val="24"/>
      <w:szCs w:val="24"/>
      <w:lang w:val="en-GB" w:eastAsia="ko-KR"/>
    </w:rPr>
  </w:style>
  <w:style w:type="paragraph" w:customStyle="1" w:styleId="Createdby">
    <w:name w:val="Created by"/>
    <w:uiPriority w:val="99"/>
    <w:qFormat/>
    <w:rsid w:val="00FC1B4B"/>
    <w:rPr>
      <w:rFonts w:ascii="Times New Roman" w:eastAsia="Malgun Gothic" w:hAnsi="Times New Roman"/>
      <w:sz w:val="24"/>
      <w:szCs w:val="24"/>
      <w:lang w:val="en-GB" w:eastAsia="ko-KR"/>
    </w:rPr>
  </w:style>
  <w:style w:type="paragraph" w:customStyle="1" w:styleId="Createdon">
    <w:name w:val="Created on"/>
    <w:uiPriority w:val="99"/>
    <w:qFormat/>
    <w:rsid w:val="00FC1B4B"/>
    <w:rPr>
      <w:rFonts w:ascii="Times New Roman" w:eastAsia="Malgun Gothic" w:hAnsi="Times New Roman"/>
      <w:sz w:val="24"/>
      <w:szCs w:val="24"/>
      <w:lang w:val="en-GB" w:eastAsia="ko-KR"/>
    </w:rPr>
  </w:style>
  <w:style w:type="paragraph" w:customStyle="1" w:styleId="Lastprinted">
    <w:name w:val="Last printed"/>
    <w:uiPriority w:val="99"/>
    <w:qFormat/>
    <w:rsid w:val="00FC1B4B"/>
    <w:rPr>
      <w:rFonts w:ascii="Times New Roman" w:eastAsia="Malgun Gothic" w:hAnsi="Times New Roman"/>
      <w:sz w:val="24"/>
      <w:szCs w:val="24"/>
      <w:lang w:val="en-GB" w:eastAsia="ko-KR"/>
    </w:rPr>
  </w:style>
  <w:style w:type="paragraph" w:customStyle="1" w:styleId="Lastsavedby">
    <w:name w:val="Last saved by"/>
    <w:uiPriority w:val="99"/>
    <w:qFormat/>
    <w:rsid w:val="00FC1B4B"/>
    <w:rPr>
      <w:rFonts w:ascii="Times New Roman" w:eastAsia="Malgun Gothic" w:hAnsi="Times New Roman"/>
      <w:sz w:val="24"/>
      <w:szCs w:val="24"/>
      <w:lang w:val="en-GB" w:eastAsia="ko-KR"/>
    </w:rPr>
  </w:style>
  <w:style w:type="paragraph" w:customStyle="1" w:styleId="Filename">
    <w:name w:val="Filename"/>
    <w:uiPriority w:val="99"/>
    <w:qFormat/>
    <w:rsid w:val="00FC1B4B"/>
    <w:rPr>
      <w:rFonts w:ascii="Times New Roman" w:eastAsia="Malgun Gothic" w:hAnsi="Times New Roman"/>
      <w:sz w:val="24"/>
      <w:szCs w:val="24"/>
      <w:lang w:val="en-GB" w:eastAsia="ko-KR"/>
    </w:rPr>
  </w:style>
  <w:style w:type="paragraph" w:customStyle="1" w:styleId="Filenameandpath">
    <w:name w:val="Filename and path"/>
    <w:uiPriority w:val="99"/>
    <w:qFormat/>
    <w:rsid w:val="00FC1B4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1B4B"/>
    <w:rPr>
      <w:rFonts w:ascii="Times New Roman" w:eastAsia="Malgun Gothic" w:hAnsi="Times New Roman"/>
      <w:sz w:val="24"/>
      <w:szCs w:val="24"/>
      <w:lang w:val="en-GB" w:eastAsia="ko-KR"/>
    </w:rPr>
  </w:style>
  <w:style w:type="paragraph" w:customStyle="1" w:styleId="INDENT1">
    <w:name w:val="INDENT1"/>
    <w:basedOn w:val="Normal"/>
    <w:uiPriority w:val="99"/>
    <w:qFormat/>
    <w:rsid w:val="00FC1B4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C1B4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C1B4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C1B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C1B4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C1B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C1B4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C1B4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FC1B4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C1B4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C1B4B"/>
    <w:pPr>
      <w:overflowPunct w:val="0"/>
      <w:autoSpaceDE w:val="0"/>
      <w:autoSpaceDN w:val="0"/>
      <w:adjustRightInd w:val="0"/>
      <w:textAlignment w:val="baseline"/>
    </w:pPr>
    <w:rPr>
      <w:lang w:eastAsia="ja-JP"/>
    </w:rPr>
  </w:style>
  <w:style w:type="paragraph" w:customStyle="1" w:styleId="xl40">
    <w:name w:val="xl40"/>
    <w:basedOn w:val="Normal"/>
    <w:uiPriority w:val="99"/>
    <w:qFormat/>
    <w:rsid w:val="00FC1B4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FC1B4B"/>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uiPriority w:val="99"/>
    <w:qFormat/>
    <w:rsid w:val="00FC1B4B"/>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C1B4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C1B4B"/>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FC1B4B"/>
    <w:pPr>
      <w:overflowPunct w:val="0"/>
      <w:autoSpaceDE w:val="0"/>
      <w:autoSpaceDN w:val="0"/>
      <w:adjustRightInd w:val="0"/>
      <w:textAlignment w:val="baseline"/>
    </w:pPr>
    <w:rPr>
      <w:rFonts w:eastAsia="MS Mincho"/>
    </w:rPr>
  </w:style>
  <w:style w:type="paragraph" w:customStyle="1" w:styleId="HO">
    <w:name w:val="HO"/>
    <w:basedOn w:val="Normal"/>
    <w:uiPriority w:val="99"/>
    <w:qFormat/>
    <w:rsid w:val="00FC1B4B"/>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FC1B4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1B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1B4B"/>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FC1B4B"/>
    <w:pPr>
      <w:tabs>
        <w:tab w:val="left" w:pos="360"/>
      </w:tabs>
      <w:ind w:left="360" w:hanging="360"/>
    </w:pPr>
  </w:style>
  <w:style w:type="paragraph" w:customStyle="1" w:styleId="Para1">
    <w:name w:val="Para1"/>
    <w:basedOn w:val="Normal"/>
    <w:uiPriority w:val="99"/>
    <w:qFormat/>
    <w:rsid w:val="00FC1B4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FC1B4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FC1B4B"/>
    <w:pPr>
      <w:keepNext/>
      <w:keepLines/>
      <w:spacing w:after="60"/>
      <w:ind w:left="210"/>
      <w:jc w:val="center"/>
    </w:pPr>
    <w:rPr>
      <w:b/>
      <w:sz w:val="20"/>
    </w:rPr>
  </w:style>
  <w:style w:type="paragraph" w:customStyle="1" w:styleId="t2">
    <w:name w:val="t2"/>
    <w:basedOn w:val="Normal"/>
    <w:uiPriority w:val="99"/>
    <w:qFormat/>
    <w:rsid w:val="00FC1B4B"/>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FC1B4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FC1B4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1B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C1B4B"/>
    <w:pPr>
      <w:spacing w:before="120"/>
      <w:outlineLvl w:val="2"/>
    </w:pPr>
    <w:rPr>
      <w:sz w:val="28"/>
    </w:rPr>
  </w:style>
  <w:style w:type="paragraph" w:customStyle="1" w:styleId="Heading2Head2A2">
    <w:name w:val="Heading 2.Head2A.2"/>
    <w:basedOn w:val="Heading1"/>
    <w:next w:val="Normal"/>
    <w:uiPriority w:val="99"/>
    <w:qFormat/>
    <w:rsid w:val="00FC1B4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C1B4B"/>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qFormat/>
    <w:rsid w:val="00FC1B4B"/>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FC1B4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C1B4B"/>
    <w:rPr>
      <w:rFonts w:ascii="Arial" w:eastAsia="Malgun Gothic" w:hAnsi="Arial"/>
      <w:kern w:val="2"/>
      <w:sz w:val="18"/>
      <w:lang w:val="en-GB" w:eastAsia="en-US"/>
    </w:rPr>
  </w:style>
  <w:style w:type="paragraph" w:customStyle="1" w:styleId="Default">
    <w:name w:val="Default"/>
    <w:uiPriority w:val="99"/>
    <w:qFormat/>
    <w:rsid w:val="00FC1B4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FC1B4B"/>
  </w:style>
  <w:style w:type="paragraph" w:customStyle="1" w:styleId="Subtitle1">
    <w:name w:val="Subtitle1"/>
    <w:basedOn w:val="Normal"/>
    <w:next w:val="Normal"/>
    <w:uiPriority w:val="11"/>
    <w:qFormat/>
    <w:rsid w:val="00FC1B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FC1B4B"/>
    <w:rPr>
      <w:rFonts w:ascii="Calibri Light" w:hAnsi="Calibri Light"/>
      <w:b/>
      <w:bCs/>
      <w:kern w:val="28"/>
      <w:sz w:val="32"/>
      <w:szCs w:val="32"/>
    </w:rPr>
  </w:style>
  <w:style w:type="paragraph" w:customStyle="1" w:styleId="a">
    <w:name w:val="修订"/>
    <w:hidden/>
    <w:uiPriority w:val="99"/>
    <w:semiHidden/>
    <w:rsid w:val="00FC1B4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FC1B4B"/>
    <w:rPr>
      <w:rFonts w:ascii="Calibri Light" w:eastAsia="Malgun Gothic" w:hAnsi="Calibri Light" w:cs="Times New Roman"/>
      <w:i/>
      <w:iCs/>
      <w:color w:val="272727"/>
      <w:sz w:val="21"/>
      <w:szCs w:val="21"/>
      <w:lang w:val="en-GB"/>
    </w:rPr>
  </w:style>
  <w:style w:type="character" w:customStyle="1" w:styleId="SubtitleChar1">
    <w:name w:val="Subtitle Char1"/>
    <w:basedOn w:val="DefaultParagraphFont"/>
    <w:rsid w:val="00FC1B4B"/>
    <w:rPr>
      <w:rFonts w:ascii="Calibri" w:eastAsia="Malgun Gothic" w:hAnsi="Calibri" w:cs="Times New Roman"/>
      <w:color w:val="5A5A5A"/>
      <w:spacing w:val="15"/>
      <w:sz w:val="22"/>
      <w:szCs w:val="22"/>
      <w:lang w:val="en-GB" w:eastAsia="en-US"/>
    </w:rPr>
  </w:style>
  <w:style w:type="paragraph" w:customStyle="1" w:styleId="2">
    <w:name w:val="修订2"/>
    <w:hidden/>
    <w:uiPriority w:val="99"/>
    <w:semiHidden/>
    <w:qFormat/>
    <w:rsid w:val="00FC1B4B"/>
    <w:rPr>
      <w:rFonts w:ascii="Times New Roman" w:eastAsia="Batang" w:hAnsi="Times New Roman"/>
      <w:lang w:val="en-GB" w:eastAsia="en-US"/>
    </w:rPr>
  </w:style>
  <w:style w:type="character" w:customStyle="1" w:styleId="SubtitleChar2">
    <w:name w:val="Subtitle Char2"/>
    <w:basedOn w:val="DefaultParagraphFont"/>
    <w:qFormat/>
    <w:rsid w:val="00FC1B4B"/>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FC1B4B"/>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FC1B4B"/>
    <w:rPr>
      <w:rFonts w:ascii="Arial" w:eastAsia="MS Mincho" w:hAnsi="Arial"/>
      <w:szCs w:val="24"/>
      <w:lang w:val="en-GB" w:eastAsia="en-US"/>
    </w:rPr>
  </w:style>
  <w:style w:type="character" w:customStyle="1" w:styleId="SubtitleChar3">
    <w:name w:val="Subtitle Char3"/>
    <w:basedOn w:val="DefaultParagraphFont"/>
    <w:rsid w:val="00FC1B4B"/>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FC1B4B"/>
    <w:rPr>
      <w:rFonts w:ascii="Times New Roman" w:hAnsi="Times New Roman"/>
      <w:lang w:val="en-GB" w:eastAsia="en-US"/>
    </w:rPr>
  </w:style>
  <w:style w:type="paragraph" w:customStyle="1" w:styleId="21">
    <w:name w:val="修订21"/>
    <w:hidden/>
    <w:uiPriority w:val="99"/>
    <w:semiHidden/>
    <w:qFormat/>
    <w:rsid w:val="00FC1B4B"/>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FC1B4B"/>
    <w:rPr>
      <w:i/>
      <w:iCs/>
      <w:color w:val="5B9BD5"/>
      <w:lang w:eastAsia="en-US"/>
    </w:rPr>
  </w:style>
  <w:style w:type="paragraph" w:customStyle="1" w:styleId="3">
    <w:name w:val="修订3"/>
    <w:hidden/>
    <w:uiPriority w:val="99"/>
    <w:semiHidden/>
    <w:qFormat/>
    <w:rsid w:val="00FC1B4B"/>
    <w:rPr>
      <w:rFonts w:ascii="Times New Roman" w:eastAsia="Batang" w:hAnsi="Times New Roman"/>
      <w:lang w:val="en-GB" w:eastAsia="en-US"/>
    </w:rPr>
  </w:style>
  <w:style w:type="paragraph" w:customStyle="1" w:styleId="IntenseQuote1">
    <w:name w:val="Intense Quote1"/>
    <w:basedOn w:val="Normal"/>
    <w:next w:val="Normal"/>
    <w:uiPriority w:val="30"/>
    <w:qFormat/>
    <w:rsid w:val="00FC1B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FC1B4B"/>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FC1B4B"/>
    <w:rPr>
      <w:rFonts w:ascii="Times New Roman" w:eastAsia="MS Mincho" w:hAnsi="Times New Roman"/>
      <w:lang w:val="en-US" w:eastAsia="en-US"/>
    </w:rPr>
  </w:style>
  <w:style w:type="paragraph" w:customStyle="1" w:styleId="MediumGrid21">
    <w:name w:val="Medium Grid 21"/>
    <w:uiPriority w:val="1"/>
    <w:qFormat/>
    <w:rsid w:val="00FC1B4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1B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C1B4B"/>
    <w:pPr>
      <w:numPr>
        <w:numId w:val="11"/>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C1B4B"/>
    <w:rPr>
      <w:rFonts w:ascii="Times New Roman" w:hAnsi="Times New Roman" w:cs="Times New Roman" w:hint="default"/>
      <w:i/>
      <w:iCs/>
    </w:rPr>
  </w:style>
  <w:style w:type="paragraph" w:styleId="NoSpacing">
    <w:name w:val="No Spacing"/>
    <w:basedOn w:val="Normal"/>
    <w:uiPriority w:val="1"/>
    <w:qFormat/>
    <w:rsid w:val="00FC1B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C1B4B"/>
    <w:rPr>
      <w:b/>
      <w:bCs w:val="0"/>
      <w:i/>
      <w:iCs w:val="0"/>
      <w:color w:val="4F81BD"/>
    </w:rPr>
  </w:style>
  <w:style w:type="character" w:styleId="SubtleReference">
    <w:name w:val="Subtle Reference"/>
    <w:uiPriority w:val="31"/>
    <w:qFormat/>
    <w:rsid w:val="00FC1B4B"/>
    <w:rPr>
      <w:smallCaps/>
      <w:color w:val="C0504D"/>
      <w:u w:val="single"/>
    </w:rPr>
  </w:style>
  <w:style w:type="character" w:styleId="IntenseReference">
    <w:name w:val="Intense Reference"/>
    <w:qFormat/>
    <w:rsid w:val="00FC1B4B"/>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C1B4B"/>
    <w:rPr>
      <w:rFonts w:ascii="Intel Clear" w:eastAsia="SimSun" w:hAnsi="Intel Clear" w:cs="Intel Clear"/>
      <w:sz w:val="28"/>
      <w:lang w:val="en-GB" w:eastAsia="en-GB"/>
    </w:rPr>
  </w:style>
  <w:style w:type="paragraph" w:customStyle="1" w:styleId="4">
    <w:name w:val="修订4"/>
    <w:hidden/>
    <w:uiPriority w:val="99"/>
    <w:semiHidden/>
    <w:qFormat/>
    <w:rsid w:val="00FC1B4B"/>
    <w:rPr>
      <w:rFonts w:ascii="Times New Roman" w:eastAsia="Batang" w:hAnsi="Times New Roman"/>
      <w:lang w:val="en-GB" w:eastAsia="en-US"/>
    </w:rPr>
  </w:style>
  <w:style w:type="paragraph" w:customStyle="1" w:styleId="IntenseQuote2">
    <w:name w:val="Intense Quote2"/>
    <w:basedOn w:val="Normal"/>
    <w:next w:val="Normal"/>
    <w:uiPriority w:val="30"/>
    <w:qFormat/>
    <w:rsid w:val="00FC1B4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5B9BD5"/>
    </w:rPr>
  </w:style>
  <w:style w:type="character" w:customStyle="1" w:styleId="IntenseQuoteChar2">
    <w:name w:val="Intense Quote Char2"/>
    <w:basedOn w:val="DefaultParagraphFont"/>
    <w:uiPriority w:val="30"/>
    <w:rsid w:val="00FC1B4B"/>
    <w:rPr>
      <w:rFonts w:eastAsia="Times New Roman"/>
      <w:i/>
      <w:iCs/>
      <w:color w:val="2F5496"/>
      <w:lang w:eastAsia="en-US"/>
    </w:rPr>
  </w:style>
  <w:style w:type="paragraph" w:customStyle="1" w:styleId="Caption1">
    <w:name w:val="Caption1"/>
    <w:basedOn w:val="Normal"/>
    <w:next w:val="Normal"/>
    <w:uiPriority w:val="99"/>
    <w:qFormat/>
    <w:rsid w:val="00FC1B4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FC1B4B"/>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FC1B4B"/>
    <w:pPr>
      <w:numPr>
        <w:numId w:val="12"/>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C1B4B"/>
    <w:pPr>
      <w:numPr>
        <w:numId w:val="13"/>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C1B4B"/>
    <w:pPr>
      <w:numPr>
        <w:numId w:val="14"/>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FC1B4B"/>
    <w:pPr>
      <w:keepNext/>
      <w:keepLines/>
      <w:numPr>
        <w:numId w:val="15"/>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C1B4B"/>
    <w:pPr>
      <w:keepNext/>
      <w:keepLines/>
      <w:numPr>
        <w:numId w:val="16"/>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rsid w:val="00FC1B4B"/>
    <w:rPr>
      <w:rFonts w:ascii="Times-Roman" w:hAnsi="Times-Roman" w:hint="default"/>
      <w:b w:val="0"/>
      <w:bCs w:val="0"/>
      <w:i w:val="0"/>
      <w:iCs w:val="0"/>
      <w:color w:val="000000"/>
      <w:sz w:val="20"/>
      <w:szCs w:val="20"/>
    </w:rPr>
  </w:style>
  <w:style w:type="character" w:customStyle="1" w:styleId="eop">
    <w:name w:val="eop"/>
    <w:basedOn w:val="DefaultParagraphFont"/>
    <w:qFormat/>
    <w:rsid w:val="00FC1B4B"/>
  </w:style>
  <w:style w:type="table" w:customStyle="1" w:styleId="GridTable1Light1">
    <w:name w:val="Grid Table 1 Light1"/>
    <w:basedOn w:val="TableNormal"/>
    <w:next w:val="GridTable1Light"/>
    <w:uiPriority w:val="46"/>
    <w:rsid w:val="00FC1B4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ditorsNoteCarCar">
    <w:name w:val="Editor's Note Car Car"/>
    <w:rsid w:val="00FC1B4B"/>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C1B4B"/>
    <w:rPr>
      <w:rFonts w:ascii="Calibri Light" w:eastAsia="Malgun Gothic" w:hAnsi="Calibri Light" w:cs="Times New Roman"/>
      <w:color w:val="1F3763"/>
      <w:sz w:val="24"/>
      <w:szCs w:val="24"/>
      <w:lang w:val="en-GB" w:eastAsia="en-US"/>
    </w:rPr>
  </w:style>
  <w:style w:type="paragraph" w:customStyle="1" w:styleId="CH">
    <w:name w:val="CH"/>
    <w:basedOn w:val="Normal"/>
    <w:rsid w:val="00FC1B4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1">
    <w:name w:val="TableGrid1"/>
    <w:basedOn w:val="TableNormal"/>
    <w:next w:val="TableGrid"/>
    <w:qFormat/>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FC1B4B"/>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FC1B4B"/>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C1B4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C1B4B"/>
    <w:rPr>
      <w:rFonts w:ascii="Times New Roman" w:hAnsi="Times New Roman"/>
      <w:i/>
      <w:iCs/>
      <w:color w:val="4F81BD" w:themeColor="accent1"/>
      <w:lang w:val="en-GB" w:eastAsia="en-US"/>
    </w:rPr>
  </w:style>
  <w:style w:type="table" w:styleId="GridTable1Light">
    <w:name w:val="Grid Table 1 Light"/>
    <w:basedOn w:val="TableNormal"/>
    <w:uiPriority w:val="46"/>
    <w:rsid w:val="00FC1B4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FC1B4B"/>
  </w:style>
  <w:style w:type="table" w:customStyle="1" w:styleId="GridTable1Light2">
    <w:name w:val="Grid Table 1 Light2"/>
    <w:basedOn w:val="TableNormal"/>
    <w:next w:val="GridTable1Light"/>
    <w:uiPriority w:val="46"/>
    <w:rsid w:val="00FC1B4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Grid2"/>
    <w:basedOn w:val="TableNormal"/>
    <w:next w:val="TableGrid"/>
    <w:qFormat/>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C1B4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C1B4B"/>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C1B4B"/>
    <w:rPr>
      <w:rFonts w:ascii="Times New Roman" w:eastAsia="MS Mincho" w:hAnsi="Times New Roman"/>
      <w:b/>
      <w:lang w:val="en-GB" w:eastAsia="en-US"/>
    </w:rPr>
  </w:style>
  <w:style w:type="paragraph" w:customStyle="1" w:styleId="table">
    <w:name w:val="table"/>
    <w:basedOn w:val="Normal"/>
    <w:next w:val="Normal"/>
    <w:uiPriority w:val="99"/>
    <w:qFormat/>
    <w:rsid w:val="00FC1B4B"/>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FC1B4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C1B4B"/>
    <w:pPr>
      <w:widowControl/>
      <w:tabs>
        <w:tab w:val="num" w:pos="992"/>
      </w:tabs>
      <w:spacing w:after="120"/>
      <w:ind w:left="992" w:hanging="425"/>
    </w:pPr>
    <w:rPr>
      <w:lang w:val="en-US"/>
    </w:rPr>
  </w:style>
  <w:style w:type="paragraph" w:customStyle="1" w:styleId="textintend2">
    <w:name w:val="text intend 2"/>
    <w:basedOn w:val="text"/>
    <w:uiPriority w:val="99"/>
    <w:qFormat/>
    <w:rsid w:val="00FC1B4B"/>
    <w:pPr>
      <w:widowControl/>
      <w:tabs>
        <w:tab w:val="num" w:pos="1418"/>
      </w:tabs>
      <w:spacing w:after="120"/>
      <w:ind w:left="1418" w:hanging="426"/>
    </w:pPr>
    <w:rPr>
      <w:lang w:val="en-US"/>
    </w:rPr>
  </w:style>
  <w:style w:type="paragraph" w:customStyle="1" w:styleId="textintend3">
    <w:name w:val="text intend 3"/>
    <w:basedOn w:val="text"/>
    <w:uiPriority w:val="99"/>
    <w:qFormat/>
    <w:rsid w:val="00FC1B4B"/>
    <w:pPr>
      <w:widowControl/>
      <w:tabs>
        <w:tab w:val="num" w:pos="1843"/>
      </w:tabs>
      <w:spacing w:after="120"/>
      <w:ind w:left="1843" w:hanging="425"/>
    </w:pPr>
    <w:rPr>
      <w:lang w:val="en-US"/>
    </w:rPr>
  </w:style>
  <w:style w:type="paragraph" w:customStyle="1" w:styleId="normalpuce">
    <w:name w:val="normal puce"/>
    <w:basedOn w:val="Normal"/>
    <w:uiPriority w:val="99"/>
    <w:qFormat/>
    <w:rsid w:val="00FC1B4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table" w:customStyle="1" w:styleId="TableGrid3">
    <w:name w:val="TableGrid3"/>
    <w:basedOn w:val="TableNormal"/>
    <w:next w:val="TableGrid"/>
    <w:qFormat/>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uiPriority w:val="99"/>
    <w:semiHidden/>
    <w:qFormat/>
    <w:rsid w:val="00FC1B4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qFormat/>
    <w:rsid w:val="00FC1B4B"/>
    <w:rPr>
      <w:rFonts w:eastAsia="MS Mincho"/>
      <w:lang w:val="en-GB" w:eastAsia="en-US" w:bidi="ar-S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C1B4B"/>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C1B4B"/>
    <w:rPr>
      <w:rFonts w:ascii="Times New Roman" w:hAnsi="Times New Roman"/>
      <w:sz w:val="24"/>
      <w:szCs w:val="24"/>
      <w:lang w:val="en-GB" w:eastAsia="en-US"/>
    </w:rPr>
  </w:style>
  <w:style w:type="paragraph" w:customStyle="1" w:styleId="CharCharCharChar1">
    <w:name w:val="Char Char Char Char1"/>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FC1B4B"/>
    <w:pPr>
      <w:tabs>
        <w:tab w:val="num" w:pos="720"/>
      </w:tabs>
      <w:overflowPunct w:val="0"/>
      <w:autoSpaceDE w:val="0"/>
      <w:autoSpaceDN w:val="0"/>
      <w:adjustRightInd w:val="0"/>
      <w:spacing w:before="120" w:after="120"/>
      <w:ind w:left="720" w:hanging="360"/>
      <w:textAlignment w:val="baseline"/>
    </w:pPr>
  </w:style>
  <w:style w:type="paragraph" w:styleId="TOCHeading">
    <w:name w:val="TOC Heading"/>
    <w:basedOn w:val="Heading1"/>
    <w:next w:val="Normal"/>
    <w:uiPriority w:val="39"/>
    <w:unhideWhenUsed/>
    <w:qFormat/>
    <w:rsid w:val="00FC1B4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0">
    <w:name w:val="TAL (文字)"/>
    <w:qFormat/>
    <w:rsid w:val="00FC1B4B"/>
    <w:rPr>
      <w:rFonts w:ascii="Arial" w:hAnsi="Arial"/>
      <w:sz w:val="18"/>
      <w:lang w:val="en-GB" w:eastAsia="ko-KR" w:bidi="ar-SA"/>
    </w:rPr>
  </w:style>
  <w:style w:type="character" w:customStyle="1" w:styleId="CharChar3">
    <w:name w:val="Char Char3"/>
    <w:qFormat/>
    <w:rsid w:val="00FC1B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1B4B"/>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B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B4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C1B4B"/>
    <w:rPr>
      <w:sz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1B4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C1B4B"/>
    <w:rPr>
      <w:rFonts w:ascii="Times New Roman" w:eastAsia="SimSun" w:hAnsi="Times New Roman"/>
      <w:lang w:eastAsia="en-US"/>
    </w:rPr>
  </w:style>
  <w:style w:type="character" w:customStyle="1" w:styleId="CharChar31">
    <w:name w:val="Char Char31"/>
    <w:qFormat/>
    <w:rsid w:val="00FC1B4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C1B4B"/>
    <w:rPr>
      <w:rFonts w:ascii="Arial" w:hAnsi="Arial" w:cs="Times New Roman"/>
      <w:sz w:val="28"/>
      <w:szCs w:val="20"/>
      <w:lang w:val="en-GB" w:eastAsia="en-US"/>
    </w:rPr>
  </w:style>
  <w:style w:type="paragraph" w:customStyle="1" w:styleId="CharCharCharCharChar">
    <w:name w:val="Char Char Char Char Char"/>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C1B4B"/>
    <w:rPr>
      <w:lang w:val="en-GB" w:eastAsia="ja-JP" w:bidi="ar-SA"/>
    </w:rPr>
  </w:style>
  <w:style w:type="paragraph" w:customStyle="1" w:styleId="1Char">
    <w:name w:val="(文字) (文字)1 Char (文字) (文字)"/>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C1B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C1B4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B4B"/>
    <w:rPr>
      <w:rFonts w:ascii="Arial" w:hAnsi="Arial"/>
      <w:sz w:val="32"/>
      <w:lang w:val="en-GB" w:eastAsia="ja-JP" w:bidi="ar-SA"/>
    </w:rPr>
  </w:style>
  <w:style w:type="character" w:customStyle="1" w:styleId="CharChar4">
    <w:name w:val="Char Char4"/>
    <w:qFormat/>
    <w:rsid w:val="00FC1B4B"/>
    <w:rPr>
      <w:rFonts w:ascii="Courier New" w:hAnsi="Courier New"/>
      <w:lang w:val="nb-NO" w:eastAsia="ja-JP" w:bidi="ar-SA"/>
    </w:rPr>
  </w:style>
  <w:style w:type="character" w:customStyle="1" w:styleId="AndreaLeonardi">
    <w:name w:val="Andrea Leonardi"/>
    <w:semiHidden/>
    <w:qFormat/>
    <w:rsid w:val="00FC1B4B"/>
    <w:rPr>
      <w:rFonts w:ascii="Arial" w:hAnsi="Arial" w:cs="Arial"/>
      <w:color w:val="auto"/>
      <w:sz w:val="20"/>
      <w:szCs w:val="20"/>
    </w:rPr>
  </w:style>
  <w:style w:type="character" w:customStyle="1" w:styleId="TACCar">
    <w:name w:val="TAC Car"/>
    <w:qFormat/>
    <w:rsid w:val="00FC1B4B"/>
    <w:rPr>
      <w:rFonts w:ascii="Arial" w:hAnsi="Arial"/>
      <w:sz w:val="18"/>
      <w:lang w:val="en-GB" w:eastAsia="ja-JP" w:bidi="ar-SA"/>
    </w:rPr>
  </w:style>
  <w:style w:type="paragraph" w:customStyle="1" w:styleId="CharCharCharCharCharChar">
    <w:name w:val="Char Char Char Char Char Char"/>
    <w:uiPriority w:val="99"/>
    <w:semiHidden/>
    <w:qFormat/>
    <w:rsid w:val="00FC1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FC1B4B"/>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B4B"/>
    <w:rPr>
      <w:rFonts w:ascii="Arial" w:hAnsi="Arial"/>
      <w:sz w:val="32"/>
      <w:lang w:val="en-GB" w:eastAsia="en-US" w:bidi="ar-SA"/>
    </w:rPr>
  </w:style>
  <w:style w:type="paragraph" w:customStyle="1" w:styleId="ZchnZchn1">
    <w:name w:val="Zchn Zchn1"/>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B4B"/>
    <w:rPr>
      <w:rFonts w:ascii="Arial" w:hAnsi="Arial"/>
      <w:sz w:val="32"/>
      <w:lang w:val="en-GB" w:eastAsia="en-US" w:bidi="ar-SA"/>
    </w:rPr>
  </w:style>
  <w:style w:type="paragraph" w:customStyle="1" w:styleId="20">
    <w:name w:val="(文字) (文字)2"/>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1B4B"/>
    <w:rPr>
      <w:rFonts w:ascii="Arial" w:hAnsi="Arial"/>
      <w:sz w:val="32"/>
      <w:lang w:val="en-GB" w:eastAsia="en-US" w:bidi="ar-SA"/>
    </w:rPr>
  </w:style>
  <w:style w:type="paragraph" w:customStyle="1" w:styleId="30">
    <w:name w:val="(文字) (文字)3"/>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C1B4B"/>
    <w:rPr>
      <w:rFonts w:ascii="Arial" w:hAnsi="Arial" w:cs="Times New Roman"/>
      <w:sz w:val="20"/>
      <w:szCs w:val="20"/>
      <w:lang w:val="en-GB" w:eastAsia="en-US"/>
    </w:rPr>
  </w:style>
  <w:style w:type="paragraph" w:customStyle="1" w:styleId="10">
    <w:name w:val="(文字) (文字)1"/>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C1B4B"/>
    <w:pPr>
      <w:overflowPunct w:val="0"/>
      <w:autoSpaceDE w:val="0"/>
      <w:autoSpaceDN w:val="0"/>
      <w:adjustRightInd w:val="0"/>
      <w:spacing w:after="0"/>
      <w:ind w:left="851"/>
      <w:textAlignment w:val="baseline"/>
    </w:pPr>
    <w:rPr>
      <w:rFonts w:eastAsia="MS Mincho"/>
      <w:lang w:val="it-IT"/>
    </w:rPr>
  </w:style>
  <w:style w:type="character" w:customStyle="1" w:styleId="CharChar7">
    <w:name w:val="Char Char7"/>
    <w:rsid w:val="00FC1B4B"/>
    <w:rPr>
      <w:rFonts w:ascii="Tahoma" w:hAnsi="Tahoma" w:cs="Tahoma"/>
      <w:shd w:val="clear" w:color="auto" w:fill="000080"/>
      <w:lang w:val="en-GB" w:eastAsia="en-US"/>
    </w:rPr>
  </w:style>
  <w:style w:type="character" w:customStyle="1" w:styleId="ZchnZchn5">
    <w:name w:val="Zchn Zchn5"/>
    <w:qFormat/>
    <w:rsid w:val="00FC1B4B"/>
    <w:rPr>
      <w:rFonts w:ascii="Courier New" w:eastAsia="Batang" w:hAnsi="Courier New"/>
      <w:lang w:val="nb-NO" w:eastAsia="en-US" w:bidi="ar-SA"/>
    </w:rPr>
  </w:style>
  <w:style w:type="character" w:customStyle="1" w:styleId="CharChar10">
    <w:name w:val="Char Char10"/>
    <w:rsid w:val="00FC1B4B"/>
    <w:rPr>
      <w:rFonts w:ascii="Times New Roman" w:hAnsi="Times New Roman"/>
      <w:lang w:val="en-GB" w:eastAsia="en-US"/>
    </w:rPr>
  </w:style>
  <w:style w:type="character" w:customStyle="1" w:styleId="CharChar9">
    <w:name w:val="Char Char9"/>
    <w:qFormat/>
    <w:rsid w:val="00FC1B4B"/>
    <w:rPr>
      <w:rFonts w:ascii="Tahoma" w:hAnsi="Tahoma" w:cs="Tahoma"/>
      <w:sz w:val="16"/>
      <w:szCs w:val="16"/>
      <w:lang w:val="en-GB" w:eastAsia="en-US"/>
    </w:rPr>
  </w:style>
  <w:style w:type="character" w:customStyle="1" w:styleId="CharChar8">
    <w:name w:val="Char Char8"/>
    <w:qFormat/>
    <w:rsid w:val="00FC1B4B"/>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C1B4B"/>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C1B4B"/>
    <w:rPr>
      <w:rFonts w:ascii="Arial" w:hAnsi="Arial"/>
      <w:sz w:val="22"/>
      <w:lang w:val="en-GB" w:eastAsia="ja-JP" w:bidi="ar-SA"/>
    </w:rPr>
  </w:style>
  <w:style w:type="paragraph" w:customStyle="1" w:styleId="AutoCorrect">
    <w:name w:val="AutoCorrect"/>
    <w:uiPriority w:val="99"/>
    <w:qFormat/>
    <w:rsid w:val="00FC1B4B"/>
    <w:rPr>
      <w:rFonts w:ascii="Times New Roman" w:eastAsia="Malgun Gothic" w:hAnsi="Times New Roman"/>
      <w:sz w:val="24"/>
      <w:szCs w:val="24"/>
      <w:lang w:val="en-GB" w:eastAsia="ko-KR"/>
    </w:rPr>
  </w:style>
  <w:style w:type="paragraph" w:customStyle="1" w:styleId="-PAGE-">
    <w:name w:val="- PAGE -"/>
    <w:uiPriority w:val="99"/>
    <w:qFormat/>
    <w:rsid w:val="00FC1B4B"/>
    <w:rPr>
      <w:rFonts w:ascii="Times New Roman" w:eastAsia="Malgun Gothic" w:hAnsi="Times New Roman"/>
      <w:sz w:val="24"/>
      <w:szCs w:val="24"/>
      <w:lang w:val="en-GB" w:eastAsia="ko-KR"/>
    </w:rPr>
  </w:style>
  <w:style w:type="paragraph" w:customStyle="1" w:styleId="AuthorPageDate">
    <w:name w:val="Author  Page #  Date"/>
    <w:uiPriority w:val="99"/>
    <w:qFormat/>
    <w:rsid w:val="00FC1B4B"/>
    <w:rPr>
      <w:rFonts w:ascii="Times New Roman" w:eastAsia="Malgun Gothic" w:hAnsi="Times New Roman"/>
      <w:sz w:val="24"/>
      <w:szCs w:val="24"/>
      <w:lang w:val="en-GB" w:eastAsia="ko-KR"/>
    </w:rPr>
  </w:style>
  <w:style w:type="table" w:customStyle="1" w:styleId="TableGrid10">
    <w:name w:val="Table Grid1"/>
    <w:basedOn w:val="TableNormal"/>
    <w:next w:val="TableGrid"/>
    <w:uiPriority w:val="39"/>
    <w:qFormat/>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FC1B4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C1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FC1B4B"/>
    <w:rPr>
      <w:rFonts w:ascii="Arial" w:hAnsi="Arial"/>
      <w:lang w:val="en-GB" w:eastAsia="en-US" w:bidi="ar-SA"/>
    </w:rPr>
  </w:style>
  <w:style w:type="table" w:customStyle="1" w:styleId="Tabellengitternetz1">
    <w:name w:val="Tabellengitternetz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FC1B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C1B4B"/>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FC1B4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FC1B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2">
    <w:name w:val="吹き出し2"/>
    <w:basedOn w:val="Normal"/>
    <w:uiPriority w:val="99"/>
    <w:semiHidden/>
    <w:qFormat/>
    <w:rsid w:val="00FC1B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C1B4B"/>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FC1B4B"/>
    <w:pPr>
      <w:overflowPunct w:val="0"/>
      <w:autoSpaceDE w:val="0"/>
      <w:autoSpaceDN w:val="0"/>
      <w:adjustRightInd w:val="0"/>
      <w:spacing w:before="120" w:after="120"/>
      <w:textAlignment w:val="baseline"/>
    </w:pPr>
    <w:rPr>
      <w:rFonts w:eastAsia="MS Mincho"/>
      <w:b/>
    </w:rPr>
  </w:style>
  <w:style w:type="paragraph" w:customStyle="1" w:styleId="FooterCentred">
    <w:name w:val="FooterCentred"/>
    <w:basedOn w:val="Footer"/>
    <w:uiPriority w:val="99"/>
    <w:qFormat/>
    <w:rsid w:val="00FC1B4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13">
    <w:name w:val="図表目次1"/>
    <w:basedOn w:val="Normal"/>
    <w:next w:val="Normal"/>
    <w:uiPriority w:val="99"/>
    <w:qFormat/>
    <w:rsid w:val="00FC1B4B"/>
    <w:pPr>
      <w:overflowPunct w:val="0"/>
      <w:autoSpaceDE w:val="0"/>
      <w:autoSpaceDN w:val="0"/>
      <w:adjustRightInd w:val="0"/>
      <w:ind w:left="400" w:hanging="400"/>
      <w:jc w:val="center"/>
      <w:textAlignment w:val="baseline"/>
    </w:pPr>
    <w:rPr>
      <w:rFonts w:eastAsia="MS Mincho"/>
      <w:b/>
    </w:rPr>
  </w:style>
  <w:style w:type="paragraph" w:customStyle="1" w:styleId="berschrift2Head2A2">
    <w:name w:val="Überschrift 2.Head2A.2"/>
    <w:basedOn w:val="Heading1"/>
    <w:next w:val="Normal"/>
    <w:uiPriority w:val="99"/>
    <w:qFormat/>
    <w:rsid w:val="00FC1B4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C1B4B"/>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uiPriority w:val="99"/>
    <w:qFormat/>
    <w:rsid w:val="00FC1B4B"/>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C1B4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2">
    <w:name w:val="网格型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C1B4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character" w:customStyle="1" w:styleId="CharChar29">
    <w:name w:val="Char Char29"/>
    <w:qFormat/>
    <w:rsid w:val="00FC1B4B"/>
    <w:rPr>
      <w:rFonts w:ascii="Arial" w:hAnsi="Arial"/>
      <w:sz w:val="36"/>
      <w:lang w:val="en-GB" w:eastAsia="en-US" w:bidi="ar-SA"/>
    </w:rPr>
  </w:style>
  <w:style w:type="character" w:customStyle="1" w:styleId="CharChar28">
    <w:name w:val="Char Char28"/>
    <w:qFormat/>
    <w:rsid w:val="00FC1B4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B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C1B4B"/>
    <w:rPr>
      <w:rFonts w:ascii="Arial" w:hAnsi="Arial"/>
      <w:sz w:val="22"/>
      <w:lang w:val="en-GB" w:eastAsia="en-GB" w:bidi="ar-SA"/>
    </w:rPr>
  </w:style>
  <w:style w:type="character" w:customStyle="1" w:styleId="B1Zchn">
    <w:name w:val="B1 Zchn"/>
    <w:qFormat/>
    <w:rsid w:val="00FC1B4B"/>
    <w:rPr>
      <w:rFonts w:ascii="Times New Roman" w:hAnsi="Times New Roman"/>
      <w:lang w:val="en-GB"/>
    </w:rPr>
  </w:style>
  <w:style w:type="table" w:customStyle="1" w:styleId="TableGrid4">
    <w:name w:val="Table Grid4"/>
    <w:basedOn w:val="TableNormal"/>
    <w:next w:val="TableGrid"/>
    <w:qFormat/>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C1B4B"/>
  </w:style>
  <w:style w:type="paragraph" w:customStyle="1" w:styleId="H53GPP">
    <w:name w:val="H5 3GPP"/>
    <w:basedOn w:val="Normal"/>
    <w:link w:val="H53GPPChar"/>
    <w:qFormat/>
    <w:rsid w:val="00FC1B4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FC1B4B"/>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1B4B"/>
    <w:rPr>
      <w:rFonts w:ascii="Arial" w:eastAsia="Batang" w:hAnsi="Arial" w:cs="Times New Roman"/>
      <w:b/>
      <w:bCs/>
      <w:i/>
      <w:iCs/>
      <w:sz w:val="28"/>
      <w:szCs w:val="28"/>
      <w:lang w:val="en-GB" w:eastAsia="en-US" w:bidi="ar-SA"/>
    </w:rPr>
  </w:style>
  <w:style w:type="character" w:customStyle="1" w:styleId="CharChar34">
    <w:name w:val="Char Char34"/>
    <w:qFormat/>
    <w:rsid w:val="00FC1B4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C1B4B"/>
    <w:rPr>
      <w:rFonts w:ascii="Arial" w:hAnsi="Arial"/>
      <w:sz w:val="28"/>
      <w:lang w:val="en-GB" w:eastAsia="ko-KR" w:bidi="ar-SA"/>
    </w:rPr>
  </w:style>
  <w:style w:type="character" w:customStyle="1" w:styleId="CharChar32">
    <w:name w:val="Char Char32"/>
    <w:semiHidden/>
    <w:rsid w:val="00FC1B4B"/>
    <w:rPr>
      <w:rFonts w:ascii="Arial" w:hAnsi="Arial"/>
      <w:sz w:val="28"/>
      <w:lang w:val="en-GB" w:eastAsia="ko-KR" w:bidi="ar-SA"/>
    </w:rPr>
  </w:style>
  <w:style w:type="paragraph" w:customStyle="1" w:styleId="15">
    <w:name w:val="副标题1"/>
    <w:basedOn w:val="Normal"/>
    <w:next w:val="Normal"/>
    <w:uiPriority w:val="11"/>
    <w:qFormat/>
    <w:rsid w:val="00FC1B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C1B4B"/>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C1B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C1B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C1B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table" w:customStyle="1" w:styleId="TableGrid5">
    <w:name w:val="Table Grid5"/>
    <w:basedOn w:val="TableNormal"/>
    <w:next w:val="TableGrid"/>
    <w:qFormat/>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C1B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FC1B4B"/>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C1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C1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C1B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C1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C1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C1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C1B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C1B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qFormat/>
    <w:rsid w:val="00FC1B4B"/>
    <w:rPr>
      <w:rFonts w:ascii="Arial" w:eastAsia="MS Mincho" w:hAnsi="Arial"/>
      <w:b/>
      <w:bCs/>
      <w:sz w:val="24"/>
      <w:szCs w:val="26"/>
    </w:rPr>
  </w:style>
  <w:style w:type="character" w:customStyle="1" w:styleId="1a">
    <w:name w:val="明显强调1"/>
    <w:uiPriority w:val="21"/>
    <w:qFormat/>
    <w:rsid w:val="00FC1B4B"/>
    <w:rPr>
      <w:b/>
      <w:bCs/>
      <w:i/>
      <w:iCs/>
      <w:color w:val="4F81BD"/>
    </w:rPr>
  </w:style>
  <w:style w:type="paragraph" w:customStyle="1" w:styleId="Header-3gppTdoc">
    <w:name w:val="Header-3gpp Tdoc"/>
    <w:basedOn w:val="Header"/>
    <w:link w:val="Header-3gppTdocChar"/>
    <w:qFormat/>
    <w:rsid w:val="00FC1B4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C1B4B"/>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C1B4B"/>
    <w:rPr>
      <w:rFonts w:ascii="Times New Roman" w:hAnsi="Times New Roman"/>
      <w:i/>
      <w:iCs/>
      <w:color w:val="5B9BD5"/>
      <w:lang w:val="en-GB" w:eastAsia="en-US"/>
    </w:rPr>
  </w:style>
  <w:style w:type="character" w:customStyle="1" w:styleId="CharChar35">
    <w:name w:val="Char Char35"/>
    <w:semiHidden/>
    <w:rsid w:val="00FC1B4B"/>
    <w:rPr>
      <w:rFonts w:ascii="Arial" w:hAnsi="Arial"/>
      <w:sz w:val="28"/>
      <w:lang w:val="en-GB" w:eastAsia="ko-KR" w:bidi="ar-SA"/>
    </w:rPr>
  </w:style>
  <w:style w:type="table" w:customStyle="1" w:styleId="TableGrid71">
    <w:name w:val="Table Grid71"/>
    <w:basedOn w:val="TableNormal"/>
    <w:uiPriority w:val="39"/>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C1B4B"/>
    <w:rPr>
      <w:rFonts w:ascii="Times New Roman" w:hAnsi="Times New Roman" w:cs="Times New Roman" w:hint="default"/>
      <w:i/>
      <w:iCs/>
      <w:color w:val="4F81BD"/>
      <w:lang w:val="en-GB" w:eastAsia="en-US"/>
    </w:rPr>
  </w:style>
  <w:style w:type="character" w:customStyle="1" w:styleId="Char20">
    <w:name w:val="副标题 Char2"/>
    <w:uiPriority w:val="11"/>
    <w:qFormat/>
    <w:rsid w:val="00FC1B4B"/>
    <w:rPr>
      <w:rFonts w:ascii="Cambria" w:hAnsi="Cambria" w:cs="Times New Roman" w:hint="default"/>
      <w:b/>
      <w:bCs/>
      <w:kern w:val="28"/>
      <w:sz w:val="32"/>
      <w:szCs w:val="32"/>
      <w:lang w:val="en-GB" w:eastAsia="en-US"/>
    </w:rPr>
  </w:style>
  <w:style w:type="character" w:customStyle="1" w:styleId="1b">
    <w:name w:val="副標題 字元1"/>
    <w:qFormat/>
    <w:rsid w:val="00FC1B4B"/>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C1B4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C1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C1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C1B4B"/>
    <w:rPr>
      <w:rFonts w:ascii="Calibri" w:eastAsia="Malgun Gothic" w:hAnsi="Calibri" w:cs="Times New Roman"/>
      <w:color w:val="5A5A5A"/>
      <w:spacing w:val="15"/>
      <w:sz w:val="22"/>
      <w:szCs w:val="22"/>
      <w:lang w:val="en-GB" w:eastAsia="en-US"/>
    </w:rPr>
  </w:style>
  <w:style w:type="character" w:customStyle="1" w:styleId="Char4">
    <w:name w:val="明显引用 Char4"/>
    <w:basedOn w:val="DefaultParagraphFont"/>
    <w:uiPriority w:val="30"/>
    <w:rsid w:val="00FC1B4B"/>
    <w:rPr>
      <w:rFonts w:ascii="Times New Roman" w:hAnsi="Times New Roman"/>
      <w:i/>
      <w:iCs/>
      <w:color w:val="4472C4"/>
      <w:lang w:val="en-GB" w:eastAsia="en-US"/>
    </w:rPr>
  </w:style>
  <w:style w:type="character" w:customStyle="1" w:styleId="27">
    <w:name w:val="鮮明引文 字元2"/>
    <w:basedOn w:val="DefaultParagraphFont"/>
    <w:uiPriority w:val="30"/>
    <w:rsid w:val="00FC1B4B"/>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C1B4B"/>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C1B4B"/>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C1B4B"/>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C1B4B"/>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C1B4B"/>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C1B4B"/>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C1B4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C1B4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C1B4B"/>
    <w:rPr>
      <w:rFonts w:ascii="Times New Roman" w:eastAsia="SimSun" w:hAnsi="Times New Roman"/>
      <w:lang w:val="en-GB" w:eastAsia="en-US"/>
    </w:rPr>
  </w:style>
  <w:style w:type="paragraph" w:customStyle="1" w:styleId="a1">
    <w:name w:val="吹き出し"/>
    <w:basedOn w:val="Normal"/>
    <w:uiPriority w:val="99"/>
    <w:rsid w:val="00FC1B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FC1B4B"/>
    <w:pPr>
      <w:keepNext w:val="0"/>
      <w:overflowPunct w:val="0"/>
      <w:autoSpaceDE w:val="0"/>
      <w:autoSpaceDN w:val="0"/>
      <w:adjustRightInd w:val="0"/>
      <w:ind w:left="1418" w:hanging="1418"/>
      <w:textAlignment w:val="baseline"/>
    </w:pPr>
    <w:rPr>
      <w:rFonts w:eastAsia="MS Mincho"/>
    </w:rPr>
  </w:style>
  <w:style w:type="character" w:customStyle="1" w:styleId="UnresolvedMention1">
    <w:name w:val="Unresolved Mention1"/>
    <w:basedOn w:val="DefaultParagraphFont"/>
    <w:uiPriority w:val="99"/>
    <w:qFormat/>
    <w:rsid w:val="00FC1B4B"/>
    <w:rPr>
      <w:color w:val="605E5C"/>
      <w:shd w:val="clear" w:color="auto" w:fill="E1DFDD"/>
    </w:rPr>
  </w:style>
  <w:style w:type="paragraph" w:customStyle="1" w:styleId="114">
    <w:name w:val="1.1"/>
    <w:basedOn w:val="Heading3"/>
    <w:link w:val="11Char"/>
    <w:qFormat/>
    <w:rsid w:val="00FC1B4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C1B4B"/>
    <w:rPr>
      <w:color w:val="605E5C"/>
      <w:shd w:val="clear" w:color="auto" w:fill="E1DFDD"/>
    </w:rPr>
  </w:style>
  <w:style w:type="character" w:customStyle="1" w:styleId="normaltextrun">
    <w:name w:val="normaltextrun"/>
    <w:basedOn w:val="DefaultParagraphFont"/>
    <w:qFormat/>
    <w:rsid w:val="00FC1B4B"/>
  </w:style>
  <w:style w:type="table" w:customStyle="1" w:styleId="TableGrid300">
    <w:name w:val="Table Grid30"/>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C1B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C1B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C1B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C1B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C1B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FC1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C1B4B"/>
    <w:pPr>
      <w:tabs>
        <w:tab w:val="num" w:pos="927"/>
      </w:tabs>
      <w:spacing w:before="60" w:after="0"/>
      <w:ind w:left="927" w:hanging="360"/>
    </w:pPr>
    <w:rPr>
      <w:rFonts w:ascii="Arial" w:eastAsia="MS Mincho" w:hAnsi="Arial"/>
      <w:b/>
      <w:szCs w:val="24"/>
    </w:rPr>
  </w:style>
  <w:style w:type="table" w:customStyle="1" w:styleId="GridTable1Light3">
    <w:name w:val="Grid Table 1 Light3"/>
    <w:basedOn w:val="TableNormal"/>
    <w:next w:val="GridTable1Light"/>
    <w:uiPriority w:val="46"/>
    <w:rsid w:val="00FC1B4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C1B4B"/>
    <w:pPr>
      <w:overflowPunct w:val="0"/>
      <w:autoSpaceDE w:val="0"/>
      <w:autoSpaceDN w:val="0"/>
      <w:adjustRightInd w:val="0"/>
      <w:spacing w:before="60" w:after="60"/>
      <w:ind w:left="284" w:hanging="284"/>
      <w:jc w:val="both"/>
      <w:textAlignment w:val="baseline"/>
    </w:pPr>
    <w:rPr>
      <w:rFonts w:eastAsia="SimSun"/>
      <w:lang w:val="en-US" w:eastAsia="zh-CN"/>
    </w:rPr>
  </w:style>
  <w:style w:type="character" w:customStyle="1" w:styleId="3GPPAgreementsChar">
    <w:name w:val="3GPP Agreements Char"/>
    <w:link w:val="3GPPAgreements"/>
    <w:qFormat/>
    <w:rsid w:val="00FC1B4B"/>
    <w:rPr>
      <w:rFonts w:ascii="Times New Roman" w:eastAsia="SimSun" w:hAnsi="Times New Roman"/>
      <w:lang w:val="en-US" w:eastAsia="zh-CN"/>
    </w:rPr>
  </w:style>
  <w:style w:type="paragraph" w:customStyle="1" w:styleId="LGTdoc">
    <w:name w:val="LGTdoc_본문"/>
    <w:basedOn w:val="Normal"/>
    <w:link w:val="LGTdocChar"/>
    <w:qFormat/>
    <w:rsid w:val="00FC1B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C1B4B"/>
    <w:rPr>
      <w:rFonts w:ascii="Times New Roman" w:eastAsia="Batang" w:hAnsi="Times New Roman"/>
      <w:kern w:val="2"/>
      <w:sz w:val="22"/>
      <w:szCs w:val="24"/>
      <w:lang w:val="en-GB" w:eastAsia="ko-KR"/>
    </w:rPr>
  </w:style>
  <w:style w:type="character" w:customStyle="1" w:styleId="B12">
    <w:name w:val="B1 (文字)"/>
    <w:uiPriority w:val="99"/>
    <w:qFormat/>
    <w:locked/>
    <w:rsid w:val="00FC1B4B"/>
    <w:rPr>
      <w:rFonts w:ascii="Times New Roman" w:eastAsia="Times New Roman" w:hAnsi="Times New Roman"/>
      <w:lang w:eastAsia="en-US"/>
    </w:rPr>
  </w:style>
  <w:style w:type="character" w:customStyle="1" w:styleId="1f0">
    <w:name w:val="未处理的提及1"/>
    <w:basedOn w:val="DefaultParagraphFont"/>
    <w:uiPriority w:val="52"/>
    <w:unhideWhenUsed/>
    <w:rsid w:val="00FC1B4B"/>
    <w:rPr>
      <w:color w:val="605E5C"/>
      <w:shd w:val="clear" w:color="auto" w:fill="E1DFDD"/>
    </w:rPr>
  </w:style>
  <w:style w:type="character" w:customStyle="1" w:styleId="UnresolvedMention2">
    <w:name w:val="Unresolved Mention2"/>
    <w:basedOn w:val="DefaultParagraphFont"/>
    <w:uiPriority w:val="99"/>
    <w:unhideWhenUsed/>
    <w:rsid w:val="00FC1B4B"/>
    <w:rPr>
      <w:color w:val="605E5C"/>
      <w:shd w:val="clear" w:color="auto" w:fill="E1DFDD"/>
    </w:rPr>
  </w:style>
  <w:style w:type="table" w:customStyle="1" w:styleId="TableGrid97">
    <w:name w:val="Table Grid97"/>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C1B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C1B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C1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C1B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C1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C1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C1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C1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C1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C1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C1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C1B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C1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C1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C1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C1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C1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C1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C1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C1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1B4B"/>
  </w:style>
  <w:style w:type="numbering" w:customStyle="1" w:styleId="NoList111">
    <w:name w:val="No List111"/>
    <w:next w:val="NoList"/>
    <w:uiPriority w:val="99"/>
    <w:semiHidden/>
    <w:unhideWhenUsed/>
    <w:rsid w:val="00FC1B4B"/>
  </w:style>
  <w:style w:type="numbering" w:customStyle="1" w:styleId="NoList1111">
    <w:name w:val="No List1111"/>
    <w:next w:val="NoList"/>
    <w:uiPriority w:val="99"/>
    <w:semiHidden/>
    <w:unhideWhenUsed/>
    <w:rsid w:val="00FC1B4B"/>
  </w:style>
  <w:style w:type="numbering" w:customStyle="1" w:styleId="1f1">
    <w:name w:val="リストなし1"/>
    <w:next w:val="NoList"/>
    <w:uiPriority w:val="99"/>
    <w:semiHidden/>
    <w:unhideWhenUsed/>
    <w:rsid w:val="00FC1B4B"/>
  </w:style>
  <w:style w:type="numbering" w:customStyle="1" w:styleId="1f2">
    <w:name w:val="无列表1"/>
    <w:next w:val="NoList"/>
    <w:semiHidden/>
    <w:rsid w:val="00FC1B4B"/>
  </w:style>
  <w:style w:type="numbering" w:customStyle="1" w:styleId="NoList21">
    <w:name w:val="No List21"/>
    <w:next w:val="NoList"/>
    <w:semiHidden/>
    <w:rsid w:val="00FC1B4B"/>
  </w:style>
  <w:style w:type="numbering" w:customStyle="1" w:styleId="NoList31">
    <w:name w:val="No List31"/>
    <w:next w:val="NoList"/>
    <w:uiPriority w:val="99"/>
    <w:semiHidden/>
    <w:rsid w:val="00FC1B4B"/>
  </w:style>
  <w:style w:type="numbering" w:customStyle="1" w:styleId="NoList11111">
    <w:name w:val="No List11111"/>
    <w:next w:val="NoList"/>
    <w:uiPriority w:val="99"/>
    <w:semiHidden/>
    <w:unhideWhenUsed/>
    <w:rsid w:val="00FC1B4B"/>
  </w:style>
  <w:style w:type="numbering" w:customStyle="1" w:styleId="1f3">
    <w:name w:val="無清單1"/>
    <w:next w:val="NoList"/>
    <w:uiPriority w:val="99"/>
    <w:semiHidden/>
    <w:unhideWhenUsed/>
    <w:rsid w:val="00FC1B4B"/>
  </w:style>
  <w:style w:type="numbering" w:customStyle="1" w:styleId="11a">
    <w:name w:val="無清單11"/>
    <w:next w:val="NoList"/>
    <w:uiPriority w:val="99"/>
    <w:semiHidden/>
    <w:unhideWhenUsed/>
    <w:rsid w:val="00FC1B4B"/>
  </w:style>
  <w:style w:type="numbering" w:customStyle="1" w:styleId="NoList111111">
    <w:name w:val="No List111111"/>
    <w:next w:val="NoList"/>
    <w:uiPriority w:val="99"/>
    <w:semiHidden/>
    <w:unhideWhenUsed/>
    <w:rsid w:val="00FC1B4B"/>
  </w:style>
  <w:style w:type="numbering" w:customStyle="1" w:styleId="28">
    <w:name w:val="无列表2"/>
    <w:next w:val="NoList"/>
    <w:uiPriority w:val="99"/>
    <w:semiHidden/>
    <w:unhideWhenUsed/>
    <w:rsid w:val="00FC1B4B"/>
  </w:style>
  <w:style w:type="numbering" w:customStyle="1" w:styleId="NoList12">
    <w:name w:val="No List12"/>
    <w:next w:val="NoList"/>
    <w:uiPriority w:val="99"/>
    <w:semiHidden/>
    <w:unhideWhenUsed/>
    <w:rsid w:val="00FC1B4B"/>
  </w:style>
  <w:style w:type="numbering" w:customStyle="1" w:styleId="11b">
    <w:name w:val="リストなし11"/>
    <w:next w:val="NoList"/>
    <w:uiPriority w:val="99"/>
    <w:semiHidden/>
    <w:unhideWhenUsed/>
    <w:rsid w:val="00FC1B4B"/>
  </w:style>
  <w:style w:type="numbering" w:customStyle="1" w:styleId="11c">
    <w:name w:val="无列表11"/>
    <w:next w:val="NoList"/>
    <w:semiHidden/>
    <w:rsid w:val="00FC1B4B"/>
  </w:style>
  <w:style w:type="numbering" w:customStyle="1" w:styleId="NoList211">
    <w:name w:val="No List211"/>
    <w:next w:val="NoList"/>
    <w:semiHidden/>
    <w:rsid w:val="00FC1B4B"/>
  </w:style>
  <w:style w:type="numbering" w:customStyle="1" w:styleId="NoList311">
    <w:name w:val="No List311"/>
    <w:next w:val="NoList"/>
    <w:uiPriority w:val="99"/>
    <w:semiHidden/>
    <w:rsid w:val="00FC1B4B"/>
  </w:style>
  <w:style w:type="numbering" w:customStyle="1" w:styleId="12a">
    <w:name w:val="無清單12"/>
    <w:next w:val="NoList"/>
    <w:uiPriority w:val="99"/>
    <w:semiHidden/>
    <w:unhideWhenUsed/>
    <w:rsid w:val="00FC1B4B"/>
  </w:style>
  <w:style w:type="numbering" w:customStyle="1" w:styleId="1119">
    <w:name w:val="無清單111"/>
    <w:next w:val="NoList"/>
    <w:uiPriority w:val="99"/>
    <w:semiHidden/>
    <w:unhideWhenUsed/>
    <w:rsid w:val="00FC1B4B"/>
  </w:style>
  <w:style w:type="numbering" w:customStyle="1" w:styleId="NoList4">
    <w:name w:val="No List4"/>
    <w:next w:val="NoList"/>
    <w:uiPriority w:val="99"/>
    <w:semiHidden/>
    <w:unhideWhenUsed/>
    <w:rsid w:val="00FC1B4B"/>
  </w:style>
  <w:style w:type="numbering" w:customStyle="1" w:styleId="NoList112">
    <w:name w:val="No List112"/>
    <w:next w:val="NoList"/>
    <w:uiPriority w:val="99"/>
    <w:semiHidden/>
    <w:unhideWhenUsed/>
    <w:rsid w:val="00FC1B4B"/>
  </w:style>
  <w:style w:type="numbering" w:customStyle="1" w:styleId="NoList121">
    <w:name w:val="No List121"/>
    <w:next w:val="NoList"/>
    <w:uiPriority w:val="99"/>
    <w:semiHidden/>
    <w:unhideWhenUsed/>
    <w:rsid w:val="00FC1B4B"/>
  </w:style>
  <w:style w:type="numbering" w:customStyle="1" w:styleId="111a">
    <w:name w:val="リストなし111"/>
    <w:next w:val="NoList"/>
    <w:uiPriority w:val="99"/>
    <w:semiHidden/>
    <w:unhideWhenUsed/>
    <w:rsid w:val="00FC1B4B"/>
  </w:style>
  <w:style w:type="numbering" w:customStyle="1" w:styleId="111b">
    <w:name w:val="无列表111"/>
    <w:next w:val="NoList"/>
    <w:semiHidden/>
    <w:rsid w:val="00FC1B4B"/>
  </w:style>
  <w:style w:type="numbering" w:customStyle="1" w:styleId="NoList2111">
    <w:name w:val="No List2111"/>
    <w:next w:val="NoList"/>
    <w:semiHidden/>
    <w:rsid w:val="00FC1B4B"/>
  </w:style>
  <w:style w:type="numbering" w:customStyle="1" w:styleId="NoList3111">
    <w:name w:val="No List3111"/>
    <w:next w:val="NoList"/>
    <w:uiPriority w:val="99"/>
    <w:semiHidden/>
    <w:rsid w:val="00FC1B4B"/>
  </w:style>
  <w:style w:type="numbering" w:customStyle="1" w:styleId="NoList1111111">
    <w:name w:val="No List1111111"/>
    <w:next w:val="NoList"/>
    <w:uiPriority w:val="99"/>
    <w:semiHidden/>
    <w:unhideWhenUsed/>
    <w:rsid w:val="00FC1B4B"/>
  </w:style>
  <w:style w:type="numbering" w:customStyle="1" w:styleId="1218">
    <w:name w:val="無清單121"/>
    <w:next w:val="NoList"/>
    <w:uiPriority w:val="99"/>
    <w:semiHidden/>
    <w:unhideWhenUsed/>
    <w:rsid w:val="00FC1B4B"/>
  </w:style>
  <w:style w:type="numbering" w:customStyle="1" w:styleId="11110">
    <w:name w:val="無清單1111"/>
    <w:next w:val="NoList"/>
    <w:uiPriority w:val="99"/>
    <w:semiHidden/>
    <w:unhideWhenUsed/>
    <w:rsid w:val="00FC1B4B"/>
  </w:style>
  <w:style w:type="numbering" w:customStyle="1" w:styleId="NoList5">
    <w:name w:val="No List5"/>
    <w:next w:val="NoList"/>
    <w:uiPriority w:val="99"/>
    <w:semiHidden/>
    <w:unhideWhenUsed/>
    <w:rsid w:val="00FC1B4B"/>
  </w:style>
  <w:style w:type="numbering" w:customStyle="1" w:styleId="NoList13">
    <w:name w:val="No List13"/>
    <w:next w:val="NoList"/>
    <w:uiPriority w:val="99"/>
    <w:semiHidden/>
    <w:unhideWhenUsed/>
    <w:rsid w:val="00FC1B4B"/>
  </w:style>
  <w:style w:type="numbering" w:customStyle="1" w:styleId="12b">
    <w:name w:val="リストなし12"/>
    <w:next w:val="NoList"/>
    <w:uiPriority w:val="99"/>
    <w:semiHidden/>
    <w:unhideWhenUsed/>
    <w:rsid w:val="00FC1B4B"/>
  </w:style>
  <w:style w:type="numbering" w:customStyle="1" w:styleId="12c">
    <w:name w:val="无列表12"/>
    <w:next w:val="NoList"/>
    <w:semiHidden/>
    <w:rsid w:val="00FC1B4B"/>
  </w:style>
  <w:style w:type="numbering" w:customStyle="1" w:styleId="NoList22">
    <w:name w:val="No List22"/>
    <w:next w:val="NoList"/>
    <w:semiHidden/>
    <w:rsid w:val="00FC1B4B"/>
  </w:style>
  <w:style w:type="numbering" w:customStyle="1" w:styleId="NoList32">
    <w:name w:val="No List32"/>
    <w:next w:val="NoList"/>
    <w:uiPriority w:val="99"/>
    <w:semiHidden/>
    <w:rsid w:val="00FC1B4B"/>
  </w:style>
  <w:style w:type="numbering" w:customStyle="1" w:styleId="138">
    <w:name w:val="無清單13"/>
    <w:next w:val="NoList"/>
    <w:uiPriority w:val="99"/>
    <w:semiHidden/>
    <w:unhideWhenUsed/>
    <w:rsid w:val="00FC1B4B"/>
  </w:style>
  <w:style w:type="numbering" w:customStyle="1" w:styleId="1128">
    <w:name w:val="無清單112"/>
    <w:next w:val="NoList"/>
    <w:uiPriority w:val="99"/>
    <w:semiHidden/>
    <w:unhideWhenUsed/>
    <w:rsid w:val="00FC1B4B"/>
  </w:style>
  <w:style w:type="numbering" w:customStyle="1" w:styleId="216">
    <w:name w:val="无列表21"/>
    <w:next w:val="NoList"/>
    <w:uiPriority w:val="99"/>
    <w:semiHidden/>
    <w:unhideWhenUsed/>
    <w:rsid w:val="00FC1B4B"/>
  </w:style>
  <w:style w:type="numbering" w:customStyle="1" w:styleId="NoList122">
    <w:name w:val="No List122"/>
    <w:next w:val="NoList"/>
    <w:uiPriority w:val="99"/>
    <w:semiHidden/>
    <w:unhideWhenUsed/>
    <w:rsid w:val="00FC1B4B"/>
  </w:style>
  <w:style w:type="numbering" w:customStyle="1" w:styleId="1129">
    <w:name w:val="リストなし112"/>
    <w:next w:val="NoList"/>
    <w:uiPriority w:val="99"/>
    <w:semiHidden/>
    <w:unhideWhenUsed/>
    <w:rsid w:val="00FC1B4B"/>
  </w:style>
  <w:style w:type="numbering" w:customStyle="1" w:styleId="112a">
    <w:name w:val="无列表112"/>
    <w:next w:val="NoList"/>
    <w:semiHidden/>
    <w:rsid w:val="00FC1B4B"/>
  </w:style>
  <w:style w:type="numbering" w:customStyle="1" w:styleId="NoList212">
    <w:name w:val="No List212"/>
    <w:next w:val="NoList"/>
    <w:semiHidden/>
    <w:rsid w:val="00FC1B4B"/>
  </w:style>
  <w:style w:type="numbering" w:customStyle="1" w:styleId="NoList312">
    <w:name w:val="No List312"/>
    <w:next w:val="NoList"/>
    <w:uiPriority w:val="99"/>
    <w:semiHidden/>
    <w:rsid w:val="00FC1B4B"/>
  </w:style>
  <w:style w:type="numbering" w:customStyle="1" w:styleId="NoList1112">
    <w:name w:val="No List1112"/>
    <w:next w:val="NoList"/>
    <w:uiPriority w:val="99"/>
    <w:semiHidden/>
    <w:unhideWhenUsed/>
    <w:rsid w:val="00FC1B4B"/>
  </w:style>
  <w:style w:type="numbering" w:customStyle="1" w:styleId="1227">
    <w:name w:val="無清單122"/>
    <w:next w:val="NoList"/>
    <w:uiPriority w:val="99"/>
    <w:semiHidden/>
    <w:unhideWhenUsed/>
    <w:rsid w:val="00FC1B4B"/>
  </w:style>
  <w:style w:type="numbering" w:customStyle="1" w:styleId="11120">
    <w:name w:val="無清單1112"/>
    <w:next w:val="NoList"/>
    <w:uiPriority w:val="99"/>
    <w:semiHidden/>
    <w:unhideWhenUsed/>
    <w:rsid w:val="00FC1B4B"/>
  </w:style>
  <w:style w:type="numbering" w:customStyle="1" w:styleId="3a">
    <w:name w:val="无列表3"/>
    <w:next w:val="NoList"/>
    <w:uiPriority w:val="99"/>
    <w:semiHidden/>
    <w:unhideWhenUsed/>
    <w:rsid w:val="00FC1B4B"/>
  </w:style>
  <w:style w:type="numbering" w:customStyle="1" w:styleId="139">
    <w:name w:val="无列表13"/>
    <w:next w:val="NoList"/>
    <w:semiHidden/>
    <w:rsid w:val="00FC1B4B"/>
  </w:style>
  <w:style w:type="numbering" w:customStyle="1" w:styleId="NoList113">
    <w:name w:val="No List113"/>
    <w:next w:val="NoList"/>
    <w:uiPriority w:val="99"/>
    <w:semiHidden/>
    <w:unhideWhenUsed/>
    <w:rsid w:val="00FC1B4B"/>
  </w:style>
  <w:style w:type="numbering" w:customStyle="1" w:styleId="NoList41">
    <w:name w:val="No List41"/>
    <w:next w:val="NoList"/>
    <w:uiPriority w:val="99"/>
    <w:semiHidden/>
    <w:unhideWhenUsed/>
    <w:rsid w:val="00FC1B4B"/>
  </w:style>
  <w:style w:type="numbering" w:customStyle="1" w:styleId="222">
    <w:name w:val="无列表22"/>
    <w:next w:val="NoList"/>
    <w:uiPriority w:val="99"/>
    <w:semiHidden/>
    <w:unhideWhenUsed/>
    <w:rsid w:val="00FC1B4B"/>
  </w:style>
  <w:style w:type="numbering" w:customStyle="1" w:styleId="NoList1211">
    <w:name w:val="No List1211"/>
    <w:next w:val="NoList"/>
    <w:uiPriority w:val="99"/>
    <w:semiHidden/>
    <w:unhideWhenUsed/>
    <w:rsid w:val="00FC1B4B"/>
  </w:style>
  <w:style w:type="numbering" w:customStyle="1" w:styleId="11116">
    <w:name w:val="リストなし1111"/>
    <w:next w:val="NoList"/>
    <w:uiPriority w:val="99"/>
    <w:semiHidden/>
    <w:unhideWhenUsed/>
    <w:rsid w:val="00FC1B4B"/>
  </w:style>
  <w:style w:type="numbering" w:customStyle="1" w:styleId="11117">
    <w:name w:val="无列表1111"/>
    <w:next w:val="NoList"/>
    <w:semiHidden/>
    <w:rsid w:val="00FC1B4B"/>
  </w:style>
  <w:style w:type="numbering" w:customStyle="1" w:styleId="NoList21111">
    <w:name w:val="No List21111"/>
    <w:next w:val="NoList"/>
    <w:semiHidden/>
    <w:rsid w:val="00FC1B4B"/>
  </w:style>
  <w:style w:type="numbering" w:customStyle="1" w:styleId="NoList31111">
    <w:name w:val="No List31111"/>
    <w:next w:val="NoList"/>
    <w:uiPriority w:val="99"/>
    <w:semiHidden/>
    <w:rsid w:val="00FC1B4B"/>
  </w:style>
  <w:style w:type="numbering" w:customStyle="1" w:styleId="NoList11111111">
    <w:name w:val="No List11111111"/>
    <w:next w:val="NoList"/>
    <w:uiPriority w:val="99"/>
    <w:semiHidden/>
    <w:unhideWhenUsed/>
    <w:rsid w:val="00FC1B4B"/>
  </w:style>
  <w:style w:type="numbering" w:customStyle="1" w:styleId="12110">
    <w:name w:val="無清單1211"/>
    <w:next w:val="NoList"/>
    <w:uiPriority w:val="99"/>
    <w:semiHidden/>
    <w:unhideWhenUsed/>
    <w:rsid w:val="00FC1B4B"/>
  </w:style>
  <w:style w:type="numbering" w:customStyle="1" w:styleId="111110">
    <w:name w:val="無清單11111"/>
    <w:next w:val="NoList"/>
    <w:uiPriority w:val="99"/>
    <w:semiHidden/>
    <w:unhideWhenUsed/>
    <w:rsid w:val="00FC1B4B"/>
  </w:style>
  <w:style w:type="numbering" w:customStyle="1" w:styleId="NoList131">
    <w:name w:val="No List131"/>
    <w:next w:val="NoList"/>
    <w:uiPriority w:val="99"/>
    <w:semiHidden/>
    <w:unhideWhenUsed/>
    <w:rsid w:val="00FC1B4B"/>
  </w:style>
  <w:style w:type="numbering" w:customStyle="1" w:styleId="1219">
    <w:name w:val="リストなし121"/>
    <w:next w:val="NoList"/>
    <w:uiPriority w:val="99"/>
    <w:semiHidden/>
    <w:unhideWhenUsed/>
    <w:rsid w:val="00FC1B4B"/>
  </w:style>
  <w:style w:type="numbering" w:customStyle="1" w:styleId="121a">
    <w:name w:val="无列表121"/>
    <w:next w:val="NoList"/>
    <w:semiHidden/>
    <w:rsid w:val="00FC1B4B"/>
  </w:style>
  <w:style w:type="numbering" w:customStyle="1" w:styleId="NoList221">
    <w:name w:val="No List221"/>
    <w:next w:val="NoList"/>
    <w:semiHidden/>
    <w:rsid w:val="00FC1B4B"/>
  </w:style>
  <w:style w:type="numbering" w:customStyle="1" w:styleId="NoList321">
    <w:name w:val="No List321"/>
    <w:next w:val="NoList"/>
    <w:uiPriority w:val="99"/>
    <w:semiHidden/>
    <w:rsid w:val="00FC1B4B"/>
  </w:style>
  <w:style w:type="numbering" w:customStyle="1" w:styleId="NoList1121">
    <w:name w:val="No List1121"/>
    <w:next w:val="NoList"/>
    <w:uiPriority w:val="99"/>
    <w:semiHidden/>
    <w:unhideWhenUsed/>
    <w:rsid w:val="00FC1B4B"/>
  </w:style>
  <w:style w:type="numbering" w:customStyle="1" w:styleId="1310">
    <w:name w:val="無清單131"/>
    <w:next w:val="NoList"/>
    <w:uiPriority w:val="99"/>
    <w:semiHidden/>
    <w:unhideWhenUsed/>
    <w:rsid w:val="00FC1B4B"/>
  </w:style>
  <w:style w:type="numbering" w:customStyle="1" w:styleId="11210">
    <w:name w:val="無清單1121"/>
    <w:next w:val="NoList"/>
    <w:uiPriority w:val="99"/>
    <w:semiHidden/>
    <w:unhideWhenUsed/>
    <w:rsid w:val="00FC1B4B"/>
  </w:style>
  <w:style w:type="numbering" w:customStyle="1" w:styleId="2110">
    <w:name w:val="无列表211"/>
    <w:next w:val="NoList"/>
    <w:uiPriority w:val="99"/>
    <w:semiHidden/>
    <w:unhideWhenUsed/>
    <w:rsid w:val="00FC1B4B"/>
  </w:style>
  <w:style w:type="numbering" w:customStyle="1" w:styleId="NoList1221">
    <w:name w:val="No List1221"/>
    <w:next w:val="NoList"/>
    <w:uiPriority w:val="99"/>
    <w:semiHidden/>
    <w:unhideWhenUsed/>
    <w:rsid w:val="00FC1B4B"/>
  </w:style>
  <w:style w:type="numbering" w:customStyle="1" w:styleId="11214">
    <w:name w:val="リストなし1121"/>
    <w:next w:val="NoList"/>
    <w:uiPriority w:val="99"/>
    <w:semiHidden/>
    <w:unhideWhenUsed/>
    <w:rsid w:val="00FC1B4B"/>
  </w:style>
  <w:style w:type="numbering" w:customStyle="1" w:styleId="11215">
    <w:name w:val="无列表1121"/>
    <w:next w:val="NoList"/>
    <w:semiHidden/>
    <w:rsid w:val="00FC1B4B"/>
  </w:style>
  <w:style w:type="numbering" w:customStyle="1" w:styleId="NoList2121">
    <w:name w:val="No List2121"/>
    <w:next w:val="NoList"/>
    <w:semiHidden/>
    <w:rsid w:val="00FC1B4B"/>
  </w:style>
  <w:style w:type="numbering" w:customStyle="1" w:styleId="NoList3121">
    <w:name w:val="No List3121"/>
    <w:next w:val="NoList"/>
    <w:uiPriority w:val="99"/>
    <w:semiHidden/>
    <w:rsid w:val="00FC1B4B"/>
  </w:style>
  <w:style w:type="numbering" w:customStyle="1" w:styleId="NoList11121">
    <w:name w:val="No List11121"/>
    <w:next w:val="NoList"/>
    <w:uiPriority w:val="99"/>
    <w:semiHidden/>
    <w:unhideWhenUsed/>
    <w:rsid w:val="00FC1B4B"/>
  </w:style>
  <w:style w:type="numbering" w:customStyle="1" w:styleId="12210">
    <w:name w:val="無清單1221"/>
    <w:next w:val="NoList"/>
    <w:uiPriority w:val="99"/>
    <w:semiHidden/>
    <w:unhideWhenUsed/>
    <w:rsid w:val="00FC1B4B"/>
  </w:style>
  <w:style w:type="numbering" w:customStyle="1" w:styleId="111210">
    <w:name w:val="無清單11121"/>
    <w:next w:val="NoList"/>
    <w:uiPriority w:val="99"/>
    <w:semiHidden/>
    <w:unhideWhenUsed/>
    <w:rsid w:val="00FC1B4B"/>
  </w:style>
  <w:style w:type="numbering" w:customStyle="1" w:styleId="NoList6">
    <w:name w:val="No List6"/>
    <w:next w:val="NoList"/>
    <w:uiPriority w:val="99"/>
    <w:semiHidden/>
    <w:unhideWhenUsed/>
    <w:rsid w:val="00FC1B4B"/>
  </w:style>
  <w:style w:type="numbering" w:customStyle="1" w:styleId="NoList14">
    <w:name w:val="No List14"/>
    <w:next w:val="NoList"/>
    <w:uiPriority w:val="99"/>
    <w:semiHidden/>
    <w:unhideWhenUsed/>
    <w:rsid w:val="00FC1B4B"/>
  </w:style>
  <w:style w:type="numbering" w:customStyle="1" w:styleId="13a">
    <w:name w:val="リストなし13"/>
    <w:next w:val="NoList"/>
    <w:uiPriority w:val="99"/>
    <w:semiHidden/>
    <w:unhideWhenUsed/>
    <w:rsid w:val="00FC1B4B"/>
  </w:style>
  <w:style w:type="numbering" w:customStyle="1" w:styleId="NoList23">
    <w:name w:val="No List23"/>
    <w:next w:val="NoList"/>
    <w:semiHidden/>
    <w:rsid w:val="00FC1B4B"/>
  </w:style>
  <w:style w:type="numbering" w:customStyle="1" w:styleId="NoList33">
    <w:name w:val="No List33"/>
    <w:next w:val="NoList"/>
    <w:uiPriority w:val="99"/>
    <w:semiHidden/>
    <w:rsid w:val="00FC1B4B"/>
  </w:style>
  <w:style w:type="numbering" w:customStyle="1" w:styleId="148">
    <w:name w:val="無清單14"/>
    <w:next w:val="NoList"/>
    <w:uiPriority w:val="99"/>
    <w:semiHidden/>
    <w:unhideWhenUsed/>
    <w:rsid w:val="00FC1B4B"/>
  </w:style>
  <w:style w:type="numbering" w:customStyle="1" w:styleId="1136">
    <w:name w:val="無清單113"/>
    <w:next w:val="NoList"/>
    <w:uiPriority w:val="99"/>
    <w:semiHidden/>
    <w:unhideWhenUsed/>
    <w:rsid w:val="00FC1B4B"/>
  </w:style>
  <w:style w:type="numbering" w:customStyle="1" w:styleId="NoList123">
    <w:name w:val="No List123"/>
    <w:next w:val="NoList"/>
    <w:uiPriority w:val="99"/>
    <w:semiHidden/>
    <w:unhideWhenUsed/>
    <w:rsid w:val="00FC1B4B"/>
  </w:style>
  <w:style w:type="numbering" w:customStyle="1" w:styleId="1137">
    <w:name w:val="リストなし113"/>
    <w:next w:val="NoList"/>
    <w:uiPriority w:val="99"/>
    <w:semiHidden/>
    <w:unhideWhenUsed/>
    <w:rsid w:val="00FC1B4B"/>
  </w:style>
  <w:style w:type="numbering" w:customStyle="1" w:styleId="1138">
    <w:name w:val="无列表113"/>
    <w:next w:val="NoList"/>
    <w:semiHidden/>
    <w:rsid w:val="00FC1B4B"/>
  </w:style>
  <w:style w:type="numbering" w:customStyle="1" w:styleId="NoList213">
    <w:name w:val="No List213"/>
    <w:next w:val="NoList"/>
    <w:semiHidden/>
    <w:rsid w:val="00FC1B4B"/>
  </w:style>
  <w:style w:type="numbering" w:customStyle="1" w:styleId="NoList313">
    <w:name w:val="No List313"/>
    <w:next w:val="NoList"/>
    <w:uiPriority w:val="99"/>
    <w:semiHidden/>
    <w:rsid w:val="00FC1B4B"/>
  </w:style>
  <w:style w:type="numbering" w:customStyle="1" w:styleId="NoList1113">
    <w:name w:val="No List1113"/>
    <w:next w:val="NoList"/>
    <w:uiPriority w:val="99"/>
    <w:semiHidden/>
    <w:unhideWhenUsed/>
    <w:rsid w:val="00FC1B4B"/>
  </w:style>
  <w:style w:type="numbering" w:customStyle="1" w:styleId="1236">
    <w:name w:val="無清單123"/>
    <w:next w:val="NoList"/>
    <w:uiPriority w:val="99"/>
    <w:semiHidden/>
    <w:unhideWhenUsed/>
    <w:rsid w:val="00FC1B4B"/>
  </w:style>
  <w:style w:type="numbering" w:customStyle="1" w:styleId="11130">
    <w:name w:val="無清單1113"/>
    <w:next w:val="NoList"/>
    <w:uiPriority w:val="99"/>
    <w:semiHidden/>
    <w:unhideWhenUsed/>
    <w:rsid w:val="00FC1B4B"/>
  </w:style>
  <w:style w:type="numbering" w:customStyle="1" w:styleId="NoList51">
    <w:name w:val="No List51"/>
    <w:next w:val="NoList"/>
    <w:uiPriority w:val="99"/>
    <w:semiHidden/>
    <w:unhideWhenUsed/>
    <w:rsid w:val="00FC1B4B"/>
  </w:style>
  <w:style w:type="numbering" w:customStyle="1" w:styleId="1314">
    <w:name w:val="无列表131"/>
    <w:next w:val="NoList"/>
    <w:semiHidden/>
    <w:rsid w:val="00FC1B4B"/>
  </w:style>
  <w:style w:type="numbering" w:customStyle="1" w:styleId="NoList1131">
    <w:name w:val="No List1131"/>
    <w:next w:val="NoList"/>
    <w:uiPriority w:val="99"/>
    <w:semiHidden/>
    <w:unhideWhenUsed/>
    <w:rsid w:val="00FC1B4B"/>
  </w:style>
  <w:style w:type="numbering" w:customStyle="1" w:styleId="NoList411">
    <w:name w:val="No List411"/>
    <w:next w:val="NoList"/>
    <w:uiPriority w:val="99"/>
    <w:semiHidden/>
    <w:unhideWhenUsed/>
    <w:rsid w:val="00FC1B4B"/>
  </w:style>
  <w:style w:type="numbering" w:customStyle="1" w:styleId="2210">
    <w:name w:val="无列表221"/>
    <w:next w:val="NoList"/>
    <w:uiPriority w:val="99"/>
    <w:semiHidden/>
    <w:unhideWhenUsed/>
    <w:rsid w:val="00FC1B4B"/>
  </w:style>
  <w:style w:type="numbering" w:customStyle="1" w:styleId="NoList12111">
    <w:name w:val="No List12111"/>
    <w:next w:val="NoList"/>
    <w:uiPriority w:val="99"/>
    <w:semiHidden/>
    <w:unhideWhenUsed/>
    <w:rsid w:val="00FC1B4B"/>
  </w:style>
  <w:style w:type="numbering" w:customStyle="1" w:styleId="111112">
    <w:name w:val="リストなし11111"/>
    <w:next w:val="NoList"/>
    <w:uiPriority w:val="99"/>
    <w:semiHidden/>
    <w:unhideWhenUsed/>
    <w:rsid w:val="00FC1B4B"/>
  </w:style>
  <w:style w:type="numbering" w:customStyle="1" w:styleId="111113">
    <w:name w:val="无列表11111"/>
    <w:next w:val="NoList"/>
    <w:semiHidden/>
    <w:rsid w:val="00FC1B4B"/>
  </w:style>
  <w:style w:type="numbering" w:customStyle="1" w:styleId="NoList211111">
    <w:name w:val="No List211111"/>
    <w:next w:val="NoList"/>
    <w:semiHidden/>
    <w:rsid w:val="00FC1B4B"/>
  </w:style>
  <w:style w:type="numbering" w:customStyle="1" w:styleId="NoList311111">
    <w:name w:val="No List311111"/>
    <w:next w:val="NoList"/>
    <w:uiPriority w:val="99"/>
    <w:semiHidden/>
    <w:rsid w:val="00FC1B4B"/>
  </w:style>
  <w:style w:type="numbering" w:customStyle="1" w:styleId="NoList111111111">
    <w:name w:val="No List111111111"/>
    <w:next w:val="NoList"/>
    <w:uiPriority w:val="99"/>
    <w:semiHidden/>
    <w:unhideWhenUsed/>
    <w:rsid w:val="00FC1B4B"/>
  </w:style>
  <w:style w:type="numbering" w:customStyle="1" w:styleId="121110">
    <w:name w:val="無清單12111"/>
    <w:next w:val="NoList"/>
    <w:uiPriority w:val="99"/>
    <w:semiHidden/>
    <w:unhideWhenUsed/>
    <w:rsid w:val="00FC1B4B"/>
  </w:style>
  <w:style w:type="numbering" w:customStyle="1" w:styleId="1111110">
    <w:name w:val="無清單111111"/>
    <w:next w:val="NoList"/>
    <w:uiPriority w:val="99"/>
    <w:semiHidden/>
    <w:unhideWhenUsed/>
    <w:rsid w:val="00FC1B4B"/>
  </w:style>
  <w:style w:type="numbering" w:customStyle="1" w:styleId="NoList1311">
    <w:name w:val="No List1311"/>
    <w:next w:val="NoList"/>
    <w:uiPriority w:val="99"/>
    <w:semiHidden/>
    <w:unhideWhenUsed/>
    <w:rsid w:val="00FC1B4B"/>
  </w:style>
  <w:style w:type="numbering" w:customStyle="1" w:styleId="12114">
    <w:name w:val="リストなし1211"/>
    <w:next w:val="NoList"/>
    <w:uiPriority w:val="99"/>
    <w:semiHidden/>
    <w:unhideWhenUsed/>
    <w:rsid w:val="00FC1B4B"/>
  </w:style>
  <w:style w:type="numbering" w:customStyle="1" w:styleId="12115">
    <w:name w:val="无列表1211"/>
    <w:next w:val="NoList"/>
    <w:semiHidden/>
    <w:rsid w:val="00FC1B4B"/>
  </w:style>
  <w:style w:type="numbering" w:customStyle="1" w:styleId="NoList2211">
    <w:name w:val="No List2211"/>
    <w:next w:val="NoList"/>
    <w:semiHidden/>
    <w:rsid w:val="00FC1B4B"/>
  </w:style>
  <w:style w:type="numbering" w:customStyle="1" w:styleId="NoList3211">
    <w:name w:val="No List3211"/>
    <w:next w:val="NoList"/>
    <w:uiPriority w:val="99"/>
    <w:semiHidden/>
    <w:rsid w:val="00FC1B4B"/>
  </w:style>
  <w:style w:type="numbering" w:customStyle="1" w:styleId="NoList11211">
    <w:name w:val="No List11211"/>
    <w:next w:val="NoList"/>
    <w:uiPriority w:val="99"/>
    <w:semiHidden/>
    <w:unhideWhenUsed/>
    <w:rsid w:val="00FC1B4B"/>
  </w:style>
  <w:style w:type="numbering" w:customStyle="1" w:styleId="13110">
    <w:name w:val="無清單1311"/>
    <w:next w:val="NoList"/>
    <w:uiPriority w:val="99"/>
    <w:semiHidden/>
    <w:unhideWhenUsed/>
    <w:rsid w:val="00FC1B4B"/>
  </w:style>
  <w:style w:type="numbering" w:customStyle="1" w:styleId="112110">
    <w:name w:val="無清單11211"/>
    <w:next w:val="NoList"/>
    <w:uiPriority w:val="99"/>
    <w:semiHidden/>
    <w:unhideWhenUsed/>
    <w:rsid w:val="00FC1B4B"/>
  </w:style>
  <w:style w:type="numbering" w:customStyle="1" w:styleId="2111">
    <w:name w:val="无列表2111"/>
    <w:next w:val="NoList"/>
    <w:uiPriority w:val="99"/>
    <w:semiHidden/>
    <w:unhideWhenUsed/>
    <w:rsid w:val="00FC1B4B"/>
  </w:style>
  <w:style w:type="numbering" w:customStyle="1" w:styleId="NoList12211">
    <w:name w:val="No List12211"/>
    <w:next w:val="NoList"/>
    <w:uiPriority w:val="99"/>
    <w:semiHidden/>
    <w:unhideWhenUsed/>
    <w:rsid w:val="00FC1B4B"/>
  </w:style>
  <w:style w:type="numbering" w:customStyle="1" w:styleId="112111">
    <w:name w:val="リストなし11211"/>
    <w:next w:val="NoList"/>
    <w:uiPriority w:val="99"/>
    <w:semiHidden/>
    <w:unhideWhenUsed/>
    <w:rsid w:val="00FC1B4B"/>
  </w:style>
  <w:style w:type="numbering" w:customStyle="1" w:styleId="112112">
    <w:name w:val="无列表11211"/>
    <w:next w:val="NoList"/>
    <w:semiHidden/>
    <w:rsid w:val="00FC1B4B"/>
  </w:style>
  <w:style w:type="numbering" w:customStyle="1" w:styleId="NoList21211">
    <w:name w:val="No List21211"/>
    <w:next w:val="NoList"/>
    <w:semiHidden/>
    <w:rsid w:val="00FC1B4B"/>
  </w:style>
  <w:style w:type="numbering" w:customStyle="1" w:styleId="NoList31211">
    <w:name w:val="No List31211"/>
    <w:next w:val="NoList"/>
    <w:uiPriority w:val="99"/>
    <w:semiHidden/>
    <w:rsid w:val="00FC1B4B"/>
  </w:style>
  <w:style w:type="numbering" w:customStyle="1" w:styleId="NoList111211">
    <w:name w:val="No List111211"/>
    <w:next w:val="NoList"/>
    <w:uiPriority w:val="99"/>
    <w:semiHidden/>
    <w:unhideWhenUsed/>
    <w:rsid w:val="00FC1B4B"/>
  </w:style>
  <w:style w:type="numbering" w:customStyle="1" w:styleId="122110">
    <w:name w:val="無清單12211"/>
    <w:next w:val="NoList"/>
    <w:uiPriority w:val="99"/>
    <w:semiHidden/>
    <w:unhideWhenUsed/>
    <w:rsid w:val="00FC1B4B"/>
  </w:style>
  <w:style w:type="numbering" w:customStyle="1" w:styleId="111211">
    <w:name w:val="無清單111211"/>
    <w:next w:val="NoList"/>
    <w:uiPriority w:val="99"/>
    <w:semiHidden/>
    <w:unhideWhenUsed/>
    <w:rsid w:val="00FC1B4B"/>
  </w:style>
  <w:style w:type="numbering" w:customStyle="1" w:styleId="NoList511">
    <w:name w:val="No List511"/>
    <w:next w:val="NoList"/>
    <w:uiPriority w:val="99"/>
    <w:semiHidden/>
    <w:unhideWhenUsed/>
    <w:rsid w:val="00FC1B4B"/>
  </w:style>
  <w:style w:type="numbering" w:customStyle="1" w:styleId="NoList61">
    <w:name w:val="No List61"/>
    <w:next w:val="NoList"/>
    <w:uiPriority w:val="99"/>
    <w:semiHidden/>
    <w:unhideWhenUsed/>
    <w:rsid w:val="00FC1B4B"/>
  </w:style>
  <w:style w:type="numbering" w:customStyle="1" w:styleId="NoList141">
    <w:name w:val="No List141"/>
    <w:next w:val="NoList"/>
    <w:uiPriority w:val="99"/>
    <w:semiHidden/>
    <w:unhideWhenUsed/>
    <w:rsid w:val="00FC1B4B"/>
  </w:style>
  <w:style w:type="numbering" w:customStyle="1" w:styleId="1315">
    <w:name w:val="リストなし131"/>
    <w:next w:val="NoList"/>
    <w:uiPriority w:val="99"/>
    <w:semiHidden/>
    <w:unhideWhenUsed/>
    <w:rsid w:val="00FC1B4B"/>
  </w:style>
  <w:style w:type="numbering" w:customStyle="1" w:styleId="NoList231">
    <w:name w:val="No List231"/>
    <w:next w:val="NoList"/>
    <w:semiHidden/>
    <w:rsid w:val="00FC1B4B"/>
  </w:style>
  <w:style w:type="numbering" w:customStyle="1" w:styleId="NoList331">
    <w:name w:val="No List331"/>
    <w:next w:val="NoList"/>
    <w:uiPriority w:val="99"/>
    <w:semiHidden/>
    <w:rsid w:val="00FC1B4B"/>
  </w:style>
  <w:style w:type="numbering" w:customStyle="1" w:styleId="NoList114">
    <w:name w:val="No List114"/>
    <w:next w:val="NoList"/>
    <w:uiPriority w:val="99"/>
    <w:semiHidden/>
    <w:unhideWhenUsed/>
    <w:rsid w:val="00FC1B4B"/>
  </w:style>
  <w:style w:type="numbering" w:customStyle="1" w:styleId="1410">
    <w:name w:val="無清單141"/>
    <w:next w:val="NoList"/>
    <w:uiPriority w:val="99"/>
    <w:semiHidden/>
    <w:unhideWhenUsed/>
    <w:rsid w:val="00FC1B4B"/>
  </w:style>
  <w:style w:type="numbering" w:customStyle="1" w:styleId="11310">
    <w:name w:val="無清單1131"/>
    <w:next w:val="NoList"/>
    <w:uiPriority w:val="99"/>
    <w:semiHidden/>
    <w:unhideWhenUsed/>
    <w:rsid w:val="00FC1B4B"/>
  </w:style>
  <w:style w:type="numbering" w:customStyle="1" w:styleId="NoList42">
    <w:name w:val="No List42"/>
    <w:next w:val="NoList"/>
    <w:uiPriority w:val="99"/>
    <w:semiHidden/>
    <w:unhideWhenUsed/>
    <w:rsid w:val="00FC1B4B"/>
  </w:style>
  <w:style w:type="numbering" w:customStyle="1" w:styleId="NoList1231">
    <w:name w:val="No List1231"/>
    <w:next w:val="NoList"/>
    <w:uiPriority w:val="99"/>
    <w:semiHidden/>
    <w:unhideWhenUsed/>
    <w:rsid w:val="00FC1B4B"/>
  </w:style>
  <w:style w:type="numbering" w:customStyle="1" w:styleId="11312">
    <w:name w:val="リストなし1131"/>
    <w:next w:val="NoList"/>
    <w:uiPriority w:val="99"/>
    <w:semiHidden/>
    <w:unhideWhenUsed/>
    <w:rsid w:val="00FC1B4B"/>
  </w:style>
  <w:style w:type="numbering" w:customStyle="1" w:styleId="11313">
    <w:name w:val="无列表1131"/>
    <w:next w:val="NoList"/>
    <w:semiHidden/>
    <w:rsid w:val="00FC1B4B"/>
  </w:style>
  <w:style w:type="numbering" w:customStyle="1" w:styleId="NoList2131">
    <w:name w:val="No List2131"/>
    <w:next w:val="NoList"/>
    <w:semiHidden/>
    <w:rsid w:val="00FC1B4B"/>
  </w:style>
  <w:style w:type="numbering" w:customStyle="1" w:styleId="NoList3131">
    <w:name w:val="No List3131"/>
    <w:next w:val="NoList"/>
    <w:uiPriority w:val="99"/>
    <w:semiHidden/>
    <w:rsid w:val="00FC1B4B"/>
  </w:style>
  <w:style w:type="numbering" w:customStyle="1" w:styleId="NoList11131">
    <w:name w:val="No List11131"/>
    <w:next w:val="NoList"/>
    <w:uiPriority w:val="99"/>
    <w:semiHidden/>
    <w:unhideWhenUsed/>
    <w:rsid w:val="00FC1B4B"/>
  </w:style>
  <w:style w:type="numbering" w:customStyle="1" w:styleId="12310">
    <w:name w:val="無清單1231"/>
    <w:next w:val="NoList"/>
    <w:uiPriority w:val="99"/>
    <w:semiHidden/>
    <w:unhideWhenUsed/>
    <w:rsid w:val="00FC1B4B"/>
  </w:style>
  <w:style w:type="numbering" w:customStyle="1" w:styleId="111310">
    <w:name w:val="無清單11131"/>
    <w:next w:val="NoList"/>
    <w:uiPriority w:val="99"/>
    <w:semiHidden/>
    <w:unhideWhenUsed/>
    <w:rsid w:val="00FC1B4B"/>
  </w:style>
  <w:style w:type="numbering" w:customStyle="1" w:styleId="NoList1212">
    <w:name w:val="No List1212"/>
    <w:next w:val="NoList"/>
    <w:uiPriority w:val="99"/>
    <w:semiHidden/>
    <w:unhideWhenUsed/>
    <w:rsid w:val="00FC1B4B"/>
  </w:style>
  <w:style w:type="numbering" w:customStyle="1" w:styleId="11125">
    <w:name w:val="リストなし1112"/>
    <w:next w:val="NoList"/>
    <w:uiPriority w:val="99"/>
    <w:semiHidden/>
    <w:unhideWhenUsed/>
    <w:rsid w:val="00FC1B4B"/>
  </w:style>
  <w:style w:type="numbering" w:customStyle="1" w:styleId="11126">
    <w:name w:val="无列表1112"/>
    <w:next w:val="NoList"/>
    <w:semiHidden/>
    <w:rsid w:val="00FC1B4B"/>
  </w:style>
  <w:style w:type="numbering" w:customStyle="1" w:styleId="NoList2112">
    <w:name w:val="No List2112"/>
    <w:next w:val="NoList"/>
    <w:semiHidden/>
    <w:rsid w:val="00FC1B4B"/>
  </w:style>
  <w:style w:type="numbering" w:customStyle="1" w:styleId="NoList3112">
    <w:name w:val="No List3112"/>
    <w:next w:val="NoList"/>
    <w:uiPriority w:val="99"/>
    <w:semiHidden/>
    <w:rsid w:val="00FC1B4B"/>
  </w:style>
  <w:style w:type="numbering" w:customStyle="1" w:styleId="NoList11112">
    <w:name w:val="No List11112"/>
    <w:next w:val="NoList"/>
    <w:uiPriority w:val="99"/>
    <w:semiHidden/>
    <w:unhideWhenUsed/>
    <w:rsid w:val="00FC1B4B"/>
  </w:style>
  <w:style w:type="numbering" w:customStyle="1" w:styleId="12120">
    <w:name w:val="無清單1212"/>
    <w:next w:val="NoList"/>
    <w:uiPriority w:val="99"/>
    <w:semiHidden/>
    <w:unhideWhenUsed/>
    <w:rsid w:val="00FC1B4B"/>
  </w:style>
  <w:style w:type="numbering" w:customStyle="1" w:styleId="111120">
    <w:name w:val="無清單11112"/>
    <w:next w:val="NoList"/>
    <w:uiPriority w:val="99"/>
    <w:semiHidden/>
    <w:unhideWhenUsed/>
    <w:rsid w:val="00FC1B4B"/>
  </w:style>
  <w:style w:type="numbering" w:customStyle="1" w:styleId="NoList52">
    <w:name w:val="No List52"/>
    <w:next w:val="NoList"/>
    <w:uiPriority w:val="99"/>
    <w:semiHidden/>
    <w:unhideWhenUsed/>
    <w:rsid w:val="00FC1B4B"/>
  </w:style>
  <w:style w:type="numbering" w:customStyle="1" w:styleId="NoList132">
    <w:name w:val="No List132"/>
    <w:next w:val="NoList"/>
    <w:uiPriority w:val="99"/>
    <w:semiHidden/>
    <w:unhideWhenUsed/>
    <w:rsid w:val="00FC1B4B"/>
  </w:style>
  <w:style w:type="numbering" w:customStyle="1" w:styleId="1228">
    <w:name w:val="リストなし122"/>
    <w:next w:val="NoList"/>
    <w:uiPriority w:val="99"/>
    <w:semiHidden/>
    <w:unhideWhenUsed/>
    <w:rsid w:val="00FC1B4B"/>
  </w:style>
  <w:style w:type="numbering" w:customStyle="1" w:styleId="1229">
    <w:name w:val="无列表122"/>
    <w:next w:val="NoList"/>
    <w:semiHidden/>
    <w:rsid w:val="00FC1B4B"/>
  </w:style>
  <w:style w:type="numbering" w:customStyle="1" w:styleId="NoList222">
    <w:name w:val="No List222"/>
    <w:next w:val="NoList"/>
    <w:semiHidden/>
    <w:rsid w:val="00FC1B4B"/>
  </w:style>
  <w:style w:type="numbering" w:customStyle="1" w:styleId="NoList322">
    <w:name w:val="No List322"/>
    <w:next w:val="NoList"/>
    <w:uiPriority w:val="99"/>
    <w:semiHidden/>
    <w:rsid w:val="00FC1B4B"/>
  </w:style>
  <w:style w:type="numbering" w:customStyle="1" w:styleId="NoList1122">
    <w:name w:val="No List1122"/>
    <w:next w:val="NoList"/>
    <w:uiPriority w:val="99"/>
    <w:semiHidden/>
    <w:unhideWhenUsed/>
    <w:rsid w:val="00FC1B4B"/>
  </w:style>
  <w:style w:type="numbering" w:customStyle="1" w:styleId="1321">
    <w:name w:val="無清單132"/>
    <w:next w:val="NoList"/>
    <w:uiPriority w:val="99"/>
    <w:semiHidden/>
    <w:unhideWhenUsed/>
    <w:rsid w:val="00FC1B4B"/>
  </w:style>
  <w:style w:type="numbering" w:customStyle="1" w:styleId="11220">
    <w:name w:val="無清單1122"/>
    <w:next w:val="NoList"/>
    <w:uiPriority w:val="99"/>
    <w:semiHidden/>
    <w:unhideWhenUsed/>
    <w:rsid w:val="00FC1B4B"/>
  </w:style>
  <w:style w:type="numbering" w:customStyle="1" w:styleId="2120">
    <w:name w:val="无列表212"/>
    <w:next w:val="NoList"/>
    <w:uiPriority w:val="99"/>
    <w:semiHidden/>
    <w:unhideWhenUsed/>
    <w:rsid w:val="00FC1B4B"/>
  </w:style>
  <w:style w:type="numbering" w:customStyle="1" w:styleId="NoList11122">
    <w:name w:val="No List11122"/>
    <w:next w:val="NoList"/>
    <w:uiPriority w:val="99"/>
    <w:semiHidden/>
    <w:unhideWhenUsed/>
    <w:rsid w:val="00FC1B4B"/>
  </w:style>
  <w:style w:type="numbering" w:customStyle="1" w:styleId="NoList7">
    <w:name w:val="No List7"/>
    <w:next w:val="NoList"/>
    <w:uiPriority w:val="99"/>
    <w:semiHidden/>
    <w:unhideWhenUsed/>
    <w:rsid w:val="00FC1B4B"/>
  </w:style>
  <w:style w:type="numbering" w:customStyle="1" w:styleId="NoList15">
    <w:name w:val="No List15"/>
    <w:next w:val="NoList"/>
    <w:uiPriority w:val="99"/>
    <w:semiHidden/>
    <w:unhideWhenUsed/>
    <w:rsid w:val="00FC1B4B"/>
  </w:style>
  <w:style w:type="numbering" w:customStyle="1" w:styleId="149">
    <w:name w:val="リストなし14"/>
    <w:next w:val="NoList"/>
    <w:uiPriority w:val="99"/>
    <w:semiHidden/>
    <w:unhideWhenUsed/>
    <w:rsid w:val="00FC1B4B"/>
  </w:style>
  <w:style w:type="numbering" w:customStyle="1" w:styleId="14a">
    <w:name w:val="无列表14"/>
    <w:next w:val="NoList"/>
    <w:semiHidden/>
    <w:rsid w:val="00FC1B4B"/>
  </w:style>
  <w:style w:type="numbering" w:customStyle="1" w:styleId="NoList24">
    <w:name w:val="No List24"/>
    <w:next w:val="NoList"/>
    <w:semiHidden/>
    <w:rsid w:val="00FC1B4B"/>
  </w:style>
  <w:style w:type="numbering" w:customStyle="1" w:styleId="NoList34">
    <w:name w:val="No List34"/>
    <w:next w:val="NoList"/>
    <w:uiPriority w:val="99"/>
    <w:semiHidden/>
    <w:rsid w:val="00FC1B4B"/>
  </w:style>
  <w:style w:type="numbering" w:customStyle="1" w:styleId="NoList115">
    <w:name w:val="No List115"/>
    <w:next w:val="NoList"/>
    <w:uiPriority w:val="99"/>
    <w:semiHidden/>
    <w:unhideWhenUsed/>
    <w:rsid w:val="00FC1B4B"/>
  </w:style>
  <w:style w:type="numbering" w:customStyle="1" w:styleId="156">
    <w:name w:val="無清單15"/>
    <w:next w:val="NoList"/>
    <w:uiPriority w:val="99"/>
    <w:semiHidden/>
    <w:unhideWhenUsed/>
    <w:rsid w:val="00FC1B4B"/>
  </w:style>
  <w:style w:type="numbering" w:customStyle="1" w:styleId="1142">
    <w:name w:val="無清單114"/>
    <w:next w:val="NoList"/>
    <w:uiPriority w:val="99"/>
    <w:semiHidden/>
    <w:unhideWhenUsed/>
    <w:rsid w:val="00FC1B4B"/>
  </w:style>
  <w:style w:type="numbering" w:customStyle="1" w:styleId="NoList43">
    <w:name w:val="No List43"/>
    <w:next w:val="NoList"/>
    <w:uiPriority w:val="99"/>
    <w:semiHidden/>
    <w:unhideWhenUsed/>
    <w:rsid w:val="00FC1B4B"/>
  </w:style>
  <w:style w:type="numbering" w:customStyle="1" w:styleId="NoList124">
    <w:name w:val="No List124"/>
    <w:next w:val="NoList"/>
    <w:uiPriority w:val="99"/>
    <w:semiHidden/>
    <w:unhideWhenUsed/>
    <w:rsid w:val="00FC1B4B"/>
  </w:style>
  <w:style w:type="numbering" w:customStyle="1" w:styleId="1143">
    <w:name w:val="リストなし114"/>
    <w:next w:val="NoList"/>
    <w:uiPriority w:val="99"/>
    <w:semiHidden/>
    <w:unhideWhenUsed/>
    <w:rsid w:val="00FC1B4B"/>
  </w:style>
  <w:style w:type="numbering" w:customStyle="1" w:styleId="1144">
    <w:name w:val="无列表114"/>
    <w:next w:val="NoList"/>
    <w:semiHidden/>
    <w:rsid w:val="00FC1B4B"/>
  </w:style>
  <w:style w:type="numbering" w:customStyle="1" w:styleId="NoList214">
    <w:name w:val="No List214"/>
    <w:next w:val="NoList"/>
    <w:semiHidden/>
    <w:rsid w:val="00FC1B4B"/>
  </w:style>
  <w:style w:type="numbering" w:customStyle="1" w:styleId="NoList314">
    <w:name w:val="No List314"/>
    <w:next w:val="NoList"/>
    <w:uiPriority w:val="99"/>
    <w:semiHidden/>
    <w:rsid w:val="00FC1B4B"/>
  </w:style>
  <w:style w:type="numbering" w:customStyle="1" w:styleId="NoList1114">
    <w:name w:val="No List1114"/>
    <w:next w:val="NoList"/>
    <w:uiPriority w:val="99"/>
    <w:semiHidden/>
    <w:unhideWhenUsed/>
    <w:rsid w:val="00FC1B4B"/>
  </w:style>
  <w:style w:type="numbering" w:customStyle="1" w:styleId="1242">
    <w:name w:val="無清單124"/>
    <w:next w:val="NoList"/>
    <w:uiPriority w:val="99"/>
    <w:semiHidden/>
    <w:unhideWhenUsed/>
    <w:rsid w:val="00FC1B4B"/>
  </w:style>
  <w:style w:type="numbering" w:customStyle="1" w:styleId="11140">
    <w:name w:val="無清單1114"/>
    <w:next w:val="NoList"/>
    <w:uiPriority w:val="99"/>
    <w:semiHidden/>
    <w:unhideWhenUsed/>
    <w:rsid w:val="00FC1B4B"/>
  </w:style>
  <w:style w:type="numbering" w:customStyle="1" w:styleId="231">
    <w:name w:val="无列表23"/>
    <w:next w:val="NoList"/>
    <w:uiPriority w:val="99"/>
    <w:semiHidden/>
    <w:unhideWhenUsed/>
    <w:rsid w:val="00FC1B4B"/>
  </w:style>
  <w:style w:type="numbering" w:customStyle="1" w:styleId="NoList1213">
    <w:name w:val="No List1213"/>
    <w:next w:val="NoList"/>
    <w:uiPriority w:val="99"/>
    <w:semiHidden/>
    <w:unhideWhenUsed/>
    <w:rsid w:val="00FC1B4B"/>
  </w:style>
  <w:style w:type="numbering" w:customStyle="1" w:styleId="11132">
    <w:name w:val="リストなし1113"/>
    <w:next w:val="NoList"/>
    <w:uiPriority w:val="99"/>
    <w:semiHidden/>
    <w:unhideWhenUsed/>
    <w:rsid w:val="00FC1B4B"/>
  </w:style>
  <w:style w:type="numbering" w:customStyle="1" w:styleId="11133">
    <w:name w:val="无列表1113"/>
    <w:next w:val="NoList"/>
    <w:semiHidden/>
    <w:rsid w:val="00FC1B4B"/>
  </w:style>
  <w:style w:type="numbering" w:customStyle="1" w:styleId="NoList2113">
    <w:name w:val="No List2113"/>
    <w:next w:val="NoList"/>
    <w:semiHidden/>
    <w:rsid w:val="00FC1B4B"/>
  </w:style>
  <w:style w:type="numbering" w:customStyle="1" w:styleId="NoList3113">
    <w:name w:val="No List3113"/>
    <w:next w:val="NoList"/>
    <w:uiPriority w:val="99"/>
    <w:semiHidden/>
    <w:rsid w:val="00FC1B4B"/>
  </w:style>
  <w:style w:type="numbering" w:customStyle="1" w:styleId="NoList11113">
    <w:name w:val="No List11113"/>
    <w:next w:val="NoList"/>
    <w:uiPriority w:val="99"/>
    <w:semiHidden/>
    <w:unhideWhenUsed/>
    <w:rsid w:val="00FC1B4B"/>
  </w:style>
  <w:style w:type="numbering" w:customStyle="1" w:styleId="12130">
    <w:name w:val="無清單1213"/>
    <w:next w:val="NoList"/>
    <w:uiPriority w:val="99"/>
    <w:semiHidden/>
    <w:unhideWhenUsed/>
    <w:rsid w:val="00FC1B4B"/>
  </w:style>
  <w:style w:type="numbering" w:customStyle="1" w:styleId="111130">
    <w:name w:val="無清單11113"/>
    <w:next w:val="NoList"/>
    <w:uiPriority w:val="99"/>
    <w:semiHidden/>
    <w:unhideWhenUsed/>
    <w:rsid w:val="00FC1B4B"/>
  </w:style>
  <w:style w:type="numbering" w:customStyle="1" w:styleId="NoList53">
    <w:name w:val="No List53"/>
    <w:next w:val="NoList"/>
    <w:uiPriority w:val="99"/>
    <w:semiHidden/>
    <w:unhideWhenUsed/>
    <w:rsid w:val="00FC1B4B"/>
  </w:style>
  <w:style w:type="numbering" w:customStyle="1" w:styleId="NoList133">
    <w:name w:val="No List133"/>
    <w:next w:val="NoList"/>
    <w:uiPriority w:val="99"/>
    <w:semiHidden/>
    <w:unhideWhenUsed/>
    <w:rsid w:val="00FC1B4B"/>
  </w:style>
  <w:style w:type="numbering" w:customStyle="1" w:styleId="1237">
    <w:name w:val="リストなし123"/>
    <w:next w:val="NoList"/>
    <w:uiPriority w:val="99"/>
    <w:semiHidden/>
    <w:unhideWhenUsed/>
    <w:rsid w:val="00FC1B4B"/>
  </w:style>
  <w:style w:type="numbering" w:customStyle="1" w:styleId="1238">
    <w:name w:val="无列表123"/>
    <w:next w:val="NoList"/>
    <w:semiHidden/>
    <w:rsid w:val="00FC1B4B"/>
  </w:style>
  <w:style w:type="numbering" w:customStyle="1" w:styleId="NoList223">
    <w:name w:val="No List223"/>
    <w:next w:val="NoList"/>
    <w:semiHidden/>
    <w:rsid w:val="00FC1B4B"/>
  </w:style>
  <w:style w:type="numbering" w:customStyle="1" w:styleId="NoList323">
    <w:name w:val="No List323"/>
    <w:next w:val="NoList"/>
    <w:uiPriority w:val="99"/>
    <w:semiHidden/>
    <w:rsid w:val="00FC1B4B"/>
  </w:style>
  <w:style w:type="numbering" w:customStyle="1" w:styleId="NoList1123">
    <w:name w:val="No List1123"/>
    <w:next w:val="NoList"/>
    <w:uiPriority w:val="99"/>
    <w:semiHidden/>
    <w:unhideWhenUsed/>
    <w:rsid w:val="00FC1B4B"/>
  </w:style>
  <w:style w:type="numbering" w:customStyle="1" w:styleId="1330">
    <w:name w:val="無清單133"/>
    <w:next w:val="NoList"/>
    <w:uiPriority w:val="99"/>
    <w:semiHidden/>
    <w:unhideWhenUsed/>
    <w:rsid w:val="00FC1B4B"/>
  </w:style>
  <w:style w:type="numbering" w:customStyle="1" w:styleId="11230">
    <w:name w:val="無清單1123"/>
    <w:next w:val="NoList"/>
    <w:uiPriority w:val="99"/>
    <w:semiHidden/>
    <w:unhideWhenUsed/>
    <w:rsid w:val="00FC1B4B"/>
  </w:style>
  <w:style w:type="numbering" w:customStyle="1" w:styleId="2130">
    <w:name w:val="无列表213"/>
    <w:next w:val="NoList"/>
    <w:uiPriority w:val="99"/>
    <w:semiHidden/>
    <w:unhideWhenUsed/>
    <w:rsid w:val="00FC1B4B"/>
  </w:style>
  <w:style w:type="numbering" w:customStyle="1" w:styleId="NoList1222">
    <w:name w:val="No List1222"/>
    <w:next w:val="NoList"/>
    <w:uiPriority w:val="99"/>
    <w:semiHidden/>
    <w:unhideWhenUsed/>
    <w:rsid w:val="00FC1B4B"/>
  </w:style>
  <w:style w:type="numbering" w:customStyle="1" w:styleId="11221">
    <w:name w:val="リストなし1122"/>
    <w:next w:val="NoList"/>
    <w:uiPriority w:val="99"/>
    <w:semiHidden/>
    <w:unhideWhenUsed/>
    <w:rsid w:val="00FC1B4B"/>
  </w:style>
  <w:style w:type="numbering" w:customStyle="1" w:styleId="11222">
    <w:name w:val="无列表1122"/>
    <w:next w:val="NoList"/>
    <w:semiHidden/>
    <w:rsid w:val="00FC1B4B"/>
  </w:style>
  <w:style w:type="numbering" w:customStyle="1" w:styleId="NoList2122">
    <w:name w:val="No List2122"/>
    <w:next w:val="NoList"/>
    <w:semiHidden/>
    <w:rsid w:val="00FC1B4B"/>
  </w:style>
  <w:style w:type="numbering" w:customStyle="1" w:styleId="NoList3122">
    <w:name w:val="No List3122"/>
    <w:next w:val="NoList"/>
    <w:uiPriority w:val="99"/>
    <w:semiHidden/>
    <w:rsid w:val="00FC1B4B"/>
  </w:style>
  <w:style w:type="numbering" w:customStyle="1" w:styleId="NoList11123">
    <w:name w:val="No List11123"/>
    <w:next w:val="NoList"/>
    <w:uiPriority w:val="99"/>
    <w:semiHidden/>
    <w:unhideWhenUsed/>
    <w:rsid w:val="00FC1B4B"/>
  </w:style>
  <w:style w:type="numbering" w:customStyle="1" w:styleId="12220">
    <w:name w:val="無清單1222"/>
    <w:next w:val="NoList"/>
    <w:uiPriority w:val="99"/>
    <w:semiHidden/>
    <w:unhideWhenUsed/>
    <w:rsid w:val="00FC1B4B"/>
  </w:style>
  <w:style w:type="numbering" w:customStyle="1" w:styleId="111220">
    <w:name w:val="無清單11122"/>
    <w:next w:val="NoList"/>
    <w:uiPriority w:val="99"/>
    <w:semiHidden/>
    <w:unhideWhenUsed/>
    <w:rsid w:val="00FC1B4B"/>
  </w:style>
  <w:style w:type="numbering" w:customStyle="1" w:styleId="NoList8">
    <w:name w:val="No List8"/>
    <w:next w:val="NoList"/>
    <w:uiPriority w:val="99"/>
    <w:semiHidden/>
    <w:unhideWhenUsed/>
    <w:rsid w:val="00FC1B4B"/>
  </w:style>
  <w:style w:type="numbering" w:customStyle="1" w:styleId="NoList16">
    <w:name w:val="No List16"/>
    <w:next w:val="NoList"/>
    <w:uiPriority w:val="99"/>
    <w:semiHidden/>
    <w:unhideWhenUsed/>
    <w:rsid w:val="00FC1B4B"/>
  </w:style>
  <w:style w:type="numbering" w:customStyle="1" w:styleId="157">
    <w:name w:val="リストなし15"/>
    <w:next w:val="NoList"/>
    <w:uiPriority w:val="99"/>
    <w:semiHidden/>
    <w:unhideWhenUsed/>
    <w:rsid w:val="00FC1B4B"/>
  </w:style>
  <w:style w:type="numbering" w:customStyle="1" w:styleId="158">
    <w:name w:val="无列表15"/>
    <w:next w:val="NoList"/>
    <w:semiHidden/>
    <w:rsid w:val="00FC1B4B"/>
  </w:style>
  <w:style w:type="numbering" w:customStyle="1" w:styleId="NoList25">
    <w:name w:val="No List25"/>
    <w:next w:val="NoList"/>
    <w:semiHidden/>
    <w:rsid w:val="00FC1B4B"/>
  </w:style>
  <w:style w:type="numbering" w:customStyle="1" w:styleId="NoList35">
    <w:name w:val="No List35"/>
    <w:next w:val="NoList"/>
    <w:uiPriority w:val="99"/>
    <w:semiHidden/>
    <w:rsid w:val="00FC1B4B"/>
  </w:style>
  <w:style w:type="numbering" w:customStyle="1" w:styleId="NoList116">
    <w:name w:val="No List116"/>
    <w:next w:val="NoList"/>
    <w:uiPriority w:val="99"/>
    <w:semiHidden/>
    <w:unhideWhenUsed/>
    <w:rsid w:val="00FC1B4B"/>
  </w:style>
  <w:style w:type="numbering" w:customStyle="1" w:styleId="162">
    <w:name w:val="無清單16"/>
    <w:next w:val="NoList"/>
    <w:uiPriority w:val="99"/>
    <w:semiHidden/>
    <w:unhideWhenUsed/>
    <w:rsid w:val="00FC1B4B"/>
  </w:style>
  <w:style w:type="numbering" w:customStyle="1" w:styleId="1151">
    <w:name w:val="無清單115"/>
    <w:next w:val="NoList"/>
    <w:uiPriority w:val="99"/>
    <w:semiHidden/>
    <w:unhideWhenUsed/>
    <w:rsid w:val="00FC1B4B"/>
  </w:style>
  <w:style w:type="numbering" w:customStyle="1" w:styleId="NoList1115">
    <w:name w:val="No List1115"/>
    <w:next w:val="NoList"/>
    <w:uiPriority w:val="99"/>
    <w:semiHidden/>
    <w:unhideWhenUsed/>
    <w:rsid w:val="00FC1B4B"/>
  </w:style>
  <w:style w:type="numbering" w:customStyle="1" w:styleId="240">
    <w:name w:val="无列表24"/>
    <w:next w:val="NoList"/>
    <w:uiPriority w:val="99"/>
    <w:semiHidden/>
    <w:unhideWhenUsed/>
    <w:rsid w:val="00FC1B4B"/>
  </w:style>
  <w:style w:type="numbering" w:customStyle="1" w:styleId="NoList125">
    <w:name w:val="No List125"/>
    <w:next w:val="NoList"/>
    <w:uiPriority w:val="99"/>
    <w:semiHidden/>
    <w:unhideWhenUsed/>
    <w:rsid w:val="00FC1B4B"/>
  </w:style>
  <w:style w:type="numbering" w:customStyle="1" w:styleId="1152">
    <w:name w:val="リストなし115"/>
    <w:next w:val="NoList"/>
    <w:uiPriority w:val="99"/>
    <w:semiHidden/>
    <w:unhideWhenUsed/>
    <w:rsid w:val="00FC1B4B"/>
  </w:style>
  <w:style w:type="numbering" w:customStyle="1" w:styleId="1153">
    <w:name w:val="无列表115"/>
    <w:next w:val="NoList"/>
    <w:semiHidden/>
    <w:rsid w:val="00FC1B4B"/>
  </w:style>
  <w:style w:type="numbering" w:customStyle="1" w:styleId="NoList215">
    <w:name w:val="No List215"/>
    <w:next w:val="NoList"/>
    <w:semiHidden/>
    <w:rsid w:val="00FC1B4B"/>
  </w:style>
  <w:style w:type="numbering" w:customStyle="1" w:styleId="NoList315">
    <w:name w:val="No List315"/>
    <w:next w:val="NoList"/>
    <w:uiPriority w:val="99"/>
    <w:semiHidden/>
    <w:rsid w:val="00FC1B4B"/>
  </w:style>
  <w:style w:type="numbering" w:customStyle="1" w:styleId="1250">
    <w:name w:val="無清單125"/>
    <w:next w:val="NoList"/>
    <w:uiPriority w:val="99"/>
    <w:semiHidden/>
    <w:unhideWhenUsed/>
    <w:rsid w:val="00FC1B4B"/>
  </w:style>
  <w:style w:type="numbering" w:customStyle="1" w:styleId="11150">
    <w:name w:val="無清單1115"/>
    <w:next w:val="NoList"/>
    <w:uiPriority w:val="99"/>
    <w:semiHidden/>
    <w:unhideWhenUsed/>
    <w:rsid w:val="00FC1B4B"/>
  </w:style>
  <w:style w:type="numbering" w:customStyle="1" w:styleId="NoList44">
    <w:name w:val="No List44"/>
    <w:next w:val="NoList"/>
    <w:uiPriority w:val="99"/>
    <w:semiHidden/>
    <w:unhideWhenUsed/>
    <w:rsid w:val="00FC1B4B"/>
  </w:style>
  <w:style w:type="numbering" w:customStyle="1" w:styleId="NoList1124">
    <w:name w:val="No List1124"/>
    <w:next w:val="NoList"/>
    <w:uiPriority w:val="99"/>
    <w:semiHidden/>
    <w:unhideWhenUsed/>
    <w:rsid w:val="00FC1B4B"/>
  </w:style>
  <w:style w:type="numbering" w:customStyle="1" w:styleId="NoList1214">
    <w:name w:val="No List1214"/>
    <w:next w:val="NoList"/>
    <w:uiPriority w:val="99"/>
    <w:semiHidden/>
    <w:unhideWhenUsed/>
    <w:rsid w:val="00FC1B4B"/>
  </w:style>
  <w:style w:type="numbering" w:customStyle="1" w:styleId="11141">
    <w:name w:val="リストなし1114"/>
    <w:next w:val="NoList"/>
    <w:uiPriority w:val="99"/>
    <w:semiHidden/>
    <w:unhideWhenUsed/>
    <w:rsid w:val="00FC1B4B"/>
  </w:style>
  <w:style w:type="numbering" w:customStyle="1" w:styleId="11142">
    <w:name w:val="无列表1114"/>
    <w:next w:val="NoList"/>
    <w:semiHidden/>
    <w:rsid w:val="00FC1B4B"/>
  </w:style>
  <w:style w:type="numbering" w:customStyle="1" w:styleId="NoList2114">
    <w:name w:val="No List2114"/>
    <w:next w:val="NoList"/>
    <w:semiHidden/>
    <w:rsid w:val="00FC1B4B"/>
  </w:style>
  <w:style w:type="numbering" w:customStyle="1" w:styleId="NoList3114">
    <w:name w:val="No List3114"/>
    <w:next w:val="NoList"/>
    <w:uiPriority w:val="99"/>
    <w:semiHidden/>
    <w:rsid w:val="00FC1B4B"/>
  </w:style>
  <w:style w:type="numbering" w:customStyle="1" w:styleId="NoList11114">
    <w:name w:val="No List11114"/>
    <w:next w:val="NoList"/>
    <w:uiPriority w:val="99"/>
    <w:semiHidden/>
    <w:unhideWhenUsed/>
    <w:rsid w:val="00FC1B4B"/>
  </w:style>
  <w:style w:type="numbering" w:customStyle="1" w:styleId="12140">
    <w:name w:val="無清單1214"/>
    <w:next w:val="NoList"/>
    <w:uiPriority w:val="99"/>
    <w:semiHidden/>
    <w:unhideWhenUsed/>
    <w:rsid w:val="00FC1B4B"/>
  </w:style>
  <w:style w:type="numbering" w:customStyle="1" w:styleId="111140">
    <w:name w:val="無清單11114"/>
    <w:next w:val="NoList"/>
    <w:uiPriority w:val="99"/>
    <w:semiHidden/>
    <w:unhideWhenUsed/>
    <w:rsid w:val="00FC1B4B"/>
  </w:style>
  <w:style w:type="numbering" w:customStyle="1" w:styleId="NoList54">
    <w:name w:val="No List54"/>
    <w:next w:val="NoList"/>
    <w:uiPriority w:val="99"/>
    <w:semiHidden/>
    <w:unhideWhenUsed/>
    <w:rsid w:val="00FC1B4B"/>
  </w:style>
  <w:style w:type="numbering" w:customStyle="1" w:styleId="NoList134">
    <w:name w:val="No List134"/>
    <w:next w:val="NoList"/>
    <w:uiPriority w:val="99"/>
    <w:semiHidden/>
    <w:unhideWhenUsed/>
    <w:rsid w:val="00FC1B4B"/>
  </w:style>
  <w:style w:type="numbering" w:customStyle="1" w:styleId="1243">
    <w:name w:val="リストなし124"/>
    <w:next w:val="NoList"/>
    <w:uiPriority w:val="99"/>
    <w:semiHidden/>
    <w:unhideWhenUsed/>
    <w:rsid w:val="00FC1B4B"/>
  </w:style>
  <w:style w:type="numbering" w:customStyle="1" w:styleId="1244">
    <w:name w:val="无列表124"/>
    <w:next w:val="NoList"/>
    <w:semiHidden/>
    <w:rsid w:val="00FC1B4B"/>
  </w:style>
  <w:style w:type="numbering" w:customStyle="1" w:styleId="NoList224">
    <w:name w:val="No List224"/>
    <w:next w:val="NoList"/>
    <w:semiHidden/>
    <w:rsid w:val="00FC1B4B"/>
  </w:style>
  <w:style w:type="numbering" w:customStyle="1" w:styleId="NoList324">
    <w:name w:val="No List324"/>
    <w:next w:val="NoList"/>
    <w:uiPriority w:val="99"/>
    <w:semiHidden/>
    <w:rsid w:val="00FC1B4B"/>
  </w:style>
  <w:style w:type="numbering" w:customStyle="1" w:styleId="1340">
    <w:name w:val="無清單134"/>
    <w:next w:val="NoList"/>
    <w:uiPriority w:val="99"/>
    <w:semiHidden/>
    <w:unhideWhenUsed/>
    <w:rsid w:val="00FC1B4B"/>
  </w:style>
  <w:style w:type="numbering" w:customStyle="1" w:styleId="11241">
    <w:name w:val="無清單1124"/>
    <w:next w:val="NoList"/>
    <w:uiPriority w:val="99"/>
    <w:semiHidden/>
    <w:unhideWhenUsed/>
    <w:rsid w:val="00FC1B4B"/>
  </w:style>
  <w:style w:type="numbering" w:customStyle="1" w:styleId="2140">
    <w:name w:val="无列表214"/>
    <w:next w:val="NoList"/>
    <w:uiPriority w:val="99"/>
    <w:semiHidden/>
    <w:unhideWhenUsed/>
    <w:rsid w:val="00FC1B4B"/>
  </w:style>
  <w:style w:type="numbering" w:customStyle="1" w:styleId="NoList1223">
    <w:name w:val="No List1223"/>
    <w:next w:val="NoList"/>
    <w:uiPriority w:val="99"/>
    <w:semiHidden/>
    <w:unhideWhenUsed/>
    <w:rsid w:val="00FC1B4B"/>
  </w:style>
  <w:style w:type="numbering" w:customStyle="1" w:styleId="11231">
    <w:name w:val="リストなし1123"/>
    <w:next w:val="NoList"/>
    <w:uiPriority w:val="99"/>
    <w:semiHidden/>
    <w:unhideWhenUsed/>
    <w:rsid w:val="00FC1B4B"/>
  </w:style>
  <w:style w:type="numbering" w:customStyle="1" w:styleId="11232">
    <w:name w:val="无列表1123"/>
    <w:next w:val="NoList"/>
    <w:semiHidden/>
    <w:rsid w:val="00FC1B4B"/>
  </w:style>
  <w:style w:type="numbering" w:customStyle="1" w:styleId="NoList2123">
    <w:name w:val="No List2123"/>
    <w:next w:val="NoList"/>
    <w:semiHidden/>
    <w:rsid w:val="00FC1B4B"/>
  </w:style>
  <w:style w:type="numbering" w:customStyle="1" w:styleId="NoList3123">
    <w:name w:val="No List3123"/>
    <w:next w:val="NoList"/>
    <w:uiPriority w:val="99"/>
    <w:semiHidden/>
    <w:rsid w:val="00FC1B4B"/>
  </w:style>
  <w:style w:type="numbering" w:customStyle="1" w:styleId="NoList11124">
    <w:name w:val="No List11124"/>
    <w:next w:val="NoList"/>
    <w:uiPriority w:val="99"/>
    <w:semiHidden/>
    <w:unhideWhenUsed/>
    <w:rsid w:val="00FC1B4B"/>
  </w:style>
  <w:style w:type="numbering" w:customStyle="1" w:styleId="12230">
    <w:name w:val="無清單1223"/>
    <w:next w:val="NoList"/>
    <w:uiPriority w:val="99"/>
    <w:semiHidden/>
    <w:unhideWhenUsed/>
    <w:rsid w:val="00FC1B4B"/>
  </w:style>
  <w:style w:type="numbering" w:customStyle="1" w:styleId="111230">
    <w:name w:val="無清單11123"/>
    <w:next w:val="NoList"/>
    <w:uiPriority w:val="99"/>
    <w:semiHidden/>
    <w:unhideWhenUsed/>
    <w:rsid w:val="00FC1B4B"/>
  </w:style>
  <w:style w:type="numbering" w:customStyle="1" w:styleId="31a">
    <w:name w:val="无列表31"/>
    <w:next w:val="NoList"/>
    <w:uiPriority w:val="99"/>
    <w:semiHidden/>
    <w:unhideWhenUsed/>
    <w:rsid w:val="00FC1B4B"/>
  </w:style>
  <w:style w:type="numbering" w:customStyle="1" w:styleId="1322">
    <w:name w:val="无列表132"/>
    <w:next w:val="NoList"/>
    <w:semiHidden/>
    <w:rsid w:val="00FC1B4B"/>
  </w:style>
  <w:style w:type="numbering" w:customStyle="1" w:styleId="NoList1132">
    <w:name w:val="No List1132"/>
    <w:next w:val="NoList"/>
    <w:uiPriority w:val="99"/>
    <w:semiHidden/>
    <w:unhideWhenUsed/>
    <w:rsid w:val="00FC1B4B"/>
  </w:style>
  <w:style w:type="numbering" w:customStyle="1" w:styleId="NoList412">
    <w:name w:val="No List412"/>
    <w:next w:val="NoList"/>
    <w:uiPriority w:val="99"/>
    <w:semiHidden/>
    <w:unhideWhenUsed/>
    <w:rsid w:val="00FC1B4B"/>
  </w:style>
  <w:style w:type="numbering" w:customStyle="1" w:styleId="2220">
    <w:name w:val="无列表222"/>
    <w:next w:val="NoList"/>
    <w:uiPriority w:val="99"/>
    <w:semiHidden/>
    <w:unhideWhenUsed/>
    <w:rsid w:val="00FC1B4B"/>
  </w:style>
  <w:style w:type="numbering" w:customStyle="1" w:styleId="NoList12112">
    <w:name w:val="No List12112"/>
    <w:next w:val="NoList"/>
    <w:uiPriority w:val="99"/>
    <w:semiHidden/>
    <w:unhideWhenUsed/>
    <w:rsid w:val="00FC1B4B"/>
  </w:style>
  <w:style w:type="numbering" w:customStyle="1" w:styleId="111121">
    <w:name w:val="リストなし11112"/>
    <w:next w:val="NoList"/>
    <w:uiPriority w:val="99"/>
    <w:semiHidden/>
    <w:unhideWhenUsed/>
    <w:rsid w:val="00FC1B4B"/>
  </w:style>
  <w:style w:type="numbering" w:customStyle="1" w:styleId="111122">
    <w:name w:val="无列表11112"/>
    <w:next w:val="NoList"/>
    <w:semiHidden/>
    <w:rsid w:val="00FC1B4B"/>
  </w:style>
  <w:style w:type="numbering" w:customStyle="1" w:styleId="NoList21112">
    <w:name w:val="No List21112"/>
    <w:next w:val="NoList"/>
    <w:semiHidden/>
    <w:rsid w:val="00FC1B4B"/>
  </w:style>
  <w:style w:type="numbering" w:customStyle="1" w:styleId="NoList31112">
    <w:name w:val="No List31112"/>
    <w:next w:val="NoList"/>
    <w:uiPriority w:val="99"/>
    <w:semiHidden/>
    <w:rsid w:val="00FC1B4B"/>
  </w:style>
  <w:style w:type="numbering" w:customStyle="1" w:styleId="NoList111112">
    <w:name w:val="No List111112"/>
    <w:next w:val="NoList"/>
    <w:uiPriority w:val="99"/>
    <w:semiHidden/>
    <w:unhideWhenUsed/>
    <w:rsid w:val="00FC1B4B"/>
  </w:style>
  <w:style w:type="numbering" w:customStyle="1" w:styleId="121120">
    <w:name w:val="無清單12112"/>
    <w:next w:val="NoList"/>
    <w:uiPriority w:val="99"/>
    <w:semiHidden/>
    <w:unhideWhenUsed/>
    <w:rsid w:val="00FC1B4B"/>
  </w:style>
  <w:style w:type="numbering" w:customStyle="1" w:styleId="1111120">
    <w:name w:val="無清單111112"/>
    <w:next w:val="NoList"/>
    <w:uiPriority w:val="99"/>
    <w:semiHidden/>
    <w:unhideWhenUsed/>
    <w:rsid w:val="00FC1B4B"/>
  </w:style>
  <w:style w:type="numbering" w:customStyle="1" w:styleId="NoList1312">
    <w:name w:val="No List1312"/>
    <w:next w:val="NoList"/>
    <w:uiPriority w:val="99"/>
    <w:semiHidden/>
    <w:unhideWhenUsed/>
    <w:rsid w:val="00FC1B4B"/>
  </w:style>
  <w:style w:type="numbering" w:customStyle="1" w:styleId="12121">
    <w:name w:val="リストなし1212"/>
    <w:next w:val="NoList"/>
    <w:uiPriority w:val="99"/>
    <w:semiHidden/>
    <w:unhideWhenUsed/>
    <w:rsid w:val="00FC1B4B"/>
  </w:style>
  <w:style w:type="numbering" w:customStyle="1" w:styleId="12122">
    <w:name w:val="无列表1212"/>
    <w:next w:val="NoList"/>
    <w:semiHidden/>
    <w:rsid w:val="00FC1B4B"/>
  </w:style>
  <w:style w:type="numbering" w:customStyle="1" w:styleId="NoList2212">
    <w:name w:val="No List2212"/>
    <w:next w:val="NoList"/>
    <w:semiHidden/>
    <w:rsid w:val="00FC1B4B"/>
  </w:style>
  <w:style w:type="numbering" w:customStyle="1" w:styleId="NoList3212">
    <w:name w:val="No List3212"/>
    <w:next w:val="NoList"/>
    <w:uiPriority w:val="99"/>
    <w:semiHidden/>
    <w:rsid w:val="00FC1B4B"/>
  </w:style>
  <w:style w:type="numbering" w:customStyle="1" w:styleId="NoList11212">
    <w:name w:val="No List11212"/>
    <w:next w:val="NoList"/>
    <w:uiPriority w:val="99"/>
    <w:semiHidden/>
    <w:unhideWhenUsed/>
    <w:rsid w:val="00FC1B4B"/>
  </w:style>
  <w:style w:type="numbering" w:customStyle="1" w:styleId="13120">
    <w:name w:val="無清單1312"/>
    <w:next w:val="NoList"/>
    <w:uiPriority w:val="99"/>
    <w:semiHidden/>
    <w:unhideWhenUsed/>
    <w:rsid w:val="00FC1B4B"/>
  </w:style>
  <w:style w:type="numbering" w:customStyle="1" w:styleId="112120">
    <w:name w:val="無清單11212"/>
    <w:next w:val="NoList"/>
    <w:uiPriority w:val="99"/>
    <w:semiHidden/>
    <w:unhideWhenUsed/>
    <w:rsid w:val="00FC1B4B"/>
  </w:style>
  <w:style w:type="numbering" w:customStyle="1" w:styleId="2112">
    <w:name w:val="无列表2112"/>
    <w:next w:val="NoList"/>
    <w:uiPriority w:val="99"/>
    <w:semiHidden/>
    <w:unhideWhenUsed/>
    <w:rsid w:val="00FC1B4B"/>
  </w:style>
  <w:style w:type="numbering" w:customStyle="1" w:styleId="NoList12212">
    <w:name w:val="No List12212"/>
    <w:next w:val="NoList"/>
    <w:uiPriority w:val="99"/>
    <w:semiHidden/>
    <w:unhideWhenUsed/>
    <w:rsid w:val="00FC1B4B"/>
  </w:style>
  <w:style w:type="numbering" w:customStyle="1" w:styleId="112121">
    <w:name w:val="リストなし11212"/>
    <w:next w:val="NoList"/>
    <w:uiPriority w:val="99"/>
    <w:semiHidden/>
    <w:unhideWhenUsed/>
    <w:rsid w:val="00FC1B4B"/>
  </w:style>
  <w:style w:type="numbering" w:customStyle="1" w:styleId="112122">
    <w:name w:val="无列表11212"/>
    <w:next w:val="NoList"/>
    <w:semiHidden/>
    <w:rsid w:val="00FC1B4B"/>
  </w:style>
  <w:style w:type="numbering" w:customStyle="1" w:styleId="NoList21212">
    <w:name w:val="No List21212"/>
    <w:next w:val="NoList"/>
    <w:semiHidden/>
    <w:rsid w:val="00FC1B4B"/>
  </w:style>
  <w:style w:type="numbering" w:customStyle="1" w:styleId="NoList31212">
    <w:name w:val="No List31212"/>
    <w:next w:val="NoList"/>
    <w:uiPriority w:val="99"/>
    <w:semiHidden/>
    <w:rsid w:val="00FC1B4B"/>
  </w:style>
  <w:style w:type="numbering" w:customStyle="1" w:styleId="NoList111212">
    <w:name w:val="No List111212"/>
    <w:next w:val="NoList"/>
    <w:uiPriority w:val="99"/>
    <w:semiHidden/>
    <w:unhideWhenUsed/>
    <w:rsid w:val="00FC1B4B"/>
  </w:style>
  <w:style w:type="numbering" w:customStyle="1" w:styleId="122120">
    <w:name w:val="無清單12212"/>
    <w:next w:val="NoList"/>
    <w:uiPriority w:val="99"/>
    <w:semiHidden/>
    <w:unhideWhenUsed/>
    <w:rsid w:val="00FC1B4B"/>
  </w:style>
  <w:style w:type="numbering" w:customStyle="1" w:styleId="111212">
    <w:name w:val="無清單111212"/>
    <w:next w:val="NoList"/>
    <w:uiPriority w:val="99"/>
    <w:semiHidden/>
    <w:unhideWhenUsed/>
    <w:rsid w:val="00FC1B4B"/>
  </w:style>
  <w:style w:type="numbering" w:customStyle="1" w:styleId="13111">
    <w:name w:val="无列表1311"/>
    <w:next w:val="NoList"/>
    <w:semiHidden/>
    <w:rsid w:val="00FC1B4B"/>
  </w:style>
  <w:style w:type="numbering" w:customStyle="1" w:styleId="NoList4111">
    <w:name w:val="No List4111"/>
    <w:next w:val="NoList"/>
    <w:uiPriority w:val="99"/>
    <w:semiHidden/>
    <w:unhideWhenUsed/>
    <w:rsid w:val="00FC1B4B"/>
  </w:style>
  <w:style w:type="numbering" w:customStyle="1" w:styleId="2211">
    <w:name w:val="无列表2211"/>
    <w:next w:val="NoList"/>
    <w:uiPriority w:val="99"/>
    <w:semiHidden/>
    <w:unhideWhenUsed/>
    <w:rsid w:val="00FC1B4B"/>
  </w:style>
  <w:style w:type="numbering" w:customStyle="1" w:styleId="NoList121111">
    <w:name w:val="No List121111"/>
    <w:next w:val="NoList"/>
    <w:uiPriority w:val="99"/>
    <w:semiHidden/>
    <w:unhideWhenUsed/>
    <w:rsid w:val="00FC1B4B"/>
  </w:style>
  <w:style w:type="numbering" w:customStyle="1" w:styleId="1111111">
    <w:name w:val="リストなし111111"/>
    <w:next w:val="NoList"/>
    <w:uiPriority w:val="99"/>
    <w:semiHidden/>
    <w:unhideWhenUsed/>
    <w:rsid w:val="00FC1B4B"/>
  </w:style>
  <w:style w:type="numbering" w:customStyle="1" w:styleId="1111112">
    <w:name w:val="无列表111111"/>
    <w:next w:val="NoList"/>
    <w:semiHidden/>
    <w:rsid w:val="00FC1B4B"/>
  </w:style>
  <w:style w:type="numbering" w:customStyle="1" w:styleId="NoList2111111">
    <w:name w:val="No List2111111"/>
    <w:next w:val="NoList"/>
    <w:semiHidden/>
    <w:rsid w:val="00FC1B4B"/>
  </w:style>
  <w:style w:type="numbering" w:customStyle="1" w:styleId="NoList3111111">
    <w:name w:val="No List3111111"/>
    <w:next w:val="NoList"/>
    <w:uiPriority w:val="99"/>
    <w:semiHidden/>
    <w:rsid w:val="00FC1B4B"/>
  </w:style>
  <w:style w:type="numbering" w:customStyle="1" w:styleId="NoList1111111111">
    <w:name w:val="No List1111111111"/>
    <w:next w:val="NoList"/>
    <w:uiPriority w:val="99"/>
    <w:semiHidden/>
    <w:unhideWhenUsed/>
    <w:rsid w:val="00FC1B4B"/>
  </w:style>
  <w:style w:type="numbering" w:customStyle="1" w:styleId="121111">
    <w:name w:val="無清單121111"/>
    <w:next w:val="NoList"/>
    <w:uiPriority w:val="99"/>
    <w:semiHidden/>
    <w:unhideWhenUsed/>
    <w:rsid w:val="00FC1B4B"/>
  </w:style>
  <w:style w:type="numbering" w:customStyle="1" w:styleId="11111110">
    <w:name w:val="無清單1111111"/>
    <w:next w:val="NoList"/>
    <w:uiPriority w:val="99"/>
    <w:semiHidden/>
    <w:unhideWhenUsed/>
    <w:rsid w:val="00FC1B4B"/>
  </w:style>
  <w:style w:type="numbering" w:customStyle="1" w:styleId="NoList13111">
    <w:name w:val="No List13111"/>
    <w:next w:val="NoList"/>
    <w:uiPriority w:val="99"/>
    <w:semiHidden/>
    <w:unhideWhenUsed/>
    <w:rsid w:val="00FC1B4B"/>
  </w:style>
  <w:style w:type="numbering" w:customStyle="1" w:styleId="121112">
    <w:name w:val="リストなし12111"/>
    <w:next w:val="NoList"/>
    <w:uiPriority w:val="99"/>
    <w:semiHidden/>
    <w:unhideWhenUsed/>
    <w:rsid w:val="00FC1B4B"/>
  </w:style>
  <w:style w:type="numbering" w:customStyle="1" w:styleId="121113">
    <w:name w:val="无列表12111"/>
    <w:next w:val="NoList"/>
    <w:semiHidden/>
    <w:rsid w:val="00FC1B4B"/>
  </w:style>
  <w:style w:type="numbering" w:customStyle="1" w:styleId="NoList22111">
    <w:name w:val="No List22111"/>
    <w:next w:val="NoList"/>
    <w:semiHidden/>
    <w:rsid w:val="00FC1B4B"/>
  </w:style>
  <w:style w:type="numbering" w:customStyle="1" w:styleId="NoList32111">
    <w:name w:val="No List32111"/>
    <w:next w:val="NoList"/>
    <w:uiPriority w:val="99"/>
    <w:semiHidden/>
    <w:rsid w:val="00FC1B4B"/>
  </w:style>
  <w:style w:type="numbering" w:customStyle="1" w:styleId="NoList112111">
    <w:name w:val="No List112111"/>
    <w:next w:val="NoList"/>
    <w:uiPriority w:val="99"/>
    <w:semiHidden/>
    <w:unhideWhenUsed/>
    <w:rsid w:val="00FC1B4B"/>
  </w:style>
  <w:style w:type="numbering" w:customStyle="1" w:styleId="131110">
    <w:name w:val="無清單13111"/>
    <w:next w:val="NoList"/>
    <w:uiPriority w:val="99"/>
    <w:semiHidden/>
    <w:unhideWhenUsed/>
    <w:rsid w:val="00FC1B4B"/>
  </w:style>
  <w:style w:type="numbering" w:customStyle="1" w:styleId="1121110">
    <w:name w:val="無清單112111"/>
    <w:next w:val="NoList"/>
    <w:uiPriority w:val="99"/>
    <w:semiHidden/>
    <w:unhideWhenUsed/>
    <w:rsid w:val="00FC1B4B"/>
  </w:style>
  <w:style w:type="numbering" w:customStyle="1" w:styleId="21111">
    <w:name w:val="无列表21111"/>
    <w:next w:val="NoList"/>
    <w:uiPriority w:val="99"/>
    <w:semiHidden/>
    <w:unhideWhenUsed/>
    <w:rsid w:val="00FC1B4B"/>
  </w:style>
  <w:style w:type="numbering" w:customStyle="1" w:styleId="NoList122111">
    <w:name w:val="No List122111"/>
    <w:next w:val="NoList"/>
    <w:uiPriority w:val="99"/>
    <w:semiHidden/>
    <w:unhideWhenUsed/>
    <w:rsid w:val="00FC1B4B"/>
  </w:style>
  <w:style w:type="numbering" w:customStyle="1" w:styleId="1121111">
    <w:name w:val="リストなし112111"/>
    <w:next w:val="NoList"/>
    <w:uiPriority w:val="99"/>
    <w:semiHidden/>
    <w:unhideWhenUsed/>
    <w:rsid w:val="00FC1B4B"/>
  </w:style>
  <w:style w:type="numbering" w:customStyle="1" w:styleId="1121112">
    <w:name w:val="无列表112111"/>
    <w:next w:val="NoList"/>
    <w:semiHidden/>
    <w:rsid w:val="00FC1B4B"/>
  </w:style>
  <w:style w:type="numbering" w:customStyle="1" w:styleId="NoList212111">
    <w:name w:val="No List212111"/>
    <w:next w:val="NoList"/>
    <w:semiHidden/>
    <w:rsid w:val="00FC1B4B"/>
  </w:style>
  <w:style w:type="numbering" w:customStyle="1" w:styleId="NoList312111">
    <w:name w:val="No List312111"/>
    <w:next w:val="NoList"/>
    <w:uiPriority w:val="99"/>
    <w:semiHidden/>
    <w:rsid w:val="00FC1B4B"/>
  </w:style>
  <w:style w:type="numbering" w:customStyle="1" w:styleId="NoList1112111">
    <w:name w:val="No List1112111"/>
    <w:next w:val="NoList"/>
    <w:uiPriority w:val="99"/>
    <w:semiHidden/>
    <w:unhideWhenUsed/>
    <w:rsid w:val="00FC1B4B"/>
  </w:style>
  <w:style w:type="numbering" w:customStyle="1" w:styleId="122111">
    <w:name w:val="無清單122111"/>
    <w:next w:val="NoList"/>
    <w:uiPriority w:val="99"/>
    <w:semiHidden/>
    <w:unhideWhenUsed/>
    <w:rsid w:val="00FC1B4B"/>
  </w:style>
  <w:style w:type="numbering" w:customStyle="1" w:styleId="1112111">
    <w:name w:val="無清單1112111"/>
    <w:next w:val="NoList"/>
    <w:uiPriority w:val="99"/>
    <w:semiHidden/>
    <w:unhideWhenUsed/>
    <w:rsid w:val="00FC1B4B"/>
  </w:style>
  <w:style w:type="numbering" w:customStyle="1" w:styleId="12214">
    <w:name w:val="无列表1221"/>
    <w:next w:val="NoList"/>
    <w:semiHidden/>
    <w:rsid w:val="00FC1B4B"/>
  </w:style>
  <w:style w:type="numbering" w:customStyle="1" w:styleId="NoList62">
    <w:name w:val="No List62"/>
    <w:next w:val="NoList"/>
    <w:uiPriority w:val="99"/>
    <w:semiHidden/>
    <w:unhideWhenUsed/>
    <w:rsid w:val="00FC1B4B"/>
  </w:style>
  <w:style w:type="numbering" w:customStyle="1" w:styleId="NoList142">
    <w:name w:val="No List142"/>
    <w:next w:val="NoList"/>
    <w:uiPriority w:val="99"/>
    <w:semiHidden/>
    <w:unhideWhenUsed/>
    <w:rsid w:val="00FC1B4B"/>
  </w:style>
  <w:style w:type="numbering" w:customStyle="1" w:styleId="1323">
    <w:name w:val="リストなし132"/>
    <w:next w:val="NoList"/>
    <w:uiPriority w:val="99"/>
    <w:semiHidden/>
    <w:unhideWhenUsed/>
    <w:rsid w:val="00FC1B4B"/>
  </w:style>
  <w:style w:type="numbering" w:customStyle="1" w:styleId="NoList232">
    <w:name w:val="No List232"/>
    <w:next w:val="NoList"/>
    <w:semiHidden/>
    <w:rsid w:val="00FC1B4B"/>
  </w:style>
  <w:style w:type="numbering" w:customStyle="1" w:styleId="NoList332">
    <w:name w:val="No List332"/>
    <w:next w:val="NoList"/>
    <w:uiPriority w:val="99"/>
    <w:semiHidden/>
    <w:rsid w:val="00FC1B4B"/>
  </w:style>
  <w:style w:type="numbering" w:customStyle="1" w:styleId="1420">
    <w:name w:val="無清單142"/>
    <w:next w:val="NoList"/>
    <w:uiPriority w:val="99"/>
    <w:semiHidden/>
    <w:unhideWhenUsed/>
    <w:rsid w:val="00FC1B4B"/>
  </w:style>
  <w:style w:type="numbering" w:customStyle="1" w:styleId="11320">
    <w:name w:val="無清單1132"/>
    <w:next w:val="NoList"/>
    <w:uiPriority w:val="99"/>
    <w:semiHidden/>
    <w:unhideWhenUsed/>
    <w:rsid w:val="00FC1B4B"/>
  </w:style>
  <w:style w:type="numbering" w:customStyle="1" w:styleId="NoList1232">
    <w:name w:val="No List1232"/>
    <w:next w:val="NoList"/>
    <w:uiPriority w:val="99"/>
    <w:semiHidden/>
    <w:unhideWhenUsed/>
    <w:rsid w:val="00FC1B4B"/>
  </w:style>
  <w:style w:type="numbering" w:customStyle="1" w:styleId="11321">
    <w:name w:val="リストなし1132"/>
    <w:next w:val="NoList"/>
    <w:uiPriority w:val="99"/>
    <w:semiHidden/>
    <w:unhideWhenUsed/>
    <w:rsid w:val="00FC1B4B"/>
  </w:style>
  <w:style w:type="numbering" w:customStyle="1" w:styleId="11322">
    <w:name w:val="无列表1132"/>
    <w:next w:val="NoList"/>
    <w:semiHidden/>
    <w:rsid w:val="00FC1B4B"/>
  </w:style>
  <w:style w:type="numbering" w:customStyle="1" w:styleId="NoList2132">
    <w:name w:val="No List2132"/>
    <w:next w:val="NoList"/>
    <w:semiHidden/>
    <w:rsid w:val="00FC1B4B"/>
  </w:style>
  <w:style w:type="numbering" w:customStyle="1" w:styleId="NoList3132">
    <w:name w:val="No List3132"/>
    <w:next w:val="NoList"/>
    <w:uiPriority w:val="99"/>
    <w:semiHidden/>
    <w:rsid w:val="00FC1B4B"/>
  </w:style>
  <w:style w:type="numbering" w:customStyle="1" w:styleId="NoList11132">
    <w:name w:val="No List11132"/>
    <w:next w:val="NoList"/>
    <w:uiPriority w:val="99"/>
    <w:semiHidden/>
    <w:unhideWhenUsed/>
    <w:rsid w:val="00FC1B4B"/>
  </w:style>
  <w:style w:type="numbering" w:customStyle="1" w:styleId="12320">
    <w:name w:val="無清單1232"/>
    <w:next w:val="NoList"/>
    <w:uiPriority w:val="99"/>
    <w:semiHidden/>
    <w:unhideWhenUsed/>
    <w:rsid w:val="00FC1B4B"/>
  </w:style>
  <w:style w:type="numbering" w:customStyle="1" w:styleId="111320">
    <w:name w:val="無清單11132"/>
    <w:next w:val="NoList"/>
    <w:uiPriority w:val="99"/>
    <w:semiHidden/>
    <w:unhideWhenUsed/>
    <w:rsid w:val="00FC1B4B"/>
  </w:style>
  <w:style w:type="numbering" w:customStyle="1" w:styleId="NoList512">
    <w:name w:val="No List512"/>
    <w:next w:val="NoList"/>
    <w:uiPriority w:val="99"/>
    <w:semiHidden/>
    <w:unhideWhenUsed/>
    <w:rsid w:val="00FC1B4B"/>
  </w:style>
  <w:style w:type="numbering" w:customStyle="1" w:styleId="NoList11311">
    <w:name w:val="No List11311"/>
    <w:next w:val="NoList"/>
    <w:uiPriority w:val="99"/>
    <w:semiHidden/>
    <w:unhideWhenUsed/>
    <w:rsid w:val="00FC1B4B"/>
  </w:style>
  <w:style w:type="numbering" w:customStyle="1" w:styleId="NoList5111">
    <w:name w:val="No List5111"/>
    <w:next w:val="NoList"/>
    <w:uiPriority w:val="99"/>
    <w:semiHidden/>
    <w:unhideWhenUsed/>
    <w:rsid w:val="00FC1B4B"/>
  </w:style>
  <w:style w:type="numbering" w:customStyle="1" w:styleId="NoList611">
    <w:name w:val="No List611"/>
    <w:next w:val="NoList"/>
    <w:uiPriority w:val="99"/>
    <w:semiHidden/>
    <w:unhideWhenUsed/>
    <w:rsid w:val="00FC1B4B"/>
  </w:style>
  <w:style w:type="numbering" w:customStyle="1" w:styleId="NoList1411">
    <w:name w:val="No List1411"/>
    <w:next w:val="NoList"/>
    <w:uiPriority w:val="99"/>
    <w:semiHidden/>
    <w:unhideWhenUsed/>
    <w:rsid w:val="00FC1B4B"/>
  </w:style>
  <w:style w:type="numbering" w:customStyle="1" w:styleId="13112">
    <w:name w:val="リストなし1311"/>
    <w:next w:val="NoList"/>
    <w:uiPriority w:val="99"/>
    <w:semiHidden/>
    <w:unhideWhenUsed/>
    <w:rsid w:val="00FC1B4B"/>
  </w:style>
  <w:style w:type="numbering" w:customStyle="1" w:styleId="NoList2311">
    <w:name w:val="No List2311"/>
    <w:next w:val="NoList"/>
    <w:semiHidden/>
    <w:rsid w:val="00FC1B4B"/>
  </w:style>
  <w:style w:type="numbering" w:customStyle="1" w:styleId="NoList3311">
    <w:name w:val="No List3311"/>
    <w:next w:val="NoList"/>
    <w:uiPriority w:val="99"/>
    <w:semiHidden/>
    <w:rsid w:val="00FC1B4B"/>
  </w:style>
  <w:style w:type="numbering" w:customStyle="1" w:styleId="NoList1141">
    <w:name w:val="No List1141"/>
    <w:next w:val="NoList"/>
    <w:uiPriority w:val="99"/>
    <w:semiHidden/>
    <w:unhideWhenUsed/>
    <w:rsid w:val="00FC1B4B"/>
  </w:style>
  <w:style w:type="numbering" w:customStyle="1" w:styleId="14110">
    <w:name w:val="無清單1411"/>
    <w:next w:val="NoList"/>
    <w:uiPriority w:val="99"/>
    <w:semiHidden/>
    <w:unhideWhenUsed/>
    <w:rsid w:val="00FC1B4B"/>
  </w:style>
  <w:style w:type="numbering" w:customStyle="1" w:styleId="113110">
    <w:name w:val="無清單11311"/>
    <w:next w:val="NoList"/>
    <w:uiPriority w:val="99"/>
    <w:semiHidden/>
    <w:unhideWhenUsed/>
    <w:rsid w:val="00FC1B4B"/>
  </w:style>
  <w:style w:type="numbering" w:customStyle="1" w:styleId="NoList421">
    <w:name w:val="No List421"/>
    <w:next w:val="NoList"/>
    <w:uiPriority w:val="99"/>
    <w:semiHidden/>
    <w:unhideWhenUsed/>
    <w:rsid w:val="00FC1B4B"/>
  </w:style>
  <w:style w:type="numbering" w:customStyle="1" w:styleId="NoList12311">
    <w:name w:val="No List12311"/>
    <w:next w:val="NoList"/>
    <w:uiPriority w:val="99"/>
    <w:semiHidden/>
    <w:unhideWhenUsed/>
    <w:rsid w:val="00FC1B4B"/>
  </w:style>
  <w:style w:type="numbering" w:customStyle="1" w:styleId="113111">
    <w:name w:val="リストなし11311"/>
    <w:next w:val="NoList"/>
    <w:uiPriority w:val="99"/>
    <w:semiHidden/>
    <w:unhideWhenUsed/>
    <w:rsid w:val="00FC1B4B"/>
  </w:style>
  <w:style w:type="numbering" w:customStyle="1" w:styleId="113112">
    <w:name w:val="无列表11311"/>
    <w:next w:val="NoList"/>
    <w:semiHidden/>
    <w:rsid w:val="00FC1B4B"/>
  </w:style>
  <w:style w:type="numbering" w:customStyle="1" w:styleId="NoList21311">
    <w:name w:val="No List21311"/>
    <w:next w:val="NoList"/>
    <w:semiHidden/>
    <w:rsid w:val="00FC1B4B"/>
  </w:style>
  <w:style w:type="numbering" w:customStyle="1" w:styleId="NoList31311">
    <w:name w:val="No List31311"/>
    <w:next w:val="NoList"/>
    <w:uiPriority w:val="99"/>
    <w:semiHidden/>
    <w:rsid w:val="00FC1B4B"/>
  </w:style>
  <w:style w:type="numbering" w:customStyle="1" w:styleId="NoList111311">
    <w:name w:val="No List111311"/>
    <w:next w:val="NoList"/>
    <w:uiPriority w:val="99"/>
    <w:semiHidden/>
    <w:unhideWhenUsed/>
    <w:rsid w:val="00FC1B4B"/>
  </w:style>
  <w:style w:type="numbering" w:customStyle="1" w:styleId="12311">
    <w:name w:val="無清單12311"/>
    <w:next w:val="NoList"/>
    <w:uiPriority w:val="99"/>
    <w:semiHidden/>
    <w:unhideWhenUsed/>
    <w:rsid w:val="00FC1B4B"/>
  </w:style>
  <w:style w:type="numbering" w:customStyle="1" w:styleId="111311">
    <w:name w:val="無清單111311"/>
    <w:next w:val="NoList"/>
    <w:uiPriority w:val="99"/>
    <w:semiHidden/>
    <w:unhideWhenUsed/>
    <w:rsid w:val="00FC1B4B"/>
  </w:style>
  <w:style w:type="numbering" w:customStyle="1" w:styleId="NoList12121">
    <w:name w:val="No List12121"/>
    <w:next w:val="NoList"/>
    <w:uiPriority w:val="99"/>
    <w:semiHidden/>
    <w:unhideWhenUsed/>
    <w:rsid w:val="00FC1B4B"/>
  </w:style>
  <w:style w:type="numbering" w:customStyle="1" w:styleId="111213">
    <w:name w:val="リストなし11121"/>
    <w:next w:val="NoList"/>
    <w:uiPriority w:val="99"/>
    <w:semiHidden/>
    <w:unhideWhenUsed/>
    <w:rsid w:val="00FC1B4B"/>
  </w:style>
  <w:style w:type="numbering" w:customStyle="1" w:styleId="111214">
    <w:name w:val="无列表11121"/>
    <w:next w:val="NoList"/>
    <w:semiHidden/>
    <w:rsid w:val="00FC1B4B"/>
  </w:style>
  <w:style w:type="numbering" w:customStyle="1" w:styleId="NoList21121">
    <w:name w:val="No List21121"/>
    <w:next w:val="NoList"/>
    <w:semiHidden/>
    <w:rsid w:val="00FC1B4B"/>
  </w:style>
  <w:style w:type="numbering" w:customStyle="1" w:styleId="NoList31121">
    <w:name w:val="No List31121"/>
    <w:next w:val="NoList"/>
    <w:uiPriority w:val="99"/>
    <w:semiHidden/>
    <w:rsid w:val="00FC1B4B"/>
  </w:style>
  <w:style w:type="numbering" w:customStyle="1" w:styleId="NoList111121">
    <w:name w:val="No List111121"/>
    <w:next w:val="NoList"/>
    <w:uiPriority w:val="99"/>
    <w:semiHidden/>
    <w:unhideWhenUsed/>
    <w:rsid w:val="00FC1B4B"/>
  </w:style>
  <w:style w:type="numbering" w:customStyle="1" w:styleId="121210">
    <w:name w:val="無清單12121"/>
    <w:next w:val="NoList"/>
    <w:uiPriority w:val="99"/>
    <w:semiHidden/>
    <w:unhideWhenUsed/>
    <w:rsid w:val="00FC1B4B"/>
  </w:style>
  <w:style w:type="numbering" w:customStyle="1" w:styleId="1111210">
    <w:name w:val="無清單111121"/>
    <w:next w:val="NoList"/>
    <w:uiPriority w:val="99"/>
    <w:semiHidden/>
    <w:unhideWhenUsed/>
    <w:rsid w:val="00FC1B4B"/>
  </w:style>
  <w:style w:type="numbering" w:customStyle="1" w:styleId="NoList521">
    <w:name w:val="No List521"/>
    <w:next w:val="NoList"/>
    <w:uiPriority w:val="99"/>
    <w:semiHidden/>
    <w:unhideWhenUsed/>
    <w:rsid w:val="00FC1B4B"/>
  </w:style>
  <w:style w:type="numbering" w:customStyle="1" w:styleId="NoList1321">
    <w:name w:val="No List1321"/>
    <w:next w:val="NoList"/>
    <w:uiPriority w:val="99"/>
    <w:semiHidden/>
    <w:unhideWhenUsed/>
    <w:rsid w:val="00FC1B4B"/>
  </w:style>
  <w:style w:type="numbering" w:customStyle="1" w:styleId="12215">
    <w:name w:val="リストなし1221"/>
    <w:next w:val="NoList"/>
    <w:uiPriority w:val="99"/>
    <w:semiHidden/>
    <w:unhideWhenUsed/>
    <w:rsid w:val="00FC1B4B"/>
  </w:style>
  <w:style w:type="numbering" w:customStyle="1" w:styleId="NoList2221">
    <w:name w:val="No List2221"/>
    <w:next w:val="NoList"/>
    <w:semiHidden/>
    <w:rsid w:val="00FC1B4B"/>
  </w:style>
  <w:style w:type="numbering" w:customStyle="1" w:styleId="NoList3221">
    <w:name w:val="No List3221"/>
    <w:next w:val="NoList"/>
    <w:uiPriority w:val="99"/>
    <w:semiHidden/>
    <w:rsid w:val="00FC1B4B"/>
  </w:style>
  <w:style w:type="numbering" w:customStyle="1" w:styleId="NoList11221">
    <w:name w:val="No List11221"/>
    <w:next w:val="NoList"/>
    <w:uiPriority w:val="99"/>
    <w:semiHidden/>
    <w:unhideWhenUsed/>
    <w:rsid w:val="00FC1B4B"/>
  </w:style>
  <w:style w:type="numbering" w:customStyle="1" w:styleId="13210">
    <w:name w:val="無清單1321"/>
    <w:next w:val="NoList"/>
    <w:uiPriority w:val="99"/>
    <w:semiHidden/>
    <w:unhideWhenUsed/>
    <w:rsid w:val="00FC1B4B"/>
  </w:style>
  <w:style w:type="numbering" w:customStyle="1" w:styleId="112210">
    <w:name w:val="無清單11221"/>
    <w:next w:val="NoList"/>
    <w:uiPriority w:val="99"/>
    <w:semiHidden/>
    <w:unhideWhenUsed/>
    <w:rsid w:val="00FC1B4B"/>
  </w:style>
  <w:style w:type="numbering" w:customStyle="1" w:styleId="2121">
    <w:name w:val="无列表2121"/>
    <w:next w:val="NoList"/>
    <w:uiPriority w:val="99"/>
    <w:semiHidden/>
    <w:unhideWhenUsed/>
    <w:rsid w:val="00FC1B4B"/>
  </w:style>
  <w:style w:type="numbering" w:customStyle="1" w:styleId="NoList111221">
    <w:name w:val="No List111221"/>
    <w:next w:val="NoList"/>
    <w:uiPriority w:val="99"/>
    <w:semiHidden/>
    <w:unhideWhenUsed/>
    <w:rsid w:val="00FC1B4B"/>
  </w:style>
  <w:style w:type="numbering" w:customStyle="1" w:styleId="NoList71">
    <w:name w:val="No List71"/>
    <w:next w:val="NoList"/>
    <w:uiPriority w:val="99"/>
    <w:semiHidden/>
    <w:unhideWhenUsed/>
    <w:rsid w:val="00FC1B4B"/>
  </w:style>
  <w:style w:type="numbering" w:customStyle="1" w:styleId="NoList151">
    <w:name w:val="No List151"/>
    <w:next w:val="NoList"/>
    <w:uiPriority w:val="99"/>
    <w:semiHidden/>
    <w:unhideWhenUsed/>
    <w:rsid w:val="00FC1B4B"/>
  </w:style>
  <w:style w:type="numbering" w:customStyle="1" w:styleId="1414">
    <w:name w:val="リストなし141"/>
    <w:next w:val="NoList"/>
    <w:uiPriority w:val="99"/>
    <w:semiHidden/>
    <w:unhideWhenUsed/>
    <w:rsid w:val="00FC1B4B"/>
  </w:style>
  <w:style w:type="numbering" w:customStyle="1" w:styleId="1415">
    <w:name w:val="无列表141"/>
    <w:next w:val="NoList"/>
    <w:semiHidden/>
    <w:rsid w:val="00FC1B4B"/>
  </w:style>
  <w:style w:type="numbering" w:customStyle="1" w:styleId="NoList241">
    <w:name w:val="No List241"/>
    <w:next w:val="NoList"/>
    <w:semiHidden/>
    <w:rsid w:val="00FC1B4B"/>
  </w:style>
  <w:style w:type="numbering" w:customStyle="1" w:styleId="NoList341">
    <w:name w:val="No List341"/>
    <w:next w:val="NoList"/>
    <w:uiPriority w:val="99"/>
    <w:semiHidden/>
    <w:rsid w:val="00FC1B4B"/>
  </w:style>
  <w:style w:type="numbering" w:customStyle="1" w:styleId="NoList1151">
    <w:name w:val="No List1151"/>
    <w:next w:val="NoList"/>
    <w:uiPriority w:val="99"/>
    <w:semiHidden/>
    <w:unhideWhenUsed/>
    <w:rsid w:val="00FC1B4B"/>
  </w:style>
  <w:style w:type="numbering" w:customStyle="1" w:styleId="1510">
    <w:name w:val="無清單151"/>
    <w:next w:val="NoList"/>
    <w:uiPriority w:val="99"/>
    <w:semiHidden/>
    <w:unhideWhenUsed/>
    <w:rsid w:val="00FC1B4B"/>
  </w:style>
  <w:style w:type="numbering" w:customStyle="1" w:styleId="11411">
    <w:name w:val="無清單1141"/>
    <w:next w:val="NoList"/>
    <w:uiPriority w:val="99"/>
    <w:semiHidden/>
    <w:unhideWhenUsed/>
    <w:rsid w:val="00FC1B4B"/>
  </w:style>
  <w:style w:type="numbering" w:customStyle="1" w:styleId="NoList431">
    <w:name w:val="No List431"/>
    <w:next w:val="NoList"/>
    <w:uiPriority w:val="99"/>
    <w:semiHidden/>
    <w:unhideWhenUsed/>
    <w:rsid w:val="00FC1B4B"/>
  </w:style>
  <w:style w:type="numbering" w:customStyle="1" w:styleId="NoList1241">
    <w:name w:val="No List1241"/>
    <w:next w:val="NoList"/>
    <w:uiPriority w:val="99"/>
    <w:semiHidden/>
    <w:unhideWhenUsed/>
    <w:rsid w:val="00FC1B4B"/>
  </w:style>
  <w:style w:type="numbering" w:customStyle="1" w:styleId="11412">
    <w:name w:val="リストなし1141"/>
    <w:next w:val="NoList"/>
    <w:uiPriority w:val="99"/>
    <w:semiHidden/>
    <w:unhideWhenUsed/>
    <w:rsid w:val="00FC1B4B"/>
  </w:style>
  <w:style w:type="numbering" w:customStyle="1" w:styleId="11413">
    <w:name w:val="无列表1141"/>
    <w:next w:val="NoList"/>
    <w:semiHidden/>
    <w:rsid w:val="00FC1B4B"/>
  </w:style>
  <w:style w:type="numbering" w:customStyle="1" w:styleId="NoList2141">
    <w:name w:val="No List2141"/>
    <w:next w:val="NoList"/>
    <w:semiHidden/>
    <w:rsid w:val="00FC1B4B"/>
  </w:style>
  <w:style w:type="numbering" w:customStyle="1" w:styleId="NoList3141">
    <w:name w:val="No List3141"/>
    <w:next w:val="NoList"/>
    <w:uiPriority w:val="99"/>
    <w:semiHidden/>
    <w:rsid w:val="00FC1B4B"/>
  </w:style>
  <w:style w:type="numbering" w:customStyle="1" w:styleId="NoList11141">
    <w:name w:val="No List11141"/>
    <w:next w:val="NoList"/>
    <w:uiPriority w:val="99"/>
    <w:semiHidden/>
    <w:unhideWhenUsed/>
    <w:rsid w:val="00FC1B4B"/>
  </w:style>
  <w:style w:type="numbering" w:customStyle="1" w:styleId="12410">
    <w:name w:val="無清單1241"/>
    <w:next w:val="NoList"/>
    <w:uiPriority w:val="99"/>
    <w:semiHidden/>
    <w:unhideWhenUsed/>
    <w:rsid w:val="00FC1B4B"/>
  </w:style>
  <w:style w:type="numbering" w:customStyle="1" w:styleId="111410">
    <w:name w:val="無清單11141"/>
    <w:next w:val="NoList"/>
    <w:uiPriority w:val="99"/>
    <w:semiHidden/>
    <w:unhideWhenUsed/>
    <w:rsid w:val="00FC1B4B"/>
  </w:style>
  <w:style w:type="numbering" w:customStyle="1" w:styleId="2310">
    <w:name w:val="无列表231"/>
    <w:next w:val="NoList"/>
    <w:uiPriority w:val="99"/>
    <w:semiHidden/>
    <w:unhideWhenUsed/>
    <w:rsid w:val="00FC1B4B"/>
  </w:style>
  <w:style w:type="numbering" w:customStyle="1" w:styleId="NoList12131">
    <w:name w:val="No List12131"/>
    <w:next w:val="NoList"/>
    <w:uiPriority w:val="99"/>
    <w:semiHidden/>
    <w:unhideWhenUsed/>
    <w:rsid w:val="00FC1B4B"/>
  </w:style>
  <w:style w:type="numbering" w:customStyle="1" w:styleId="111312">
    <w:name w:val="リストなし11131"/>
    <w:next w:val="NoList"/>
    <w:uiPriority w:val="99"/>
    <w:semiHidden/>
    <w:unhideWhenUsed/>
    <w:rsid w:val="00FC1B4B"/>
  </w:style>
  <w:style w:type="numbering" w:customStyle="1" w:styleId="111313">
    <w:name w:val="无列表11131"/>
    <w:next w:val="NoList"/>
    <w:semiHidden/>
    <w:rsid w:val="00FC1B4B"/>
  </w:style>
  <w:style w:type="numbering" w:customStyle="1" w:styleId="NoList21131">
    <w:name w:val="No List21131"/>
    <w:next w:val="NoList"/>
    <w:semiHidden/>
    <w:rsid w:val="00FC1B4B"/>
  </w:style>
  <w:style w:type="numbering" w:customStyle="1" w:styleId="NoList31131">
    <w:name w:val="No List31131"/>
    <w:next w:val="NoList"/>
    <w:uiPriority w:val="99"/>
    <w:semiHidden/>
    <w:rsid w:val="00FC1B4B"/>
  </w:style>
  <w:style w:type="numbering" w:customStyle="1" w:styleId="NoList111131">
    <w:name w:val="No List111131"/>
    <w:next w:val="NoList"/>
    <w:uiPriority w:val="99"/>
    <w:semiHidden/>
    <w:unhideWhenUsed/>
    <w:rsid w:val="00FC1B4B"/>
  </w:style>
  <w:style w:type="numbering" w:customStyle="1" w:styleId="12131">
    <w:name w:val="無清單12131"/>
    <w:next w:val="NoList"/>
    <w:uiPriority w:val="99"/>
    <w:semiHidden/>
    <w:unhideWhenUsed/>
    <w:rsid w:val="00FC1B4B"/>
  </w:style>
  <w:style w:type="numbering" w:customStyle="1" w:styleId="111131">
    <w:name w:val="無清單111131"/>
    <w:next w:val="NoList"/>
    <w:uiPriority w:val="99"/>
    <w:semiHidden/>
    <w:unhideWhenUsed/>
    <w:rsid w:val="00FC1B4B"/>
  </w:style>
  <w:style w:type="numbering" w:customStyle="1" w:styleId="NoList531">
    <w:name w:val="No List531"/>
    <w:next w:val="NoList"/>
    <w:uiPriority w:val="99"/>
    <w:semiHidden/>
    <w:unhideWhenUsed/>
    <w:rsid w:val="00FC1B4B"/>
  </w:style>
  <w:style w:type="numbering" w:customStyle="1" w:styleId="NoList1331">
    <w:name w:val="No List1331"/>
    <w:next w:val="NoList"/>
    <w:uiPriority w:val="99"/>
    <w:semiHidden/>
    <w:unhideWhenUsed/>
    <w:rsid w:val="00FC1B4B"/>
  </w:style>
  <w:style w:type="numbering" w:customStyle="1" w:styleId="12312">
    <w:name w:val="リストなし1231"/>
    <w:next w:val="NoList"/>
    <w:uiPriority w:val="99"/>
    <w:semiHidden/>
    <w:unhideWhenUsed/>
    <w:rsid w:val="00FC1B4B"/>
  </w:style>
  <w:style w:type="numbering" w:customStyle="1" w:styleId="12313">
    <w:name w:val="无列表1231"/>
    <w:next w:val="NoList"/>
    <w:semiHidden/>
    <w:rsid w:val="00FC1B4B"/>
  </w:style>
  <w:style w:type="numbering" w:customStyle="1" w:styleId="NoList2231">
    <w:name w:val="No List2231"/>
    <w:next w:val="NoList"/>
    <w:semiHidden/>
    <w:rsid w:val="00FC1B4B"/>
  </w:style>
  <w:style w:type="numbering" w:customStyle="1" w:styleId="NoList3231">
    <w:name w:val="No List3231"/>
    <w:next w:val="NoList"/>
    <w:uiPriority w:val="99"/>
    <w:semiHidden/>
    <w:rsid w:val="00FC1B4B"/>
  </w:style>
  <w:style w:type="numbering" w:customStyle="1" w:styleId="NoList11231">
    <w:name w:val="No List11231"/>
    <w:next w:val="NoList"/>
    <w:uiPriority w:val="99"/>
    <w:semiHidden/>
    <w:unhideWhenUsed/>
    <w:rsid w:val="00FC1B4B"/>
  </w:style>
  <w:style w:type="numbering" w:customStyle="1" w:styleId="1331">
    <w:name w:val="無清單1331"/>
    <w:next w:val="NoList"/>
    <w:uiPriority w:val="99"/>
    <w:semiHidden/>
    <w:unhideWhenUsed/>
    <w:rsid w:val="00FC1B4B"/>
  </w:style>
  <w:style w:type="numbering" w:customStyle="1" w:styleId="112310">
    <w:name w:val="無清單11231"/>
    <w:next w:val="NoList"/>
    <w:uiPriority w:val="99"/>
    <w:semiHidden/>
    <w:unhideWhenUsed/>
    <w:rsid w:val="00FC1B4B"/>
  </w:style>
  <w:style w:type="numbering" w:customStyle="1" w:styleId="2131">
    <w:name w:val="无列表2131"/>
    <w:next w:val="NoList"/>
    <w:uiPriority w:val="99"/>
    <w:semiHidden/>
    <w:unhideWhenUsed/>
    <w:rsid w:val="00FC1B4B"/>
  </w:style>
  <w:style w:type="numbering" w:customStyle="1" w:styleId="NoList12221">
    <w:name w:val="No List12221"/>
    <w:next w:val="NoList"/>
    <w:uiPriority w:val="99"/>
    <w:semiHidden/>
    <w:unhideWhenUsed/>
    <w:rsid w:val="00FC1B4B"/>
  </w:style>
  <w:style w:type="numbering" w:customStyle="1" w:styleId="112211">
    <w:name w:val="リストなし11221"/>
    <w:next w:val="NoList"/>
    <w:uiPriority w:val="99"/>
    <w:semiHidden/>
    <w:unhideWhenUsed/>
    <w:rsid w:val="00FC1B4B"/>
  </w:style>
  <w:style w:type="numbering" w:customStyle="1" w:styleId="112212">
    <w:name w:val="无列表11221"/>
    <w:next w:val="NoList"/>
    <w:semiHidden/>
    <w:rsid w:val="00FC1B4B"/>
  </w:style>
  <w:style w:type="numbering" w:customStyle="1" w:styleId="NoList21221">
    <w:name w:val="No List21221"/>
    <w:next w:val="NoList"/>
    <w:semiHidden/>
    <w:rsid w:val="00FC1B4B"/>
  </w:style>
  <w:style w:type="numbering" w:customStyle="1" w:styleId="NoList31221">
    <w:name w:val="No List31221"/>
    <w:next w:val="NoList"/>
    <w:uiPriority w:val="99"/>
    <w:semiHidden/>
    <w:rsid w:val="00FC1B4B"/>
  </w:style>
  <w:style w:type="numbering" w:customStyle="1" w:styleId="NoList111231">
    <w:name w:val="No List111231"/>
    <w:next w:val="NoList"/>
    <w:uiPriority w:val="99"/>
    <w:semiHidden/>
    <w:unhideWhenUsed/>
    <w:rsid w:val="00FC1B4B"/>
  </w:style>
  <w:style w:type="numbering" w:customStyle="1" w:styleId="12221">
    <w:name w:val="無清單12221"/>
    <w:next w:val="NoList"/>
    <w:uiPriority w:val="99"/>
    <w:semiHidden/>
    <w:unhideWhenUsed/>
    <w:rsid w:val="00FC1B4B"/>
  </w:style>
  <w:style w:type="numbering" w:customStyle="1" w:styleId="111221">
    <w:name w:val="無清單111221"/>
    <w:next w:val="NoList"/>
    <w:uiPriority w:val="99"/>
    <w:semiHidden/>
    <w:unhideWhenUsed/>
    <w:rsid w:val="00FC1B4B"/>
  </w:style>
  <w:style w:type="numbering" w:customStyle="1" w:styleId="4a">
    <w:name w:val="无列表4"/>
    <w:next w:val="NoList"/>
    <w:uiPriority w:val="99"/>
    <w:semiHidden/>
    <w:unhideWhenUsed/>
    <w:rsid w:val="00FC1B4B"/>
  </w:style>
  <w:style w:type="numbering" w:customStyle="1" w:styleId="32a">
    <w:name w:val="无列表32"/>
    <w:next w:val="NoList"/>
    <w:uiPriority w:val="99"/>
    <w:semiHidden/>
    <w:unhideWhenUsed/>
    <w:rsid w:val="00FC1B4B"/>
  </w:style>
  <w:style w:type="numbering" w:customStyle="1" w:styleId="13121">
    <w:name w:val="无列表1312"/>
    <w:next w:val="NoList"/>
    <w:semiHidden/>
    <w:rsid w:val="00FC1B4B"/>
  </w:style>
  <w:style w:type="numbering" w:customStyle="1" w:styleId="NoList4112">
    <w:name w:val="No List4112"/>
    <w:next w:val="NoList"/>
    <w:uiPriority w:val="99"/>
    <w:semiHidden/>
    <w:unhideWhenUsed/>
    <w:rsid w:val="00FC1B4B"/>
  </w:style>
  <w:style w:type="numbering" w:customStyle="1" w:styleId="2212">
    <w:name w:val="无列表2212"/>
    <w:next w:val="NoList"/>
    <w:uiPriority w:val="99"/>
    <w:semiHidden/>
    <w:unhideWhenUsed/>
    <w:rsid w:val="00FC1B4B"/>
  </w:style>
  <w:style w:type="numbering" w:customStyle="1" w:styleId="NoList121112">
    <w:name w:val="No List121112"/>
    <w:next w:val="NoList"/>
    <w:uiPriority w:val="99"/>
    <w:semiHidden/>
    <w:unhideWhenUsed/>
    <w:rsid w:val="00FC1B4B"/>
  </w:style>
  <w:style w:type="numbering" w:customStyle="1" w:styleId="1111121">
    <w:name w:val="リストなし111112"/>
    <w:next w:val="NoList"/>
    <w:uiPriority w:val="99"/>
    <w:semiHidden/>
    <w:unhideWhenUsed/>
    <w:rsid w:val="00FC1B4B"/>
  </w:style>
  <w:style w:type="numbering" w:customStyle="1" w:styleId="1111122">
    <w:name w:val="无列表111112"/>
    <w:next w:val="NoList"/>
    <w:semiHidden/>
    <w:rsid w:val="00FC1B4B"/>
  </w:style>
  <w:style w:type="numbering" w:customStyle="1" w:styleId="NoList211112">
    <w:name w:val="No List211112"/>
    <w:next w:val="NoList"/>
    <w:semiHidden/>
    <w:rsid w:val="00FC1B4B"/>
  </w:style>
  <w:style w:type="numbering" w:customStyle="1" w:styleId="NoList311112">
    <w:name w:val="No List311112"/>
    <w:next w:val="NoList"/>
    <w:uiPriority w:val="99"/>
    <w:semiHidden/>
    <w:rsid w:val="00FC1B4B"/>
  </w:style>
  <w:style w:type="numbering" w:customStyle="1" w:styleId="NoList1111112">
    <w:name w:val="No List1111112"/>
    <w:next w:val="NoList"/>
    <w:uiPriority w:val="99"/>
    <w:semiHidden/>
    <w:unhideWhenUsed/>
    <w:rsid w:val="00FC1B4B"/>
  </w:style>
  <w:style w:type="numbering" w:customStyle="1" w:styleId="1211120">
    <w:name w:val="無清單121112"/>
    <w:next w:val="NoList"/>
    <w:uiPriority w:val="99"/>
    <w:semiHidden/>
    <w:unhideWhenUsed/>
    <w:rsid w:val="00FC1B4B"/>
  </w:style>
  <w:style w:type="numbering" w:customStyle="1" w:styleId="11111120">
    <w:name w:val="無清單1111112"/>
    <w:next w:val="NoList"/>
    <w:uiPriority w:val="99"/>
    <w:semiHidden/>
    <w:unhideWhenUsed/>
    <w:rsid w:val="00FC1B4B"/>
  </w:style>
  <w:style w:type="numbering" w:customStyle="1" w:styleId="NoList13112">
    <w:name w:val="No List13112"/>
    <w:next w:val="NoList"/>
    <w:uiPriority w:val="99"/>
    <w:semiHidden/>
    <w:unhideWhenUsed/>
    <w:rsid w:val="00FC1B4B"/>
  </w:style>
  <w:style w:type="numbering" w:customStyle="1" w:styleId="121121">
    <w:name w:val="リストなし12112"/>
    <w:next w:val="NoList"/>
    <w:uiPriority w:val="99"/>
    <w:semiHidden/>
    <w:unhideWhenUsed/>
    <w:rsid w:val="00FC1B4B"/>
  </w:style>
  <w:style w:type="numbering" w:customStyle="1" w:styleId="121122">
    <w:name w:val="无列表12112"/>
    <w:next w:val="NoList"/>
    <w:semiHidden/>
    <w:rsid w:val="00FC1B4B"/>
  </w:style>
  <w:style w:type="numbering" w:customStyle="1" w:styleId="NoList22112">
    <w:name w:val="No List22112"/>
    <w:next w:val="NoList"/>
    <w:semiHidden/>
    <w:rsid w:val="00FC1B4B"/>
  </w:style>
  <w:style w:type="numbering" w:customStyle="1" w:styleId="NoList32112">
    <w:name w:val="No List32112"/>
    <w:next w:val="NoList"/>
    <w:uiPriority w:val="99"/>
    <w:semiHidden/>
    <w:rsid w:val="00FC1B4B"/>
  </w:style>
  <w:style w:type="numbering" w:customStyle="1" w:styleId="NoList112112">
    <w:name w:val="No List112112"/>
    <w:next w:val="NoList"/>
    <w:uiPriority w:val="99"/>
    <w:semiHidden/>
    <w:unhideWhenUsed/>
    <w:rsid w:val="00FC1B4B"/>
  </w:style>
  <w:style w:type="numbering" w:customStyle="1" w:styleId="131120">
    <w:name w:val="無清單13112"/>
    <w:next w:val="NoList"/>
    <w:uiPriority w:val="99"/>
    <w:semiHidden/>
    <w:unhideWhenUsed/>
    <w:rsid w:val="00FC1B4B"/>
  </w:style>
  <w:style w:type="numbering" w:customStyle="1" w:styleId="1121120">
    <w:name w:val="無清單112112"/>
    <w:next w:val="NoList"/>
    <w:uiPriority w:val="99"/>
    <w:semiHidden/>
    <w:unhideWhenUsed/>
    <w:rsid w:val="00FC1B4B"/>
  </w:style>
  <w:style w:type="numbering" w:customStyle="1" w:styleId="21112">
    <w:name w:val="无列表21112"/>
    <w:next w:val="NoList"/>
    <w:uiPriority w:val="99"/>
    <w:semiHidden/>
    <w:unhideWhenUsed/>
    <w:rsid w:val="00FC1B4B"/>
  </w:style>
  <w:style w:type="numbering" w:customStyle="1" w:styleId="NoList122112">
    <w:name w:val="No List122112"/>
    <w:next w:val="NoList"/>
    <w:uiPriority w:val="99"/>
    <w:semiHidden/>
    <w:unhideWhenUsed/>
    <w:rsid w:val="00FC1B4B"/>
  </w:style>
  <w:style w:type="numbering" w:customStyle="1" w:styleId="1121121">
    <w:name w:val="リストなし112112"/>
    <w:next w:val="NoList"/>
    <w:uiPriority w:val="99"/>
    <w:semiHidden/>
    <w:unhideWhenUsed/>
    <w:rsid w:val="00FC1B4B"/>
  </w:style>
  <w:style w:type="numbering" w:customStyle="1" w:styleId="1121122">
    <w:name w:val="无列表112112"/>
    <w:next w:val="NoList"/>
    <w:semiHidden/>
    <w:rsid w:val="00FC1B4B"/>
  </w:style>
  <w:style w:type="numbering" w:customStyle="1" w:styleId="NoList212112">
    <w:name w:val="No List212112"/>
    <w:next w:val="NoList"/>
    <w:semiHidden/>
    <w:rsid w:val="00FC1B4B"/>
  </w:style>
  <w:style w:type="numbering" w:customStyle="1" w:styleId="NoList312112">
    <w:name w:val="No List312112"/>
    <w:next w:val="NoList"/>
    <w:uiPriority w:val="99"/>
    <w:semiHidden/>
    <w:rsid w:val="00FC1B4B"/>
  </w:style>
  <w:style w:type="numbering" w:customStyle="1" w:styleId="NoList1112112">
    <w:name w:val="No List1112112"/>
    <w:next w:val="NoList"/>
    <w:uiPriority w:val="99"/>
    <w:semiHidden/>
    <w:unhideWhenUsed/>
    <w:rsid w:val="00FC1B4B"/>
  </w:style>
  <w:style w:type="numbering" w:customStyle="1" w:styleId="122112">
    <w:name w:val="無清單122112"/>
    <w:next w:val="NoList"/>
    <w:uiPriority w:val="99"/>
    <w:semiHidden/>
    <w:unhideWhenUsed/>
    <w:rsid w:val="00FC1B4B"/>
  </w:style>
  <w:style w:type="numbering" w:customStyle="1" w:styleId="1112112">
    <w:name w:val="無清單1112112"/>
    <w:next w:val="NoList"/>
    <w:uiPriority w:val="99"/>
    <w:semiHidden/>
    <w:unhideWhenUsed/>
    <w:rsid w:val="00FC1B4B"/>
  </w:style>
  <w:style w:type="numbering" w:customStyle="1" w:styleId="12222">
    <w:name w:val="无列表1222"/>
    <w:next w:val="NoList"/>
    <w:semiHidden/>
    <w:rsid w:val="00FC1B4B"/>
  </w:style>
  <w:style w:type="numbering" w:customStyle="1" w:styleId="NoList9">
    <w:name w:val="No List9"/>
    <w:next w:val="NoList"/>
    <w:uiPriority w:val="99"/>
    <w:semiHidden/>
    <w:unhideWhenUsed/>
    <w:rsid w:val="00FC1B4B"/>
  </w:style>
  <w:style w:type="numbering" w:customStyle="1" w:styleId="NoList17">
    <w:name w:val="No List17"/>
    <w:next w:val="NoList"/>
    <w:uiPriority w:val="99"/>
    <w:semiHidden/>
    <w:unhideWhenUsed/>
    <w:rsid w:val="00FC1B4B"/>
  </w:style>
  <w:style w:type="numbering" w:customStyle="1" w:styleId="163">
    <w:name w:val="リストなし16"/>
    <w:next w:val="NoList"/>
    <w:uiPriority w:val="99"/>
    <w:semiHidden/>
    <w:unhideWhenUsed/>
    <w:rsid w:val="00FC1B4B"/>
  </w:style>
  <w:style w:type="numbering" w:customStyle="1" w:styleId="164">
    <w:name w:val="无列表16"/>
    <w:next w:val="NoList"/>
    <w:semiHidden/>
    <w:rsid w:val="00FC1B4B"/>
  </w:style>
  <w:style w:type="numbering" w:customStyle="1" w:styleId="NoList26">
    <w:name w:val="No List26"/>
    <w:next w:val="NoList"/>
    <w:semiHidden/>
    <w:rsid w:val="00FC1B4B"/>
  </w:style>
  <w:style w:type="numbering" w:customStyle="1" w:styleId="NoList36">
    <w:name w:val="No List36"/>
    <w:next w:val="NoList"/>
    <w:uiPriority w:val="99"/>
    <w:semiHidden/>
    <w:rsid w:val="00FC1B4B"/>
  </w:style>
  <w:style w:type="numbering" w:customStyle="1" w:styleId="NoList117">
    <w:name w:val="No List117"/>
    <w:next w:val="NoList"/>
    <w:uiPriority w:val="99"/>
    <w:semiHidden/>
    <w:unhideWhenUsed/>
    <w:rsid w:val="00FC1B4B"/>
  </w:style>
  <w:style w:type="numbering" w:customStyle="1" w:styleId="172">
    <w:name w:val="無清單17"/>
    <w:next w:val="NoList"/>
    <w:uiPriority w:val="99"/>
    <w:semiHidden/>
    <w:unhideWhenUsed/>
    <w:rsid w:val="00FC1B4B"/>
  </w:style>
  <w:style w:type="numbering" w:customStyle="1" w:styleId="1160">
    <w:name w:val="無清單116"/>
    <w:next w:val="NoList"/>
    <w:uiPriority w:val="99"/>
    <w:semiHidden/>
    <w:unhideWhenUsed/>
    <w:rsid w:val="00FC1B4B"/>
  </w:style>
  <w:style w:type="numbering" w:customStyle="1" w:styleId="NoList1116">
    <w:name w:val="No List1116"/>
    <w:next w:val="NoList"/>
    <w:uiPriority w:val="99"/>
    <w:semiHidden/>
    <w:unhideWhenUsed/>
    <w:rsid w:val="00FC1B4B"/>
  </w:style>
  <w:style w:type="numbering" w:customStyle="1" w:styleId="250">
    <w:name w:val="无列表25"/>
    <w:next w:val="NoList"/>
    <w:uiPriority w:val="99"/>
    <w:semiHidden/>
    <w:unhideWhenUsed/>
    <w:rsid w:val="00FC1B4B"/>
  </w:style>
  <w:style w:type="numbering" w:customStyle="1" w:styleId="NoList126">
    <w:name w:val="No List126"/>
    <w:next w:val="NoList"/>
    <w:uiPriority w:val="99"/>
    <w:semiHidden/>
    <w:unhideWhenUsed/>
    <w:rsid w:val="00FC1B4B"/>
  </w:style>
  <w:style w:type="numbering" w:customStyle="1" w:styleId="1161">
    <w:name w:val="リストなし116"/>
    <w:next w:val="NoList"/>
    <w:uiPriority w:val="99"/>
    <w:semiHidden/>
    <w:unhideWhenUsed/>
    <w:rsid w:val="00FC1B4B"/>
  </w:style>
  <w:style w:type="numbering" w:customStyle="1" w:styleId="1162">
    <w:name w:val="无列表116"/>
    <w:next w:val="NoList"/>
    <w:semiHidden/>
    <w:rsid w:val="00FC1B4B"/>
  </w:style>
  <w:style w:type="numbering" w:customStyle="1" w:styleId="NoList216">
    <w:name w:val="No List216"/>
    <w:next w:val="NoList"/>
    <w:semiHidden/>
    <w:rsid w:val="00FC1B4B"/>
  </w:style>
  <w:style w:type="numbering" w:customStyle="1" w:styleId="NoList316">
    <w:name w:val="No List316"/>
    <w:next w:val="NoList"/>
    <w:uiPriority w:val="99"/>
    <w:semiHidden/>
    <w:rsid w:val="00FC1B4B"/>
  </w:style>
  <w:style w:type="numbering" w:customStyle="1" w:styleId="1260">
    <w:name w:val="無清單126"/>
    <w:next w:val="NoList"/>
    <w:uiPriority w:val="99"/>
    <w:semiHidden/>
    <w:unhideWhenUsed/>
    <w:rsid w:val="00FC1B4B"/>
  </w:style>
  <w:style w:type="numbering" w:customStyle="1" w:styleId="11160">
    <w:name w:val="無清單1116"/>
    <w:next w:val="NoList"/>
    <w:uiPriority w:val="99"/>
    <w:semiHidden/>
    <w:unhideWhenUsed/>
    <w:rsid w:val="00FC1B4B"/>
  </w:style>
  <w:style w:type="numbering" w:customStyle="1" w:styleId="NoList45">
    <w:name w:val="No List45"/>
    <w:next w:val="NoList"/>
    <w:uiPriority w:val="99"/>
    <w:semiHidden/>
    <w:unhideWhenUsed/>
    <w:rsid w:val="00FC1B4B"/>
  </w:style>
  <w:style w:type="numbering" w:customStyle="1" w:styleId="NoList1125">
    <w:name w:val="No List1125"/>
    <w:next w:val="NoList"/>
    <w:uiPriority w:val="99"/>
    <w:semiHidden/>
    <w:unhideWhenUsed/>
    <w:rsid w:val="00FC1B4B"/>
  </w:style>
  <w:style w:type="numbering" w:customStyle="1" w:styleId="NoList1215">
    <w:name w:val="No List1215"/>
    <w:next w:val="NoList"/>
    <w:uiPriority w:val="99"/>
    <w:semiHidden/>
    <w:unhideWhenUsed/>
    <w:rsid w:val="00FC1B4B"/>
  </w:style>
  <w:style w:type="numbering" w:customStyle="1" w:styleId="11151">
    <w:name w:val="リストなし1115"/>
    <w:next w:val="NoList"/>
    <w:uiPriority w:val="99"/>
    <w:semiHidden/>
    <w:unhideWhenUsed/>
    <w:rsid w:val="00FC1B4B"/>
  </w:style>
  <w:style w:type="numbering" w:customStyle="1" w:styleId="11152">
    <w:name w:val="无列表1115"/>
    <w:next w:val="NoList"/>
    <w:semiHidden/>
    <w:rsid w:val="00FC1B4B"/>
  </w:style>
  <w:style w:type="numbering" w:customStyle="1" w:styleId="NoList2115">
    <w:name w:val="No List2115"/>
    <w:next w:val="NoList"/>
    <w:semiHidden/>
    <w:rsid w:val="00FC1B4B"/>
  </w:style>
  <w:style w:type="numbering" w:customStyle="1" w:styleId="NoList3115">
    <w:name w:val="No List3115"/>
    <w:next w:val="NoList"/>
    <w:uiPriority w:val="99"/>
    <w:semiHidden/>
    <w:rsid w:val="00FC1B4B"/>
  </w:style>
  <w:style w:type="numbering" w:customStyle="1" w:styleId="NoList11115">
    <w:name w:val="No List11115"/>
    <w:next w:val="NoList"/>
    <w:uiPriority w:val="99"/>
    <w:semiHidden/>
    <w:unhideWhenUsed/>
    <w:rsid w:val="00FC1B4B"/>
  </w:style>
  <w:style w:type="numbering" w:customStyle="1" w:styleId="12150">
    <w:name w:val="無清單1215"/>
    <w:next w:val="NoList"/>
    <w:uiPriority w:val="99"/>
    <w:semiHidden/>
    <w:unhideWhenUsed/>
    <w:rsid w:val="00FC1B4B"/>
  </w:style>
  <w:style w:type="numbering" w:customStyle="1" w:styleId="111150">
    <w:name w:val="無清單11115"/>
    <w:next w:val="NoList"/>
    <w:uiPriority w:val="99"/>
    <w:semiHidden/>
    <w:unhideWhenUsed/>
    <w:rsid w:val="00FC1B4B"/>
  </w:style>
  <w:style w:type="numbering" w:customStyle="1" w:styleId="NoList55">
    <w:name w:val="No List55"/>
    <w:next w:val="NoList"/>
    <w:uiPriority w:val="99"/>
    <w:semiHidden/>
    <w:unhideWhenUsed/>
    <w:rsid w:val="00FC1B4B"/>
  </w:style>
  <w:style w:type="numbering" w:customStyle="1" w:styleId="NoList135">
    <w:name w:val="No List135"/>
    <w:next w:val="NoList"/>
    <w:uiPriority w:val="99"/>
    <w:semiHidden/>
    <w:unhideWhenUsed/>
    <w:rsid w:val="00FC1B4B"/>
  </w:style>
  <w:style w:type="numbering" w:customStyle="1" w:styleId="1251">
    <w:name w:val="リストなし125"/>
    <w:next w:val="NoList"/>
    <w:uiPriority w:val="99"/>
    <w:semiHidden/>
    <w:unhideWhenUsed/>
    <w:rsid w:val="00FC1B4B"/>
  </w:style>
  <w:style w:type="numbering" w:customStyle="1" w:styleId="1252">
    <w:name w:val="无列表125"/>
    <w:next w:val="NoList"/>
    <w:semiHidden/>
    <w:rsid w:val="00FC1B4B"/>
  </w:style>
  <w:style w:type="numbering" w:customStyle="1" w:styleId="NoList225">
    <w:name w:val="No List225"/>
    <w:next w:val="NoList"/>
    <w:semiHidden/>
    <w:rsid w:val="00FC1B4B"/>
  </w:style>
  <w:style w:type="numbering" w:customStyle="1" w:styleId="NoList325">
    <w:name w:val="No List325"/>
    <w:next w:val="NoList"/>
    <w:uiPriority w:val="99"/>
    <w:semiHidden/>
    <w:rsid w:val="00FC1B4B"/>
  </w:style>
  <w:style w:type="numbering" w:customStyle="1" w:styleId="1350">
    <w:name w:val="無清單135"/>
    <w:next w:val="NoList"/>
    <w:uiPriority w:val="99"/>
    <w:semiHidden/>
    <w:unhideWhenUsed/>
    <w:rsid w:val="00FC1B4B"/>
  </w:style>
  <w:style w:type="numbering" w:customStyle="1" w:styleId="11250">
    <w:name w:val="無清單1125"/>
    <w:next w:val="NoList"/>
    <w:uiPriority w:val="99"/>
    <w:semiHidden/>
    <w:unhideWhenUsed/>
    <w:rsid w:val="00FC1B4B"/>
  </w:style>
  <w:style w:type="numbering" w:customStyle="1" w:styleId="2151">
    <w:name w:val="无列表215"/>
    <w:next w:val="NoList"/>
    <w:uiPriority w:val="99"/>
    <w:semiHidden/>
    <w:unhideWhenUsed/>
    <w:rsid w:val="00FC1B4B"/>
  </w:style>
  <w:style w:type="numbering" w:customStyle="1" w:styleId="NoList1224">
    <w:name w:val="No List1224"/>
    <w:next w:val="NoList"/>
    <w:uiPriority w:val="99"/>
    <w:semiHidden/>
    <w:unhideWhenUsed/>
    <w:rsid w:val="00FC1B4B"/>
  </w:style>
  <w:style w:type="numbering" w:customStyle="1" w:styleId="11242">
    <w:name w:val="リストなし1124"/>
    <w:next w:val="NoList"/>
    <w:uiPriority w:val="99"/>
    <w:semiHidden/>
    <w:unhideWhenUsed/>
    <w:rsid w:val="00FC1B4B"/>
  </w:style>
  <w:style w:type="numbering" w:customStyle="1" w:styleId="11243">
    <w:name w:val="无列表1124"/>
    <w:next w:val="NoList"/>
    <w:semiHidden/>
    <w:rsid w:val="00FC1B4B"/>
  </w:style>
  <w:style w:type="numbering" w:customStyle="1" w:styleId="NoList2124">
    <w:name w:val="No List2124"/>
    <w:next w:val="NoList"/>
    <w:semiHidden/>
    <w:rsid w:val="00FC1B4B"/>
  </w:style>
  <w:style w:type="numbering" w:customStyle="1" w:styleId="NoList3124">
    <w:name w:val="No List3124"/>
    <w:next w:val="NoList"/>
    <w:uiPriority w:val="99"/>
    <w:semiHidden/>
    <w:rsid w:val="00FC1B4B"/>
  </w:style>
  <w:style w:type="numbering" w:customStyle="1" w:styleId="NoList11125">
    <w:name w:val="No List11125"/>
    <w:next w:val="NoList"/>
    <w:uiPriority w:val="99"/>
    <w:semiHidden/>
    <w:unhideWhenUsed/>
    <w:rsid w:val="00FC1B4B"/>
  </w:style>
  <w:style w:type="numbering" w:customStyle="1" w:styleId="12240">
    <w:name w:val="無清單1224"/>
    <w:next w:val="NoList"/>
    <w:uiPriority w:val="99"/>
    <w:semiHidden/>
    <w:unhideWhenUsed/>
    <w:rsid w:val="00FC1B4B"/>
  </w:style>
  <w:style w:type="numbering" w:customStyle="1" w:styleId="111240">
    <w:name w:val="無清單11124"/>
    <w:next w:val="NoList"/>
    <w:uiPriority w:val="99"/>
    <w:semiHidden/>
    <w:unhideWhenUsed/>
    <w:rsid w:val="00FC1B4B"/>
  </w:style>
  <w:style w:type="numbering" w:customStyle="1" w:styleId="330">
    <w:name w:val="无列表33"/>
    <w:next w:val="NoList"/>
    <w:uiPriority w:val="99"/>
    <w:semiHidden/>
    <w:unhideWhenUsed/>
    <w:rsid w:val="00FC1B4B"/>
  </w:style>
  <w:style w:type="numbering" w:customStyle="1" w:styleId="1332">
    <w:name w:val="无列表133"/>
    <w:next w:val="NoList"/>
    <w:semiHidden/>
    <w:rsid w:val="00FC1B4B"/>
  </w:style>
  <w:style w:type="numbering" w:customStyle="1" w:styleId="NoList1133">
    <w:name w:val="No List1133"/>
    <w:next w:val="NoList"/>
    <w:uiPriority w:val="99"/>
    <w:semiHidden/>
    <w:unhideWhenUsed/>
    <w:rsid w:val="00FC1B4B"/>
  </w:style>
  <w:style w:type="numbering" w:customStyle="1" w:styleId="NoList413">
    <w:name w:val="No List413"/>
    <w:next w:val="NoList"/>
    <w:uiPriority w:val="99"/>
    <w:semiHidden/>
    <w:unhideWhenUsed/>
    <w:rsid w:val="00FC1B4B"/>
  </w:style>
  <w:style w:type="numbering" w:customStyle="1" w:styleId="223">
    <w:name w:val="无列表223"/>
    <w:next w:val="NoList"/>
    <w:uiPriority w:val="99"/>
    <w:semiHidden/>
    <w:unhideWhenUsed/>
    <w:rsid w:val="00FC1B4B"/>
  </w:style>
  <w:style w:type="numbering" w:customStyle="1" w:styleId="NoList12113">
    <w:name w:val="No List12113"/>
    <w:next w:val="NoList"/>
    <w:uiPriority w:val="99"/>
    <w:semiHidden/>
    <w:unhideWhenUsed/>
    <w:rsid w:val="00FC1B4B"/>
  </w:style>
  <w:style w:type="numbering" w:customStyle="1" w:styleId="111132">
    <w:name w:val="リストなし11113"/>
    <w:next w:val="NoList"/>
    <w:uiPriority w:val="99"/>
    <w:semiHidden/>
    <w:unhideWhenUsed/>
    <w:rsid w:val="00FC1B4B"/>
  </w:style>
  <w:style w:type="numbering" w:customStyle="1" w:styleId="111133">
    <w:name w:val="无列表11113"/>
    <w:next w:val="NoList"/>
    <w:semiHidden/>
    <w:rsid w:val="00FC1B4B"/>
  </w:style>
  <w:style w:type="numbering" w:customStyle="1" w:styleId="NoList21113">
    <w:name w:val="No List21113"/>
    <w:next w:val="NoList"/>
    <w:semiHidden/>
    <w:rsid w:val="00FC1B4B"/>
  </w:style>
  <w:style w:type="numbering" w:customStyle="1" w:styleId="NoList31113">
    <w:name w:val="No List31113"/>
    <w:next w:val="NoList"/>
    <w:uiPriority w:val="99"/>
    <w:semiHidden/>
    <w:rsid w:val="00FC1B4B"/>
  </w:style>
  <w:style w:type="numbering" w:customStyle="1" w:styleId="NoList111113">
    <w:name w:val="No List111113"/>
    <w:next w:val="NoList"/>
    <w:uiPriority w:val="99"/>
    <w:semiHidden/>
    <w:unhideWhenUsed/>
    <w:rsid w:val="00FC1B4B"/>
  </w:style>
  <w:style w:type="numbering" w:customStyle="1" w:styleId="121130">
    <w:name w:val="無清單12113"/>
    <w:next w:val="NoList"/>
    <w:uiPriority w:val="99"/>
    <w:semiHidden/>
    <w:unhideWhenUsed/>
    <w:rsid w:val="00FC1B4B"/>
  </w:style>
  <w:style w:type="numbering" w:customStyle="1" w:styleId="1111130">
    <w:name w:val="無清單111113"/>
    <w:next w:val="NoList"/>
    <w:uiPriority w:val="99"/>
    <w:semiHidden/>
    <w:unhideWhenUsed/>
    <w:rsid w:val="00FC1B4B"/>
  </w:style>
  <w:style w:type="numbering" w:customStyle="1" w:styleId="NoList1313">
    <w:name w:val="No List1313"/>
    <w:next w:val="NoList"/>
    <w:uiPriority w:val="99"/>
    <w:semiHidden/>
    <w:unhideWhenUsed/>
    <w:rsid w:val="00FC1B4B"/>
  </w:style>
  <w:style w:type="numbering" w:customStyle="1" w:styleId="12132">
    <w:name w:val="リストなし1213"/>
    <w:next w:val="NoList"/>
    <w:uiPriority w:val="99"/>
    <w:semiHidden/>
    <w:unhideWhenUsed/>
    <w:rsid w:val="00FC1B4B"/>
  </w:style>
  <w:style w:type="numbering" w:customStyle="1" w:styleId="12133">
    <w:name w:val="无列表1213"/>
    <w:next w:val="NoList"/>
    <w:semiHidden/>
    <w:rsid w:val="00FC1B4B"/>
  </w:style>
  <w:style w:type="numbering" w:customStyle="1" w:styleId="NoList2213">
    <w:name w:val="No List2213"/>
    <w:next w:val="NoList"/>
    <w:semiHidden/>
    <w:rsid w:val="00FC1B4B"/>
  </w:style>
  <w:style w:type="numbering" w:customStyle="1" w:styleId="NoList3213">
    <w:name w:val="No List3213"/>
    <w:next w:val="NoList"/>
    <w:uiPriority w:val="99"/>
    <w:semiHidden/>
    <w:rsid w:val="00FC1B4B"/>
  </w:style>
  <w:style w:type="numbering" w:customStyle="1" w:styleId="NoList11213">
    <w:name w:val="No List11213"/>
    <w:next w:val="NoList"/>
    <w:uiPriority w:val="99"/>
    <w:semiHidden/>
    <w:unhideWhenUsed/>
    <w:rsid w:val="00FC1B4B"/>
  </w:style>
  <w:style w:type="numbering" w:customStyle="1" w:styleId="13130">
    <w:name w:val="無清單1313"/>
    <w:next w:val="NoList"/>
    <w:uiPriority w:val="99"/>
    <w:semiHidden/>
    <w:unhideWhenUsed/>
    <w:rsid w:val="00FC1B4B"/>
  </w:style>
  <w:style w:type="numbering" w:customStyle="1" w:styleId="112130">
    <w:name w:val="無清單11213"/>
    <w:next w:val="NoList"/>
    <w:uiPriority w:val="99"/>
    <w:semiHidden/>
    <w:unhideWhenUsed/>
    <w:rsid w:val="00FC1B4B"/>
  </w:style>
  <w:style w:type="numbering" w:customStyle="1" w:styleId="2113">
    <w:name w:val="无列表2113"/>
    <w:next w:val="NoList"/>
    <w:uiPriority w:val="99"/>
    <w:semiHidden/>
    <w:unhideWhenUsed/>
    <w:rsid w:val="00FC1B4B"/>
  </w:style>
  <w:style w:type="numbering" w:customStyle="1" w:styleId="NoList12213">
    <w:name w:val="No List12213"/>
    <w:next w:val="NoList"/>
    <w:uiPriority w:val="99"/>
    <w:semiHidden/>
    <w:unhideWhenUsed/>
    <w:rsid w:val="00FC1B4B"/>
  </w:style>
  <w:style w:type="numbering" w:customStyle="1" w:styleId="112131">
    <w:name w:val="リストなし11213"/>
    <w:next w:val="NoList"/>
    <w:uiPriority w:val="99"/>
    <w:semiHidden/>
    <w:unhideWhenUsed/>
    <w:rsid w:val="00FC1B4B"/>
  </w:style>
  <w:style w:type="numbering" w:customStyle="1" w:styleId="112132">
    <w:name w:val="无列表11213"/>
    <w:next w:val="NoList"/>
    <w:semiHidden/>
    <w:rsid w:val="00FC1B4B"/>
  </w:style>
  <w:style w:type="numbering" w:customStyle="1" w:styleId="NoList21213">
    <w:name w:val="No List21213"/>
    <w:next w:val="NoList"/>
    <w:semiHidden/>
    <w:rsid w:val="00FC1B4B"/>
  </w:style>
  <w:style w:type="numbering" w:customStyle="1" w:styleId="NoList31213">
    <w:name w:val="No List31213"/>
    <w:next w:val="NoList"/>
    <w:uiPriority w:val="99"/>
    <w:semiHidden/>
    <w:rsid w:val="00FC1B4B"/>
  </w:style>
  <w:style w:type="numbering" w:customStyle="1" w:styleId="NoList111213">
    <w:name w:val="No List111213"/>
    <w:next w:val="NoList"/>
    <w:uiPriority w:val="99"/>
    <w:semiHidden/>
    <w:unhideWhenUsed/>
    <w:rsid w:val="00FC1B4B"/>
  </w:style>
  <w:style w:type="numbering" w:customStyle="1" w:styleId="122130">
    <w:name w:val="無清單12213"/>
    <w:next w:val="NoList"/>
    <w:uiPriority w:val="99"/>
    <w:semiHidden/>
    <w:unhideWhenUsed/>
    <w:rsid w:val="00FC1B4B"/>
  </w:style>
  <w:style w:type="numbering" w:customStyle="1" w:styleId="1112130">
    <w:name w:val="無清單111213"/>
    <w:next w:val="NoList"/>
    <w:uiPriority w:val="99"/>
    <w:semiHidden/>
    <w:unhideWhenUsed/>
    <w:rsid w:val="00FC1B4B"/>
  </w:style>
  <w:style w:type="numbering" w:customStyle="1" w:styleId="NoList63">
    <w:name w:val="No List63"/>
    <w:next w:val="NoList"/>
    <w:uiPriority w:val="99"/>
    <w:semiHidden/>
    <w:unhideWhenUsed/>
    <w:rsid w:val="00FC1B4B"/>
  </w:style>
  <w:style w:type="numbering" w:customStyle="1" w:styleId="NoList143">
    <w:name w:val="No List143"/>
    <w:next w:val="NoList"/>
    <w:uiPriority w:val="99"/>
    <w:semiHidden/>
    <w:unhideWhenUsed/>
    <w:rsid w:val="00FC1B4B"/>
  </w:style>
  <w:style w:type="numbering" w:customStyle="1" w:styleId="1333">
    <w:name w:val="リストなし133"/>
    <w:next w:val="NoList"/>
    <w:uiPriority w:val="99"/>
    <w:semiHidden/>
    <w:unhideWhenUsed/>
    <w:rsid w:val="00FC1B4B"/>
  </w:style>
  <w:style w:type="numbering" w:customStyle="1" w:styleId="NoList233">
    <w:name w:val="No List233"/>
    <w:next w:val="NoList"/>
    <w:semiHidden/>
    <w:rsid w:val="00FC1B4B"/>
  </w:style>
  <w:style w:type="numbering" w:customStyle="1" w:styleId="NoList333">
    <w:name w:val="No List333"/>
    <w:next w:val="NoList"/>
    <w:uiPriority w:val="99"/>
    <w:semiHidden/>
    <w:rsid w:val="00FC1B4B"/>
  </w:style>
  <w:style w:type="numbering" w:customStyle="1" w:styleId="1431">
    <w:name w:val="無清單143"/>
    <w:next w:val="NoList"/>
    <w:uiPriority w:val="99"/>
    <w:semiHidden/>
    <w:unhideWhenUsed/>
    <w:rsid w:val="00FC1B4B"/>
  </w:style>
  <w:style w:type="numbering" w:customStyle="1" w:styleId="11330">
    <w:name w:val="無清單1133"/>
    <w:next w:val="NoList"/>
    <w:uiPriority w:val="99"/>
    <w:semiHidden/>
    <w:unhideWhenUsed/>
    <w:rsid w:val="00FC1B4B"/>
  </w:style>
  <w:style w:type="numbering" w:customStyle="1" w:styleId="NoList1233">
    <w:name w:val="No List1233"/>
    <w:next w:val="NoList"/>
    <w:uiPriority w:val="99"/>
    <w:semiHidden/>
    <w:unhideWhenUsed/>
    <w:rsid w:val="00FC1B4B"/>
  </w:style>
  <w:style w:type="numbering" w:customStyle="1" w:styleId="11331">
    <w:name w:val="リストなし1133"/>
    <w:next w:val="NoList"/>
    <w:uiPriority w:val="99"/>
    <w:semiHidden/>
    <w:unhideWhenUsed/>
    <w:rsid w:val="00FC1B4B"/>
  </w:style>
  <w:style w:type="numbering" w:customStyle="1" w:styleId="11332">
    <w:name w:val="无列表1133"/>
    <w:next w:val="NoList"/>
    <w:semiHidden/>
    <w:rsid w:val="00FC1B4B"/>
  </w:style>
  <w:style w:type="numbering" w:customStyle="1" w:styleId="NoList2133">
    <w:name w:val="No List2133"/>
    <w:next w:val="NoList"/>
    <w:semiHidden/>
    <w:rsid w:val="00FC1B4B"/>
  </w:style>
  <w:style w:type="numbering" w:customStyle="1" w:styleId="NoList3133">
    <w:name w:val="No List3133"/>
    <w:next w:val="NoList"/>
    <w:uiPriority w:val="99"/>
    <w:semiHidden/>
    <w:rsid w:val="00FC1B4B"/>
  </w:style>
  <w:style w:type="numbering" w:customStyle="1" w:styleId="NoList11133">
    <w:name w:val="No List11133"/>
    <w:next w:val="NoList"/>
    <w:uiPriority w:val="99"/>
    <w:semiHidden/>
    <w:unhideWhenUsed/>
    <w:rsid w:val="00FC1B4B"/>
  </w:style>
  <w:style w:type="numbering" w:customStyle="1" w:styleId="12330">
    <w:name w:val="無清單1233"/>
    <w:next w:val="NoList"/>
    <w:uiPriority w:val="99"/>
    <w:semiHidden/>
    <w:unhideWhenUsed/>
    <w:rsid w:val="00FC1B4B"/>
  </w:style>
  <w:style w:type="numbering" w:customStyle="1" w:styleId="111330">
    <w:name w:val="無清單11133"/>
    <w:next w:val="NoList"/>
    <w:uiPriority w:val="99"/>
    <w:semiHidden/>
    <w:unhideWhenUsed/>
    <w:rsid w:val="00FC1B4B"/>
  </w:style>
  <w:style w:type="numbering" w:customStyle="1" w:styleId="NoList513">
    <w:name w:val="No List513"/>
    <w:next w:val="NoList"/>
    <w:uiPriority w:val="99"/>
    <w:semiHidden/>
    <w:unhideWhenUsed/>
    <w:rsid w:val="00FC1B4B"/>
  </w:style>
  <w:style w:type="numbering" w:customStyle="1" w:styleId="13131">
    <w:name w:val="无列表1313"/>
    <w:next w:val="NoList"/>
    <w:semiHidden/>
    <w:rsid w:val="00FC1B4B"/>
  </w:style>
  <w:style w:type="numbering" w:customStyle="1" w:styleId="NoList11312">
    <w:name w:val="No List11312"/>
    <w:next w:val="NoList"/>
    <w:uiPriority w:val="99"/>
    <w:semiHidden/>
    <w:unhideWhenUsed/>
    <w:rsid w:val="00FC1B4B"/>
  </w:style>
  <w:style w:type="numbering" w:customStyle="1" w:styleId="NoList4113">
    <w:name w:val="No List4113"/>
    <w:next w:val="NoList"/>
    <w:uiPriority w:val="99"/>
    <w:semiHidden/>
    <w:unhideWhenUsed/>
    <w:rsid w:val="00FC1B4B"/>
  </w:style>
  <w:style w:type="numbering" w:customStyle="1" w:styleId="2213">
    <w:name w:val="无列表2213"/>
    <w:next w:val="NoList"/>
    <w:uiPriority w:val="99"/>
    <w:semiHidden/>
    <w:unhideWhenUsed/>
    <w:rsid w:val="00FC1B4B"/>
  </w:style>
  <w:style w:type="numbering" w:customStyle="1" w:styleId="NoList121113">
    <w:name w:val="No List121113"/>
    <w:next w:val="NoList"/>
    <w:uiPriority w:val="99"/>
    <w:semiHidden/>
    <w:unhideWhenUsed/>
    <w:rsid w:val="00FC1B4B"/>
  </w:style>
  <w:style w:type="numbering" w:customStyle="1" w:styleId="1111131">
    <w:name w:val="リストなし111113"/>
    <w:next w:val="NoList"/>
    <w:uiPriority w:val="99"/>
    <w:semiHidden/>
    <w:unhideWhenUsed/>
    <w:rsid w:val="00FC1B4B"/>
  </w:style>
  <w:style w:type="numbering" w:customStyle="1" w:styleId="1111132">
    <w:name w:val="无列表111113"/>
    <w:next w:val="NoList"/>
    <w:semiHidden/>
    <w:rsid w:val="00FC1B4B"/>
  </w:style>
  <w:style w:type="numbering" w:customStyle="1" w:styleId="NoList211113">
    <w:name w:val="No List211113"/>
    <w:next w:val="NoList"/>
    <w:semiHidden/>
    <w:rsid w:val="00FC1B4B"/>
  </w:style>
  <w:style w:type="numbering" w:customStyle="1" w:styleId="NoList311113">
    <w:name w:val="No List311113"/>
    <w:next w:val="NoList"/>
    <w:uiPriority w:val="99"/>
    <w:semiHidden/>
    <w:rsid w:val="00FC1B4B"/>
  </w:style>
  <w:style w:type="numbering" w:customStyle="1" w:styleId="NoList1111113">
    <w:name w:val="No List1111113"/>
    <w:next w:val="NoList"/>
    <w:uiPriority w:val="99"/>
    <w:semiHidden/>
    <w:unhideWhenUsed/>
    <w:rsid w:val="00FC1B4B"/>
  </w:style>
  <w:style w:type="numbering" w:customStyle="1" w:styleId="1211130">
    <w:name w:val="無清單121113"/>
    <w:next w:val="NoList"/>
    <w:uiPriority w:val="99"/>
    <w:semiHidden/>
    <w:unhideWhenUsed/>
    <w:rsid w:val="00FC1B4B"/>
  </w:style>
  <w:style w:type="numbering" w:customStyle="1" w:styleId="1111113">
    <w:name w:val="無清單1111113"/>
    <w:next w:val="NoList"/>
    <w:uiPriority w:val="99"/>
    <w:semiHidden/>
    <w:unhideWhenUsed/>
    <w:rsid w:val="00FC1B4B"/>
  </w:style>
  <w:style w:type="numbering" w:customStyle="1" w:styleId="NoList13113">
    <w:name w:val="No List13113"/>
    <w:next w:val="NoList"/>
    <w:uiPriority w:val="99"/>
    <w:semiHidden/>
    <w:unhideWhenUsed/>
    <w:rsid w:val="00FC1B4B"/>
  </w:style>
  <w:style w:type="numbering" w:customStyle="1" w:styleId="121131">
    <w:name w:val="リストなし12113"/>
    <w:next w:val="NoList"/>
    <w:uiPriority w:val="99"/>
    <w:semiHidden/>
    <w:unhideWhenUsed/>
    <w:rsid w:val="00FC1B4B"/>
  </w:style>
  <w:style w:type="numbering" w:customStyle="1" w:styleId="121132">
    <w:name w:val="无列表12113"/>
    <w:next w:val="NoList"/>
    <w:semiHidden/>
    <w:rsid w:val="00FC1B4B"/>
  </w:style>
  <w:style w:type="numbering" w:customStyle="1" w:styleId="NoList22113">
    <w:name w:val="No List22113"/>
    <w:next w:val="NoList"/>
    <w:semiHidden/>
    <w:rsid w:val="00FC1B4B"/>
  </w:style>
  <w:style w:type="numbering" w:customStyle="1" w:styleId="NoList32113">
    <w:name w:val="No List32113"/>
    <w:next w:val="NoList"/>
    <w:uiPriority w:val="99"/>
    <w:semiHidden/>
    <w:rsid w:val="00FC1B4B"/>
  </w:style>
  <w:style w:type="numbering" w:customStyle="1" w:styleId="NoList112113">
    <w:name w:val="No List112113"/>
    <w:next w:val="NoList"/>
    <w:uiPriority w:val="99"/>
    <w:semiHidden/>
    <w:unhideWhenUsed/>
    <w:rsid w:val="00FC1B4B"/>
  </w:style>
  <w:style w:type="numbering" w:customStyle="1" w:styleId="13113">
    <w:name w:val="無清單13113"/>
    <w:next w:val="NoList"/>
    <w:uiPriority w:val="99"/>
    <w:semiHidden/>
    <w:unhideWhenUsed/>
    <w:rsid w:val="00FC1B4B"/>
  </w:style>
  <w:style w:type="numbering" w:customStyle="1" w:styleId="112113">
    <w:name w:val="無清單112113"/>
    <w:next w:val="NoList"/>
    <w:uiPriority w:val="99"/>
    <w:semiHidden/>
    <w:unhideWhenUsed/>
    <w:rsid w:val="00FC1B4B"/>
  </w:style>
  <w:style w:type="numbering" w:customStyle="1" w:styleId="21113">
    <w:name w:val="无列表21113"/>
    <w:next w:val="NoList"/>
    <w:uiPriority w:val="99"/>
    <w:semiHidden/>
    <w:unhideWhenUsed/>
    <w:rsid w:val="00FC1B4B"/>
  </w:style>
  <w:style w:type="numbering" w:customStyle="1" w:styleId="NoList122113">
    <w:name w:val="No List122113"/>
    <w:next w:val="NoList"/>
    <w:uiPriority w:val="99"/>
    <w:semiHidden/>
    <w:unhideWhenUsed/>
    <w:rsid w:val="00FC1B4B"/>
  </w:style>
  <w:style w:type="numbering" w:customStyle="1" w:styleId="1121130">
    <w:name w:val="リストなし112113"/>
    <w:next w:val="NoList"/>
    <w:uiPriority w:val="99"/>
    <w:semiHidden/>
    <w:unhideWhenUsed/>
    <w:rsid w:val="00FC1B4B"/>
  </w:style>
  <w:style w:type="numbering" w:customStyle="1" w:styleId="1121131">
    <w:name w:val="无列表112113"/>
    <w:next w:val="NoList"/>
    <w:semiHidden/>
    <w:rsid w:val="00FC1B4B"/>
  </w:style>
  <w:style w:type="numbering" w:customStyle="1" w:styleId="NoList212113">
    <w:name w:val="No List212113"/>
    <w:next w:val="NoList"/>
    <w:semiHidden/>
    <w:rsid w:val="00FC1B4B"/>
  </w:style>
  <w:style w:type="numbering" w:customStyle="1" w:styleId="NoList312113">
    <w:name w:val="No List312113"/>
    <w:next w:val="NoList"/>
    <w:uiPriority w:val="99"/>
    <w:semiHidden/>
    <w:rsid w:val="00FC1B4B"/>
  </w:style>
  <w:style w:type="numbering" w:customStyle="1" w:styleId="NoList1112113">
    <w:name w:val="No List1112113"/>
    <w:next w:val="NoList"/>
    <w:uiPriority w:val="99"/>
    <w:semiHidden/>
    <w:unhideWhenUsed/>
    <w:rsid w:val="00FC1B4B"/>
  </w:style>
  <w:style w:type="numbering" w:customStyle="1" w:styleId="122113">
    <w:name w:val="無清單122113"/>
    <w:next w:val="NoList"/>
    <w:uiPriority w:val="99"/>
    <w:semiHidden/>
    <w:unhideWhenUsed/>
    <w:rsid w:val="00FC1B4B"/>
  </w:style>
  <w:style w:type="numbering" w:customStyle="1" w:styleId="1112113">
    <w:name w:val="無清單1112113"/>
    <w:next w:val="NoList"/>
    <w:uiPriority w:val="99"/>
    <w:semiHidden/>
    <w:unhideWhenUsed/>
    <w:rsid w:val="00FC1B4B"/>
  </w:style>
  <w:style w:type="numbering" w:customStyle="1" w:styleId="NoList5112">
    <w:name w:val="No List5112"/>
    <w:next w:val="NoList"/>
    <w:uiPriority w:val="99"/>
    <w:semiHidden/>
    <w:unhideWhenUsed/>
    <w:rsid w:val="00FC1B4B"/>
  </w:style>
  <w:style w:type="numbering" w:customStyle="1" w:styleId="NoList612">
    <w:name w:val="No List612"/>
    <w:next w:val="NoList"/>
    <w:uiPriority w:val="99"/>
    <w:semiHidden/>
    <w:unhideWhenUsed/>
    <w:rsid w:val="00FC1B4B"/>
  </w:style>
  <w:style w:type="numbering" w:customStyle="1" w:styleId="NoList1412">
    <w:name w:val="No List1412"/>
    <w:next w:val="NoList"/>
    <w:uiPriority w:val="99"/>
    <w:semiHidden/>
    <w:unhideWhenUsed/>
    <w:rsid w:val="00FC1B4B"/>
  </w:style>
  <w:style w:type="numbering" w:customStyle="1" w:styleId="13122">
    <w:name w:val="リストなし1312"/>
    <w:next w:val="NoList"/>
    <w:uiPriority w:val="99"/>
    <w:semiHidden/>
    <w:unhideWhenUsed/>
    <w:rsid w:val="00FC1B4B"/>
  </w:style>
  <w:style w:type="numbering" w:customStyle="1" w:styleId="NoList2312">
    <w:name w:val="No List2312"/>
    <w:next w:val="NoList"/>
    <w:semiHidden/>
    <w:rsid w:val="00FC1B4B"/>
  </w:style>
  <w:style w:type="numbering" w:customStyle="1" w:styleId="NoList3312">
    <w:name w:val="No List3312"/>
    <w:next w:val="NoList"/>
    <w:uiPriority w:val="99"/>
    <w:semiHidden/>
    <w:rsid w:val="00FC1B4B"/>
  </w:style>
  <w:style w:type="numbering" w:customStyle="1" w:styleId="NoList1142">
    <w:name w:val="No List1142"/>
    <w:next w:val="NoList"/>
    <w:uiPriority w:val="99"/>
    <w:semiHidden/>
    <w:unhideWhenUsed/>
    <w:rsid w:val="00FC1B4B"/>
  </w:style>
  <w:style w:type="numbering" w:customStyle="1" w:styleId="14120">
    <w:name w:val="無清單1412"/>
    <w:next w:val="NoList"/>
    <w:uiPriority w:val="99"/>
    <w:semiHidden/>
    <w:unhideWhenUsed/>
    <w:rsid w:val="00FC1B4B"/>
  </w:style>
  <w:style w:type="numbering" w:customStyle="1" w:styleId="113120">
    <w:name w:val="無清單11312"/>
    <w:next w:val="NoList"/>
    <w:uiPriority w:val="99"/>
    <w:semiHidden/>
    <w:unhideWhenUsed/>
    <w:rsid w:val="00FC1B4B"/>
  </w:style>
  <w:style w:type="numbering" w:customStyle="1" w:styleId="NoList422">
    <w:name w:val="No List422"/>
    <w:next w:val="NoList"/>
    <w:uiPriority w:val="99"/>
    <w:semiHidden/>
    <w:unhideWhenUsed/>
    <w:rsid w:val="00FC1B4B"/>
  </w:style>
  <w:style w:type="numbering" w:customStyle="1" w:styleId="NoList12312">
    <w:name w:val="No List12312"/>
    <w:next w:val="NoList"/>
    <w:uiPriority w:val="99"/>
    <w:semiHidden/>
    <w:unhideWhenUsed/>
    <w:rsid w:val="00FC1B4B"/>
  </w:style>
  <w:style w:type="numbering" w:customStyle="1" w:styleId="113121">
    <w:name w:val="リストなし11312"/>
    <w:next w:val="NoList"/>
    <w:uiPriority w:val="99"/>
    <w:semiHidden/>
    <w:unhideWhenUsed/>
    <w:rsid w:val="00FC1B4B"/>
  </w:style>
  <w:style w:type="numbering" w:customStyle="1" w:styleId="113122">
    <w:name w:val="无列表11312"/>
    <w:next w:val="NoList"/>
    <w:semiHidden/>
    <w:rsid w:val="00FC1B4B"/>
  </w:style>
  <w:style w:type="numbering" w:customStyle="1" w:styleId="NoList21312">
    <w:name w:val="No List21312"/>
    <w:next w:val="NoList"/>
    <w:semiHidden/>
    <w:rsid w:val="00FC1B4B"/>
  </w:style>
  <w:style w:type="numbering" w:customStyle="1" w:styleId="NoList31312">
    <w:name w:val="No List31312"/>
    <w:next w:val="NoList"/>
    <w:uiPriority w:val="99"/>
    <w:semiHidden/>
    <w:rsid w:val="00FC1B4B"/>
  </w:style>
  <w:style w:type="numbering" w:customStyle="1" w:styleId="NoList111312">
    <w:name w:val="No List111312"/>
    <w:next w:val="NoList"/>
    <w:uiPriority w:val="99"/>
    <w:semiHidden/>
    <w:unhideWhenUsed/>
    <w:rsid w:val="00FC1B4B"/>
  </w:style>
  <w:style w:type="numbering" w:customStyle="1" w:styleId="123120">
    <w:name w:val="無清單12312"/>
    <w:next w:val="NoList"/>
    <w:uiPriority w:val="99"/>
    <w:semiHidden/>
    <w:unhideWhenUsed/>
    <w:rsid w:val="00FC1B4B"/>
  </w:style>
  <w:style w:type="numbering" w:customStyle="1" w:styleId="1113120">
    <w:name w:val="無清單111312"/>
    <w:next w:val="NoList"/>
    <w:uiPriority w:val="99"/>
    <w:semiHidden/>
    <w:unhideWhenUsed/>
    <w:rsid w:val="00FC1B4B"/>
  </w:style>
  <w:style w:type="numbering" w:customStyle="1" w:styleId="NoList12122">
    <w:name w:val="No List12122"/>
    <w:next w:val="NoList"/>
    <w:uiPriority w:val="99"/>
    <w:semiHidden/>
    <w:unhideWhenUsed/>
    <w:rsid w:val="00FC1B4B"/>
  </w:style>
  <w:style w:type="numbering" w:customStyle="1" w:styleId="111222">
    <w:name w:val="リストなし11122"/>
    <w:next w:val="NoList"/>
    <w:uiPriority w:val="99"/>
    <w:semiHidden/>
    <w:unhideWhenUsed/>
    <w:rsid w:val="00FC1B4B"/>
  </w:style>
  <w:style w:type="numbering" w:customStyle="1" w:styleId="111223">
    <w:name w:val="无列表11122"/>
    <w:next w:val="NoList"/>
    <w:semiHidden/>
    <w:rsid w:val="00FC1B4B"/>
  </w:style>
  <w:style w:type="numbering" w:customStyle="1" w:styleId="NoList21122">
    <w:name w:val="No List21122"/>
    <w:next w:val="NoList"/>
    <w:semiHidden/>
    <w:rsid w:val="00FC1B4B"/>
  </w:style>
  <w:style w:type="numbering" w:customStyle="1" w:styleId="NoList31122">
    <w:name w:val="No List31122"/>
    <w:next w:val="NoList"/>
    <w:uiPriority w:val="99"/>
    <w:semiHidden/>
    <w:rsid w:val="00FC1B4B"/>
  </w:style>
  <w:style w:type="numbering" w:customStyle="1" w:styleId="NoList111122">
    <w:name w:val="No List111122"/>
    <w:next w:val="NoList"/>
    <w:uiPriority w:val="99"/>
    <w:semiHidden/>
    <w:unhideWhenUsed/>
    <w:rsid w:val="00FC1B4B"/>
  </w:style>
  <w:style w:type="numbering" w:customStyle="1" w:styleId="121220">
    <w:name w:val="無清單12122"/>
    <w:next w:val="NoList"/>
    <w:uiPriority w:val="99"/>
    <w:semiHidden/>
    <w:unhideWhenUsed/>
    <w:rsid w:val="00FC1B4B"/>
  </w:style>
  <w:style w:type="numbering" w:customStyle="1" w:styleId="1111220">
    <w:name w:val="無清單111122"/>
    <w:next w:val="NoList"/>
    <w:uiPriority w:val="99"/>
    <w:semiHidden/>
    <w:unhideWhenUsed/>
    <w:rsid w:val="00FC1B4B"/>
  </w:style>
  <w:style w:type="numbering" w:customStyle="1" w:styleId="NoList522">
    <w:name w:val="No List522"/>
    <w:next w:val="NoList"/>
    <w:uiPriority w:val="99"/>
    <w:semiHidden/>
    <w:unhideWhenUsed/>
    <w:rsid w:val="00FC1B4B"/>
  </w:style>
  <w:style w:type="numbering" w:customStyle="1" w:styleId="NoList1322">
    <w:name w:val="No List1322"/>
    <w:next w:val="NoList"/>
    <w:uiPriority w:val="99"/>
    <w:semiHidden/>
    <w:unhideWhenUsed/>
    <w:rsid w:val="00FC1B4B"/>
  </w:style>
  <w:style w:type="numbering" w:customStyle="1" w:styleId="12223">
    <w:name w:val="リストなし1222"/>
    <w:next w:val="NoList"/>
    <w:uiPriority w:val="99"/>
    <w:semiHidden/>
    <w:unhideWhenUsed/>
    <w:rsid w:val="00FC1B4B"/>
  </w:style>
  <w:style w:type="numbering" w:customStyle="1" w:styleId="12231">
    <w:name w:val="无列表1223"/>
    <w:next w:val="NoList"/>
    <w:semiHidden/>
    <w:rsid w:val="00FC1B4B"/>
  </w:style>
  <w:style w:type="numbering" w:customStyle="1" w:styleId="NoList2222">
    <w:name w:val="No List2222"/>
    <w:next w:val="NoList"/>
    <w:semiHidden/>
    <w:rsid w:val="00FC1B4B"/>
  </w:style>
  <w:style w:type="numbering" w:customStyle="1" w:styleId="NoList3222">
    <w:name w:val="No List3222"/>
    <w:next w:val="NoList"/>
    <w:uiPriority w:val="99"/>
    <w:semiHidden/>
    <w:rsid w:val="00FC1B4B"/>
  </w:style>
  <w:style w:type="numbering" w:customStyle="1" w:styleId="NoList11222">
    <w:name w:val="No List11222"/>
    <w:next w:val="NoList"/>
    <w:uiPriority w:val="99"/>
    <w:semiHidden/>
    <w:unhideWhenUsed/>
    <w:rsid w:val="00FC1B4B"/>
  </w:style>
  <w:style w:type="numbering" w:customStyle="1" w:styleId="13220">
    <w:name w:val="無清單1322"/>
    <w:next w:val="NoList"/>
    <w:uiPriority w:val="99"/>
    <w:semiHidden/>
    <w:unhideWhenUsed/>
    <w:rsid w:val="00FC1B4B"/>
  </w:style>
  <w:style w:type="numbering" w:customStyle="1" w:styleId="112220">
    <w:name w:val="無清單11222"/>
    <w:next w:val="NoList"/>
    <w:uiPriority w:val="99"/>
    <w:semiHidden/>
    <w:unhideWhenUsed/>
    <w:rsid w:val="00FC1B4B"/>
  </w:style>
  <w:style w:type="numbering" w:customStyle="1" w:styleId="2122">
    <w:name w:val="无列表2122"/>
    <w:next w:val="NoList"/>
    <w:uiPriority w:val="99"/>
    <w:semiHidden/>
    <w:unhideWhenUsed/>
    <w:rsid w:val="00FC1B4B"/>
  </w:style>
  <w:style w:type="numbering" w:customStyle="1" w:styleId="NoList111222">
    <w:name w:val="No List111222"/>
    <w:next w:val="NoList"/>
    <w:uiPriority w:val="99"/>
    <w:semiHidden/>
    <w:unhideWhenUsed/>
    <w:rsid w:val="00FC1B4B"/>
  </w:style>
  <w:style w:type="numbering" w:customStyle="1" w:styleId="NoList72">
    <w:name w:val="No List72"/>
    <w:next w:val="NoList"/>
    <w:uiPriority w:val="99"/>
    <w:semiHidden/>
    <w:unhideWhenUsed/>
    <w:rsid w:val="00FC1B4B"/>
  </w:style>
  <w:style w:type="numbering" w:customStyle="1" w:styleId="NoList152">
    <w:name w:val="No List152"/>
    <w:next w:val="NoList"/>
    <w:uiPriority w:val="99"/>
    <w:semiHidden/>
    <w:unhideWhenUsed/>
    <w:rsid w:val="00FC1B4B"/>
  </w:style>
  <w:style w:type="numbering" w:customStyle="1" w:styleId="1421">
    <w:name w:val="リストなし142"/>
    <w:next w:val="NoList"/>
    <w:uiPriority w:val="99"/>
    <w:semiHidden/>
    <w:unhideWhenUsed/>
    <w:rsid w:val="00FC1B4B"/>
  </w:style>
  <w:style w:type="numbering" w:customStyle="1" w:styleId="1422">
    <w:name w:val="无列表142"/>
    <w:next w:val="NoList"/>
    <w:semiHidden/>
    <w:rsid w:val="00FC1B4B"/>
  </w:style>
  <w:style w:type="numbering" w:customStyle="1" w:styleId="NoList242">
    <w:name w:val="No List242"/>
    <w:next w:val="NoList"/>
    <w:semiHidden/>
    <w:rsid w:val="00FC1B4B"/>
  </w:style>
  <w:style w:type="numbering" w:customStyle="1" w:styleId="NoList342">
    <w:name w:val="No List342"/>
    <w:next w:val="NoList"/>
    <w:uiPriority w:val="99"/>
    <w:semiHidden/>
    <w:rsid w:val="00FC1B4B"/>
  </w:style>
  <w:style w:type="numbering" w:customStyle="1" w:styleId="NoList1152">
    <w:name w:val="No List1152"/>
    <w:next w:val="NoList"/>
    <w:uiPriority w:val="99"/>
    <w:semiHidden/>
    <w:unhideWhenUsed/>
    <w:rsid w:val="00FC1B4B"/>
  </w:style>
  <w:style w:type="numbering" w:customStyle="1" w:styleId="1520">
    <w:name w:val="無清單152"/>
    <w:next w:val="NoList"/>
    <w:uiPriority w:val="99"/>
    <w:semiHidden/>
    <w:unhideWhenUsed/>
    <w:rsid w:val="00FC1B4B"/>
  </w:style>
  <w:style w:type="numbering" w:customStyle="1" w:styleId="11420">
    <w:name w:val="無清單1142"/>
    <w:next w:val="NoList"/>
    <w:uiPriority w:val="99"/>
    <w:semiHidden/>
    <w:unhideWhenUsed/>
    <w:rsid w:val="00FC1B4B"/>
  </w:style>
  <w:style w:type="numbering" w:customStyle="1" w:styleId="NoList432">
    <w:name w:val="No List432"/>
    <w:next w:val="NoList"/>
    <w:uiPriority w:val="99"/>
    <w:semiHidden/>
    <w:unhideWhenUsed/>
    <w:rsid w:val="00FC1B4B"/>
  </w:style>
  <w:style w:type="numbering" w:customStyle="1" w:styleId="NoList1242">
    <w:name w:val="No List1242"/>
    <w:next w:val="NoList"/>
    <w:uiPriority w:val="99"/>
    <w:semiHidden/>
    <w:unhideWhenUsed/>
    <w:rsid w:val="00FC1B4B"/>
  </w:style>
  <w:style w:type="numbering" w:customStyle="1" w:styleId="11421">
    <w:name w:val="リストなし1142"/>
    <w:next w:val="NoList"/>
    <w:uiPriority w:val="99"/>
    <w:semiHidden/>
    <w:unhideWhenUsed/>
    <w:rsid w:val="00FC1B4B"/>
  </w:style>
  <w:style w:type="numbering" w:customStyle="1" w:styleId="11422">
    <w:name w:val="无列表1142"/>
    <w:next w:val="NoList"/>
    <w:semiHidden/>
    <w:rsid w:val="00FC1B4B"/>
  </w:style>
  <w:style w:type="numbering" w:customStyle="1" w:styleId="NoList2142">
    <w:name w:val="No List2142"/>
    <w:next w:val="NoList"/>
    <w:semiHidden/>
    <w:rsid w:val="00FC1B4B"/>
  </w:style>
  <w:style w:type="numbering" w:customStyle="1" w:styleId="NoList3142">
    <w:name w:val="No List3142"/>
    <w:next w:val="NoList"/>
    <w:uiPriority w:val="99"/>
    <w:semiHidden/>
    <w:rsid w:val="00FC1B4B"/>
  </w:style>
  <w:style w:type="numbering" w:customStyle="1" w:styleId="NoList11142">
    <w:name w:val="No List11142"/>
    <w:next w:val="NoList"/>
    <w:uiPriority w:val="99"/>
    <w:semiHidden/>
    <w:unhideWhenUsed/>
    <w:rsid w:val="00FC1B4B"/>
  </w:style>
  <w:style w:type="numbering" w:customStyle="1" w:styleId="12420">
    <w:name w:val="無清單1242"/>
    <w:next w:val="NoList"/>
    <w:uiPriority w:val="99"/>
    <w:semiHidden/>
    <w:unhideWhenUsed/>
    <w:rsid w:val="00FC1B4B"/>
  </w:style>
  <w:style w:type="numbering" w:customStyle="1" w:styleId="111420">
    <w:name w:val="無清單11142"/>
    <w:next w:val="NoList"/>
    <w:uiPriority w:val="99"/>
    <w:semiHidden/>
    <w:unhideWhenUsed/>
    <w:rsid w:val="00FC1B4B"/>
  </w:style>
  <w:style w:type="numbering" w:customStyle="1" w:styleId="232">
    <w:name w:val="无列表232"/>
    <w:next w:val="NoList"/>
    <w:uiPriority w:val="99"/>
    <w:semiHidden/>
    <w:unhideWhenUsed/>
    <w:rsid w:val="00FC1B4B"/>
  </w:style>
  <w:style w:type="numbering" w:customStyle="1" w:styleId="NoList12132">
    <w:name w:val="No List12132"/>
    <w:next w:val="NoList"/>
    <w:uiPriority w:val="99"/>
    <w:semiHidden/>
    <w:unhideWhenUsed/>
    <w:rsid w:val="00FC1B4B"/>
  </w:style>
  <w:style w:type="numbering" w:customStyle="1" w:styleId="111321">
    <w:name w:val="リストなし11132"/>
    <w:next w:val="NoList"/>
    <w:uiPriority w:val="99"/>
    <w:semiHidden/>
    <w:unhideWhenUsed/>
    <w:rsid w:val="00FC1B4B"/>
  </w:style>
  <w:style w:type="numbering" w:customStyle="1" w:styleId="111322">
    <w:name w:val="无列表11132"/>
    <w:next w:val="NoList"/>
    <w:semiHidden/>
    <w:rsid w:val="00FC1B4B"/>
  </w:style>
  <w:style w:type="numbering" w:customStyle="1" w:styleId="NoList21132">
    <w:name w:val="No List21132"/>
    <w:next w:val="NoList"/>
    <w:semiHidden/>
    <w:rsid w:val="00FC1B4B"/>
  </w:style>
  <w:style w:type="numbering" w:customStyle="1" w:styleId="NoList31132">
    <w:name w:val="No List31132"/>
    <w:next w:val="NoList"/>
    <w:uiPriority w:val="99"/>
    <w:semiHidden/>
    <w:rsid w:val="00FC1B4B"/>
  </w:style>
  <w:style w:type="numbering" w:customStyle="1" w:styleId="NoList111132">
    <w:name w:val="No List111132"/>
    <w:next w:val="NoList"/>
    <w:uiPriority w:val="99"/>
    <w:semiHidden/>
    <w:unhideWhenUsed/>
    <w:rsid w:val="00FC1B4B"/>
  </w:style>
  <w:style w:type="numbering" w:customStyle="1" w:styleId="121320">
    <w:name w:val="無清單12132"/>
    <w:next w:val="NoList"/>
    <w:uiPriority w:val="99"/>
    <w:semiHidden/>
    <w:unhideWhenUsed/>
    <w:rsid w:val="00FC1B4B"/>
  </w:style>
  <w:style w:type="numbering" w:customStyle="1" w:styleId="1111320">
    <w:name w:val="無清單111132"/>
    <w:next w:val="NoList"/>
    <w:uiPriority w:val="99"/>
    <w:semiHidden/>
    <w:unhideWhenUsed/>
    <w:rsid w:val="00FC1B4B"/>
  </w:style>
  <w:style w:type="numbering" w:customStyle="1" w:styleId="NoList532">
    <w:name w:val="No List532"/>
    <w:next w:val="NoList"/>
    <w:uiPriority w:val="99"/>
    <w:semiHidden/>
    <w:unhideWhenUsed/>
    <w:rsid w:val="00FC1B4B"/>
  </w:style>
  <w:style w:type="numbering" w:customStyle="1" w:styleId="NoList1332">
    <w:name w:val="No List1332"/>
    <w:next w:val="NoList"/>
    <w:uiPriority w:val="99"/>
    <w:semiHidden/>
    <w:unhideWhenUsed/>
    <w:rsid w:val="00FC1B4B"/>
  </w:style>
  <w:style w:type="numbering" w:customStyle="1" w:styleId="12321">
    <w:name w:val="リストなし1232"/>
    <w:next w:val="NoList"/>
    <w:uiPriority w:val="99"/>
    <w:semiHidden/>
    <w:unhideWhenUsed/>
    <w:rsid w:val="00FC1B4B"/>
  </w:style>
  <w:style w:type="numbering" w:customStyle="1" w:styleId="12322">
    <w:name w:val="无列表1232"/>
    <w:next w:val="NoList"/>
    <w:semiHidden/>
    <w:rsid w:val="00FC1B4B"/>
  </w:style>
  <w:style w:type="numbering" w:customStyle="1" w:styleId="NoList2232">
    <w:name w:val="No List2232"/>
    <w:next w:val="NoList"/>
    <w:semiHidden/>
    <w:rsid w:val="00FC1B4B"/>
  </w:style>
  <w:style w:type="numbering" w:customStyle="1" w:styleId="NoList3232">
    <w:name w:val="No List3232"/>
    <w:next w:val="NoList"/>
    <w:uiPriority w:val="99"/>
    <w:semiHidden/>
    <w:rsid w:val="00FC1B4B"/>
  </w:style>
  <w:style w:type="numbering" w:customStyle="1" w:styleId="NoList11232">
    <w:name w:val="No List11232"/>
    <w:next w:val="NoList"/>
    <w:uiPriority w:val="99"/>
    <w:semiHidden/>
    <w:unhideWhenUsed/>
    <w:rsid w:val="00FC1B4B"/>
  </w:style>
  <w:style w:type="numbering" w:customStyle="1" w:styleId="13320">
    <w:name w:val="無清單1332"/>
    <w:next w:val="NoList"/>
    <w:uiPriority w:val="99"/>
    <w:semiHidden/>
    <w:unhideWhenUsed/>
    <w:rsid w:val="00FC1B4B"/>
  </w:style>
  <w:style w:type="numbering" w:customStyle="1" w:styleId="112320">
    <w:name w:val="無清單11232"/>
    <w:next w:val="NoList"/>
    <w:uiPriority w:val="99"/>
    <w:semiHidden/>
    <w:unhideWhenUsed/>
    <w:rsid w:val="00FC1B4B"/>
  </w:style>
  <w:style w:type="numbering" w:customStyle="1" w:styleId="2132">
    <w:name w:val="无列表2132"/>
    <w:next w:val="NoList"/>
    <w:uiPriority w:val="99"/>
    <w:semiHidden/>
    <w:unhideWhenUsed/>
    <w:rsid w:val="00FC1B4B"/>
  </w:style>
  <w:style w:type="numbering" w:customStyle="1" w:styleId="NoList12222">
    <w:name w:val="No List12222"/>
    <w:next w:val="NoList"/>
    <w:uiPriority w:val="99"/>
    <w:semiHidden/>
    <w:unhideWhenUsed/>
    <w:rsid w:val="00FC1B4B"/>
  </w:style>
  <w:style w:type="numbering" w:customStyle="1" w:styleId="112221">
    <w:name w:val="リストなし11222"/>
    <w:next w:val="NoList"/>
    <w:uiPriority w:val="99"/>
    <w:semiHidden/>
    <w:unhideWhenUsed/>
    <w:rsid w:val="00FC1B4B"/>
  </w:style>
  <w:style w:type="numbering" w:customStyle="1" w:styleId="112222">
    <w:name w:val="无列表11222"/>
    <w:next w:val="NoList"/>
    <w:semiHidden/>
    <w:rsid w:val="00FC1B4B"/>
  </w:style>
  <w:style w:type="numbering" w:customStyle="1" w:styleId="NoList21222">
    <w:name w:val="No List21222"/>
    <w:next w:val="NoList"/>
    <w:semiHidden/>
    <w:rsid w:val="00FC1B4B"/>
  </w:style>
  <w:style w:type="numbering" w:customStyle="1" w:styleId="NoList31222">
    <w:name w:val="No List31222"/>
    <w:next w:val="NoList"/>
    <w:uiPriority w:val="99"/>
    <w:semiHidden/>
    <w:rsid w:val="00FC1B4B"/>
  </w:style>
  <w:style w:type="numbering" w:customStyle="1" w:styleId="NoList111232">
    <w:name w:val="No List111232"/>
    <w:next w:val="NoList"/>
    <w:uiPriority w:val="99"/>
    <w:semiHidden/>
    <w:unhideWhenUsed/>
    <w:rsid w:val="00FC1B4B"/>
  </w:style>
  <w:style w:type="numbering" w:customStyle="1" w:styleId="122220">
    <w:name w:val="無清單12222"/>
    <w:next w:val="NoList"/>
    <w:uiPriority w:val="99"/>
    <w:semiHidden/>
    <w:unhideWhenUsed/>
    <w:rsid w:val="00FC1B4B"/>
  </w:style>
  <w:style w:type="numbering" w:customStyle="1" w:styleId="1112220">
    <w:name w:val="無清單111222"/>
    <w:next w:val="NoList"/>
    <w:uiPriority w:val="99"/>
    <w:semiHidden/>
    <w:unhideWhenUsed/>
    <w:rsid w:val="00FC1B4B"/>
  </w:style>
  <w:style w:type="numbering" w:customStyle="1" w:styleId="NoList81">
    <w:name w:val="No List81"/>
    <w:next w:val="NoList"/>
    <w:uiPriority w:val="99"/>
    <w:semiHidden/>
    <w:unhideWhenUsed/>
    <w:rsid w:val="00FC1B4B"/>
  </w:style>
  <w:style w:type="numbering" w:customStyle="1" w:styleId="NoList161">
    <w:name w:val="No List161"/>
    <w:next w:val="NoList"/>
    <w:uiPriority w:val="99"/>
    <w:semiHidden/>
    <w:unhideWhenUsed/>
    <w:rsid w:val="00FC1B4B"/>
  </w:style>
  <w:style w:type="numbering" w:customStyle="1" w:styleId="1512">
    <w:name w:val="リストなし151"/>
    <w:next w:val="NoList"/>
    <w:uiPriority w:val="99"/>
    <w:semiHidden/>
    <w:unhideWhenUsed/>
    <w:rsid w:val="00FC1B4B"/>
  </w:style>
  <w:style w:type="numbering" w:customStyle="1" w:styleId="1513">
    <w:name w:val="无列表151"/>
    <w:next w:val="NoList"/>
    <w:semiHidden/>
    <w:rsid w:val="00FC1B4B"/>
  </w:style>
  <w:style w:type="numbering" w:customStyle="1" w:styleId="NoList251">
    <w:name w:val="No List251"/>
    <w:next w:val="NoList"/>
    <w:semiHidden/>
    <w:rsid w:val="00FC1B4B"/>
  </w:style>
  <w:style w:type="numbering" w:customStyle="1" w:styleId="NoList351">
    <w:name w:val="No List351"/>
    <w:next w:val="NoList"/>
    <w:uiPriority w:val="99"/>
    <w:semiHidden/>
    <w:rsid w:val="00FC1B4B"/>
  </w:style>
  <w:style w:type="numbering" w:customStyle="1" w:styleId="NoList1161">
    <w:name w:val="No List1161"/>
    <w:next w:val="NoList"/>
    <w:uiPriority w:val="99"/>
    <w:semiHidden/>
    <w:unhideWhenUsed/>
    <w:rsid w:val="00FC1B4B"/>
  </w:style>
  <w:style w:type="numbering" w:customStyle="1" w:styleId="1611">
    <w:name w:val="無清單161"/>
    <w:next w:val="NoList"/>
    <w:uiPriority w:val="99"/>
    <w:semiHidden/>
    <w:unhideWhenUsed/>
    <w:rsid w:val="00FC1B4B"/>
  </w:style>
  <w:style w:type="numbering" w:customStyle="1" w:styleId="11510">
    <w:name w:val="無清單1151"/>
    <w:next w:val="NoList"/>
    <w:uiPriority w:val="99"/>
    <w:semiHidden/>
    <w:unhideWhenUsed/>
    <w:rsid w:val="00FC1B4B"/>
  </w:style>
  <w:style w:type="numbering" w:customStyle="1" w:styleId="NoList11151">
    <w:name w:val="No List11151"/>
    <w:next w:val="NoList"/>
    <w:uiPriority w:val="99"/>
    <w:semiHidden/>
    <w:unhideWhenUsed/>
    <w:rsid w:val="00FC1B4B"/>
  </w:style>
  <w:style w:type="numbering" w:customStyle="1" w:styleId="241">
    <w:name w:val="无列表241"/>
    <w:next w:val="NoList"/>
    <w:uiPriority w:val="99"/>
    <w:semiHidden/>
    <w:unhideWhenUsed/>
    <w:rsid w:val="00FC1B4B"/>
  </w:style>
  <w:style w:type="numbering" w:customStyle="1" w:styleId="NoList1251">
    <w:name w:val="No List1251"/>
    <w:next w:val="NoList"/>
    <w:uiPriority w:val="99"/>
    <w:semiHidden/>
    <w:unhideWhenUsed/>
    <w:rsid w:val="00FC1B4B"/>
  </w:style>
  <w:style w:type="numbering" w:customStyle="1" w:styleId="11511">
    <w:name w:val="リストなし1151"/>
    <w:next w:val="NoList"/>
    <w:uiPriority w:val="99"/>
    <w:semiHidden/>
    <w:unhideWhenUsed/>
    <w:rsid w:val="00FC1B4B"/>
  </w:style>
  <w:style w:type="numbering" w:customStyle="1" w:styleId="11512">
    <w:name w:val="无列表1151"/>
    <w:next w:val="NoList"/>
    <w:semiHidden/>
    <w:rsid w:val="00FC1B4B"/>
  </w:style>
  <w:style w:type="numbering" w:customStyle="1" w:styleId="NoList2151">
    <w:name w:val="No List2151"/>
    <w:next w:val="NoList"/>
    <w:semiHidden/>
    <w:rsid w:val="00FC1B4B"/>
  </w:style>
  <w:style w:type="numbering" w:customStyle="1" w:styleId="NoList3151">
    <w:name w:val="No List3151"/>
    <w:next w:val="NoList"/>
    <w:uiPriority w:val="99"/>
    <w:semiHidden/>
    <w:rsid w:val="00FC1B4B"/>
  </w:style>
  <w:style w:type="numbering" w:customStyle="1" w:styleId="12510">
    <w:name w:val="無清單1251"/>
    <w:next w:val="NoList"/>
    <w:uiPriority w:val="99"/>
    <w:semiHidden/>
    <w:unhideWhenUsed/>
    <w:rsid w:val="00FC1B4B"/>
  </w:style>
  <w:style w:type="numbering" w:customStyle="1" w:styleId="111510">
    <w:name w:val="無清單11151"/>
    <w:next w:val="NoList"/>
    <w:uiPriority w:val="99"/>
    <w:semiHidden/>
    <w:unhideWhenUsed/>
    <w:rsid w:val="00FC1B4B"/>
  </w:style>
  <w:style w:type="numbering" w:customStyle="1" w:styleId="NoList441">
    <w:name w:val="No List441"/>
    <w:next w:val="NoList"/>
    <w:uiPriority w:val="99"/>
    <w:semiHidden/>
    <w:unhideWhenUsed/>
    <w:rsid w:val="00FC1B4B"/>
  </w:style>
  <w:style w:type="numbering" w:customStyle="1" w:styleId="NoList11241">
    <w:name w:val="No List11241"/>
    <w:next w:val="NoList"/>
    <w:uiPriority w:val="99"/>
    <w:semiHidden/>
    <w:unhideWhenUsed/>
    <w:rsid w:val="00FC1B4B"/>
  </w:style>
  <w:style w:type="numbering" w:customStyle="1" w:styleId="NoList12141">
    <w:name w:val="No List12141"/>
    <w:next w:val="NoList"/>
    <w:uiPriority w:val="99"/>
    <w:semiHidden/>
    <w:unhideWhenUsed/>
    <w:rsid w:val="00FC1B4B"/>
  </w:style>
  <w:style w:type="numbering" w:customStyle="1" w:styleId="111411">
    <w:name w:val="リストなし11141"/>
    <w:next w:val="NoList"/>
    <w:uiPriority w:val="99"/>
    <w:semiHidden/>
    <w:unhideWhenUsed/>
    <w:rsid w:val="00FC1B4B"/>
  </w:style>
  <w:style w:type="numbering" w:customStyle="1" w:styleId="111412">
    <w:name w:val="无列表11141"/>
    <w:next w:val="NoList"/>
    <w:semiHidden/>
    <w:rsid w:val="00FC1B4B"/>
  </w:style>
  <w:style w:type="numbering" w:customStyle="1" w:styleId="NoList21141">
    <w:name w:val="No List21141"/>
    <w:next w:val="NoList"/>
    <w:semiHidden/>
    <w:rsid w:val="00FC1B4B"/>
  </w:style>
  <w:style w:type="numbering" w:customStyle="1" w:styleId="NoList31141">
    <w:name w:val="No List31141"/>
    <w:next w:val="NoList"/>
    <w:uiPriority w:val="99"/>
    <w:semiHidden/>
    <w:rsid w:val="00FC1B4B"/>
  </w:style>
  <w:style w:type="numbering" w:customStyle="1" w:styleId="NoList111141">
    <w:name w:val="No List111141"/>
    <w:next w:val="NoList"/>
    <w:uiPriority w:val="99"/>
    <w:semiHidden/>
    <w:unhideWhenUsed/>
    <w:rsid w:val="00FC1B4B"/>
  </w:style>
  <w:style w:type="numbering" w:customStyle="1" w:styleId="12141">
    <w:name w:val="無清單12141"/>
    <w:next w:val="NoList"/>
    <w:uiPriority w:val="99"/>
    <w:semiHidden/>
    <w:unhideWhenUsed/>
    <w:rsid w:val="00FC1B4B"/>
  </w:style>
  <w:style w:type="numbering" w:customStyle="1" w:styleId="111141">
    <w:name w:val="無清單111141"/>
    <w:next w:val="NoList"/>
    <w:uiPriority w:val="99"/>
    <w:semiHidden/>
    <w:unhideWhenUsed/>
    <w:rsid w:val="00FC1B4B"/>
  </w:style>
  <w:style w:type="numbering" w:customStyle="1" w:styleId="NoList541">
    <w:name w:val="No List541"/>
    <w:next w:val="NoList"/>
    <w:uiPriority w:val="99"/>
    <w:semiHidden/>
    <w:unhideWhenUsed/>
    <w:rsid w:val="00FC1B4B"/>
  </w:style>
  <w:style w:type="numbering" w:customStyle="1" w:styleId="NoList1341">
    <w:name w:val="No List1341"/>
    <w:next w:val="NoList"/>
    <w:uiPriority w:val="99"/>
    <w:semiHidden/>
    <w:unhideWhenUsed/>
    <w:rsid w:val="00FC1B4B"/>
  </w:style>
  <w:style w:type="numbering" w:customStyle="1" w:styleId="12411">
    <w:name w:val="リストなし1241"/>
    <w:next w:val="NoList"/>
    <w:uiPriority w:val="99"/>
    <w:semiHidden/>
    <w:unhideWhenUsed/>
    <w:rsid w:val="00FC1B4B"/>
  </w:style>
  <w:style w:type="numbering" w:customStyle="1" w:styleId="12412">
    <w:name w:val="无列表1241"/>
    <w:next w:val="NoList"/>
    <w:semiHidden/>
    <w:rsid w:val="00FC1B4B"/>
  </w:style>
  <w:style w:type="numbering" w:customStyle="1" w:styleId="NoList2241">
    <w:name w:val="No List2241"/>
    <w:next w:val="NoList"/>
    <w:semiHidden/>
    <w:rsid w:val="00FC1B4B"/>
  </w:style>
  <w:style w:type="numbering" w:customStyle="1" w:styleId="NoList3241">
    <w:name w:val="No List3241"/>
    <w:next w:val="NoList"/>
    <w:uiPriority w:val="99"/>
    <w:semiHidden/>
    <w:rsid w:val="00FC1B4B"/>
  </w:style>
  <w:style w:type="numbering" w:customStyle="1" w:styleId="1341">
    <w:name w:val="無清單1341"/>
    <w:next w:val="NoList"/>
    <w:uiPriority w:val="99"/>
    <w:semiHidden/>
    <w:unhideWhenUsed/>
    <w:rsid w:val="00FC1B4B"/>
  </w:style>
  <w:style w:type="numbering" w:customStyle="1" w:styleId="112410">
    <w:name w:val="無清單11241"/>
    <w:next w:val="NoList"/>
    <w:uiPriority w:val="99"/>
    <w:semiHidden/>
    <w:unhideWhenUsed/>
    <w:rsid w:val="00FC1B4B"/>
  </w:style>
  <w:style w:type="numbering" w:customStyle="1" w:styleId="2141">
    <w:name w:val="无列表2141"/>
    <w:next w:val="NoList"/>
    <w:uiPriority w:val="99"/>
    <w:semiHidden/>
    <w:unhideWhenUsed/>
    <w:rsid w:val="00FC1B4B"/>
  </w:style>
  <w:style w:type="numbering" w:customStyle="1" w:styleId="NoList12231">
    <w:name w:val="No List12231"/>
    <w:next w:val="NoList"/>
    <w:uiPriority w:val="99"/>
    <w:semiHidden/>
    <w:unhideWhenUsed/>
    <w:rsid w:val="00FC1B4B"/>
  </w:style>
  <w:style w:type="numbering" w:customStyle="1" w:styleId="112311">
    <w:name w:val="リストなし11231"/>
    <w:next w:val="NoList"/>
    <w:uiPriority w:val="99"/>
    <w:semiHidden/>
    <w:unhideWhenUsed/>
    <w:rsid w:val="00FC1B4B"/>
  </w:style>
  <w:style w:type="numbering" w:customStyle="1" w:styleId="112312">
    <w:name w:val="无列表11231"/>
    <w:next w:val="NoList"/>
    <w:semiHidden/>
    <w:rsid w:val="00FC1B4B"/>
  </w:style>
  <w:style w:type="numbering" w:customStyle="1" w:styleId="NoList21231">
    <w:name w:val="No List21231"/>
    <w:next w:val="NoList"/>
    <w:semiHidden/>
    <w:rsid w:val="00FC1B4B"/>
  </w:style>
  <w:style w:type="numbering" w:customStyle="1" w:styleId="NoList31231">
    <w:name w:val="No List31231"/>
    <w:next w:val="NoList"/>
    <w:uiPriority w:val="99"/>
    <w:semiHidden/>
    <w:rsid w:val="00FC1B4B"/>
  </w:style>
  <w:style w:type="numbering" w:customStyle="1" w:styleId="NoList111241">
    <w:name w:val="No List111241"/>
    <w:next w:val="NoList"/>
    <w:uiPriority w:val="99"/>
    <w:semiHidden/>
    <w:unhideWhenUsed/>
    <w:rsid w:val="00FC1B4B"/>
  </w:style>
  <w:style w:type="numbering" w:customStyle="1" w:styleId="122310">
    <w:name w:val="無清單12231"/>
    <w:next w:val="NoList"/>
    <w:uiPriority w:val="99"/>
    <w:semiHidden/>
    <w:unhideWhenUsed/>
    <w:rsid w:val="00FC1B4B"/>
  </w:style>
  <w:style w:type="numbering" w:customStyle="1" w:styleId="111231">
    <w:name w:val="無清單111231"/>
    <w:next w:val="NoList"/>
    <w:uiPriority w:val="99"/>
    <w:semiHidden/>
    <w:unhideWhenUsed/>
    <w:rsid w:val="00FC1B4B"/>
  </w:style>
  <w:style w:type="numbering" w:customStyle="1" w:styleId="3119">
    <w:name w:val="无列表311"/>
    <w:next w:val="NoList"/>
    <w:uiPriority w:val="99"/>
    <w:semiHidden/>
    <w:unhideWhenUsed/>
    <w:rsid w:val="00FC1B4B"/>
  </w:style>
  <w:style w:type="numbering" w:customStyle="1" w:styleId="13211">
    <w:name w:val="无列表1321"/>
    <w:next w:val="NoList"/>
    <w:semiHidden/>
    <w:rsid w:val="00FC1B4B"/>
  </w:style>
  <w:style w:type="numbering" w:customStyle="1" w:styleId="NoList11321">
    <w:name w:val="No List11321"/>
    <w:next w:val="NoList"/>
    <w:uiPriority w:val="99"/>
    <w:semiHidden/>
    <w:unhideWhenUsed/>
    <w:rsid w:val="00FC1B4B"/>
  </w:style>
  <w:style w:type="numbering" w:customStyle="1" w:styleId="NoList4121">
    <w:name w:val="No List4121"/>
    <w:next w:val="NoList"/>
    <w:uiPriority w:val="99"/>
    <w:semiHidden/>
    <w:unhideWhenUsed/>
    <w:rsid w:val="00FC1B4B"/>
  </w:style>
  <w:style w:type="numbering" w:customStyle="1" w:styleId="2221">
    <w:name w:val="无列表2221"/>
    <w:next w:val="NoList"/>
    <w:uiPriority w:val="99"/>
    <w:semiHidden/>
    <w:unhideWhenUsed/>
    <w:rsid w:val="00FC1B4B"/>
  </w:style>
  <w:style w:type="numbering" w:customStyle="1" w:styleId="NoList121121">
    <w:name w:val="No List121121"/>
    <w:next w:val="NoList"/>
    <w:uiPriority w:val="99"/>
    <w:semiHidden/>
    <w:unhideWhenUsed/>
    <w:rsid w:val="00FC1B4B"/>
  </w:style>
  <w:style w:type="numbering" w:customStyle="1" w:styleId="1111211">
    <w:name w:val="リストなし111121"/>
    <w:next w:val="NoList"/>
    <w:uiPriority w:val="99"/>
    <w:semiHidden/>
    <w:unhideWhenUsed/>
    <w:rsid w:val="00FC1B4B"/>
  </w:style>
  <w:style w:type="numbering" w:customStyle="1" w:styleId="1111212">
    <w:name w:val="无列表111121"/>
    <w:next w:val="NoList"/>
    <w:semiHidden/>
    <w:rsid w:val="00FC1B4B"/>
  </w:style>
  <w:style w:type="numbering" w:customStyle="1" w:styleId="NoList211121">
    <w:name w:val="No List211121"/>
    <w:next w:val="NoList"/>
    <w:semiHidden/>
    <w:rsid w:val="00FC1B4B"/>
  </w:style>
  <w:style w:type="numbering" w:customStyle="1" w:styleId="NoList311121">
    <w:name w:val="No List311121"/>
    <w:next w:val="NoList"/>
    <w:uiPriority w:val="99"/>
    <w:semiHidden/>
    <w:rsid w:val="00FC1B4B"/>
  </w:style>
  <w:style w:type="numbering" w:customStyle="1" w:styleId="NoList1111121">
    <w:name w:val="No List1111121"/>
    <w:next w:val="NoList"/>
    <w:uiPriority w:val="99"/>
    <w:semiHidden/>
    <w:unhideWhenUsed/>
    <w:rsid w:val="00FC1B4B"/>
  </w:style>
  <w:style w:type="numbering" w:customStyle="1" w:styleId="1211210">
    <w:name w:val="無清單121121"/>
    <w:next w:val="NoList"/>
    <w:uiPriority w:val="99"/>
    <w:semiHidden/>
    <w:unhideWhenUsed/>
    <w:rsid w:val="00FC1B4B"/>
  </w:style>
  <w:style w:type="numbering" w:customStyle="1" w:styleId="11111210">
    <w:name w:val="無清單1111121"/>
    <w:next w:val="NoList"/>
    <w:uiPriority w:val="99"/>
    <w:semiHidden/>
    <w:unhideWhenUsed/>
    <w:rsid w:val="00FC1B4B"/>
  </w:style>
  <w:style w:type="numbering" w:customStyle="1" w:styleId="NoList13121">
    <w:name w:val="No List13121"/>
    <w:next w:val="NoList"/>
    <w:uiPriority w:val="99"/>
    <w:semiHidden/>
    <w:unhideWhenUsed/>
    <w:rsid w:val="00FC1B4B"/>
  </w:style>
  <w:style w:type="numbering" w:customStyle="1" w:styleId="121211">
    <w:name w:val="リストなし12121"/>
    <w:next w:val="NoList"/>
    <w:uiPriority w:val="99"/>
    <w:semiHidden/>
    <w:unhideWhenUsed/>
    <w:rsid w:val="00FC1B4B"/>
  </w:style>
  <w:style w:type="numbering" w:customStyle="1" w:styleId="121212">
    <w:name w:val="无列表12121"/>
    <w:next w:val="NoList"/>
    <w:semiHidden/>
    <w:rsid w:val="00FC1B4B"/>
  </w:style>
  <w:style w:type="numbering" w:customStyle="1" w:styleId="NoList22121">
    <w:name w:val="No List22121"/>
    <w:next w:val="NoList"/>
    <w:semiHidden/>
    <w:rsid w:val="00FC1B4B"/>
  </w:style>
  <w:style w:type="numbering" w:customStyle="1" w:styleId="NoList32121">
    <w:name w:val="No List32121"/>
    <w:next w:val="NoList"/>
    <w:uiPriority w:val="99"/>
    <w:semiHidden/>
    <w:rsid w:val="00FC1B4B"/>
  </w:style>
  <w:style w:type="numbering" w:customStyle="1" w:styleId="NoList112121">
    <w:name w:val="No List112121"/>
    <w:next w:val="NoList"/>
    <w:uiPriority w:val="99"/>
    <w:semiHidden/>
    <w:unhideWhenUsed/>
    <w:rsid w:val="00FC1B4B"/>
  </w:style>
  <w:style w:type="numbering" w:customStyle="1" w:styleId="131210">
    <w:name w:val="無清單13121"/>
    <w:next w:val="NoList"/>
    <w:uiPriority w:val="99"/>
    <w:semiHidden/>
    <w:unhideWhenUsed/>
    <w:rsid w:val="00FC1B4B"/>
  </w:style>
  <w:style w:type="numbering" w:customStyle="1" w:styleId="1121210">
    <w:name w:val="無清單112121"/>
    <w:next w:val="NoList"/>
    <w:uiPriority w:val="99"/>
    <w:semiHidden/>
    <w:unhideWhenUsed/>
    <w:rsid w:val="00FC1B4B"/>
  </w:style>
  <w:style w:type="numbering" w:customStyle="1" w:styleId="21121">
    <w:name w:val="无列表21121"/>
    <w:next w:val="NoList"/>
    <w:uiPriority w:val="99"/>
    <w:semiHidden/>
    <w:unhideWhenUsed/>
    <w:rsid w:val="00FC1B4B"/>
  </w:style>
  <w:style w:type="numbering" w:customStyle="1" w:styleId="NoList122121">
    <w:name w:val="No List122121"/>
    <w:next w:val="NoList"/>
    <w:uiPriority w:val="99"/>
    <w:semiHidden/>
    <w:unhideWhenUsed/>
    <w:rsid w:val="00FC1B4B"/>
  </w:style>
  <w:style w:type="numbering" w:customStyle="1" w:styleId="1121211">
    <w:name w:val="リストなし112121"/>
    <w:next w:val="NoList"/>
    <w:uiPriority w:val="99"/>
    <w:semiHidden/>
    <w:unhideWhenUsed/>
    <w:rsid w:val="00FC1B4B"/>
  </w:style>
  <w:style w:type="numbering" w:customStyle="1" w:styleId="1121212">
    <w:name w:val="无列表112121"/>
    <w:next w:val="NoList"/>
    <w:semiHidden/>
    <w:rsid w:val="00FC1B4B"/>
  </w:style>
  <w:style w:type="numbering" w:customStyle="1" w:styleId="NoList212121">
    <w:name w:val="No List212121"/>
    <w:next w:val="NoList"/>
    <w:semiHidden/>
    <w:rsid w:val="00FC1B4B"/>
  </w:style>
  <w:style w:type="numbering" w:customStyle="1" w:styleId="NoList312121">
    <w:name w:val="No List312121"/>
    <w:next w:val="NoList"/>
    <w:uiPriority w:val="99"/>
    <w:semiHidden/>
    <w:rsid w:val="00FC1B4B"/>
  </w:style>
  <w:style w:type="numbering" w:customStyle="1" w:styleId="NoList1112121">
    <w:name w:val="No List1112121"/>
    <w:next w:val="NoList"/>
    <w:uiPriority w:val="99"/>
    <w:semiHidden/>
    <w:unhideWhenUsed/>
    <w:rsid w:val="00FC1B4B"/>
  </w:style>
  <w:style w:type="numbering" w:customStyle="1" w:styleId="122121">
    <w:name w:val="無清單122121"/>
    <w:next w:val="NoList"/>
    <w:uiPriority w:val="99"/>
    <w:semiHidden/>
    <w:unhideWhenUsed/>
    <w:rsid w:val="00FC1B4B"/>
  </w:style>
  <w:style w:type="numbering" w:customStyle="1" w:styleId="1112121">
    <w:name w:val="無清單1112121"/>
    <w:next w:val="NoList"/>
    <w:uiPriority w:val="99"/>
    <w:semiHidden/>
    <w:unhideWhenUsed/>
    <w:rsid w:val="00FC1B4B"/>
  </w:style>
  <w:style w:type="numbering" w:customStyle="1" w:styleId="131111">
    <w:name w:val="无列表13111"/>
    <w:next w:val="NoList"/>
    <w:semiHidden/>
    <w:rsid w:val="00FC1B4B"/>
  </w:style>
  <w:style w:type="numbering" w:customStyle="1" w:styleId="NoList41111">
    <w:name w:val="No List41111"/>
    <w:next w:val="NoList"/>
    <w:uiPriority w:val="99"/>
    <w:semiHidden/>
    <w:unhideWhenUsed/>
    <w:rsid w:val="00FC1B4B"/>
  </w:style>
  <w:style w:type="numbering" w:customStyle="1" w:styleId="22111">
    <w:name w:val="无列表22111"/>
    <w:next w:val="NoList"/>
    <w:uiPriority w:val="99"/>
    <w:semiHidden/>
    <w:unhideWhenUsed/>
    <w:rsid w:val="00FC1B4B"/>
  </w:style>
  <w:style w:type="numbering" w:customStyle="1" w:styleId="NoList1211111">
    <w:name w:val="No List1211111"/>
    <w:next w:val="NoList"/>
    <w:uiPriority w:val="99"/>
    <w:semiHidden/>
    <w:unhideWhenUsed/>
    <w:rsid w:val="00FC1B4B"/>
  </w:style>
  <w:style w:type="numbering" w:customStyle="1" w:styleId="11111111">
    <w:name w:val="リストなし1111111"/>
    <w:next w:val="NoList"/>
    <w:uiPriority w:val="99"/>
    <w:semiHidden/>
    <w:unhideWhenUsed/>
    <w:rsid w:val="00FC1B4B"/>
  </w:style>
  <w:style w:type="numbering" w:customStyle="1" w:styleId="11111112">
    <w:name w:val="无列表1111111"/>
    <w:next w:val="NoList"/>
    <w:semiHidden/>
    <w:rsid w:val="00FC1B4B"/>
  </w:style>
  <w:style w:type="numbering" w:customStyle="1" w:styleId="NoList21111111">
    <w:name w:val="No List21111111"/>
    <w:next w:val="NoList"/>
    <w:semiHidden/>
    <w:rsid w:val="00FC1B4B"/>
  </w:style>
  <w:style w:type="numbering" w:customStyle="1" w:styleId="NoList31111111">
    <w:name w:val="No List31111111"/>
    <w:next w:val="NoList"/>
    <w:uiPriority w:val="99"/>
    <w:semiHidden/>
    <w:rsid w:val="00FC1B4B"/>
  </w:style>
  <w:style w:type="numbering" w:customStyle="1" w:styleId="NoList11111111111">
    <w:name w:val="No List11111111111"/>
    <w:next w:val="NoList"/>
    <w:uiPriority w:val="99"/>
    <w:semiHidden/>
    <w:unhideWhenUsed/>
    <w:rsid w:val="00FC1B4B"/>
  </w:style>
  <w:style w:type="numbering" w:customStyle="1" w:styleId="1211111">
    <w:name w:val="無清單1211111"/>
    <w:next w:val="NoList"/>
    <w:uiPriority w:val="99"/>
    <w:semiHidden/>
    <w:unhideWhenUsed/>
    <w:rsid w:val="00FC1B4B"/>
  </w:style>
  <w:style w:type="numbering" w:customStyle="1" w:styleId="111111110">
    <w:name w:val="無清單11111111"/>
    <w:next w:val="NoList"/>
    <w:uiPriority w:val="99"/>
    <w:semiHidden/>
    <w:unhideWhenUsed/>
    <w:rsid w:val="00FC1B4B"/>
  </w:style>
  <w:style w:type="numbering" w:customStyle="1" w:styleId="NoList131111">
    <w:name w:val="No List131111"/>
    <w:next w:val="NoList"/>
    <w:uiPriority w:val="99"/>
    <w:semiHidden/>
    <w:unhideWhenUsed/>
    <w:rsid w:val="00FC1B4B"/>
  </w:style>
  <w:style w:type="numbering" w:customStyle="1" w:styleId="1211110">
    <w:name w:val="リストなし121111"/>
    <w:next w:val="NoList"/>
    <w:uiPriority w:val="99"/>
    <w:semiHidden/>
    <w:unhideWhenUsed/>
    <w:rsid w:val="00FC1B4B"/>
  </w:style>
  <w:style w:type="numbering" w:customStyle="1" w:styleId="1211112">
    <w:name w:val="无列表121111"/>
    <w:next w:val="NoList"/>
    <w:semiHidden/>
    <w:rsid w:val="00FC1B4B"/>
  </w:style>
  <w:style w:type="numbering" w:customStyle="1" w:styleId="NoList221111">
    <w:name w:val="No List221111"/>
    <w:next w:val="NoList"/>
    <w:semiHidden/>
    <w:rsid w:val="00FC1B4B"/>
  </w:style>
  <w:style w:type="numbering" w:customStyle="1" w:styleId="NoList321111">
    <w:name w:val="No List321111"/>
    <w:next w:val="NoList"/>
    <w:uiPriority w:val="99"/>
    <w:semiHidden/>
    <w:rsid w:val="00FC1B4B"/>
  </w:style>
  <w:style w:type="numbering" w:customStyle="1" w:styleId="NoList1121111">
    <w:name w:val="No List1121111"/>
    <w:next w:val="NoList"/>
    <w:uiPriority w:val="99"/>
    <w:semiHidden/>
    <w:unhideWhenUsed/>
    <w:rsid w:val="00FC1B4B"/>
  </w:style>
  <w:style w:type="numbering" w:customStyle="1" w:styleId="1311110">
    <w:name w:val="無清單131111"/>
    <w:next w:val="NoList"/>
    <w:uiPriority w:val="99"/>
    <w:semiHidden/>
    <w:unhideWhenUsed/>
    <w:rsid w:val="00FC1B4B"/>
  </w:style>
  <w:style w:type="numbering" w:customStyle="1" w:styleId="11211110">
    <w:name w:val="無清單1121111"/>
    <w:next w:val="NoList"/>
    <w:uiPriority w:val="99"/>
    <w:semiHidden/>
    <w:unhideWhenUsed/>
    <w:rsid w:val="00FC1B4B"/>
  </w:style>
  <w:style w:type="numbering" w:customStyle="1" w:styleId="211111">
    <w:name w:val="无列表211111"/>
    <w:next w:val="NoList"/>
    <w:uiPriority w:val="99"/>
    <w:semiHidden/>
    <w:unhideWhenUsed/>
    <w:rsid w:val="00FC1B4B"/>
  </w:style>
  <w:style w:type="numbering" w:customStyle="1" w:styleId="NoList1221111">
    <w:name w:val="No List1221111"/>
    <w:next w:val="NoList"/>
    <w:uiPriority w:val="99"/>
    <w:semiHidden/>
    <w:unhideWhenUsed/>
    <w:rsid w:val="00FC1B4B"/>
  </w:style>
  <w:style w:type="numbering" w:customStyle="1" w:styleId="11211111">
    <w:name w:val="リストなし1121111"/>
    <w:next w:val="NoList"/>
    <w:uiPriority w:val="99"/>
    <w:semiHidden/>
    <w:unhideWhenUsed/>
    <w:rsid w:val="00FC1B4B"/>
  </w:style>
  <w:style w:type="numbering" w:customStyle="1" w:styleId="11211112">
    <w:name w:val="无列表1121111"/>
    <w:next w:val="NoList"/>
    <w:semiHidden/>
    <w:rsid w:val="00FC1B4B"/>
  </w:style>
  <w:style w:type="numbering" w:customStyle="1" w:styleId="NoList2121111">
    <w:name w:val="No List2121111"/>
    <w:next w:val="NoList"/>
    <w:semiHidden/>
    <w:rsid w:val="00FC1B4B"/>
  </w:style>
  <w:style w:type="numbering" w:customStyle="1" w:styleId="NoList3121111">
    <w:name w:val="No List3121111"/>
    <w:next w:val="NoList"/>
    <w:uiPriority w:val="99"/>
    <w:semiHidden/>
    <w:rsid w:val="00FC1B4B"/>
  </w:style>
  <w:style w:type="numbering" w:customStyle="1" w:styleId="NoList11121111">
    <w:name w:val="No List11121111"/>
    <w:next w:val="NoList"/>
    <w:uiPriority w:val="99"/>
    <w:semiHidden/>
    <w:unhideWhenUsed/>
    <w:rsid w:val="00FC1B4B"/>
  </w:style>
  <w:style w:type="numbering" w:customStyle="1" w:styleId="1221111">
    <w:name w:val="無清單1221111"/>
    <w:next w:val="NoList"/>
    <w:uiPriority w:val="99"/>
    <w:semiHidden/>
    <w:unhideWhenUsed/>
    <w:rsid w:val="00FC1B4B"/>
  </w:style>
  <w:style w:type="numbering" w:customStyle="1" w:styleId="11121111">
    <w:name w:val="無清單11121111"/>
    <w:next w:val="NoList"/>
    <w:uiPriority w:val="99"/>
    <w:semiHidden/>
    <w:unhideWhenUsed/>
    <w:rsid w:val="00FC1B4B"/>
  </w:style>
  <w:style w:type="numbering" w:customStyle="1" w:styleId="122114">
    <w:name w:val="无列表12211"/>
    <w:next w:val="NoList"/>
    <w:semiHidden/>
    <w:rsid w:val="00FC1B4B"/>
  </w:style>
  <w:style w:type="numbering" w:customStyle="1" w:styleId="NoList10">
    <w:name w:val="No List10"/>
    <w:next w:val="NoList"/>
    <w:uiPriority w:val="99"/>
    <w:semiHidden/>
    <w:unhideWhenUsed/>
    <w:rsid w:val="00FC1B4B"/>
  </w:style>
  <w:style w:type="numbering" w:customStyle="1" w:styleId="NoList18">
    <w:name w:val="No List18"/>
    <w:next w:val="NoList"/>
    <w:uiPriority w:val="99"/>
    <w:semiHidden/>
    <w:unhideWhenUsed/>
    <w:rsid w:val="00FC1B4B"/>
  </w:style>
  <w:style w:type="numbering" w:customStyle="1" w:styleId="173">
    <w:name w:val="リストなし17"/>
    <w:next w:val="NoList"/>
    <w:uiPriority w:val="99"/>
    <w:semiHidden/>
    <w:unhideWhenUsed/>
    <w:rsid w:val="00FC1B4B"/>
  </w:style>
  <w:style w:type="numbering" w:customStyle="1" w:styleId="174">
    <w:name w:val="无列表17"/>
    <w:next w:val="NoList"/>
    <w:semiHidden/>
    <w:rsid w:val="00FC1B4B"/>
  </w:style>
  <w:style w:type="numbering" w:customStyle="1" w:styleId="NoList27">
    <w:name w:val="No List27"/>
    <w:next w:val="NoList"/>
    <w:semiHidden/>
    <w:rsid w:val="00FC1B4B"/>
  </w:style>
  <w:style w:type="numbering" w:customStyle="1" w:styleId="NoList37">
    <w:name w:val="No List37"/>
    <w:next w:val="NoList"/>
    <w:uiPriority w:val="99"/>
    <w:semiHidden/>
    <w:rsid w:val="00FC1B4B"/>
  </w:style>
  <w:style w:type="numbering" w:customStyle="1" w:styleId="NoList118">
    <w:name w:val="No List118"/>
    <w:next w:val="NoList"/>
    <w:uiPriority w:val="99"/>
    <w:semiHidden/>
    <w:unhideWhenUsed/>
    <w:rsid w:val="00FC1B4B"/>
  </w:style>
  <w:style w:type="numbering" w:customStyle="1" w:styleId="182">
    <w:name w:val="無清單18"/>
    <w:next w:val="NoList"/>
    <w:uiPriority w:val="99"/>
    <w:semiHidden/>
    <w:unhideWhenUsed/>
    <w:rsid w:val="00FC1B4B"/>
  </w:style>
  <w:style w:type="numbering" w:customStyle="1" w:styleId="1170">
    <w:name w:val="無清單117"/>
    <w:next w:val="NoList"/>
    <w:uiPriority w:val="99"/>
    <w:semiHidden/>
    <w:unhideWhenUsed/>
    <w:rsid w:val="00FC1B4B"/>
  </w:style>
  <w:style w:type="numbering" w:customStyle="1" w:styleId="NoList46">
    <w:name w:val="No List46"/>
    <w:next w:val="NoList"/>
    <w:uiPriority w:val="99"/>
    <w:semiHidden/>
    <w:unhideWhenUsed/>
    <w:rsid w:val="00FC1B4B"/>
  </w:style>
  <w:style w:type="numbering" w:customStyle="1" w:styleId="NoList127">
    <w:name w:val="No List127"/>
    <w:next w:val="NoList"/>
    <w:uiPriority w:val="99"/>
    <w:semiHidden/>
    <w:unhideWhenUsed/>
    <w:rsid w:val="00FC1B4B"/>
  </w:style>
  <w:style w:type="numbering" w:customStyle="1" w:styleId="1171">
    <w:name w:val="リストなし117"/>
    <w:next w:val="NoList"/>
    <w:uiPriority w:val="99"/>
    <w:semiHidden/>
    <w:unhideWhenUsed/>
    <w:rsid w:val="00FC1B4B"/>
  </w:style>
  <w:style w:type="numbering" w:customStyle="1" w:styleId="1172">
    <w:name w:val="无列表117"/>
    <w:next w:val="NoList"/>
    <w:semiHidden/>
    <w:rsid w:val="00FC1B4B"/>
  </w:style>
  <w:style w:type="numbering" w:customStyle="1" w:styleId="NoList217">
    <w:name w:val="No List217"/>
    <w:next w:val="NoList"/>
    <w:semiHidden/>
    <w:rsid w:val="00FC1B4B"/>
  </w:style>
  <w:style w:type="numbering" w:customStyle="1" w:styleId="NoList317">
    <w:name w:val="No List317"/>
    <w:next w:val="NoList"/>
    <w:uiPriority w:val="99"/>
    <w:semiHidden/>
    <w:rsid w:val="00FC1B4B"/>
  </w:style>
  <w:style w:type="numbering" w:customStyle="1" w:styleId="NoList1117">
    <w:name w:val="No List1117"/>
    <w:next w:val="NoList"/>
    <w:uiPriority w:val="99"/>
    <w:semiHidden/>
    <w:unhideWhenUsed/>
    <w:rsid w:val="00FC1B4B"/>
  </w:style>
  <w:style w:type="numbering" w:customStyle="1" w:styleId="1270">
    <w:name w:val="無清單127"/>
    <w:next w:val="NoList"/>
    <w:uiPriority w:val="99"/>
    <w:semiHidden/>
    <w:unhideWhenUsed/>
    <w:rsid w:val="00FC1B4B"/>
  </w:style>
  <w:style w:type="numbering" w:customStyle="1" w:styleId="11170">
    <w:name w:val="無清單1117"/>
    <w:next w:val="NoList"/>
    <w:uiPriority w:val="99"/>
    <w:semiHidden/>
    <w:unhideWhenUsed/>
    <w:rsid w:val="00FC1B4B"/>
  </w:style>
  <w:style w:type="numbering" w:customStyle="1" w:styleId="261">
    <w:name w:val="无列表26"/>
    <w:next w:val="NoList"/>
    <w:uiPriority w:val="99"/>
    <w:semiHidden/>
    <w:unhideWhenUsed/>
    <w:rsid w:val="00FC1B4B"/>
  </w:style>
  <w:style w:type="numbering" w:customStyle="1" w:styleId="NoList1216">
    <w:name w:val="No List1216"/>
    <w:next w:val="NoList"/>
    <w:uiPriority w:val="99"/>
    <w:semiHidden/>
    <w:unhideWhenUsed/>
    <w:rsid w:val="00FC1B4B"/>
  </w:style>
  <w:style w:type="numbering" w:customStyle="1" w:styleId="11161">
    <w:name w:val="リストなし1116"/>
    <w:next w:val="NoList"/>
    <w:uiPriority w:val="99"/>
    <w:semiHidden/>
    <w:unhideWhenUsed/>
    <w:rsid w:val="00FC1B4B"/>
  </w:style>
  <w:style w:type="numbering" w:customStyle="1" w:styleId="11162">
    <w:name w:val="无列表1116"/>
    <w:next w:val="NoList"/>
    <w:semiHidden/>
    <w:rsid w:val="00FC1B4B"/>
  </w:style>
  <w:style w:type="numbering" w:customStyle="1" w:styleId="NoList2116">
    <w:name w:val="No List2116"/>
    <w:next w:val="NoList"/>
    <w:semiHidden/>
    <w:rsid w:val="00FC1B4B"/>
  </w:style>
  <w:style w:type="numbering" w:customStyle="1" w:styleId="NoList3116">
    <w:name w:val="No List3116"/>
    <w:next w:val="NoList"/>
    <w:uiPriority w:val="99"/>
    <w:semiHidden/>
    <w:rsid w:val="00FC1B4B"/>
  </w:style>
  <w:style w:type="numbering" w:customStyle="1" w:styleId="NoList11116">
    <w:name w:val="No List11116"/>
    <w:next w:val="NoList"/>
    <w:uiPriority w:val="99"/>
    <w:semiHidden/>
    <w:unhideWhenUsed/>
    <w:rsid w:val="00FC1B4B"/>
  </w:style>
  <w:style w:type="numbering" w:customStyle="1" w:styleId="12160">
    <w:name w:val="無清單1216"/>
    <w:next w:val="NoList"/>
    <w:uiPriority w:val="99"/>
    <w:semiHidden/>
    <w:unhideWhenUsed/>
    <w:rsid w:val="00FC1B4B"/>
  </w:style>
  <w:style w:type="numbering" w:customStyle="1" w:styleId="111160">
    <w:name w:val="無清單11116"/>
    <w:next w:val="NoList"/>
    <w:uiPriority w:val="99"/>
    <w:semiHidden/>
    <w:unhideWhenUsed/>
    <w:rsid w:val="00FC1B4B"/>
  </w:style>
  <w:style w:type="numbering" w:customStyle="1" w:styleId="NoList56">
    <w:name w:val="No List56"/>
    <w:next w:val="NoList"/>
    <w:uiPriority w:val="99"/>
    <w:semiHidden/>
    <w:unhideWhenUsed/>
    <w:rsid w:val="00FC1B4B"/>
  </w:style>
  <w:style w:type="numbering" w:customStyle="1" w:styleId="NoList136">
    <w:name w:val="No List136"/>
    <w:next w:val="NoList"/>
    <w:uiPriority w:val="99"/>
    <w:semiHidden/>
    <w:unhideWhenUsed/>
    <w:rsid w:val="00FC1B4B"/>
  </w:style>
  <w:style w:type="numbering" w:customStyle="1" w:styleId="1261">
    <w:name w:val="リストなし126"/>
    <w:next w:val="NoList"/>
    <w:uiPriority w:val="99"/>
    <w:semiHidden/>
    <w:unhideWhenUsed/>
    <w:rsid w:val="00FC1B4B"/>
  </w:style>
  <w:style w:type="numbering" w:customStyle="1" w:styleId="1262">
    <w:name w:val="无列表126"/>
    <w:next w:val="NoList"/>
    <w:semiHidden/>
    <w:rsid w:val="00FC1B4B"/>
  </w:style>
  <w:style w:type="numbering" w:customStyle="1" w:styleId="NoList226">
    <w:name w:val="No List226"/>
    <w:next w:val="NoList"/>
    <w:semiHidden/>
    <w:rsid w:val="00FC1B4B"/>
  </w:style>
  <w:style w:type="numbering" w:customStyle="1" w:styleId="NoList326">
    <w:name w:val="No List326"/>
    <w:next w:val="NoList"/>
    <w:uiPriority w:val="99"/>
    <w:semiHidden/>
    <w:rsid w:val="00FC1B4B"/>
  </w:style>
  <w:style w:type="numbering" w:customStyle="1" w:styleId="NoList1126">
    <w:name w:val="No List1126"/>
    <w:next w:val="NoList"/>
    <w:uiPriority w:val="99"/>
    <w:semiHidden/>
    <w:unhideWhenUsed/>
    <w:rsid w:val="00FC1B4B"/>
  </w:style>
  <w:style w:type="numbering" w:customStyle="1" w:styleId="1360">
    <w:name w:val="無清單136"/>
    <w:next w:val="NoList"/>
    <w:uiPriority w:val="99"/>
    <w:semiHidden/>
    <w:unhideWhenUsed/>
    <w:rsid w:val="00FC1B4B"/>
  </w:style>
  <w:style w:type="numbering" w:customStyle="1" w:styleId="11260">
    <w:name w:val="無清單1126"/>
    <w:next w:val="NoList"/>
    <w:uiPriority w:val="99"/>
    <w:semiHidden/>
    <w:unhideWhenUsed/>
    <w:rsid w:val="00FC1B4B"/>
  </w:style>
  <w:style w:type="numbering" w:customStyle="1" w:styleId="2160">
    <w:name w:val="无列表216"/>
    <w:next w:val="NoList"/>
    <w:uiPriority w:val="99"/>
    <w:semiHidden/>
    <w:unhideWhenUsed/>
    <w:rsid w:val="00FC1B4B"/>
  </w:style>
  <w:style w:type="numbering" w:customStyle="1" w:styleId="NoList1225">
    <w:name w:val="No List1225"/>
    <w:next w:val="NoList"/>
    <w:uiPriority w:val="99"/>
    <w:semiHidden/>
    <w:unhideWhenUsed/>
    <w:rsid w:val="00FC1B4B"/>
  </w:style>
  <w:style w:type="numbering" w:customStyle="1" w:styleId="11251">
    <w:name w:val="リストなし1125"/>
    <w:next w:val="NoList"/>
    <w:uiPriority w:val="99"/>
    <w:semiHidden/>
    <w:unhideWhenUsed/>
    <w:rsid w:val="00FC1B4B"/>
  </w:style>
  <w:style w:type="numbering" w:customStyle="1" w:styleId="11252">
    <w:name w:val="无列表1125"/>
    <w:next w:val="NoList"/>
    <w:semiHidden/>
    <w:rsid w:val="00FC1B4B"/>
  </w:style>
  <w:style w:type="numbering" w:customStyle="1" w:styleId="NoList2125">
    <w:name w:val="No List2125"/>
    <w:next w:val="NoList"/>
    <w:semiHidden/>
    <w:rsid w:val="00FC1B4B"/>
  </w:style>
  <w:style w:type="numbering" w:customStyle="1" w:styleId="NoList3125">
    <w:name w:val="No List3125"/>
    <w:next w:val="NoList"/>
    <w:uiPriority w:val="99"/>
    <w:semiHidden/>
    <w:rsid w:val="00FC1B4B"/>
  </w:style>
  <w:style w:type="numbering" w:customStyle="1" w:styleId="NoList11126">
    <w:name w:val="No List11126"/>
    <w:next w:val="NoList"/>
    <w:uiPriority w:val="99"/>
    <w:semiHidden/>
    <w:unhideWhenUsed/>
    <w:rsid w:val="00FC1B4B"/>
  </w:style>
  <w:style w:type="numbering" w:customStyle="1" w:styleId="12250">
    <w:name w:val="無清單1225"/>
    <w:next w:val="NoList"/>
    <w:uiPriority w:val="99"/>
    <w:semiHidden/>
    <w:unhideWhenUsed/>
    <w:rsid w:val="00FC1B4B"/>
  </w:style>
  <w:style w:type="numbering" w:customStyle="1" w:styleId="111250">
    <w:name w:val="無清單11125"/>
    <w:next w:val="NoList"/>
    <w:uiPriority w:val="99"/>
    <w:semiHidden/>
    <w:unhideWhenUsed/>
    <w:rsid w:val="00FC1B4B"/>
  </w:style>
  <w:style w:type="numbering" w:customStyle="1" w:styleId="NoList64">
    <w:name w:val="No List64"/>
    <w:next w:val="NoList"/>
    <w:uiPriority w:val="99"/>
    <w:semiHidden/>
    <w:unhideWhenUsed/>
    <w:rsid w:val="00FC1B4B"/>
  </w:style>
  <w:style w:type="numbering" w:customStyle="1" w:styleId="NoList144">
    <w:name w:val="No List144"/>
    <w:next w:val="NoList"/>
    <w:uiPriority w:val="99"/>
    <w:semiHidden/>
    <w:unhideWhenUsed/>
    <w:rsid w:val="00FC1B4B"/>
  </w:style>
  <w:style w:type="numbering" w:customStyle="1" w:styleId="1342">
    <w:name w:val="リストなし134"/>
    <w:next w:val="NoList"/>
    <w:uiPriority w:val="99"/>
    <w:semiHidden/>
    <w:unhideWhenUsed/>
    <w:rsid w:val="00FC1B4B"/>
  </w:style>
  <w:style w:type="numbering" w:customStyle="1" w:styleId="1343">
    <w:name w:val="无列表134"/>
    <w:next w:val="NoList"/>
    <w:semiHidden/>
    <w:rsid w:val="00FC1B4B"/>
  </w:style>
  <w:style w:type="numbering" w:customStyle="1" w:styleId="NoList234">
    <w:name w:val="No List234"/>
    <w:next w:val="NoList"/>
    <w:semiHidden/>
    <w:rsid w:val="00FC1B4B"/>
  </w:style>
  <w:style w:type="numbering" w:customStyle="1" w:styleId="NoList334">
    <w:name w:val="No List334"/>
    <w:next w:val="NoList"/>
    <w:uiPriority w:val="99"/>
    <w:semiHidden/>
    <w:rsid w:val="00FC1B4B"/>
  </w:style>
  <w:style w:type="numbering" w:customStyle="1" w:styleId="NoList1134">
    <w:name w:val="No List1134"/>
    <w:next w:val="NoList"/>
    <w:uiPriority w:val="99"/>
    <w:semiHidden/>
    <w:unhideWhenUsed/>
    <w:rsid w:val="00FC1B4B"/>
  </w:style>
  <w:style w:type="numbering" w:customStyle="1" w:styleId="1440">
    <w:name w:val="無清單144"/>
    <w:next w:val="NoList"/>
    <w:uiPriority w:val="99"/>
    <w:semiHidden/>
    <w:unhideWhenUsed/>
    <w:rsid w:val="00FC1B4B"/>
  </w:style>
  <w:style w:type="numbering" w:customStyle="1" w:styleId="11340">
    <w:name w:val="無清單1134"/>
    <w:next w:val="NoList"/>
    <w:uiPriority w:val="99"/>
    <w:semiHidden/>
    <w:unhideWhenUsed/>
    <w:rsid w:val="00FC1B4B"/>
  </w:style>
  <w:style w:type="numbering" w:customStyle="1" w:styleId="224">
    <w:name w:val="无列表224"/>
    <w:next w:val="NoList"/>
    <w:uiPriority w:val="99"/>
    <w:semiHidden/>
    <w:unhideWhenUsed/>
    <w:rsid w:val="00FC1B4B"/>
  </w:style>
  <w:style w:type="numbering" w:customStyle="1" w:styleId="NoList1234">
    <w:name w:val="No List1234"/>
    <w:next w:val="NoList"/>
    <w:uiPriority w:val="99"/>
    <w:semiHidden/>
    <w:unhideWhenUsed/>
    <w:rsid w:val="00FC1B4B"/>
  </w:style>
  <w:style w:type="numbering" w:customStyle="1" w:styleId="11341">
    <w:name w:val="リストなし1134"/>
    <w:next w:val="NoList"/>
    <w:uiPriority w:val="99"/>
    <w:semiHidden/>
    <w:unhideWhenUsed/>
    <w:rsid w:val="00FC1B4B"/>
  </w:style>
  <w:style w:type="numbering" w:customStyle="1" w:styleId="11342">
    <w:name w:val="无列表1134"/>
    <w:next w:val="NoList"/>
    <w:semiHidden/>
    <w:rsid w:val="00FC1B4B"/>
  </w:style>
  <w:style w:type="numbering" w:customStyle="1" w:styleId="NoList2134">
    <w:name w:val="No List2134"/>
    <w:next w:val="NoList"/>
    <w:semiHidden/>
    <w:rsid w:val="00FC1B4B"/>
  </w:style>
  <w:style w:type="numbering" w:customStyle="1" w:styleId="NoList3134">
    <w:name w:val="No List3134"/>
    <w:next w:val="NoList"/>
    <w:uiPriority w:val="99"/>
    <w:semiHidden/>
    <w:rsid w:val="00FC1B4B"/>
  </w:style>
  <w:style w:type="numbering" w:customStyle="1" w:styleId="NoList11134">
    <w:name w:val="No List11134"/>
    <w:next w:val="NoList"/>
    <w:uiPriority w:val="99"/>
    <w:semiHidden/>
    <w:unhideWhenUsed/>
    <w:rsid w:val="00FC1B4B"/>
  </w:style>
  <w:style w:type="numbering" w:customStyle="1" w:styleId="12340">
    <w:name w:val="無清單1234"/>
    <w:next w:val="NoList"/>
    <w:uiPriority w:val="99"/>
    <w:semiHidden/>
    <w:unhideWhenUsed/>
    <w:rsid w:val="00FC1B4B"/>
  </w:style>
  <w:style w:type="numbering" w:customStyle="1" w:styleId="11134">
    <w:name w:val="無清單11134"/>
    <w:next w:val="NoList"/>
    <w:uiPriority w:val="99"/>
    <w:semiHidden/>
    <w:unhideWhenUsed/>
    <w:rsid w:val="00FC1B4B"/>
  </w:style>
  <w:style w:type="numbering" w:customStyle="1" w:styleId="NoList414">
    <w:name w:val="No List414"/>
    <w:next w:val="NoList"/>
    <w:uiPriority w:val="99"/>
    <w:semiHidden/>
    <w:unhideWhenUsed/>
    <w:rsid w:val="00FC1B4B"/>
  </w:style>
  <w:style w:type="numbering" w:customStyle="1" w:styleId="NoList12114">
    <w:name w:val="No List12114"/>
    <w:next w:val="NoList"/>
    <w:uiPriority w:val="99"/>
    <w:semiHidden/>
    <w:unhideWhenUsed/>
    <w:rsid w:val="00FC1B4B"/>
  </w:style>
  <w:style w:type="numbering" w:customStyle="1" w:styleId="111142">
    <w:name w:val="リストなし11114"/>
    <w:next w:val="NoList"/>
    <w:uiPriority w:val="99"/>
    <w:semiHidden/>
    <w:unhideWhenUsed/>
    <w:rsid w:val="00FC1B4B"/>
  </w:style>
  <w:style w:type="numbering" w:customStyle="1" w:styleId="111143">
    <w:name w:val="无列表11114"/>
    <w:next w:val="NoList"/>
    <w:semiHidden/>
    <w:rsid w:val="00FC1B4B"/>
  </w:style>
  <w:style w:type="numbering" w:customStyle="1" w:styleId="NoList21114">
    <w:name w:val="No List21114"/>
    <w:next w:val="NoList"/>
    <w:semiHidden/>
    <w:rsid w:val="00FC1B4B"/>
  </w:style>
  <w:style w:type="numbering" w:customStyle="1" w:styleId="NoList31114">
    <w:name w:val="No List31114"/>
    <w:next w:val="NoList"/>
    <w:uiPriority w:val="99"/>
    <w:semiHidden/>
    <w:rsid w:val="00FC1B4B"/>
  </w:style>
  <w:style w:type="numbering" w:customStyle="1" w:styleId="NoList111114">
    <w:name w:val="No List111114"/>
    <w:next w:val="NoList"/>
    <w:uiPriority w:val="99"/>
    <w:semiHidden/>
    <w:unhideWhenUsed/>
    <w:rsid w:val="00FC1B4B"/>
  </w:style>
  <w:style w:type="numbering" w:customStyle="1" w:styleId="121140">
    <w:name w:val="無清單12114"/>
    <w:next w:val="NoList"/>
    <w:uiPriority w:val="99"/>
    <w:semiHidden/>
    <w:unhideWhenUsed/>
    <w:rsid w:val="00FC1B4B"/>
  </w:style>
  <w:style w:type="numbering" w:customStyle="1" w:styleId="111114">
    <w:name w:val="無清單111114"/>
    <w:next w:val="NoList"/>
    <w:uiPriority w:val="99"/>
    <w:semiHidden/>
    <w:unhideWhenUsed/>
    <w:rsid w:val="00FC1B4B"/>
  </w:style>
  <w:style w:type="numbering" w:customStyle="1" w:styleId="NoList514">
    <w:name w:val="No List514"/>
    <w:next w:val="NoList"/>
    <w:uiPriority w:val="99"/>
    <w:semiHidden/>
    <w:unhideWhenUsed/>
    <w:rsid w:val="00FC1B4B"/>
  </w:style>
  <w:style w:type="numbering" w:customStyle="1" w:styleId="NoList1314">
    <w:name w:val="No List1314"/>
    <w:next w:val="NoList"/>
    <w:uiPriority w:val="99"/>
    <w:semiHidden/>
    <w:unhideWhenUsed/>
    <w:rsid w:val="00FC1B4B"/>
  </w:style>
  <w:style w:type="numbering" w:customStyle="1" w:styleId="12142">
    <w:name w:val="リストなし1214"/>
    <w:next w:val="NoList"/>
    <w:uiPriority w:val="99"/>
    <w:semiHidden/>
    <w:unhideWhenUsed/>
    <w:rsid w:val="00FC1B4B"/>
  </w:style>
  <w:style w:type="numbering" w:customStyle="1" w:styleId="12143">
    <w:name w:val="无列表1214"/>
    <w:next w:val="NoList"/>
    <w:semiHidden/>
    <w:rsid w:val="00FC1B4B"/>
  </w:style>
  <w:style w:type="numbering" w:customStyle="1" w:styleId="NoList2214">
    <w:name w:val="No List2214"/>
    <w:next w:val="NoList"/>
    <w:semiHidden/>
    <w:rsid w:val="00FC1B4B"/>
  </w:style>
  <w:style w:type="numbering" w:customStyle="1" w:styleId="NoList3214">
    <w:name w:val="No List3214"/>
    <w:next w:val="NoList"/>
    <w:uiPriority w:val="99"/>
    <w:semiHidden/>
    <w:rsid w:val="00FC1B4B"/>
  </w:style>
  <w:style w:type="numbering" w:customStyle="1" w:styleId="NoList11214">
    <w:name w:val="No List11214"/>
    <w:next w:val="NoList"/>
    <w:uiPriority w:val="99"/>
    <w:semiHidden/>
    <w:unhideWhenUsed/>
    <w:rsid w:val="00FC1B4B"/>
  </w:style>
  <w:style w:type="numbering" w:customStyle="1" w:styleId="13140">
    <w:name w:val="無清單1314"/>
    <w:next w:val="NoList"/>
    <w:uiPriority w:val="99"/>
    <w:semiHidden/>
    <w:unhideWhenUsed/>
    <w:rsid w:val="00FC1B4B"/>
  </w:style>
  <w:style w:type="numbering" w:customStyle="1" w:styleId="112140">
    <w:name w:val="無清單11214"/>
    <w:next w:val="NoList"/>
    <w:uiPriority w:val="99"/>
    <w:semiHidden/>
    <w:unhideWhenUsed/>
    <w:rsid w:val="00FC1B4B"/>
  </w:style>
  <w:style w:type="numbering" w:customStyle="1" w:styleId="2114">
    <w:name w:val="无列表2114"/>
    <w:next w:val="NoList"/>
    <w:uiPriority w:val="99"/>
    <w:semiHidden/>
    <w:unhideWhenUsed/>
    <w:rsid w:val="00FC1B4B"/>
  </w:style>
  <w:style w:type="numbering" w:customStyle="1" w:styleId="NoList12214">
    <w:name w:val="No List12214"/>
    <w:next w:val="NoList"/>
    <w:uiPriority w:val="99"/>
    <w:semiHidden/>
    <w:unhideWhenUsed/>
    <w:rsid w:val="00FC1B4B"/>
  </w:style>
  <w:style w:type="numbering" w:customStyle="1" w:styleId="112141">
    <w:name w:val="リストなし11214"/>
    <w:next w:val="NoList"/>
    <w:uiPriority w:val="99"/>
    <w:semiHidden/>
    <w:unhideWhenUsed/>
    <w:rsid w:val="00FC1B4B"/>
  </w:style>
  <w:style w:type="numbering" w:customStyle="1" w:styleId="112142">
    <w:name w:val="无列表11214"/>
    <w:next w:val="NoList"/>
    <w:semiHidden/>
    <w:rsid w:val="00FC1B4B"/>
  </w:style>
  <w:style w:type="numbering" w:customStyle="1" w:styleId="NoList21214">
    <w:name w:val="No List21214"/>
    <w:next w:val="NoList"/>
    <w:semiHidden/>
    <w:rsid w:val="00FC1B4B"/>
  </w:style>
  <w:style w:type="numbering" w:customStyle="1" w:styleId="NoList31214">
    <w:name w:val="No List31214"/>
    <w:next w:val="NoList"/>
    <w:uiPriority w:val="99"/>
    <w:semiHidden/>
    <w:rsid w:val="00FC1B4B"/>
  </w:style>
  <w:style w:type="numbering" w:customStyle="1" w:styleId="NoList111214">
    <w:name w:val="No List111214"/>
    <w:next w:val="NoList"/>
    <w:uiPriority w:val="99"/>
    <w:semiHidden/>
    <w:unhideWhenUsed/>
    <w:rsid w:val="00FC1B4B"/>
  </w:style>
  <w:style w:type="numbering" w:customStyle="1" w:styleId="122140">
    <w:name w:val="無清單12214"/>
    <w:next w:val="NoList"/>
    <w:uiPriority w:val="99"/>
    <w:semiHidden/>
    <w:unhideWhenUsed/>
    <w:rsid w:val="00FC1B4B"/>
  </w:style>
  <w:style w:type="numbering" w:customStyle="1" w:styleId="1112140">
    <w:name w:val="無清單111214"/>
    <w:next w:val="NoList"/>
    <w:uiPriority w:val="99"/>
    <w:semiHidden/>
    <w:unhideWhenUsed/>
    <w:rsid w:val="00FC1B4B"/>
  </w:style>
  <w:style w:type="numbering" w:customStyle="1" w:styleId="340">
    <w:name w:val="无列表34"/>
    <w:next w:val="NoList"/>
    <w:uiPriority w:val="99"/>
    <w:semiHidden/>
    <w:unhideWhenUsed/>
    <w:rsid w:val="00FC1B4B"/>
  </w:style>
  <w:style w:type="numbering" w:customStyle="1" w:styleId="13141">
    <w:name w:val="无列表1314"/>
    <w:next w:val="NoList"/>
    <w:semiHidden/>
    <w:rsid w:val="00FC1B4B"/>
  </w:style>
  <w:style w:type="numbering" w:customStyle="1" w:styleId="NoList11313">
    <w:name w:val="No List11313"/>
    <w:next w:val="NoList"/>
    <w:uiPriority w:val="99"/>
    <w:semiHidden/>
    <w:unhideWhenUsed/>
    <w:rsid w:val="00FC1B4B"/>
  </w:style>
  <w:style w:type="numbering" w:customStyle="1" w:styleId="NoList4114">
    <w:name w:val="No List4114"/>
    <w:next w:val="NoList"/>
    <w:uiPriority w:val="99"/>
    <w:semiHidden/>
    <w:unhideWhenUsed/>
    <w:rsid w:val="00FC1B4B"/>
  </w:style>
  <w:style w:type="numbering" w:customStyle="1" w:styleId="2214">
    <w:name w:val="无列表2214"/>
    <w:next w:val="NoList"/>
    <w:uiPriority w:val="99"/>
    <w:semiHidden/>
    <w:unhideWhenUsed/>
    <w:rsid w:val="00FC1B4B"/>
  </w:style>
  <w:style w:type="numbering" w:customStyle="1" w:styleId="NoList121114">
    <w:name w:val="No List121114"/>
    <w:next w:val="NoList"/>
    <w:uiPriority w:val="99"/>
    <w:semiHidden/>
    <w:unhideWhenUsed/>
    <w:rsid w:val="00FC1B4B"/>
  </w:style>
  <w:style w:type="numbering" w:customStyle="1" w:styleId="1111140">
    <w:name w:val="リストなし111114"/>
    <w:next w:val="NoList"/>
    <w:uiPriority w:val="99"/>
    <w:semiHidden/>
    <w:unhideWhenUsed/>
    <w:rsid w:val="00FC1B4B"/>
  </w:style>
  <w:style w:type="numbering" w:customStyle="1" w:styleId="1111141">
    <w:name w:val="无列表111114"/>
    <w:next w:val="NoList"/>
    <w:semiHidden/>
    <w:rsid w:val="00FC1B4B"/>
  </w:style>
  <w:style w:type="numbering" w:customStyle="1" w:styleId="NoList211114">
    <w:name w:val="No List211114"/>
    <w:next w:val="NoList"/>
    <w:semiHidden/>
    <w:rsid w:val="00FC1B4B"/>
  </w:style>
  <w:style w:type="numbering" w:customStyle="1" w:styleId="NoList311114">
    <w:name w:val="No List311114"/>
    <w:next w:val="NoList"/>
    <w:uiPriority w:val="99"/>
    <w:semiHidden/>
    <w:rsid w:val="00FC1B4B"/>
  </w:style>
  <w:style w:type="numbering" w:customStyle="1" w:styleId="NoList1111114">
    <w:name w:val="No List1111114"/>
    <w:next w:val="NoList"/>
    <w:uiPriority w:val="99"/>
    <w:semiHidden/>
    <w:unhideWhenUsed/>
    <w:rsid w:val="00FC1B4B"/>
  </w:style>
  <w:style w:type="numbering" w:customStyle="1" w:styleId="121114">
    <w:name w:val="無清單121114"/>
    <w:next w:val="NoList"/>
    <w:uiPriority w:val="99"/>
    <w:semiHidden/>
    <w:unhideWhenUsed/>
    <w:rsid w:val="00FC1B4B"/>
  </w:style>
  <w:style w:type="numbering" w:customStyle="1" w:styleId="1111114">
    <w:name w:val="無清單1111114"/>
    <w:next w:val="NoList"/>
    <w:uiPriority w:val="99"/>
    <w:semiHidden/>
    <w:unhideWhenUsed/>
    <w:rsid w:val="00FC1B4B"/>
  </w:style>
  <w:style w:type="numbering" w:customStyle="1" w:styleId="NoList13114">
    <w:name w:val="No List13114"/>
    <w:next w:val="NoList"/>
    <w:uiPriority w:val="99"/>
    <w:semiHidden/>
    <w:unhideWhenUsed/>
    <w:rsid w:val="00FC1B4B"/>
  </w:style>
  <w:style w:type="numbering" w:customStyle="1" w:styleId="121141">
    <w:name w:val="リストなし12114"/>
    <w:next w:val="NoList"/>
    <w:uiPriority w:val="99"/>
    <w:semiHidden/>
    <w:unhideWhenUsed/>
    <w:rsid w:val="00FC1B4B"/>
  </w:style>
  <w:style w:type="numbering" w:customStyle="1" w:styleId="121142">
    <w:name w:val="无列表12114"/>
    <w:next w:val="NoList"/>
    <w:semiHidden/>
    <w:rsid w:val="00FC1B4B"/>
  </w:style>
  <w:style w:type="numbering" w:customStyle="1" w:styleId="NoList22114">
    <w:name w:val="No List22114"/>
    <w:next w:val="NoList"/>
    <w:semiHidden/>
    <w:rsid w:val="00FC1B4B"/>
  </w:style>
  <w:style w:type="numbering" w:customStyle="1" w:styleId="NoList32114">
    <w:name w:val="No List32114"/>
    <w:next w:val="NoList"/>
    <w:uiPriority w:val="99"/>
    <w:semiHidden/>
    <w:rsid w:val="00FC1B4B"/>
  </w:style>
  <w:style w:type="numbering" w:customStyle="1" w:styleId="NoList112114">
    <w:name w:val="No List112114"/>
    <w:next w:val="NoList"/>
    <w:uiPriority w:val="99"/>
    <w:semiHidden/>
    <w:unhideWhenUsed/>
    <w:rsid w:val="00FC1B4B"/>
  </w:style>
  <w:style w:type="numbering" w:customStyle="1" w:styleId="13114">
    <w:name w:val="無清單13114"/>
    <w:next w:val="NoList"/>
    <w:uiPriority w:val="99"/>
    <w:semiHidden/>
    <w:unhideWhenUsed/>
    <w:rsid w:val="00FC1B4B"/>
  </w:style>
  <w:style w:type="numbering" w:customStyle="1" w:styleId="112114">
    <w:name w:val="無清單112114"/>
    <w:next w:val="NoList"/>
    <w:uiPriority w:val="99"/>
    <w:semiHidden/>
    <w:unhideWhenUsed/>
    <w:rsid w:val="00FC1B4B"/>
  </w:style>
  <w:style w:type="numbering" w:customStyle="1" w:styleId="21114">
    <w:name w:val="无列表21114"/>
    <w:next w:val="NoList"/>
    <w:uiPriority w:val="99"/>
    <w:semiHidden/>
    <w:unhideWhenUsed/>
    <w:rsid w:val="00FC1B4B"/>
  </w:style>
  <w:style w:type="numbering" w:customStyle="1" w:styleId="NoList122114">
    <w:name w:val="No List122114"/>
    <w:next w:val="NoList"/>
    <w:uiPriority w:val="99"/>
    <w:semiHidden/>
    <w:unhideWhenUsed/>
    <w:rsid w:val="00FC1B4B"/>
  </w:style>
  <w:style w:type="numbering" w:customStyle="1" w:styleId="1121140">
    <w:name w:val="リストなし112114"/>
    <w:next w:val="NoList"/>
    <w:uiPriority w:val="99"/>
    <w:semiHidden/>
    <w:unhideWhenUsed/>
    <w:rsid w:val="00FC1B4B"/>
  </w:style>
  <w:style w:type="numbering" w:customStyle="1" w:styleId="1121141">
    <w:name w:val="无列表112114"/>
    <w:next w:val="NoList"/>
    <w:semiHidden/>
    <w:rsid w:val="00FC1B4B"/>
  </w:style>
  <w:style w:type="numbering" w:customStyle="1" w:styleId="NoList212114">
    <w:name w:val="No List212114"/>
    <w:next w:val="NoList"/>
    <w:semiHidden/>
    <w:rsid w:val="00FC1B4B"/>
  </w:style>
  <w:style w:type="numbering" w:customStyle="1" w:styleId="NoList312114">
    <w:name w:val="No List312114"/>
    <w:next w:val="NoList"/>
    <w:uiPriority w:val="99"/>
    <w:semiHidden/>
    <w:rsid w:val="00FC1B4B"/>
  </w:style>
  <w:style w:type="numbering" w:customStyle="1" w:styleId="NoList1112114">
    <w:name w:val="No List1112114"/>
    <w:next w:val="NoList"/>
    <w:uiPriority w:val="99"/>
    <w:semiHidden/>
    <w:unhideWhenUsed/>
    <w:rsid w:val="00FC1B4B"/>
  </w:style>
  <w:style w:type="numbering" w:customStyle="1" w:styleId="1221140">
    <w:name w:val="無清單122114"/>
    <w:next w:val="NoList"/>
    <w:uiPriority w:val="99"/>
    <w:semiHidden/>
    <w:unhideWhenUsed/>
    <w:rsid w:val="00FC1B4B"/>
  </w:style>
  <w:style w:type="numbering" w:customStyle="1" w:styleId="1112114">
    <w:name w:val="無清單1112114"/>
    <w:next w:val="NoList"/>
    <w:uiPriority w:val="99"/>
    <w:semiHidden/>
    <w:unhideWhenUsed/>
    <w:rsid w:val="00FC1B4B"/>
  </w:style>
  <w:style w:type="numbering" w:customStyle="1" w:styleId="NoList5113">
    <w:name w:val="No List5113"/>
    <w:next w:val="NoList"/>
    <w:uiPriority w:val="99"/>
    <w:semiHidden/>
    <w:unhideWhenUsed/>
    <w:rsid w:val="00FC1B4B"/>
  </w:style>
  <w:style w:type="numbering" w:customStyle="1" w:styleId="NoList613">
    <w:name w:val="No List613"/>
    <w:next w:val="NoList"/>
    <w:uiPriority w:val="99"/>
    <w:semiHidden/>
    <w:unhideWhenUsed/>
    <w:rsid w:val="00FC1B4B"/>
  </w:style>
  <w:style w:type="numbering" w:customStyle="1" w:styleId="NoList1413">
    <w:name w:val="No List1413"/>
    <w:next w:val="NoList"/>
    <w:uiPriority w:val="99"/>
    <w:semiHidden/>
    <w:unhideWhenUsed/>
    <w:rsid w:val="00FC1B4B"/>
  </w:style>
  <w:style w:type="numbering" w:customStyle="1" w:styleId="13132">
    <w:name w:val="リストなし1313"/>
    <w:next w:val="NoList"/>
    <w:uiPriority w:val="99"/>
    <w:semiHidden/>
    <w:unhideWhenUsed/>
    <w:rsid w:val="00FC1B4B"/>
  </w:style>
  <w:style w:type="numbering" w:customStyle="1" w:styleId="NoList2313">
    <w:name w:val="No List2313"/>
    <w:next w:val="NoList"/>
    <w:semiHidden/>
    <w:rsid w:val="00FC1B4B"/>
  </w:style>
  <w:style w:type="numbering" w:customStyle="1" w:styleId="NoList3313">
    <w:name w:val="No List3313"/>
    <w:next w:val="NoList"/>
    <w:uiPriority w:val="99"/>
    <w:semiHidden/>
    <w:rsid w:val="00FC1B4B"/>
  </w:style>
  <w:style w:type="numbering" w:customStyle="1" w:styleId="NoList1143">
    <w:name w:val="No List1143"/>
    <w:next w:val="NoList"/>
    <w:uiPriority w:val="99"/>
    <w:semiHidden/>
    <w:unhideWhenUsed/>
    <w:rsid w:val="00FC1B4B"/>
  </w:style>
  <w:style w:type="numbering" w:customStyle="1" w:styleId="14130">
    <w:name w:val="無清單1413"/>
    <w:next w:val="NoList"/>
    <w:uiPriority w:val="99"/>
    <w:semiHidden/>
    <w:unhideWhenUsed/>
    <w:rsid w:val="00FC1B4B"/>
  </w:style>
  <w:style w:type="numbering" w:customStyle="1" w:styleId="113130">
    <w:name w:val="無清單11313"/>
    <w:next w:val="NoList"/>
    <w:uiPriority w:val="99"/>
    <w:semiHidden/>
    <w:unhideWhenUsed/>
    <w:rsid w:val="00FC1B4B"/>
  </w:style>
  <w:style w:type="numbering" w:customStyle="1" w:styleId="NoList423">
    <w:name w:val="No List423"/>
    <w:next w:val="NoList"/>
    <w:uiPriority w:val="99"/>
    <w:semiHidden/>
    <w:unhideWhenUsed/>
    <w:rsid w:val="00FC1B4B"/>
  </w:style>
  <w:style w:type="numbering" w:customStyle="1" w:styleId="NoList12313">
    <w:name w:val="No List12313"/>
    <w:next w:val="NoList"/>
    <w:uiPriority w:val="99"/>
    <w:semiHidden/>
    <w:unhideWhenUsed/>
    <w:rsid w:val="00FC1B4B"/>
  </w:style>
  <w:style w:type="numbering" w:customStyle="1" w:styleId="113131">
    <w:name w:val="リストなし11313"/>
    <w:next w:val="NoList"/>
    <w:uiPriority w:val="99"/>
    <w:semiHidden/>
    <w:unhideWhenUsed/>
    <w:rsid w:val="00FC1B4B"/>
  </w:style>
  <w:style w:type="numbering" w:customStyle="1" w:styleId="113132">
    <w:name w:val="无列表11313"/>
    <w:next w:val="NoList"/>
    <w:semiHidden/>
    <w:rsid w:val="00FC1B4B"/>
  </w:style>
  <w:style w:type="numbering" w:customStyle="1" w:styleId="NoList21313">
    <w:name w:val="No List21313"/>
    <w:next w:val="NoList"/>
    <w:semiHidden/>
    <w:rsid w:val="00FC1B4B"/>
  </w:style>
  <w:style w:type="numbering" w:customStyle="1" w:styleId="NoList31313">
    <w:name w:val="No List31313"/>
    <w:next w:val="NoList"/>
    <w:uiPriority w:val="99"/>
    <w:semiHidden/>
    <w:rsid w:val="00FC1B4B"/>
  </w:style>
  <w:style w:type="numbering" w:customStyle="1" w:styleId="NoList111313">
    <w:name w:val="No List111313"/>
    <w:next w:val="NoList"/>
    <w:uiPriority w:val="99"/>
    <w:semiHidden/>
    <w:unhideWhenUsed/>
    <w:rsid w:val="00FC1B4B"/>
  </w:style>
  <w:style w:type="numbering" w:customStyle="1" w:styleId="123130">
    <w:name w:val="無清單12313"/>
    <w:next w:val="NoList"/>
    <w:uiPriority w:val="99"/>
    <w:semiHidden/>
    <w:unhideWhenUsed/>
    <w:rsid w:val="00FC1B4B"/>
  </w:style>
  <w:style w:type="numbering" w:customStyle="1" w:styleId="1113130">
    <w:name w:val="無清單111313"/>
    <w:next w:val="NoList"/>
    <w:uiPriority w:val="99"/>
    <w:semiHidden/>
    <w:unhideWhenUsed/>
    <w:rsid w:val="00FC1B4B"/>
  </w:style>
  <w:style w:type="numbering" w:customStyle="1" w:styleId="NoList12123">
    <w:name w:val="No List12123"/>
    <w:next w:val="NoList"/>
    <w:uiPriority w:val="99"/>
    <w:semiHidden/>
    <w:unhideWhenUsed/>
    <w:rsid w:val="00FC1B4B"/>
  </w:style>
  <w:style w:type="numbering" w:customStyle="1" w:styleId="111232">
    <w:name w:val="リストなし11123"/>
    <w:next w:val="NoList"/>
    <w:uiPriority w:val="99"/>
    <w:semiHidden/>
    <w:unhideWhenUsed/>
    <w:rsid w:val="00FC1B4B"/>
  </w:style>
  <w:style w:type="numbering" w:customStyle="1" w:styleId="111233">
    <w:name w:val="无列表11123"/>
    <w:next w:val="NoList"/>
    <w:semiHidden/>
    <w:rsid w:val="00FC1B4B"/>
  </w:style>
  <w:style w:type="numbering" w:customStyle="1" w:styleId="NoList21123">
    <w:name w:val="No List21123"/>
    <w:next w:val="NoList"/>
    <w:semiHidden/>
    <w:rsid w:val="00FC1B4B"/>
  </w:style>
  <w:style w:type="numbering" w:customStyle="1" w:styleId="NoList31123">
    <w:name w:val="No List31123"/>
    <w:next w:val="NoList"/>
    <w:uiPriority w:val="99"/>
    <w:semiHidden/>
    <w:rsid w:val="00FC1B4B"/>
  </w:style>
  <w:style w:type="numbering" w:customStyle="1" w:styleId="NoList111123">
    <w:name w:val="No List111123"/>
    <w:next w:val="NoList"/>
    <w:uiPriority w:val="99"/>
    <w:semiHidden/>
    <w:unhideWhenUsed/>
    <w:rsid w:val="00FC1B4B"/>
  </w:style>
  <w:style w:type="numbering" w:customStyle="1" w:styleId="12123">
    <w:name w:val="無清單12123"/>
    <w:next w:val="NoList"/>
    <w:uiPriority w:val="99"/>
    <w:semiHidden/>
    <w:unhideWhenUsed/>
    <w:rsid w:val="00FC1B4B"/>
  </w:style>
  <w:style w:type="numbering" w:customStyle="1" w:styleId="111123">
    <w:name w:val="無清單111123"/>
    <w:next w:val="NoList"/>
    <w:uiPriority w:val="99"/>
    <w:semiHidden/>
    <w:unhideWhenUsed/>
    <w:rsid w:val="00FC1B4B"/>
  </w:style>
  <w:style w:type="numbering" w:customStyle="1" w:styleId="NoList523">
    <w:name w:val="No List523"/>
    <w:next w:val="NoList"/>
    <w:uiPriority w:val="99"/>
    <w:semiHidden/>
    <w:unhideWhenUsed/>
    <w:rsid w:val="00FC1B4B"/>
  </w:style>
  <w:style w:type="numbering" w:customStyle="1" w:styleId="NoList1323">
    <w:name w:val="No List1323"/>
    <w:next w:val="NoList"/>
    <w:uiPriority w:val="99"/>
    <w:semiHidden/>
    <w:unhideWhenUsed/>
    <w:rsid w:val="00FC1B4B"/>
  </w:style>
  <w:style w:type="numbering" w:customStyle="1" w:styleId="12232">
    <w:name w:val="リストなし1223"/>
    <w:next w:val="NoList"/>
    <w:uiPriority w:val="99"/>
    <w:semiHidden/>
    <w:unhideWhenUsed/>
    <w:rsid w:val="00FC1B4B"/>
  </w:style>
  <w:style w:type="numbering" w:customStyle="1" w:styleId="12241">
    <w:name w:val="无列表1224"/>
    <w:next w:val="NoList"/>
    <w:semiHidden/>
    <w:rsid w:val="00FC1B4B"/>
  </w:style>
  <w:style w:type="numbering" w:customStyle="1" w:styleId="NoList2223">
    <w:name w:val="No List2223"/>
    <w:next w:val="NoList"/>
    <w:semiHidden/>
    <w:rsid w:val="00FC1B4B"/>
  </w:style>
  <w:style w:type="numbering" w:customStyle="1" w:styleId="NoList3223">
    <w:name w:val="No List3223"/>
    <w:next w:val="NoList"/>
    <w:uiPriority w:val="99"/>
    <w:semiHidden/>
    <w:rsid w:val="00FC1B4B"/>
  </w:style>
  <w:style w:type="numbering" w:customStyle="1" w:styleId="NoList11223">
    <w:name w:val="No List11223"/>
    <w:next w:val="NoList"/>
    <w:uiPriority w:val="99"/>
    <w:semiHidden/>
    <w:unhideWhenUsed/>
    <w:rsid w:val="00FC1B4B"/>
  </w:style>
  <w:style w:type="numbering" w:customStyle="1" w:styleId="13230">
    <w:name w:val="無清單1323"/>
    <w:next w:val="NoList"/>
    <w:uiPriority w:val="99"/>
    <w:semiHidden/>
    <w:unhideWhenUsed/>
    <w:rsid w:val="00FC1B4B"/>
  </w:style>
  <w:style w:type="numbering" w:customStyle="1" w:styleId="11223">
    <w:name w:val="無清單11223"/>
    <w:next w:val="NoList"/>
    <w:uiPriority w:val="99"/>
    <w:semiHidden/>
    <w:unhideWhenUsed/>
    <w:rsid w:val="00FC1B4B"/>
  </w:style>
  <w:style w:type="numbering" w:customStyle="1" w:styleId="2123">
    <w:name w:val="无列表2123"/>
    <w:next w:val="NoList"/>
    <w:uiPriority w:val="99"/>
    <w:semiHidden/>
    <w:unhideWhenUsed/>
    <w:rsid w:val="00FC1B4B"/>
  </w:style>
  <w:style w:type="numbering" w:customStyle="1" w:styleId="NoList111223">
    <w:name w:val="No List111223"/>
    <w:next w:val="NoList"/>
    <w:uiPriority w:val="99"/>
    <w:semiHidden/>
    <w:unhideWhenUsed/>
    <w:rsid w:val="00FC1B4B"/>
  </w:style>
  <w:style w:type="numbering" w:customStyle="1" w:styleId="NoList73">
    <w:name w:val="No List73"/>
    <w:next w:val="NoList"/>
    <w:uiPriority w:val="99"/>
    <w:semiHidden/>
    <w:unhideWhenUsed/>
    <w:rsid w:val="00FC1B4B"/>
  </w:style>
  <w:style w:type="numbering" w:customStyle="1" w:styleId="NoList153">
    <w:name w:val="No List153"/>
    <w:next w:val="NoList"/>
    <w:uiPriority w:val="99"/>
    <w:semiHidden/>
    <w:unhideWhenUsed/>
    <w:rsid w:val="00FC1B4B"/>
  </w:style>
  <w:style w:type="numbering" w:customStyle="1" w:styleId="1432">
    <w:name w:val="リストなし143"/>
    <w:next w:val="NoList"/>
    <w:uiPriority w:val="99"/>
    <w:semiHidden/>
    <w:unhideWhenUsed/>
    <w:rsid w:val="00FC1B4B"/>
  </w:style>
  <w:style w:type="numbering" w:customStyle="1" w:styleId="1433">
    <w:name w:val="无列表143"/>
    <w:next w:val="NoList"/>
    <w:semiHidden/>
    <w:rsid w:val="00FC1B4B"/>
  </w:style>
  <w:style w:type="numbering" w:customStyle="1" w:styleId="NoList243">
    <w:name w:val="No List243"/>
    <w:next w:val="NoList"/>
    <w:semiHidden/>
    <w:rsid w:val="00FC1B4B"/>
  </w:style>
  <w:style w:type="numbering" w:customStyle="1" w:styleId="NoList343">
    <w:name w:val="No List343"/>
    <w:next w:val="NoList"/>
    <w:uiPriority w:val="99"/>
    <w:semiHidden/>
    <w:rsid w:val="00FC1B4B"/>
  </w:style>
  <w:style w:type="numbering" w:customStyle="1" w:styleId="NoList1153">
    <w:name w:val="No List1153"/>
    <w:next w:val="NoList"/>
    <w:uiPriority w:val="99"/>
    <w:semiHidden/>
    <w:unhideWhenUsed/>
    <w:rsid w:val="00FC1B4B"/>
  </w:style>
  <w:style w:type="numbering" w:customStyle="1" w:styleId="1531">
    <w:name w:val="無清單153"/>
    <w:next w:val="NoList"/>
    <w:uiPriority w:val="99"/>
    <w:semiHidden/>
    <w:unhideWhenUsed/>
    <w:rsid w:val="00FC1B4B"/>
  </w:style>
  <w:style w:type="numbering" w:customStyle="1" w:styleId="11430">
    <w:name w:val="無清單1143"/>
    <w:next w:val="NoList"/>
    <w:uiPriority w:val="99"/>
    <w:semiHidden/>
    <w:unhideWhenUsed/>
    <w:rsid w:val="00FC1B4B"/>
  </w:style>
  <w:style w:type="numbering" w:customStyle="1" w:styleId="NoList433">
    <w:name w:val="No List433"/>
    <w:next w:val="NoList"/>
    <w:uiPriority w:val="99"/>
    <w:semiHidden/>
    <w:unhideWhenUsed/>
    <w:rsid w:val="00FC1B4B"/>
  </w:style>
  <w:style w:type="numbering" w:customStyle="1" w:styleId="NoList1243">
    <w:name w:val="No List1243"/>
    <w:next w:val="NoList"/>
    <w:uiPriority w:val="99"/>
    <w:semiHidden/>
    <w:unhideWhenUsed/>
    <w:rsid w:val="00FC1B4B"/>
  </w:style>
  <w:style w:type="numbering" w:customStyle="1" w:styleId="11431">
    <w:name w:val="リストなし1143"/>
    <w:next w:val="NoList"/>
    <w:uiPriority w:val="99"/>
    <w:semiHidden/>
    <w:unhideWhenUsed/>
    <w:rsid w:val="00FC1B4B"/>
  </w:style>
  <w:style w:type="numbering" w:customStyle="1" w:styleId="11432">
    <w:name w:val="无列表1143"/>
    <w:next w:val="NoList"/>
    <w:semiHidden/>
    <w:rsid w:val="00FC1B4B"/>
  </w:style>
  <w:style w:type="numbering" w:customStyle="1" w:styleId="NoList2143">
    <w:name w:val="No List2143"/>
    <w:next w:val="NoList"/>
    <w:semiHidden/>
    <w:rsid w:val="00FC1B4B"/>
  </w:style>
  <w:style w:type="numbering" w:customStyle="1" w:styleId="NoList3143">
    <w:name w:val="No List3143"/>
    <w:next w:val="NoList"/>
    <w:uiPriority w:val="99"/>
    <w:semiHidden/>
    <w:rsid w:val="00FC1B4B"/>
  </w:style>
  <w:style w:type="numbering" w:customStyle="1" w:styleId="NoList11143">
    <w:name w:val="No List11143"/>
    <w:next w:val="NoList"/>
    <w:uiPriority w:val="99"/>
    <w:semiHidden/>
    <w:unhideWhenUsed/>
    <w:rsid w:val="00FC1B4B"/>
  </w:style>
  <w:style w:type="numbering" w:customStyle="1" w:styleId="12430">
    <w:name w:val="無清單1243"/>
    <w:next w:val="NoList"/>
    <w:uiPriority w:val="99"/>
    <w:semiHidden/>
    <w:unhideWhenUsed/>
    <w:rsid w:val="00FC1B4B"/>
  </w:style>
  <w:style w:type="numbering" w:customStyle="1" w:styleId="11143">
    <w:name w:val="無清單11143"/>
    <w:next w:val="NoList"/>
    <w:uiPriority w:val="99"/>
    <w:semiHidden/>
    <w:unhideWhenUsed/>
    <w:rsid w:val="00FC1B4B"/>
  </w:style>
  <w:style w:type="numbering" w:customStyle="1" w:styleId="233">
    <w:name w:val="无列表233"/>
    <w:next w:val="NoList"/>
    <w:uiPriority w:val="99"/>
    <w:semiHidden/>
    <w:unhideWhenUsed/>
    <w:rsid w:val="00FC1B4B"/>
  </w:style>
  <w:style w:type="numbering" w:customStyle="1" w:styleId="NoList12133">
    <w:name w:val="No List12133"/>
    <w:next w:val="NoList"/>
    <w:uiPriority w:val="99"/>
    <w:semiHidden/>
    <w:unhideWhenUsed/>
    <w:rsid w:val="00FC1B4B"/>
  </w:style>
  <w:style w:type="numbering" w:customStyle="1" w:styleId="111331">
    <w:name w:val="リストなし11133"/>
    <w:next w:val="NoList"/>
    <w:uiPriority w:val="99"/>
    <w:semiHidden/>
    <w:unhideWhenUsed/>
    <w:rsid w:val="00FC1B4B"/>
  </w:style>
  <w:style w:type="numbering" w:customStyle="1" w:styleId="111332">
    <w:name w:val="无列表11133"/>
    <w:next w:val="NoList"/>
    <w:semiHidden/>
    <w:rsid w:val="00FC1B4B"/>
  </w:style>
  <w:style w:type="numbering" w:customStyle="1" w:styleId="NoList21133">
    <w:name w:val="No List21133"/>
    <w:next w:val="NoList"/>
    <w:semiHidden/>
    <w:rsid w:val="00FC1B4B"/>
  </w:style>
  <w:style w:type="numbering" w:customStyle="1" w:styleId="NoList31133">
    <w:name w:val="No List31133"/>
    <w:next w:val="NoList"/>
    <w:uiPriority w:val="99"/>
    <w:semiHidden/>
    <w:rsid w:val="00FC1B4B"/>
  </w:style>
  <w:style w:type="numbering" w:customStyle="1" w:styleId="NoList111133">
    <w:name w:val="No List111133"/>
    <w:next w:val="NoList"/>
    <w:uiPriority w:val="99"/>
    <w:semiHidden/>
    <w:unhideWhenUsed/>
    <w:rsid w:val="00FC1B4B"/>
  </w:style>
  <w:style w:type="numbering" w:customStyle="1" w:styleId="121330">
    <w:name w:val="無清單12133"/>
    <w:next w:val="NoList"/>
    <w:uiPriority w:val="99"/>
    <w:semiHidden/>
    <w:unhideWhenUsed/>
    <w:rsid w:val="00FC1B4B"/>
  </w:style>
  <w:style w:type="numbering" w:customStyle="1" w:styleId="1111330">
    <w:name w:val="無清單111133"/>
    <w:next w:val="NoList"/>
    <w:uiPriority w:val="99"/>
    <w:semiHidden/>
    <w:unhideWhenUsed/>
    <w:rsid w:val="00FC1B4B"/>
  </w:style>
  <w:style w:type="numbering" w:customStyle="1" w:styleId="NoList533">
    <w:name w:val="No List533"/>
    <w:next w:val="NoList"/>
    <w:uiPriority w:val="99"/>
    <w:semiHidden/>
    <w:unhideWhenUsed/>
    <w:rsid w:val="00FC1B4B"/>
  </w:style>
  <w:style w:type="numbering" w:customStyle="1" w:styleId="NoList1333">
    <w:name w:val="No List1333"/>
    <w:next w:val="NoList"/>
    <w:uiPriority w:val="99"/>
    <w:semiHidden/>
    <w:unhideWhenUsed/>
    <w:rsid w:val="00FC1B4B"/>
  </w:style>
  <w:style w:type="numbering" w:customStyle="1" w:styleId="12331">
    <w:name w:val="リストなし1233"/>
    <w:next w:val="NoList"/>
    <w:uiPriority w:val="99"/>
    <w:semiHidden/>
    <w:unhideWhenUsed/>
    <w:rsid w:val="00FC1B4B"/>
  </w:style>
  <w:style w:type="numbering" w:customStyle="1" w:styleId="12332">
    <w:name w:val="无列表1233"/>
    <w:next w:val="NoList"/>
    <w:semiHidden/>
    <w:rsid w:val="00FC1B4B"/>
  </w:style>
  <w:style w:type="numbering" w:customStyle="1" w:styleId="NoList2233">
    <w:name w:val="No List2233"/>
    <w:next w:val="NoList"/>
    <w:semiHidden/>
    <w:rsid w:val="00FC1B4B"/>
  </w:style>
  <w:style w:type="numbering" w:customStyle="1" w:styleId="NoList3233">
    <w:name w:val="No List3233"/>
    <w:next w:val="NoList"/>
    <w:uiPriority w:val="99"/>
    <w:semiHidden/>
    <w:rsid w:val="00FC1B4B"/>
  </w:style>
  <w:style w:type="numbering" w:customStyle="1" w:styleId="NoList11233">
    <w:name w:val="No List11233"/>
    <w:next w:val="NoList"/>
    <w:uiPriority w:val="99"/>
    <w:semiHidden/>
    <w:unhideWhenUsed/>
    <w:rsid w:val="00FC1B4B"/>
  </w:style>
  <w:style w:type="numbering" w:customStyle="1" w:styleId="13330">
    <w:name w:val="無清單1333"/>
    <w:next w:val="NoList"/>
    <w:uiPriority w:val="99"/>
    <w:semiHidden/>
    <w:unhideWhenUsed/>
    <w:rsid w:val="00FC1B4B"/>
  </w:style>
  <w:style w:type="numbering" w:customStyle="1" w:styleId="11233">
    <w:name w:val="無清單11233"/>
    <w:next w:val="NoList"/>
    <w:uiPriority w:val="99"/>
    <w:semiHidden/>
    <w:unhideWhenUsed/>
    <w:rsid w:val="00FC1B4B"/>
  </w:style>
  <w:style w:type="numbering" w:customStyle="1" w:styleId="2133">
    <w:name w:val="无列表2133"/>
    <w:next w:val="NoList"/>
    <w:uiPriority w:val="99"/>
    <w:semiHidden/>
    <w:unhideWhenUsed/>
    <w:rsid w:val="00FC1B4B"/>
  </w:style>
  <w:style w:type="numbering" w:customStyle="1" w:styleId="NoList12223">
    <w:name w:val="No List12223"/>
    <w:next w:val="NoList"/>
    <w:uiPriority w:val="99"/>
    <w:semiHidden/>
    <w:unhideWhenUsed/>
    <w:rsid w:val="00FC1B4B"/>
  </w:style>
  <w:style w:type="numbering" w:customStyle="1" w:styleId="112230">
    <w:name w:val="リストなし11223"/>
    <w:next w:val="NoList"/>
    <w:uiPriority w:val="99"/>
    <w:semiHidden/>
    <w:unhideWhenUsed/>
    <w:rsid w:val="00FC1B4B"/>
  </w:style>
  <w:style w:type="numbering" w:customStyle="1" w:styleId="112231">
    <w:name w:val="无列表11223"/>
    <w:next w:val="NoList"/>
    <w:semiHidden/>
    <w:rsid w:val="00FC1B4B"/>
  </w:style>
  <w:style w:type="numbering" w:customStyle="1" w:styleId="NoList21223">
    <w:name w:val="No List21223"/>
    <w:next w:val="NoList"/>
    <w:semiHidden/>
    <w:rsid w:val="00FC1B4B"/>
  </w:style>
  <w:style w:type="numbering" w:customStyle="1" w:styleId="NoList31223">
    <w:name w:val="No List31223"/>
    <w:next w:val="NoList"/>
    <w:uiPriority w:val="99"/>
    <w:semiHidden/>
    <w:rsid w:val="00FC1B4B"/>
  </w:style>
  <w:style w:type="numbering" w:customStyle="1" w:styleId="NoList111233">
    <w:name w:val="No List111233"/>
    <w:next w:val="NoList"/>
    <w:uiPriority w:val="99"/>
    <w:semiHidden/>
    <w:unhideWhenUsed/>
    <w:rsid w:val="00FC1B4B"/>
  </w:style>
  <w:style w:type="numbering" w:customStyle="1" w:styleId="122230">
    <w:name w:val="無清單12223"/>
    <w:next w:val="NoList"/>
    <w:uiPriority w:val="99"/>
    <w:semiHidden/>
    <w:unhideWhenUsed/>
    <w:rsid w:val="00FC1B4B"/>
  </w:style>
  <w:style w:type="numbering" w:customStyle="1" w:styleId="1112230">
    <w:name w:val="無清單111223"/>
    <w:next w:val="NoList"/>
    <w:uiPriority w:val="99"/>
    <w:semiHidden/>
    <w:unhideWhenUsed/>
    <w:rsid w:val="00FC1B4B"/>
  </w:style>
  <w:style w:type="numbering" w:customStyle="1" w:styleId="NoList82">
    <w:name w:val="No List82"/>
    <w:next w:val="NoList"/>
    <w:uiPriority w:val="99"/>
    <w:semiHidden/>
    <w:unhideWhenUsed/>
    <w:rsid w:val="00FC1B4B"/>
  </w:style>
  <w:style w:type="numbering" w:customStyle="1" w:styleId="NoList162">
    <w:name w:val="No List162"/>
    <w:next w:val="NoList"/>
    <w:uiPriority w:val="99"/>
    <w:semiHidden/>
    <w:unhideWhenUsed/>
    <w:rsid w:val="00FC1B4B"/>
  </w:style>
  <w:style w:type="numbering" w:customStyle="1" w:styleId="1521">
    <w:name w:val="リストなし152"/>
    <w:next w:val="NoList"/>
    <w:uiPriority w:val="99"/>
    <w:semiHidden/>
    <w:unhideWhenUsed/>
    <w:rsid w:val="00FC1B4B"/>
  </w:style>
  <w:style w:type="numbering" w:customStyle="1" w:styleId="1522">
    <w:name w:val="无列表152"/>
    <w:next w:val="NoList"/>
    <w:semiHidden/>
    <w:rsid w:val="00FC1B4B"/>
  </w:style>
  <w:style w:type="numbering" w:customStyle="1" w:styleId="NoList252">
    <w:name w:val="No List252"/>
    <w:next w:val="NoList"/>
    <w:semiHidden/>
    <w:rsid w:val="00FC1B4B"/>
  </w:style>
  <w:style w:type="numbering" w:customStyle="1" w:styleId="NoList352">
    <w:name w:val="No List352"/>
    <w:next w:val="NoList"/>
    <w:uiPriority w:val="99"/>
    <w:semiHidden/>
    <w:rsid w:val="00FC1B4B"/>
  </w:style>
  <w:style w:type="numbering" w:customStyle="1" w:styleId="NoList1162">
    <w:name w:val="No List1162"/>
    <w:next w:val="NoList"/>
    <w:uiPriority w:val="99"/>
    <w:semiHidden/>
    <w:unhideWhenUsed/>
    <w:rsid w:val="00FC1B4B"/>
  </w:style>
  <w:style w:type="numbering" w:customStyle="1" w:styleId="1620">
    <w:name w:val="無清單162"/>
    <w:next w:val="NoList"/>
    <w:uiPriority w:val="99"/>
    <w:semiHidden/>
    <w:unhideWhenUsed/>
    <w:rsid w:val="00FC1B4B"/>
  </w:style>
  <w:style w:type="numbering" w:customStyle="1" w:styleId="11520">
    <w:name w:val="無清單1152"/>
    <w:next w:val="NoList"/>
    <w:uiPriority w:val="99"/>
    <w:semiHidden/>
    <w:unhideWhenUsed/>
    <w:rsid w:val="00FC1B4B"/>
  </w:style>
  <w:style w:type="numbering" w:customStyle="1" w:styleId="NoList442">
    <w:name w:val="No List442"/>
    <w:next w:val="NoList"/>
    <w:uiPriority w:val="99"/>
    <w:semiHidden/>
    <w:unhideWhenUsed/>
    <w:rsid w:val="00FC1B4B"/>
  </w:style>
  <w:style w:type="numbering" w:customStyle="1" w:styleId="NoList1252">
    <w:name w:val="No List1252"/>
    <w:next w:val="NoList"/>
    <w:uiPriority w:val="99"/>
    <w:semiHidden/>
    <w:unhideWhenUsed/>
    <w:rsid w:val="00FC1B4B"/>
  </w:style>
  <w:style w:type="numbering" w:customStyle="1" w:styleId="11521">
    <w:name w:val="リストなし1152"/>
    <w:next w:val="NoList"/>
    <w:uiPriority w:val="99"/>
    <w:semiHidden/>
    <w:unhideWhenUsed/>
    <w:rsid w:val="00FC1B4B"/>
  </w:style>
  <w:style w:type="numbering" w:customStyle="1" w:styleId="11522">
    <w:name w:val="无列表1152"/>
    <w:next w:val="NoList"/>
    <w:semiHidden/>
    <w:rsid w:val="00FC1B4B"/>
  </w:style>
  <w:style w:type="numbering" w:customStyle="1" w:styleId="NoList2152">
    <w:name w:val="No List2152"/>
    <w:next w:val="NoList"/>
    <w:semiHidden/>
    <w:rsid w:val="00FC1B4B"/>
  </w:style>
  <w:style w:type="numbering" w:customStyle="1" w:styleId="NoList3152">
    <w:name w:val="No List3152"/>
    <w:next w:val="NoList"/>
    <w:uiPriority w:val="99"/>
    <w:semiHidden/>
    <w:rsid w:val="00FC1B4B"/>
  </w:style>
  <w:style w:type="numbering" w:customStyle="1" w:styleId="NoList11152">
    <w:name w:val="No List11152"/>
    <w:next w:val="NoList"/>
    <w:uiPriority w:val="99"/>
    <w:semiHidden/>
    <w:unhideWhenUsed/>
    <w:rsid w:val="00FC1B4B"/>
  </w:style>
  <w:style w:type="numbering" w:customStyle="1" w:styleId="12520">
    <w:name w:val="無清單1252"/>
    <w:next w:val="NoList"/>
    <w:uiPriority w:val="99"/>
    <w:semiHidden/>
    <w:unhideWhenUsed/>
    <w:rsid w:val="00FC1B4B"/>
  </w:style>
  <w:style w:type="numbering" w:customStyle="1" w:styleId="111520">
    <w:name w:val="無清單11152"/>
    <w:next w:val="NoList"/>
    <w:uiPriority w:val="99"/>
    <w:semiHidden/>
    <w:unhideWhenUsed/>
    <w:rsid w:val="00FC1B4B"/>
  </w:style>
  <w:style w:type="numbering" w:customStyle="1" w:styleId="242">
    <w:name w:val="无列表242"/>
    <w:next w:val="NoList"/>
    <w:uiPriority w:val="99"/>
    <w:semiHidden/>
    <w:unhideWhenUsed/>
    <w:rsid w:val="00FC1B4B"/>
  </w:style>
  <w:style w:type="numbering" w:customStyle="1" w:styleId="NoList12142">
    <w:name w:val="No List12142"/>
    <w:next w:val="NoList"/>
    <w:uiPriority w:val="99"/>
    <w:semiHidden/>
    <w:unhideWhenUsed/>
    <w:rsid w:val="00FC1B4B"/>
  </w:style>
  <w:style w:type="numbering" w:customStyle="1" w:styleId="111421">
    <w:name w:val="リストなし11142"/>
    <w:next w:val="NoList"/>
    <w:uiPriority w:val="99"/>
    <w:semiHidden/>
    <w:unhideWhenUsed/>
    <w:rsid w:val="00FC1B4B"/>
  </w:style>
  <w:style w:type="numbering" w:customStyle="1" w:styleId="111422">
    <w:name w:val="无列表11142"/>
    <w:next w:val="NoList"/>
    <w:semiHidden/>
    <w:rsid w:val="00FC1B4B"/>
  </w:style>
  <w:style w:type="numbering" w:customStyle="1" w:styleId="NoList21142">
    <w:name w:val="No List21142"/>
    <w:next w:val="NoList"/>
    <w:semiHidden/>
    <w:rsid w:val="00FC1B4B"/>
  </w:style>
  <w:style w:type="numbering" w:customStyle="1" w:styleId="NoList31142">
    <w:name w:val="No List31142"/>
    <w:next w:val="NoList"/>
    <w:uiPriority w:val="99"/>
    <w:semiHidden/>
    <w:rsid w:val="00FC1B4B"/>
  </w:style>
  <w:style w:type="numbering" w:customStyle="1" w:styleId="NoList111142">
    <w:name w:val="No List111142"/>
    <w:next w:val="NoList"/>
    <w:uiPriority w:val="99"/>
    <w:semiHidden/>
    <w:unhideWhenUsed/>
    <w:rsid w:val="00FC1B4B"/>
  </w:style>
  <w:style w:type="numbering" w:customStyle="1" w:styleId="121420">
    <w:name w:val="無清單12142"/>
    <w:next w:val="NoList"/>
    <w:uiPriority w:val="99"/>
    <w:semiHidden/>
    <w:unhideWhenUsed/>
    <w:rsid w:val="00FC1B4B"/>
  </w:style>
  <w:style w:type="numbering" w:customStyle="1" w:styleId="1111420">
    <w:name w:val="無清單111142"/>
    <w:next w:val="NoList"/>
    <w:uiPriority w:val="99"/>
    <w:semiHidden/>
    <w:unhideWhenUsed/>
    <w:rsid w:val="00FC1B4B"/>
  </w:style>
  <w:style w:type="numbering" w:customStyle="1" w:styleId="NoList542">
    <w:name w:val="No List542"/>
    <w:next w:val="NoList"/>
    <w:uiPriority w:val="99"/>
    <w:semiHidden/>
    <w:unhideWhenUsed/>
    <w:rsid w:val="00FC1B4B"/>
  </w:style>
  <w:style w:type="numbering" w:customStyle="1" w:styleId="NoList1342">
    <w:name w:val="No List1342"/>
    <w:next w:val="NoList"/>
    <w:uiPriority w:val="99"/>
    <w:semiHidden/>
    <w:unhideWhenUsed/>
    <w:rsid w:val="00FC1B4B"/>
  </w:style>
  <w:style w:type="numbering" w:customStyle="1" w:styleId="12421">
    <w:name w:val="リストなし1242"/>
    <w:next w:val="NoList"/>
    <w:uiPriority w:val="99"/>
    <w:semiHidden/>
    <w:unhideWhenUsed/>
    <w:rsid w:val="00FC1B4B"/>
  </w:style>
  <w:style w:type="numbering" w:customStyle="1" w:styleId="12422">
    <w:name w:val="无列表1242"/>
    <w:next w:val="NoList"/>
    <w:semiHidden/>
    <w:rsid w:val="00FC1B4B"/>
  </w:style>
  <w:style w:type="numbering" w:customStyle="1" w:styleId="NoList2242">
    <w:name w:val="No List2242"/>
    <w:next w:val="NoList"/>
    <w:semiHidden/>
    <w:rsid w:val="00FC1B4B"/>
  </w:style>
  <w:style w:type="numbering" w:customStyle="1" w:styleId="NoList3242">
    <w:name w:val="No List3242"/>
    <w:next w:val="NoList"/>
    <w:uiPriority w:val="99"/>
    <w:semiHidden/>
    <w:rsid w:val="00FC1B4B"/>
  </w:style>
  <w:style w:type="numbering" w:customStyle="1" w:styleId="NoList11242">
    <w:name w:val="No List11242"/>
    <w:next w:val="NoList"/>
    <w:uiPriority w:val="99"/>
    <w:semiHidden/>
    <w:unhideWhenUsed/>
    <w:rsid w:val="00FC1B4B"/>
  </w:style>
  <w:style w:type="numbering" w:customStyle="1" w:styleId="13420">
    <w:name w:val="無清單1342"/>
    <w:next w:val="NoList"/>
    <w:uiPriority w:val="99"/>
    <w:semiHidden/>
    <w:unhideWhenUsed/>
    <w:rsid w:val="00FC1B4B"/>
  </w:style>
  <w:style w:type="numbering" w:customStyle="1" w:styleId="112420">
    <w:name w:val="無清單11242"/>
    <w:next w:val="NoList"/>
    <w:uiPriority w:val="99"/>
    <w:semiHidden/>
    <w:unhideWhenUsed/>
    <w:rsid w:val="00FC1B4B"/>
  </w:style>
  <w:style w:type="numbering" w:customStyle="1" w:styleId="2142">
    <w:name w:val="无列表2142"/>
    <w:next w:val="NoList"/>
    <w:uiPriority w:val="99"/>
    <w:semiHidden/>
    <w:unhideWhenUsed/>
    <w:rsid w:val="00FC1B4B"/>
  </w:style>
  <w:style w:type="numbering" w:customStyle="1" w:styleId="NoList12232">
    <w:name w:val="No List12232"/>
    <w:next w:val="NoList"/>
    <w:uiPriority w:val="99"/>
    <w:semiHidden/>
    <w:unhideWhenUsed/>
    <w:rsid w:val="00FC1B4B"/>
  </w:style>
  <w:style w:type="numbering" w:customStyle="1" w:styleId="112321">
    <w:name w:val="リストなし11232"/>
    <w:next w:val="NoList"/>
    <w:uiPriority w:val="99"/>
    <w:semiHidden/>
    <w:unhideWhenUsed/>
    <w:rsid w:val="00FC1B4B"/>
  </w:style>
  <w:style w:type="numbering" w:customStyle="1" w:styleId="112322">
    <w:name w:val="无列表11232"/>
    <w:next w:val="NoList"/>
    <w:semiHidden/>
    <w:rsid w:val="00FC1B4B"/>
  </w:style>
  <w:style w:type="numbering" w:customStyle="1" w:styleId="NoList21232">
    <w:name w:val="No List21232"/>
    <w:next w:val="NoList"/>
    <w:semiHidden/>
    <w:rsid w:val="00FC1B4B"/>
  </w:style>
  <w:style w:type="numbering" w:customStyle="1" w:styleId="NoList31232">
    <w:name w:val="No List31232"/>
    <w:next w:val="NoList"/>
    <w:uiPriority w:val="99"/>
    <w:semiHidden/>
    <w:rsid w:val="00FC1B4B"/>
  </w:style>
  <w:style w:type="numbering" w:customStyle="1" w:styleId="NoList111242">
    <w:name w:val="No List111242"/>
    <w:next w:val="NoList"/>
    <w:uiPriority w:val="99"/>
    <w:semiHidden/>
    <w:unhideWhenUsed/>
    <w:rsid w:val="00FC1B4B"/>
  </w:style>
  <w:style w:type="numbering" w:customStyle="1" w:styleId="122320">
    <w:name w:val="無清單12232"/>
    <w:next w:val="NoList"/>
    <w:uiPriority w:val="99"/>
    <w:semiHidden/>
    <w:unhideWhenUsed/>
    <w:rsid w:val="00FC1B4B"/>
  </w:style>
  <w:style w:type="numbering" w:customStyle="1" w:styleId="1112320">
    <w:name w:val="無清單111232"/>
    <w:next w:val="NoList"/>
    <w:uiPriority w:val="99"/>
    <w:semiHidden/>
    <w:unhideWhenUsed/>
    <w:rsid w:val="00FC1B4B"/>
  </w:style>
  <w:style w:type="numbering" w:customStyle="1" w:styleId="NoList621">
    <w:name w:val="No List621"/>
    <w:next w:val="NoList"/>
    <w:uiPriority w:val="99"/>
    <w:semiHidden/>
    <w:unhideWhenUsed/>
    <w:rsid w:val="00FC1B4B"/>
  </w:style>
  <w:style w:type="numbering" w:customStyle="1" w:styleId="NoList1421">
    <w:name w:val="No List1421"/>
    <w:next w:val="NoList"/>
    <w:uiPriority w:val="99"/>
    <w:semiHidden/>
    <w:unhideWhenUsed/>
    <w:rsid w:val="00FC1B4B"/>
  </w:style>
  <w:style w:type="numbering" w:customStyle="1" w:styleId="13212">
    <w:name w:val="リストなし1321"/>
    <w:next w:val="NoList"/>
    <w:uiPriority w:val="99"/>
    <w:semiHidden/>
    <w:unhideWhenUsed/>
    <w:rsid w:val="00FC1B4B"/>
  </w:style>
  <w:style w:type="numbering" w:customStyle="1" w:styleId="13221">
    <w:name w:val="无列表1322"/>
    <w:next w:val="NoList"/>
    <w:semiHidden/>
    <w:rsid w:val="00FC1B4B"/>
  </w:style>
  <w:style w:type="numbering" w:customStyle="1" w:styleId="NoList2321">
    <w:name w:val="No List2321"/>
    <w:next w:val="NoList"/>
    <w:semiHidden/>
    <w:rsid w:val="00FC1B4B"/>
  </w:style>
  <w:style w:type="numbering" w:customStyle="1" w:styleId="NoList3321">
    <w:name w:val="No List3321"/>
    <w:next w:val="NoList"/>
    <w:uiPriority w:val="99"/>
    <w:semiHidden/>
    <w:rsid w:val="00FC1B4B"/>
  </w:style>
  <w:style w:type="numbering" w:customStyle="1" w:styleId="NoList11322">
    <w:name w:val="No List11322"/>
    <w:next w:val="NoList"/>
    <w:uiPriority w:val="99"/>
    <w:semiHidden/>
    <w:unhideWhenUsed/>
    <w:rsid w:val="00FC1B4B"/>
  </w:style>
  <w:style w:type="numbering" w:customStyle="1" w:styleId="14210">
    <w:name w:val="無清單1421"/>
    <w:next w:val="NoList"/>
    <w:uiPriority w:val="99"/>
    <w:semiHidden/>
    <w:unhideWhenUsed/>
    <w:rsid w:val="00FC1B4B"/>
  </w:style>
  <w:style w:type="numbering" w:customStyle="1" w:styleId="113210">
    <w:name w:val="無清單11321"/>
    <w:next w:val="NoList"/>
    <w:uiPriority w:val="99"/>
    <w:semiHidden/>
    <w:unhideWhenUsed/>
    <w:rsid w:val="00FC1B4B"/>
  </w:style>
  <w:style w:type="numbering" w:customStyle="1" w:styleId="2222">
    <w:name w:val="无列表2222"/>
    <w:next w:val="NoList"/>
    <w:uiPriority w:val="99"/>
    <w:semiHidden/>
    <w:unhideWhenUsed/>
    <w:rsid w:val="00FC1B4B"/>
  </w:style>
  <w:style w:type="numbering" w:customStyle="1" w:styleId="NoList12321">
    <w:name w:val="No List12321"/>
    <w:next w:val="NoList"/>
    <w:uiPriority w:val="99"/>
    <w:semiHidden/>
    <w:unhideWhenUsed/>
    <w:rsid w:val="00FC1B4B"/>
  </w:style>
  <w:style w:type="numbering" w:customStyle="1" w:styleId="113211">
    <w:name w:val="リストなし11321"/>
    <w:next w:val="NoList"/>
    <w:uiPriority w:val="99"/>
    <w:semiHidden/>
    <w:unhideWhenUsed/>
    <w:rsid w:val="00FC1B4B"/>
  </w:style>
  <w:style w:type="numbering" w:customStyle="1" w:styleId="113212">
    <w:name w:val="无列表11321"/>
    <w:next w:val="NoList"/>
    <w:semiHidden/>
    <w:rsid w:val="00FC1B4B"/>
  </w:style>
  <w:style w:type="numbering" w:customStyle="1" w:styleId="NoList21321">
    <w:name w:val="No List21321"/>
    <w:next w:val="NoList"/>
    <w:semiHidden/>
    <w:rsid w:val="00FC1B4B"/>
  </w:style>
  <w:style w:type="numbering" w:customStyle="1" w:styleId="NoList31321">
    <w:name w:val="No List31321"/>
    <w:next w:val="NoList"/>
    <w:uiPriority w:val="99"/>
    <w:semiHidden/>
    <w:rsid w:val="00FC1B4B"/>
  </w:style>
  <w:style w:type="numbering" w:customStyle="1" w:styleId="NoList111321">
    <w:name w:val="No List111321"/>
    <w:next w:val="NoList"/>
    <w:uiPriority w:val="99"/>
    <w:semiHidden/>
    <w:unhideWhenUsed/>
    <w:rsid w:val="00FC1B4B"/>
  </w:style>
  <w:style w:type="numbering" w:customStyle="1" w:styleId="123210">
    <w:name w:val="無清單12321"/>
    <w:next w:val="NoList"/>
    <w:uiPriority w:val="99"/>
    <w:semiHidden/>
    <w:unhideWhenUsed/>
    <w:rsid w:val="00FC1B4B"/>
  </w:style>
  <w:style w:type="numbering" w:customStyle="1" w:styleId="1113210">
    <w:name w:val="無清單111321"/>
    <w:next w:val="NoList"/>
    <w:uiPriority w:val="99"/>
    <w:semiHidden/>
    <w:unhideWhenUsed/>
    <w:rsid w:val="00FC1B4B"/>
  </w:style>
  <w:style w:type="numbering" w:customStyle="1" w:styleId="NoList4122">
    <w:name w:val="No List4122"/>
    <w:next w:val="NoList"/>
    <w:uiPriority w:val="99"/>
    <w:semiHidden/>
    <w:unhideWhenUsed/>
    <w:rsid w:val="00FC1B4B"/>
  </w:style>
  <w:style w:type="numbering" w:customStyle="1" w:styleId="NoList121122">
    <w:name w:val="No List121122"/>
    <w:next w:val="NoList"/>
    <w:uiPriority w:val="99"/>
    <w:semiHidden/>
    <w:unhideWhenUsed/>
    <w:rsid w:val="00FC1B4B"/>
  </w:style>
  <w:style w:type="numbering" w:customStyle="1" w:styleId="1111221">
    <w:name w:val="リストなし111122"/>
    <w:next w:val="NoList"/>
    <w:uiPriority w:val="99"/>
    <w:semiHidden/>
    <w:unhideWhenUsed/>
    <w:rsid w:val="00FC1B4B"/>
  </w:style>
  <w:style w:type="numbering" w:customStyle="1" w:styleId="1111222">
    <w:name w:val="无列表111122"/>
    <w:next w:val="NoList"/>
    <w:semiHidden/>
    <w:rsid w:val="00FC1B4B"/>
  </w:style>
  <w:style w:type="numbering" w:customStyle="1" w:styleId="NoList211122">
    <w:name w:val="No List211122"/>
    <w:next w:val="NoList"/>
    <w:semiHidden/>
    <w:rsid w:val="00FC1B4B"/>
  </w:style>
  <w:style w:type="numbering" w:customStyle="1" w:styleId="NoList311122">
    <w:name w:val="No List311122"/>
    <w:next w:val="NoList"/>
    <w:uiPriority w:val="99"/>
    <w:semiHidden/>
    <w:rsid w:val="00FC1B4B"/>
  </w:style>
  <w:style w:type="numbering" w:customStyle="1" w:styleId="NoList1111122">
    <w:name w:val="No List1111122"/>
    <w:next w:val="NoList"/>
    <w:uiPriority w:val="99"/>
    <w:semiHidden/>
    <w:unhideWhenUsed/>
    <w:rsid w:val="00FC1B4B"/>
  </w:style>
  <w:style w:type="numbering" w:customStyle="1" w:styleId="1211220">
    <w:name w:val="無清單121122"/>
    <w:next w:val="NoList"/>
    <w:uiPriority w:val="99"/>
    <w:semiHidden/>
    <w:unhideWhenUsed/>
    <w:rsid w:val="00FC1B4B"/>
  </w:style>
  <w:style w:type="numbering" w:customStyle="1" w:styleId="11111220">
    <w:name w:val="無清單1111122"/>
    <w:next w:val="NoList"/>
    <w:uiPriority w:val="99"/>
    <w:semiHidden/>
    <w:unhideWhenUsed/>
    <w:rsid w:val="00FC1B4B"/>
  </w:style>
  <w:style w:type="numbering" w:customStyle="1" w:styleId="NoList5121">
    <w:name w:val="No List5121"/>
    <w:next w:val="NoList"/>
    <w:uiPriority w:val="99"/>
    <w:semiHidden/>
    <w:unhideWhenUsed/>
    <w:rsid w:val="00FC1B4B"/>
  </w:style>
  <w:style w:type="numbering" w:customStyle="1" w:styleId="NoList13122">
    <w:name w:val="No List13122"/>
    <w:next w:val="NoList"/>
    <w:uiPriority w:val="99"/>
    <w:semiHidden/>
    <w:unhideWhenUsed/>
    <w:rsid w:val="00FC1B4B"/>
  </w:style>
  <w:style w:type="numbering" w:customStyle="1" w:styleId="121221">
    <w:name w:val="リストなし12122"/>
    <w:next w:val="NoList"/>
    <w:uiPriority w:val="99"/>
    <w:semiHidden/>
    <w:unhideWhenUsed/>
    <w:rsid w:val="00FC1B4B"/>
  </w:style>
  <w:style w:type="numbering" w:customStyle="1" w:styleId="121222">
    <w:name w:val="无列表12122"/>
    <w:next w:val="NoList"/>
    <w:semiHidden/>
    <w:rsid w:val="00FC1B4B"/>
  </w:style>
  <w:style w:type="numbering" w:customStyle="1" w:styleId="NoList22122">
    <w:name w:val="No List22122"/>
    <w:next w:val="NoList"/>
    <w:semiHidden/>
    <w:rsid w:val="00FC1B4B"/>
  </w:style>
  <w:style w:type="numbering" w:customStyle="1" w:styleId="NoList32122">
    <w:name w:val="No List32122"/>
    <w:next w:val="NoList"/>
    <w:uiPriority w:val="99"/>
    <w:semiHidden/>
    <w:rsid w:val="00FC1B4B"/>
  </w:style>
  <w:style w:type="numbering" w:customStyle="1" w:styleId="NoList112122">
    <w:name w:val="No List112122"/>
    <w:next w:val="NoList"/>
    <w:uiPriority w:val="99"/>
    <w:semiHidden/>
    <w:unhideWhenUsed/>
    <w:rsid w:val="00FC1B4B"/>
  </w:style>
  <w:style w:type="numbering" w:customStyle="1" w:styleId="131220">
    <w:name w:val="無清單13122"/>
    <w:next w:val="NoList"/>
    <w:uiPriority w:val="99"/>
    <w:semiHidden/>
    <w:unhideWhenUsed/>
    <w:rsid w:val="00FC1B4B"/>
  </w:style>
  <w:style w:type="numbering" w:customStyle="1" w:styleId="1121220">
    <w:name w:val="無清單112122"/>
    <w:next w:val="NoList"/>
    <w:uiPriority w:val="99"/>
    <w:semiHidden/>
    <w:unhideWhenUsed/>
    <w:rsid w:val="00FC1B4B"/>
  </w:style>
  <w:style w:type="numbering" w:customStyle="1" w:styleId="21122">
    <w:name w:val="无列表21122"/>
    <w:next w:val="NoList"/>
    <w:uiPriority w:val="99"/>
    <w:semiHidden/>
    <w:unhideWhenUsed/>
    <w:rsid w:val="00FC1B4B"/>
  </w:style>
  <w:style w:type="numbering" w:customStyle="1" w:styleId="NoList122122">
    <w:name w:val="No List122122"/>
    <w:next w:val="NoList"/>
    <w:uiPriority w:val="99"/>
    <w:semiHidden/>
    <w:unhideWhenUsed/>
    <w:rsid w:val="00FC1B4B"/>
  </w:style>
  <w:style w:type="numbering" w:customStyle="1" w:styleId="1121221">
    <w:name w:val="リストなし112122"/>
    <w:next w:val="NoList"/>
    <w:uiPriority w:val="99"/>
    <w:semiHidden/>
    <w:unhideWhenUsed/>
    <w:rsid w:val="00FC1B4B"/>
  </w:style>
  <w:style w:type="numbering" w:customStyle="1" w:styleId="1121222">
    <w:name w:val="无列表112122"/>
    <w:next w:val="NoList"/>
    <w:semiHidden/>
    <w:rsid w:val="00FC1B4B"/>
  </w:style>
  <w:style w:type="numbering" w:customStyle="1" w:styleId="NoList212122">
    <w:name w:val="No List212122"/>
    <w:next w:val="NoList"/>
    <w:semiHidden/>
    <w:rsid w:val="00FC1B4B"/>
  </w:style>
  <w:style w:type="numbering" w:customStyle="1" w:styleId="NoList312122">
    <w:name w:val="No List312122"/>
    <w:next w:val="NoList"/>
    <w:uiPriority w:val="99"/>
    <w:semiHidden/>
    <w:rsid w:val="00FC1B4B"/>
  </w:style>
  <w:style w:type="numbering" w:customStyle="1" w:styleId="NoList1112122">
    <w:name w:val="No List1112122"/>
    <w:next w:val="NoList"/>
    <w:uiPriority w:val="99"/>
    <w:semiHidden/>
    <w:unhideWhenUsed/>
    <w:rsid w:val="00FC1B4B"/>
  </w:style>
  <w:style w:type="numbering" w:customStyle="1" w:styleId="122122">
    <w:name w:val="無清單122122"/>
    <w:next w:val="NoList"/>
    <w:uiPriority w:val="99"/>
    <w:semiHidden/>
    <w:unhideWhenUsed/>
    <w:rsid w:val="00FC1B4B"/>
  </w:style>
  <w:style w:type="numbering" w:customStyle="1" w:styleId="1112122">
    <w:name w:val="無清單1112122"/>
    <w:next w:val="NoList"/>
    <w:uiPriority w:val="99"/>
    <w:semiHidden/>
    <w:unhideWhenUsed/>
    <w:rsid w:val="00FC1B4B"/>
  </w:style>
  <w:style w:type="numbering" w:customStyle="1" w:styleId="3120">
    <w:name w:val="无列表312"/>
    <w:next w:val="NoList"/>
    <w:uiPriority w:val="99"/>
    <w:semiHidden/>
    <w:unhideWhenUsed/>
    <w:rsid w:val="00FC1B4B"/>
  </w:style>
  <w:style w:type="numbering" w:customStyle="1" w:styleId="131121">
    <w:name w:val="无列表13112"/>
    <w:next w:val="NoList"/>
    <w:semiHidden/>
    <w:rsid w:val="00FC1B4B"/>
  </w:style>
  <w:style w:type="numbering" w:customStyle="1" w:styleId="NoList113111">
    <w:name w:val="No List113111"/>
    <w:next w:val="NoList"/>
    <w:uiPriority w:val="99"/>
    <w:semiHidden/>
    <w:unhideWhenUsed/>
    <w:rsid w:val="00FC1B4B"/>
  </w:style>
  <w:style w:type="numbering" w:customStyle="1" w:styleId="NoList41112">
    <w:name w:val="No List41112"/>
    <w:next w:val="NoList"/>
    <w:uiPriority w:val="99"/>
    <w:semiHidden/>
    <w:unhideWhenUsed/>
    <w:rsid w:val="00FC1B4B"/>
  </w:style>
  <w:style w:type="numbering" w:customStyle="1" w:styleId="22112">
    <w:name w:val="无列表22112"/>
    <w:next w:val="NoList"/>
    <w:uiPriority w:val="99"/>
    <w:semiHidden/>
    <w:unhideWhenUsed/>
    <w:rsid w:val="00FC1B4B"/>
  </w:style>
  <w:style w:type="numbering" w:customStyle="1" w:styleId="NoList1211112">
    <w:name w:val="No List1211112"/>
    <w:next w:val="NoList"/>
    <w:uiPriority w:val="99"/>
    <w:semiHidden/>
    <w:unhideWhenUsed/>
    <w:rsid w:val="00FC1B4B"/>
  </w:style>
  <w:style w:type="numbering" w:customStyle="1" w:styleId="11111121">
    <w:name w:val="リストなし1111112"/>
    <w:next w:val="NoList"/>
    <w:uiPriority w:val="99"/>
    <w:semiHidden/>
    <w:unhideWhenUsed/>
    <w:rsid w:val="00FC1B4B"/>
  </w:style>
  <w:style w:type="numbering" w:customStyle="1" w:styleId="11111122">
    <w:name w:val="无列表1111112"/>
    <w:next w:val="NoList"/>
    <w:semiHidden/>
    <w:rsid w:val="00FC1B4B"/>
  </w:style>
  <w:style w:type="numbering" w:customStyle="1" w:styleId="NoList2111112">
    <w:name w:val="No List2111112"/>
    <w:next w:val="NoList"/>
    <w:semiHidden/>
    <w:rsid w:val="00FC1B4B"/>
  </w:style>
  <w:style w:type="numbering" w:customStyle="1" w:styleId="NoList3111112">
    <w:name w:val="No List3111112"/>
    <w:next w:val="NoList"/>
    <w:uiPriority w:val="99"/>
    <w:semiHidden/>
    <w:rsid w:val="00FC1B4B"/>
  </w:style>
  <w:style w:type="numbering" w:customStyle="1" w:styleId="NoList11111112">
    <w:name w:val="No List11111112"/>
    <w:next w:val="NoList"/>
    <w:uiPriority w:val="99"/>
    <w:semiHidden/>
    <w:unhideWhenUsed/>
    <w:rsid w:val="00FC1B4B"/>
  </w:style>
  <w:style w:type="numbering" w:customStyle="1" w:styleId="12111120">
    <w:name w:val="無清單1211112"/>
    <w:next w:val="NoList"/>
    <w:uiPriority w:val="99"/>
    <w:semiHidden/>
    <w:unhideWhenUsed/>
    <w:rsid w:val="00FC1B4B"/>
  </w:style>
  <w:style w:type="numbering" w:customStyle="1" w:styleId="111111120">
    <w:name w:val="無清單11111112"/>
    <w:next w:val="NoList"/>
    <w:uiPriority w:val="99"/>
    <w:semiHidden/>
    <w:unhideWhenUsed/>
    <w:rsid w:val="00FC1B4B"/>
  </w:style>
  <w:style w:type="numbering" w:customStyle="1" w:styleId="NoList131112">
    <w:name w:val="No List131112"/>
    <w:next w:val="NoList"/>
    <w:uiPriority w:val="99"/>
    <w:semiHidden/>
    <w:unhideWhenUsed/>
    <w:rsid w:val="00FC1B4B"/>
  </w:style>
  <w:style w:type="numbering" w:customStyle="1" w:styleId="1211121">
    <w:name w:val="リストなし121112"/>
    <w:next w:val="NoList"/>
    <w:uiPriority w:val="99"/>
    <w:semiHidden/>
    <w:unhideWhenUsed/>
    <w:rsid w:val="00FC1B4B"/>
  </w:style>
  <w:style w:type="numbering" w:customStyle="1" w:styleId="1211122">
    <w:name w:val="无列表121112"/>
    <w:next w:val="NoList"/>
    <w:semiHidden/>
    <w:rsid w:val="00FC1B4B"/>
  </w:style>
  <w:style w:type="numbering" w:customStyle="1" w:styleId="NoList221112">
    <w:name w:val="No List221112"/>
    <w:next w:val="NoList"/>
    <w:semiHidden/>
    <w:rsid w:val="00FC1B4B"/>
  </w:style>
  <w:style w:type="numbering" w:customStyle="1" w:styleId="NoList321112">
    <w:name w:val="No List321112"/>
    <w:next w:val="NoList"/>
    <w:uiPriority w:val="99"/>
    <w:semiHidden/>
    <w:rsid w:val="00FC1B4B"/>
  </w:style>
  <w:style w:type="numbering" w:customStyle="1" w:styleId="NoList1121112">
    <w:name w:val="No List1121112"/>
    <w:next w:val="NoList"/>
    <w:uiPriority w:val="99"/>
    <w:semiHidden/>
    <w:unhideWhenUsed/>
    <w:rsid w:val="00FC1B4B"/>
  </w:style>
  <w:style w:type="numbering" w:customStyle="1" w:styleId="131112">
    <w:name w:val="無清單131112"/>
    <w:next w:val="NoList"/>
    <w:uiPriority w:val="99"/>
    <w:semiHidden/>
    <w:unhideWhenUsed/>
    <w:rsid w:val="00FC1B4B"/>
  </w:style>
  <w:style w:type="numbering" w:customStyle="1" w:styleId="11211120">
    <w:name w:val="無清單1121112"/>
    <w:next w:val="NoList"/>
    <w:uiPriority w:val="99"/>
    <w:semiHidden/>
    <w:unhideWhenUsed/>
    <w:rsid w:val="00FC1B4B"/>
  </w:style>
  <w:style w:type="numbering" w:customStyle="1" w:styleId="211112">
    <w:name w:val="无列表211112"/>
    <w:next w:val="NoList"/>
    <w:uiPriority w:val="99"/>
    <w:semiHidden/>
    <w:unhideWhenUsed/>
    <w:rsid w:val="00FC1B4B"/>
  </w:style>
  <w:style w:type="numbering" w:customStyle="1" w:styleId="NoList1221112">
    <w:name w:val="No List1221112"/>
    <w:next w:val="NoList"/>
    <w:uiPriority w:val="99"/>
    <w:semiHidden/>
    <w:unhideWhenUsed/>
    <w:rsid w:val="00FC1B4B"/>
  </w:style>
  <w:style w:type="numbering" w:customStyle="1" w:styleId="11211121">
    <w:name w:val="リストなし1121112"/>
    <w:next w:val="NoList"/>
    <w:uiPriority w:val="99"/>
    <w:semiHidden/>
    <w:unhideWhenUsed/>
    <w:rsid w:val="00FC1B4B"/>
  </w:style>
  <w:style w:type="numbering" w:customStyle="1" w:styleId="11211122">
    <w:name w:val="无列表1121112"/>
    <w:next w:val="NoList"/>
    <w:semiHidden/>
    <w:rsid w:val="00FC1B4B"/>
  </w:style>
  <w:style w:type="numbering" w:customStyle="1" w:styleId="NoList2121112">
    <w:name w:val="No List2121112"/>
    <w:next w:val="NoList"/>
    <w:semiHidden/>
    <w:rsid w:val="00FC1B4B"/>
  </w:style>
  <w:style w:type="numbering" w:customStyle="1" w:styleId="NoList3121112">
    <w:name w:val="No List3121112"/>
    <w:next w:val="NoList"/>
    <w:uiPriority w:val="99"/>
    <w:semiHidden/>
    <w:rsid w:val="00FC1B4B"/>
  </w:style>
  <w:style w:type="numbering" w:customStyle="1" w:styleId="NoList11121112">
    <w:name w:val="No List11121112"/>
    <w:next w:val="NoList"/>
    <w:uiPriority w:val="99"/>
    <w:semiHidden/>
    <w:unhideWhenUsed/>
    <w:rsid w:val="00FC1B4B"/>
  </w:style>
  <w:style w:type="numbering" w:customStyle="1" w:styleId="1221112">
    <w:name w:val="無清單1221112"/>
    <w:next w:val="NoList"/>
    <w:uiPriority w:val="99"/>
    <w:semiHidden/>
    <w:unhideWhenUsed/>
    <w:rsid w:val="00FC1B4B"/>
  </w:style>
  <w:style w:type="numbering" w:customStyle="1" w:styleId="11121112">
    <w:name w:val="無清單11121112"/>
    <w:next w:val="NoList"/>
    <w:uiPriority w:val="99"/>
    <w:semiHidden/>
    <w:unhideWhenUsed/>
    <w:rsid w:val="00FC1B4B"/>
  </w:style>
  <w:style w:type="numbering" w:customStyle="1" w:styleId="NoList51111">
    <w:name w:val="No List51111"/>
    <w:next w:val="NoList"/>
    <w:uiPriority w:val="99"/>
    <w:semiHidden/>
    <w:unhideWhenUsed/>
    <w:rsid w:val="00FC1B4B"/>
  </w:style>
  <w:style w:type="numbering" w:customStyle="1" w:styleId="NoList6111">
    <w:name w:val="No List6111"/>
    <w:next w:val="NoList"/>
    <w:uiPriority w:val="99"/>
    <w:semiHidden/>
    <w:unhideWhenUsed/>
    <w:rsid w:val="00FC1B4B"/>
  </w:style>
  <w:style w:type="numbering" w:customStyle="1" w:styleId="NoList14111">
    <w:name w:val="No List14111"/>
    <w:next w:val="NoList"/>
    <w:uiPriority w:val="99"/>
    <w:semiHidden/>
    <w:unhideWhenUsed/>
    <w:rsid w:val="00FC1B4B"/>
  </w:style>
  <w:style w:type="numbering" w:customStyle="1" w:styleId="131113">
    <w:name w:val="リストなし13111"/>
    <w:next w:val="NoList"/>
    <w:uiPriority w:val="99"/>
    <w:semiHidden/>
    <w:unhideWhenUsed/>
    <w:rsid w:val="00FC1B4B"/>
  </w:style>
  <w:style w:type="numbering" w:customStyle="1" w:styleId="NoList23111">
    <w:name w:val="No List23111"/>
    <w:next w:val="NoList"/>
    <w:semiHidden/>
    <w:rsid w:val="00FC1B4B"/>
  </w:style>
  <w:style w:type="numbering" w:customStyle="1" w:styleId="NoList33111">
    <w:name w:val="No List33111"/>
    <w:next w:val="NoList"/>
    <w:uiPriority w:val="99"/>
    <w:semiHidden/>
    <w:rsid w:val="00FC1B4B"/>
  </w:style>
  <w:style w:type="numbering" w:customStyle="1" w:styleId="NoList11411">
    <w:name w:val="No List11411"/>
    <w:next w:val="NoList"/>
    <w:uiPriority w:val="99"/>
    <w:semiHidden/>
    <w:unhideWhenUsed/>
    <w:rsid w:val="00FC1B4B"/>
  </w:style>
  <w:style w:type="numbering" w:customStyle="1" w:styleId="14111">
    <w:name w:val="無清單14111"/>
    <w:next w:val="NoList"/>
    <w:uiPriority w:val="99"/>
    <w:semiHidden/>
    <w:unhideWhenUsed/>
    <w:rsid w:val="00FC1B4B"/>
  </w:style>
  <w:style w:type="numbering" w:customStyle="1" w:styleId="1131110">
    <w:name w:val="無清單113111"/>
    <w:next w:val="NoList"/>
    <w:uiPriority w:val="99"/>
    <w:semiHidden/>
    <w:unhideWhenUsed/>
    <w:rsid w:val="00FC1B4B"/>
  </w:style>
  <w:style w:type="numbering" w:customStyle="1" w:styleId="NoList4211">
    <w:name w:val="No List4211"/>
    <w:next w:val="NoList"/>
    <w:uiPriority w:val="99"/>
    <w:semiHidden/>
    <w:unhideWhenUsed/>
    <w:rsid w:val="00FC1B4B"/>
  </w:style>
  <w:style w:type="numbering" w:customStyle="1" w:styleId="NoList123111">
    <w:name w:val="No List123111"/>
    <w:next w:val="NoList"/>
    <w:uiPriority w:val="99"/>
    <w:semiHidden/>
    <w:unhideWhenUsed/>
    <w:rsid w:val="00FC1B4B"/>
  </w:style>
  <w:style w:type="numbering" w:customStyle="1" w:styleId="1131111">
    <w:name w:val="リストなし113111"/>
    <w:next w:val="NoList"/>
    <w:uiPriority w:val="99"/>
    <w:semiHidden/>
    <w:unhideWhenUsed/>
    <w:rsid w:val="00FC1B4B"/>
  </w:style>
  <w:style w:type="numbering" w:customStyle="1" w:styleId="1131112">
    <w:name w:val="无列表113111"/>
    <w:next w:val="NoList"/>
    <w:semiHidden/>
    <w:rsid w:val="00FC1B4B"/>
  </w:style>
  <w:style w:type="numbering" w:customStyle="1" w:styleId="NoList213111">
    <w:name w:val="No List213111"/>
    <w:next w:val="NoList"/>
    <w:semiHidden/>
    <w:rsid w:val="00FC1B4B"/>
  </w:style>
  <w:style w:type="numbering" w:customStyle="1" w:styleId="NoList313111">
    <w:name w:val="No List313111"/>
    <w:next w:val="NoList"/>
    <w:uiPriority w:val="99"/>
    <w:semiHidden/>
    <w:rsid w:val="00FC1B4B"/>
  </w:style>
  <w:style w:type="numbering" w:customStyle="1" w:styleId="NoList1113111">
    <w:name w:val="No List1113111"/>
    <w:next w:val="NoList"/>
    <w:uiPriority w:val="99"/>
    <w:semiHidden/>
    <w:unhideWhenUsed/>
    <w:rsid w:val="00FC1B4B"/>
  </w:style>
  <w:style w:type="numbering" w:customStyle="1" w:styleId="123111">
    <w:name w:val="無清單123111"/>
    <w:next w:val="NoList"/>
    <w:uiPriority w:val="99"/>
    <w:semiHidden/>
    <w:unhideWhenUsed/>
    <w:rsid w:val="00FC1B4B"/>
  </w:style>
  <w:style w:type="numbering" w:customStyle="1" w:styleId="1113111">
    <w:name w:val="無清單1113111"/>
    <w:next w:val="NoList"/>
    <w:uiPriority w:val="99"/>
    <w:semiHidden/>
    <w:unhideWhenUsed/>
    <w:rsid w:val="00FC1B4B"/>
  </w:style>
  <w:style w:type="numbering" w:customStyle="1" w:styleId="NoList121211">
    <w:name w:val="No List121211"/>
    <w:next w:val="NoList"/>
    <w:uiPriority w:val="99"/>
    <w:semiHidden/>
    <w:unhideWhenUsed/>
    <w:rsid w:val="00FC1B4B"/>
  </w:style>
  <w:style w:type="numbering" w:customStyle="1" w:styleId="1112110">
    <w:name w:val="リストなし111211"/>
    <w:next w:val="NoList"/>
    <w:uiPriority w:val="99"/>
    <w:semiHidden/>
    <w:unhideWhenUsed/>
    <w:rsid w:val="00FC1B4B"/>
  </w:style>
  <w:style w:type="numbering" w:customStyle="1" w:styleId="1112115">
    <w:name w:val="无列表111211"/>
    <w:next w:val="NoList"/>
    <w:semiHidden/>
    <w:rsid w:val="00FC1B4B"/>
  </w:style>
  <w:style w:type="numbering" w:customStyle="1" w:styleId="NoList211211">
    <w:name w:val="No List211211"/>
    <w:next w:val="NoList"/>
    <w:semiHidden/>
    <w:rsid w:val="00FC1B4B"/>
  </w:style>
  <w:style w:type="numbering" w:customStyle="1" w:styleId="NoList311211">
    <w:name w:val="No List311211"/>
    <w:next w:val="NoList"/>
    <w:uiPriority w:val="99"/>
    <w:semiHidden/>
    <w:rsid w:val="00FC1B4B"/>
  </w:style>
  <w:style w:type="numbering" w:customStyle="1" w:styleId="NoList1111211">
    <w:name w:val="No List1111211"/>
    <w:next w:val="NoList"/>
    <w:uiPriority w:val="99"/>
    <w:semiHidden/>
    <w:unhideWhenUsed/>
    <w:rsid w:val="00FC1B4B"/>
  </w:style>
  <w:style w:type="numbering" w:customStyle="1" w:styleId="1212110">
    <w:name w:val="無清單121211"/>
    <w:next w:val="NoList"/>
    <w:uiPriority w:val="99"/>
    <w:semiHidden/>
    <w:unhideWhenUsed/>
    <w:rsid w:val="00FC1B4B"/>
  </w:style>
  <w:style w:type="numbering" w:customStyle="1" w:styleId="11112110">
    <w:name w:val="無清單1111211"/>
    <w:next w:val="NoList"/>
    <w:uiPriority w:val="99"/>
    <w:semiHidden/>
    <w:unhideWhenUsed/>
    <w:rsid w:val="00FC1B4B"/>
  </w:style>
  <w:style w:type="numbering" w:customStyle="1" w:styleId="NoList5211">
    <w:name w:val="No List5211"/>
    <w:next w:val="NoList"/>
    <w:uiPriority w:val="99"/>
    <w:semiHidden/>
    <w:unhideWhenUsed/>
    <w:rsid w:val="00FC1B4B"/>
  </w:style>
  <w:style w:type="numbering" w:customStyle="1" w:styleId="NoList13211">
    <w:name w:val="No List13211"/>
    <w:next w:val="NoList"/>
    <w:uiPriority w:val="99"/>
    <w:semiHidden/>
    <w:unhideWhenUsed/>
    <w:rsid w:val="00FC1B4B"/>
  </w:style>
  <w:style w:type="numbering" w:customStyle="1" w:styleId="122115">
    <w:name w:val="リストなし12211"/>
    <w:next w:val="NoList"/>
    <w:uiPriority w:val="99"/>
    <w:semiHidden/>
    <w:unhideWhenUsed/>
    <w:rsid w:val="00FC1B4B"/>
  </w:style>
  <w:style w:type="numbering" w:customStyle="1" w:styleId="122123">
    <w:name w:val="无列表12212"/>
    <w:next w:val="NoList"/>
    <w:semiHidden/>
    <w:rsid w:val="00FC1B4B"/>
  </w:style>
  <w:style w:type="numbering" w:customStyle="1" w:styleId="NoList22211">
    <w:name w:val="No List22211"/>
    <w:next w:val="NoList"/>
    <w:semiHidden/>
    <w:rsid w:val="00FC1B4B"/>
  </w:style>
  <w:style w:type="numbering" w:customStyle="1" w:styleId="NoList32211">
    <w:name w:val="No List32211"/>
    <w:next w:val="NoList"/>
    <w:uiPriority w:val="99"/>
    <w:semiHidden/>
    <w:rsid w:val="00FC1B4B"/>
  </w:style>
  <w:style w:type="numbering" w:customStyle="1" w:styleId="NoList112211">
    <w:name w:val="No List112211"/>
    <w:next w:val="NoList"/>
    <w:uiPriority w:val="99"/>
    <w:semiHidden/>
    <w:unhideWhenUsed/>
    <w:rsid w:val="00FC1B4B"/>
  </w:style>
  <w:style w:type="numbering" w:customStyle="1" w:styleId="132110">
    <w:name w:val="無清單13211"/>
    <w:next w:val="NoList"/>
    <w:uiPriority w:val="99"/>
    <w:semiHidden/>
    <w:unhideWhenUsed/>
    <w:rsid w:val="00FC1B4B"/>
  </w:style>
  <w:style w:type="numbering" w:customStyle="1" w:styleId="1122110">
    <w:name w:val="無清單112211"/>
    <w:next w:val="NoList"/>
    <w:uiPriority w:val="99"/>
    <w:semiHidden/>
    <w:unhideWhenUsed/>
    <w:rsid w:val="00FC1B4B"/>
  </w:style>
  <w:style w:type="numbering" w:customStyle="1" w:styleId="21211">
    <w:name w:val="无列表21211"/>
    <w:next w:val="NoList"/>
    <w:uiPriority w:val="99"/>
    <w:semiHidden/>
    <w:unhideWhenUsed/>
    <w:rsid w:val="00FC1B4B"/>
  </w:style>
  <w:style w:type="numbering" w:customStyle="1" w:styleId="NoList1112211">
    <w:name w:val="No List1112211"/>
    <w:next w:val="NoList"/>
    <w:uiPriority w:val="99"/>
    <w:semiHidden/>
    <w:unhideWhenUsed/>
    <w:rsid w:val="00FC1B4B"/>
  </w:style>
  <w:style w:type="numbering" w:customStyle="1" w:styleId="NoList711">
    <w:name w:val="No List711"/>
    <w:next w:val="NoList"/>
    <w:uiPriority w:val="99"/>
    <w:semiHidden/>
    <w:unhideWhenUsed/>
    <w:rsid w:val="00FC1B4B"/>
  </w:style>
  <w:style w:type="numbering" w:customStyle="1" w:styleId="NoList1511">
    <w:name w:val="No List1511"/>
    <w:next w:val="NoList"/>
    <w:uiPriority w:val="99"/>
    <w:semiHidden/>
    <w:unhideWhenUsed/>
    <w:rsid w:val="00FC1B4B"/>
  </w:style>
  <w:style w:type="numbering" w:customStyle="1" w:styleId="14112">
    <w:name w:val="リストなし1411"/>
    <w:next w:val="NoList"/>
    <w:uiPriority w:val="99"/>
    <w:semiHidden/>
    <w:unhideWhenUsed/>
    <w:rsid w:val="00FC1B4B"/>
  </w:style>
  <w:style w:type="numbering" w:customStyle="1" w:styleId="14113">
    <w:name w:val="无列表1411"/>
    <w:next w:val="NoList"/>
    <w:semiHidden/>
    <w:rsid w:val="00FC1B4B"/>
  </w:style>
  <w:style w:type="numbering" w:customStyle="1" w:styleId="NoList2411">
    <w:name w:val="No List2411"/>
    <w:next w:val="NoList"/>
    <w:semiHidden/>
    <w:rsid w:val="00FC1B4B"/>
  </w:style>
  <w:style w:type="numbering" w:customStyle="1" w:styleId="NoList3411">
    <w:name w:val="No List3411"/>
    <w:next w:val="NoList"/>
    <w:uiPriority w:val="99"/>
    <w:semiHidden/>
    <w:rsid w:val="00FC1B4B"/>
  </w:style>
  <w:style w:type="numbering" w:customStyle="1" w:styleId="NoList11511">
    <w:name w:val="No List11511"/>
    <w:next w:val="NoList"/>
    <w:uiPriority w:val="99"/>
    <w:semiHidden/>
    <w:unhideWhenUsed/>
    <w:rsid w:val="00FC1B4B"/>
  </w:style>
  <w:style w:type="numbering" w:customStyle="1" w:styleId="15110">
    <w:name w:val="無清單1511"/>
    <w:next w:val="NoList"/>
    <w:uiPriority w:val="99"/>
    <w:semiHidden/>
    <w:unhideWhenUsed/>
    <w:rsid w:val="00FC1B4B"/>
  </w:style>
  <w:style w:type="numbering" w:customStyle="1" w:styleId="114110">
    <w:name w:val="無清單11411"/>
    <w:next w:val="NoList"/>
    <w:uiPriority w:val="99"/>
    <w:semiHidden/>
    <w:unhideWhenUsed/>
    <w:rsid w:val="00FC1B4B"/>
  </w:style>
  <w:style w:type="numbering" w:customStyle="1" w:styleId="NoList4311">
    <w:name w:val="No List4311"/>
    <w:next w:val="NoList"/>
    <w:uiPriority w:val="99"/>
    <w:semiHidden/>
    <w:unhideWhenUsed/>
    <w:rsid w:val="00FC1B4B"/>
  </w:style>
  <w:style w:type="numbering" w:customStyle="1" w:styleId="NoList12411">
    <w:name w:val="No List12411"/>
    <w:next w:val="NoList"/>
    <w:uiPriority w:val="99"/>
    <w:semiHidden/>
    <w:unhideWhenUsed/>
    <w:rsid w:val="00FC1B4B"/>
  </w:style>
  <w:style w:type="numbering" w:customStyle="1" w:styleId="114111">
    <w:name w:val="リストなし11411"/>
    <w:next w:val="NoList"/>
    <w:uiPriority w:val="99"/>
    <w:semiHidden/>
    <w:unhideWhenUsed/>
    <w:rsid w:val="00FC1B4B"/>
  </w:style>
  <w:style w:type="numbering" w:customStyle="1" w:styleId="114112">
    <w:name w:val="无列表11411"/>
    <w:next w:val="NoList"/>
    <w:semiHidden/>
    <w:rsid w:val="00FC1B4B"/>
  </w:style>
  <w:style w:type="numbering" w:customStyle="1" w:styleId="NoList21411">
    <w:name w:val="No List21411"/>
    <w:next w:val="NoList"/>
    <w:semiHidden/>
    <w:rsid w:val="00FC1B4B"/>
  </w:style>
  <w:style w:type="numbering" w:customStyle="1" w:styleId="NoList31411">
    <w:name w:val="No List31411"/>
    <w:next w:val="NoList"/>
    <w:uiPriority w:val="99"/>
    <w:semiHidden/>
    <w:rsid w:val="00FC1B4B"/>
  </w:style>
  <w:style w:type="numbering" w:customStyle="1" w:styleId="NoList111411">
    <w:name w:val="No List111411"/>
    <w:next w:val="NoList"/>
    <w:uiPriority w:val="99"/>
    <w:semiHidden/>
    <w:unhideWhenUsed/>
    <w:rsid w:val="00FC1B4B"/>
  </w:style>
  <w:style w:type="numbering" w:customStyle="1" w:styleId="124110">
    <w:name w:val="無清單12411"/>
    <w:next w:val="NoList"/>
    <w:uiPriority w:val="99"/>
    <w:semiHidden/>
    <w:unhideWhenUsed/>
    <w:rsid w:val="00FC1B4B"/>
  </w:style>
  <w:style w:type="numbering" w:customStyle="1" w:styleId="1114110">
    <w:name w:val="無清單111411"/>
    <w:next w:val="NoList"/>
    <w:uiPriority w:val="99"/>
    <w:semiHidden/>
    <w:unhideWhenUsed/>
    <w:rsid w:val="00FC1B4B"/>
  </w:style>
  <w:style w:type="numbering" w:customStyle="1" w:styleId="2311">
    <w:name w:val="无列表2311"/>
    <w:next w:val="NoList"/>
    <w:uiPriority w:val="99"/>
    <w:semiHidden/>
    <w:unhideWhenUsed/>
    <w:rsid w:val="00FC1B4B"/>
  </w:style>
  <w:style w:type="numbering" w:customStyle="1" w:styleId="NoList121311">
    <w:name w:val="No List121311"/>
    <w:next w:val="NoList"/>
    <w:uiPriority w:val="99"/>
    <w:semiHidden/>
    <w:unhideWhenUsed/>
    <w:rsid w:val="00FC1B4B"/>
  </w:style>
  <w:style w:type="numbering" w:customStyle="1" w:styleId="1113110">
    <w:name w:val="リストなし111311"/>
    <w:next w:val="NoList"/>
    <w:uiPriority w:val="99"/>
    <w:semiHidden/>
    <w:unhideWhenUsed/>
    <w:rsid w:val="00FC1B4B"/>
  </w:style>
  <w:style w:type="numbering" w:customStyle="1" w:styleId="1113112">
    <w:name w:val="无列表111311"/>
    <w:next w:val="NoList"/>
    <w:semiHidden/>
    <w:rsid w:val="00FC1B4B"/>
  </w:style>
  <w:style w:type="numbering" w:customStyle="1" w:styleId="NoList211311">
    <w:name w:val="No List211311"/>
    <w:next w:val="NoList"/>
    <w:semiHidden/>
    <w:rsid w:val="00FC1B4B"/>
  </w:style>
  <w:style w:type="numbering" w:customStyle="1" w:styleId="NoList311311">
    <w:name w:val="No List311311"/>
    <w:next w:val="NoList"/>
    <w:uiPriority w:val="99"/>
    <w:semiHidden/>
    <w:rsid w:val="00FC1B4B"/>
  </w:style>
  <w:style w:type="numbering" w:customStyle="1" w:styleId="NoList1111311">
    <w:name w:val="No List1111311"/>
    <w:next w:val="NoList"/>
    <w:uiPriority w:val="99"/>
    <w:semiHidden/>
    <w:unhideWhenUsed/>
    <w:rsid w:val="00FC1B4B"/>
  </w:style>
  <w:style w:type="numbering" w:customStyle="1" w:styleId="121311">
    <w:name w:val="無清單121311"/>
    <w:next w:val="NoList"/>
    <w:uiPriority w:val="99"/>
    <w:semiHidden/>
    <w:unhideWhenUsed/>
    <w:rsid w:val="00FC1B4B"/>
  </w:style>
  <w:style w:type="numbering" w:customStyle="1" w:styleId="1111311">
    <w:name w:val="無清單1111311"/>
    <w:next w:val="NoList"/>
    <w:uiPriority w:val="99"/>
    <w:semiHidden/>
    <w:unhideWhenUsed/>
    <w:rsid w:val="00FC1B4B"/>
  </w:style>
  <w:style w:type="numbering" w:customStyle="1" w:styleId="NoList5311">
    <w:name w:val="No List5311"/>
    <w:next w:val="NoList"/>
    <w:uiPriority w:val="99"/>
    <w:semiHidden/>
    <w:unhideWhenUsed/>
    <w:rsid w:val="00FC1B4B"/>
  </w:style>
  <w:style w:type="numbering" w:customStyle="1" w:styleId="NoList13311">
    <w:name w:val="No List13311"/>
    <w:next w:val="NoList"/>
    <w:uiPriority w:val="99"/>
    <w:semiHidden/>
    <w:unhideWhenUsed/>
    <w:rsid w:val="00FC1B4B"/>
  </w:style>
  <w:style w:type="numbering" w:customStyle="1" w:styleId="123110">
    <w:name w:val="リストなし12311"/>
    <w:next w:val="NoList"/>
    <w:uiPriority w:val="99"/>
    <w:semiHidden/>
    <w:unhideWhenUsed/>
    <w:rsid w:val="00FC1B4B"/>
  </w:style>
  <w:style w:type="numbering" w:customStyle="1" w:styleId="123112">
    <w:name w:val="无列表12311"/>
    <w:next w:val="NoList"/>
    <w:semiHidden/>
    <w:rsid w:val="00FC1B4B"/>
  </w:style>
  <w:style w:type="numbering" w:customStyle="1" w:styleId="NoList22311">
    <w:name w:val="No List22311"/>
    <w:next w:val="NoList"/>
    <w:semiHidden/>
    <w:rsid w:val="00FC1B4B"/>
  </w:style>
  <w:style w:type="numbering" w:customStyle="1" w:styleId="NoList32311">
    <w:name w:val="No List32311"/>
    <w:next w:val="NoList"/>
    <w:uiPriority w:val="99"/>
    <w:semiHidden/>
    <w:rsid w:val="00FC1B4B"/>
  </w:style>
  <w:style w:type="numbering" w:customStyle="1" w:styleId="NoList112311">
    <w:name w:val="No List112311"/>
    <w:next w:val="NoList"/>
    <w:uiPriority w:val="99"/>
    <w:semiHidden/>
    <w:unhideWhenUsed/>
    <w:rsid w:val="00FC1B4B"/>
  </w:style>
  <w:style w:type="numbering" w:customStyle="1" w:styleId="13311">
    <w:name w:val="無清單13311"/>
    <w:next w:val="NoList"/>
    <w:uiPriority w:val="99"/>
    <w:semiHidden/>
    <w:unhideWhenUsed/>
    <w:rsid w:val="00FC1B4B"/>
  </w:style>
  <w:style w:type="numbering" w:customStyle="1" w:styleId="1123110">
    <w:name w:val="無清單112311"/>
    <w:next w:val="NoList"/>
    <w:uiPriority w:val="99"/>
    <w:semiHidden/>
    <w:unhideWhenUsed/>
    <w:rsid w:val="00FC1B4B"/>
  </w:style>
  <w:style w:type="numbering" w:customStyle="1" w:styleId="21311">
    <w:name w:val="无列表21311"/>
    <w:next w:val="NoList"/>
    <w:uiPriority w:val="99"/>
    <w:semiHidden/>
    <w:unhideWhenUsed/>
    <w:rsid w:val="00FC1B4B"/>
  </w:style>
  <w:style w:type="numbering" w:customStyle="1" w:styleId="NoList122211">
    <w:name w:val="No List122211"/>
    <w:next w:val="NoList"/>
    <w:uiPriority w:val="99"/>
    <w:semiHidden/>
    <w:unhideWhenUsed/>
    <w:rsid w:val="00FC1B4B"/>
  </w:style>
  <w:style w:type="numbering" w:customStyle="1" w:styleId="1122111">
    <w:name w:val="リストなし112211"/>
    <w:next w:val="NoList"/>
    <w:uiPriority w:val="99"/>
    <w:semiHidden/>
    <w:unhideWhenUsed/>
    <w:rsid w:val="00FC1B4B"/>
  </w:style>
  <w:style w:type="numbering" w:customStyle="1" w:styleId="1122112">
    <w:name w:val="无列表112211"/>
    <w:next w:val="NoList"/>
    <w:semiHidden/>
    <w:rsid w:val="00FC1B4B"/>
  </w:style>
  <w:style w:type="numbering" w:customStyle="1" w:styleId="NoList212211">
    <w:name w:val="No List212211"/>
    <w:next w:val="NoList"/>
    <w:semiHidden/>
    <w:rsid w:val="00FC1B4B"/>
  </w:style>
  <w:style w:type="numbering" w:customStyle="1" w:styleId="NoList312211">
    <w:name w:val="No List312211"/>
    <w:next w:val="NoList"/>
    <w:uiPriority w:val="99"/>
    <w:semiHidden/>
    <w:rsid w:val="00FC1B4B"/>
  </w:style>
  <w:style w:type="numbering" w:customStyle="1" w:styleId="NoList1112311">
    <w:name w:val="No List1112311"/>
    <w:next w:val="NoList"/>
    <w:uiPriority w:val="99"/>
    <w:semiHidden/>
    <w:unhideWhenUsed/>
    <w:rsid w:val="00FC1B4B"/>
  </w:style>
  <w:style w:type="numbering" w:customStyle="1" w:styleId="122211">
    <w:name w:val="無清單122211"/>
    <w:next w:val="NoList"/>
    <w:uiPriority w:val="99"/>
    <w:semiHidden/>
    <w:unhideWhenUsed/>
    <w:rsid w:val="00FC1B4B"/>
  </w:style>
  <w:style w:type="numbering" w:customStyle="1" w:styleId="1112211">
    <w:name w:val="無清單1112211"/>
    <w:next w:val="NoList"/>
    <w:uiPriority w:val="99"/>
    <w:semiHidden/>
    <w:unhideWhenUsed/>
    <w:rsid w:val="00FC1B4B"/>
  </w:style>
  <w:style w:type="numbering" w:customStyle="1" w:styleId="41a">
    <w:name w:val="无列表41"/>
    <w:next w:val="NoList"/>
    <w:uiPriority w:val="99"/>
    <w:semiHidden/>
    <w:unhideWhenUsed/>
    <w:rsid w:val="00FC1B4B"/>
  </w:style>
  <w:style w:type="numbering" w:customStyle="1" w:styleId="3210">
    <w:name w:val="无列表321"/>
    <w:next w:val="NoList"/>
    <w:uiPriority w:val="99"/>
    <w:semiHidden/>
    <w:unhideWhenUsed/>
    <w:rsid w:val="00FC1B4B"/>
  </w:style>
  <w:style w:type="numbering" w:customStyle="1" w:styleId="131211">
    <w:name w:val="无列表13121"/>
    <w:next w:val="NoList"/>
    <w:semiHidden/>
    <w:rsid w:val="00FC1B4B"/>
  </w:style>
  <w:style w:type="numbering" w:customStyle="1" w:styleId="NoList41121">
    <w:name w:val="No List41121"/>
    <w:next w:val="NoList"/>
    <w:uiPriority w:val="99"/>
    <w:semiHidden/>
    <w:unhideWhenUsed/>
    <w:rsid w:val="00FC1B4B"/>
  </w:style>
  <w:style w:type="numbering" w:customStyle="1" w:styleId="22121">
    <w:name w:val="无列表22121"/>
    <w:next w:val="NoList"/>
    <w:uiPriority w:val="99"/>
    <w:semiHidden/>
    <w:unhideWhenUsed/>
    <w:rsid w:val="00FC1B4B"/>
  </w:style>
  <w:style w:type="numbering" w:customStyle="1" w:styleId="NoList1211121">
    <w:name w:val="No List1211121"/>
    <w:next w:val="NoList"/>
    <w:uiPriority w:val="99"/>
    <w:semiHidden/>
    <w:unhideWhenUsed/>
    <w:rsid w:val="00FC1B4B"/>
  </w:style>
  <w:style w:type="numbering" w:customStyle="1" w:styleId="11111211">
    <w:name w:val="リストなし1111121"/>
    <w:next w:val="NoList"/>
    <w:uiPriority w:val="99"/>
    <w:semiHidden/>
    <w:unhideWhenUsed/>
    <w:rsid w:val="00FC1B4B"/>
  </w:style>
  <w:style w:type="numbering" w:customStyle="1" w:styleId="11111212">
    <w:name w:val="无列表1111121"/>
    <w:next w:val="NoList"/>
    <w:semiHidden/>
    <w:rsid w:val="00FC1B4B"/>
  </w:style>
  <w:style w:type="numbering" w:customStyle="1" w:styleId="NoList2111121">
    <w:name w:val="No List2111121"/>
    <w:next w:val="NoList"/>
    <w:semiHidden/>
    <w:rsid w:val="00FC1B4B"/>
  </w:style>
  <w:style w:type="numbering" w:customStyle="1" w:styleId="NoList3111121">
    <w:name w:val="No List3111121"/>
    <w:next w:val="NoList"/>
    <w:uiPriority w:val="99"/>
    <w:semiHidden/>
    <w:rsid w:val="00FC1B4B"/>
  </w:style>
  <w:style w:type="numbering" w:customStyle="1" w:styleId="NoList11111121">
    <w:name w:val="No List11111121"/>
    <w:next w:val="NoList"/>
    <w:uiPriority w:val="99"/>
    <w:semiHidden/>
    <w:unhideWhenUsed/>
    <w:rsid w:val="00FC1B4B"/>
  </w:style>
  <w:style w:type="numbering" w:customStyle="1" w:styleId="12111210">
    <w:name w:val="無清單1211121"/>
    <w:next w:val="NoList"/>
    <w:uiPriority w:val="99"/>
    <w:semiHidden/>
    <w:unhideWhenUsed/>
    <w:rsid w:val="00FC1B4B"/>
  </w:style>
  <w:style w:type="numbering" w:customStyle="1" w:styleId="111111210">
    <w:name w:val="無清單11111121"/>
    <w:next w:val="NoList"/>
    <w:uiPriority w:val="99"/>
    <w:semiHidden/>
    <w:unhideWhenUsed/>
    <w:rsid w:val="00FC1B4B"/>
  </w:style>
  <w:style w:type="numbering" w:customStyle="1" w:styleId="NoList131121">
    <w:name w:val="No List131121"/>
    <w:next w:val="NoList"/>
    <w:uiPriority w:val="99"/>
    <w:semiHidden/>
    <w:unhideWhenUsed/>
    <w:rsid w:val="00FC1B4B"/>
  </w:style>
  <w:style w:type="numbering" w:customStyle="1" w:styleId="1211211">
    <w:name w:val="リストなし121121"/>
    <w:next w:val="NoList"/>
    <w:uiPriority w:val="99"/>
    <w:semiHidden/>
    <w:unhideWhenUsed/>
    <w:rsid w:val="00FC1B4B"/>
  </w:style>
  <w:style w:type="numbering" w:customStyle="1" w:styleId="1211212">
    <w:name w:val="无列表121121"/>
    <w:next w:val="NoList"/>
    <w:semiHidden/>
    <w:rsid w:val="00FC1B4B"/>
  </w:style>
  <w:style w:type="numbering" w:customStyle="1" w:styleId="NoList221121">
    <w:name w:val="No List221121"/>
    <w:next w:val="NoList"/>
    <w:semiHidden/>
    <w:rsid w:val="00FC1B4B"/>
  </w:style>
  <w:style w:type="numbering" w:customStyle="1" w:styleId="NoList321121">
    <w:name w:val="No List321121"/>
    <w:next w:val="NoList"/>
    <w:uiPriority w:val="99"/>
    <w:semiHidden/>
    <w:rsid w:val="00FC1B4B"/>
  </w:style>
  <w:style w:type="numbering" w:customStyle="1" w:styleId="NoList1121121">
    <w:name w:val="No List1121121"/>
    <w:next w:val="NoList"/>
    <w:uiPriority w:val="99"/>
    <w:semiHidden/>
    <w:unhideWhenUsed/>
    <w:rsid w:val="00FC1B4B"/>
  </w:style>
  <w:style w:type="numbering" w:customStyle="1" w:styleId="1311210">
    <w:name w:val="無清單131121"/>
    <w:next w:val="NoList"/>
    <w:uiPriority w:val="99"/>
    <w:semiHidden/>
    <w:unhideWhenUsed/>
    <w:rsid w:val="00FC1B4B"/>
  </w:style>
  <w:style w:type="numbering" w:customStyle="1" w:styleId="11211210">
    <w:name w:val="無清單1121121"/>
    <w:next w:val="NoList"/>
    <w:uiPriority w:val="99"/>
    <w:semiHidden/>
    <w:unhideWhenUsed/>
    <w:rsid w:val="00FC1B4B"/>
  </w:style>
  <w:style w:type="numbering" w:customStyle="1" w:styleId="211121">
    <w:name w:val="无列表211121"/>
    <w:next w:val="NoList"/>
    <w:uiPriority w:val="99"/>
    <w:semiHidden/>
    <w:unhideWhenUsed/>
    <w:rsid w:val="00FC1B4B"/>
  </w:style>
  <w:style w:type="numbering" w:customStyle="1" w:styleId="NoList1221121">
    <w:name w:val="No List1221121"/>
    <w:next w:val="NoList"/>
    <w:uiPriority w:val="99"/>
    <w:semiHidden/>
    <w:unhideWhenUsed/>
    <w:rsid w:val="00FC1B4B"/>
  </w:style>
  <w:style w:type="numbering" w:customStyle="1" w:styleId="11211211">
    <w:name w:val="リストなし1121121"/>
    <w:next w:val="NoList"/>
    <w:uiPriority w:val="99"/>
    <w:semiHidden/>
    <w:unhideWhenUsed/>
    <w:rsid w:val="00FC1B4B"/>
  </w:style>
  <w:style w:type="numbering" w:customStyle="1" w:styleId="11211212">
    <w:name w:val="无列表1121121"/>
    <w:next w:val="NoList"/>
    <w:semiHidden/>
    <w:rsid w:val="00FC1B4B"/>
  </w:style>
  <w:style w:type="numbering" w:customStyle="1" w:styleId="NoList2121121">
    <w:name w:val="No List2121121"/>
    <w:next w:val="NoList"/>
    <w:semiHidden/>
    <w:rsid w:val="00FC1B4B"/>
  </w:style>
  <w:style w:type="numbering" w:customStyle="1" w:styleId="NoList3121121">
    <w:name w:val="No List3121121"/>
    <w:next w:val="NoList"/>
    <w:uiPriority w:val="99"/>
    <w:semiHidden/>
    <w:rsid w:val="00FC1B4B"/>
  </w:style>
  <w:style w:type="numbering" w:customStyle="1" w:styleId="NoList11121121">
    <w:name w:val="No List11121121"/>
    <w:next w:val="NoList"/>
    <w:uiPriority w:val="99"/>
    <w:semiHidden/>
    <w:unhideWhenUsed/>
    <w:rsid w:val="00FC1B4B"/>
  </w:style>
  <w:style w:type="numbering" w:customStyle="1" w:styleId="1221121">
    <w:name w:val="無清單1221121"/>
    <w:next w:val="NoList"/>
    <w:uiPriority w:val="99"/>
    <w:semiHidden/>
    <w:unhideWhenUsed/>
    <w:rsid w:val="00FC1B4B"/>
  </w:style>
  <w:style w:type="numbering" w:customStyle="1" w:styleId="11121121">
    <w:name w:val="無清單11121121"/>
    <w:next w:val="NoList"/>
    <w:uiPriority w:val="99"/>
    <w:semiHidden/>
    <w:unhideWhenUsed/>
    <w:rsid w:val="00FC1B4B"/>
  </w:style>
  <w:style w:type="numbering" w:customStyle="1" w:styleId="122210">
    <w:name w:val="无列表12221"/>
    <w:next w:val="NoList"/>
    <w:semiHidden/>
    <w:rsid w:val="00FC1B4B"/>
  </w:style>
  <w:style w:type="numbering" w:customStyle="1" w:styleId="50">
    <w:name w:val="无列表5"/>
    <w:next w:val="NoList"/>
    <w:uiPriority w:val="99"/>
    <w:semiHidden/>
    <w:unhideWhenUsed/>
    <w:rsid w:val="00FC1B4B"/>
  </w:style>
  <w:style w:type="numbering" w:customStyle="1" w:styleId="NoList19">
    <w:name w:val="No List19"/>
    <w:next w:val="NoList"/>
    <w:uiPriority w:val="99"/>
    <w:semiHidden/>
    <w:unhideWhenUsed/>
    <w:rsid w:val="00FC1B4B"/>
  </w:style>
  <w:style w:type="numbering" w:customStyle="1" w:styleId="183">
    <w:name w:val="リストなし18"/>
    <w:next w:val="NoList"/>
    <w:uiPriority w:val="99"/>
    <w:semiHidden/>
    <w:unhideWhenUsed/>
    <w:rsid w:val="00FC1B4B"/>
  </w:style>
  <w:style w:type="numbering" w:customStyle="1" w:styleId="184">
    <w:name w:val="无列表18"/>
    <w:next w:val="NoList"/>
    <w:semiHidden/>
    <w:rsid w:val="00FC1B4B"/>
  </w:style>
  <w:style w:type="numbering" w:customStyle="1" w:styleId="NoList28">
    <w:name w:val="No List28"/>
    <w:next w:val="NoList"/>
    <w:semiHidden/>
    <w:rsid w:val="00FC1B4B"/>
  </w:style>
  <w:style w:type="numbering" w:customStyle="1" w:styleId="NoList38">
    <w:name w:val="No List38"/>
    <w:next w:val="NoList"/>
    <w:uiPriority w:val="99"/>
    <w:semiHidden/>
    <w:rsid w:val="00FC1B4B"/>
  </w:style>
  <w:style w:type="numbering" w:customStyle="1" w:styleId="NoList119">
    <w:name w:val="No List119"/>
    <w:next w:val="NoList"/>
    <w:uiPriority w:val="99"/>
    <w:semiHidden/>
    <w:unhideWhenUsed/>
    <w:rsid w:val="00FC1B4B"/>
  </w:style>
  <w:style w:type="numbering" w:customStyle="1" w:styleId="191">
    <w:name w:val="無清單19"/>
    <w:next w:val="NoList"/>
    <w:uiPriority w:val="99"/>
    <w:semiHidden/>
    <w:unhideWhenUsed/>
    <w:rsid w:val="00FC1B4B"/>
  </w:style>
  <w:style w:type="numbering" w:customStyle="1" w:styleId="1181">
    <w:name w:val="無清單118"/>
    <w:next w:val="NoList"/>
    <w:uiPriority w:val="99"/>
    <w:semiHidden/>
    <w:unhideWhenUsed/>
    <w:rsid w:val="00FC1B4B"/>
  </w:style>
  <w:style w:type="numbering" w:customStyle="1" w:styleId="NoList1118">
    <w:name w:val="No List1118"/>
    <w:next w:val="NoList"/>
    <w:uiPriority w:val="99"/>
    <w:semiHidden/>
    <w:unhideWhenUsed/>
    <w:rsid w:val="00FC1B4B"/>
  </w:style>
  <w:style w:type="numbering" w:customStyle="1" w:styleId="271">
    <w:name w:val="无列表27"/>
    <w:next w:val="NoList"/>
    <w:uiPriority w:val="99"/>
    <w:semiHidden/>
    <w:unhideWhenUsed/>
    <w:rsid w:val="00FC1B4B"/>
  </w:style>
  <w:style w:type="numbering" w:customStyle="1" w:styleId="NoList128">
    <w:name w:val="No List128"/>
    <w:next w:val="NoList"/>
    <w:uiPriority w:val="99"/>
    <w:semiHidden/>
    <w:unhideWhenUsed/>
    <w:rsid w:val="00FC1B4B"/>
  </w:style>
  <w:style w:type="numbering" w:customStyle="1" w:styleId="1182">
    <w:name w:val="リストなし118"/>
    <w:next w:val="NoList"/>
    <w:uiPriority w:val="99"/>
    <w:semiHidden/>
    <w:unhideWhenUsed/>
    <w:rsid w:val="00FC1B4B"/>
  </w:style>
  <w:style w:type="numbering" w:customStyle="1" w:styleId="1183">
    <w:name w:val="无列表118"/>
    <w:next w:val="NoList"/>
    <w:semiHidden/>
    <w:rsid w:val="00FC1B4B"/>
  </w:style>
  <w:style w:type="numbering" w:customStyle="1" w:styleId="NoList218">
    <w:name w:val="No List218"/>
    <w:next w:val="NoList"/>
    <w:semiHidden/>
    <w:rsid w:val="00FC1B4B"/>
  </w:style>
  <w:style w:type="numbering" w:customStyle="1" w:styleId="NoList318">
    <w:name w:val="No List318"/>
    <w:next w:val="NoList"/>
    <w:uiPriority w:val="99"/>
    <w:semiHidden/>
    <w:rsid w:val="00FC1B4B"/>
  </w:style>
  <w:style w:type="numbering" w:customStyle="1" w:styleId="1280">
    <w:name w:val="無清單128"/>
    <w:next w:val="NoList"/>
    <w:uiPriority w:val="99"/>
    <w:semiHidden/>
    <w:unhideWhenUsed/>
    <w:rsid w:val="00FC1B4B"/>
  </w:style>
  <w:style w:type="numbering" w:customStyle="1" w:styleId="11180">
    <w:name w:val="無清單1118"/>
    <w:next w:val="NoList"/>
    <w:uiPriority w:val="99"/>
    <w:semiHidden/>
    <w:unhideWhenUsed/>
    <w:rsid w:val="00FC1B4B"/>
  </w:style>
  <w:style w:type="numbering" w:customStyle="1" w:styleId="NoList47">
    <w:name w:val="No List47"/>
    <w:next w:val="NoList"/>
    <w:uiPriority w:val="99"/>
    <w:semiHidden/>
    <w:unhideWhenUsed/>
    <w:rsid w:val="00FC1B4B"/>
  </w:style>
  <w:style w:type="numbering" w:customStyle="1" w:styleId="NoList1127">
    <w:name w:val="No List1127"/>
    <w:next w:val="NoList"/>
    <w:uiPriority w:val="99"/>
    <w:semiHidden/>
    <w:unhideWhenUsed/>
    <w:rsid w:val="00FC1B4B"/>
  </w:style>
  <w:style w:type="numbering" w:customStyle="1" w:styleId="NoList1217">
    <w:name w:val="No List1217"/>
    <w:next w:val="NoList"/>
    <w:uiPriority w:val="99"/>
    <w:semiHidden/>
    <w:unhideWhenUsed/>
    <w:rsid w:val="00FC1B4B"/>
  </w:style>
  <w:style w:type="numbering" w:customStyle="1" w:styleId="11171">
    <w:name w:val="リストなし1117"/>
    <w:next w:val="NoList"/>
    <w:uiPriority w:val="99"/>
    <w:semiHidden/>
    <w:unhideWhenUsed/>
    <w:rsid w:val="00FC1B4B"/>
  </w:style>
  <w:style w:type="numbering" w:customStyle="1" w:styleId="11172">
    <w:name w:val="无列表1117"/>
    <w:next w:val="NoList"/>
    <w:semiHidden/>
    <w:rsid w:val="00FC1B4B"/>
  </w:style>
  <w:style w:type="numbering" w:customStyle="1" w:styleId="NoList2117">
    <w:name w:val="No List2117"/>
    <w:next w:val="NoList"/>
    <w:semiHidden/>
    <w:rsid w:val="00FC1B4B"/>
  </w:style>
  <w:style w:type="numbering" w:customStyle="1" w:styleId="NoList3117">
    <w:name w:val="No List3117"/>
    <w:next w:val="NoList"/>
    <w:uiPriority w:val="99"/>
    <w:semiHidden/>
    <w:rsid w:val="00FC1B4B"/>
  </w:style>
  <w:style w:type="numbering" w:customStyle="1" w:styleId="NoList11117">
    <w:name w:val="No List11117"/>
    <w:next w:val="NoList"/>
    <w:uiPriority w:val="99"/>
    <w:semiHidden/>
    <w:unhideWhenUsed/>
    <w:rsid w:val="00FC1B4B"/>
  </w:style>
  <w:style w:type="numbering" w:customStyle="1" w:styleId="12170">
    <w:name w:val="無清單1217"/>
    <w:next w:val="NoList"/>
    <w:uiPriority w:val="99"/>
    <w:semiHidden/>
    <w:unhideWhenUsed/>
    <w:rsid w:val="00FC1B4B"/>
  </w:style>
  <w:style w:type="numbering" w:customStyle="1" w:styleId="111170">
    <w:name w:val="無清單11117"/>
    <w:next w:val="NoList"/>
    <w:uiPriority w:val="99"/>
    <w:semiHidden/>
    <w:unhideWhenUsed/>
    <w:rsid w:val="00FC1B4B"/>
  </w:style>
  <w:style w:type="numbering" w:customStyle="1" w:styleId="NoList57">
    <w:name w:val="No List57"/>
    <w:next w:val="NoList"/>
    <w:uiPriority w:val="99"/>
    <w:semiHidden/>
    <w:unhideWhenUsed/>
    <w:rsid w:val="00FC1B4B"/>
  </w:style>
  <w:style w:type="numbering" w:customStyle="1" w:styleId="NoList137">
    <w:name w:val="No List137"/>
    <w:next w:val="NoList"/>
    <w:uiPriority w:val="99"/>
    <w:semiHidden/>
    <w:unhideWhenUsed/>
    <w:rsid w:val="00FC1B4B"/>
  </w:style>
  <w:style w:type="numbering" w:customStyle="1" w:styleId="1271">
    <w:name w:val="リストなし127"/>
    <w:next w:val="NoList"/>
    <w:uiPriority w:val="99"/>
    <w:semiHidden/>
    <w:unhideWhenUsed/>
    <w:rsid w:val="00FC1B4B"/>
  </w:style>
  <w:style w:type="numbering" w:customStyle="1" w:styleId="1272">
    <w:name w:val="无列表127"/>
    <w:next w:val="NoList"/>
    <w:semiHidden/>
    <w:rsid w:val="00FC1B4B"/>
  </w:style>
  <w:style w:type="numbering" w:customStyle="1" w:styleId="NoList227">
    <w:name w:val="No List227"/>
    <w:next w:val="NoList"/>
    <w:semiHidden/>
    <w:rsid w:val="00FC1B4B"/>
  </w:style>
  <w:style w:type="numbering" w:customStyle="1" w:styleId="NoList327">
    <w:name w:val="No List327"/>
    <w:next w:val="NoList"/>
    <w:uiPriority w:val="99"/>
    <w:semiHidden/>
    <w:rsid w:val="00FC1B4B"/>
  </w:style>
  <w:style w:type="numbering" w:customStyle="1" w:styleId="1370">
    <w:name w:val="無清單137"/>
    <w:next w:val="NoList"/>
    <w:uiPriority w:val="99"/>
    <w:semiHidden/>
    <w:unhideWhenUsed/>
    <w:rsid w:val="00FC1B4B"/>
  </w:style>
  <w:style w:type="numbering" w:customStyle="1" w:styleId="11270">
    <w:name w:val="無清單1127"/>
    <w:next w:val="NoList"/>
    <w:uiPriority w:val="99"/>
    <w:semiHidden/>
    <w:unhideWhenUsed/>
    <w:rsid w:val="00FC1B4B"/>
  </w:style>
  <w:style w:type="numbering" w:customStyle="1" w:styleId="217">
    <w:name w:val="无列表217"/>
    <w:next w:val="NoList"/>
    <w:uiPriority w:val="99"/>
    <w:semiHidden/>
    <w:unhideWhenUsed/>
    <w:rsid w:val="00FC1B4B"/>
  </w:style>
  <w:style w:type="numbering" w:customStyle="1" w:styleId="NoList1226">
    <w:name w:val="No List1226"/>
    <w:next w:val="NoList"/>
    <w:uiPriority w:val="99"/>
    <w:semiHidden/>
    <w:unhideWhenUsed/>
    <w:rsid w:val="00FC1B4B"/>
  </w:style>
  <w:style w:type="numbering" w:customStyle="1" w:styleId="11261">
    <w:name w:val="リストなし1126"/>
    <w:next w:val="NoList"/>
    <w:uiPriority w:val="99"/>
    <w:semiHidden/>
    <w:unhideWhenUsed/>
    <w:rsid w:val="00FC1B4B"/>
  </w:style>
  <w:style w:type="numbering" w:customStyle="1" w:styleId="11262">
    <w:name w:val="无列表1126"/>
    <w:next w:val="NoList"/>
    <w:semiHidden/>
    <w:rsid w:val="00FC1B4B"/>
  </w:style>
  <w:style w:type="numbering" w:customStyle="1" w:styleId="NoList2126">
    <w:name w:val="No List2126"/>
    <w:next w:val="NoList"/>
    <w:semiHidden/>
    <w:rsid w:val="00FC1B4B"/>
  </w:style>
  <w:style w:type="numbering" w:customStyle="1" w:styleId="NoList3126">
    <w:name w:val="No List3126"/>
    <w:next w:val="NoList"/>
    <w:uiPriority w:val="99"/>
    <w:semiHidden/>
    <w:rsid w:val="00FC1B4B"/>
  </w:style>
  <w:style w:type="numbering" w:customStyle="1" w:styleId="NoList11127">
    <w:name w:val="No List11127"/>
    <w:next w:val="NoList"/>
    <w:uiPriority w:val="99"/>
    <w:semiHidden/>
    <w:unhideWhenUsed/>
    <w:rsid w:val="00FC1B4B"/>
  </w:style>
  <w:style w:type="numbering" w:customStyle="1" w:styleId="12260">
    <w:name w:val="無清單1226"/>
    <w:next w:val="NoList"/>
    <w:uiPriority w:val="99"/>
    <w:semiHidden/>
    <w:unhideWhenUsed/>
    <w:rsid w:val="00FC1B4B"/>
  </w:style>
  <w:style w:type="numbering" w:customStyle="1" w:styleId="111260">
    <w:name w:val="無清單11126"/>
    <w:next w:val="NoList"/>
    <w:uiPriority w:val="99"/>
    <w:semiHidden/>
    <w:unhideWhenUsed/>
    <w:rsid w:val="00FC1B4B"/>
  </w:style>
  <w:style w:type="numbering" w:customStyle="1" w:styleId="350">
    <w:name w:val="无列表35"/>
    <w:next w:val="NoList"/>
    <w:uiPriority w:val="99"/>
    <w:semiHidden/>
    <w:unhideWhenUsed/>
    <w:rsid w:val="00FC1B4B"/>
  </w:style>
  <w:style w:type="numbering" w:customStyle="1" w:styleId="1351">
    <w:name w:val="无列表135"/>
    <w:next w:val="NoList"/>
    <w:semiHidden/>
    <w:rsid w:val="00FC1B4B"/>
  </w:style>
  <w:style w:type="numbering" w:customStyle="1" w:styleId="NoList1135">
    <w:name w:val="No List1135"/>
    <w:next w:val="NoList"/>
    <w:uiPriority w:val="99"/>
    <w:semiHidden/>
    <w:unhideWhenUsed/>
    <w:rsid w:val="00FC1B4B"/>
  </w:style>
  <w:style w:type="numbering" w:customStyle="1" w:styleId="NoList415">
    <w:name w:val="No List415"/>
    <w:next w:val="NoList"/>
    <w:uiPriority w:val="99"/>
    <w:semiHidden/>
    <w:unhideWhenUsed/>
    <w:rsid w:val="00FC1B4B"/>
  </w:style>
  <w:style w:type="numbering" w:customStyle="1" w:styleId="225">
    <w:name w:val="无列表225"/>
    <w:next w:val="NoList"/>
    <w:uiPriority w:val="99"/>
    <w:semiHidden/>
    <w:unhideWhenUsed/>
    <w:rsid w:val="00FC1B4B"/>
  </w:style>
  <w:style w:type="numbering" w:customStyle="1" w:styleId="NoList12115">
    <w:name w:val="No List12115"/>
    <w:next w:val="NoList"/>
    <w:uiPriority w:val="99"/>
    <w:semiHidden/>
    <w:unhideWhenUsed/>
    <w:rsid w:val="00FC1B4B"/>
  </w:style>
  <w:style w:type="numbering" w:customStyle="1" w:styleId="111151">
    <w:name w:val="リストなし11115"/>
    <w:next w:val="NoList"/>
    <w:uiPriority w:val="99"/>
    <w:semiHidden/>
    <w:unhideWhenUsed/>
    <w:rsid w:val="00FC1B4B"/>
  </w:style>
  <w:style w:type="numbering" w:customStyle="1" w:styleId="111152">
    <w:name w:val="无列表11115"/>
    <w:next w:val="NoList"/>
    <w:semiHidden/>
    <w:rsid w:val="00FC1B4B"/>
  </w:style>
  <w:style w:type="numbering" w:customStyle="1" w:styleId="NoList21115">
    <w:name w:val="No List21115"/>
    <w:next w:val="NoList"/>
    <w:semiHidden/>
    <w:rsid w:val="00FC1B4B"/>
  </w:style>
  <w:style w:type="numbering" w:customStyle="1" w:styleId="NoList31115">
    <w:name w:val="No List31115"/>
    <w:next w:val="NoList"/>
    <w:uiPriority w:val="99"/>
    <w:semiHidden/>
    <w:rsid w:val="00FC1B4B"/>
  </w:style>
  <w:style w:type="numbering" w:customStyle="1" w:styleId="NoList111115">
    <w:name w:val="No List111115"/>
    <w:next w:val="NoList"/>
    <w:uiPriority w:val="99"/>
    <w:semiHidden/>
    <w:unhideWhenUsed/>
    <w:rsid w:val="00FC1B4B"/>
  </w:style>
  <w:style w:type="numbering" w:customStyle="1" w:styleId="121150">
    <w:name w:val="無清單12115"/>
    <w:next w:val="NoList"/>
    <w:uiPriority w:val="99"/>
    <w:semiHidden/>
    <w:unhideWhenUsed/>
    <w:rsid w:val="00FC1B4B"/>
  </w:style>
  <w:style w:type="numbering" w:customStyle="1" w:styleId="111115">
    <w:name w:val="無清單111115"/>
    <w:next w:val="NoList"/>
    <w:uiPriority w:val="99"/>
    <w:semiHidden/>
    <w:unhideWhenUsed/>
    <w:rsid w:val="00FC1B4B"/>
  </w:style>
  <w:style w:type="numbering" w:customStyle="1" w:styleId="NoList1315">
    <w:name w:val="No List1315"/>
    <w:next w:val="NoList"/>
    <w:uiPriority w:val="99"/>
    <w:semiHidden/>
    <w:unhideWhenUsed/>
    <w:rsid w:val="00FC1B4B"/>
  </w:style>
  <w:style w:type="numbering" w:customStyle="1" w:styleId="12151">
    <w:name w:val="リストなし1215"/>
    <w:next w:val="NoList"/>
    <w:uiPriority w:val="99"/>
    <w:semiHidden/>
    <w:unhideWhenUsed/>
    <w:rsid w:val="00FC1B4B"/>
  </w:style>
  <w:style w:type="numbering" w:customStyle="1" w:styleId="12152">
    <w:name w:val="无列表1215"/>
    <w:next w:val="NoList"/>
    <w:semiHidden/>
    <w:rsid w:val="00FC1B4B"/>
  </w:style>
  <w:style w:type="numbering" w:customStyle="1" w:styleId="NoList2215">
    <w:name w:val="No List2215"/>
    <w:next w:val="NoList"/>
    <w:semiHidden/>
    <w:rsid w:val="00FC1B4B"/>
  </w:style>
  <w:style w:type="numbering" w:customStyle="1" w:styleId="NoList3215">
    <w:name w:val="No List3215"/>
    <w:next w:val="NoList"/>
    <w:uiPriority w:val="99"/>
    <w:semiHidden/>
    <w:rsid w:val="00FC1B4B"/>
  </w:style>
  <w:style w:type="numbering" w:customStyle="1" w:styleId="NoList11215">
    <w:name w:val="No List11215"/>
    <w:next w:val="NoList"/>
    <w:uiPriority w:val="99"/>
    <w:semiHidden/>
    <w:unhideWhenUsed/>
    <w:rsid w:val="00FC1B4B"/>
  </w:style>
  <w:style w:type="numbering" w:customStyle="1" w:styleId="13150">
    <w:name w:val="無清單1315"/>
    <w:next w:val="NoList"/>
    <w:uiPriority w:val="99"/>
    <w:semiHidden/>
    <w:unhideWhenUsed/>
    <w:rsid w:val="00FC1B4B"/>
  </w:style>
  <w:style w:type="numbering" w:customStyle="1" w:styleId="112150">
    <w:name w:val="無清單11215"/>
    <w:next w:val="NoList"/>
    <w:uiPriority w:val="99"/>
    <w:semiHidden/>
    <w:unhideWhenUsed/>
    <w:rsid w:val="00FC1B4B"/>
  </w:style>
  <w:style w:type="numbering" w:customStyle="1" w:styleId="2115">
    <w:name w:val="无列表2115"/>
    <w:next w:val="NoList"/>
    <w:uiPriority w:val="99"/>
    <w:semiHidden/>
    <w:unhideWhenUsed/>
    <w:rsid w:val="00FC1B4B"/>
  </w:style>
  <w:style w:type="numbering" w:customStyle="1" w:styleId="NoList12215">
    <w:name w:val="No List12215"/>
    <w:next w:val="NoList"/>
    <w:uiPriority w:val="99"/>
    <w:semiHidden/>
    <w:unhideWhenUsed/>
    <w:rsid w:val="00FC1B4B"/>
  </w:style>
  <w:style w:type="numbering" w:customStyle="1" w:styleId="112151">
    <w:name w:val="リストなし11215"/>
    <w:next w:val="NoList"/>
    <w:uiPriority w:val="99"/>
    <w:semiHidden/>
    <w:unhideWhenUsed/>
    <w:rsid w:val="00FC1B4B"/>
  </w:style>
  <w:style w:type="numbering" w:customStyle="1" w:styleId="112152">
    <w:name w:val="无列表11215"/>
    <w:next w:val="NoList"/>
    <w:semiHidden/>
    <w:rsid w:val="00FC1B4B"/>
  </w:style>
  <w:style w:type="numbering" w:customStyle="1" w:styleId="NoList21215">
    <w:name w:val="No List21215"/>
    <w:next w:val="NoList"/>
    <w:semiHidden/>
    <w:rsid w:val="00FC1B4B"/>
  </w:style>
  <w:style w:type="numbering" w:customStyle="1" w:styleId="NoList31215">
    <w:name w:val="No List31215"/>
    <w:next w:val="NoList"/>
    <w:uiPriority w:val="99"/>
    <w:semiHidden/>
    <w:rsid w:val="00FC1B4B"/>
  </w:style>
  <w:style w:type="numbering" w:customStyle="1" w:styleId="NoList111215">
    <w:name w:val="No List111215"/>
    <w:next w:val="NoList"/>
    <w:uiPriority w:val="99"/>
    <w:semiHidden/>
    <w:unhideWhenUsed/>
    <w:rsid w:val="00FC1B4B"/>
  </w:style>
  <w:style w:type="numbering" w:customStyle="1" w:styleId="122150">
    <w:name w:val="無清單12215"/>
    <w:next w:val="NoList"/>
    <w:uiPriority w:val="99"/>
    <w:semiHidden/>
    <w:unhideWhenUsed/>
    <w:rsid w:val="00FC1B4B"/>
  </w:style>
  <w:style w:type="numbering" w:customStyle="1" w:styleId="111215">
    <w:name w:val="無清單111215"/>
    <w:next w:val="NoList"/>
    <w:uiPriority w:val="99"/>
    <w:semiHidden/>
    <w:unhideWhenUsed/>
    <w:rsid w:val="00FC1B4B"/>
  </w:style>
  <w:style w:type="numbering" w:customStyle="1" w:styleId="NoList65">
    <w:name w:val="No List65"/>
    <w:next w:val="NoList"/>
    <w:uiPriority w:val="99"/>
    <w:semiHidden/>
    <w:unhideWhenUsed/>
    <w:rsid w:val="00FC1B4B"/>
  </w:style>
  <w:style w:type="numbering" w:customStyle="1" w:styleId="NoList145">
    <w:name w:val="No List145"/>
    <w:next w:val="NoList"/>
    <w:uiPriority w:val="99"/>
    <w:semiHidden/>
    <w:unhideWhenUsed/>
    <w:rsid w:val="00FC1B4B"/>
  </w:style>
  <w:style w:type="numbering" w:customStyle="1" w:styleId="1352">
    <w:name w:val="リストなし135"/>
    <w:next w:val="NoList"/>
    <w:uiPriority w:val="99"/>
    <w:semiHidden/>
    <w:unhideWhenUsed/>
    <w:rsid w:val="00FC1B4B"/>
  </w:style>
  <w:style w:type="numbering" w:customStyle="1" w:styleId="NoList235">
    <w:name w:val="No List235"/>
    <w:next w:val="NoList"/>
    <w:semiHidden/>
    <w:rsid w:val="00FC1B4B"/>
  </w:style>
  <w:style w:type="numbering" w:customStyle="1" w:styleId="NoList335">
    <w:name w:val="No List335"/>
    <w:next w:val="NoList"/>
    <w:uiPriority w:val="99"/>
    <w:semiHidden/>
    <w:rsid w:val="00FC1B4B"/>
  </w:style>
  <w:style w:type="numbering" w:customStyle="1" w:styleId="1450">
    <w:name w:val="無清單145"/>
    <w:next w:val="NoList"/>
    <w:uiPriority w:val="99"/>
    <w:semiHidden/>
    <w:unhideWhenUsed/>
    <w:rsid w:val="00FC1B4B"/>
  </w:style>
  <w:style w:type="numbering" w:customStyle="1" w:styleId="11350">
    <w:name w:val="無清單1135"/>
    <w:next w:val="NoList"/>
    <w:uiPriority w:val="99"/>
    <w:semiHidden/>
    <w:unhideWhenUsed/>
    <w:rsid w:val="00FC1B4B"/>
  </w:style>
  <w:style w:type="numbering" w:customStyle="1" w:styleId="NoList1235">
    <w:name w:val="No List1235"/>
    <w:next w:val="NoList"/>
    <w:uiPriority w:val="99"/>
    <w:semiHidden/>
    <w:unhideWhenUsed/>
    <w:rsid w:val="00FC1B4B"/>
  </w:style>
  <w:style w:type="numbering" w:customStyle="1" w:styleId="11351">
    <w:name w:val="リストなし1135"/>
    <w:next w:val="NoList"/>
    <w:uiPriority w:val="99"/>
    <w:semiHidden/>
    <w:unhideWhenUsed/>
    <w:rsid w:val="00FC1B4B"/>
  </w:style>
  <w:style w:type="numbering" w:customStyle="1" w:styleId="11352">
    <w:name w:val="无列表1135"/>
    <w:next w:val="NoList"/>
    <w:semiHidden/>
    <w:rsid w:val="00FC1B4B"/>
  </w:style>
  <w:style w:type="numbering" w:customStyle="1" w:styleId="NoList2135">
    <w:name w:val="No List2135"/>
    <w:next w:val="NoList"/>
    <w:semiHidden/>
    <w:rsid w:val="00FC1B4B"/>
  </w:style>
  <w:style w:type="numbering" w:customStyle="1" w:styleId="NoList3135">
    <w:name w:val="No List3135"/>
    <w:next w:val="NoList"/>
    <w:uiPriority w:val="99"/>
    <w:semiHidden/>
    <w:rsid w:val="00FC1B4B"/>
  </w:style>
  <w:style w:type="numbering" w:customStyle="1" w:styleId="NoList11135">
    <w:name w:val="No List11135"/>
    <w:next w:val="NoList"/>
    <w:uiPriority w:val="99"/>
    <w:semiHidden/>
    <w:unhideWhenUsed/>
    <w:rsid w:val="00FC1B4B"/>
  </w:style>
  <w:style w:type="numbering" w:customStyle="1" w:styleId="12350">
    <w:name w:val="無清單1235"/>
    <w:next w:val="NoList"/>
    <w:uiPriority w:val="99"/>
    <w:semiHidden/>
    <w:unhideWhenUsed/>
    <w:rsid w:val="00FC1B4B"/>
  </w:style>
  <w:style w:type="numbering" w:customStyle="1" w:styleId="11135">
    <w:name w:val="無清單11135"/>
    <w:next w:val="NoList"/>
    <w:uiPriority w:val="99"/>
    <w:semiHidden/>
    <w:unhideWhenUsed/>
    <w:rsid w:val="00FC1B4B"/>
  </w:style>
  <w:style w:type="numbering" w:customStyle="1" w:styleId="NoList515">
    <w:name w:val="No List515"/>
    <w:next w:val="NoList"/>
    <w:uiPriority w:val="99"/>
    <w:semiHidden/>
    <w:unhideWhenUsed/>
    <w:rsid w:val="00FC1B4B"/>
  </w:style>
  <w:style w:type="numbering" w:customStyle="1" w:styleId="13151">
    <w:name w:val="无列表1315"/>
    <w:next w:val="NoList"/>
    <w:semiHidden/>
    <w:rsid w:val="00FC1B4B"/>
  </w:style>
  <w:style w:type="numbering" w:customStyle="1" w:styleId="NoList11314">
    <w:name w:val="No List11314"/>
    <w:next w:val="NoList"/>
    <w:uiPriority w:val="99"/>
    <w:semiHidden/>
    <w:unhideWhenUsed/>
    <w:rsid w:val="00FC1B4B"/>
  </w:style>
  <w:style w:type="numbering" w:customStyle="1" w:styleId="NoList4115">
    <w:name w:val="No List4115"/>
    <w:next w:val="NoList"/>
    <w:uiPriority w:val="99"/>
    <w:semiHidden/>
    <w:unhideWhenUsed/>
    <w:rsid w:val="00FC1B4B"/>
  </w:style>
  <w:style w:type="numbering" w:customStyle="1" w:styleId="2215">
    <w:name w:val="无列表2215"/>
    <w:next w:val="NoList"/>
    <w:uiPriority w:val="99"/>
    <w:semiHidden/>
    <w:unhideWhenUsed/>
    <w:rsid w:val="00FC1B4B"/>
  </w:style>
  <w:style w:type="numbering" w:customStyle="1" w:styleId="NoList121115">
    <w:name w:val="No List121115"/>
    <w:next w:val="NoList"/>
    <w:uiPriority w:val="99"/>
    <w:semiHidden/>
    <w:unhideWhenUsed/>
    <w:rsid w:val="00FC1B4B"/>
  </w:style>
  <w:style w:type="numbering" w:customStyle="1" w:styleId="1111150">
    <w:name w:val="リストなし111115"/>
    <w:next w:val="NoList"/>
    <w:uiPriority w:val="99"/>
    <w:semiHidden/>
    <w:unhideWhenUsed/>
    <w:rsid w:val="00FC1B4B"/>
  </w:style>
  <w:style w:type="numbering" w:customStyle="1" w:styleId="1111151">
    <w:name w:val="无列表111115"/>
    <w:next w:val="NoList"/>
    <w:semiHidden/>
    <w:rsid w:val="00FC1B4B"/>
  </w:style>
  <w:style w:type="numbering" w:customStyle="1" w:styleId="NoList211115">
    <w:name w:val="No List211115"/>
    <w:next w:val="NoList"/>
    <w:semiHidden/>
    <w:rsid w:val="00FC1B4B"/>
  </w:style>
  <w:style w:type="numbering" w:customStyle="1" w:styleId="NoList311115">
    <w:name w:val="No List311115"/>
    <w:next w:val="NoList"/>
    <w:uiPriority w:val="99"/>
    <w:semiHidden/>
    <w:rsid w:val="00FC1B4B"/>
  </w:style>
  <w:style w:type="numbering" w:customStyle="1" w:styleId="NoList1111115">
    <w:name w:val="No List1111115"/>
    <w:next w:val="NoList"/>
    <w:uiPriority w:val="99"/>
    <w:semiHidden/>
    <w:unhideWhenUsed/>
    <w:rsid w:val="00FC1B4B"/>
  </w:style>
  <w:style w:type="numbering" w:customStyle="1" w:styleId="121115">
    <w:name w:val="無清單121115"/>
    <w:next w:val="NoList"/>
    <w:uiPriority w:val="99"/>
    <w:semiHidden/>
    <w:unhideWhenUsed/>
    <w:rsid w:val="00FC1B4B"/>
  </w:style>
  <w:style w:type="numbering" w:customStyle="1" w:styleId="1111115">
    <w:name w:val="無清單1111115"/>
    <w:next w:val="NoList"/>
    <w:uiPriority w:val="99"/>
    <w:semiHidden/>
    <w:unhideWhenUsed/>
    <w:rsid w:val="00FC1B4B"/>
  </w:style>
  <w:style w:type="numbering" w:customStyle="1" w:styleId="NoList13115">
    <w:name w:val="No List13115"/>
    <w:next w:val="NoList"/>
    <w:uiPriority w:val="99"/>
    <w:semiHidden/>
    <w:unhideWhenUsed/>
    <w:rsid w:val="00FC1B4B"/>
  </w:style>
  <w:style w:type="numbering" w:customStyle="1" w:styleId="121151">
    <w:name w:val="リストなし12115"/>
    <w:next w:val="NoList"/>
    <w:uiPriority w:val="99"/>
    <w:semiHidden/>
    <w:unhideWhenUsed/>
    <w:rsid w:val="00FC1B4B"/>
  </w:style>
  <w:style w:type="numbering" w:customStyle="1" w:styleId="121152">
    <w:name w:val="无列表12115"/>
    <w:next w:val="NoList"/>
    <w:semiHidden/>
    <w:rsid w:val="00FC1B4B"/>
  </w:style>
  <w:style w:type="numbering" w:customStyle="1" w:styleId="NoList22115">
    <w:name w:val="No List22115"/>
    <w:next w:val="NoList"/>
    <w:semiHidden/>
    <w:rsid w:val="00FC1B4B"/>
  </w:style>
  <w:style w:type="numbering" w:customStyle="1" w:styleId="NoList32115">
    <w:name w:val="No List32115"/>
    <w:next w:val="NoList"/>
    <w:uiPriority w:val="99"/>
    <w:semiHidden/>
    <w:rsid w:val="00FC1B4B"/>
  </w:style>
  <w:style w:type="numbering" w:customStyle="1" w:styleId="NoList112115">
    <w:name w:val="No List112115"/>
    <w:next w:val="NoList"/>
    <w:uiPriority w:val="99"/>
    <w:semiHidden/>
    <w:unhideWhenUsed/>
    <w:rsid w:val="00FC1B4B"/>
  </w:style>
  <w:style w:type="numbering" w:customStyle="1" w:styleId="13115">
    <w:name w:val="無清單13115"/>
    <w:next w:val="NoList"/>
    <w:uiPriority w:val="99"/>
    <w:semiHidden/>
    <w:unhideWhenUsed/>
    <w:rsid w:val="00FC1B4B"/>
  </w:style>
  <w:style w:type="numbering" w:customStyle="1" w:styleId="112115">
    <w:name w:val="無清單112115"/>
    <w:next w:val="NoList"/>
    <w:uiPriority w:val="99"/>
    <w:semiHidden/>
    <w:unhideWhenUsed/>
    <w:rsid w:val="00FC1B4B"/>
  </w:style>
  <w:style w:type="numbering" w:customStyle="1" w:styleId="21115">
    <w:name w:val="无列表21115"/>
    <w:next w:val="NoList"/>
    <w:uiPriority w:val="99"/>
    <w:semiHidden/>
    <w:unhideWhenUsed/>
    <w:rsid w:val="00FC1B4B"/>
  </w:style>
  <w:style w:type="numbering" w:customStyle="1" w:styleId="NoList122115">
    <w:name w:val="No List122115"/>
    <w:next w:val="NoList"/>
    <w:uiPriority w:val="99"/>
    <w:semiHidden/>
    <w:unhideWhenUsed/>
    <w:rsid w:val="00FC1B4B"/>
  </w:style>
  <w:style w:type="numbering" w:customStyle="1" w:styleId="1121150">
    <w:name w:val="リストなし112115"/>
    <w:next w:val="NoList"/>
    <w:uiPriority w:val="99"/>
    <w:semiHidden/>
    <w:unhideWhenUsed/>
    <w:rsid w:val="00FC1B4B"/>
  </w:style>
  <w:style w:type="numbering" w:customStyle="1" w:styleId="1121151">
    <w:name w:val="无列表112115"/>
    <w:next w:val="NoList"/>
    <w:semiHidden/>
    <w:rsid w:val="00FC1B4B"/>
  </w:style>
  <w:style w:type="numbering" w:customStyle="1" w:styleId="NoList212115">
    <w:name w:val="No List212115"/>
    <w:next w:val="NoList"/>
    <w:semiHidden/>
    <w:rsid w:val="00FC1B4B"/>
  </w:style>
  <w:style w:type="numbering" w:customStyle="1" w:styleId="NoList312115">
    <w:name w:val="No List312115"/>
    <w:next w:val="NoList"/>
    <w:uiPriority w:val="99"/>
    <w:semiHidden/>
    <w:rsid w:val="00FC1B4B"/>
  </w:style>
  <w:style w:type="numbering" w:customStyle="1" w:styleId="NoList1112115">
    <w:name w:val="No List1112115"/>
    <w:next w:val="NoList"/>
    <w:uiPriority w:val="99"/>
    <w:semiHidden/>
    <w:unhideWhenUsed/>
    <w:rsid w:val="00FC1B4B"/>
  </w:style>
  <w:style w:type="numbering" w:customStyle="1" w:styleId="1221150">
    <w:name w:val="無清單122115"/>
    <w:next w:val="NoList"/>
    <w:uiPriority w:val="99"/>
    <w:semiHidden/>
    <w:unhideWhenUsed/>
    <w:rsid w:val="00FC1B4B"/>
  </w:style>
  <w:style w:type="numbering" w:customStyle="1" w:styleId="11121150">
    <w:name w:val="無清單1112115"/>
    <w:next w:val="NoList"/>
    <w:uiPriority w:val="99"/>
    <w:semiHidden/>
    <w:unhideWhenUsed/>
    <w:rsid w:val="00FC1B4B"/>
  </w:style>
  <w:style w:type="numbering" w:customStyle="1" w:styleId="NoList5114">
    <w:name w:val="No List5114"/>
    <w:next w:val="NoList"/>
    <w:uiPriority w:val="99"/>
    <w:semiHidden/>
    <w:unhideWhenUsed/>
    <w:rsid w:val="00FC1B4B"/>
  </w:style>
  <w:style w:type="numbering" w:customStyle="1" w:styleId="NoList614">
    <w:name w:val="No List614"/>
    <w:next w:val="NoList"/>
    <w:uiPriority w:val="99"/>
    <w:semiHidden/>
    <w:unhideWhenUsed/>
    <w:rsid w:val="00FC1B4B"/>
  </w:style>
  <w:style w:type="numbering" w:customStyle="1" w:styleId="NoList1414">
    <w:name w:val="No List1414"/>
    <w:next w:val="NoList"/>
    <w:uiPriority w:val="99"/>
    <w:semiHidden/>
    <w:unhideWhenUsed/>
    <w:rsid w:val="00FC1B4B"/>
  </w:style>
  <w:style w:type="numbering" w:customStyle="1" w:styleId="13142">
    <w:name w:val="リストなし1314"/>
    <w:next w:val="NoList"/>
    <w:uiPriority w:val="99"/>
    <w:semiHidden/>
    <w:unhideWhenUsed/>
    <w:rsid w:val="00FC1B4B"/>
  </w:style>
  <w:style w:type="numbering" w:customStyle="1" w:styleId="NoList2314">
    <w:name w:val="No List2314"/>
    <w:next w:val="NoList"/>
    <w:semiHidden/>
    <w:rsid w:val="00FC1B4B"/>
  </w:style>
  <w:style w:type="numbering" w:customStyle="1" w:styleId="NoList3314">
    <w:name w:val="No List3314"/>
    <w:next w:val="NoList"/>
    <w:uiPriority w:val="99"/>
    <w:semiHidden/>
    <w:rsid w:val="00FC1B4B"/>
  </w:style>
  <w:style w:type="numbering" w:customStyle="1" w:styleId="NoList1144">
    <w:name w:val="No List1144"/>
    <w:next w:val="NoList"/>
    <w:uiPriority w:val="99"/>
    <w:semiHidden/>
    <w:unhideWhenUsed/>
    <w:rsid w:val="00FC1B4B"/>
  </w:style>
  <w:style w:type="numbering" w:customStyle="1" w:styleId="14140">
    <w:name w:val="無清單1414"/>
    <w:next w:val="NoList"/>
    <w:uiPriority w:val="99"/>
    <w:semiHidden/>
    <w:unhideWhenUsed/>
    <w:rsid w:val="00FC1B4B"/>
  </w:style>
  <w:style w:type="numbering" w:customStyle="1" w:styleId="11314">
    <w:name w:val="無清單11314"/>
    <w:next w:val="NoList"/>
    <w:uiPriority w:val="99"/>
    <w:semiHidden/>
    <w:unhideWhenUsed/>
    <w:rsid w:val="00FC1B4B"/>
  </w:style>
  <w:style w:type="numbering" w:customStyle="1" w:styleId="NoList424">
    <w:name w:val="No List424"/>
    <w:next w:val="NoList"/>
    <w:uiPriority w:val="99"/>
    <w:semiHidden/>
    <w:unhideWhenUsed/>
    <w:rsid w:val="00FC1B4B"/>
  </w:style>
  <w:style w:type="numbering" w:customStyle="1" w:styleId="NoList12314">
    <w:name w:val="No List12314"/>
    <w:next w:val="NoList"/>
    <w:uiPriority w:val="99"/>
    <w:semiHidden/>
    <w:unhideWhenUsed/>
    <w:rsid w:val="00FC1B4B"/>
  </w:style>
  <w:style w:type="numbering" w:customStyle="1" w:styleId="113140">
    <w:name w:val="リストなし11314"/>
    <w:next w:val="NoList"/>
    <w:uiPriority w:val="99"/>
    <w:semiHidden/>
    <w:unhideWhenUsed/>
    <w:rsid w:val="00FC1B4B"/>
  </w:style>
  <w:style w:type="numbering" w:customStyle="1" w:styleId="113141">
    <w:name w:val="无列表11314"/>
    <w:next w:val="NoList"/>
    <w:semiHidden/>
    <w:rsid w:val="00FC1B4B"/>
  </w:style>
  <w:style w:type="numbering" w:customStyle="1" w:styleId="NoList21314">
    <w:name w:val="No List21314"/>
    <w:next w:val="NoList"/>
    <w:semiHidden/>
    <w:rsid w:val="00FC1B4B"/>
  </w:style>
  <w:style w:type="numbering" w:customStyle="1" w:styleId="NoList31314">
    <w:name w:val="No List31314"/>
    <w:next w:val="NoList"/>
    <w:uiPriority w:val="99"/>
    <w:semiHidden/>
    <w:rsid w:val="00FC1B4B"/>
  </w:style>
  <w:style w:type="numbering" w:customStyle="1" w:styleId="NoList111314">
    <w:name w:val="No List111314"/>
    <w:next w:val="NoList"/>
    <w:uiPriority w:val="99"/>
    <w:semiHidden/>
    <w:unhideWhenUsed/>
    <w:rsid w:val="00FC1B4B"/>
  </w:style>
  <w:style w:type="numbering" w:customStyle="1" w:styleId="12314">
    <w:name w:val="無清單12314"/>
    <w:next w:val="NoList"/>
    <w:uiPriority w:val="99"/>
    <w:semiHidden/>
    <w:unhideWhenUsed/>
    <w:rsid w:val="00FC1B4B"/>
  </w:style>
  <w:style w:type="numbering" w:customStyle="1" w:styleId="111314">
    <w:name w:val="無清單111314"/>
    <w:next w:val="NoList"/>
    <w:uiPriority w:val="99"/>
    <w:semiHidden/>
    <w:unhideWhenUsed/>
    <w:rsid w:val="00FC1B4B"/>
  </w:style>
  <w:style w:type="numbering" w:customStyle="1" w:styleId="NoList12124">
    <w:name w:val="No List12124"/>
    <w:next w:val="NoList"/>
    <w:uiPriority w:val="99"/>
    <w:semiHidden/>
    <w:unhideWhenUsed/>
    <w:rsid w:val="00FC1B4B"/>
  </w:style>
  <w:style w:type="numbering" w:customStyle="1" w:styleId="111241">
    <w:name w:val="リストなし11124"/>
    <w:next w:val="NoList"/>
    <w:uiPriority w:val="99"/>
    <w:semiHidden/>
    <w:unhideWhenUsed/>
    <w:rsid w:val="00FC1B4B"/>
  </w:style>
  <w:style w:type="numbering" w:customStyle="1" w:styleId="111242">
    <w:name w:val="无列表11124"/>
    <w:next w:val="NoList"/>
    <w:semiHidden/>
    <w:rsid w:val="00FC1B4B"/>
  </w:style>
  <w:style w:type="numbering" w:customStyle="1" w:styleId="NoList21124">
    <w:name w:val="No List21124"/>
    <w:next w:val="NoList"/>
    <w:semiHidden/>
    <w:rsid w:val="00FC1B4B"/>
  </w:style>
  <w:style w:type="numbering" w:customStyle="1" w:styleId="NoList31124">
    <w:name w:val="No List31124"/>
    <w:next w:val="NoList"/>
    <w:uiPriority w:val="99"/>
    <w:semiHidden/>
    <w:rsid w:val="00FC1B4B"/>
  </w:style>
  <w:style w:type="numbering" w:customStyle="1" w:styleId="NoList111124">
    <w:name w:val="No List111124"/>
    <w:next w:val="NoList"/>
    <w:uiPriority w:val="99"/>
    <w:semiHidden/>
    <w:unhideWhenUsed/>
    <w:rsid w:val="00FC1B4B"/>
  </w:style>
  <w:style w:type="numbering" w:customStyle="1" w:styleId="12124">
    <w:name w:val="無清單12124"/>
    <w:next w:val="NoList"/>
    <w:uiPriority w:val="99"/>
    <w:semiHidden/>
    <w:unhideWhenUsed/>
    <w:rsid w:val="00FC1B4B"/>
  </w:style>
  <w:style w:type="numbering" w:customStyle="1" w:styleId="111124">
    <w:name w:val="無清單111124"/>
    <w:next w:val="NoList"/>
    <w:uiPriority w:val="99"/>
    <w:semiHidden/>
    <w:unhideWhenUsed/>
    <w:rsid w:val="00FC1B4B"/>
  </w:style>
  <w:style w:type="numbering" w:customStyle="1" w:styleId="NoList524">
    <w:name w:val="No List524"/>
    <w:next w:val="NoList"/>
    <w:uiPriority w:val="99"/>
    <w:semiHidden/>
    <w:unhideWhenUsed/>
    <w:rsid w:val="00FC1B4B"/>
  </w:style>
  <w:style w:type="numbering" w:customStyle="1" w:styleId="NoList1324">
    <w:name w:val="No List1324"/>
    <w:next w:val="NoList"/>
    <w:uiPriority w:val="99"/>
    <w:semiHidden/>
    <w:unhideWhenUsed/>
    <w:rsid w:val="00FC1B4B"/>
  </w:style>
  <w:style w:type="numbering" w:customStyle="1" w:styleId="12242">
    <w:name w:val="リストなし1224"/>
    <w:next w:val="NoList"/>
    <w:uiPriority w:val="99"/>
    <w:semiHidden/>
    <w:unhideWhenUsed/>
    <w:rsid w:val="00FC1B4B"/>
  </w:style>
  <w:style w:type="numbering" w:customStyle="1" w:styleId="12251">
    <w:name w:val="无列表1225"/>
    <w:next w:val="NoList"/>
    <w:semiHidden/>
    <w:rsid w:val="00FC1B4B"/>
  </w:style>
  <w:style w:type="numbering" w:customStyle="1" w:styleId="NoList2224">
    <w:name w:val="No List2224"/>
    <w:next w:val="NoList"/>
    <w:semiHidden/>
    <w:rsid w:val="00FC1B4B"/>
  </w:style>
  <w:style w:type="numbering" w:customStyle="1" w:styleId="NoList3224">
    <w:name w:val="No List3224"/>
    <w:next w:val="NoList"/>
    <w:uiPriority w:val="99"/>
    <w:semiHidden/>
    <w:rsid w:val="00FC1B4B"/>
  </w:style>
  <w:style w:type="numbering" w:customStyle="1" w:styleId="NoList11224">
    <w:name w:val="No List11224"/>
    <w:next w:val="NoList"/>
    <w:uiPriority w:val="99"/>
    <w:semiHidden/>
    <w:unhideWhenUsed/>
    <w:rsid w:val="00FC1B4B"/>
  </w:style>
  <w:style w:type="numbering" w:customStyle="1" w:styleId="1324">
    <w:name w:val="無清單1324"/>
    <w:next w:val="NoList"/>
    <w:uiPriority w:val="99"/>
    <w:semiHidden/>
    <w:unhideWhenUsed/>
    <w:rsid w:val="00FC1B4B"/>
  </w:style>
  <w:style w:type="numbering" w:customStyle="1" w:styleId="11224">
    <w:name w:val="無清單11224"/>
    <w:next w:val="NoList"/>
    <w:uiPriority w:val="99"/>
    <w:semiHidden/>
    <w:unhideWhenUsed/>
    <w:rsid w:val="00FC1B4B"/>
  </w:style>
  <w:style w:type="numbering" w:customStyle="1" w:styleId="2124">
    <w:name w:val="无列表2124"/>
    <w:next w:val="NoList"/>
    <w:uiPriority w:val="99"/>
    <w:semiHidden/>
    <w:unhideWhenUsed/>
    <w:rsid w:val="00FC1B4B"/>
  </w:style>
  <w:style w:type="numbering" w:customStyle="1" w:styleId="NoList111224">
    <w:name w:val="No List111224"/>
    <w:next w:val="NoList"/>
    <w:uiPriority w:val="99"/>
    <w:semiHidden/>
    <w:unhideWhenUsed/>
    <w:rsid w:val="00FC1B4B"/>
  </w:style>
  <w:style w:type="numbering" w:customStyle="1" w:styleId="NoList74">
    <w:name w:val="No List74"/>
    <w:next w:val="NoList"/>
    <w:uiPriority w:val="99"/>
    <w:semiHidden/>
    <w:unhideWhenUsed/>
    <w:rsid w:val="00FC1B4B"/>
  </w:style>
  <w:style w:type="numbering" w:customStyle="1" w:styleId="NoList154">
    <w:name w:val="No List154"/>
    <w:next w:val="NoList"/>
    <w:uiPriority w:val="99"/>
    <w:semiHidden/>
    <w:unhideWhenUsed/>
    <w:rsid w:val="00FC1B4B"/>
  </w:style>
  <w:style w:type="numbering" w:customStyle="1" w:styleId="1441">
    <w:name w:val="リストなし144"/>
    <w:next w:val="NoList"/>
    <w:uiPriority w:val="99"/>
    <w:semiHidden/>
    <w:unhideWhenUsed/>
    <w:rsid w:val="00FC1B4B"/>
  </w:style>
  <w:style w:type="numbering" w:customStyle="1" w:styleId="1442">
    <w:name w:val="无列表144"/>
    <w:next w:val="NoList"/>
    <w:semiHidden/>
    <w:rsid w:val="00FC1B4B"/>
  </w:style>
  <w:style w:type="numbering" w:customStyle="1" w:styleId="NoList244">
    <w:name w:val="No List244"/>
    <w:next w:val="NoList"/>
    <w:semiHidden/>
    <w:rsid w:val="00FC1B4B"/>
  </w:style>
  <w:style w:type="numbering" w:customStyle="1" w:styleId="NoList344">
    <w:name w:val="No List344"/>
    <w:next w:val="NoList"/>
    <w:uiPriority w:val="99"/>
    <w:semiHidden/>
    <w:rsid w:val="00FC1B4B"/>
  </w:style>
  <w:style w:type="numbering" w:customStyle="1" w:styleId="NoList1154">
    <w:name w:val="No List1154"/>
    <w:next w:val="NoList"/>
    <w:uiPriority w:val="99"/>
    <w:semiHidden/>
    <w:unhideWhenUsed/>
    <w:rsid w:val="00FC1B4B"/>
  </w:style>
  <w:style w:type="numbering" w:customStyle="1" w:styleId="1540">
    <w:name w:val="無清單154"/>
    <w:next w:val="NoList"/>
    <w:uiPriority w:val="99"/>
    <w:semiHidden/>
    <w:unhideWhenUsed/>
    <w:rsid w:val="00FC1B4B"/>
  </w:style>
  <w:style w:type="numbering" w:customStyle="1" w:styleId="11440">
    <w:name w:val="無清單1144"/>
    <w:next w:val="NoList"/>
    <w:uiPriority w:val="99"/>
    <w:semiHidden/>
    <w:unhideWhenUsed/>
    <w:rsid w:val="00FC1B4B"/>
  </w:style>
  <w:style w:type="numbering" w:customStyle="1" w:styleId="NoList434">
    <w:name w:val="No List434"/>
    <w:next w:val="NoList"/>
    <w:uiPriority w:val="99"/>
    <w:semiHidden/>
    <w:unhideWhenUsed/>
    <w:rsid w:val="00FC1B4B"/>
  </w:style>
  <w:style w:type="numbering" w:customStyle="1" w:styleId="NoList1244">
    <w:name w:val="No List1244"/>
    <w:next w:val="NoList"/>
    <w:uiPriority w:val="99"/>
    <w:semiHidden/>
    <w:unhideWhenUsed/>
    <w:rsid w:val="00FC1B4B"/>
  </w:style>
  <w:style w:type="numbering" w:customStyle="1" w:styleId="11441">
    <w:name w:val="リストなし1144"/>
    <w:next w:val="NoList"/>
    <w:uiPriority w:val="99"/>
    <w:semiHidden/>
    <w:unhideWhenUsed/>
    <w:rsid w:val="00FC1B4B"/>
  </w:style>
  <w:style w:type="numbering" w:customStyle="1" w:styleId="11442">
    <w:name w:val="无列表1144"/>
    <w:next w:val="NoList"/>
    <w:semiHidden/>
    <w:rsid w:val="00FC1B4B"/>
  </w:style>
  <w:style w:type="numbering" w:customStyle="1" w:styleId="NoList2144">
    <w:name w:val="No List2144"/>
    <w:next w:val="NoList"/>
    <w:semiHidden/>
    <w:rsid w:val="00FC1B4B"/>
  </w:style>
  <w:style w:type="numbering" w:customStyle="1" w:styleId="NoList3144">
    <w:name w:val="No List3144"/>
    <w:next w:val="NoList"/>
    <w:uiPriority w:val="99"/>
    <w:semiHidden/>
    <w:rsid w:val="00FC1B4B"/>
  </w:style>
  <w:style w:type="numbering" w:customStyle="1" w:styleId="NoList11144">
    <w:name w:val="No List11144"/>
    <w:next w:val="NoList"/>
    <w:uiPriority w:val="99"/>
    <w:semiHidden/>
    <w:unhideWhenUsed/>
    <w:rsid w:val="00FC1B4B"/>
  </w:style>
  <w:style w:type="numbering" w:customStyle="1" w:styleId="12440">
    <w:name w:val="無清單1244"/>
    <w:next w:val="NoList"/>
    <w:uiPriority w:val="99"/>
    <w:semiHidden/>
    <w:unhideWhenUsed/>
    <w:rsid w:val="00FC1B4B"/>
  </w:style>
  <w:style w:type="numbering" w:customStyle="1" w:styleId="11144">
    <w:name w:val="無清單11144"/>
    <w:next w:val="NoList"/>
    <w:uiPriority w:val="99"/>
    <w:semiHidden/>
    <w:unhideWhenUsed/>
    <w:rsid w:val="00FC1B4B"/>
  </w:style>
  <w:style w:type="numbering" w:customStyle="1" w:styleId="234">
    <w:name w:val="无列表234"/>
    <w:next w:val="NoList"/>
    <w:uiPriority w:val="99"/>
    <w:semiHidden/>
    <w:unhideWhenUsed/>
    <w:rsid w:val="00FC1B4B"/>
  </w:style>
  <w:style w:type="numbering" w:customStyle="1" w:styleId="NoList12134">
    <w:name w:val="No List12134"/>
    <w:next w:val="NoList"/>
    <w:uiPriority w:val="99"/>
    <w:semiHidden/>
    <w:unhideWhenUsed/>
    <w:rsid w:val="00FC1B4B"/>
  </w:style>
  <w:style w:type="numbering" w:customStyle="1" w:styleId="111340">
    <w:name w:val="リストなし11134"/>
    <w:next w:val="NoList"/>
    <w:uiPriority w:val="99"/>
    <w:semiHidden/>
    <w:unhideWhenUsed/>
    <w:rsid w:val="00FC1B4B"/>
  </w:style>
  <w:style w:type="numbering" w:customStyle="1" w:styleId="111341">
    <w:name w:val="无列表11134"/>
    <w:next w:val="NoList"/>
    <w:semiHidden/>
    <w:rsid w:val="00FC1B4B"/>
  </w:style>
  <w:style w:type="numbering" w:customStyle="1" w:styleId="NoList21134">
    <w:name w:val="No List21134"/>
    <w:next w:val="NoList"/>
    <w:semiHidden/>
    <w:rsid w:val="00FC1B4B"/>
  </w:style>
  <w:style w:type="numbering" w:customStyle="1" w:styleId="NoList31134">
    <w:name w:val="No List31134"/>
    <w:next w:val="NoList"/>
    <w:uiPriority w:val="99"/>
    <w:semiHidden/>
    <w:rsid w:val="00FC1B4B"/>
  </w:style>
  <w:style w:type="numbering" w:customStyle="1" w:styleId="NoList111134">
    <w:name w:val="No List111134"/>
    <w:next w:val="NoList"/>
    <w:uiPriority w:val="99"/>
    <w:semiHidden/>
    <w:unhideWhenUsed/>
    <w:rsid w:val="00FC1B4B"/>
  </w:style>
  <w:style w:type="numbering" w:customStyle="1" w:styleId="12134">
    <w:name w:val="無清單12134"/>
    <w:next w:val="NoList"/>
    <w:uiPriority w:val="99"/>
    <w:semiHidden/>
    <w:unhideWhenUsed/>
    <w:rsid w:val="00FC1B4B"/>
  </w:style>
  <w:style w:type="numbering" w:customStyle="1" w:styleId="111134">
    <w:name w:val="無清單111134"/>
    <w:next w:val="NoList"/>
    <w:uiPriority w:val="99"/>
    <w:semiHidden/>
    <w:unhideWhenUsed/>
    <w:rsid w:val="00FC1B4B"/>
  </w:style>
  <w:style w:type="numbering" w:customStyle="1" w:styleId="NoList534">
    <w:name w:val="No List534"/>
    <w:next w:val="NoList"/>
    <w:uiPriority w:val="99"/>
    <w:semiHidden/>
    <w:unhideWhenUsed/>
    <w:rsid w:val="00FC1B4B"/>
  </w:style>
  <w:style w:type="numbering" w:customStyle="1" w:styleId="NoList1334">
    <w:name w:val="No List1334"/>
    <w:next w:val="NoList"/>
    <w:uiPriority w:val="99"/>
    <w:semiHidden/>
    <w:unhideWhenUsed/>
    <w:rsid w:val="00FC1B4B"/>
  </w:style>
  <w:style w:type="numbering" w:customStyle="1" w:styleId="12341">
    <w:name w:val="リストなし1234"/>
    <w:next w:val="NoList"/>
    <w:uiPriority w:val="99"/>
    <w:semiHidden/>
    <w:unhideWhenUsed/>
    <w:rsid w:val="00FC1B4B"/>
  </w:style>
  <w:style w:type="numbering" w:customStyle="1" w:styleId="12342">
    <w:name w:val="无列表1234"/>
    <w:next w:val="NoList"/>
    <w:semiHidden/>
    <w:rsid w:val="00FC1B4B"/>
  </w:style>
  <w:style w:type="numbering" w:customStyle="1" w:styleId="NoList2234">
    <w:name w:val="No List2234"/>
    <w:next w:val="NoList"/>
    <w:semiHidden/>
    <w:rsid w:val="00FC1B4B"/>
  </w:style>
  <w:style w:type="numbering" w:customStyle="1" w:styleId="NoList3234">
    <w:name w:val="No List3234"/>
    <w:next w:val="NoList"/>
    <w:uiPriority w:val="99"/>
    <w:semiHidden/>
    <w:rsid w:val="00FC1B4B"/>
  </w:style>
  <w:style w:type="numbering" w:customStyle="1" w:styleId="NoList11234">
    <w:name w:val="No List11234"/>
    <w:next w:val="NoList"/>
    <w:uiPriority w:val="99"/>
    <w:semiHidden/>
    <w:unhideWhenUsed/>
    <w:rsid w:val="00FC1B4B"/>
  </w:style>
  <w:style w:type="numbering" w:customStyle="1" w:styleId="1334">
    <w:name w:val="無清單1334"/>
    <w:next w:val="NoList"/>
    <w:uiPriority w:val="99"/>
    <w:semiHidden/>
    <w:unhideWhenUsed/>
    <w:rsid w:val="00FC1B4B"/>
  </w:style>
  <w:style w:type="numbering" w:customStyle="1" w:styleId="11234">
    <w:name w:val="無清單11234"/>
    <w:next w:val="NoList"/>
    <w:uiPriority w:val="99"/>
    <w:semiHidden/>
    <w:unhideWhenUsed/>
    <w:rsid w:val="00FC1B4B"/>
  </w:style>
  <w:style w:type="numbering" w:customStyle="1" w:styleId="2134">
    <w:name w:val="无列表2134"/>
    <w:next w:val="NoList"/>
    <w:uiPriority w:val="99"/>
    <w:semiHidden/>
    <w:unhideWhenUsed/>
    <w:rsid w:val="00FC1B4B"/>
  </w:style>
  <w:style w:type="numbering" w:customStyle="1" w:styleId="NoList12224">
    <w:name w:val="No List12224"/>
    <w:next w:val="NoList"/>
    <w:uiPriority w:val="99"/>
    <w:semiHidden/>
    <w:unhideWhenUsed/>
    <w:rsid w:val="00FC1B4B"/>
  </w:style>
  <w:style w:type="numbering" w:customStyle="1" w:styleId="112240">
    <w:name w:val="リストなし11224"/>
    <w:next w:val="NoList"/>
    <w:uiPriority w:val="99"/>
    <w:semiHidden/>
    <w:unhideWhenUsed/>
    <w:rsid w:val="00FC1B4B"/>
  </w:style>
  <w:style w:type="numbering" w:customStyle="1" w:styleId="112241">
    <w:name w:val="无列表11224"/>
    <w:next w:val="NoList"/>
    <w:semiHidden/>
    <w:rsid w:val="00FC1B4B"/>
  </w:style>
  <w:style w:type="numbering" w:customStyle="1" w:styleId="NoList21224">
    <w:name w:val="No List21224"/>
    <w:next w:val="NoList"/>
    <w:semiHidden/>
    <w:rsid w:val="00FC1B4B"/>
  </w:style>
  <w:style w:type="numbering" w:customStyle="1" w:styleId="NoList31224">
    <w:name w:val="No List31224"/>
    <w:next w:val="NoList"/>
    <w:uiPriority w:val="99"/>
    <w:semiHidden/>
    <w:rsid w:val="00FC1B4B"/>
  </w:style>
  <w:style w:type="numbering" w:customStyle="1" w:styleId="NoList111234">
    <w:name w:val="No List111234"/>
    <w:next w:val="NoList"/>
    <w:uiPriority w:val="99"/>
    <w:semiHidden/>
    <w:unhideWhenUsed/>
    <w:rsid w:val="00FC1B4B"/>
  </w:style>
  <w:style w:type="numbering" w:customStyle="1" w:styleId="12224">
    <w:name w:val="無清單12224"/>
    <w:next w:val="NoList"/>
    <w:uiPriority w:val="99"/>
    <w:semiHidden/>
    <w:unhideWhenUsed/>
    <w:rsid w:val="00FC1B4B"/>
  </w:style>
  <w:style w:type="numbering" w:customStyle="1" w:styleId="111224">
    <w:name w:val="無清單111224"/>
    <w:next w:val="NoList"/>
    <w:uiPriority w:val="99"/>
    <w:semiHidden/>
    <w:unhideWhenUsed/>
    <w:rsid w:val="00FC1B4B"/>
  </w:style>
  <w:style w:type="numbering" w:customStyle="1" w:styleId="NoList83">
    <w:name w:val="No List83"/>
    <w:next w:val="NoList"/>
    <w:uiPriority w:val="99"/>
    <w:semiHidden/>
    <w:unhideWhenUsed/>
    <w:rsid w:val="00FC1B4B"/>
  </w:style>
  <w:style w:type="numbering" w:customStyle="1" w:styleId="NoList163">
    <w:name w:val="No List163"/>
    <w:next w:val="NoList"/>
    <w:uiPriority w:val="99"/>
    <w:semiHidden/>
    <w:unhideWhenUsed/>
    <w:rsid w:val="00FC1B4B"/>
  </w:style>
  <w:style w:type="numbering" w:customStyle="1" w:styleId="1532">
    <w:name w:val="リストなし153"/>
    <w:next w:val="NoList"/>
    <w:uiPriority w:val="99"/>
    <w:semiHidden/>
    <w:unhideWhenUsed/>
    <w:rsid w:val="00FC1B4B"/>
  </w:style>
  <w:style w:type="numbering" w:customStyle="1" w:styleId="1533">
    <w:name w:val="无列表153"/>
    <w:next w:val="NoList"/>
    <w:semiHidden/>
    <w:rsid w:val="00FC1B4B"/>
  </w:style>
  <w:style w:type="numbering" w:customStyle="1" w:styleId="NoList253">
    <w:name w:val="No List253"/>
    <w:next w:val="NoList"/>
    <w:semiHidden/>
    <w:rsid w:val="00FC1B4B"/>
  </w:style>
  <w:style w:type="numbering" w:customStyle="1" w:styleId="NoList353">
    <w:name w:val="No List353"/>
    <w:next w:val="NoList"/>
    <w:uiPriority w:val="99"/>
    <w:semiHidden/>
    <w:rsid w:val="00FC1B4B"/>
  </w:style>
  <w:style w:type="numbering" w:customStyle="1" w:styleId="NoList1163">
    <w:name w:val="No List1163"/>
    <w:next w:val="NoList"/>
    <w:uiPriority w:val="99"/>
    <w:semiHidden/>
    <w:unhideWhenUsed/>
    <w:rsid w:val="00FC1B4B"/>
  </w:style>
  <w:style w:type="numbering" w:customStyle="1" w:styleId="1630">
    <w:name w:val="無清單163"/>
    <w:next w:val="NoList"/>
    <w:uiPriority w:val="99"/>
    <w:semiHidden/>
    <w:unhideWhenUsed/>
    <w:rsid w:val="00FC1B4B"/>
  </w:style>
  <w:style w:type="numbering" w:customStyle="1" w:styleId="11530">
    <w:name w:val="無清單1153"/>
    <w:next w:val="NoList"/>
    <w:uiPriority w:val="99"/>
    <w:semiHidden/>
    <w:unhideWhenUsed/>
    <w:rsid w:val="00FC1B4B"/>
  </w:style>
  <w:style w:type="numbering" w:customStyle="1" w:styleId="NoList11153">
    <w:name w:val="No List11153"/>
    <w:next w:val="NoList"/>
    <w:uiPriority w:val="99"/>
    <w:semiHidden/>
    <w:unhideWhenUsed/>
    <w:rsid w:val="00FC1B4B"/>
  </w:style>
  <w:style w:type="numbering" w:customStyle="1" w:styleId="243">
    <w:name w:val="无列表243"/>
    <w:next w:val="NoList"/>
    <w:uiPriority w:val="99"/>
    <w:semiHidden/>
    <w:unhideWhenUsed/>
    <w:rsid w:val="00FC1B4B"/>
  </w:style>
  <w:style w:type="numbering" w:customStyle="1" w:styleId="NoList1253">
    <w:name w:val="No List1253"/>
    <w:next w:val="NoList"/>
    <w:uiPriority w:val="99"/>
    <w:semiHidden/>
    <w:unhideWhenUsed/>
    <w:rsid w:val="00FC1B4B"/>
  </w:style>
  <w:style w:type="numbering" w:customStyle="1" w:styleId="11531">
    <w:name w:val="リストなし1153"/>
    <w:next w:val="NoList"/>
    <w:uiPriority w:val="99"/>
    <w:semiHidden/>
    <w:unhideWhenUsed/>
    <w:rsid w:val="00FC1B4B"/>
  </w:style>
  <w:style w:type="numbering" w:customStyle="1" w:styleId="11532">
    <w:name w:val="无列表1153"/>
    <w:next w:val="NoList"/>
    <w:semiHidden/>
    <w:rsid w:val="00FC1B4B"/>
  </w:style>
  <w:style w:type="numbering" w:customStyle="1" w:styleId="NoList2153">
    <w:name w:val="No List2153"/>
    <w:next w:val="NoList"/>
    <w:semiHidden/>
    <w:rsid w:val="00FC1B4B"/>
  </w:style>
  <w:style w:type="numbering" w:customStyle="1" w:styleId="NoList3153">
    <w:name w:val="No List3153"/>
    <w:next w:val="NoList"/>
    <w:uiPriority w:val="99"/>
    <w:semiHidden/>
    <w:rsid w:val="00FC1B4B"/>
  </w:style>
  <w:style w:type="numbering" w:customStyle="1" w:styleId="1253">
    <w:name w:val="無清單1253"/>
    <w:next w:val="NoList"/>
    <w:uiPriority w:val="99"/>
    <w:semiHidden/>
    <w:unhideWhenUsed/>
    <w:rsid w:val="00FC1B4B"/>
  </w:style>
  <w:style w:type="numbering" w:customStyle="1" w:styleId="11153">
    <w:name w:val="無清單11153"/>
    <w:next w:val="NoList"/>
    <w:uiPriority w:val="99"/>
    <w:semiHidden/>
    <w:unhideWhenUsed/>
    <w:rsid w:val="00FC1B4B"/>
  </w:style>
  <w:style w:type="numbering" w:customStyle="1" w:styleId="NoList443">
    <w:name w:val="No List443"/>
    <w:next w:val="NoList"/>
    <w:uiPriority w:val="99"/>
    <w:semiHidden/>
    <w:unhideWhenUsed/>
    <w:rsid w:val="00FC1B4B"/>
  </w:style>
  <w:style w:type="numbering" w:customStyle="1" w:styleId="NoList11243">
    <w:name w:val="No List11243"/>
    <w:next w:val="NoList"/>
    <w:uiPriority w:val="99"/>
    <w:semiHidden/>
    <w:unhideWhenUsed/>
    <w:rsid w:val="00FC1B4B"/>
  </w:style>
  <w:style w:type="numbering" w:customStyle="1" w:styleId="NoList12143">
    <w:name w:val="No List12143"/>
    <w:next w:val="NoList"/>
    <w:uiPriority w:val="99"/>
    <w:semiHidden/>
    <w:unhideWhenUsed/>
    <w:rsid w:val="00FC1B4B"/>
  </w:style>
  <w:style w:type="numbering" w:customStyle="1" w:styleId="111430">
    <w:name w:val="リストなし11143"/>
    <w:next w:val="NoList"/>
    <w:uiPriority w:val="99"/>
    <w:semiHidden/>
    <w:unhideWhenUsed/>
    <w:rsid w:val="00FC1B4B"/>
  </w:style>
  <w:style w:type="numbering" w:customStyle="1" w:styleId="111431">
    <w:name w:val="无列表11143"/>
    <w:next w:val="NoList"/>
    <w:semiHidden/>
    <w:rsid w:val="00FC1B4B"/>
  </w:style>
  <w:style w:type="numbering" w:customStyle="1" w:styleId="NoList21143">
    <w:name w:val="No List21143"/>
    <w:next w:val="NoList"/>
    <w:semiHidden/>
    <w:rsid w:val="00FC1B4B"/>
  </w:style>
  <w:style w:type="numbering" w:customStyle="1" w:styleId="NoList31143">
    <w:name w:val="No List31143"/>
    <w:next w:val="NoList"/>
    <w:uiPriority w:val="99"/>
    <w:semiHidden/>
    <w:rsid w:val="00FC1B4B"/>
  </w:style>
  <w:style w:type="numbering" w:customStyle="1" w:styleId="NoList111143">
    <w:name w:val="No List111143"/>
    <w:next w:val="NoList"/>
    <w:uiPriority w:val="99"/>
    <w:semiHidden/>
    <w:unhideWhenUsed/>
    <w:rsid w:val="00FC1B4B"/>
  </w:style>
  <w:style w:type="numbering" w:customStyle="1" w:styleId="121430">
    <w:name w:val="無清單12143"/>
    <w:next w:val="NoList"/>
    <w:uiPriority w:val="99"/>
    <w:semiHidden/>
    <w:unhideWhenUsed/>
    <w:rsid w:val="00FC1B4B"/>
  </w:style>
  <w:style w:type="numbering" w:customStyle="1" w:styleId="1111430">
    <w:name w:val="無清單111143"/>
    <w:next w:val="NoList"/>
    <w:uiPriority w:val="99"/>
    <w:semiHidden/>
    <w:unhideWhenUsed/>
    <w:rsid w:val="00FC1B4B"/>
  </w:style>
  <w:style w:type="numbering" w:customStyle="1" w:styleId="NoList543">
    <w:name w:val="No List543"/>
    <w:next w:val="NoList"/>
    <w:uiPriority w:val="99"/>
    <w:semiHidden/>
    <w:unhideWhenUsed/>
    <w:rsid w:val="00FC1B4B"/>
  </w:style>
  <w:style w:type="numbering" w:customStyle="1" w:styleId="NoList1343">
    <w:name w:val="No List1343"/>
    <w:next w:val="NoList"/>
    <w:uiPriority w:val="99"/>
    <w:semiHidden/>
    <w:unhideWhenUsed/>
    <w:rsid w:val="00FC1B4B"/>
  </w:style>
  <w:style w:type="numbering" w:customStyle="1" w:styleId="12431">
    <w:name w:val="リストなし1243"/>
    <w:next w:val="NoList"/>
    <w:uiPriority w:val="99"/>
    <w:semiHidden/>
    <w:unhideWhenUsed/>
    <w:rsid w:val="00FC1B4B"/>
  </w:style>
  <w:style w:type="numbering" w:customStyle="1" w:styleId="12432">
    <w:name w:val="无列表1243"/>
    <w:next w:val="NoList"/>
    <w:semiHidden/>
    <w:rsid w:val="00FC1B4B"/>
  </w:style>
  <w:style w:type="numbering" w:customStyle="1" w:styleId="NoList2243">
    <w:name w:val="No List2243"/>
    <w:next w:val="NoList"/>
    <w:semiHidden/>
    <w:rsid w:val="00FC1B4B"/>
  </w:style>
  <w:style w:type="numbering" w:customStyle="1" w:styleId="NoList3243">
    <w:name w:val="No List3243"/>
    <w:next w:val="NoList"/>
    <w:uiPriority w:val="99"/>
    <w:semiHidden/>
    <w:rsid w:val="00FC1B4B"/>
  </w:style>
  <w:style w:type="numbering" w:customStyle="1" w:styleId="13430">
    <w:name w:val="無清單1343"/>
    <w:next w:val="NoList"/>
    <w:uiPriority w:val="99"/>
    <w:semiHidden/>
    <w:unhideWhenUsed/>
    <w:rsid w:val="00FC1B4B"/>
  </w:style>
  <w:style w:type="numbering" w:customStyle="1" w:styleId="112430">
    <w:name w:val="無清單11243"/>
    <w:next w:val="NoList"/>
    <w:uiPriority w:val="99"/>
    <w:semiHidden/>
    <w:unhideWhenUsed/>
    <w:rsid w:val="00FC1B4B"/>
  </w:style>
  <w:style w:type="numbering" w:customStyle="1" w:styleId="2143">
    <w:name w:val="无列表2143"/>
    <w:next w:val="NoList"/>
    <w:uiPriority w:val="99"/>
    <w:semiHidden/>
    <w:unhideWhenUsed/>
    <w:rsid w:val="00FC1B4B"/>
  </w:style>
  <w:style w:type="numbering" w:customStyle="1" w:styleId="NoList12233">
    <w:name w:val="No List12233"/>
    <w:next w:val="NoList"/>
    <w:uiPriority w:val="99"/>
    <w:semiHidden/>
    <w:unhideWhenUsed/>
    <w:rsid w:val="00FC1B4B"/>
  </w:style>
  <w:style w:type="numbering" w:customStyle="1" w:styleId="112330">
    <w:name w:val="リストなし11233"/>
    <w:next w:val="NoList"/>
    <w:uiPriority w:val="99"/>
    <w:semiHidden/>
    <w:unhideWhenUsed/>
    <w:rsid w:val="00FC1B4B"/>
  </w:style>
  <w:style w:type="numbering" w:customStyle="1" w:styleId="112331">
    <w:name w:val="无列表11233"/>
    <w:next w:val="NoList"/>
    <w:semiHidden/>
    <w:rsid w:val="00FC1B4B"/>
  </w:style>
  <w:style w:type="numbering" w:customStyle="1" w:styleId="NoList21233">
    <w:name w:val="No List21233"/>
    <w:next w:val="NoList"/>
    <w:semiHidden/>
    <w:rsid w:val="00FC1B4B"/>
  </w:style>
  <w:style w:type="numbering" w:customStyle="1" w:styleId="NoList31233">
    <w:name w:val="No List31233"/>
    <w:next w:val="NoList"/>
    <w:uiPriority w:val="99"/>
    <w:semiHidden/>
    <w:rsid w:val="00FC1B4B"/>
  </w:style>
  <w:style w:type="numbering" w:customStyle="1" w:styleId="NoList111243">
    <w:name w:val="No List111243"/>
    <w:next w:val="NoList"/>
    <w:uiPriority w:val="99"/>
    <w:semiHidden/>
    <w:unhideWhenUsed/>
    <w:rsid w:val="00FC1B4B"/>
  </w:style>
  <w:style w:type="numbering" w:customStyle="1" w:styleId="12233">
    <w:name w:val="無清單12233"/>
    <w:next w:val="NoList"/>
    <w:uiPriority w:val="99"/>
    <w:semiHidden/>
    <w:unhideWhenUsed/>
    <w:rsid w:val="00FC1B4B"/>
  </w:style>
  <w:style w:type="numbering" w:customStyle="1" w:styleId="1112330">
    <w:name w:val="無清單111233"/>
    <w:next w:val="NoList"/>
    <w:uiPriority w:val="99"/>
    <w:semiHidden/>
    <w:unhideWhenUsed/>
    <w:rsid w:val="00FC1B4B"/>
  </w:style>
  <w:style w:type="numbering" w:customStyle="1" w:styleId="3130">
    <w:name w:val="无列表313"/>
    <w:next w:val="NoList"/>
    <w:uiPriority w:val="99"/>
    <w:semiHidden/>
    <w:unhideWhenUsed/>
    <w:rsid w:val="00FC1B4B"/>
  </w:style>
  <w:style w:type="numbering" w:customStyle="1" w:styleId="13231">
    <w:name w:val="无列表1323"/>
    <w:next w:val="NoList"/>
    <w:semiHidden/>
    <w:rsid w:val="00FC1B4B"/>
  </w:style>
  <w:style w:type="numbering" w:customStyle="1" w:styleId="NoList11323">
    <w:name w:val="No List11323"/>
    <w:next w:val="NoList"/>
    <w:uiPriority w:val="99"/>
    <w:semiHidden/>
    <w:unhideWhenUsed/>
    <w:rsid w:val="00FC1B4B"/>
  </w:style>
  <w:style w:type="numbering" w:customStyle="1" w:styleId="NoList4123">
    <w:name w:val="No List4123"/>
    <w:next w:val="NoList"/>
    <w:uiPriority w:val="99"/>
    <w:semiHidden/>
    <w:unhideWhenUsed/>
    <w:rsid w:val="00FC1B4B"/>
  </w:style>
  <w:style w:type="numbering" w:customStyle="1" w:styleId="2223">
    <w:name w:val="无列表2223"/>
    <w:next w:val="NoList"/>
    <w:uiPriority w:val="99"/>
    <w:semiHidden/>
    <w:unhideWhenUsed/>
    <w:rsid w:val="00FC1B4B"/>
  </w:style>
  <w:style w:type="numbering" w:customStyle="1" w:styleId="NoList121123">
    <w:name w:val="No List121123"/>
    <w:next w:val="NoList"/>
    <w:uiPriority w:val="99"/>
    <w:semiHidden/>
    <w:unhideWhenUsed/>
    <w:rsid w:val="00FC1B4B"/>
  </w:style>
  <w:style w:type="numbering" w:customStyle="1" w:styleId="1111230">
    <w:name w:val="リストなし111123"/>
    <w:next w:val="NoList"/>
    <w:uiPriority w:val="99"/>
    <w:semiHidden/>
    <w:unhideWhenUsed/>
    <w:rsid w:val="00FC1B4B"/>
  </w:style>
  <w:style w:type="numbering" w:customStyle="1" w:styleId="1111231">
    <w:name w:val="无列表111123"/>
    <w:next w:val="NoList"/>
    <w:semiHidden/>
    <w:rsid w:val="00FC1B4B"/>
  </w:style>
  <w:style w:type="numbering" w:customStyle="1" w:styleId="NoList211123">
    <w:name w:val="No List211123"/>
    <w:next w:val="NoList"/>
    <w:semiHidden/>
    <w:rsid w:val="00FC1B4B"/>
  </w:style>
  <w:style w:type="numbering" w:customStyle="1" w:styleId="NoList311123">
    <w:name w:val="No List311123"/>
    <w:next w:val="NoList"/>
    <w:uiPriority w:val="99"/>
    <w:semiHidden/>
    <w:rsid w:val="00FC1B4B"/>
  </w:style>
  <w:style w:type="numbering" w:customStyle="1" w:styleId="NoList1111123">
    <w:name w:val="No List1111123"/>
    <w:next w:val="NoList"/>
    <w:uiPriority w:val="99"/>
    <w:semiHidden/>
    <w:unhideWhenUsed/>
    <w:rsid w:val="00FC1B4B"/>
  </w:style>
  <w:style w:type="numbering" w:customStyle="1" w:styleId="121123">
    <w:name w:val="無清單121123"/>
    <w:next w:val="NoList"/>
    <w:uiPriority w:val="99"/>
    <w:semiHidden/>
    <w:unhideWhenUsed/>
    <w:rsid w:val="00FC1B4B"/>
  </w:style>
  <w:style w:type="numbering" w:customStyle="1" w:styleId="1111123">
    <w:name w:val="無清單1111123"/>
    <w:next w:val="NoList"/>
    <w:uiPriority w:val="99"/>
    <w:semiHidden/>
    <w:unhideWhenUsed/>
    <w:rsid w:val="00FC1B4B"/>
  </w:style>
  <w:style w:type="numbering" w:customStyle="1" w:styleId="NoList13123">
    <w:name w:val="No List13123"/>
    <w:next w:val="NoList"/>
    <w:uiPriority w:val="99"/>
    <w:semiHidden/>
    <w:unhideWhenUsed/>
    <w:rsid w:val="00FC1B4B"/>
  </w:style>
  <w:style w:type="numbering" w:customStyle="1" w:styleId="121230">
    <w:name w:val="リストなし12123"/>
    <w:next w:val="NoList"/>
    <w:uiPriority w:val="99"/>
    <w:semiHidden/>
    <w:unhideWhenUsed/>
    <w:rsid w:val="00FC1B4B"/>
  </w:style>
  <w:style w:type="numbering" w:customStyle="1" w:styleId="121231">
    <w:name w:val="无列表12123"/>
    <w:next w:val="NoList"/>
    <w:semiHidden/>
    <w:rsid w:val="00FC1B4B"/>
  </w:style>
  <w:style w:type="numbering" w:customStyle="1" w:styleId="NoList22123">
    <w:name w:val="No List22123"/>
    <w:next w:val="NoList"/>
    <w:semiHidden/>
    <w:rsid w:val="00FC1B4B"/>
  </w:style>
  <w:style w:type="numbering" w:customStyle="1" w:styleId="NoList32123">
    <w:name w:val="No List32123"/>
    <w:next w:val="NoList"/>
    <w:uiPriority w:val="99"/>
    <w:semiHidden/>
    <w:rsid w:val="00FC1B4B"/>
  </w:style>
  <w:style w:type="numbering" w:customStyle="1" w:styleId="NoList112123">
    <w:name w:val="No List112123"/>
    <w:next w:val="NoList"/>
    <w:uiPriority w:val="99"/>
    <w:semiHidden/>
    <w:unhideWhenUsed/>
    <w:rsid w:val="00FC1B4B"/>
  </w:style>
  <w:style w:type="numbering" w:customStyle="1" w:styleId="13123">
    <w:name w:val="無清單13123"/>
    <w:next w:val="NoList"/>
    <w:uiPriority w:val="99"/>
    <w:semiHidden/>
    <w:unhideWhenUsed/>
    <w:rsid w:val="00FC1B4B"/>
  </w:style>
  <w:style w:type="numbering" w:customStyle="1" w:styleId="112123">
    <w:name w:val="無清單112123"/>
    <w:next w:val="NoList"/>
    <w:uiPriority w:val="99"/>
    <w:semiHidden/>
    <w:unhideWhenUsed/>
    <w:rsid w:val="00FC1B4B"/>
  </w:style>
  <w:style w:type="numbering" w:customStyle="1" w:styleId="21123">
    <w:name w:val="无列表21123"/>
    <w:next w:val="NoList"/>
    <w:uiPriority w:val="99"/>
    <w:semiHidden/>
    <w:unhideWhenUsed/>
    <w:rsid w:val="00FC1B4B"/>
  </w:style>
  <w:style w:type="numbering" w:customStyle="1" w:styleId="NoList122123">
    <w:name w:val="No List122123"/>
    <w:next w:val="NoList"/>
    <w:uiPriority w:val="99"/>
    <w:semiHidden/>
    <w:unhideWhenUsed/>
    <w:rsid w:val="00FC1B4B"/>
  </w:style>
  <w:style w:type="numbering" w:customStyle="1" w:styleId="1121230">
    <w:name w:val="リストなし112123"/>
    <w:next w:val="NoList"/>
    <w:uiPriority w:val="99"/>
    <w:semiHidden/>
    <w:unhideWhenUsed/>
    <w:rsid w:val="00FC1B4B"/>
  </w:style>
  <w:style w:type="numbering" w:customStyle="1" w:styleId="1121231">
    <w:name w:val="无列表112123"/>
    <w:next w:val="NoList"/>
    <w:semiHidden/>
    <w:rsid w:val="00FC1B4B"/>
  </w:style>
  <w:style w:type="numbering" w:customStyle="1" w:styleId="NoList212123">
    <w:name w:val="No List212123"/>
    <w:next w:val="NoList"/>
    <w:semiHidden/>
    <w:rsid w:val="00FC1B4B"/>
  </w:style>
  <w:style w:type="numbering" w:customStyle="1" w:styleId="NoList312123">
    <w:name w:val="No List312123"/>
    <w:next w:val="NoList"/>
    <w:uiPriority w:val="99"/>
    <w:semiHidden/>
    <w:rsid w:val="00FC1B4B"/>
  </w:style>
  <w:style w:type="numbering" w:customStyle="1" w:styleId="NoList1112123">
    <w:name w:val="No List1112123"/>
    <w:next w:val="NoList"/>
    <w:uiPriority w:val="99"/>
    <w:semiHidden/>
    <w:unhideWhenUsed/>
    <w:rsid w:val="00FC1B4B"/>
  </w:style>
  <w:style w:type="numbering" w:customStyle="1" w:styleId="1221230">
    <w:name w:val="無清單122123"/>
    <w:next w:val="NoList"/>
    <w:uiPriority w:val="99"/>
    <w:semiHidden/>
    <w:unhideWhenUsed/>
    <w:rsid w:val="00FC1B4B"/>
  </w:style>
  <w:style w:type="numbering" w:customStyle="1" w:styleId="1112123">
    <w:name w:val="無清單1112123"/>
    <w:next w:val="NoList"/>
    <w:uiPriority w:val="99"/>
    <w:semiHidden/>
    <w:unhideWhenUsed/>
    <w:rsid w:val="00FC1B4B"/>
  </w:style>
  <w:style w:type="numbering" w:customStyle="1" w:styleId="131130">
    <w:name w:val="无列表13113"/>
    <w:next w:val="NoList"/>
    <w:semiHidden/>
    <w:rsid w:val="00FC1B4B"/>
  </w:style>
  <w:style w:type="numbering" w:customStyle="1" w:styleId="NoList41113">
    <w:name w:val="No List41113"/>
    <w:next w:val="NoList"/>
    <w:uiPriority w:val="99"/>
    <w:semiHidden/>
    <w:unhideWhenUsed/>
    <w:rsid w:val="00FC1B4B"/>
  </w:style>
  <w:style w:type="numbering" w:customStyle="1" w:styleId="22113">
    <w:name w:val="无列表22113"/>
    <w:next w:val="NoList"/>
    <w:uiPriority w:val="99"/>
    <w:semiHidden/>
    <w:unhideWhenUsed/>
    <w:rsid w:val="00FC1B4B"/>
  </w:style>
  <w:style w:type="numbering" w:customStyle="1" w:styleId="NoList1211113">
    <w:name w:val="No List1211113"/>
    <w:next w:val="NoList"/>
    <w:uiPriority w:val="99"/>
    <w:semiHidden/>
    <w:unhideWhenUsed/>
    <w:rsid w:val="00FC1B4B"/>
  </w:style>
  <w:style w:type="numbering" w:customStyle="1" w:styleId="11111130">
    <w:name w:val="リストなし1111113"/>
    <w:next w:val="NoList"/>
    <w:uiPriority w:val="99"/>
    <w:semiHidden/>
    <w:unhideWhenUsed/>
    <w:rsid w:val="00FC1B4B"/>
  </w:style>
  <w:style w:type="numbering" w:customStyle="1" w:styleId="11111131">
    <w:name w:val="无列表1111113"/>
    <w:next w:val="NoList"/>
    <w:semiHidden/>
    <w:rsid w:val="00FC1B4B"/>
  </w:style>
  <w:style w:type="numbering" w:customStyle="1" w:styleId="NoList2111113">
    <w:name w:val="No List2111113"/>
    <w:next w:val="NoList"/>
    <w:semiHidden/>
    <w:rsid w:val="00FC1B4B"/>
  </w:style>
  <w:style w:type="numbering" w:customStyle="1" w:styleId="NoList3111113">
    <w:name w:val="No List3111113"/>
    <w:next w:val="NoList"/>
    <w:uiPriority w:val="99"/>
    <w:semiHidden/>
    <w:rsid w:val="00FC1B4B"/>
  </w:style>
  <w:style w:type="numbering" w:customStyle="1" w:styleId="NoList11111113">
    <w:name w:val="No List11111113"/>
    <w:next w:val="NoList"/>
    <w:uiPriority w:val="99"/>
    <w:semiHidden/>
    <w:unhideWhenUsed/>
    <w:rsid w:val="00FC1B4B"/>
  </w:style>
  <w:style w:type="numbering" w:customStyle="1" w:styleId="1211113">
    <w:name w:val="無清單1211113"/>
    <w:next w:val="NoList"/>
    <w:uiPriority w:val="99"/>
    <w:semiHidden/>
    <w:unhideWhenUsed/>
    <w:rsid w:val="00FC1B4B"/>
  </w:style>
  <w:style w:type="numbering" w:customStyle="1" w:styleId="11111113">
    <w:name w:val="無清單11111113"/>
    <w:next w:val="NoList"/>
    <w:uiPriority w:val="99"/>
    <w:semiHidden/>
    <w:unhideWhenUsed/>
    <w:rsid w:val="00FC1B4B"/>
  </w:style>
  <w:style w:type="numbering" w:customStyle="1" w:styleId="NoList131113">
    <w:name w:val="No List131113"/>
    <w:next w:val="NoList"/>
    <w:uiPriority w:val="99"/>
    <w:semiHidden/>
    <w:unhideWhenUsed/>
    <w:rsid w:val="00FC1B4B"/>
  </w:style>
  <w:style w:type="numbering" w:customStyle="1" w:styleId="1211131">
    <w:name w:val="リストなし121113"/>
    <w:next w:val="NoList"/>
    <w:uiPriority w:val="99"/>
    <w:semiHidden/>
    <w:unhideWhenUsed/>
    <w:rsid w:val="00FC1B4B"/>
  </w:style>
  <w:style w:type="numbering" w:customStyle="1" w:styleId="1211132">
    <w:name w:val="无列表121113"/>
    <w:next w:val="NoList"/>
    <w:semiHidden/>
    <w:rsid w:val="00FC1B4B"/>
  </w:style>
  <w:style w:type="numbering" w:customStyle="1" w:styleId="NoList221113">
    <w:name w:val="No List221113"/>
    <w:next w:val="NoList"/>
    <w:semiHidden/>
    <w:rsid w:val="00FC1B4B"/>
  </w:style>
  <w:style w:type="numbering" w:customStyle="1" w:styleId="NoList321113">
    <w:name w:val="No List321113"/>
    <w:next w:val="NoList"/>
    <w:uiPriority w:val="99"/>
    <w:semiHidden/>
    <w:rsid w:val="00FC1B4B"/>
  </w:style>
  <w:style w:type="numbering" w:customStyle="1" w:styleId="NoList1121113">
    <w:name w:val="No List1121113"/>
    <w:next w:val="NoList"/>
    <w:uiPriority w:val="99"/>
    <w:semiHidden/>
    <w:unhideWhenUsed/>
    <w:rsid w:val="00FC1B4B"/>
  </w:style>
  <w:style w:type="numbering" w:customStyle="1" w:styleId="1311130">
    <w:name w:val="無清單131113"/>
    <w:next w:val="NoList"/>
    <w:uiPriority w:val="99"/>
    <w:semiHidden/>
    <w:unhideWhenUsed/>
    <w:rsid w:val="00FC1B4B"/>
  </w:style>
  <w:style w:type="numbering" w:customStyle="1" w:styleId="1121113">
    <w:name w:val="無清單1121113"/>
    <w:next w:val="NoList"/>
    <w:uiPriority w:val="99"/>
    <w:semiHidden/>
    <w:unhideWhenUsed/>
    <w:rsid w:val="00FC1B4B"/>
  </w:style>
  <w:style w:type="numbering" w:customStyle="1" w:styleId="211113">
    <w:name w:val="无列表211113"/>
    <w:next w:val="NoList"/>
    <w:uiPriority w:val="99"/>
    <w:semiHidden/>
    <w:unhideWhenUsed/>
    <w:rsid w:val="00FC1B4B"/>
  </w:style>
  <w:style w:type="numbering" w:customStyle="1" w:styleId="NoList1221113">
    <w:name w:val="No List1221113"/>
    <w:next w:val="NoList"/>
    <w:uiPriority w:val="99"/>
    <w:semiHidden/>
    <w:unhideWhenUsed/>
    <w:rsid w:val="00FC1B4B"/>
  </w:style>
  <w:style w:type="numbering" w:customStyle="1" w:styleId="11211130">
    <w:name w:val="リストなし1121113"/>
    <w:next w:val="NoList"/>
    <w:uiPriority w:val="99"/>
    <w:semiHidden/>
    <w:unhideWhenUsed/>
    <w:rsid w:val="00FC1B4B"/>
  </w:style>
  <w:style w:type="numbering" w:customStyle="1" w:styleId="11211131">
    <w:name w:val="无列表1121113"/>
    <w:next w:val="NoList"/>
    <w:semiHidden/>
    <w:rsid w:val="00FC1B4B"/>
  </w:style>
  <w:style w:type="numbering" w:customStyle="1" w:styleId="NoList2121113">
    <w:name w:val="No List2121113"/>
    <w:next w:val="NoList"/>
    <w:semiHidden/>
    <w:rsid w:val="00FC1B4B"/>
  </w:style>
  <w:style w:type="numbering" w:customStyle="1" w:styleId="NoList3121113">
    <w:name w:val="No List3121113"/>
    <w:next w:val="NoList"/>
    <w:uiPriority w:val="99"/>
    <w:semiHidden/>
    <w:rsid w:val="00FC1B4B"/>
  </w:style>
  <w:style w:type="numbering" w:customStyle="1" w:styleId="NoList11121113">
    <w:name w:val="No List11121113"/>
    <w:next w:val="NoList"/>
    <w:uiPriority w:val="99"/>
    <w:semiHidden/>
    <w:unhideWhenUsed/>
    <w:rsid w:val="00FC1B4B"/>
  </w:style>
  <w:style w:type="numbering" w:customStyle="1" w:styleId="1221113">
    <w:name w:val="無清單1221113"/>
    <w:next w:val="NoList"/>
    <w:uiPriority w:val="99"/>
    <w:semiHidden/>
    <w:unhideWhenUsed/>
    <w:rsid w:val="00FC1B4B"/>
  </w:style>
  <w:style w:type="numbering" w:customStyle="1" w:styleId="11121113">
    <w:name w:val="無清單11121113"/>
    <w:next w:val="NoList"/>
    <w:uiPriority w:val="99"/>
    <w:semiHidden/>
    <w:unhideWhenUsed/>
    <w:rsid w:val="00FC1B4B"/>
  </w:style>
  <w:style w:type="numbering" w:customStyle="1" w:styleId="122131">
    <w:name w:val="无列表12213"/>
    <w:next w:val="NoList"/>
    <w:semiHidden/>
    <w:rsid w:val="00FC1B4B"/>
  </w:style>
  <w:style w:type="numbering" w:customStyle="1" w:styleId="NoList622">
    <w:name w:val="No List622"/>
    <w:next w:val="NoList"/>
    <w:uiPriority w:val="99"/>
    <w:semiHidden/>
    <w:unhideWhenUsed/>
    <w:rsid w:val="00FC1B4B"/>
  </w:style>
  <w:style w:type="numbering" w:customStyle="1" w:styleId="NoList1422">
    <w:name w:val="No List1422"/>
    <w:next w:val="NoList"/>
    <w:uiPriority w:val="99"/>
    <w:semiHidden/>
    <w:unhideWhenUsed/>
    <w:rsid w:val="00FC1B4B"/>
  </w:style>
  <w:style w:type="numbering" w:customStyle="1" w:styleId="13222">
    <w:name w:val="リストなし1322"/>
    <w:next w:val="NoList"/>
    <w:uiPriority w:val="99"/>
    <w:semiHidden/>
    <w:unhideWhenUsed/>
    <w:rsid w:val="00FC1B4B"/>
  </w:style>
  <w:style w:type="numbering" w:customStyle="1" w:styleId="NoList2322">
    <w:name w:val="No List2322"/>
    <w:next w:val="NoList"/>
    <w:semiHidden/>
    <w:rsid w:val="00FC1B4B"/>
  </w:style>
  <w:style w:type="numbering" w:customStyle="1" w:styleId="NoList3322">
    <w:name w:val="No List3322"/>
    <w:next w:val="NoList"/>
    <w:uiPriority w:val="99"/>
    <w:semiHidden/>
    <w:rsid w:val="00FC1B4B"/>
  </w:style>
  <w:style w:type="numbering" w:customStyle="1" w:styleId="14220">
    <w:name w:val="無清單1422"/>
    <w:next w:val="NoList"/>
    <w:uiPriority w:val="99"/>
    <w:semiHidden/>
    <w:unhideWhenUsed/>
    <w:rsid w:val="00FC1B4B"/>
  </w:style>
  <w:style w:type="numbering" w:customStyle="1" w:styleId="113220">
    <w:name w:val="無清單11322"/>
    <w:next w:val="NoList"/>
    <w:uiPriority w:val="99"/>
    <w:semiHidden/>
    <w:unhideWhenUsed/>
    <w:rsid w:val="00FC1B4B"/>
  </w:style>
  <w:style w:type="numbering" w:customStyle="1" w:styleId="NoList12322">
    <w:name w:val="No List12322"/>
    <w:next w:val="NoList"/>
    <w:uiPriority w:val="99"/>
    <w:semiHidden/>
    <w:unhideWhenUsed/>
    <w:rsid w:val="00FC1B4B"/>
  </w:style>
  <w:style w:type="numbering" w:customStyle="1" w:styleId="113221">
    <w:name w:val="リストなし11322"/>
    <w:next w:val="NoList"/>
    <w:uiPriority w:val="99"/>
    <w:semiHidden/>
    <w:unhideWhenUsed/>
    <w:rsid w:val="00FC1B4B"/>
  </w:style>
  <w:style w:type="numbering" w:customStyle="1" w:styleId="113222">
    <w:name w:val="无列表11322"/>
    <w:next w:val="NoList"/>
    <w:semiHidden/>
    <w:rsid w:val="00FC1B4B"/>
  </w:style>
  <w:style w:type="numbering" w:customStyle="1" w:styleId="NoList21322">
    <w:name w:val="No List21322"/>
    <w:next w:val="NoList"/>
    <w:semiHidden/>
    <w:rsid w:val="00FC1B4B"/>
  </w:style>
  <w:style w:type="numbering" w:customStyle="1" w:styleId="NoList31322">
    <w:name w:val="No List31322"/>
    <w:next w:val="NoList"/>
    <w:uiPriority w:val="99"/>
    <w:semiHidden/>
    <w:rsid w:val="00FC1B4B"/>
  </w:style>
  <w:style w:type="numbering" w:customStyle="1" w:styleId="NoList111322">
    <w:name w:val="No List111322"/>
    <w:next w:val="NoList"/>
    <w:uiPriority w:val="99"/>
    <w:semiHidden/>
    <w:unhideWhenUsed/>
    <w:rsid w:val="00FC1B4B"/>
  </w:style>
  <w:style w:type="numbering" w:customStyle="1" w:styleId="123220">
    <w:name w:val="無清單12322"/>
    <w:next w:val="NoList"/>
    <w:uiPriority w:val="99"/>
    <w:semiHidden/>
    <w:unhideWhenUsed/>
    <w:rsid w:val="00FC1B4B"/>
  </w:style>
  <w:style w:type="numbering" w:customStyle="1" w:styleId="1113220">
    <w:name w:val="無清單111322"/>
    <w:next w:val="NoList"/>
    <w:uiPriority w:val="99"/>
    <w:semiHidden/>
    <w:unhideWhenUsed/>
    <w:rsid w:val="00FC1B4B"/>
  </w:style>
  <w:style w:type="numbering" w:customStyle="1" w:styleId="NoList5122">
    <w:name w:val="No List5122"/>
    <w:next w:val="NoList"/>
    <w:uiPriority w:val="99"/>
    <w:semiHidden/>
    <w:unhideWhenUsed/>
    <w:rsid w:val="00FC1B4B"/>
  </w:style>
  <w:style w:type="numbering" w:customStyle="1" w:styleId="NoList113112">
    <w:name w:val="No List113112"/>
    <w:next w:val="NoList"/>
    <w:uiPriority w:val="99"/>
    <w:semiHidden/>
    <w:unhideWhenUsed/>
    <w:rsid w:val="00FC1B4B"/>
  </w:style>
  <w:style w:type="numbering" w:customStyle="1" w:styleId="NoList51112">
    <w:name w:val="No List51112"/>
    <w:next w:val="NoList"/>
    <w:uiPriority w:val="99"/>
    <w:semiHidden/>
    <w:unhideWhenUsed/>
    <w:rsid w:val="00FC1B4B"/>
  </w:style>
  <w:style w:type="numbering" w:customStyle="1" w:styleId="NoList6112">
    <w:name w:val="No List6112"/>
    <w:next w:val="NoList"/>
    <w:uiPriority w:val="99"/>
    <w:semiHidden/>
    <w:unhideWhenUsed/>
    <w:rsid w:val="00FC1B4B"/>
  </w:style>
  <w:style w:type="numbering" w:customStyle="1" w:styleId="NoList14112">
    <w:name w:val="No List14112"/>
    <w:next w:val="NoList"/>
    <w:uiPriority w:val="99"/>
    <w:semiHidden/>
    <w:unhideWhenUsed/>
    <w:rsid w:val="00FC1B4B"/>
  </w:style>
  <w:style w:type="numbering" w:customStyle="1" w:styleId="131122">
    <w:name w:val="リストなし13112"/>
    <w:next w:val="NoList"/>
    <w:uiPriority w:val="99"/>
    <w:semiHidden/>
    <w:unhideWhenUsed/>
    <w:rsid w:val="00FC1B4B"/>
  </w:style>
  <w:style w:type="numbering" w:customStyle="1" w:styleId="NoList23112">
    <w:name w:val="No List23112"/>
    <w:next w:val="NoList"/>
    <w:semiHidden/>
    <w:rsid w:val="00FC1B4B"/>
  </w:style>
  <w:style w:type="numbering" w:customStyle="1" w:styleId="NoList33112">
    <w:name w:val="No List33112"/>
    <w:next w:val="NoList"/>
    <w:uiPriority w:val="99"/>
    <w:semiHidden/>
    <w:rsid w:val="00FC1B4B"/>
  </w:style>
  <w:style w:type="numbering" w:customStyle="1" w:styleId="NoList11412">
    <w:name w:val="No List11412"/>
    <w:next w:val="NoList"/>
    <w:uiPriority w:val="99"/>
    <w:semiHidden/>
    <w:unhideWhenUsed/>
    <w:rsid w:val="00FC1B4B"/>
  </w:style>
  <w:style w:type="numbering" w:customStyle="1" w:styleId="141120">
    <w:name w:val="無清單14112"/>
    <w:next w:val="NoList"/>
    <w:uiPriority w:val="99"/>
    <w:semiHidden/>
    <w:unhideWhenUsed/>
    <w:rsid w:val="00FC1B4B"/>
  </w:style>
  <w:style w:type="numbering" w:customStyle="1" w:styleId="1131120">
    <w:name w:val="無清單113112"/>
    <w:next w:val="NoList"/>
    <w:uiPriority w:val="99"/>
    <w:semiHidden/>
    <w:unhideWhenUsed/>
    <w:rsid w:val="00FC1B4B"/>
  </w:style>
  <w:style w:type="numbering" w:customStyle="1" w:styleId="NoList4212">
    <w:name w:val="No List4212"/>
    <w:next w:val="NoList"/>
    <w:uiPriority w:val="99"/>
    <w:semiHidden/>
    <w:unhideWhenUsed/>
    <w:rsid w:val="00FC1B4B"/>
  </w:style>
  <w:style w:type="numbering" w:customStyle="1" w:styleId="NoList123112">
    <w:name w:val="No List123112"/>
    <w:next w:val="NoList"/>
    <w:uiPriority w:val="99"/>
    <w:semiHidden/>
    <w:unhideWhenUsed/>
    <w:rsid w:val="00FC1B4B"/>
  </w:style>
  <w:style w:type="numbering" w:customStyle="1" w:styleId="1131121">
    <w:name w:val="リストなし113112"/>
    <w:next w:val="NoList"/>
    <w:uiPriority w:val="99"/>
    <w:semiHidden/>
    <w:unhideWhenUsed/>
    <w:rsid w:val="00FC1B4B"/>
  </w:style>
  <w:style w:type="numbering" w:customStyle="1" w:styleId="1131122">
    <w:name w:val="无列表113112"/>
    <w:next w:val="NoList"/>
    <w:semiHidden/>
    <w:rsid w:val="00FC1B4B"/>
  </w:style>
  <w:style w:type="numbering" w:customStyle="1" w:styleId="NoList213112">
    <w:name w:val="No List213112"/>
    <w:next w:val="NoList"/>
    <w:semiHidden/>
    <w:rsid w:val="00FC1B4B"/>
  </w:style>
  <w:style w:type="numbering" w:customStyle="1" w:styleId="NoList313112">
    <w:name w:val="No List313112"/>
    <w:next w:val="NoList"/>
    <w:uiPriority w:val="99"/>
    <w:semiHidden/>
    <w:rsid w:val="00FC1B4B"/>
  </w:style>
  <w:style w:type="numbering" w:customStyle="1" w:styleId="NoList1113112">
    <w:name w:val="No List1113112"/>
    <w:next w:val="NoList"/>
    <w:uiPriority w:val="99"/>
    <w:semiHidden/>
    <w:unhideWhenUsed/>
    <w:rsid w:val="00FC1B4B"/>
  </w:style>
  <w:style w:type="numbering" w:customStyle="1" w:styleId="1231120">
    <w:name w:val="無清單123112"/>
    <w:next w:val="NoList"/>
    <w:uiPriority w:val="99"/>
    <w:semiHidden/>
    <w:unhideWhenUsed/>
    <w:rsid w:val="00FC1B4B"/>
  </w:style>
  <w:style w:type="numbering" w:customStyle="1" w:styleId="11131120">
    <w:name w:val="無清單1113112"/>
    <w:next w:val="NoList"/>
    <w:uiPriority w:val="99"/>
    <w:semiHidden/>
    <w:unhideWhenUsed/>
    <w:rsid w:val="00FC1B4B"/>
  </w:style>
  <w:style w:type="numbering" w:customStyle="1" w:styleId="NoList121212">
    <w:name w:val="No List121212"/>
    <w:next w:val="NoList"/>
    <w:uiPriority w:val="99"/>
    <w:semiHidden/>
    <w:unhideWhenUsed/>
    <w:rsid w:val="00FC1B4B"/>
  </w:style>
  <w:style w:type="numbering" w:customStyle="1" w:styleId="1112120">
    <w:name w:val="リストなし111212"/>
    <w:next w:val="NoList"/>
    <w:uiPriority w:val="99"/>
    <w:semiHidden/>
    <w:unhideWhenUsed/>
    <w:rsid w:val="00FC1B4B"/>
  </w:style>
  <w:style w:type="numbering" w:customStyle="1" w:styleId="1112124">
    <w:name w:val="无列表111212"/>
    <w:next w:val="NoList"/>
    <w:semiHidden/>
    <w:rsid w:val="00FC1B4B"/>
  </w:style>
  <w:style w:type="numbering" w:customStyle="1" w:styleId="NoList211212">
    <w:name w:val="No List211212"/>
    <w:next w:val="NoList"/>
    <w:semiHidden/>
    <w:rsid w:val="00FC1B4B"/>
  </w:style>
  <w:style w:type="numbering" w:customStyle="1" w:styleId="NoList311212">
    <w:name w:val="No List311212"/>
    <w:next w:val="NoList"/>
    <w:uiPriority w:val="99"/>
    <w:semiHidden/>
    <w:rsid w:val="00FC1B4B"/>
  </w:style>
  <w:style w:type="numbering" w:customStyle="1" w:styleId="NoList1111212">
    <w:name w:val="No List1111212"/>
    <w:next w:val="NoList"/>
    <w:uiPriority w:val="99"/>
    <w:semiHidden/>
    <w:unhideWhenUsed/>
    <w:rsid w:val="00FC1B4B"/>
  </w:style>
  <w:style w:type="numbering" w:customStyle="1" w:styleId="1212120">
    <w:name w:val="無清單121212"/>
    <w:next w:val="NoList"/>
    <w:uiPriority w:val="99"/>
    <w:semiHidden/>
    <w:unhideWhenUsed/>
    <w:rsid w:val="00FC1B4B"/>
  </w:style>
  <w:style w:type="numbering" w:customStyle="1" w:styleId="11112120">
    <w:name w:val="無清單1111212"/>
    <w:next w:val="NoList"/>
    <w:uiPriority w:val="99"/>
    <w:semiHidden/>
    <w:unhideWhenUsed/>
    <w:rsid w:val="00FC1B4B"/>
  </w:style>
  <w:style w:type="numbering" w:customStyle="1" w:styleId="NoList5212">
    <w:name w:val="No List5212"/>
    <w:next w:val="NoList"/>
    <w:uiPriority w:val="99"/>
    <w:semiHidden/>
    <w:unhideWhenUsed/>
    <w:rsid w:val="00FC1B4B"/>
  </w:style>
  <w:style w:type="numbering" w:customStyle="1" w:styleId="NoList13212">
    <w:name w:val="No List13212"/>
    <w:next w:val="NoList"/>
    <w:uiPriority w:val="99"/>
    <w:semiHidden/>
    <w:unhideWhenUsed/>
    <w:rsid w:val="00FC1B4B"/>
  </w:style>
  <w:style w:type="numbering" w:customStyle="1" w:styleId="122124">
    <w:name w:val="リストなし12212"/>
    <w:next w:val="NoList"/>
    <w:uiPriority w:val="99"/>
    <w:semiHidden/>
    <w:unhideWhenUsed/>
    <w:rsid w:val="00FC1B4B"/>
  </w:style>
  <w:style w:type="numbering" w:customStyle="1" w:styleId="NoList22212">
    <w:name w:val="No List22212"/>
    <w:next w:val="NoList"/>
    <w:semiHidden/>
    <w:rsid w:val="00FC1B4B"/>
  </w:style>
  <w:style w:type="numbering" w:customStyle="1" w:styleId="NoList32212">
    <w:name w:val="No List32212"/>
    <w:next w:val="NoList"/>
    <w:uiPriority w:val="99"/>
    <w:semiHidden/>
    <w:rsid w:val="00FC1B4B"/>
  </w:style>
  <w:style w:type="numbering" w:customStyle="1" w:styleId="NoList112212">
    <w:name w:val="No List112212"/>
    <w:next w:val="NoList"/>
    <w:uiPriority w:val="99"/>
    <w:semiHidden/>
    <w:unhideWhenUsed/>
    <w:rsid w:val="00FC1B4B"/>
  </w:style>
  <w:style w:type="numbering" w:customStyle="1" w:styleId="132120">
    <w:name w:val="無清單13212"/>
    <w:next w:val="NoList"/>
    <w:uiPriority w:val="99"/>
    <w:semiHidden/>
    <w:unhideWhenUsed/>
    <w:rsid w:val="00FC1B4B"/>
  </w:style>
  <w:style w:type="numbering" w:customStyle="1" w:styleId="1122120">
    <w:name w:val="無清單112212"/>
    <w:next w:val="NoList"/>
    <w:uiPriority w:val="99"/>
    <w:semiHidden/>
    <w:unhideWhenUsed/>
    <w:rsid w:val="00FC1B4B"/>
  </w:style>
  <w:style w:type="numbering" w:customStyle="1" w:styleId="21212">
    <w:name w:val="无列表21212"/>
    <w:next w:val="NoList"/>
    <w:uiPriority w:val="99"/>
    <w:semiHidden/>
    <w:unhideWhenUsed/>
    <w:rsid w:val="00FC1B4B"/>
  </w:style>
  <w:style w:type="numbering" w:customStyle="1" w:styleId="NoList1112212">
    <w:name w:val="No List1112212"/>
    <w:next w:val="NoList"/>
    <w:uiPriority w:val="99"/>
    <w:semiHidden/>
    <w:unhideWhenUsed/>
    <w:rsid w:val="00FC1B4B"/>
  </w:style>
  <w:style w:type="numbering" w:customStyle="1" w:styleId="NoList712">
    <w:name w:val="No List712"/>
    <w:next w:val="NoList"/>
    <w:uiPriority w:val="99"/>
    <w:semiHidden/>
    <w:unhideWhenUsed/>
    <w:rsid w:val="00FC1B4B"/>
  </w:style>
  <w:style w:type="numbering" w:customStyle="1" w:styleId="NoList1512">
    <w:name w:val="No List1512"/>
    <w:next w:val="NoList"/>
    <w:uiPriority w:val="99"/>
    <w:semiHidden/>
    <w:unhideWhenUsed/>
    <w:rsid w:val="00FC1B4B"/>
  </w:style>
  <w:style w:type="numbering" w:customStyle="1" w:styleId="14121">
    <w:name w:val="リストなし1412"/>
    <w:next w:val="NoList"/>
    <w:uiPriority w:val="99"/>
    <w:semiHidden/>
    <w:unhideWhenUsed/>
    <w:rsid w:val="00FC1B4B"/>
  </w:style>
  <w:style w:type="numbering" w:customStyle="1" w:styleId="14122">
    <w:name w:val="无列表1412"/>
    <w:next w:val="NoList"/>
    <w:semiHidden/>
    <w:rsid w:val="00FC1B4B"/>
  </w:style>
  <w:style w:type="numbering" w:customStyle="1" w:styleId="NoList2412">
    <w:name w:val="No List2412"/>
    <w:next w:val="NoList"/>
    <w:semiHidden/>
    <w:rsid w:val="00FC1B4B"/>
  </w:style>
  <w:style w:type="numbering" w:customStyle="1" w:styleId="NoList3412">
    <w:name w:val="No List3412"/>
    <w:next w:val="NoList"/>
    <w:uiPriority w:val="99"/>
    <w:semiHidden/>
    <w:rsid w:val="00FC1B4B"/>
  </w:style>
  <w:style w:type="numbering" w:customStyle="1" w:styleId="NoList11512">
    <w:name w:val="No List11512"/>
    <w:next w:val="NoList"/>
    <w:uiPriority w:val="99"/>
    <w:semiHidden/>
    <w:unhideWhenUsed/>
    <w:rsid w:val="00FC1B4B"/>
  </w:style>
  <w:style w:type="numbering" w:customStyle="1" w:styleId="15120">
    <w:name w:val="無清單1512"/>
    <w:next w:val="NoList"/>
    <w:uiPriority w:val="99"/>
    <w:semiHidden/>
    <w:unhideWhenUsed/>
    <w:rsid w:val="00FC1B4B"/>
  </w:style>
  <w:style w:type="numbering" w:customStyle="1" w:styleId="114120">
    <w:name w:val="無清單11412"/>
    <w:next w:val="NoList"/>
    <w:uiPriority w:val="99"/>
    <w:semiHidden/>
    <w:unhideWhenUsed/>
    <w:rsid w:val="00FC1B4B"/>
  </w:style>
  <w:style w:type="numbering" w:customStyle="1" w:styleId="NoList4312">
    <w:name w:val="No List4312"/>
    <w:next w:val="NoList"/>
    <w:uiPriority w:val="99"/>
    <w:semiHidden/>
    <w:unhideWhenUsed/>
    <w:rsid w:val="00FC1B4B"/>
  </w:style>
  <w:style w:type="numbering" w:customStyle="1" w:styleId="NoList12412">
    <w:name w:val="No List12412"/>
    <w:next w:val="NoList"/>
    <w:uiPriority w:val="99"/>
    <w:semiHidden/>
    <w:unhideWhenUsed/>
    <w:rsid w:val="00FC1B4B"/>
  </w:style>
  <w:style w:type="numbering" w:customStyle="1" w:styleId="114121">
    <w:name w:val="リストなし11412"/>
    <w:next w:val="NoList"/>
    <w:uiPriority w:val="99"/>
    <w:semiHidden/>
    <w:unhideWhenUsed/>
    <w:rsid w:val="00FC1B4B"/>
  </w:style>
  <w:style w:type="numbering" w:customStyle="1" w:styleId="114122">
    <w:name w:val="无列表11412"/>
    <w:next w:val="NoList"/>
    <w:semiHidden/>
    <w:rsid w:val="00FC1B4B"/>
  </w:style>
  <w:style w:type="numbering" w:customStyle="1" w:styleId="NoList21412">
    <w:name w:val="No List21412"/>
    <w:next w:val="NoList"/>
    <w:semiHidden/>
    <w:rsid w:val="00FC1B4B"/>
  </w:style>
  <w:style w:type="numbering" w:customStyle="1" w:styleId="NoList31412">
    <w:name w:val="No List31412"/>
    <w:next w:val="NoList"/>
    <w:uiPriority w:val="99"/>
    <w:semiHidden/>
    <w:rsid w:val="00FC1B4B"/>
  </w:style>
  <w:style w:type="numbering" w:customStyle="1" w:styleId="NoList111412">
    <w:name w:val="No List111412"/>
    <w:next w:val="NoList"/>
    <w:uiPriority w:val="99"/>
    <w:semiHidden/>
    <w:unhideWhenUsed/>
    <w:rsid w:val="00FC1B4B"/>
  </w:style>
  <w:style w:type="numbering" w:customStyle="1" w:styleId="124120">
    <w:name w:val="無清單12412"/>
    <w:next w:val="NoList"/>
    <w:uiPriority w:val="99"/>
    <w:semiHidden/>
    <w:unhideWhenUsed/>
    <w:rsid w:val="00FC1B4B"/>
  </w:style>
  <w:style w:type="numbering" w:customStyle="1" w:styleId="1114120">
    <w:name w:val="無清單111412"/>
    <w:next w:val="NoList"/>
    <w:uiPriority w:val="99"/>
    <w:semiHidden/>
    <w:unhideWhenUsed/>
    <w:rsid w:val="00FC1B4B"/>
  </w:style>
  <w:style w:type="numbering" w:customStyle="1" w:styleId="2312">
    <w:name w:val="无列表2312"/>
    <w:next w:val="NoList"/>
    <w:uiPriority w:val="99"/>
    <w:semiHidden/>
    <w:unhideWhenUsed/>
    <w:rsid w:val="00FC1B4B"/>
  </w:style>
  <w:style w:type="numbering" w:customStyle="1" w:styleId="NoList121312">
    <w:name w:val="No List121312"/>
    <w:next w:val="NoList"/>
    <w:uiPriority w:val="99"/>
    <w:semiHidden/>
    <w:unhideWhenUsed/>
    <w:rsid w:val="00FC1B4B"/>
  </w:style>
  <w:style w:type="numbering" w:customStyle="1" w:styleId="1113121">
    <w:name w:val="リストなし111312"/>
    <w:next w:val="NoList"/>
    <w:uiPriority w:val="99"/>
    <w:semiHidden/>
    <w:unhideWhenUsed/>
    <w:rsid w:val="00FC1B4B"/>
  </w:style>
  <w:style w:type="numbering" w:customStyle="1" w:styleId="1113122">
    <w:name w:val="无列表111312"/>
    <w:next w:val="NoList"/>
    <w:semiHidden/>
    <w:rsid w:val="00FC1B4B"/>
  </w:style>
  <w:style w:type="numbering" w:customStyle="1" w:styleId="NoList211312">
    <w:name w:val="No List211312"/>
    <w:next w:val="NoList"/>
    <w:semiHidden/>
    <w:rsid w:val="00FC1B4B"/>
  </w:style>
  <w:style w:type="numbering" w:customStyle="1" w:styleId="NoList311312">
    <w:name w:val="No List311312"/>
    <w:next w:val="NoList"/>
    <w:uiPriority w:val="99"/>
    <w:semiHidden/>
    <w:rsid w:val="00FC1B4B"/>
  </w:style>
  <w:style w:type="numbering" w:customStyle="1" w:styleId="NoList1111312">
    <w:name w:val="No List1111312"/>
    <w:next w:val="NoList"/>
    <w:uiPriority w:val="99"/>
    <w:semiHidden/>
    <w:unhideWhenUsed/>
    <w:rsid w:val="00FC1B4B"/>
  </w:style>
  <w:style w:type="numbering" w:customStyle="1" w:styleId="121312">
    <w:name w:val="無清單121312"/>
    <w:next w:val="NoList"/>
    <w:uiPriority w:val="99"/>
    <w:semiHidden/>
    <w:unhideWhenUsed/>
    <w:rsid w:val="00FC1B4B"/>
  </w:style>
  <w:style w:type="numbering" w:customStyle="1" w:styleId="1111312">
    <w:name w:val="無清單1111312"/>
    <w:next w:val="NoList"/>
    <w:uiPriority w:val="99"/>
    <w:semiHidden/>
    <w:unhideWhenUsed/>
    <w:rsid w:val="00FC1B4B"/>
  </w:style>
  <w:style w:type="numbering" w:customStyle="1" w:styleId="NoList5312">
    <w:name w:val="No List5312"/>
    <w:next w:val="NoList"/>
    <w:uiPriority w:val="99"/>
    <w:semiHidden/>
    <w:unhideWhenUsed/>
    <w:rsid w:val="00FC1B4B"/>
  </w:style>
  <w:style w:type="numbering" w:customStyle="1" w:styleId="NoList13312">
    <w:name w:val="No List13312"/>
    <w:next w:val="NoList"/>
    <w:uiPriority w:val="99"/>
    <w:semiHidden/>
    <w:unhideWhenUsed/>
    <w:rsid w:val="00FC1B4B"/>
  </w:style>
  <w:style w:type="numbering" w:customStyle="1" w:styleId="123121">
    <w:name w:val="リストなし12312"/>
    <w:next w:val="NoList"/>
    <w:uiPriority w:val="99"/>
    <w:semiHidden/>
    <w:unhideWhenUsed/>
    <w:rsid w:val="00FC1B4B"/>
  </w:style>
  <w:style w:type="numbering" w:customStyle="1" w:styleId="123122">
    <w:name w:val="无列表12312"/>
    <w:next w:val="NoList"/>
    <w:semiHidden/>
    <w:rsid w:val="00FC1B4B"/>
  </w:style>
  <w:style w:type="numbering" w:customStyle="1" w:styleId="NoList22312">
    <w:name w:val="No List22312"/>
    <w:next w:val="NoList"/>
    <w:semiHidden/>
    <w:rsid w:val="00FC1B4B"/>
  </w:style>
  <w:style w:type="numbering" w:customStyle="1" w:styleId="NoList32312">
    <w:name w:val="No List32312"/>
    <w:next w:val="NoList"/>
    <w:uiPriority w:val="99"/>
    <w:semiHidden/>
    <w:rsid w:val="00FC1B4B"/>
  </w:style>
  <w:style w:type="numbering" w:customStyle="1" w:styleId="NoList112312">
    <w:name w:val="No List112312"/>
    <w:next w:val="NoList"/>
    <w:uiPriority w:val="99"/>
    <w:semiHidden/>
    <w:unhideWhenUsed/>
    <w:rsid w:val="00FC1B4B"/>
  </w:style>
  <w:style w:type="numbering" w:customStyle="1" w:styleId="13312">
    <w:name w:val="無清單13312"/>
    <w:next w:val="NoList"/>
    <w:uiPriority w:val="99"/>
    <w:semiHidden/>
    <w:unhideWhenUsed/>
    <w:rsid w:val="00FC1B4B"/>
  </w:style>
  <w:style w:type="numbering" w:customStyle="1" w:styleId="1123120">
    <w:name w:val="無清單112312"/>
    <w:next w:val="NoList"/>
    <w:uiPriority w:val="99"/>
    <w:semiHidden/>
    <w:unhideWhenUsed/>
    <w:rsid w:val="00FC1B4B"/>
  </w:style>
  <w:style w:type="numbering" w:customStyle="1" w:styleId="21312">
    <w:name w:val="无列表21312"/>
    <w:next w:val="NoList"/>
    <w:uiPriority w:val="99"/>
    <w:semiHidden/>
    <w:unhideWhenUsed/>
    <w:rsid w:val="00FC1B4B"/>
  </w:style>
  <w:style w:type="numbering" w:customStyle="1" w:styleId="NoList122212">
    <w:name w:val="No List122212"/>
    <w:next w:val="NoList"/>
    <w:uiPriority w:val="99"/>
    <w:semiHidden/>
    <w:unhideWhenUsed/>
    <w:rsid w:val="00FC1B4B"/>
  </w:style>
  <w:style w:type="numbering" w:customStyle="1" w:styleId="1122121">
    <w:name w:val="リストなし112212"/>
    <w:next w:val="NoList"/>
    <w:uiPriority w:val="99"/>
    <w:semiHidden/>
    <w:unhideWhenUsed/>
    <w:rsid w:val="00FC1B4B"/>
  </w:style>
  <w:style w:type="numbering" w:customStyle="1" w:styleId="1122122">
    <w:name w:val="无列表112212"/>
    <w:next w:val="NoList"/>
    <w:semiHidden/>
    <w:rsid w:val="00FC1B4B"/>
  </w:style>
  <w:style w:type="numbering" w:customStyle="1" w:styleId="NoList212212">
    <w:name w:val="No List212212"/>
    <w:next w:val="NoList"/>
    <w:semiHidden/>
    <w:rsid w:val="00FC1B4B"/>
  </w:style>
  <w:style w:type="numbering" w:customStyle="1" w:styleId="NoList312212">
    <w:name w:val="No List312212"/>
    <w:next w:val="NoList"/>
    <w:uiPriority w:val="99"/>
    <w:semiHidden/>
    <w:rsid w:val="00FC1B4B"/>
  </w:style>
  <w:style w:type="numbering" w:customStyle="1" w:styleId="NoList1112312">
    <w:name w:val="No List1112312"/>
    <w:next w:val="NoList"/>
    <w:uiPriority w:val="99"/>
    <w:semiHidden/>
    <w:unhideWhenUsed/>
    <w:rsid w:val="00FC1B4B"/>
  </w:style>
  <w:style w:type="numbering" w:customStyle="1" w:styleId="122212">
    <w:name w:val="無清單122212"/>
    <w:next w:val="NoList"/>
    <w:uiPriority w:val="99"/>
    <w:semiHidden/>
    <w:unhideWhenUsed/>
    <w:rsid w:val="00FC1B4B"/>
  </w:style>
  <w:style w:type="numbering" w:customStyle="1" w:styleId="1112212">
    <w:name w:val="無清單1112212"/>
    <w:next w:val="NoList"/>
    <w:uiPriority w:val="99"/>
    <w:semiHidden/>
    <w:unhideWhenUsed/>
    <w:rsid w:val="00FC1B4B"/>
  </w:style>
  <w:style w:type="numbering" w:customStyle="1" w:styleId="420">
    <w:name w:val="无列表42"/>
    <w:next w:val="NoList"/>
    <w:uiPriority w:val="99"/>
    <w:semiHidden/>
    <w:unhideWhenUsed/>
    <w:rsid w:val="00FC1B4B"/>
  </w:style>
  <w:style w:type="numbering" w:customStyle="1" w:styleId="3220">
    <w:name w:val="无列表322"/>
    <w:next w:val="NoList"/>
    <w:uiPriority w:val="99"/>
    <w:semiHidden/>
    <w:unhideWhenUsed/>
    <w:rsid w:val="00FC1B4B"/>
  </w:style>
  <w:style w:type="numbering" w:customStyle="1" w:styleId="131221">
    <w:name w:val="无列表13122"/>
    <w:next w:val="NoList"/>
    <w:semiHidden/>
    <w:rsid w:val="00FC1B4B"/>
  </w:style>
  <w:style w:type="numbering" w:customStyle="1" w:styleId="NoList41122">
    <w:name w:val="No List41122"/>
    <w:next w:val="NoList"/>
    <w:uiPriority w:val="99"/>
    <w:semiHidden/>
    <w:unhideWhenUsed/>
    <w:rsid w:val="00FC1B4B"/>
  </w:style>
  <w:style w:type="numbering" w:customStyle="1" w:styleId="22122">
    <w:name w:val="无列表22122"/>
    <w:next w:val="NoList"/>
    <w:uiPriority w:val="99"/>
    <w:semiHidden/>
    <w:unhideWhenUsed/>
    <w:rsid w:val="00FC1B4B"/>
  </w:style>
  <w:style w:type="numbering" w:customStyle="1" w:styleId="NoList1211122">
    <w:name w:val="No List1211122"/>
    <w:next w:val="NoList"/>
    <w:uiPriority w:val="99"/>
    <w:semiHidden/>
    <w:unhideWhenUsed/>
    <w:rsid w:val="00FC1B4B"/>
  </w:style>
  <w:style w:type="numbering" w:customStyle="1" w:styleId="11111221">
    <w:name w:val="リストなし1111122"/>
    <w:next w:val="NoList"/>
    <w:uiPriority w:val="99"/>
    <w:semiHidden/>
    <w:unhideWhenUsed/>
    <w:rsid w:val="00FC1B4B"/>
  </w:style>
  <w:style w:type="numbering" w:customStyle="1" w:styleId="11111222">
    <w:name w:val="无列表1111122"/>
    <w:next w:val="NoList"/>
    <w:semiHidden/>
    <w:rsid w:val="00FC1B4B"/>
  </w:style>
  <w:style w:type="numbering" w:customStyle="1" w:styleId="NoList2111122">
    <w:name w:val="No List2111122"/>
    <w:next w:val="NoList"/>
    <w:semiHidden/>
    <w:rsid w:val="00FC1B4B"/>
  </w:style>
  <w:style w:type="numbering" w:customStyle="1" w:styleId="NoList3111122">
    <w:name w:val="No List3111122"/>
    <w:next w:val="NoList"/>
    <w:uiPriority w:val="99"/>
    <w:semiHidden/>
    <w:rsid w:val="00FC1B4B"/>
  </w:style>
  <w:style w:type="numbering" w:customStyle="1" w:styleId="NoList11111122">
    <w:name w:val="No List11111122"/>
    <w:next w:val="NoList"/>
    <w:uiPriority w:val="99"/>
    <w:semiHidden/>
    <w:unhideWhenUsed/>
    <w:rsid w:val="00FC1B4B"/>
  </w:style>
  <w:style w:type="numbering" w:customStyle="1" w:styleId="12111220">
    <w:name w:val="無清單1211122"/>
    <w:next w:val="NoList"/>
    <w:uiPriority w:val="99"/>
    <w:semiHidden/>
    <w:unhideWhenUsed/>
    <w:rsid w:val="00FC1B4B"/>
  </w:style>
  <w:style w:type="numbering" w:customStyle="1" w:styleId="111111220">
    <w:name w:val="無清單11111122"/>
    <w:next w:val="NoList"/>
    <w:uiPriority w:val="99"/>
    <w:semiHidden/>
    <w:unhideWhenUsed/>
    <w:rsid w:val="00FC1B4B"/>
  </w:style>
  <w:style w:type="numbering" w:customStyle="1" w:styleId="NoList131122">
    <w:name w:val="No List131122"/>
    <w:next w:val="NoList"/>
    <w:uiPriority w:val="99"/>
    <w:semiHidden/>
    <w:unhideWhenUsed/>
    <w:rsid w:val="00FC1B4B"/>
  </w:style>
  <w:style w:type="numbering" w:customStyle="1" w:styleId="1211221">
    <w:name w:val="リストなし121122"/>
    <w:next w:val="NoList"/>
    <w:uiPriority w:val="99"/>
    <w:semiHidden/>
    <w:unhideWhenUsed/>
    <w:rsid w:val="00FC1B4B"/>
  </w:style>
  <w:style w:type="numbering" w:customStyle="1" w:styleId="1211222">
    <w:name w:val="无列表121122"/>
    <w:next w:val="NoList"/>
    <w:semiHidden/>
    <w:rsid w:val="00FC1B4B"/>
  </w:style>
  <w:style w:type="numbering" w:customStyle="1" w:styleId="NoList221122">
    <w:name w:val="No List221122"/>
    <w:next w:val="NoList"/>
    <w:semiHidden/>
    <w:rsid w:val="00FC1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947926">
      <w:bodyDiv w:val="1"/>
      <w:marLeft w:val="0"/>
      <w:marRight w:val="0"/>
      <w:marTop w:val="0"/>
      <w:marBottom w:val="0"/>
      <w:divBdr>
        <w:top w:val="none" w:sz="0" w:space="0" w:color="auto"/>
        <w:left w:val="none" w:sz="0" w:space="0" w:color="auto"/>
        <w:bottom w:val="none" w:sz="0" w:space="0" w:color="auto"/>
        <w:right w:val="none" w:sz="0" w:space="0" w:color="auto"/>
      </w:divBdr>
    </w:div>
    <w:div w:id="1207716555">
      <w:bodyDiv w:val="1"/>
      <w:marLeft w:val="0"/>
      <w:marRight w:val="0"/>
      <w:marTop w:val="0"/>
      <w:marBottom w:val="0"/>
      <w:divBdr>
        <w:top w:val="none" w:sz="0" w:space="0" w:color="auto"/>
        <w:left w:val="none" w:sz="0" w:space="0" w:color="auto"/>
        <w:bottom w:val="none" w:sz="0" w:space="0" w:color="auto"/>
        <w:right w:val="none" w:sz="0" w:space="0" w:color="auto"/>
      </w:divBdr>
    </w:div>
    <w:div w:id="1548368616">
      <w:bodyDiv w:val="1"/>
      <w:marLeft w:val="0"/>
      <w:marRight w:val="0"/>
      <w:marTop w:val="0"/>
      <w:marBottom w:val="0"/>
      <w:divBdr>
        <w:top w:val="none" w:sz="0" w:space="0" w:color="auto"/>
        <w:left w:val="none" w:sz="0" w:space="0" w:color="auto"/>
        <w:bottom w:val="none" w:sz="0" w:space="0" w:color="auto"/>
        <w:right w:val="none" w:sz="0" w:space="0" w:color="auto"/>
      </w:divBdr>
    </w:div>
    <w:div w:id="196735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18</Pages>
  <Words>6202</Words>
  <Characters>35661</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1900-01-01T00:00:00Z</cp:lastPrinted>
  <dcterms:created xsi:type="dcterms:W3CDTF">2020-02-03T08:32:00Z</dcterms:created>
  <dcterms:modified xsi:type="dcterms:W3CDTF">2025-02-07T17:27:00Z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R4-2501947</vt:lpwstr>
  </property>
  <property fmtid="{D5CDD505-2E9C-101B-9397-08002B2CF9AE}" pid="10" name="Spec#">
    <vt:lpwstr>38.133</vt:lpwstr>
  </property>
  <property fmtid="{D5CDD505-2E9C-101B-9397-08002B2CF9AE}" pid="11" name="Cr#">
    <vt:lpwstr>5413</vt:lpwstr>
  </property>
  <property fmtid="{D5CDD505-2E9C-101B-9397-08002B2CF9AE}" pid="12" name="Revision">
    <vt:lpwstr>-</vt:lpwstr>
  </property>
  <property fmtid="{D5CDD505-2E9C-101B-9397-08002B2CF9AE}" pid="13" name="Version">
    <vt:lpwstr>18.8.0</vt:lpwstr>
  </property>
  <property fmtid="{D5CDD505-2E9C-101B-9397-08002B2CF9AE}" pid="14" name="CrTitle">
    <vt:lpwstr>(TEI18) Support of 3MHz channel bandwidth for RedCap devices RRM CR [RedCap_3MHz]</vt:lpwstr>
  </property>
  <property fmtid="{D5CDD505-2E9C-101B-9397-08002B2CF9AE}" pid="15" name="SourceIfWg">
    <vt:lpwstr>Nokia, Anterix</vt:lpwstr>
  </property>
  <property fmtid="{D5CDD505-2E9C-101B-9397-08002B2CF9AE}" pid="16" name="SourceIfTsg">
    <vt:lpwstr>R4</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2025-02-07</vt:lpwstr>
  </property>
  <property fmtid="{D5CDD505-2E9C-101B-9397-08002B2CF9AE}" pid="20" name="Release">
    <vt:lpwstr>Rel-19</vt:lpwstr>
  </property>
</Properties>
</file>