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R4-2501933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93E66A" w:rsidR="00F25D98" w:rsidRDefault="005F5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(HPUE_NR_CADC_SUL_R19) Cat F CR for TS 38.101-1-j00 SUL PC2 MSD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17AE4" w:rsidR="001E41F3" w:rsidRDefault="005F5F2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HPUE_NR_CADC_SUL_R19-Core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2A9CF" w:rsidR="001E41F3" w:rsidRDefault="005F5F29" w:rsidP="005F5F29">
            <w:pPr>
              <w:pStyle w:val="CRCoverPage"/>
              <w:spacing w:after="0"/>
              <w:rPr>
                <w:noProof/>
              </w:rPr>
            </w:pPr>
            <w:r>
              <w:rPr>
                <w:noProof/>
              </w:rPr>
              <w:t xml:space="preserve">Refer to discussion paper </w:t>
            </w:r>
            <w:r w:rsidRPr="00B374DD">
              <w:rPr>
                <w:noProof/>
              </w:rPr>
              <w:t xml:space="preserve"> R4-2502172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5F29" w14:paraId="21016551" w14:textId="77777777" w:rsidTr="00547111">
        <w:tc>
          <w:tcPr>
            <w:tcW w:w="2694" w:type="dxa"/>
            <w:gridSpan w:val="2"/>
            <w:tcBorders>
              <w:left w:val="single" w:sz="4" w:space="0" w:color="auto"/>
            </w:tcBorders>
          </w:tcPr>
          <w:p w14:paraId="49433147" w14:textId="77777777" w:rsidR="005F5F29" w:rsidRDefault="005F5F29" w:rsidP="005F5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B4351" w14:textId="77777777" w:rsidR="005F5F29" w:rsidRDefault="005F5F29" w:rsidP="005F5F29">
            <w:pPr>
              <w:pStyle w:val="CRCoverPage"/>
              <w:spacing w:after="0"/>
              <w:ind w:left="100"/>
              <w:rPr>
                <w:noProof/>
              </w:rPr>
            </w:pPr>
            <w:r>
              <w:rPr>
                <w:noProof/>
              </w:rPr>
              <w:t>E</w:t>
            </w:r>
            <w:r w:rsidRPr="001B3AF4">
              <w:rPr>
                <w:noProof/>
              </w:rPr>
              <w:t>xceptions due to uplink harmonic issue</w:t>
            </w:r>
            <w:r>
              <w:rPr>
                <w:noProof/>
              </w:rPr>
              <w:t>:</w:t>
            </w:r>
          </w:p>
          <w:p w14:paraId="483238FE" w14:textId="77777777" w:rsidR="005F5F29" w:rsidRDefault="005F5F29" w:rsidP="005F5F29">
            <w:pPr>
              <w:pStyle w:val="CRCoverPage"/>
              <w:spacing w:after="0"/>
              <w:ind w:left="284"/>
              <w:rPr>
                <w:noProof/>
              </w:rPr>
            </w:pPr>
            <w:r>
              <w:rPr>
                <w:noProof/>
              </w:rPr>
              <w:t xml:space="preserve">- Clarify that </w:t>
            </w:r>
            <w:r w:rsidRPr="001B3AF4">
              <w:rPr>
                <w:noProof/>
              </w:rPr>
              <w:t>Table 7.3C.2-2</w:t>
            </w:r>
            <w:r>
              <w:rPr>
                <w:noProof/>
              </w:rPr>
              <w:t xml:space="preserve"> are PC3 requirements,</w:t>
            </w:r>
          </w:p>
          <w:p w14:paraId="49C13573" w14:textId="77777777" w:rsidR="005F5F29" w:rsidRDefault="005F5F29" w:rsidP="005F5F29">
            <w:pPr>
              <w:pStyle w:val="CRCoverPage"/>
              <w:spacing w:after="0"/>
              <w:ind w:left="284"/>
              <w:rPr>
                <w:noProof/>
              </w:rPr>
            </w:pPr>
            <w:r>
              <w:rPr>
                <w:noProof/>
              </w:rPr>
              <w:t xml:space="preserve">- Introduce new PC2 requirements with new core requirement text and new </w:t>
            </w:r>
            <w:r w:rsidRPr="001B3AF4">
              <w:rPr>
                <w:noProof/>
              </w:rPr>
              <w:t>Table 7.3C.2-2</w:t>
            </w:r>
            <w:r>
              <w:rPr>
                <w:noProof/>
              </w:rPr>
              <w:t>a.</w:t>
            </w:r>
          </w:p>
          <w:p w14:paraId="142C6874" w14:textId="77777777" w:rsidR="005F5F29" w:rsidRDefault="005F5F29" w:rsidP="005F5F29">
            <w:pPr>
              <w:pStyle w:val="CRCoverPage"/>
              <w:spacing w:after="0"/>
              <w:ind w:left="284"/>
              <w:rPr>
                <w:noProof/>
              </w:rPr>
            </w:pPr>
          </w:p>
          <w:p w14:paraId="06AFDE4B" w14:textId="77777777" w:rsidR="005F5F29" w:rsidRDefault="005F5F29" w:rsidP="005F5F29">
            <w:pPr>
              <w:pStyle w:val="CRCoverPage"/>
              <w:spacing w:after="0"/>
              <w:ind w:left="100"/>
              <w:rPr>
                <w:noProof/>
              </w:rPr>
            </w:pPr>
            <w:r>
              <w:rPr>
                <w:noProof/>
              </w:rPr>
              <w:t>E</w:t>
            </w:r>
            <w:r w:rsidRPr="001B3AF4">
              <w:rPr>
                <w:noProof/>
              </w:rPr>
              <w:t xml:space="preserve">xceptions due to </w:t>
            </w:r>
            <w:r>
              <w:rPr>
                <w:noProof/>
              </w:rPr>
              <w:t xml:space="preserve">cross-band isolation </w:t>
            </w:r>
            <w:r w:rsidRPr="001B3AF4">
              <w:rPr>
                <w:noProof/>
              </w:rPr>
              <w:t>issue</w:t>
            </w:r>
            <w:r>
              <w:rPr>
                <w:noProof/>
              </w:rPr>
              <w:t>:</w:t>
            </w:r>
          </w:p>
          <w:p w14:paraId="23EFA6E9" w14:textId="77777777" w:rsidR="005F5F29" w:rsidRDefault="005F5F29" w:rsidP="005F5F29">
            <w:pPr>
              <w:pStyle w:val="CRCoverPage"/>
              <w:spacing w:after="0"/>
              <w:ind w:left="284"/>
              <w:rPr>
                <w:noProof/>
              </w:rPr>
            </w:pPr>
            <w:r>
              <w:rPr>
                <w:noProof/>
              </w:rPr>
              <w:t xml:space="preserve">- Clarify that </w:t>
            </w:r>
            <w:r w:rsidRPr="001B3AF4">
              <w:rPr>
                <w:noProof/>
              </w:rPr>
              <w:t>Table 7.3C.2-</w:t>
            </w:r>
            <w:r>
              <w:rPr>
                <w:noProof/>
              </w:rPr>
              <w:t>4 are PC3 requirements,</w:t>
            </w:r>
          </w:p>
          <w:p w14:paraId="3BE2ECF2" w14:textId="77777777" w:rsidR="005F5F29" w:rsidRDefault="005F5F29" w:rsidP="005F5F29">
            <w:pPr>
              <w:pStyle w:val="CRCoverPage"/>
              <w:spacing w:after="0"/>
              <w:ind w:left="284"/>
              <w:rPr>
                <w:noProof/>
              </w:rPr>
            </w:pPr>
            <w:r>
              <w:rPr>
                <w:noProof/>
              </w:rPr>
              <w:t xml:space="preserve">- Introduce new PC2 requirements with new core requirement text and new </w:t>
            </w:r>
            <w:r w:rsidRPr="001B3AF4">
              <w:rPr>
                <w:noProof/>
              </w:rPr>
              <w:t>Table 7.3C.2-</w:t>
            </w:r>
            <w:r>
              <w:rPr>
                <w:noProof/>
              </w:rPr>
              <w:t>4a.</w:t>
            </w:r>
          </w:p>
          <w:p w14:paraId="0BA8D184" w14:textId="77777777" w:rsidR="005F5F29" w:rsidRDefault="005F5F29" w:rsidP="005F5F29">
            <w:pPr>
              <w:pStyle w:val="CRCoverPage"/>
              <w:spacing w:after="0"/>
              <w:ind w:left="284"/>
              <w:rPr>
                <w:noProof/>
              </w:rPr>
            </w:pPr>
          </w:p>
          <w:p w14:paraId="667A6102" w14:textId="77777777" w:rsidR="005F5F29" w:rsidRDefault="005F5F29" w:rsidP="005F5F29">
            <w:pPr>
              <w:pStyle w:val="CRCoverPage"/>
              <w:spacing w:after="0"/>
              <w:rPr>
                <w:noProof/>
              </w:rPr>
            </w:pPr>
            <w:r>
              <w:rPr>
                <w:noProof/>
              </w:rPr>
              <w:t>Introduce new requirements due to harmonic mixing issues:</w:t>
            </w:r>
          </w:p>
          <w:p w14:paraId="7FE8826F" w14:textId="77777777" w:rsidR="005F5F29" w:rsidRDefault="005F5F29" w:rsidP="005F5F29">
            <w:pPr>
              <w:pStyle w:val="CRCoverPage"/>
              <w:spacing w:after="0"/>
              <w:ind w:left="284"/>
              <w:rPr>
                <w:noProof/>
              </w:rPr>
            </w:pPr>
            <w:r>
              <w:rPr>
                <w:noProof/>
              </w:rPr>
              <w:t>- new core requirement text is added</w:t>
            </w:r>
          </w:p>
          <w:p w14:paraId="15E0CE11" w14:textId="77777777" w:rsidR="005F5F29" w:rsidRDefault="005F5F29" w:rsidP="005F5F29">
            <w:pPr>
              <w:pStyle w:val="CRCoverPage"/>
              <w:spacing w:after="0"/>
              <w:ind w:left="284"/>
              <w:rPr>
                <w:noProof/>
              </w:rPr>
            </w:pPr>
            <w:r>
              <w:rPr>
                <w:noProof/>
              </w:rPr>
              <w:t xml:space="preserve">- new PC3 MSD </w:t>
            </w:r>
            <w:r w:rsidRPr="001B3AF4">
              <w:rPr>
                <w:noProof/>
              </w:rPr>
              <w:t>Table 7.3C.2-</w:t>
            </w:r>
            <w:r>
              <w:rPr>
                <w:noProof/>
              </w:rPr>
              <w:t>6</w:t>
            </w:r>
          </w:p>
          <w:p w14:paraId="31C656EC" w14:textId="6C4E31D2" w:rsidR="005F5F29" w:rsidRDefault="005F5F29" w:rsidP="005F5F29">
            <w:pPr>
              <w:pStyle w:val="CRCoverPage"/>
              <w:spacing w:after="0"/>
              <w:ind w:left="100"/>
              <w:rPr>
                <w:noProof/>
              </w:rPr>
            </w:pPr>
            <w:r>
              <w:rPr>
                <w:noProof/>
              </w:rPr>
              <w:t xml:space="preserve">- new PC2 MSD </w:t>
            </w:r>
            <w:r w:rsidRPr="001B3AF4">
              <w:rPr>
                <w:noProof/>
              </w:rPr>
              <w:t>Table 7.3C.2-</w:t>
            </w:r>
            <w:r>
              <w:rPr>
                <w:noProof/>
              </w:rPr>
              <w:t>6a</w:t>
            </w:r>
          </w:p>
        </w:tc>
      </w:tr>
      <w:tr w:rsidR="005F5F29" w14:paraId="1F886379" w14:textId="77777777" w:rsidTr="00547111">
        <w:tc>
          <w:tcPr>
            <w:tcW w:w="2694" w:type="dxa"/>
            <w:gridSpan w:val="2"/>
            <w:tcBorders>
              <w:left w:val="single" w:sz="4" w:space="0" w:color="auto"/>
            </w:tcBorders>
          </w:tcPr>
          <w:p w14:paraId="4D989623" w14:textId="77777777" w:rsidR="005F5F29" w:rsidRDefault="005F5F29" w:rsidP="005F5F29">
            <w:pPr>
              <w:pStyle w:val="CRCoverPage"/>
              <w:spacing w:after="0"/>
              <w:rPr>
                <w:b/>
                <w:i/>
                <w:noProof/>
                <w:sz w:val="8"/>
                <w:szCs w:val="8"/>
              </w:rPr>
            </w:pPr>
          </w:p>
        </w:tc>
        <w:tc>
          <w:tcPr>
            <w:tcW w:w="6946" w:type="dxa"/>
            <w:gridSpan w:val="9"/>
            <w:tcBorders>
              <w:right w:val="single" w:sz="4" w:space="0" w:color="auto"/>
            </w:tcBorders>
          </w:tcPr>
          <w:p w14:paraId="71C4A204" w14:textId="77777777" w:rsidR="005F5F29" w:rsidRDefault="005F5F29" w:rsidP="005F5F29">
            <w:pPr>
              <w:pStyle w:val="CRCoverPage"/>
              <w:spacing w:after="0"/>
              <w:rPr>
                <w:noProof/>
                <w:sz w:val="8"/>
                <w:szCs w:val="8"/>
              </w:rPr>
            </w:pPr>
          </w:p>
        </w:tc>
      </w:tr>
      <w:tr w:rsidR="005F5F29" w14:paraId="678D7BF9" w14:textId="77777777" w:rsidTr="00547111">
        <w:tc>
          <w:tcPr>
            <w:tcW w:w="2694" w:type="dxa"/>
            <w:gridSpan w:val="2"/>
            <w:tcBorders>
              <w:left w:val="single" w:sz="4" w:space="0" w:color="auto"/>
              <w:bottom w:val="single" w:sz="4" w:space="0" w:color="auto"/>
            </w:tcBorders>
          </w:tcPr>
          <w:p w14:paraId="4E5CE1B6" w14:textId="77777777" w:rsidR="005F5F29" w:rsidRDefault="005F5F29" w:rsidP="005F5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C9E3D" w:rsidR="005F5F29" w:rsidRDefault="005F5F29" w:rsidP="005F5F29">
            <w:pPr>
              <w:pStyle w:val="CRCoverPage"/>
              <w:spacing w:after="0"/>
              <w:ind w:left="100"/>
              <w:rPr>
                <w:noProof/>
              </w:rPr>
            </w:pPr>
            <w:r>
              <w:rPr>
                <w:noProof/>
              </w:rPr>
              <w:t>SUL MSD requirements are incomplete.</w:t>
            </w:r>
          </w:p>
        </w:tc>
      </w:tr>
      <w:tr w:rsidR="005F5F29" w14:paraId="034AF533" w14:textId="77777777" w:rsidTr="00547111">
        <w:tc>
          <w:tcPr>
            <w:tcW w:w="2694" w:type="dxa"/>
            <w:gridSpan w:val="2"/>
          </w:tcPr>
          <w:p w14:paraId="39D9EB5B" w14:textId="77777777" w:rsidR="005F5F29" w:rsidRDefault="005F5F29" w:rsidP="005F5F29">
            <w:pPr>
              <w:pStyle w:val="CRCoverPage"/>
              <w:spacing w:after="0"/>
              <w:rPr>
                <w:b/>
                <w:i/>
                <w:noProof/>
                <w:sz w:val="8"/>
                <w:szCs w:val="8"/>
              </w:rPr>
            </w:pPr>
          </w:p>
        </w:tc>
        <w:tc>
          <w:tcPr>
            <w:tcW w:w="6946" w:type="dxa"/>
            <w:gridSpan w:val="9"/>
          </w:tcPr>
          <w:p w14:paraId="7826CB1C" w14:textId="77777777" w:rsidR="005F5F29" w:rsidRDefault="005F5F29" w:rsidP="005F5F29">
            <w:pPr>
              <w:pStyle w:val="CRCoverPage"/>
              <w:spacing w:after="0"/>
              <w:rPr>
                <w:noProof/>
                <w:sz w:val="8"/>
                <w:szCs w:val="8"/>
              </w:rPr>
            </w:pPr>
          </w:p>
        </w:tc>
      </w:tr>
      <w:tr w:rsidR="005F5F29" w14:paraId="6A17D7AC" w14:textId="77777777" w:rsidTr="00547111">
        <w:tc>
          <w:tcPr>
            <w:tcW w:w="2694" w:type="dxa"/>
            <w:gridSpan w:val="2"/>
            <w:tcBorders>
              <w:top w:val="single" w:sz="4" w:space="0" w:color="auto"/>
              <w:left w:val="single" w:sz="4" w:space="0" w:color="auto"/>
            </w:tcBorders>
          </w:tcPr>
          <w:p w14:paraId="6DAD5B19" w14:textId="77777777" w:rsidR="005F5F29" w:rsidRDefault="005F5F29" w:rsidP="005F5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F91C1" w:rsidR="005F5F29" w:rsidRDefault="005F5F29" w:rsidP="005F5F29">
            <w:pPr>
              <w:pStyle w:val="CRCoverPage"/>
              <w:spacing w:after="0"/>
              <w:ind w:left="100"/>
              <w:rPr>
                <w:noProof/>
              </w:rPr>
            </w:pPr>
            <w:r>
              <w:rPr>
                <w:noProof/>
              </w:rPr>
              <w:t>7.3C.2</w:t>
            </w:r>
          </w:p>
        </w:tc>
      </w:tr>
      <w:tr w:rsidR="005F5F29" w14:paraId="56E1E6C3" w14:textId="77777777" w:rsidTr="00547111">
        <w:tc>
          <w:tcPr>
            <w:tcW w:w="2694" w:type="dxa"/>
            <w:gridSpan w:val="2"/>
            <w:tcBorders>
              <w:left w:val="single" w:sz="4" w:space="0" w:color="auto"/>
            </w:tcBorders>
          </w:tcPr>
          <w:p w14:paraId="2FB9DE77" w14:textId="77777777" w:rsidR="005F5F29" w:rsidRDefault="005F5F29" w:rsidP="005F5F29">
            <w:pPr>
              <w:pStyle w:val="CRCoverPage"/>
              <w:spacing w:after="0"/>
              <w:rPr>
                <w:b/>
                <w:i/>
                <w:noProof/>
                <w:sz w:val="8"/>
                <w:szCs w:val="8"/>
              </w:rPr>
            </w:pPr>
          </w:p>
        </w:tc>
        <w:tc>
          <w:tcPr>
            <w:tcW w:w="6946" w:type="dxa"/>
            <w:gridSpan w:val="9"/>
            <w:tcBorders>
              <w:right w:val="single" w:sz="4" w:space="0" w:color="auto"/>
            </w:tcBorders>
          </w:tcPr>
          <w:p w14:paraId="0898542D" w14:textId="77777777" w:rsidR="005F5F29" w:rsidRDefault="005F5F29" w:rsidP="005F5F29">
            <w:pPr>
              <w:pStyle w:val="CRCoverPage"/>
              <w:spacing w:after="0"/>
              <w:rPr>
                <w:noProof/>
                <w:sz w:val="8"/>
                <w:szCs w:val="8"/>
              </w:rPr>
            </w:pPr>
          </w:p>
        </w:tc>
      </w:tr>
      <w:tr w:rsidR="005F5F29" w14:paraId="76F95A8B" w14:textId="77777777" w:rsidTr="00547111">
        <w:tc>
          <w:tcPr>
            <w:tcW w:w="2694" w:type="dxa"/>
            <w:gridSpan w:val="2"/>
            <w:tcBorders>
              <w:left w:val="single" w:sz="4" w:space="0" w:color="auto"/>
            </w:tcBorders>
          </w:tcPr>
          <w:p w14:paraId="335EAB52" w14:textId="77777777" w:rsidR="005F5F29" w:rsidRDefault="005F5F29" w:rsidP="005F5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F29" w:rsidRDefault="005F5F29" w:rsidP="005F5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F29" w:rsidRDefault="005F5F29" w:rsidP="005F5F29">
            <w:pPr>
              <w:pStyle w:val="CRCoverPage"/>
              <w:spacing w:after="0"/>
              <w:jc w:val="center"/>
              <w:rPr>
                <w:b/>
                <w:caps/>
                <w:noProof/>
              </w:rPr>
            </w:pPr>
            <w:r>
              <w:rPr>
                <w:b/>
                <w:caps/>
                <w:noProof/>
              </w:rPr>
              <w:t>N</w:t>
            </w:r>
          </w:p>
        </w:tc>
        <w:tc>
          <w:tcPr>
            <w:tcW w:w="2977" w:type="dxa"/>
            <w:gridSpan w:val="4"/>
          </w:tcPr>
          <w:p w14:paraId="304CCBCB" w14:textId="77777777" w:rsidR="005F5F29" w:rsidRDefault="005F5F29" w:rsidP="005F5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F29" w:rsidRDefault="005F5F29" w:rsidP="005F5F29">
            <w:pPr>
              <w:pStyle w:val="CRCoverPage"/>
              <w:spacing w:after="0"/>
              <w:ind w:left="99"/>
              <w:rPr>
                <w:noProof/>
              </w:rPr>
            </w:pPr>
          </w:p>
        </w:tc>
      </w:tr>
      <w:tr w:rsidR="005F5F29" w14:paraId="34ACE2EB" w14:textId="77777777" w:rsidTr="00547111">
        <w:tc>
          <w:tcPr>
            <w:tcW w:w="2694" w:type="dxa"/>
            <w:gridSpan w:val="2"/>
            <w:tcBorders>
              <w:left w:val="single" w:sz="4" w:space="0" w:color="auto"/>
            </w:tcBorders>
          </w:tcPr>
          <w:p w14:paraId="571382F3" w14:textId="77777777" w:rsidR="005F5F29" w:rsidRDefault="005F5F29" w:rsidP="005F5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F29" w:rsidRDefault="005F5F29" w:rsidP="005F5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1A83" w:rsidR="005F5F29" w:rsidRDefault="005F5F29" w:rsidP="005F5F2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F5F29" w:rsidRDefault="005F5F29" w:rsidP="005F5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F29" w:rsidRDefault="005F5F29" w:rsidP="005F5F29">
            <w:pPr>
              <w:pStyle w:val="CRCoverPage"/>
              <w:spacing w:after="0"/>
              <w:ind w:left="99"/>
              <w:rPr>
                <w:noProof/>
              </w:rPr>
            </w:pPr>
            <w:r>
              <w:rPr>
                <w:noProof/>
              </w:rPr>
              <w:t xml:space="preserve">TS/TR ... CR ... </w:t>
            </w:r>
          </w:p>
        </w:tc>
      </w:tr>
      <w:tr w:rsidR="005F5F29" w14:paraId="446DDBAC" w14:textId="77777777" w:rsidTr="00547111">
        <w:tc>
          <w:tcPr>
            <w:tcW w:w="2694" w:type="dxa"/>
            <w:gridSpan w:val="2"/>
            <w:tcBorders>
              <w:left w:val="single" w:sz="4" w:space="0" w:color="auto"/>
            </w:tcBorders>
          </w:tcPr>
          <w:p w14:paraId="678A1AA6" w14:textId="77777777" w:rsidR="005F5F29" w:rsidRDefault="005F5F29" w:rsidP="005F5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AD514" w:rsidR="005F5F29" w:rsidRDefault="005F5F29" w:rsidP="005F5F2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F5F29" w:rsidRDefault="005F5F29" w:rsidP="005F5F29">
            <w:pPr>
              <w:pStyle w:val="CRCoverPage"/>
              <w:spacing w:after="0"/>
              <w:jc w:val="center"/>
              <w:rPr>
                <w:b/>
                <w:caps/>
                <w:noProof/>
              </w:rPr>
            </w:pPr>
          </w:p>
        </w:tc>
        <w:tc>
          <w:tcPr>
            <w:tcW w:w="2977" w:type="dxa"/>
            <w:gridSpan w:val="4"/>
          </w:tcPr>
          <w:p w14:paraId="1A4306D9" w14:textId="77777777" w:rsidR="005F5F29" w:rsidRDefault="005F5F29" w:rsidP="005F5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65251" w:rsidR="005F5F29" w:rsidRDefault="005F5F29" w:rsidP="005F5F29">
            <w:pPr>
              <w:pStyle w:val="CRCoverPage"/>
              <w:spacing w:after="0"/>
              <w:ind w:left="99"/>
              <w:rPr>
                <w:noProof/>
              </w:rPr>
            </w:pPr>
            <w:r>
              <w:rPr>
                <w:noProof/>
              </w:rPr>
              <w:t>TS 38.521-1</w:t>
            </w:r>
          </w:p>
        </w:tc>
      </w:tr>
      <w:tr w:rsidR="005F5F29" w14:paraId="55C714D2" w14:textId="77777777" w:rsidTr="00547111">
        <w:tc>
          <w:tcPr>
            <w:tcW w:w="2694" w:type="dxa"/>
            <w:gridSpan w:val="2"/>
            <w:tcBorders>
              <w:left w:val="single" w:sz="4" w:space="0" w:color="auto"/>
            </w:tcBorders>
          </w:tcPr>
          <w:p w14:paraId="45913E62" w14:textId="77777777" w:rsidR="005F5F29" w:rsidRDefault="005F5F29" w:rsidP="005F5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F29" w:rsidRDefault="005F5F29" w:rsidP="005F5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D30A9" w:rsidR="005F5F29" w:rsidRDefault="005F5F29" w:rsidP="005F5F2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F5F29" w:rsidRDefault="005F5F29" w:rsidP="005F5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F29" w:rsidRDefault="005F5F29" w:rsidP="005F5F29">
            <w:pPr>
              <w:pStyle w:val="CRCoverPage"/>
              <w:spacing w:after="0"/>
              <w:ind w:left="99"/>
              <w:rPr>
                <w:noProof/>
              </w:rPr>
            </w:pPr>
            <w:r>
              <w:rPr>
                <w:noProof/>
              </w:rPr>
              <w:t xml:space="preserve">TS/TR ... CR ... </w:t>
            </w:r>
          </w:p>
        </w:tc>
      </w:tr>
      <w:tr w:rsidR="005F5F29" w14:paraId="60DF82CC" w14:textId="77777777" w:rsidTr="008863B9">
        <w:tc>
          <w:tcPr>
            <w:tcW w:w="2694" w:type="dxa"/>
            <w:gridSpan w:val="2"/>
            <w:tcBorders>
              <w:left w:val="single" w:sz="4" w:space="0" w:color="auto"/>
            </w:tcBorders>
          </w:tcPr>
          <w:p w14:paraId="517696CD" w14:textId="77777777" w:rsidR="005F5F29" w:rsidRDefault="005F5F29" w:rsidP="005F5F29">
            <w:pPr>
              <w:pStyle w:val="CRCoverPage"/>
              <w:spacing w:after="0"/>
              <w:rPr>
                <w:b/>
                <w:i/>
                <w:noProof/>
              </w:rPr>
            </w:pPr>
          </w:p>
        </w:tc>
        <w:tc>
          <w:tcPr>
            <w:tcW w:w="6946" w:type="dxa"/>
            <w:gridSpan w:val="9"/>
            <w:tcBorders>
              <w:right w:val="single" w:sz="4" w:space="0" w:color="auto"/>
            </w:tcBorders>
          </w:tcPr>
          <w:p w14:paraId="4D84207F" w14:textId="77777777" w:rsidR="005F5F29" w:rsidRDefault="005F5F29" w:rsidP="005F5F29">
            <w:pPr>
              <w:pStyle w:val="CRCoverPage"/>
              <w:spacing w:after="0"/>
              <w:rPr>
                <w:noProof/>
              </w:rPr>
            </w:pPr>
          </w:p>
        </w:tc>
      </w:tr>
      <w:tr w:rsidR="005F5F29" w14:paraId="556B87B6" w14:textId="77777777" w:rsidTr="008863B9">
        <w:tc>
          <w:tcPr>
            <w:tcW w:w="2694" w:type="dxa"/>
            <w:gridSpan w:val="2"/>
            <w:tcBorders>
              <w:left w:val="single" w:sz="4" w:space="0" w:color="auto"/>
              <w:bottom w:val="single" w:sz="4" w:space="0" w:color="auto"/>
            </w:tcBorders>
          </w:tcPr>
          <w:p w14:paraId="79A9C411" w14:textId="77777777" w:rsidR="005F5F29" w:rsidRDefault="005F5F29" w:rsidP="005F5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F29" w:rsidRDefault="005F5F29" w:rsidP="005F5F29">
            <w:pPr>
              <w:pStyle w:val="CRCoverPage"/>
              <w:spacing w:after="0"/>
              <w:ind w:left="100"/>
              <w:rPr>
                <w:noProof/>
              </w:rPr>
            </w:pPr>
          </w:p>
        </w:tc>
      </w:tr>
      <w:tr w:rsidR="005F5F29" w:rsidRPr="008863B9" w14:paraId="45BFE792" w14:textId="77777777" w:rsidTr="008863B9">
        <w:tc>
          <w:tcPr>
            <w:tcW w:w="2694" w:type="dxa"/>
            <w:gridSpan w:val="2"/>
            <w:tcBorders>
              <w:top w:val="single" w:sz="4" w:space="0" w:color="auto"/>
              <w:bottom w:val="single" w:sz="4" w:space="0" w:color="auto"/>
            </w:tcBorders>
          </w:tcPr>
          <w:p w14:paraId="194242DD" w14:textId="77777777" w:rsidR="005F5F29" w:rsidRPr="008863B9" w:rsidRDefault="005F5F29" w:rsidP="005F5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F29" w:rsidRPr="008863B9" w:rsidRDefault="005F5F29" w:rsidP="005F5F29">
            <w:pPr>
              <w:pStyle w:val="CRCoverPage"/>
              <w:spacing w:after="0"/>
              <w:ind w:left="100"/>
              <w:rPr>
                <w:noProof/>
                <w:sz w:val="8"/>
                <w:szCs w:val="8"/>
              </w:rPr>
            </w:pPr>
          </w:p>
        </w:tc>
      </w:tr>
      <w:tr w:rsidR="005F5F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F29" w:rsidRDefault="005F5F29" w:rsidP="005F5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5F29" w:rsidRDefault="005F5F29" w:rsidP="005F5F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92667" w14:textId="77777777" w:rsidR="005F5F29" w:rsidRPr="005F5F29" w:rsidRDefault="005F5F29" w:rsidP="005F5F29">
      <w:pPr>
        <w:spacing w:after="0"/>
        <w:jc w:val="center"/>
        <w:rPr>
          <w:rFonts w:ascii="Arial" w:hAnsi="Arial" w:cs="Arial"/>
          <w:b/>
          <w:bCs/>
          <w:color w:val="FF0000"/>
          <w:sz w:val="32"/>
          <w:szCs w:val="32"/>
          <w:lang w:eastAsia="ja-JP"/>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r w:rsidRPr="005F5F29">
        <w:rPr>
          <w:rFonts w:ascii="Arial" w:hAnsi="Arial" w:cs="Arial"/>
          <w:b/>
          <w:bCs/>
          <w:color w:val="FF0000"/>
          <w:sz w:val="32"/>
          <w:szCs w:val="32"/>
          <w:lang w:eastAsia="ja-JP"/>
        </w:rPr>
        <w:lastRenderedPageBreak/>
        <w:t>---Start of changes---</w:t>
      </w:r>
    </w:p>
    <w:p w14:paraId="55E33B26" w14:textId="77777777" w:rsidR="005F5F29" w:rsidRPr="005F5F29" w:rsidRDefault="005F5F29" w:rsidP="005F5F29">
      <w:pPr>
        <w:spacing w:after="0"/>
        <w:rPr>
          <w:rFonts w:ascii="Arial" w:hAnsi="Arial" w:cs="Arial"/>
          <w:b/>
          <w:bCs/>
          <w:color w:val="FF0000"/>
          <w:sz w:val="32"/>
          <w:szCs w:val="32"/>
          <w:lang w:eastAsia="ja-JP"/>
        </w:rPr>
      </w:pPr>
    </w:p>
    <w:p w14:paraId="0960F2DB" w14:textId="77777777" w:rsidR="005F5F29" w:rsidRPr="005F5F29" w:rsidRDefault="005F5F29" w:rsidP="005F5F29">
      <w:pPr>
        <w:keepNext/>
        <w:spacing w:before="120"/>
        <w:ind w:left="1134" w:hanging="1134"/>
        <w:outlineLvl w:val="2"/>
        <w:rPr>
          <w:rFonts w:ascii="Arial" w:hAnsi="Arial"/>
          <w:sz w:val="28"/>
          <w:lang w:eastAsia="zh-CN"/>
        </w:rPr>
      </w:pPr>
      <w:r w:rsidRPr="005F5F29">
        <w:rPr>
          <w:rFonts w:ascii="Arial" w:hAnsi="Arial"/>
          <w:sz w:val="28"/>
          <w:lang w:eastAsia="zh-CN"/>
        </w:rPr>
        <w:t>7.3C.2</w:t>
      </w:r>
      <w:r w:rsidRPr="005F5F29">
        <w:rPr>
          <w:rFonts w:ascii="Arial" w:hAnsi="Arial"/>
          <w:sz w:val="28"/>
          <w:lang w:eastAsia="zh-CN"/>
        </w:rPr>
        <w:tab/>
        <w:t>Reference sensitivity power level for SUL</w:t>
      </w:r>
    </w:p>
    <w:p w14:paraId="67516B10" w14:textId="77777777" w:rsidR="005F5F29" w:rsidRPr="005F5F29" w:rsidRDefault="005F5F29" w:rsidP="005F5F29">
      <w:pPr>
        <w:rPr>
          <w:lang w:eastAsia="zh-CN"/>
        </w:rPr>
      </w:pPr>
      <w:r w:rsidRPr="005F5F29">
        <w:rPr>
          <w:lang w:eastAsia="zh-CN"/>
        </w:rPr>
        <w:t>For SUL operation, t</w:t>
      </w:r>
      <w:r w:rsidRPr="005F5F29">
        <w:t xml:space="preserve">he reference receive sensitivity (REFSENS) requirement </w:t>
      </w:r>
      <w:r w:rsidRPr="005F5F29">
        <w:rPr>
          <w:lang w:eastAsia="zh-CN"/>
        </w:rPr>
        <w:t xml:space="preserve">for downlink bands </w:t>
      </w:r>
      <w:r w:rsidRPr="005F5F29">
        <w:t xml:space="preserve">specified in Table 7.3.2-1a, Table 7.3.2-1b, Table 7.3.2-2 and </w:t>
      </w:r>
      <w:r w:rsidRPr="005F5F29">
        <w:rPr>
          <w:lang w:eastAsia="zh-CN"/>
        </w:rPr>
        <w:t xml:space="preserve">Table 7.3.2-2a  </w:t>
      </w:r>
      <w:r w:rsidRPr="005F5F29">
        <w:t>shall be met for an uplink transmission bandwidth less than or equal to that specified in Table 7.3.2-3</w:t>
      </w:r>
      <w:r w:rsidRPr="005F5F29">
        <w:rPr>
          <w:lang w:eastAsia="zh-CN"/>
        </w:rPr>
        <w:t xml:space="preserve"> or supplementary uplink transmission bandwidth </w:t>
      </w:r>
      <w:r w:rsidRPr="005F5F29">
        <w:t>less than or equal to that specified in Table 7.3</w:t>
      </w:r>
      <w:r w:rsidRPr="005F5F29">
        <w:rPr>
          <w:lang w:eastAsia="zh-CN"/>
        </w:rPr>
        <w:t>C.2</w:t>
      </w:r>
      <w:r w:rsidRPr="005F5F29">
        <w:t>-</w:t>
      </w:r>
      <w:r w:rsidRPr="005F5F29">
        <w:rPr>
          <w:lang w:eastAsia="zh-CN"/>
        </w:rPr>
        <w:t>1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98524CC" w14:textId="77777777" w:rsidR="005F5F29" w:rsidRPr="005F5F29" w:rsidRDefault="005F5F29" w:rsidP="005F5F29">
      <w:pPr>
        <w:rPr>
          <w:rFonts w:eastAsia="MS Mincho"/>
          <w:lang w:eastAsia="zh-CN"/>
        </w:rPr>
      </w:pPr>
      <w:r w:rsidRPr="005F5F29">
        <w:rPr>
          <w:rFonts w:eastAsia="MS Mincho"/>
          <w:lang w:eastAsia="zh-CN"/>
        </w:rPr>
        <w:t>For SUL operation with downlink CA, t</w:t>
      </w:r>
      <w:r w:rsidRPr="005F5F29">
        <w:rPr>
          <w:rFonts w:eastAsia="MS Mincho"/>
        </w:rPr>
        <w:t xml:space="preserve">he reference receive sensitivity (REFSENS) requirement </w:t>
      </w:r>
      <w:r w:rsidRPr="005F5F29">
        <w:rPr>
          <w:rFonts w:eastAsia="MS Mincho"/>
          <w:lang w:eastAsia="zh-CN"/>
        </w:rPr>
        <w:t xml:space="preserve">for downlink bands </w:t>
      </w:r>
      <w:r w:rsidRPr="005F5F29">
        <w:rPr>
          <w:rFonts w:eastAsia="MS Mincho"/>
        </w:rPr>
        <w:t>specified in clause 7.3A.2 shall be met for an uplink transmission bandwidth less than or equal to that specified in Table 7.3.2-3</w:t>
      </w:r>
      <w:r w:rsidRPr="005F5F29">
        <w:rPr>
          <w:rFonts w:eastAsia="MS Mincho"/>
          <w:lang w:eastAsia="zh-CN"/>
        </w:rPr>
        <w:t xml:space="preserve"> or supplementary uplink transmission bandwidth </w:t>
      </w:r>
      <w:r w:rsidRPr="005F5F29">
        <w:rPr>
          <w:rFonts w:eastAsia="MS Mincho"/>
        </w:rPr>
        <w:t>less than or equal to that specified in Table 7.3</w:t>
      </w:r>
      <w:r w:rsidRPr="005F5F29">
        <w:rPr>
          <w:rFonts w:eastAsia="MS Mincho"/>
          <w:lang w:eastAsia="zh-CN"/>
        </w:rPr>
        <w:t>C.2</w:t>
      </w:r>
      <w:r w:rsidRPr="005F5F29">
        <w:rPr>
          <w:rFonts w:eastAsia="MS Mincho"/>
        </w:rPr>
        <w:t>-</w:t>
      </w:r>
      <w:r w:rsidRPr="005F5F29">
        <w:rPr>
          <w:rFonts w:eastAsia="MS Mincho"/>
          <w:lang w:eastAsia="zh-CN"/>
        </w:rPr>
        <w:t>1 with reference measurement channels as specified in Annexes A.2.2.2,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43E173BC" w14:textId="77777777" w:rsidR="005F5F29" w:rsidRPr="005F5F29" w:rsidRDefault="005F5F29" w:rsidP="005F5F29">
      <w:pPr>
        <w:spacing w:before="60"/>
        <w:jc w:val="center"/>
        <w:rPr>
          <w:rFonts w:ascii="Arial" w:hAnsi="Arial"/>
          <w:b/>
        </w:rPr>
      </w:pPr>
      <w:r w:rsidRPr="005F5F29">
        <w:rPr>
          <w:rFonts w:ascii="Arial" w:hAnsi="Arial"/>
          <w:b/>
        </w:rPr>
        <w:t>Table 7.3</w:t>
      </w:r>
      <w:r w:rsidRPr="005F5F29">
        <w:rPr>
          <w:rFonts w:ascii="Arial" w:hAnsi="Arial"/>
          <w:b/>
          <w:lang w:eastAsia="zh-CN"/>
        </w:rPr>
        <w:t>C.2</w:t>
      </w:r>
      <w:r w:rsidRPr="005F5F29">
        <w:rPr>
          <w:rFonts w:ascii="Arial" w:hAnsi="Arial"/>
          <w:b/>
        </w:rPr>
        <w:t>-</w:t>
      </w:r>
      <w:r w:rsidRPr="005F5F29">
        <w:rPr>
          <w:rFonts w:ascii="Arial" w:hAnsi="Arial"/>
          <w:b/>
          <w:lang w:eastAsia="zh-CN"/>
        </w:rPr>
        <w:t>1</w:t>
      </w:r>
      <w:r w:rsidRPr="005F5F29">
        <w:rPr>
          <w:rFonts w:ascii="Arial" w:hAnsi="Arial"/>
          <w:b/>
        </w:rPr>
        <w:t xml:space="preserve">: </w:t>
      </w:r>
      <w:r w:rsidRPr="005F5F29">
        <w:rPr>
          <w:rFonts w:ascii="Arial" w:hAnsi="Arial"/>
          <w:b/>
          <w:lang w:eastAsia="zh-CN"/>
        </w:rPr>
        <w:t xml:space="preserve">Supplementary </w:t>
      </w:r>
      <w:r w:rsidRPr="005F5F29">
        <w:rPr>
          <w:rFonts w:ascii="Arial" w:hAnsi="Arial"/>
          <w:b/>
        </w:rPr>
        <w:t>uplink configuration for reference sensitivity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646"/>
        <w:gridCol w:w="656"/>
        <w:gridCol w:w="586"/>
        <w:gridCol w:w="603"/>
        <w:gridCol w:w="603"/>
        <w:gridCol w:w="618"/>
        <w:gridCol w:w="586"/>
        <w:gridCol w:w="586"/>
        <w:gridCol w:w="618"/>
        <w:gridCol w:w="618"/>
        <w:gridCol w:w="586"/>
        <w:gridCol w:w="579"/>
        <w:gridCol w:w="524"/>
        <w:gridCol w:w="586"/>
        <w:gridCol w:w="586"/>
      </w:tblGrid>
      <w:tr w:rsidR="005F5F29" w:rsidRPr="005F5F29" w14:paraId="1BCFFD7E" w14:textId="77777777" w:rsidTr="00907890">
        <w:trPr>
          <w:tblHeader/>
          <w:jc w:val="center"/>
        </w:trPr>
        <w:tc>
          <w:tcPr>
            <w:tcW w:w="9629" w:type="dxa"/>
            <w:gridSpan w:val="16"/>
            <w:tcBorders>
              <w:top w:val="single" w:sz="4" w:space="0" w:color="auto"/>
              <w:left w:val="single" w:sz="4" w:space="0" w:color="auto"/>
              <w:bottom w:val="single" w:sz="4" w:space="0" w:color="auto"/>
              <w:right w:val="single" w:sz="4" w:space="0" w:color="auto"/>
            </w:tcBorders>
            <w:hideMark/>
          </w:tcPr>
          <w:p w14:paraId="3B21D408"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 xml:space="preserve">NR Band / SCS of SUL band / Channel bandwidth of the DL band / </w:t>
            </w:r>
            <w:r w:rsidRPr="005F5F29">
              <w:rPr>
                <w:rFonts w:ascii="Arial" w:hAnsi="Arial"/>
                <w:b/>
                <w:sz w:val="18"/>
                <w:lang w:eastAsia="zh-CN"/>
              </w:rPr>
              <w:t>N</w:t>
            </w:r>
            <w:r w:rsidRPr="005F5F29">
              <w:rPr>
                <w:rFonts w:ascii="Arial" w:hAnsi="Arial"/>
                <w:b/>
                <w:sz w:val="18"/>
                <w:vertAlign w:val="subscript"/>
                <w:lang w:eastAsia="zh-CN"/>
              </w:rPr>
              <w:t>RB</w:t>
            </w:r>
          </w:p>
        </w:tc>
      </w:tr>
      <w:tr w:rsidR="005F5F29" w:rsidRPr="005F5F29" w14:paraId="4A485611" w14:textId="77777777" w:rsidTr="00907890">
        <w:trPr>
          <w:tblHeader/>
          <w:jc w:val="center"/>
        </w:trPr>
        <w:tc>
          <w:tcPr>
            <w:tcW w:w="648" w:type="dxa"/>
            <w:tcBorders>
              <w:top w:val="single" w:sz="4" w:space="0" w:color="auto"/>
              <w:left w:val="single" w:sz="4" w:space="0" w:color="auto"/>
              <w:bottom w:val="single" w:sz="4" w:space="0" w:color="auto"/>
              <w:right w:val="single" w:sz="4" w:space="0" w:color="auto"/>
            </w:tcBorders>
            <w:hideMark/>
          </w:tcPr>
          <w:p w14:paraId="153C824C" w14:textId="77777777" w:rsidR="005F5F29" w:rsidRPr="005F5F29" w:rsidRDefault="005F5F29" w:rsidP="005F5F29">
            <w:pPr>
              <w:spacing w:after="0"/>
              <w:jc w:val="center"/>
              <w:rPr>
                <w:rFonts w:ascii="Arial" w:hAnsi="Arial"/>
                <w:b/>
                <w:sz w:val="18"/>
                <w:lang w:eastAsia="zh-CN"/>
              </w:rPr>
            </w:pPr>
            <w:r w:rsidRPr="005F5F29">
              <w:rPr>
                <w:rFonts w:ascii="Arial" w:hAnsi="Arial"/>
                <w:b/>
                <w:sz w:val="18"/>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4D5F67F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SUL band</w:t>
            </w:r>
          </w:p>
        </w:tc>
        <w:tc>
          <w:tcPr>
            <w:tcW w:w="656" w:type="dxa"/>
            <w:tcBorders>
              <w:top w:val="single" w:sz="4" w:space="0" w:color="auto"/>
              <w:left w:val="single" w:sz="4" w:space="0" w:color="auto"/>
              <w:bottom w:val="single" w:sz="4" w:space="0" w:color="auto"/>
              <w:right w:val="single" w:sz="4" w:space="0" w:color="auto"/>
            </w:tcBorders>
            <w:hideMark/>
          </w:tcPr>
          <w:p w14:paraId="60234338"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SCS of SUL band</w:t>
            </w:r>
          </w:p>
          <w:p w14:paraId="43D69DCD"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(kHz)</w:t>
            </w:r>
          </w:p>
        </w:tc>
        <w:tc>
          <w:tcPr>
            <w:tcW w:w="586" w:type="dxa"/>
            <w:tcBorders>
              <w:top w:val="single" w:sz="4" w:space="0" w:color="auto"/>
              <w:left w:val="single" w:sz="4" w:space="0" w:color="auto"/>
              <w:bottom w:val="single" w:sz="4" w:space="0" w:color="auto"/>
              <w:right w:val="single" w:sz="4" w:space="0" w:color="auto"/>
            </w:tcBorders>
            <w:hideMark/>
          </w:tcPr>
          <w:p w14:paraId="1B708EE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5</w:t>
            </w:r>
          </w:p>
          <w:p w14:paraId="4825F334"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MHz</w:t>
            </w:r>
          </w:p>
        </w:tc>
        <w:tc>
          <w:tcPr>
            <w:tcW w:w="603" w:type="dxa"/>
            <w:tcBorders>
              <w:top w:val="single" w:sz="4" w:space="0" w:color="auto"/>
              <w:left w:val="single" w:sz="4" w:space="0" w:color="auto"/>
              <w:bottom w:val="single" w:sz="4" w:space="0" w:color="auto"/>
              <w:right w:val="single" w:sz="4" w:space="0" w:color="auto"/>
            </w:tcBorders>
            <w:hideMark/>
          </w:tcPr>
          <w:p w14:paraId="72EFE4D5"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10 MHz</w:t>
            </w:r>
          </w:p>
        </w:tc>
        <w:tc>
          <w:tcPr>
            <w:tcW w:w="603" w:type="dxa"/>
            <w:tcBorders>
              <w:top w:val="single" w:sz="4" w:space="0" w:color="auto"/>
              <w:left w:val="single" w:sz="4" w:space="0" w:color="auto"/>
              <w:bottom w:val="single" w:sz="4" w:space="0" w:color="auto"/>
              <w:right w:val="single" w:sz="4" w:space="0" w:color="auto"/>
            </w:tcBorders>
            <w:hideMark/>
          </w:tcPr>
          <w:p w14:paraId="782AC28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15 MHz</w:t>
            </w:r>
          </w:p>
        </w:tc>
        <w:tc>
          <w:tcPr>
            <w:tcW w:w="618" w:type="dxa"/>
            <w:tcBorders>
              <w:top w:val="single" w:sz="4" w:space="0" w:color="auto"/>
              <w:left w:val="single" w:sz="4" w:space="0" w:color="auto"/>
              <w:bottom w:val="single" w:sz="4" w:space="0" w:color="auto"/>
              <w:right w:val="single" w:sz="4" w:space="0" w:color="auto"/>
            </w:tcBorders>
            <w:hideMark/>
          </w:tcPr>
          <w:p w14:paraId="1B74A3E9"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20 MHz</w:t>
            </w:r>
          </w:p>
        </w:tc>
        <w:tc>
          <w:tcPr>
            <w:tcW w:w="586" w:type="dxa"/>
            <w:tcBorders>
              <w:top w:val="single" w:sz="4" w:space="0" w:color="auto"/>
              <w:left w:val="single" w:sz="4" w:space="0" w:color="auto"/>
              <w:bottom w:val="single" w:sz="4" w:space="0" w:color="auto"/>
              <w:right w:val="single" w:sz="4" w:space="0" w:color="auto"/>
            </w:tcBorders>
            <w:hideMark/>
          </w:tcPr>
          <w:p w14:paraId="64C0DB6A"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25 MHz</w:t>
            </w:r>
          </w:p>
        </w:tc>
        <w:tc>
          <w:tcPr>
            <w:tcW w:w="586" w:type="dxa"/>
            <w:tcBorders>
              <w:top w:val="single" w:sz="4" w:space="0" w:color="auto"/>
              <w:left w:val="single" w:sz="4" w:space="0" w:color="auto"/>
              <w:bottom w:val="single" w:sz="4" w:space="0" w:color="auto"/>
              <w:right w:val="single" w:sz="4" w:space="0" w:color="auto"/>
            </w:tcBorders>
            <w:hideMark/>
          </w:tcPr>
          <w:p w14:paraId="55AE4D12"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30 MHz</w:t>
            </w:r>
          </w:p>
        </w:tc>
        <w:tc>
          <w:tcPr>
            <w:tcW w:w="618" w:type="dxa"/>
            <w:tcBorders>
              <w:top w:val="single" w:sz="4" w:space="0" w:color="auto"/>
              <w:left w:val="single" w:sz="4" w:space="0" w:color="auto"/>
              <w:bottom w:val="single" w:sz="4" w:space="0" w:color="auto"/>
              <w:right w:val="single" w:sz="4" w:space="0" w:color="auto"/>
            </w:tcBorders>
            <w:hideMark/>
          </w:tcPr>
          <w:p w14:paraId="1ACF8408"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40 MHz</w:t>
            </w:r>
          </w:p>
        </w:tc>
        <w:tc>
          <w:tcPr>
            <w:tcW w:w="618" w:type="dxa"/>
            <w:tcBorders>
              <w:top w:val="single" w:sz="4" w:space="0" w:color="auto"/>
              <w:left w:val="single" w:sz="4" w:space="0" w:color="auto"/>
              <w:bottom w:val="single" w:sz="4" w:space="0" w:color="auto"/>
              <w:right w:val="single" w:sz="4" w:space="0" w:color="auto"/>
            </w:tcBorders>
            <w:hideMark/>
          </w:tcPr>
          <w:p w14:paraId="2608EE3D"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50 MHz</w:t>
            </w:r>
          </w:p>
        </w:tc>
        <w:tc>
          <w:tcPr>
            <w:tcW w:w="586" w:type="dxa"/>
            <w:tcBorders>
              <w:top w:val="single" w:sz="4" w:space="0" w:color="auto"/>
              <w:left w:val="single" w:sz="4" w:space="0" w:color="auto"/>
              <w:bottom w:val="single" w:sz="4" w:space="0" w:color="auto"/>
              <w:right w:val="single" w:sz="4" w:space="0" w:color="auto"/>
            </w:tcBorders>
            <w:hideMark/>
          </w:tcPr>
          <w:p w14:paraId="3FA87101"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60 MHz</w:t>
            </w:r>
          </w:p>
        </w:tc>
        <w:tc>
          <w:tcPr>
            <w:tcW w:w="579" w:type="dxa"/>
            <w:tcBorders>
              <w:top w:val="single" w:sz="4" w:space="0" w:color="auto"/>
              <w:left w:val="single" w:sz="4" w:space="0" w:color="auto"/>
              <w:bottom w:val="single" w:sz="4" w:space="0" w:color="auto"/>
              <w:right w:val="single" w:sz="4" w:space="0" w:color="auto"/>
            </w:tcBorders>
            <w:hideMark/>
          </w:tcPr>
          <w:p w14:paraId="3C03FAD8"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70</w:t>
            </w:r>
          </w:p>
          <w:p w14:paraId="7FBB153E"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MHz</w:t>
            </w:r>
          </w:p>
        </w:tc>
        <w:tc>
          <w:tcPr>
            <w:tcW w:w="524" w:type="dxa"/>
            <w:tcBorders>
              <w:top w:val="single" w:sz="4" w:space="0" w:color="auto"/>
              <w:left w:val="single" w:sz="4" w:space="0" w:color="auto"/>
              <w:bottom w:val="single" w:sz="4" w:space="0" w:color="auto"/>
              <w:right w:val="single" w:sz="4" w:space="0" w:color="auto"/>
            </w:tcBorders>
            <w:hideMark/>
          </w:tcPr>
          <w:p w14:paraId="472AF77D"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80 MHz</w:t>
            </w:r>
          </w:p>
        </w:tc>
        <w:tc>
          <w:tcPr>
            <w:tcW w:w="586" w:type="dxa"/>
            <w:tcBorders>
              <w:top w:val="single" w:sz="4" w:space="0" w:color="auto"/>
              <w:left w:val="single" w:sz="4" w:space="0" w:color="auto"/>
              <w:bottom w:val="single" w:sz="4" w:space="0" w:color="auto"/>
              <w:right w:val="single" w:sz="4" w:space="0" w:color="auto"/>
            </w:tcBorders>
            <w:hideMark/>
          </w:tcPr>
          <w:p w14:paraId="56655BF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90 MHz</w:t>
            </w:r>
          </w:p>
        </w:tc>
        <w:tc>
          <w:tcPr>
            <w:tcW w:w="586" w:type="dxa"/>
            <w:tcBorders>
              <w:top w:val="single" w:sz="4" w:space="0" w:color="auto"/>
              <w:left w:val="single" w:sz="4" w:space="0" w:color="auto"/>
              <w:bottom w:val="single" w:sz="4" w:space="0" w:color="auto"/>
              <w:right w:val="single" w:sz="4" w:space="0" w:color="auto"/>
            </w:tcBorders>
            <w:hideMark/>
          </w:tcPr>
          <w:p w14:paraId="0984E4C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100 MHz</w:t>
            </w:r>
          </w:p>
        </w:tc>
      </w:tr>
      <w:tr w:rsidR="005F5F29" w:rsidRPr="005F5F29" w14:paraId="34415808"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541AAC7B"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1E57D083"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29E705A9"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1ED0F698"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szCs w:val="18"/>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5190E2A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3E544523"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41ED1E17"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40A8320B"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F94BA19"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57B40C5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314AA62C"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7D5B8C8"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7D1E9F7A"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AD90ED2"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41A5FBD"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D79A25" w14:textId="77777777" w:rsidR="005F5F29" w:rsidRPr="005F5F29" w:rsidRDefault="005F5F29" w:rsidP="005F5F29">
            <w:pPr>
              <w:spacing w:after="0"/>
              <w:jc w:val="center"/>
              <w:rPr>
                <w:rFonts w:ascii="Arial" w:hAnsi="Arial"/>
                <w:sz w:val="18"/>
                <w:lang w:eastAsia="zh-CN"/>
              </w:rPr>
            </w:pPr>
          </w:p>
        </w:tc>
      </w:tr>
      <w:tr w:rsidR="005F5F29" w:rsidRPr="005F5F29" w14:paraId="0CC34CFE"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49DAF58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700A5F4F"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58F75208"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2312F252"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cs="Arial"/>
                <w:sz w:val="18"/>
                <w:szCs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8E6FF78"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0E3639A"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E70EFF2"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DB2116B"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353357A"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A3749B0"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612998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22990A3E"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642AAE75"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5473B8B6"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68201C5"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48AD2BB" w14:textId="77777777" w:rsidR="005F5F29" w:rsidRPr="005F5F29" w:rsidRDefault="005F5F29" w:rsidP="005F5F29">
            <w:pPr>
              <w:spacing w:after="0"/>
              <w:jc w:val="center"/>
              <w:rPr>
                <w:rFonts w:ascii="Arial" w:hAnsi="Arial"/>
                <w:sz w:val="18"/>
                <w:lang w:eastAsia="zh-CN"/>
              </w:rPr>
            </w:pPr>
          </w:p>
        </w:tc>
      </w:tr>
      <w:tr w:rsidR="005F5F29" w:rsidRPr="005F5F29" w14:paraId="6DEB5D43"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3B6D65E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1</w:t>
            </w:r>
          </w:p>
        </w:tc>
        <w:tc>
          <w:tcPr>
            <w:tcW w:w="646" w:type="dxa"/>
            <w:tcBorders>
              <w:top w:val="single" w:sz="4" w:space="0" w:color="auto"/>
              <w:left w:val="single" w:sz="4" w:space="0" w:color="auto"/>
              <w:bottom w:val="single" w:sz="4" w:space="0" w:color="auto"/>
              <w:right w:val="single" w:sz="4" w:space="0" w:color="auto"/>
            </w:tcBorders>
            <w:hideMark/>
          </w:tcPr>
          <w:p w14:paraId="6EEACFD1"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n84</w:t>
            </w:r>
            <w:r w:rsidRPr="005F5F29">
              <w:rPr>
                <w:rFonts w:ascii="Arial" w:hAnsi="Arial" w:cs="Arial"/>
                <w:sz w:val="18"/>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413365A9"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6BCFCB0D"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szCs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1DAD9694"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szCs w:val="18"/>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27767220"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szCs w:val="18"/>
                <w:lang w:eastAsia="en-GB"/>
              </w:rPr>
              <w:t>75</w:t>
            </w:r>
          </w:p>
        </w:tc>
        <w:tc>
          <w:tcPr>
            <w:tcW w:w="618" w:type="dxa"/>
            <w:tcBorders>
              <w:top w:val="single" w:sz="4" w:space="0" w:color="auto"/>
              <w:left w:val="single" w:sz="4" w:space="0" w:color="auto"/>
              <w:bottom w:val="single" w:sz="4" w:space="0" w:color="auto"/>
              <w:right w:val="single" w:sz="4" w:space="0" w:color="auto"/>
            </w:tcBorders>
            <w:hideMark/>
          </w:tcPr>
          <w:p w14:paraId="0604FE9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szCs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8A85701"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szCs w:val="18"/>
                <w:lang w:eastAsia="en-GB"/>
              </w:rPr>
              <w:t>128</w:t>
            </w:r>
          </w:p>
        </w:tc>
        <w:tc>
          <w:tcPr>
            <w:tcW w:w="586" w:type="dxa"/>
            <w:tcBorders>
              <w:top w:val="single" w:sz="4" w:space="0" w:color="auto"/>
              <w:left w:val="single" w:sz="4" w:space="0" w:color="auto"/>
              <w:bottom w:val="single" w:sz="4" w:space="0" w:color="auto"/>
              <w:right w:val="single" w:sz="4" w:space="0" w:color="auto"/>
            </w:tcBorders>
            <w:hideMark/>
          </w:tcPr>
          <w:p w14:paraId="3D1E7AE9"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szCs w:val="18"/>
                <w:lang w:eastAsia="en-GB"/>
              </w:rPr>
              <w:t>128</w:t>
            </w:r>
          </w:p>
        </w:tc>
        <w:tc>
          <w:tcPr>
            <w:tcW w:w="618" w:type="dxa"/>
            <w:tcBorders>
              <w:top w:val="single" w:sz="4" w:space="0" w:color="auto"/>
              <w:left w:val="single" w:sz="4" w:space="0" w:color="auto"/>
              <w:bottom w:val="single" w:sz="4" w:space="0" w:color="auto"/>
              <w:right w:val="single" w:sz="4" w:space="0" w:color="auto"/>
            </w:tcBorders>
            <w:hideMark/>
          </w:tcPr>
          <w:p w14:paraId="555E034D"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szCs w:val="18"/>
                <w:lang w:eastAsia="en-GB"/>
              </w:rPr>
              <w:t>128</w:t>
            </w:r>
          </w:p>
        </w:tc>
        <w:tc>
          <w:tcPr>
            <w:tcW w:w="618" w:type="dxa"/>
            <w:tcBorders>
              <w:top w:val="single" w:sz="4" w:space="0" w:color="auto"/>
              <w:left w:val="single" w:sz="4" w:space="0" w:color="auto"/>
              <w:bottom w:val="single" w:sz="4" w:space="0" w:color="auto"/>
              <w:right w:val="single" w:sz="4" w:space="0" w:color="auto"/>
            </w:tcBorders>
            <w:hideMark/>
          </w:tcPr>
          <w:p w14:paraId="12B185D4"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szCs w:val="18"/>
                <w:lang w:eastAsia="en-GB"/>
              </w:rPr>
              <w:t>128</w:t>
            </w:r>
          </w:p>
        </w:tc>
        <w:tc>
          <w:tcPr>
            <w:tcW w:w="586" w:type="dxa"/>
            <w:tcBorders>
              <w:top w:val="single" w:sz="4" w:space="0" w:color="auto"/>
              <w:left w:val="single" w:sz="4" w:space="0" w:color="auto"/>
              <w:bottom w:val="single" w:sz="4" w:space="0" w:color="auto"/>
              <w:right w:val="single" w:sz="4" w:space="0" w:color="auto"/>
            </w:tcBorders>
          </w:tcPr>
          <w:p w14:paraId="3F67DC39"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0E78581E"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39D92F78"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BFEEDC0"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DF3D2D0" w14:textId="77777777" w:rsidR="005F5F29" w:rsidRPr="005F5F29" w:rsidRDefault="005F5F29" w:rsidP="005F5F29">
            <w:pPr>
              <w:spacing w:after="0"/>
              <w:jc w:val="center"/>
              <w:rPr>
                <w:rFonts w:ascii="Arial" w:hAnsi="Arial"/>
                <w:sz w:val="18"/>
                <w:lang w:eastAsia="zh-CN"/>
              </w:rPr>
            </w:pPr>
          </w:p>
        </w:tc>
      </w:tr>
      <w:tr w:rsidR="005F5F29" w:rsidRPr="005F5F29" w14:paraId="5B29BE5D"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7965BC2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n1</w:t>
            </w:r>
          </w:p>
        </w:tc>
        <w:tc>
          <w:tcPr>
            <w:tcW w:w="646" w:type="dxa"/>
            <w:tcBorders>
              <w:top w:val="single" w:sz="4" w:space="0" w:color="auto"/>
              <w:left w:val="single" w:sz="4" w:space="0" w:color="auto"/>
              <w:bottom w:val="single" w:sz="4" w:space="0" w:color="auto"/>
              <w:right w:val="single" w:sz="4" w:space="0" w:color="auto"/>
            </w:tcBorders>
            <w:hideMark/>
          </w:tcPr>
          <w:p w14:paraId="4EF07598"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n89</w:t>
            </w:r>
          </w:p>
        </w:tc>
        <w:tc>
          <w:tcPr>
            <w:tcW w:w="656" w:type="dxa"/>
            <w:tcBorders>
              <w:top w:val="single" w:sz="4" w:space="0" w:color="auto"/>
              <w:left w:val="single" w:sz="4" w:space="0" w:color="auto"/>
              <w:bottom w:val="single" w:sz="4" w:space="0" w:color="auto"/>
              <w:right w:val="single" w:sz="4" w:space="0" w:color="auto"/>
            </w:tcBorders>
            <w:hideMark/>
          </w:tcPr>
          <w:p w14:paraId="79DC1611"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0B477FD1"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0FF2F4B"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68C63D31"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8265EB0"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30B5045"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341321BC"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D020BC0"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289B884" w14:textId="77777777" w:rsidR="005F5F29" w:rsidRPr="005F5F29" w:rsidRDefault="005F5F29" w:rsidP="005F5F29">
            <w:pPr>
              <w:spacing w:after="0"/>
              <w:jc w:val="center"/>
              <w:rPr>
                <w:rFonts w:ascii="Arial" w:hAnsi="Arial" w:cs="Arial"/>
                <w:sz w:val="18"/>
                <w:szCs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8786BC7"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6ECBAA99"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65CB2B6"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D409ECB"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318D82B" w14:textId="77777777" w:rsidR="005F5F29" w:rsidRPr="005F5F29" w:rsidRDefault="005F5F29" w:rsidP="005F5F29">
            <w:pPr>
              <w:spacing w:after="0"/>
              <w:jc w:val="center"/>
              <w:rPr>
                <w:rFonts w:ascii="Arial" w:hAnsi="Arial"/>
                <w:sz w:val="18"/>
                <w:lang w:eastAsia="zh-CN"/>
              </w:rPr>
            </w:pPr>
          </w:p>
        </w:tc>
      </w:tr>
      <w:tr w:rsidR="005F5F29" w:rsidRPr="005F5F29" w14:paraId="1112A143"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B78E05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n3</w:t>
            </w:r>
          </w:p>
        </w:tc>
        <w:tc>
          <w:tcPr>
            <w:tcW w:w="646" w:type="dxa"/>
            <w:tcBorders>
              <w:top w:val="single" w:sz="4" w:space="0" w:color="auto"/>
              <w:left w:val="single" w:sz="4" w:space="0" w:color="auto"/>
              <w:bottom w:val="single" w:sz="4" w:space="0" w:color="auto"/>
              <w:right w:val="single" w:sz="4" w:space="0" w:color="auto"/>
            </w:tcBorders>
            <w:hideMark/>
          </w:tcPr>
          <w:p w14:paraId="174301F6"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n80</w:t>
            </w:r>
            <w:r w:rsidRPr="005F5F29">
              <w:rPr>
                <w:rFonts w:ascii="Arial" w:hAnsi="Arial"/>
                <w:sz w:val="18"/>
                <w:vertAlign w:val="superscript"/>
                <w:lang w:eastAsia="en-GB"/>
              </w:rPr>
              <w:t>1</w:t>
            </w:r>
          </w:p>
        </w:tc>
        <w:tc>
          <w:tcPr>
            <w:tcW w:w="656" w:type="dxa"/>
            <w:tcBorders>
              <w:top w:val="single" w:sz="4" w:space="0" w:color="auto"/>
              <w:left w:val="single" w:sz="4" w:space="0" w:color="auto"/>
              <w:bottom w:val="single" w:sz="4" w:space="0" w:color="auto"/>
              <w:right w:val="single" w:sz="4" w:space="0" w:color="auto"/>
            </w:tcBorders>
            <w:hideMark/>
          </w:tcPr>
          <w:p w14:paraId="00AEEF32"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521B06D0"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71E1357F"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67CE4FEE"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70DD54F8"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7611A36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1DB79E30"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283C4838"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tcPr>
          <w:p w14:paraId="2BAB4956"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5293C89"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7A043ADE"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F535475"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DBBF16"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B3E5369" w14:textId="77777777" w:rsidR="005F5F29" w:rsidRPr="005F5F29" w:rsidRDefault="005F5F29" w:rsidP="005F5F29">
            <w:pPr>
              <w:spacing w:after="0"/>
              <w:jc w:val="center"/>
              <w:rPr>
                <w:rFonts w:ascii="Arial" w:hAnsi="Arial"/>
                <w:sz w:val="18"/>
                <w:lang w:eastAsia="zh-CN"/>
              </w:rPr>
            </w:pPr>
          </w:p>
        </w:tc>
      </w:tr>
      <w:tr w:rsidR="005F5F29" w:rsidRPr="005F5F29" w14:paraId="5E6EE731"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12C1511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n3</w:t>
            </w:r>
          </w:p>
        </w:tc>
        <w:tc>
          <w:tcPr>
            <w:tcW w:w="646" w:type="dxa"/>
            <w:tcBorders>
              <w:top w:val="single" w:sz="4" w:space="0" w:color="auto"/>
              <w:left w:val="single" w:sz="4" w:space="0" w:color="auto"/>
              <w:bottom w:val="single" w:sz="4" w:space="0" w:color="auto"/>
              <w:right w:val="single" w:sz="4" w:space="0" w:color="auto"/>
            </w:tcBorders>
            <w:hideMark/>
          </w:tcPr>
          <w:p w14:paraId="1D4FEF3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1E97E18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43B2B5E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9F946EB"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B2283B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623848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BA01DB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8A0B3D2"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81F5DE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6631062"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1785DC9"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61B2CE38"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39E3142"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6D46E92"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EA2965B" w14:textId="77777777" w:rsidR="005F5F29" w:rsidRPr="005F5F29" w:rsidRDefault="005F5F29" w:rsidP="005F5F29">
            <w:pPr>
              <w:spacing w:after="0"/>
              <w:jc w:val="center"/>
              <w:rPr>
                <w:rFonts w:ascii="Arial" w:hAnsi="Arial"/>
                <w:sz w:val="18"/>
                <w:lang w:eastAsia="zh-CN"/>
              </w:rPr>
            </w:pPr>
          </w:p>
        </w:tc>
      </w:tr>
      <w:tr w:rsidR="005F5F29" w:rsidRPr="005F5F29" w14:paraId="5049EBC0"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5FA81D3D"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n5</w:t>
            </w:r>
          </w:p>
        </w:tc>
        <w:tc>
          <w:tcPr>
            <w:tcW w:w="646" w:type="dxa"/>
            <w:tcBorders>
              <w:top w:val="single" w:sz="4" w:space="0" w:color="auto"/>
              <w:left w:val="single" w:sz="4" w:space="0" w:color="auto"/>
              <w:bottom w:val="single" w:sz="4" w:space="0" w:color="auto"/>
              <w:right w:val="single" w:sz="4" w:space="0" w:color="auto"/>
            </w:tcBorders>
            <w:hideMark/>
          </w:tcPr>
          <w:p w14:paraId="4F76903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12876CC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70646C6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7A0678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FB1002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45FF55F"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054F422"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626A627"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3C0EBEE"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B27C10E"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262DBE"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26B5D560"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8C78763"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A1ADB2"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A913924" w14:textId="77777777" w:rsidR="005F5F29" w:rsidRPr="005F5F29" w:rsidRDefault="005F5F29" w:rsidP="005F5F29">
            <w:pPr>
              <w:spacing w:after="0"/>
              <w:jc w:val="center"/>
              <w:rPr>
                <w:rFonts w:ascii="Arial" w:hAnsi="Arial"/>
                <w:sz w:val="18"/>
                <w:lang w:eastAsia="zh-CN"/>
              </w:rPr>
            </w:pPr>
          </w:p>
        </w:tc>
      </w:tr>
      <w:tr w:rsidR="005F5F29" w:rsidRPr="005F5F29" w14:paraId="52EB5EF9"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3EE5FE2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n8</w:t>
            </w:r>
          </w:p>
        </w:tc>
        <w:tc>
          <w:tcPr>
            <w:tcW w:w="646" w:type="dxa"/>
            <w:tcBorders>
              <w:top w:val="single" w:sz="4" w:space="0" w:color="auto"/>
              <w:left w:val="single" w:sz="4" w:space="0" w:color="auto"/>
              <w:bottom w:val="single" w:sz="4" w:space="0" w:color="auto"/>
              <w:right w:val="single" w:sz="4" w:space="0" w:color="auto"/>
            </w:tcBorders>
            <w:hideMark/>
          </w:tcPr>
          <w:p w14:paraId="1853794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55617116"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163C4B56"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222DCC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2E7BF95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51A141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4809B41"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4D0E69A"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D2B818E"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915F5BC"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A80FC45"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515ACE23"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23A30436"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FE549E2"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A503AC4" w14:textId="77777777" w:rsidR="005F5F29" w:rsidRPr="005F5F29" w:rsidRDefault="005F5F29" w:rsidP="005F5F29">
            <w:pPr>
              <w:spacing w:after="0"/>
              <w:jc w:val="center"/>
              <w:rPr>
                <w:rFonts w:ascii="Arial" w:hAnsi="Arial"/>
                <w:sz w:val="18"/>
                <w:lang w:eastAsia="zh-CN"/>
              </w:rPr>
            </w:pPr>
          </w:p>
        </w:tc>
      </w:tr>
      <w:tr w:rsidR="005F5F29" w:rsidRPr="005F5F29" w14:paraId="03D3765C"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2AA7544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n8</w:t>
            </w:r>
          </w:p>
        </w:tc>
        <w:tc>
          <w:tcPr>
            <w:tcW w:w="646" w:type="dxa"/>
            <w:tcBorders>
              <w:top w:val="single" w:sz="4" w:space="0" w:color="auto"/>
              <w:left w:val="single" w:sz="4" w:space="0" w:color="auto"/>
              <w:bottom w:val="single" w:sz="4" w:space="0" w:color="auto"/>
              <w:right w:val="single" w:sz="4" w:space="0" w:color="auto"/>
            </w:tcBorders>
            <w:hideMark/>
          </w:tcPr>
          <w:p w14:paraId="70589E6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n81</w:t>
            </w:r>
            <w:r w:rsidRPr="005F5F29">
              <w:rPr>
                <w:rFonts w:ascii="Arial" w:hAnsi="Arial"/>
                <w:sz w:val="18"/>
                <w:vertAlign w:val="superscript"/>
                <w:lang w:eastAsia="en-GB"/>
              </w:rPr>
              <w:t>1</w:t>
            </w:r>
          </w:p>
        </w:tc>
        <w:tc>
          <w:tcPr>
            <w:tcW w:w="656" w:type="dxa"/>
            <w:tcBorders>
              <w:top w:val="single" w:sz="4" w:space="0" w:color="auto"/>
              <w:left w:val="single" w:sz="4" w:space="0" w:color="auto"/>
              <w:bottom w:val="single" w:sz="4" w:space="0" w:color="auto"/>
              <w:right w:val="single" w:sz="4" w:space="0" w:color="auto"/>
            </w:tcBorders>
            <w:hideMark/>
          </w:tcPr>
          <w:p w14:paraId="12C2A0C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hideMark/>
          </w:tcPr>
          <w:p w14:paraId="4F9DC7FB"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730DC70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7299C92F"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20</w:t>
            </w:r>
          </w:p>
        </w:tc>
        <w:tc>
          <w:tcPr>
            <w:tcW w:w="618" w:type="dxa"/>
            <w:tcBorders>
              <w:top w:val="single" w:sz="4" w:space="0" w:color="auto"/>
              <w:left w:val="single" w:sz="4" w:space="0" w:color="auto"/>
              <w:bottom w:val="single" w:sz="4" w:space="0" w:color="auto"/>
              <w:right w:val="single" w:sz="4" w:space="0" w:color="auto"/>
            </w:tcBorders>
            <w:hideMark/>
          </w:tcPr>
          <w:p w14:paraId="10C80856"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20</w:t>
            </w:r>
          </w:p>
        </w:tc>
        <w:tc>
          <w:tcPr>
            <w:tcW w:w="586" w:type="dxa"/>
            <w:tcBorders>
              <w:top w:val="single" w:sz="4" w:space="0" w:color="auto"/>
              <w:left w:val="single" w:sz="4" w:space="0" w:color="auto"/>
              <w:bottom w:val="single" w:sz="4" w:space="0" w:color="auto"/>
              <w:right w:val="single" w:sz="4" w:space="0" w:color="auto"/>
            </w:tcBorders>
          </w:tcPr>
          <w:p w14:paraId="64F4933F"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5C1C715"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5FF3962"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B494CC0"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124E05"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374801CA"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6079727B"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E29B931"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1B264D8" w14:textId="77777777" w:rsidR="005F5F29" w:rsidRPr="005F5F29" w:rsidRDefault="005F5F29" w:rsidP="005F5F29">
            <w:pPr>
              <w:spacing w:after="0"/>
              <w:jc w:val="center"/>
              <w:rPr>
                <w:rFonts w:ascii="Arial" w:hAnsi="Arial"/>
                <w:sz w:val="18"/>
                <w:lang w:eastAsia="zh-CN"/>
              </w:rPr>
            </w:pPr>
          </w:p>
        </w:tc>
      </w:tr>
      <w:tr w:rsidR="005F5F29" w:rsidRPr="005F5F29" w14:paraId="498BED1F"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2704A4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n24</w:t>
            </w:r>
          </w:p>
        </w:tc>
        <w:tc>
          <w:tcPr>
            <w:tcW w:w="646" w:type="dxa"/>
            <w:tcBorders>
              <w:top w:val="single" w:sz="4" w:space="0" w:color="auto"/>
              <w:left w:val="single" w:sz="4" w:space="0" w:color="auto"/>
              <w:bottom w:val="single" w:sz="4" w:space="0" w:color="auto"/>
              <w:right w:val="single" w:sz="4" w:space="0" w:color="auto"/>
            </w:tcBorders>
            <w:hideMark/>
          </w:tcPr>
          <w:p w14:paraId="08DDD7F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n99</w:t>
            </w:r>
            <w:r w:rsidRPr="005F5F29">
              <w:rPr>
                <w:rFonts w:ascii="Arial" w:hAnsi="Arial"/>
                <w:sz w:val="18"/>
                <w:vertAlign w:val="superscript"/>
                <w:lang w:eastAsia="en-GB"/>
              </w:rPr>
              <w:t>1</w:t>
            </w:r>
          </w:p>
        </w:tc>
        <w:tc>
          <w:tcPr>
            <w:tcW w:w="656" w:type="dxa"/>
            <w:tcBorders>
              <w:top w:val="single" w:sz="4" w:space="0" w:color="auto"/>
              <w:left w:val="single" w:sz="4" w:space="0" w:color="auto"/>
              <w:bottom w:val="single" w:sz="4" w:space="0" w:color="auto"/>
              <w:right w:val="single" w:sz="4" w:space="0" w:color="auto"/>
            </w:tcBorders>
            <w:hideMark/>
          </w:tcPr>
          <w:p w14:paraId="41B1E5B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60C7251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52E64A8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50</w:t>
            </w:r>
          </w:p>
        </w:tc>
        <w:tc>
          <w:tcPr>
            <w:tcW w:w="603" w:type="dxa"/>
            <w:tcBorders>
              <w:top w:val="single" w:sz="4" w:space="0" w:color="auto"/>
              <w:left w:val="single" w:sz="4" w:space="0" w:color="auto"/>
              <w:bottom w:val="single" w:sz="4" w:space="0" w:color="auto"/>
              <w:right w:val="single" w:sz="4" w:space="0" w:color="auto"/>
            </w:tcBorders>
          </w:tcPr>
          <w:p w14:paraId="67C6FEB4"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826266A"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A9CA758"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6CCB7F4"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26B9F571"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09B5CF"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A90A428"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79F68A30"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22056B7"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DAB66F3"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3994229" w14:textId="77777777" w:rsidR="005F5F29" w:rsidRPr="005F5F29" w:rsidRDefault="005F5F29" w:rsidP="005F5F29">
            <w:pPr>
              <w:spacing w:after="0"/>
              <w:jc w:val="center"/>
              <w:rPr>
                <w:rFonts w:ascii="Arial" w:hAnsi="Arial"/>
                <w:sz w:val="18"/>
                <w:lang w:eastAsia="zh-CN"/>
              </w:rPr>
            </w:pPr>
          </w:p>
        </w:tc>
      </w:tr>
      <w:tr w:rsidR="005F5F29" w:rsidRPr="005F5F29" w14:paraId="0B843763"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18148A0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28</w:t>
            </w:r>
          </w:p>
        </w:tc>
        <w:tc>
          <w:tcPr>
            <w:tcW w:w="646" w:type="dxa"/>
            <w:tcBorders>
              <w:top w:val="single" w:sz="4" w:space="0" w:color="auto"/>
              <w:left w:val="single" w:sz="4" w:space="0" w:color="auto"/>
              <w:bottom w:val="single" w:sz="4" w:space="0" w:color="auto"/>
              <w:right w:val="single" w:sz="4" w:space="0" w:color="auto"/>
            </w:tcBorders>
            <w:hideMark/>
          </w:tcPr>
          <w:p w14:paraId="66FF876E"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n83</w:t>
            </w:r>
            <w:r w:rsidRPr="005F5F29">
              <w:rPr>
                <w:rFonts w:ascii="Arial" w:hAnsi="Arial" w:cs="Arial"/>
                <w:sz w:val="18"/>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hideMark/>
          </w:tcPr>
          <w:p w14:paraId="73FB67D7"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hideMark/>
          </w:tcPr>
          <w:p w14:paraId="0ECB9DFE"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25</w:t>
            </w:r>
          </w:p>
        </w:tc>
        <w:tc>
          <w:tcPr>
            <w:tcW w:w="603" w:type="dxa"/>
            <w:tcBorders>
              <w:top w:val="single" w:sz="4" w:space="0" w:color="auto"/>
              <w:left w:val="single" w:sz="4" w:space="0" w:color="auto"/>
              <w:bottom w:val="single" w:sz="4" w:space="0" w:color="auto"/>
              <w:right w:val="single" w:sz="4" w:space="0" w:color="auto"/>
            </w:tcBorders>
            <w:hideMark/>
          </w:tcPr>
          <w:p w14:paraId="3478C88E"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25</w:t>
            </w:r>
          </w:p>
        </w:tc>
        <w:tc>
          <w:tcPr>
            <w:tcW w:w="603" w:type="dxa"/>
            <w:tcBorders>
              <w:top w:val="single" w:sz="4" w:space="0" w:color="auto"/>
              <w:left w:val="single" w:sz="4" w:space="0" w:color="auto"/>
              <w:bottom w:val="single" w:sz="4" w:space="0" w:color="auto"/>
              <w:right w:val="single" w:sz="4" w:space="0" w:color="auto"/>
            </w:tcBorders>
            <w:hideMark/>
          </w:tcPr>
          <w:p w14:paraId="18B2BAA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25</w:t>
            </w:r>
          </w:p>
        </w:tc>
        <w:tc>
          <w:tcPr>
            <w:tcW w:w="618" w:type="dxa"/>
            <w:tcBorders>
              <w:top w:val="single" w:sz="4" w:space="0" w:color="auto"/>
              <w:left w:val="single" w:sz="4" w:space="0" w:color="auto"/>
              <w:bottom w:val="single" w:sz="4" w:space="0" w:color="auto"/>
              <w:right w:val="single" w:sz="4" w:space="0" w:color="auto"/>
            </w:tcBorders>
            <w:hideMark/>
          </w:tcPr>
          <w:p w14:paraId="1BAFE5C0"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en-GB"/>
              </w:rPr>
              <w:t>25</w:t>
            </w:r>
          </w:p>
        </w:tc>
        <w:tc>
          <w:tcPr>
            <w:tcW w:w="586" w:type="dxa"/>
            <w:tcBorders>
              <w:top w:val="single" w:sz="4" w:space="0" w:color="auto"/>
              <w:left w:val="single" w:sz="4" w:space="0" w:color="auto"/>
              <w:bottom w:val="single" w:sz="4" w:space="0" w:color="auto"/>
              <w:right w:val="single" w:sz="4" w:space="0" w:color="auto"/>
            </w:tcBorders>
          </w:tcPr>
          <w:p w14:paraId="460DAFFF"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6259AC9"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zh-CN"/>
              </w:rPr>
              <w:t>25</w:t>
            </w:r>
          </w:p>
        </w:tc>
        <w:tc>
          <w:tcPr>
            <w:tcW w:w="618" w:type="dxa"/>
            <w:tcBorders>
              <w:top w:val="single" w:sz="4" w:space="0" w:color="auto"/>
              <w:left w:val="single" w:sz="4" w:space="0" w:color="auto"/>
              <w:bottom w:val="single" w:sz="4" w:space="0" w:color="auto"/>
              <w:right w:val="single" w:sz="4" w:space="0" w:color="auto"/>
            </w:tcBorders>
          </w:tcPr>
          <w:p w14:paraId="3BAFDFFF" w14:textId="77777777" w:rsidR="005F5F29" w:rsidRPr="005F5F29" w:rsidRDefault="005F5F29" w:rsidP="005F5F29">
            <w:pPr>
              <w:spacing w:after="0"/>
              <w:jc w:val="center"/>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530FE58"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39A6577" w14:textId="77777777" w:rsidR="005F5F29" w:rsidRPr="005F5F29" w:rsidRDefault="005F5F29" w:rsidP="005F5F29">
            <w:pPr>
              <w:spacing w:after="0"/>
              <w:jc w:val="center"/>
              <w:rPr>
                <w:rFonts w:ascii="Arial" w:hAnsi="Arial"/>
                <w:sz w:val="18"/>
                <w:lang w:eastAsia="zh-CN"/>
              </w:rPr>
            </w:pPr>
          </w:p>
        </w:tc>
        <w:tc>
          <w:tcPr>
            <w:tcW w:w="579" w:type="dxa"/>
            <w:tcBorders>
              <w:top w:val="single" w:sz="4" w:space="0" w:color="auto"/>
              <w:left w:val="single" w:sz="4" w:space="0" w:color="auto"/>
              <w:bottom w:val="single" w:sz="4" w:space="0" w:color="auto"/>
              <w:right w:val="single" w:sz="4" w:space="0" w:color="auto"/>
            </w:tcBorders>
          </w:tcPr>
          <w:p w14:paraId="7533447E"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AD793CD"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B4E0D64"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C64A114" w14:textId="77777777" w:rsidR="005F5F29" w:rsidRPr="005F5F29" w:rsidRDefault="005F5F29" w:rsidP="005F5F29">
            <w:pPr>
              <w:spacing w:after="0"/>
              <w:jc w:val="center"/>
              <w:rPr>
                <w:rFonts w:ascii="Arial" w:hAnsi="Arial"/>
                <w:sz w:val="18"/>
                <w:lang w:eastAsia="zh-CN"/>
              </w:rPr>
            </w:pPr>
          </w:p>
        </w:tc>
      </w:tr>
      <w:tr w:rsidR="005F5F29" w:rsidRPr="005F5F29" w14:paraId="0064805F"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A4D908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3CAD7FE7"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67108EFE"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14A8A75"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3AE585D"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7280A18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4BC2ABA6"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063FE67C"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C79DB18"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49D6FC76"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57A0256A"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35C83896"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5D2FAD9B"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923E85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195A4C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24DE54B6"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r>
      <w:tr w:rsidR="005F5F29" w:rsidRPr="005F5F29" w14:paraId="35F12F58"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2A9D5D1B"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w:t>
            </w:r>
            <w:r w:rsidRPr="005F5F29">
              <w:rPr>
                <w:rFonts w:ascii="Arial" w:hAnsi="Arial"/>
                <w:sz w:val="18"/>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7209AF2C"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78921574" w14:textId="77777777" w:rsidR="005F5F29" w:rsidRPr="005F5F29" w:rsidRDefault="005F5F29" w:rsidP="005F5F29">
            <w:pPr>
              <w:spacing w:after="0"/>
              <w:jc w:val="center"/>
              <w:rPr>
                <w:rFonts w:ascii="Arial" w:hAnsi="Arial"/>
                <w:sz w:val="18"/>
                <w:lang w:eastAsia="zh-CN"/>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174E07B1"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789D137" w14:textId="77777777" w:rsidR="005F5F29" w:rsidRPr="005F5F29" w:rsidRDefault="005F5F29" w:rsidP="005F5F29">
            <w:pPr>
              <w:spacing w:after="0"/>
              <w:jc w:val="center"/>
              <w:rPr>
                <w:rFonts w:ascii="Arial" w:hAnsi="Arial" w:cs="Arial"/>
                <w:sz w:val="18"/>
                <w:lang w:eastAsia="zh-CN"/>
              </w:rPr>
            </w:pPr>
            <w:r w:rsidRPr="005F5F29">
              <w:rPr>
                <w:rFonts w:ascii="Arial" w:eastAsia="Yu Mincho"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6D2C027F" w14:textId="77777777" w:rsidR="005F5F29" w:rsidRPr="005F5F29" w:rsidRDefault="005F5F29" w:rsidP="005F5F29">
            <w:pPr>
              <w:spacing w:after="0"/>
              <w:jc w:val="center"/>
              <w:rPr>
                <w:rFonts w:ascii="Arial" w:hAnsi="Arial" w:cs="Arial"/>
                <w:sz w:val="18"/>
                <w:lang w:eastAsia="zh-CN"/>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C68A1F8" w14:textId="77777777" w:rsidR="005F5F29" w:rsidRPr="005F5F29" w:rsidRDefault="005F5F29" w:rsidP="005F5F29">
            <w:pPr>
              <w:spacing w:after="0"/>
              <w:jc w:val="center"/>
              <w:rPr>
                <w:rFonts w:ascii="Arial" w:hAnsi="Arial" w:cs="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51A8D38"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6A88D49"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B411198"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A4CD986"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141B356"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2089B2ED"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5DA1E8E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771496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4019B99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r>
      <w:tr w:rsidR="005F5F29" w:rsidRPr="005F5F29" w14:paraId="0026CD77" w14:textId="77777777" w:rsidTr="00907890">
        <w:trPr>
          <w:jc w:val="center"/>
        </w:trPr>
        <w:tc>
          <w:tcPr>
            <w:tcW w:w="648" w:type="dxa"/>
            <w:tcBorders>
              <w:top w:val="single" w:sz="4" w:space="0" w:color="auto"/>
              <w:left w:val="single" w:sz="4" w:space="0" w:color="auto"/>
              <w:bottom w:val="nil"/>
              <w:right w:val="single" w:sz="4" w:space="0" w:color="auto"/>
            </w:tcBorders>
            <w:hideMark/>
          </w:tcPr>
          <w:p w14:paraId="00B20EE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41</w:t>
            </w:r>
          </w:p>
        </w:tc>
        <w:tc>
          <w:tcPr>
            <w:tcW w:w="646" w:type="dxa"/>
            <w:tcBorders>
              <w:top w:val="single" w:sz="4" w:space="0" w:color="auto"/>
              <w:left w:val="single" w:sz="4" w:space="0" w:color="auto"/>
              <w:bottom w:val="nil"/>
              <w:right w:val="single" w:sz="4" w:space="0" w:color="auto"/>
            </w:tcBorders>
            <w:hideMark/>
          </w:tcPr>
          <w:p w14:paraId="49F15AED"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4B3A0EBD"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0D544965"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5906E45"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0E3515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BB35AD4"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AB05F04"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B39FACA" w14:textId="77777777" w:rsidR="005F5F29" w:rsidRPr="005F5F29" w:rsidRDefault="005F5F29" w:rsidP="005F5F29">
            <w:pPr>
              <w:spacing w:after="0"/>
              <w:jc w:val="center"/>
              <w:rPr>
                <w:rFonts w:ascii="Arial"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A56E529"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2A21E34"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06D6F3C"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51510911"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2CD5BAD3"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E6D0ED7"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58DF0DF1"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r>
      <w:tr w:rsidR="005F5F29" w:rsidRPr="005F5F29" w14:paraId="39753638" w14:textId="77777777" w:rsidTr="00907890">
        <w:trPr>
          <w:jc w:val="center"/>
        </w:trPr>
        <w:tc>
          <w:tcPr>
            <w:tcW w:w="648" w:type="dxa"/>
            <w:tcBorders>
              <w:top w:val="nil"/>
              <w:left w:val="single" w:sz="4" w:space="0" w:color="auto"/>
              <w:bottom w:val="single" w:sz="4" w:space="0" w:color="auto"/>
              <w:right w:val="single" w:sz="4" w:space="0" w:color="auto"/>
            </w:tcBorders>
          </w:tcPr>
          <w:p w14:paraId="6BA50BD2" w14:textId="77777777" w:rsidR="005F5F29" w:rsidRPr="005F5F29" w:rsidRDefault="005F5F29" w:rsidP="005F5F29">
            <w:pPr>
              <w:spacing w:after="0"/>
              <w:jc w:val="center"/>
              <w:rPr>
                <w:rFonts w:ascii="Arial" w:hAnsi="Arial"/>
                <w:sz w:val="18"/>
                <w:lang w:eastAsia="en-GB"/>
              </w:rPr>
            </w:pPr>
          </w:p>
        </w:tc>
        <w:tc>
          <w:tcPr>
            <w:tcW w:w="646" w:type="dxa"/>
            <w:tcBorders>
              <w:top w:val="nil"/>
              <w:left w:val="single" w:sz="4" w:space="0" w:color="auto"/>
              <w:bottom w:val="single" w:sz="4" w:space="0" w:color="auto"/>
              <w:right w:val="single" w:sz="4" w:space="0" w:color="auto"/>
            </w:tcBorders>
          </w:tcPr>
          <w:p w14:paraId="35C35CF8" w14:textId="77777777" w:rsidR="005F5F29" w:rsidRPr="005F5F29" w:rsidRDefault="005F5F29" w:rsidP="005F5F29">
            <w:pPr>
              <w:spacing w:after="0"/>
              <w:jc w:val="center"/>
              <w:rPr>
                <w:rFonts w:ascii="Arial" w:hAnsi="Arial" w:cs="Arial"/>
                <w:sz w:val="18"/>
                <w:lang w:eastAsia="zh-CN"/>
              </w:rPr>
            </w:pPr>
          </w:p>
        </w:tc>
        <w:tc>
          <w:tcPr>
            <w:tcW w:w="656" w:type="dxa"/>
            <w:tcBorders>
              <w:top w:val="single" w:sz="4" w:space="0" w:color="auto"/>
              <w:left w:val="single" w:sz="4" w:space="0" w:color="auto"/>
              <w:bottom w:val="single" w:sz="4" w:space="0" w:color="auto"/>
              <w:right w:val="single" w:sz="4" w:space="0" w:color="auto"/>
            </w:tcBorders>
            <w:hideMark/>
          </w:tcPr>
          <w:p w14:paraId="22D26AB1"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D53BE8C"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0C1EE2F"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7ADB3525"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4692D5D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A2337DC"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422ABB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41227F8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383DF3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51669F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79" w:type="dxa"/>
            <w:tcBorders>
              <w:top w:val="single" w:sz="4" w:space="0" w:color="auto"/>
              <w:left w:val="single" w:sz="4" w:space="0" w:color="auto"/>
              <w:bottom w:val="single" w:sz="4" w:space="0" w:color="auto"/>
              <w:right w:val="single" w:sz="4" w:space="0" w:color="auto"/>
            </w:tcBorders>
          </w:tcPr>
          <w:p w14:paraId="57ECED2B"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375377C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827732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C7A435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r>
      <w:tr w:rsidR="005F5F29" w:rsidRPr="005F5F29" w14:paraId="364629CC"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0ADDA3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089A0C1D"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18CF5F9F"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66941B3F"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AE61A7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603" w:type="dxa"/>
            <w:tcBorders>
              <w:top w:val="single" w:sz="4" w:space="0" w:color="auto"/>
              <w:left w:val="single" w:sz="4" w:space="0" w:color="auto"/>
              <w:bottom w:val="single" w:sz="4" w:space="0" w:color="auto"/>
              <w:right w:val="single" w:sz="4" w:space="0" w:color="auto"/>
            </w:tcBorders>
            <w:hideMark/>
          </w:tcPr>
          <w:p w14:paraId="489284F3"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380334D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tcPr>
          <w:p w14:paraId="6E0E2E42"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1118F3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09B0FB58"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65A70CD3"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54A3DAC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75</w:t>
            </w:r>
          </w:p>
        </w:tc>
        <w:tc>
          <w:tcPr>
            <w:tcW w:w="579" w:type="dxa"/>
            <w:tcBorders>
              <w:top w:val="single" w:sz="4" w:space="0" w:color="auto"/>
              <w:left w:val="single" w:sz="4" w:space="0" w:color="auto"/>
              <w:bottom w:val="single" w:sz="4" w:space="0" w:color="auto"/>
              <w:right w:val="single" w:sz="4" w:space="0" w:color="auto"/>
            </w:tcBorders>
          </w:tcPr>
          <w:p w14:paraId="2D0D2C95"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D74289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1C47231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701A268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75</w:t>
            </w:r>
          </w:p>
        </w:tc>
      </w:tr>
      <w:tr w:rsidR="005F5F29" w:rsidRPr="005F5F29" w14:paraId="225CE72E"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3CBE35AD"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681DFB06"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hideMark/>
          </w:tcPr>
          <w:p w14:paraId="6133F27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20E99E8B"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D73EFC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23C2380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6CEC27C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ABDEE55"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36CF6D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26466648"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75CE994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11DABFFD"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hideMark/>
          </w:tcPr>
          <w:p w14:paraId="1004112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216</w:t>
            </w:r>
          </w:p>
        </w:tc>
        <w:tc>
          <w:tcPr>
            <w:tcW w:w="524" w:type="dxa"/>
            <w:tcBorders>
              <w:top w:val="single" w:sz="4" w:space="0" w:color="auto"/>
              <w:left w:val="single" w:sz="4" w:space="0" w:color="auto"/>
              <w:bottom w:val="single" w:sz="4" w:space="0" w:color="auto"/>
              <w:right w:val="single" w:sz="4" w:space="0" w:color="auto"/>
            </w:tcBorders>
            <w:hideMark/>
          </w:tcPr>
          <w:p w14:paraId="07138AA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13BB991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1EEDC2F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r>
      <w:tr w:rsidR="005F5F29" w:rsidRPr="005F5F29" w14:paraId="381968A9"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11D8FB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461EA483"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hideMark/>
          </w:tcPr>
          <w:p w14:paraId="209A114E"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51969D66"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1A213783"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075B4DD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54C531B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2C118E81"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894ADD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3ADE468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7C43B98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4D322546"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17CCBA2F"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240F690E"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7E3DF89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2A7726D4"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r>
      <w:tr w:rsidR="005F5F29" w:rsidRPr="005F5F29" w14:paraId="04C6B97B"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41D0E67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n41</w:t>
            </w:r>
          </w:p>
        </w:tc>
        <w:tc>
          <w:tcPr>
            <w:tcW w:w="646" w:type="dxa"/>
            <w:tcBorders>
              <w:top w:val="single" w:sz="4" w:space="0" w:color="auto"/>
              <w:left w:val="single" w:sz="4" w:space="0" w:color="auto"/>
              <w:bottom w:val="single" w:sz="4" w:space="0" w:color="auto"/>
              <w:right w:val="single" w:sz="4" w:space="0" w:color="auto"/>
            </w:tcBorders>
            <w:hideMark/>
          </w:tcPr>
          <w:p w14:paraId="062689F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n99</w:t>
            </w:r>
          </w:p>
        </w:tc>
        <w:tc>
          <w:tcPr>
            <w:tcW w:w="656" w:type="dxa"/>
            <w:tcBorders>
              <w:top w:val="single" w:sz="4" w:space="0" w:color="auto"/>
              <w:left w:val="single" w:sz="4" w:space="0" w:color="auto"/>
              <w:bottom w:val="single" w:sz="4" w:space="0" w:color="auto"/>
              <w:right w:val="single" w:sz="4" w:space="0" w:color="auto"/>
            </w:tcBorders>
            <w:hideMark/>
          </w:tcPr>
          <w:p w14:paraId="0F86E88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5932DD4"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A51ECF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73FD90F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1AFDCA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2B1BD7A"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7BEC8F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1D31595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093C563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AC5258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79" w:type="dxa"/>
            <w:tcBorders>
              <w:top w:val="single" w:sz="4" w:space="0" w:color="auto"/>
              <w:left w:val="single" w:sz="4" w:space="0" w:color="auto"/>
              <w:bottom w:val="single" w:sz="4" w:space="0" w:color="auto"/>
              <w:right w:val="single" w:sz="4" w:space="0" w:color="auto"/>
            </w:tcBorders>
          </w:tcPr>
          <w:p w14:paraId="283D4479"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517891D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97F2A8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E8EBBC8"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r>
      <w:tr w:rsidR="005F5F29" w:rsidRPr="005F5F29" w14:paraId="1380DD6B"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56C664A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n48</w:t>
            </w:r>
          </w:p>
        </w:tc>
        <w:tc>
          <w:tcPr>
            <w:tcW w:w="646" w:type="dxa"/>
            <w:tcBorders>
              <w:top w:val="single" w:sz="4" w:space="0" w:color="auto"/>
              <w:left w:val="single" w:sz="4" w:space="0" w:color="auto"/>
              <w:bottom w:val="single" w:sz="4" w:space="0" w:color="auto"/>
              <w:right w:val="single" w:sz="4" w:space="0" w:color="auto"/>
            </w:tcBorders>
            <w:hideMark/>
          </w:tcPr>
          <w:p w14:paraId="140FFA4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n99</w:t>
            </w:r>
          </w:p>
        </w:tc>
        <w:tc>
          <w:tcPr>
            <w:tcW w:w="656" w:type="dxa"/>
            <w:tcBorders>
              <w:top w:val="single" w:sz="4" w:space="0" w:color="auto"/>
              <w:left w:val="single" w:sz="4" w:space="0" w:color="auto"/>
              <w:bottom w:val="single" w:sz="4" w:space="0" w:color="auto"/>
              <w:right w:val="single" w:sz="4" w:space="0" w:color="auto"/>
            </w:tcBorders>
            <w:hideMark/>
          </w:tcPr>
          <w:p w14:paraId="4401B562"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10985BE7"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00A649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603" w:type="dxa"/>
            <w:tcBorders>
              <w:top w:val="single" w:sz="4" w:space="0" w:color="auto"/>
              <w:left w:val="single" w:sz="4" w:space="0" w:color="auto"/>
              <w:bottom w:val="single" w:sz="4" w:space="0" w:color="auto"/>
              <w:right w:val="single" w:sz="4" w:space="0" w:color="auto"/>
            </w:tcBorders>
            <w:hideMark/>
          </w:tcPr>
          <w:p w14:paraId="69C1CD1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4AE6F70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tcPr>
          <w:p w14:paraId="19A090EE"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FE4C0D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45C6014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582B8AC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1977146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579" w:type="dxa"/>
            <w:tcBorders>
              <w:top w:val="single" w:sz="4" w:space="0" w:color="auto"/>
              <w:left w:val="single" w:sz="4" w:space="0" w:color="auto"/>
              <w:bottom w:val="single" w:sz="4" w:space="0" w:color="auto"/>
              <w:right w:val="single" w:sz="4" w:space="0" w:color="auto"/>
            </w:tcBorders>
          </w:tcPr>
          <w:p w14:paraId="0855E0A0"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6197189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7C982B9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74CDBAB6"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50</w:t>
            </w:r>
          </w:p>
        </w:tc>
      </w:tr>
      <w:tr w:rsidR="005F5F29" w:rsidRPr="005F5F29" w14:paraId="7A4AFFEA"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51BB0AB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0F97EFB2"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52D33CE1"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CD36CF1"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6070DED"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03" w:type="dxa"/>
            <w:tcBorders>
              <w:top w:val="single" w:sz="4" w:space="0" w:color="auto"/>
              <w:left w:val="single" w:sz="4" w:space="0" w:color="auto"/>
              <w:bottom w:val="single" w:sz="4" w:space="0" w:color="auto"/>
              <w:right w:val="single" w:sz="4" w:space="0" w:color="auto"/>
            </w:tcBorders>
            <w:hideMark/>
          </w:tcPr>
          <w:p w14:paraId="77AE15A9"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6C81E90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4ED6B73F"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E40BACA"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44A9520"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2C47B9E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56B2AAA1"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160</w:t>
            </w:r>
          </w:p>
        </w:tc>
        <w:tc>
          <w:tcPr>
            <w:tcW w:w="579" w:type="dxa"/>
            <w:tcBorders>
              <w:top w:val="single" w:sz="4" w:space="0" w:color="auto"/>
              <w:left w:val="single" w:sz="4" w:space="0" w:color="auto"/>
              <w:bottom w:val="single" w:sz="4" w:space="0" w:color="auto"/>
              <w:right w:val="single" w:sz="4" w:space="0" w:color="auto"/>
            </w:tcBorders>
          </w:tcPr>
          <w:p w14:paraId="1F48BDAE"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4A171DC"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099E0DD" w14:textId="77777777" w:rsidR="005F5F29" w:rsidRPr="005F5F29" w:rsidRDefault="005F5F29" w:rsidP="005F5F29">
            <w:pPr>
              <w:spacing w:after="0"/>
              <w:jc w:val="center"/>
              <w:rPr>
                <w:rFonts w:ascii="Arial"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2A542CE4"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160</w:t>
            </w:r>
          </w:p>
        </w:tc>
      </w:tr>
      <w:tr w:rsidR="005F5F29" w:rsidRPr="005F5F29" w14:paraId="79A5DDF8"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2A48BE97"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77</w:t>
            </w:r>
          </w:p>
        </w:tc>
        <w:tc>
          <w:tcPr>
            <w:tcW w:w="646" w:type="dxa"/>
            <w:tcBorders>
              <w:top w:val="single" w:sz="4" w:space="0" w:color="auto"/>
              <w:left w:val="single" w:sz="4" w:space="0" w:color="auto"/>
              <w:bottom w:val="single" w:sz="4" w:space="0" w:color="auto"/>
              <w:right w:val="single" w:sz="4" w:space="0" w:color="auto"/>
            </w:tcBorders>
            <w:hideMark/>
          </w:tcPr>
          <w:p w14:paraId="43C46B6A"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6159A310" w14:textId="77777777" w:rsidR="005F5F29" w:rsidRPr="005F5F29" w:rsidRDefault="005F5F29" w:rsidP="005F5F29">
            <w:pPr>
              <w:spacing w:after="0"/>
              <w:jc w:val="center"/>
              <w:rPr>
                <w:rFonts w:ascii="Arial" w:hAnsi="Arial" w:cs="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6D189AF"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F9BD57D"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485A1139"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4253987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C0BEDA3"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0A83DBD"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15545F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5F6ADBF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1848F02"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756F0D20"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05776D1"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67602DE" w14:textId="77777777" w:rsidR="005F5F29" w:rsidRPr="005F5F29" w:rsidRDefault="005F5F29" w:rsidP="005F5F29">
            <w:pPr>
              <w:spacing w:after="0"/>
              <w:jc w:val="center"/>
              <w:rPr>
                <w:rFonts w:ascii="Arial"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285901C6"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r>
      <w:tr w:rsidR="005F5F29" w:rsidRPr="005F5F29" w14:paraId="2F8FF5AA"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B41798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646" w:type="dxa"/>
            <w:tcBorders>
              <w:top w:val="single" w:sz="4" w:space="0" w:color="auto"/>
              <w:left w:val="single" w:sz="4" w:space="0" w:color="auto"/>
              <w:bottom w:val="single" w:sz="4" w:space="0" w:color="auto"/>
              <w:right w:val="single" w:sz="4" w:space="0" w:color="auto"/>
            </w:tcBorders>
            <w:hideMark/>
          </w:tcPr>
          <w:p w14:paraId="49DF91B2"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n99</w:t>
            </w:r>
          </w:p>
        </w:tc>
        <w:tc>
          <w:tcPr>
            <w:tcW w:w="656" w:type="dxa"/>
            <w:tcBorders>
              <w:top w:val="single" w:sz="4" w:space="0" w:color="auto"/>
              <w:left w:val="single" w:sz="4" w:space="0" w:color="auto"/>
              <w:bottom w:val="single" w:sz="4" w:space="0" w:color="auto"/>
              <w:right w:val="single" w:sz="4" w:space="0" w:color="auto"/>
            </w:tcBorders>
            <w:hideMark/>
          </w:tcPr>
          <w:p w14:paraId="20E5444A"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6799092"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0ABE1A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03" w:type="dxa"/>
            <w:tcBorders>
              <w:top w:val="single" w:sz="4" w:space="0" w:color="auto"/>
              <w:left w:val="single" w:sz="4" w:space="0" w:color="auto"/>
              <w:bottom w:val="single" w:sz="4" w:space="0" w:color="auto"/>
              <w:right w:val="single" w:sz="4" w:space="0" w:color="auto"/>
            </w:tcBorders>
            <w:hideMark/>
          </w:tcPr>
          <w:p w14:paraId="6CFD328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4888B4A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3F87EA8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C3DE25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4D1FEEA7"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618" w:type="dxa"/>
            <w:tcBorders>
              <w:top w:val="single" w:sz="4" w:space="0" w:color="auto"/>
              <w:left w:val="single" w:sz="4" w:space="0" w:color="auto"/>
              <w:bottom w:val="single" w:sz="4" w:space="0" w:color="auto"/>
              <w:right w:val="single" w:sz="4" w:space="0" w:color="auto"/>
            </w:tcBorders>
            <w:hideMark/>
          </w:tcPr>
          <w:p w14:paraId="5D136378"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4BDBD486"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579" w:type="dxa"/>
            <w:tcBorders>
              <w:top w:val="single" w:sz="4" w:space="0" w:color="auto"/>
              <w:left w:val="single" w:sz="4" w:space="0" w:color="auto"/>
              <w:bottom w:val="single" w:sz="4" w:space="0" w:color="auto"/>
              <w:right w:val="single" w:sz="4" w:space="0" w:color="auto"/>
            </w:tcBorders>
            <w:hideMark/>
          </w:tcPr>
          <w:p w14:paraId="4B75020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24" w:type="dxa"/>
            <w:tcBorders>
              <w:top w:val="single" w:sz="4" w:space="0" w:color="auto"/>
              <w:left w:val="single" w:sz="4" w:space="0" w:color="auto"/>
              <w:bottom w:val="single" w:sz="4" w:space="0" w:color="auto"/>
              <w:right w:val="single" w:sz="4" w:space="0" w:color="auto"/>
            </w:tcBorders>
            <w:hideMark/>
          </w:tcPr>
          <w:p w14:paraId="62DBAF37"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20DDC7A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c>
          <w:tcPr>
            <w:tcW w:w="586" w:type="dxa"/>
            <w:tcBorders>
              <w:top w:val="single" w:sz="4" w:space="0" w:color="auto"/>
              <w:left w:val="single" w:sz="4" w:space="0" w:color="auto"/>
              <w:bottom w:val="single" w:sz="4" w:space="0" w:color="auto"/>
              <w:right w:val="single" w:sz="4" w:space="0" w:color="auto"/>
            </w:tcBorders>
            <w:hideMark/>
          </w:tcPr>
          <w:p w14:paraId="7741BA2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50</w:t>
            </w:r>
          </w:p>
        </w:tc>
      </w:tr>
      <w:tr w:rsidR="005F5F29" w:rsidRPr="005F5F29" w14:paraId="1E319605"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40D03FEB"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1030E6F3"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3F18C42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42AF2A0"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6EAABCC3"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160</w:t>
            </w:r>
          </w:p>
        </w:tc>
        <w:tc>
          <w:tcPr>
            <w:tcW w:w="603" w:type="dxa"/>
            <w:tcBorders>
              <w:top w:val="single" w:sz="4" w:space="0" w:color="auto"/>
              <w:left w:val="single" w:sz="4" w:space="0" w:color="auto"/>
              <w:bottom w:val="single" w:sz="4" w:space="0" w:color="auto"/>
              <w:right w:val="single" w:sz="4" w:space="0" w:color="auto"/>
            </w:tcBorders>
            <w:hideMark/>
          </w:tcPr>
          <w:p w14:paraId="27188079"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720570B4"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55C1A5E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01072462"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160</w:t>
            </w:r>
          </w:p>
        </w:tc>
        <w:tc>
          <w:tcPr>
            <w:tcW w:w="618" w:type="dxa"/>
            <w:tcBorders>
              <w:top w:val="single" w:sz="4" w:space="0" w:color="auto"/>
              <w:left w:val="single" w:sz="4" w:space="0" w:color="auto"/>
              <w:bottom w:val="single" w:sz="4" w:space="0" w:color="auto"/>
              <w:right w:val="single" w:sz="4" w:space="0" w:color="auto"/>
            </w:tcBorders>
            <w:hideMark/>
          </w:tcPr>
          <w:p w14:paraId="0A0B6852"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72ADC56A"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0F7B5E9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79" w:type="dxa"/>
            <w:tcBorders>
              <w:top w:val="single" w:sz="4" w:space="0" w:color="auto"/>
              <w:left w:val="single" w:sz="4" w:space="0" w:color="auto"/>
              <w:bottom w:val="single" w:sz="4" w:space="0" w:color="auto"/>
              <w:right w:val="single" w:sz="4" w:space="0" w:color="auto"/>
            </w:tcBorders>
            <w:hideMark/>
          </w:tcPr>
          <w:p w14:paraId="0AE9B33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24" w:type="dxa"/>
            <w:tcBorders>
              <w:top w:val="single" w:sz="4" w:space="0" w:color="auto"/>
              <w:left w:val="single" w:sz="4" w:space="0" w:color="auto"/>
              <w:bottom w:val="single" w:sz="4" w:space="0" w:color="auto"/>
              <w:right w:val="single" w:sz="4" w:space="0" w:color="auto"/>
            </w:tcBorders>
            <w:hideMark/>
          </w:tcPr>
          <w:p w14:paraId="428DC47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53B7B20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hideMark/>
          </w:tcPr>
          <w:p w14:paraId="4935560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r>
      <w:tr w:rsidR="005F5F29" w:rsidRPr="005F5F29" w14:paraId="3597A5AD"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F550AFD"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2C938F90"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33F74056"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F6BDF7C"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5869736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zh-CN"/>
              </w:rPr>
              <w:t>100</w:t>
            </w:r>
          </w:p>
        </w:tc>
        <w:tc>
          <w:tcPr>
            <w:tcW w:w="603" w:type="dxa"/>
            <w:tcBorders>
              <w:top w:val="single" w:sz="4" w:space="0" w:color="auto"/>
              <w:left w:val="single" w:sz="4" w:space="0" w:color="auto"/>
              <w:bottom w:val="single" w:sz="4" w:space="0" w:color="auto"/>
              <w:right w:val="single" w:sz="4" w:space="0" w:color="auto"/>
            </w:tcBorders>
            <w:hideMark/>
          </w:tcPr>
          <w:p w14:paraId="607C608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1E90D4EC"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cs="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3545111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35AD716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59E45249"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27359A8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E75147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79" w:type="dxa"/>
            <w:tcBorders>
              <w:top w:val="single" w:sz="4" w:space="0" w:color="auto"/>
              <w:left w:val="single" w:sz="4" w:space="0" w:color="auto"/>
              <w:bottom w:val="single" w:sz="4" w:space="0" w:color="auto"/>
              <w:right w:val="single" w:sz="4" w:space="0" w:color="auto"/>
            </w:tcBorders>
            <w:hideMark/>
          </w:tcPr>
          <w:p w14:paraId="7C9FE02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1C66B20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2AC86E3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66390C3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r>
      <w:tr w:rsidR="005F5F29" w:rsidRPr="005F5F29" w14:paraId="5756490F"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15BBC10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5EE9FC71"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n82</w:t>
            </w:r>
          </w:p>
        </w:tc>
        <w:tc>
          <w:tcPr>
            <w:tcW w:w="656" w:type="dxa"/>
            <w:tcBorders>
              <w:top w:val="single" w:sz="4" w:space="0" w:color="auto"/>
              <w:left w:val="single" w:sz="4" w:space="0" w:color="auto"/>
              <w:bottom w:val="single" w:sz="4" w:space="0" w:color="auto"/>
              <w:right w:val="single" w:sz="4" w:space="0" w:color="auto"/>
            </w:tcBorders>
            <w:hideMark/>
          </w:tcPr>
          <w:p w14:paraId="51866A65"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CAC7B63"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70063E8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A98EE3F"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7F8CBD1"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EAFDE1A"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BE868BA"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1E06AD3F"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130FF2A"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FB9A75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20561146" w14:textId="77777777" w:rsidR="005F5F29" w:rsidRPr="005F5F29" w:rsidRDefault="005F5F29" w:rsidP="005F5F29">
            <w:pPr>
              <w:spacing w:after="0"/>
              <w:jc w:val="center"/>
              <w:rPr>
                <w:rFonts w:ascii="Arial"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20E166C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22F8FB2"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5A85F2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r>
      <w:tr w:rsidR="005F5F29" w:rsidRPr="005F5F29" w14:paraId="04E049F4"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243DADB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6D3E73E9"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n83</w:t>
            </w:r>
          </w:p>
        </w:tc>
        <w:tc>
          <w:tcPr>
            <w:tcW w:w="656" w:type="dxa"/>
            <w:tcBorders>
              <w:top w:val="single" w:sz="4" w:space="0" w:color="auto"/>
              <w:left w:val="single" w:sz="4" w:space="0" w:color="auto"/>
              <w:bottom w:val="single" w:sz="4" w:space="0" w:color="auto"/>
              <w:right w:val="single" w:sz="4" w:space="0" w:color="auto"/>
            </w:tcBorders>
            <w:hideMark/>
          </w:tcPr>
          <w:p w14:paraId="0FF1AC75"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571ACE4"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5027CFF"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3B821821"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8E48D7F"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314FD01"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173AEE3A"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4AD1D8E6"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F7AC160"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5359673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27D8FBF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4A466CB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AC6C291"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622ECB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r>
      <w:tr w:rsidR="005F5F29" w:rsidRPr="005F5F29" w14:paraId="576A1BFD"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2B81D9D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2F8E58BB"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n84</w:t>
            </w:r>
          </w:p>
        </w:tc>
        <w:tc>
          <w:tcPr>
            <w:tcW w:w="656" w:type="dxa"/>
            <w:tcBorders>
              <w:top w:val="single" w:sz="4" w:space="0" w:color="auto"/>
              <w:left w:val="single" w:sz="4" w:space="0" w:color="auto"/>
              <w:bottom w:val="single" w:sz="4" w:space="0" w:color="auto"/>
              <w:right w:val="single" w:sz="4" w:space="0" w:color="auto"/>
            </w:tcBorders>
            <w:hideMark/>
          </w:tcPr>
          <w:p w14:paraId="02EED90D"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0097668"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6102D7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55AD8CE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7E03E6E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6BE8D26"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hideMark/>
          </w:tcPr>
          <w:p w14:paraId="0739EB9C"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hideMark/>
          </w:tcPr>
          <w:p w14:paraId="54107C70"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782BA71"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0D374E28"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1DBE047D"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100</w:t>
            </w:r>
          </w:p>
        </w:tc>
        <w:tc>
          <w:tcPr>
            <w:tcW w:w="524" w:type="dxa"/>
            <w:tcBorders>
              <w:top w:val="single" w:sz="4" w:space="0" w:color="auto"/>
              <w:left w:val="single" w:sz="4" w:space="0" w:color="auto"/>
              <w:bottom w:val="single" w:sz="4" w:space="0" w:color="auto"/>
              <w:right w:val="single" w:sz="4" w:space="0" w:color="auto"/>
            </w:tcBorders>
            <w:hideMark/>
          </w:tcPr>
          <w:p w14:paraId="1DBEEC7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082DF9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7C83A1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r>
      <w:tr w:rsidR="005F5F29" w:rsidRPr="005F5F29" w14:paraId="4CE9899F"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1CC08E42"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221E292F"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n86</w:t>
            </w:r>
          </w:p>
        </w:tc>
        <w:tc>
          <w:tcPr>
            <w:tcW w:w="656" w:type="dxa"/>
            <w:tcBorders>
              <w:top w:val="single" w:sz="4" w:space="0" w:color="auto"/>
              <w:left w:val="single" w:sz="4" w:space="0" w:color="auto"/>
              <w:bottom w:val="single" w:sz="4" w:space="0" w:color="auto"/>
              <w:right w:val="single" w:sz="4" w:space="0" w:color="auto"/>
            </w:tcBorders>
            <w:hideMark/>
          </w:tcPr>
          <w:p w14:paraId="7A1EB42E"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06F34D30"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3EE4E34F"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hideMark/>
          </w:tcPr>
          <w:p w14:paraId="6DF1225E"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56C053B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2B58EFD9"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DF6132E"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344A79CB"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282F2F6C"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353B116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216</w:t>
            </w:r>
          </w:p>
        </w:tc>
        <w:tc>
          <w:tcPr>
            <w:tcW w:w="579" w:type="dxa"/>
            <w:tcBorders>
              <w:top w:val="single" w:sz="4" w:space="0" w:color="auto"/>
              <w:left w:val="single" w:sz="4" w:space="0" w:color="auto"/>
              <w:bottom w:val="single" w:sz="4" w:space="0" w:color="auto"/>
              <w:right w:val="single" w:sz="4" w:space="0" w:color="auto"/>
            </w:tcBorders>
          </w:tcPr>
          <w:p w14:paraId="3618A8F0"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6B15E25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4198232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048A68F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216</w:t>
            </w:r>
          </w:p>
        </w:tc>
      </w:tr>
      <w:tr w:rsidR="005F5F29" w:rsidRPr="005F5F29" w14:paraId="19285FE9"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365173F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hideMark/>
          </w:tcPr>
          <w:p w14:paraId="6DDA0D49"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n89</w:t>
            </w:r>
          </w:p>
        </w:tc>
        <w:tc>
          <w:tcPr>
            <w:tcW w:w="656" w:type="dxa"/>
            <w:tcBorders>
              <w:top w:val="single" w:sz="4" w:space="0" w:color="auto"/>
              <w:left w:val="single" w:sz="4" w:space="0" w:color="auto"/>
              <w:bottom w:val="single" w:sz="4" w:space="0" w:color="auto"/>
              <w:right w:val="single" w:sz="4" w:space="0" w:color="auto"/>
            </w:tcBorders>
            <w:hideMark/>
          </w:tcPr>
          <w:p w14:paraId="613CABD1"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6F986C55"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4580D8F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hideMark/>
          </w:tcPr>
          <w:p w14:paraId="7B0F43EE"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13ADEC0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243EDF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530C92B0"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24645D1B"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39548F41"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C087E2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6CDCEB0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24" w:type="dxa"/>
            <w:tcBorders>
              <w:top w:val="single" w:sz="4" w:space="0" w:color="auto"/>
              <w:left w:val="single" w:sz="4" w:space="0" w:color="auto"/>
              <w:bottom w:val="single" w:sz="4" w:space="0" w:color="auto"/>
              <w:right w:val="single" w:sz="4" w:space="0" w:color="auto"/>
            </w:tcBorders>
            <w:hideMark/>
          </w:tcPr>
          <w:p w14:paraId="72311008"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5F40EE6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5907BE9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en-GB"/>
              </w:rPr>
              <w:t>100</w:t>
            </w:r>
          </w:p>
        </w:tc>
      </w:tr>
      <w:tr w:rsidR="005F5F29" w:rsidRPr="005F5F29" w14:paraId="73577ECD"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3CF41D13"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7C0C3AEA"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n80</w:t>
            </w:r>
          </w:p>
        </w:tc>
        <w:tc>
          <w:tcPr>
            <w:tcW w:w="656" w:type="dxa"/>
            <w:tcBorders>
              <w:top w:val="single" w:sz="4" w:space="0" w:color="auto"/>
              <w:left w:val="single" w:sz="4" w:space="0" w:color="auto"/>
              <w:bottom w:val="single" w:sz="4" w:space="0" w:color="auto"/>
              <w:right w:val="single" w:sz="4" w:space="0" w:color="auto"/>
            </w:tcBorders>
            <w:hideMark/>
          </w:tcPr>
          <w:p w14:paraId="7C3D1B1D"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F462E55"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526C4407" w14:textId="77777777" w:rsidR="005F5F29" w:rsidRPr="005F5F29" w:rsidRDefault="005F5F29" w:rsidP="005F5F29">
            <w:pPr>
              <w:spacing w:after="0"/>
              <w:jc w:val="center"/>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1E7A8F85" w14:textId="77777777" w:rsidR="005F5F29" w:rsidRPr="005F5F29" w:rsidRDefault="005F5F29" w:rsidP="005F5F29">
            <w:pPr>
              <w:spacing w:after="0"/>
              <w:jc w:val="center"/>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EE0A606"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B4E23AC"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FBB621D"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2AFCA47"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hideMark/>
          </w:tcPr>
          <w:p w14:paraId="6CEFD42A"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hideMark/>
          </w:tcPr>
          <w:p w14:paraId="47AB4F4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79" w:type="dxa"/>
            <w:tcBorders>
              <w:top w:val="single" w:sz="4" w:space="0" w:color="auto"/>
              <w:left w:val="single" w:sz="4" w:space="0" w:color="auto"/>
              <w:bottom w:val="single" w:sz="4" w:space="0" w:color="auto"/>
              <w:right w:val="single" w:sz="4" w:space="0" w:color="auto"/>
            </w:tcBorders>
          </w:tcPr>
          <w:p w14:paraId="120E73E0"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4F801A9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c>
          <w:tcPr>
            <w:tcW w:w="586" w:type="dxa"/>
            <w:tcBorders>
              <w:top w:val="single" w:sz="4" w:space="0" w:color="auto"/>
              <w:left w:val="single" w:sz="4" w:space="0" w:color="auto"/>
              <w:bottom w:val="single" w:sz="4" w:space="0" w:color="auto"/>
              <w:right w:val="single" w:sz="4" w:space="0" w:color="auto"/>
            </w:tcBorders>
          </w:tcPr>
          <w:p w14:paraId="0089C265"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FF3498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160</w:t>
            </w:r>
          </w:p>
        </w:tc>
      </w:tr>
      <w:tr w:rsidR="005F5F29" w:rsidRPr="005F5F29" w14:paraId="7254E55E" w14:textId="77777777" w:rsidTr="00907890">
        <w:trPr>
          <w:jc w:val="center"/>
        </w:trPr>
        <w:tc>
          <w:tcPr>
            <w:tcW w:w="648" w:type="dxa"/>
            <w:tcBorders>
              <w:top w:val="single" w:sz="4" w:space="0" w:color="auto"/>
              <w:left w:val="single" w:sz="4" w:space="0" w:color="auto"/>
              <w:bottom w:val="nil"/>
              <w:right w:val="single" w:sz="4" w:space="0" w:color="auto"/>
            </w:tcBorders>
            <w:hideMark/>
          </w:tcPr>
          <w:p w14:paraId="7EA878D4"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n79</w:t>
            </w:r>
          </w:p>
        </w:tc>
        <w:tc>
          <w:tcPr>
            <w:tcW w:w="646" w:type="dxa"/>
            <w:tcBorders>
              <w:top w:val="single" w:sz="4" w:space="0" w:color="auto"/>
              <w:left w:val="single" w:sz="4" w:space="0" w:color="auto"/>
              <w:bottom w:val="nil"/>
              <w:right w:val="single" w:sz="4" w:space="0" w:color="auto"/>
            </w:tcBorders>
            <w:hideMark/>
          </w:tcPr>
          <w:p w14:paraId="20304EAF"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7847582D"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640EB6EC"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238C7040"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tcPr>
          <w:p w14:paraId="5DBB0C08" w14:textId="77777777" w:rsidR="005F5F29" w:rsidRPr="005F5F29" w:rsidRDefault="005F5F29" w:rsidP="005F5F29">
            <w:pPr>
              <w:spacing w:after="0"/>
              <w:jc w:val="center"/>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6BC9855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D0E47A8"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7DFD013" w14:textId="77777777" w:rsidR="005F5F29" w:rsidRPr="005F5F29" w:rsidRDefault="005F5F29" w:rsidP="005F5F29">
            <w:pPr>
              <w:spacing w:after="0"/>
              <w:jc w:val="center"/>
              <w:rPr>
                <w:rFonts w:ascii="Arial"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003E2CCB"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6C490A96"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9280817"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hideMark/>
          </w:tcPr>
          <w:p w14:paraId="1FCB3C4A"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24" w:type="dxa"/>
            <w:tcBorders>
              <w:top w:val="single" w:sz="4" w:space="0" w:color="auto"/>
              <w:left w:val="single" w:sz="4" w:space="0" w:color="auto"/>
              <w:bottom w:val="single" w:sz="4" w:space="0" w:color="auto"/>
              <w:right w:val="single" w:sz="4" w:space="0" w:color="auto"/>
            </w:tcBorders>
            <w:hideMark/>
          </w:tcPr>
          <w:p w14:paraId="52D4A5DE"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2EC1E53"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77542679" w14:textId="77777777" w:rsidR="005F5F29" w:rsidRPr="005F5F29" w:rsidRDefault="005F5F29" w:rsidP="005F5F29">
            <w:pPr>
              <w:spacing w:after="0"/>
              <w:jc w:val="center"/>
              <w:rPr>
                <w:rFonts w:ascii="Arial" w:hAnsi="Arial"/>
                <w:sz w:val="18"/>
                <w:lang w:eastAsia="zh-CN"/>
              </w:rPr>
            </w:pPr>
            <w:r w:rsidRPr="005F5F29">
              <w:rPr>
                <w:rFonts w:ascii="Arial" w:eastAsia="Yu Mincho" w:hAnsi="Arial"/>
                <w:sz w:val="18"/>
                <w:lang w:eastAsia="en-GB"/>
              </w:rPr>
              <w:t>100</w:t>
            </w:r>
          </w:p>
        </w:tc>
      </w:tr>
      <w:tr w:rsidR="005F5F29" w:rsidRPr="005F5F29" w14:paraId="261649B6" w14:textId="77777777" w:rsidTr="00907890">
        <w:trPr>
          <w:jc w:val="center"/>
        </w:trPr>
        <w:tc>
          <w:tcPr>
            <w:tcW w:w="648" w:type="dxa"/>
            <w:tcBorders>
              <w:top w:val="nil"/>
              <w:left w:val="single" w:sz="4" w:space="0" w:color="auto"/>
              <w:bottom w:val="single" w:sz="4" w:space="0" w:color="auto"/>
              <w:right w:val="single" w:sz="4" w:space="0" w:color="auto"/>
            </w:tcBorders>
          </w:tcPr>
          <w:p w14:paraId="3DF03944" w14:textId="77777777" w:rsidR="005F5F29" w:rsidRPr="005F5F29" w:rsidRDefault="005F5F29" w:rsidP="005F5F29">
            <w:pPr>
              <w:spacing w:after="0"/>
              <w:jc w:val="center"/>
              <w:rPr>
                <w:rFonts w:ascii="Arial" w:hAnsi="Arial"/>
                <w:sz w:val="18"/>
                <w:lang w:eastAsia="en-GB"/>
              </w:rPr>
            </w:pPr>
          </w:p>
        </w:tc>
        <w:tc>
          <w:tcPr>
            <w:tcW w:w="646" w:type="dxa"/>
            <w:tcBorders>
              <w:top w:val="nil"/>
              <w:left w:val="single" w:sz="4" w:space="0" w:color="auto"/>
              <w:bottom w:val="single" w:sz="4" w:space="0" w:color="auto"/>
              <w:right w:val="single" w:sz="4" w:space="0" w:color="auto"/>
            </w:tcBorders>
          </w:tcPr>
          <w:p w14:paraId="43D1B1C1" w14:textId="77777777" w:rsidR="005F5F29" w:rsidRPr="005F5F29" w:rsidRDefault="005F5F29" w:rsidP="005F5F29">
            <w:pPr>
              <w:spacing w:after="0"/>
              <w:jc w:val="center"/>
              <w:rPr>
                <w:rFonts w:ascii="Arial" w:hAnsi="Arial"/>
                <w:sz w:val="18"/>
                <w:lang w:eastAsia="en-GB"/>
              </w:rPr>
            </w:pPr>
          </w:p>
        </w:tc>
        <w:tc>
          <w:tcPr>
            <w:tcW w:w="656" w:type="dxa"/>
            <w:tcBorders>
              <w:top w:val="single" w:sz="4" w:space="0" w:color="auto"/>
              <w:left w:val="single" w:sz="4" w:space="0" w:color="auto"/>
              <w:bottom w:val="single" w:sz="4" w:space="0" w:color="auto"/>
              <w:right w:val="single" w:sz="4" w:space="0" w:color="auto"/>
            </w:tcBorders>
            <w:hideMark/>
          </w:tcPr>
          <w:p w14:paraId="5E9D20F6"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D067421"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hideMark/>
          </w:tcPr>
          <w:p w14:paraId="0BA1EC0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603" w:type="dxa"/>
            <w:tcBorders>
              <w:top w:val="single" w:sz="4" w:space="0" w:color="auto"/>
              <w:left w:val="single" w:sz="4" w:space="0" w:color="auto"/>
              <w:bottom w:val="single" w:sz="4" w:space="0" w:color="auto"/>
              <w:right w:val="single" w:sz="4" w:space="0" w:color="auto"/>
            </w:tcBorders>
          </w:tcPr>
          <w:p w14:paraId="5DE7D048" w14:textId="77777777" w:rsidR="005F5F29" w:rsidRPr="005F5F29" w:rsidRDefault="005F5F29" w:rsidP="005F5F29">
            <w:pPr>
              <w:spacing w:after="0"/>
              <w:jc w:val="center"/>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12E45E8"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73C9067"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97C7EF5"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781F580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618" w:type="dxa"/>
            <w:tcBorders>
              <w:top w:val="single" w:sz="4" w:space="0" w:color="auto"/>
              <w:left w:val="single" w:sz="4" w:space="0" w:color="auto"/>
              <w:bottom w:val="single" w:sz="4" w:space="0" w:color="auto"/>
              <w:right w:val="single" w:sz="4" w:space="0" w:color="auto"/>
            </w:tcBorders>
            <w:hideMark/>
          </w:tcPr>
          <w:p w14:paraId="65816C12"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11BD2D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79" w:type="dxa"/>
            <w:tcBorders>
              <w:top w:val="single" w:sz="4" w:space="0" w:color="auto"/>
              <w:left w:val="single" w:sz="4" w:space="0" w:color="auto"/>
              <w:bottom w:val="single" w:sz="4" w:space="0" w:color="auto"/>
              <w:right w:val="single" w:sz="4" w:space="0" w:color="auto"/>
            </w:tcBorders>
            <w:hideMark/>
          </w:tcPr>
          <w:p w14:paraId="137570C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24" w:type="dxa"/>
            <w:tcBorders>
              <w:top w:val="single" w:sz="4" w:space="0" w:color="auto"/>
              <w:left w:val="single" w:sz="4" w:space="0" w:color="auto"/>
              <w:bottom w:val="single" w:sz="4" w:space="0" w:color="auto"/>
              <w:right w:val="single" w:sz="4" w:space="0" w:color="auto"/>
            </w:tcBorders>
            <w:hideMark/>
          </w:tcPr>
          <w:p w14:paraId="1B7566B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1F2C9E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A37B48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50</w:t>
            </w:r>
          </w:p>
        </w:tc>
      </w:tr>
      <w:tr w:rsidR="005F5F29" w:rsidRPr="005F5F29" w14:paraId="46C1EF48"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40169658"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3D9295E5" w14:textId="77777777" w:rsidR="005F5F29" w:rsidRPr="005F5F29" w:rsidRDefault="005F5F29" w:rsidP="005F5F29">
            <w:pPr>
              <w:spacing w:after="0"/>
              <w:jc w:val="center"/>
              <w:rPr>
                <w:rFonts w:ascii="Arial" w:hAnsi="Arial" w:cs="Arial"/>
                <w:sz w:val="18"/>
                <w:lang w:eastAsia="zh-CN"/>
              </w:rPr>
            </w:pPr>
            <w:r w:rsidRPr="005F5F29">
              <w:rPr>
                <w:rFonts w:ascii="Arial" w:hAnsi="Arial"/>
                <w:sz w:val="18"/>
                <w:lang w:eastAsia="en-GB"/>
              </w:rPr>
              <w:t>n81</w:t>
            </w:r>
          </w:p>
        </w:tc>
        <w:tc>
          <w:tcPr>
            <w:tcW w:w="656" w:type="dxa"/>
            <w:tcBorders>
              <w:top w:val="single" w:sz="4" w:space="0" w:color="auto"/>
              <w:left w:val="single" w:sz="4" w:space="0" w:color="auto"/>
              <w:bottom w:val="single" w:sz="4" w:space="0" w:color="auto"/>
              <w:right w:val="single" w:sz="4" w:space="0" w:color="auto"/>
            </w:tcBorders>
            <w:hideMark/>
          </w:tcPr>
          <w:p w14:paraId="3B8D498F" w14:textId="77777777" w:rsidR="005F5F29" w:rsidRPr="005F5F29" w:rsidRDefault="005F5F29" w:rsidP="005F5F29">
            <w:pPr>
              <w:spacing w:after="0"/>
              <w:jc w:val="center"/>
              <w:rPr>
                <w:rFonts w:ascii="Arial" w:hAnsi="Arial" w:cs="Arial"/>
                <w:sz w:val="18"/>
                <w:lang w:eastAsia="en-GB"/>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64BC4D9" w14:textId="77777777" w:rsidR="005F5F29" w:rsidRPr="005F5F29" w:rsidRDefault="005F5F29" w:rsidP="005F5F29">
            <w:pPr>
              <w:spacing w:after="0"/>
              <w:jc w:val="center"/>
              <w:rPr>
                <w:rFonts w:ascii="Arial"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tcPr>
          <w:p w14:paraId="13CB80C4" w14:textId="77777777" w:rsidR="005F5F29" w:rsidRPr="005F5F29" w:rsidRDefault="005F5F29" w:rsidP="005F5F29">
            <w:pPr>
              <w:spacing w:after="0"/>
              <w:jc w:val="center"/>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0117A112" w14:textId="77777777" w:rsidR="005F5F29" w:rsidRPr="005F5F29" w:rsidRDefault="005F5F29" w:rsidP="005F5F29">
            <w:pPr>
              <w:spacing w:after="0"/>
              <w:jc w:val="center"/>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28AD60E"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3429880"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CE13B6E"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7B1BCB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78A2BC02"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161383A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79" w:type="dxa"/>
            <w:tcBorders>
              <w:top w:val="single" w:sz="4" w:space="0" w:color="auto"/>
              <w:left w:val="single" w:sz="4" w:space="0" w:color="auto"/>
              <w:bottom w:val="single" w:sz="4" w:space="0" w:color="auto"/>
              <w:right w:val="single" w:sz="4" w:space="0" w:color="auto"/>
            </w:tcBorders>
          </w:tcPr>
          <w:p w14:paraId="05AE58F1"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C96BCA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c>
          <w:tcPr>
            <w:tcW w:w="586" w:type="dxa"/>
            <w:tcBorders>
              <w:top w:val="single" w:sz="4" w:space="0" w:color="auto"/>
              <w:left w:val="single" w:sz="4" w:space="0" w:color="auto"/>
              <w:bottom w:val="single" w:sz="4" w:space="0" w:color="auto"/>
              <w:right w:val="single" w:sz="4" w:space="0" w:color="auto"/>
            </w:tcBorders>
          </w:tcPr>
          <w:p w14:paraId="0DD0988F" w14:textId="77777777" w:rsidR="005F5F29" w:rsidRPr="005F5F29" w:rsidRDefault="005F5F29" w:rsidP="005F5F29">
            <w:pPr>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16794E6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100</w:t>
            </w:r>
          </w:p>
        </w:tc>
      </w:tr>
      <w:tr w:rsidR="005F5F29" w:rsidRPr="005F5F29" w14:paraId="4C1929A2"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19056E88" w14:textId="77777777" w:rsidR="005F5F29" w:rsidRPr="005F5F29" w:rsidRDefault="005F5F29" w:rsidP="005F5F29">
            <w:pPr>
              <w:spacing w:after="0"/>
              <w:jc w:val="center"/>
              <w:rPr>
                <w:rFonts w:ascii="Arial" w:hAnsi="Arial"/>
                <w:sz w:val="18"/>
                <w:lang w:eastAsia="en-GB"/>
              </w:rPr>
            </w:pPr>
            <w:r w:rsidRPr="005F5F29">
              <w:rPr>
                <w:rFonts w:ascii="Arial" w:hAnsi="Arial"/>
                <w:sz w:val="18"/>
                <w:lang w:eastAsia="en-GB"/>
              </w:rPr>
              <w:t>n</w:t>
            </w:r>
            <w:r w:rsidRPr="005F5F29">
              <w:rPr>
                <w:rFonts w:ascii="Arial" w:hAnsi="Arial"/>
                <w:sz w:val="18"/>
                <w:lang w:eastAsia="zh-CN"/>
              </w:rPr>
              <w:t>79</w:t>
            </w:r>
          </w:p>
        </w:tc>
        <w:tc>
          <w:tcPr>
            <w:tcW w:w="646" w:type="dxa"/>
            <w:tcBorders>
              <w:top w:val="single" w:sz="4" w:space="0" w:color="auto"/>
              <w:left w:val="single" w:sz="4" w:space="0" w:color="auto"/>
              <w:bottom w:val="single" w:sz="4" w:space="0" w:color="auto"/>
              <w:right w:val="single" w:sz="4" w:space="0" w:color="auto"/>
            </w:tcBorders>
            <w:hideMark/>
          </w:tcPr>
          <w:p w14:paraId="006E14ED"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zh-CN"/>
              </w:rPr>
              <w:t>n84</w:t>
            </w:r>
          </w:p>
        </w:tc>
        <w:tc>
          <w:tcPr>
            <w:tcW w:w="656" w:type="dxa"/>
            <w:tcBorders>
              <w:top w:val="single" w:sz="4" w:space="0" w:color="auto"/>
              <w:left w:val="single" w:sz="4" w:space="0" w:color="auto"/>
              <w:bottom w:val="single" w:sz="4" w:space="0" w:color="auto"/>
              <w:right w:val="single" w:sz="4" w:space="0" w:color="auto"/>
            </w:tcBorders>
            <w:hideMark/>
          </w:tcPr>
          <w:p w14:paraId="1A258072" w14:textId="77777777" w:rsidR="005F5F29" w:rsidRPr="005F5F29" w:rsidRDefault="005F5F29" w:rsidP="005F5F29">
            <w:pPr>
              <w:spacing w:after="0"/>
              <w:jc w:val="center"/>
              <w:rPr>
                <w:rFonts w:ascii="Arial" w:hAnsi="Arial"/>
                <w:sz w:val="18"/>
                <w:lang w:eastAsia="en-GB"/>
              </w:rPr>
            </w:pPr>
            <w:r w:rsidRPr="005F5F29">
              <w:rPr>
                <w:rFonts w:ascii="Arial"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2BBD5FAC" w14:textId="77777777" w:rsidR="005F5F29" w:rsidRPr="005F5F29" w:rsidRDefault="005F5F29" w:rsidP="005F5F29">
            <w:pPr>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1B0C08B0" w14:textId="77777777" w:rsidR="005F5F29" w:rsidRPr="005F5F29" w:rsidRDefault="005F5F29" w:rsidP="005F5F29">
            <w:pPr>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37B616CD"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F9583E9"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5F2641B"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EF706D9"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25CE7EA9"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hideMark/>
          </w:tcPr>
          <w:p w14:paraId="7DDDEC56"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hideMark/>
          </w:tcPr>
          <w:p w14:paraId="45C0A25E"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0A21C532" w14:textId="77777777" w:rsidR="005F5F29" w:rsidRPr="005F5F29" w:rsidRDefault="005F5F29" w:rsidP="005F5F29">
            <w:pPr>
              <w:spacing w:after="0"/>
              <w:jc w:val="center"/>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hideMark/>
          </w:tcPr>
          <w:p w14:paraId="4C96C8DC"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FA47484"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7316C890" w14:textId="77777777" w:rsidR="005F5F29" w:rsidRPr="005F5F29" w:rsidRDefault="005F5F29" w:rsidP="005F5F29">
            <w:pPr>
              <w:spacing w:after="0"/>
              <w:jc w:val="center"/>
              <w:rPr>
                <w:rFonts w:ascii="Arial" w:eastAsia="Yu Mincho" w:hAnsi="Arial"/>
                <w:sz w:val="18"/>
                <w:lang w:eastAsia="en-GB"/>
              </w:rPr>
            </w:pPr>
            <w:r w:rsidRPr="005F5F29">
              <w:rPr>
                <w:rFonts w:ascii="Arial" w:eastAsia="Yu Mincho" w:hAnsi="Arial"/>
                <w:sz w:val="18"/>
                <w:lang w:eastAsia="en-GB"/>
              </w:rPr>
              <w:t>100</w:t>
            </w:r>
          </w:p>
        </w:tc>
      </w:tr>
      <w:tr w:rsidR="005F5F29" w:rsidRPr="005F5F29" w14:paraId="2C12A432"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7C5F064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lastRenderedPageBreak/>
              <w:t>n79</w:t>
            </w:r>
          </w:p>
        </w:tc>
        <w:tc>
          <w:tcPr>
            <w:tcW w:w="646" w:type="dxa"/>
            <w:tcBorders>
              <w:top w:val="single" w:sz="4" w:space="0" w:color="auto"/>
              <w:left w:val="single" w:sz="4" w:space="0" w:color="auto"/>
              <w:bottom w:val="single" w:sz="4" w:space="0" w:color="auto"/>
              <w:right w:val="single" w:sz="4" w:space="0" w:color="auto"/>
            </w:tcBorders>
            <w:hideMark/>
          </w:tcPr>
          <w:p w14:paraId="648127F0"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49E6011F" w14:textId="77777777" w:rsidR="005F5F29" w:rsidRPr="005F5F29" w:rsidRDefault="005F5F29" w:rsidP="005F5F29">
            <w:pPr>
              <w:spacing w:after="0"/>
              <w:jc w:val="center"/>
              <w:rPr>
                <w:rFonts w:ascii="Arial" w:hAnsi="Arial" w:cs="Arial"/>
                <w:sz w:val="18"/>
                <w:lang w:eastAsia="zh-CN"/>
              </w:rPr>
            </w:pPr>
            <w:r w:rsidRPr="005F5F29">
              <w:rPr>
                <w:rFonts w:ascii="Arial" w:hAnsi="Arial" w:cs="Arial"/>
                <w:sz w:val="18"/>
                <w:lang w:eastAsia="zh-CN"/>
              </w:rPr>
              <w:t>15</w:t>
            </w:r>
          </w:p>
        </w:tc>
        <w:tc>
          <w:tcPr>
            <w:tcW w:w="586" w:type="dxa"/>
            <w:tcBorders>
              <w:top w:val="single" w:sz="4" w:space="0" w:color="auto"/>
              <w:left w:val="single" w:sz="4" w:space="0" w:color="auto"/>
              <w:bottom w:val="single" w:sz="4" w:space="0" w:color="auto"/>
              <w:right w:val="single" w:sz="4" w:space="0" w:color="auto"/>
            </w:tcBorders>
          </w:tcPr>
          <w:p w14:paraId="17C5E16C" w14:textId="77777777" w:rsidR="005F5F29" w:rsidRPr="005F5F29" w:rsidRDefault="005F5F29" w:rsidP="005F5F29">
            <w:pPr>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1D65B9F0" w14:textId="77777777" w:rsidR="005F5F29" w:rsidRPr="005F5F29" w:rsidRDefault="005F5F29" w:rsidP="005F5F29">
            <w:pPr>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629AED86"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6C971681"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B47311F" w14:textId="77777777" w:rsidR="005F5F29" w:rsidRPr="005F5F29" w:rsidRDefault="005F5F29" w:rsidP="005F5F29">
            <w:pPr>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5345F94" w14:textId="77777777" w:rsidR="005F5F29" w:rsidRPr="005F5F29" w:rsidRDefault="005F5F29" w:rsidP="005F5F29">
            <w:pPr>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7543B190"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618" w:type="dxa"/>
            <w:tcBorders>
              <w:top w:val="single" w:sz="4" w:space="0" w:color="auto"/>
              <w:left w:val="single" w:sz="4" w:space="0" w:color="auto"/>
              <w:bottom w:val="single" w:sz="4" w:space="0" w:color="auto"/>
              <w:right w:val="single" w:sz="4" w:space="0" w:color="auto"/>
            </w:tcBorders>
            <w:hideMark/>
          </w:tcPr>
          <w:p w14:paraId="40FFEACE"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hideMark/>
          </w:tcPr>
          <w:p w14:paraId="34DFC6AA"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579" w:type="dxa"/>
            <w:tcBorders>
              <w:top w:val="single" w:sz="4" w:space="0" w:color="auto"/>
              <w:left w:val="single" w:sz="4" w:space="0" w:color="auto"/>
              <w:bottom w:val="single" w:sz="4" w:space="0" w:color="auto"/>
              <w:right w:val="single" w:sz="4" w:space="0" w:color="auto"/>
            </w:tcBorders>
          </w:tcPr>
          <w:p w14:paraId="07D53BD5" w14:textId="77777777" w:rsidR="005F5F29" w:rsidRPr="005F5F29" w:rsidRDefault="005F5F29" w:rsidP="005F5F29">
            <w:pPr>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1A650637"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c>
          <w:tcPr>
            <w:tcW w:w="586" w:type="dxa"/>
            <w:tcBorders>
              <w:top w:val="single" w:sz="4" w:space="0" w:color="auto"/>
              <w:left w:val="single" w:sz="4" w:space="0" w:color="auto"/>
              <w:bottom w:val="single" w:sz="4" w:space="0" w:color="auto"/>
              <w:right w:val="single" w:sz="4" w:space="0" w:color="auto"/>
            </w:tcBorders>
          </w:tcPr>
          <w:p w14:paraId="30AC296C" w14:textId="77777777" w:rsidR="005F5F29" w:rsidRPr="005F5F29" w:rsidRDefault="005F5F29" w:rsidP="005F5F29">
            <w:pPr>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7BDEBF9" w14:textId="77777777" w:rsidR="005F5F29" w:rsidRPr="005F5F29" w:rsidRDefault="005F5F29" w:rsidP="005F5F29">
            <w:pPr>
              <w:spacing w:after="0"/>
              <w:jc w:val="center"/>
              <w:rPr>
                <w:rFonts w:ascii="Arial" w:eastAsia="Yu Mincho" w:hAnsi="Arial"/>
                <w:sz w:val="18"/>
                <w:lang w:eastAsia="en-GB"/>
              </w:rPr>
            </w:pPr>
            <w:r w:rsidRPr="005F5F29">
              <w:rPr>
                <w:rFonts w:ascii="Arial" w:hAnsi="Arial"/>
                <w:sz w:val="18"/>
                <w:lang w:eastAsia="zh-CN"/>
              </w:rPr>
              <w:t>75</w:t>
            </w:r>
          </w:p>
        </w:tc>
      </w:tr>
      <w:tr w:rsidR="005F5F29" w:rsidRPr="005F5F29" w14:paraId="3690ABA1"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231EBDA"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3031F44C" w14:textId="77777777" w:rsidR="005F5F29" w:rsidRPr="005F5F29" w:rsidRDefault="005F5F29" w:rsidP="005F5F29">
            <w:pPr>
              <w:keepNext/>
              <w:spacing w:after="0"/>
              <w:jc w:val="center"/>
              <w:rPr>
                <w:rFonts w:ascii="Arial" w:hAnsi="Arial" w:cs="Arial"/>
                <w:sz w:val="18"/>
                <w:lang w:eastAsia="zh-CN"/>
              </w:rPr>
            </w:pPr>
            <w:r w:rsidRPr="005F5F29">
              <w:rPr>
                <w:rFonts w:ascii="Arial"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hideMark/>
          </w:tcPr>
          <w:p w14:paraId="0775C2E2" w14:textId="77777777" w:rsidR="005F5F29" w:rsidRPr="005F5F29" w:rsidRDefault="005F5F29" w:rsidP="005F5F29">
            <w:pPr>
              <w:keepNext/>
              <w:spacing w:after="0"/>
              <w:jc w:val="center"/>
              <w:rPr>
                <w:rFonts w:ascii="Arial" w:hAnsi="Arial" w:cs="Arial"/>
                <w:sz w:val="18"/>
                <w:lang w:eastAsia="zh-CN"/>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4BC1FF37" w14:textId="77777777" w:rsidR="005F5F29" w:rsidRPr="005F5F29" w:rsidRDefault="005F5F29" w:rsidP="005F5F29">
            <w:pPr>
              <w:keepNext/>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6C68B3C6" w14:textId="77777777" w:rsidR="005F5F29" w:rsidRPr="005F5F29" w:rsidRDefault="005F5F29" w:rsidP="005F5F29">
            <w:pPr>
              <w:keepNext/>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07C5A81F" w14:textId="77777777" w:rsidR="005F5F29" w:rsidRPr="005F5F29" w:rsidRDefault="005F5F29" w:rsidP="005F5F29">
            <w:pPr>
              <w:keepNext/>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4CF6409" w14:textId="77777777" w:rsidR="005F5F29" w:rsidRPr="005F5F29" w:rsidRDefault="005F5F29" w:rsidP="005F5F29">
            <w:pPr>
              <w:keepNext/>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33D7EA4" w14:textId="77777777" w:rsidR="005F5F29" w:rsidRPr="005F5F29" w:rsidRDefault="005F5F29" w:rsidP="005F5F29">
            <w:pPr>
              <w:keepNext/>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303D75" w14:textId="77777777" w:rsidR="005F5F29" w:rsidRPr="005F5F29" w:rsidRDefault="005F5F29" w:rsidP="005F5F29">
            <w:pPr>
              <w:keepNext/>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5AB29036"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270</w:t>
            </w:r>
          </w:p>
        </w:tc>
        <w:tc>
          <w:tcPr>
            <w:tcW w:w="618" w:type="dxa"/>
            <w:tcBorders>
              <w:top w:val="single" w:sz="4" w:space="0" w:color="auto"/>
              <w:left w:val="single" w:sz="4" w:space="0" w:color="auto"/>
              <w:bottom w:val="single" w:sz="4" w:space="0" w:color="auto"/>
              <w:right w:val="single" w:sz="4" w:space="0" w:color="auto"/>
            </w:tcBorders>
            <w:hideMark/>
          </w:tcPr>
          <w:p w14:paraId="0F53583D"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hideMark/>
          </w:tcPr>
          <w:p w14:paraId="0B6CCFDD"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686F117F" w14:textId="77777777" w:rsidR="005F5F29" w:rsidRPr="005F5F29" w:rsidRDefault="005F5F29" w:rsidP="005F5F29">
            <w:pPr>
              <w:keepNext/>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07FF2888"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62C29264" w14:textId="77777777" w:rsidR="005F5F29" w:rsidRPr="005F5F29" w:rsidRDefault="005F5F29" w:rsidP="005F5F29">
            <w:pPr>
              <w:keepNext/>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D76EDE1"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270</w:t>
            </w:r>
          </w:p>
        </w:tc>
      </w:tr>
      <w:tr w:rsidR="005F5F29" w:rsidRPr="005F5F29" w14:paraId="4B8D6F30" w14:textId="77777777" w:rsidTr="00907890">
        <w:trPr>
          <w:jc w:val="center"/>
        </w:trPr>
        <w:tc>
          <w:tcPr>
            <w:tcW w:w="648" w:type="dxa"/>
            <w:tcBorders>
              <w:top w:val="single" w:sz="4" w:space="0" w:color="auto"/>
              <w:left w:val="single" w:sz="4" w:space="0" w:color="auto"/>
              <w:bottom w:val="single" w:sz="4" w:space="0" w:color="auto"/>
              <w:right w:val="single" w:sz="4" w:space="0" w:color="auto"/>
            </w:tcBorders>
            <w:hideMark/>
          </w:tcPr>
          <w:p w14:paraId="6714FFA0"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hideMark/>
          </w:tcPr>
          <w:p w14:paraId="2B9F898C" w14:textId="77777777" w:rsidR="005F5F29" w:rsidRPr="005F5F29" w:rsidRDefault="005F5F29" w:rsidP="005F5F29">
            <w:pPr>
              <w:keepNext/>
              <w:spacing w:after="0"/>
              <w:jc w:val="center"/>
              <w:rPr>
                <w:rFonts w:ascii="Arial" w:hAnsi="Arial" w:cs="Arial"/>
                <w:sz w:val="18"/>
                <w:lang w:eastAsia="zh-CN"/>
              </w:rPr>
            </w:pPr>
            <w:r w:rsidRPr="005F5F29">
              <w:rPr>
                <w:rFonts w:ascii="Arial"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hideMark/>
          </w:tcPr>
          <w:p w14:paraId="226C9355" w14:textId="77777777" w:rsidR="005F5F29" w:rsidRPr="005F5F29" w:rsidRDefault="005F5F29" w:rsidP="005F5F29">
            <w:pPr>
              <w:keepNext/>
              <w:spacing w:after="0"/>
              <w:jc w:val="center"/>
              <w:rPr>
                <w:rFonts w:ascii="Arial" w:hAnsi="Arial" w:cs="Arial"/>
                <w:sz w:val="18"/>
                <w:lang w:eastAsia="zh-CN"/>
              </w:rPr>
            </w:pPr>
            <w:r w:rsidRPr="005F5F29">
              <w:rPr>
                <w:rFonts w:ascii="Arial"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tcPr>
          <w:p w14:paraId="3A5CE4B1" w14:textId="77777777" w:rsidR="005F5F29" w:rsidRPr="005F5F29" w:rsidRDefault="005F5F29" w:rsidP="005F5F29">
            <w:pPr>
              <w:keepNext/>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18BE38B7" w14:textId="77777777" w:rsidR="005F5F29" w:rsidRPr="005F5F29" w:rsidRDefault="005F5F29" w:rsidP="005F5F29">
            <w:pPr>
              <w:keepNext/>
              <w:spacing w:after="0"/>
              <w:jc w:val="center"/>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tcPr>
          <w:p w14:paraId="549272DC" w14:textId="77777777" w:rsidR="005F5F29" w:rsidRPr="005F5F29" w:rsidRDefault="005F5F29" w:rsidP="005F5F29">
            <w:pPr>
              <w:keepNext/>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14D4C79" w14:textId="77777777" w:rsidR="005F5F29" w:rsidRPr="005F5F29" w:rsidRDefault="005F5F29" w:rsidP="005F5F29">
            <w:pPr>
              <w:keepNext/>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D7B7CAC" w14:textId="77777777" w:rsidR="005F5F29" w:rsidRPr="005F5F29" w:rsidRDefault="005F5F29" w:rsidP="005F5F29">
            <w:pPr>
              <w:keepNext/>
              <w:spacing w:after="0"/>
              <w:jc w:val="center"/>
              <w:rPr>
                <w:rFonts w:ascii="Arial"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56AAD98" w14:textId="77777777" w:rsidR="005F5F29" w:rsidRPr="005F5F29" w:rsidRDefault="005F5F29" w:rsidP="005F5F29">
            <w:pPr>
              <w:keepNext/>
              <w:spacing w:after="0"/>
              <w:jc w:val="center"/>
              <w:rPr>
                <w:rFonts w:ascii="Arial"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hideMark/>
          </w:tcPr>
          <w:p w14:paraId="48929BA0"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hideMark/>
          </w:tcPr>
          <w:p w14:paraId="3B69292F"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hideMark/>
          </w:tcPr>
          <w:p w14:paraId="4C5DC4AB"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444EB0BC" w14:textId="77777777" w:rsidR="005F5F29" w:rsidRPr="005F5F29" w:rsidRDefault="005F5F29" w:rsidP="005F5F29">
            <w:pPr>
              <w:keepNext/>
              <w:spacing w:after="0"/>
              <w:jc w:val="center"/>
              <w:rPr>
                <w:rFonts w:ascii="Arial"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hideMark/>
          </w:tcPr>
          <w:p w14:paraId="19DEE342"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16C10EFB" w14:textId="77777777" w:rsidR="005F5F29" w:rsidRPr="005F5F29" w:rsidRDefault="005F5F29" w:rsidP="005F5F29">
            <w:pPr>
              <w:keepNext/>
              <w:spacing w:after="0"/>
              <w:jc w:val="center"/>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76868E9"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en-GB"/>
              </w:rPr>
              <w:t>216</w:t>
            </w:r>
          </w:p>
        </w:tc>
      </w:tr>
      <w:tr w:rsidR="005F5F29" w:rsidRPr="005F5F29" w14:paraId="77A7AAFB" w14:textId="77777777" w:rsidTr="00907890">
        <w:trPr>
          <w:jc w:val="center"/>
        </w:trPr>
        <w:tc>
          <w:tcPr>
            <w:tcW w:w="9629" w:type="dxa"/>
            <w:gridSpan w:val="16"/>
            <w:tcBorders>
              <w:top w:val="single" w:sz="4" w:space="0" w:color="auto"/>
              <w:left w:val="single" w:sz="4" w:space="0" w:color="auto"/>
              <w:bottom w:val="single" w:sz="4" w:space="0" w:color="auto"/>
              <w:right w:val="single" w:sz="4" w:space="0" w:color="auto"/>
            </w:tcBorders>
            <w:vAlign w:val="center"/>
            <w:hideMark/>
          </w:tcPr>
          <w:p w14:paraId="0BEF554A" w14:textId="77777777" w:rsidR="005F5F29" w:rsidRPr="005F5F29" w:rsidRDefault="005F5F29" w:rsidP="005F5F29">
            <w:pPr>
              <w:spacing w:after="0"/>
              <w:ind w:left="851" w:hanging="851"/>
              <w:rPr>
                <w:rFonts w:ascii="Arial" w:hAnsi="Arial"/>
                <w:sz w:val="18"/>
                <w:lang w:eastAsia="zh-CN"/>
              </w:rPr>
            </w:pPr>
            <w:r w:rsidRPr="005F5F29">
              <w:rPr>
                <w:rFonts w:ascii="Arial" w:hAnsi="Arial"/>
                <w:sz w:val="18"/>
                <w:lang w:eastAsia="en-GB"/>
              </w:rPr>
              <w:t>NOTE 1:</w:t>
            </w:r>
            <w:r w:rsidRPr="005F5F29">
              <w:rPr>
                <w:rFonts w:ascii="Arial" w:hAnsi="Arial"/>
                <w:sz w:val="18"/>
                <w:lang w:eastAsia="en-GB"/>
              </w:rPr>
              <w:tab/>
              <w:t xml:space="preserve">The Tx-Rx carrier </w:t>
            </w:r>
            <w:proofErr w:type="spellStart"/>
            <w:r w:rsidRPr="005F5F29">
              <w:rPr>
                <w:rFonts w:ascii="Arial" w:hAnsi="Arial"/>
                <w:sz w:val="18"/>
                <w:lang w:eastAsia="en-GB"/>
              </w:rPr>
              <w:t>center</w:t>
            </w:r>
            <w:proofErr w:type="spellEnd"/>
            <w:r w:rsidRPr="005F5F29">
              <w:rPr>
                <w:rFonts w:ascii="Arial" w:hAnsi="Arial"/>
                <w:sz w:val="18"/>
                <w:lang w:eastAsia="en-GB"/>
              </w:rPr>
              <w:t xml:space="preserve"> frequency separation between SUL band and DL band is the same as the Tx-Rx carrier </w:t>
            </w:r>
            <w:proofErr w:type="spellStart"/>
            <w:r w:rsidRPr="005F5F29">
              <w:rPr>
                <w:rFonts w:ascii="Arial" w:hAnsi="Arial"/>
                <w:sz w:val="18"/>
                <w:lang w:eastAsia="en-GB"/>
              </w:rPr>
              <w:t>center</w:t>
            </w:r>
            <w:proofErr w:type="spellEnd"/>
            <w:r w:rsidRPr="005F5F29">
              <w:rPr>
                <w:rFonts w:ascii="Arial" w:hAnsi="Arial"/>
                <w:sz w:val="18"/>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6575ABD" w14:textId="77777777" w:rsidR="005F5F29" w:rsidRPr="005F5F29" w:rsidRDefault="005F5F29" w:rsidP="005F5F29">
      <w:pPr>
        <w:rPr>
          <w:lang w:eastAsia="zh-CN"/>
        </w:rPr>
      </w:pPr>
    </w:p>
    <w:p w14:paraId="1040F2BC" w14:textId="77777777" w:rsidR="005F5F29" w:rsidRPr="005F5F29" w:rsidRDefault="005F5F29" w:rsidP="005F5F29">
      <w:bookmarkStart w:id="19" w:name="_Hlk515991283"/>
      <w:r w:rsidRPr="005F5F29">
        <w:t xml:space="preserve">For the UE that supports any of the </w:t>
      </w:r>
      <w:r w:rsidRPr="005F5F29">
        <w:rPr>
          <w:lang w:eastAsia="zh-CN"/>
        </w:rPr>
        <w:t>SUL operation</w:t>
      </w:r>
      <w:r w:rsidRPr="005F5F29">
        <w:t xml:space="preserve"> given in Table 7.3</w:t>
      </w:r>
      <w:r w:rsidRPr="005F5F29">
        <w:rPr>
          <w:lang w:eastAsia="zh-CN"/>
        </w:rPr>
        <w:t>C.2</w:t>
      </w:r>
      <w:r w:rsidRPr="005F5F29">
        <w:t>-</w:t>
      </w:r>
      <w:r w:rsidRPr="005F5F29">
        <w:rPr>
          <w:lang w:eastAsia="zh-CN"/>
        </w:rPr>
        <w:t>2</w:t>
      </w:r>
      <w:r w:rsidRPr="005F5F29">
        <w:t>, exceptions to the requirements specified in Table 7.3.2-1a and Table 7.3.2-1b are allowed for different combinations of UL configurations and DL channel bandwidths when the uplink is active in a lower</w:t>
      </w:r>
      <w:r w:rsidRPr="005F5F29">
        <w:rPr>
          <w:lang w:eastAsia="zh-CN"/>
        </w:rPr>
        <w:t xml:space="preserve"> </w:t>
      </w:r>
      <w:r w:rsidRPr="005F5F29">
        <w:t>frequency band and is within a specified frequency range such that transmitter harmonics fall within the downlink transmission bandwidth assigned in a higher band as noted in Table 7.3</w:t>
      </w:r>
      <w:r w:rsidRPr="005F5F29">
        <w:rPr>
          <w:lang w:eastAsia="zh-CN"/>
        </w:rPr>
        <w:t>C.2-2</w:t>
      </w:r>
      <w:ins w:id="20" w:author="Laurent Noel" w:date="2025-01-30T10:50:00Z">
        <w:r w:rsidRPr="005F5F29">
          <w:rPr>
            <w:lang w:eastAsia="zh-CN"/>
          </w:rPr>
          <w:t xml:space="preserve"> </w:t>
        </w:r>
      </w:ins>
      <w:ins w:id="21" w:author="Laurent Noel" w:date="2025-01-30T10:51:00Z">
        <w:r w:rsidRPr="005F5F29">
          <w:rPr>
            <w:lang w:eastAsia="zh-CN"/>
          </w:rPr>
          <w:t xml:space="preserve">and </w:t>
        </w:r>
      </w:ins>
      <w:ins w:id="22" w:author="Laurent Noel" w:date="2025-01-30T10:50:00Z">
        <w:r w:rsidRPr="005F5F29">
          <w:t>Table 7.3C.2-2a</w:t>
        </w:r>
      </w:ins>
      <w:r w:rsidRPr="005F5F29">
        <w:t>. For these exceptions, only the listed test points in Table 7.3C.2-2 are needed to be tested</w:t>
      </w:r>
      <w:ins w:id="23" w:author="Laurent Noel" w:date="2025-01-30T10:48:00Z">
        <w:r w:rsidRPr="005F5F29">
          <w:t xml:space="preserve"> for PC3, and only the </w:t>
        </w:r>
      </w:ins>
      <w:ins w:id="24" w:author="Laurent Noel" w:date="2025-01-30T10:49:00Z">
        <w:r w:rsidRPr="005F5F29">
          <w:t>listed test points in Table 7.3C.2-2a are needed to be tested for PC2</w:t>
        </w:r>
      </w:ins>
      <w:r w:rsidRPr="005F5F29">
        <w:t>.</w:t>
      </w:r>
    </w:p>
    <w:p w14:paraId="26ACC355" w14:textId="77777777" w:rsidR="005F5F29" w:rsidRPr="005F5F29" w:rsidRDefault="005F5F29" w:rsidP="005F5F29">
      <w:pPr>
        <w:spacing w:before="60"/>
        <w:jc w:val="center"/>
        <w:rPr>
          <w:rFonts w:ascii="Arial" w:hAnsi="Arial"/>
          <w:b/>
        </w:rPr>
      </w:pPr>
      <w:bookmarkStart w:id="25" w:name="_Hlk137205011"/>
      <w:bookmarkEnd w:id="19"/>
      <w:r w:rsidRPr="005F5F29">
        <w:rPr>
          <w:rFonts w:ascii="Arial" w:hAnsi="Arial"/>
          <w:b/>
        </w:rPr>
        <w:t>Table 7.3</w:t>
      </w:r>
      <w:r w:rsidRPr="005F5F29">
        <w:rPr>
          <w:rFonts w:ascii="Arial" w:hAnsi="Arial"/>
          <w:b/>
          <w:lang w:eastAsia="zh-CN"/>
        </w:rPr>
        <w:t>C.2</w:t>
      </w:r>
      <w:r w:rsidRPr="005F5F29">
        <w:rPr>
          <w:rFonts w:ascii="Arial" w:hAnsi="Arial"/>
          <w:b/>
        </w:rPr>
        <w:t>-</w:t>
      </w:r>
      <w:r w:rsidRPr="005F5F29">
        <w:rPr>
          <w:rFonts w:ascii="Arial" w:hAnsi="Arial"/>
          <w:b/>
          <w:lang w:eastAsia="zh-CN"/>
        </w:rPr>
        <w:t>2</w:t>
      </w:r>
      <w:bookmarkEnd w:id="25"/>
      <w:r w:rsidRPr="005F5F29">
        <w:rPr>
          <w:rFonts w:ascii="Arial" w:hAnsi="Arial"/>
          <w:b/>
        </w:rPr>
        <w:t xml:space="preserve">: </w:t>
      </w:r>
      <w:ins w:id="26" w:author="Laurent Noel" w:date="2025-01-30T10:49:00Z">
        <w:r w:rsidRPr="005F5F29">
          <w:rPr>
            <w:rFonts w:ascii="Arial" w:hAnsi="Arial"/>
            <w:b/>
          </w:rPr>
          <w:t xml:space="preserve">PC3 </w:t>
        </w:r>
      </w:ins>
      <w:r w:rsidRPr="005F5F29">
        <w:rPr>
          <w:rFonts w:ascii="Arial" w:hAnsi="Arial"/>
          <w:b/>
        </w:rPr>
        <w:t xml:space="preserve">Reference sensitivity and uplink/downlink configurations for </w:t>
      </w:r>
      <w:r w:rsidRPr="005F5F29">
        <w:rPr>
          <w:rFonts w:ascii="Arial" w:hAnsi="Arial"/>
          <w:b/>
          <w:lang w:eastAsia="zh-CN"/>
        </w:rPr>
        <w:t>SUL operation</w:t>
      </w:r>
      <w:r w:rsidRPr="005F5F29">
        <w:rPr>
          <w:rFonts w:ascii="Arial" w:hAnsi="Arial"/>
          <w:b/>
        </w:rPr>
        <w:t xml:space="preserve"> (exceptions due to uplink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2"/>
        <w:gridCol w:w="793"/>
        <w:gridCol w:w="802"/>
        <w:gridCol w:w="1021"/>
        <w:gridCol w:w="1798"/>
        <w:gridCol w:w="802"/>
        <w:gridCol w:w="657"/>
        <w:gridCol w:w="1430"/>
        <w:gridCol w:w="1534"/>
      </w:tblGrid>
      <w:tr w:rsidR="005F5F29" w:rsidRPr="005F5F29" w14:paraId="69591884" w14:textId="77777777" w:rsidTr="00907890">
        <w:trPr>
          <w:tblHeade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CCE4DB9"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UL band</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18894BD"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DL band</w:t>
            </w:r>
          </w:p>
        </w:tc>
        <w:tc>
          <w:tcPr>
            <w:tcW w:w="802" w:type="dxa"/>
            <w:tcBorders>
              <w:top w:val="single" w:sz="4" w:space="0" w:color="auto"/>
              <w:left w:val="single" w:sz="4" w:space="0" w:color="auto"/>
              <w:bottom w:val="single" w:sz="4" w:space="0" w:color="auto"/>
              <w:right w:val="single" w:sz="4" w:space="0" w:color="auto"/>
            </w:tcBorders>
            <w:vAlign w:val="center"/>
            <w:hideMark/>
          </w:tcPr>
          <w:p w14:paraId="0FBEEB08"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UL BW</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4B599D" w14:textId="77777777" w:rsidR="005F5F29" w:rsidRPr="005F5F29" w:rsidRDefault="005F5F29" w:rsidP="005F5F29">
            <w:pPr>
              <w:spacing w:after="0"/>
              <w:jc w:val="center"/>
              <w:rPr>
                <w:rFonts w:ascii="Arial" w:hAnsi="Arial"/>
                <w:b/>
                <w:sz w:val="18"/>
                <w:lang w:eastAsia="zh-CN"/>
              </w:rPr>
            </w:pPr>
            <w:r w:rsidRPr="005F5F29">
              <w:rPr>
                <w:rFonts w:ascii="Arial" w:hAnsi="Arial"/>
                <w:b/>
                <w:sz w:val="18"/>
                <w:lang w:eastAsia="zh-CN"/>
              </w:rPr>
              <w:t>SCS of UL band</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7B9AF5B"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UL RB Allocation</w:t>
            </w:r>
          </w:p>
        </w:tc>
        <w:tc>
          <w:tcPr>
            <w:tcW w:w="802" w:type="dxa"/>
            <w:tcBorders>
              <w:top w:val="single" w:sz="4" w:space="0" w:color="auto"/>
              <w:left w:val="single" w:sz="4" w:space="0" w:color="auto"/>
              <w:bottom w:val="single" w:sz="4" w:space="0" w:color="auto"/>
              <w:right w:val="single" w:sz="4" w:space="0" w:color="auto"/>
            </w:tcBorders>
            <w:vAlign w:val="center"/>
            <w:hideMark/>
          </w:tcPr>
          <w:p w14:paraId="19890F4D"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DL BW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A1CBD43"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MSD</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7B958755" w14:textId="77777777" w:rsidR="005F5F29" w:rsidRPr="005F5F29" w:rsidRDefault="005F5F29" w:rsidP="005F5F29">
            <w:pPr>
              <w:spacing w:after="0"/>
              <w:jc w:val="center"/>
              <w:rPr>
                <w:rFonts w:ascii="Arial" w:hAnsi="Arial"/>
                <w:b/>
                <w:sz w:val="18"/>
                <w:lang w:eastAsia="zh-CN"/>
              </w:rPr>
            </w:pPr>
            <w:r w:rsidRPr="005F5F29">
              <w:rPr>
                <w:rFonts w:ascii="Arial" w:hAnsi="Arial"/>
                <w:b/>
                <w:sz w:val="18"/>
                <w:lang w:eastAsia="zh-CN"/>
              </w:rPr>
              <w:t>UL/DL fc condition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275B979" w14:textId="77777777" w:rsidR="005F5F29" w:rsidRPr="005F5F29" w:rsidRDefault="005F5F29" w:rsidP="005F5F29">
            <w:pPr>
              <w:spacing w:after="0"/>
              <w:jc w:val="center"/>
              <w:rPr>
                <w:rFonts w:ascii="Arial" w:hAnsi="Arial"/>
                <w:b/>
                <w:sz w:val="18"/>
                <w:lang w:eastAsia="zh-CN"/>
              </w:rPr>
            </w:pPr>
            <w:r w:rsidRPr="005F5F29">
              <w:rPr>
                <w:rFonts w:ascii="Arial" w:hAnsi="Arial"/>
                <w:b/>
                <w:sz w:val="18"/>
                <w:lang w:eastAsia="zh-CN"/>
              </w:rPr>
              <w:t>UL/DL harmonic order</w:t>
            </w:r>
          </w:p>
        </w:tc>
      </w:tr>
      <w:tr w:rsidR="005F5F29" w:rsidRPr="005F5F29" w14:paraId="6BAD4C84" w14:textId="77777777" w:rsidTr="00907890">
        <w:trPr>
          <w:tblHeade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A0E7DAF" w14:textId="77777777" w:rsidR="005F5F29" w:rsidRPr="005F5F29" w:rsidRDefault="005F5F29" w:rsidP="005F5F29">
            <w:pPr>
              <w:spacing w:after="0"/>
              <w:rPr>
                <w:rFonts w:ascii="Arial" w:hAnsi="Arial"/>
                <w:b/>
                <w:sz w:val="18"/>
                <w:lang w:eastAsia="en-GB"/>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8F87479" w14:textId="77777777" w:rsidR="005F5F29" w:rsidRPr="005F5F29" w:rsidRDefault="005F5F29" w:rsidP="005F5F29">
            <w:pPr>
              <w:spacing w:after="0"/>
              <w:rPr>
                <w:rFonts w:ascii="Arial" w:hAnsi="Arial"/>
                <w:b/>
                <w:sz w:val="18"/>
                <w:lang w:eastAsia="en-GB"/>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E990DE4"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(MHz)</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B6A5B1" w14:textId="77777777" w:rsidR="005F5F29" w:rsidRPr="005F5F29" w:rsidRDefault="005F5F29" w:rsidP="005F5F29">
            <w:pPr>
              <w:spacing w:after="0"/>
              <w:jc w:val="center"/>
              <w:rPr>
                <w:rFonts w:ascii="Arial" w:hAnsi="Arial"/>
                <w:b/>
                <w:sz w:val="18"/>
                <w:lang w:eastAsia="zh-CN"/>
              </w:rPr>
            </w:pPr>
            <w:r w:rsidRPr="005F5F29">
              <w:rPr>
                <w:rFonts w:ascii="Arial" w:hAnsi="Arial"/>
                <w:b/>
                <w:sz w:val="18"/>
                <w:lang w:eastAsia="zh-CN"/>
              </w:rPr>
              <w:t>(kHz)</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9FF442E"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L</w:t>
            </w:r>
            <w:r w:rsidRPr="005F5F29">
              <w:rPr>
                <w:rFonts w:ascii="Arial" w:hAnsi="Arial"/>
                <w:b/>
                <w:sz w:val="18"/>
                <w:vertAlign w:val="subscript"/>
                <w:lang w:eastAsia="en-GB"/>
              </w:rPr>
              <w:t>CRB</w:t>
            </w:r>
          </w:p>
        </w:tc>
        <w:tc>
          <w:tcPr>
            <w:tcW w:w="802" w:type="dxa"/>
            <w:tcBorders>
              <w:top w:val="single" w:sz="4" w:space="0" w:color="auto"/>
              <w:left w:val="single" w:sz="4" w:space="0" w:color="auto"/>
              <w:bottom w:val="single" w:sz="4" w:space="0" w:color="auto"/>
              <w:right w:val="single" w:sz="4" w:space="0" w:color="auto"/>
            </w:tcBorders>
            <w:vAlign w:val="center"/>
            <w:hideMark/>
          </w:tcPr>
          <w:p w14:paraId="10E75A20"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79470F" w14:textId="77777777" w:rsidR="005F5F29" w:rsidRPr="005F5F29" w:rsidRDefault="005F5F29" w:rsidP="005F5F29">
            <w:pPr>
              <w:spacing w:after="0"/>
              <w:jc w:val="center"/>
              <w:rPr>
                <w:rFonts w:ascii="Arial" w:hAnsi="Arial"/>
                <w:b/>
                <w:sz w:val="18"/>
                <w:lang w:eastAsia="en-GB"/>
              </w:rPr>
            </w:pPr>
            <w:r w:rsidRPr="005F5F29">
              <w:rPr>
                <w:rFonts w:ascii="Arial" w:hAnsi="Arial"/>
                <w:b/>
                <w:sz w:val="18"/>
                <w:lang w:eastAsia="en-GB"/>
              </w:rPr>
              <w:t>(dB)</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5A7BE3A" w14:textId="77777777" w:rsidR="005F5F29" w:rsidRPr="005F5F29" w:rsidRDefault="005F5F29" w:rsidP="005F5F29">
            <w:pPr>
              <w:spacing w:after="0"/>
              <w:rPr>
                <w:rFonts w:ascii="Arial" w:hAnsi="Arial"/>
                <w:b/>
                <w:sz w:val="18"/>
                <w:lang w:eastAsia="zh-CN"/>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397E40" w14:textId="77777777" w:rsidR="005F5F29" w:rsidRPr="005F5F29" w:rsidRDefault="005F5F29" w:rsidP="005F5F29">
            <w:pPr>
              <w:spacing w:after="0"/>
              <w:rPr>
                <w:rFonts w:ascii="Arial" w:hAnsi="Arial"/>
                <w:b/>
                <w:sz w:val="18"/>
                <w:lang w:eastAsia="zh-CN"/>
              </w:rPr>
            </w:pPr>
          </w:p>
        </w:tc>
      </w:tr>
      <w:tr w:rsidR="005F5F29" w:rsidRPr="005F5F29" w14:paraId="589050B7"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25D5A0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5415A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ECFE11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FC04E2"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A541982"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7636E09"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C8138FE"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4744D6D"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CCB30D4"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4A1D13E0"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0EACFC64"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3755C3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38606F3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6988A9E"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0ABB3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7BD3BC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1ABBC88"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46C6275"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D09ED0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0D83F07"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42F6BC92"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5BA48244"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D5B498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522027D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6A5499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05ABB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A99F86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FDB6EBF"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0345B5E"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3A21803"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C801664"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28E7B200"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631E7AC3"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126437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n80</w:t>
            </w:r>
          </w:p>
        </w:tc>
        <w:tc>
          <w:tcPr>
            <w:tcW w:w="793" w:type="dxa"/>
            <w:tcBorders>
              <w:top w:val="single" w:sz="4" w:space="0" w:color="auto"/>
              <w:left w:val="single" w:sz="4" w:space="0" w:color="auto"/>
              <w:bottom w:val="single" w:sz="4" w:space="0" w:color="auto"/>
              <w:right w:val="single" w:sz="4" w:space="0" w:color="auto"/>
            </w:tcBorders>
            <w:vAlign w:val="center"/>
            <w:hideMark/>
          </w:tcPr>
          <w:p w14:paraId="43F81BF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056328B"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DDC77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83A6A03"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401D501"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55527A8"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EDF3CE3"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52F96AD"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5DB425E4"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47182FCB"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3586A0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E74FB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E96DB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236166"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F5C3E0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0C46052"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8AFF217"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0E7676D"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87778DF"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UL3/DL1</w:t>
            </w:r>
          </w:p>
          <w:p w14:paraId="3A64C64C"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20A46073"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5EE64F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5A38ED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n41</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EAB189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DBD7F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0F9CB0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9EF3F6F"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A616861"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4.5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5EE3007"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3</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DB52766"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UL3/DL1</w:t>
            </w:r>
          </w:p>
          <w:p w14:paraId="59B5705C"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13244C9E"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D14EC4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06B8303D"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1F579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704E5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37A3D91"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398B4FA"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463915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ACCA5FA"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8085810"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UL4/DL1</w:t>
            </w:r>
          </w:p>
          <w:p w14:paraId="03273B8D"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5C3D6DAB"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29C0C4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7912B68"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73B269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44920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8A3C7B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E31FD96"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EDA6D95"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CAAE456"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306B712"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UL4/DL1</w:t>
            </w:r>
          </w:p>
          <w:p w14:paraId="73AA02E1"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25498F32"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BA523B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591C1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A96B58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BEF7D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336363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1C9B5CC"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40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24FFBF2"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6.8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1814C88"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861D12E"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UL5/DL1</w:t>
            </w:r>
          </w:p>
          <w:p w14:paraId="7BA28808"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084E7F34"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1207476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C4B3D3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7952E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6E70E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1ED8FCE"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1B2956D"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B1B23E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B3E4E2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04A2A0F"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UL5/DL1</w:t>
            </w:r>
          </w:p>
          <w:p w14:paraId="083C31C8"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11D5712C"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672B48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98543B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88389B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46065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E6E3CE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6234927"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2BA31D7"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10.8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C16C253"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5029ACFD"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UL4/DL1</w:t>
            </w:r>
          </w:p>
          <w:p w14:paraId="69DE57A6"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30BBDD5C"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4634DB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0AA6B0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4D8F92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2DB58E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3EEB345"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76022A0"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E1D35AE"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3.1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1A14115"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24A998C"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UL4/DL1</w:t>
            </w:r>
          </w:p>
          <w:p w14:paraId="72F15E4E"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3741CD2E"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227D23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3CB7450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DDF928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052A5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23661F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4B59EF97"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4495509"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10.4</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C502AAA"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A8180EB"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UL5/DL1</w:t>
            </w:r>
          </w:p>
          <w:p w14:paraId="653B83F2"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25F7A9C9"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269379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87CDC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9EDAD8B"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E27A96E"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429BA53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81E4163"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BBF7051"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A44CF35"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5</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CCE00CB"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UL5/DL1</w:t>
            </w:r>
          </w:p>
          <w:p w14:paraId="76012BBB"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4C67A516"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939397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135D917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7A1A3C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13AE5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111495F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DCA6525"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89727AA"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9D97BD4"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7702A0A"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35099A0D"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4B900E4B"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3F3517F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n84</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E4D91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069EF7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14C8CE"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37684421"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60A6FCB"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496F955D"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8C1E9B9"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22304F5A"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3260EDD0"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7BED2D9E"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708122E4"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2524884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58BF02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4897131"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7C86143"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47EF81"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BBBE920"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2EB527C"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8C81B11"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7FC3219B"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6AF17141"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54FBFF68"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n86</w:t>
            </w:r>
          </w:p>
        </w:tc>
        <w:tc>
          <w:tcPr>
            <w:tcW w:w="793" w:type="dxa"/>
            <w:tcBorders>
              <w:top w:val="single" w:sz="4" w:space="0" w:color="auto"/>
              <w:left w:val="single" w:sz="4" w:space="0" w:color="auto"/>
              <w:bottom w:val="single" w:sz="4" w:space="0" w:color="auto"/>
              <w:right w:val="single" w:sz="4" w:space="0" w:color="auto"/>
            </w:tcBorders>
            <w:vAlign w:val="center"/>
            <w:hideMark/>
          </w:tcPr>
          <w:p w14:paraId="6282201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516982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D80309"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7FF93533"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67AE9EE"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46D0171"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4DD0572"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0E26C580"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0073863D"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0D18A7D4"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4B92B31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n89</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EC5A2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74AA4B7"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9DDC91"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04238996"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261E9FA" w14:textId="77777777" w:rsidR="005F5F29" w:rsidRPr="005F5F29" w:rsidRDefault="005F5F29" w:rsidP="005F5F29">
            <w:pPr>
              <w:spacing w:after="0"/>
              <w:jc w:val="center"/>
              <w:rPr>
                <w:rFonts w:ascii="Arial" w:hAnsi="Arial"/>
                <w:color w:val="000000"/>
                <w:sz w:val="18"/>
                <w:lang w:eastAsia="zh-CN"/>
              </w:rPr>
            </w:pPr>
            <w:r w:rsidRPr="005F5F29">
              <w:rPr>
                <w:rFonts w:ascii="Arial" w:hAnsi="Arial"/>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6159F548"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sz w:val="18"/>
                <w:lang w:eastAsia="zh-CN"/>
              </w:rPr>
              <w:t>10.5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323C6B6"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1E8B221D" w14:textId="77777777" w:rsidR="005F5F29" w:rsidRPr="005F5F29" w:rsidRDefault="005F5F29" w:rsidP="005F5F29">
            <w:pPr>
              <w:keepNext/>
              <w:keepLines/>
              <w:spacing w:after="0"/>
              <w:jc w:val="center"/>
              <w:rPr>
                <w:rFonts w:ascii="Arial" w:hAnsi="Arial"/>
                <w:bCs/>
                <w:sz w:val="18"/>
                <w:lang w:eastAsia="zh-CN"/>
              </w:rPr>
            </w:pPr>
            <w:r w:rsidRPr="005F5F29">
              <w:rPr>
                <w:rFonts w:ascii="Arial" w:hAnsi="Arial"/>
                <w:bCs/>
                <w:sz w:val="18"/>
                <w:lang w:eastAsia="zh-CN"/>
              </w:rPr>
              <w:t>UL4/DL1</w:t>
            </w:r>
          </w:p>
          <w:p w14:paraId="5AA87EE3"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sz w:val="18"/>
                <w:lang w:eastAsia="zh-CN"/>
              </w:rPr>
              <w:t>direct-hit</w:t>
            </w:r>
            <w:proofErr w:type="gramEnd"/>
          </w:p>
        </w:tc>
      </w:tr>
      <w:tr w:rsidR="005F5F29" w:rsidRPr="005F5F29" w14:paraId="4390B747"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05EB2FE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lastRenderedPageBreak/>
              <w:t>n89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A9A94FB"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n78</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07521AA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D55EB8"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B9FA1D1"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6</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160FBB33" w14:textId="77777777" w:rsidR="005F5F29" w:rsidRPr="005F5F29" w:rsidRDefault="005F5F29" w:rsidP="005F5F29">
            <w:pPr>
              <w:spacing w:after="0"/>
              <w:jc w:val="center"/>
              <w:rPr>
                <w:rFonts w:ascii="Arial" w:hAnsi="Arial"/>
                <w:color w:val="000000"/>
                <w:sz w:val="18"/>
                <w:lang w:eastAsia="zh-CN"/>
              </w:rPr>
            </w:pPr>
            <w:r w:rsidRPr="005F5F29">
              <w:rPr>
                <w:rFonts w:ascii="Arial" w:hAnsi="Arial"/>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748D590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sz w:val="18"/>
                <w:lang w:eastAsia="zh-CN"/>
              </w:rPr>
              <w:t>2.9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D9E83DD"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sz w:val="18"/>
                <w:lang w:eastAsia="zh-CN"/>
              </w:rPr>
              <w:t>NOTE 4</w:t>
            </w:r>
          </w:p>
        </w:tc>
        <w:tc>
          <w:tcPr>
            <w:tcW w:w="1534" w:type="dxa"/>
            <w:tcBorders>
              <w:top w:val="single" w:sz="4" w:space="0" w:color="auto"/>
              <w:left w:val="single" w:sz="4" w:space="0" w:color="auto"/>
              <w:bottom w:val="single" w:sz="4" w:space="0" w:color="auto"/>
              <w:right w:val="single" w:sz="4" w:space="0" w:color="auto"/>
            </w:tcBorders>
            <w:vAlign w:val="center"/>
            <w:hideMark/>
          </w:tcPr>
          <w:p w14:paraId="7535B961" w14:textId="77777777" w:rsidR="005F5F29" w:rsidRPr="005F5F29" w:rsidRDefault="005F5F29" w:rsidP="005F5F29">
            <w:pPr>
              <w:keepNext/>
              <w:keepLines/>
              <w:spacing w:after="0"/>
              <w:jc w:val="center"/>
              <w:rPr>
                <w:rFonts w:ascii="Arial" w:hAnsi="Arial"/>
                <w:bCs/>
                <w:sz w:val="18"/>
                <w:lang w:eastAsia="zh-CN"/>
              </w:rPr>
            </w:pPr>
            <w:r w:rsidRPr="005F5F29">
              <w:rPr>
                <w:rFonts w:ascii="Arial" w:hAnsi="Arial"/>
                <w:bCs/>
                <w:sz w:val="18"/>
                <w:lang w:eastAsia="zh-CN"/>
              </w:rPr>
              <w:t>UL4/DL1</w:t>
            </w:r>
          </w:p>
          <w:p w14:paraId="2915C76F"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sz w:val="18"/>
                <w:lang w:eastAsia="zh-CN"/>
              </w:rPr>
              <w:t>direct-hit</w:t>
            </w:r>
            <w:proofErr w:type="gramEnd"/>
          </w:p>
        </w:tc>
      </w:tr>
      <w:tr w:rsidR="005F5F29" w:rsidRPr="005F5F29" w14:paraId="564148F9"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1D4035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913E07"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805847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B673C2"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083C6B9" w14:textId="77777777" w:rsidR="005F5F29" w:rsidRPr="005F5F29" w:rsidRDefault="005F5F29" w:rsidP="005F5F29">
            <w:pPr>
              <w:spacing w:after="0"/>
              <w:jc w:val="center"/>
              <w:rPr>
                <w:rFonts w:ascii="Arial" w:hAnsi="Arial"/>
                <w:bCs/>
                <w:sz w:val="18"/>
                <w:lang w:eastAsia="zh-CN"/>
              </w:rPr>
            </w:pPr>
            <w:del w:id="27" w:author="Laurent Noel" w:date="2025-01-30T17:59:00Z">
              <w:r w:rsidRPr="005F5F29" w:rsidDel="00417B7E">
                <w:rPr>
                  <w:rFonts w:ascii="Arial" w:hAnsi="Arial"/>
                  <w:bCs/>
                  <w:sz w:val="18"/>
                  <w:lang w:eastAsia="zh-CN"/>
                </w:rPr>
                <w:delText>25</w:delText>
              </w:r>
            </w:del>
            <w:ins w:id="28" w:author="Laurent Noel" w:date="2025-01-30T17:59:00Z">
              <w:r w:rsidRPr="005F5F29">
                <w:rPr>
                  <w:rFonts w:ascii="Arial"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A6B7AC0" w14:textId="77777777" w:rsidR="005F5F29" w:rsidRPr="005F5F29" w:rsidRDefault="005F5F29" w:rsidP="005F5F29">
            <w:pPr>
              <w:spacing w:after="0"/>
              <w:jc w:val="center"/>
              <w:rPr>
                <w:rFonts w:ascii="Arial" w:hAnsi="Arial"/>
                <w:color w:val="000000"/>
                <w:sz w:val="18"/>
                <w:lang w:eastAsia="zh-CN"/>
              </w:rPr>
            </w:pPr>
            <w:del w:id="29" w:author="Laurent Noel" w:date="2025-01-30T10:49:00Z">
              <w:r w:rsidRPr="005F5F29" w:rsidDel="00A55B37">
                <w:rPr>
                  <w:rFonts w:ascii="Arial" w:hAnsi="Arial"/>
                  <w:color w:val="000000"/>
                  <w:sz w:val="18"/>
                  <w:lang w:eastAsia="zh-CN"/>
                </w:rPr>
                <w:delText>40</w:delText>
              </w:r>
            </w:del>
            <w:ins w:id="30" w:author="Laurent Noel" w:date="2025-01-30T10:49:00Z">
              <w:r w:rsidRPr="005F5F29">
                <w:rPr>
                  <w:rFonts w:ascii="Arial" w:hAnsi="Arial"/>
                  <w:color w:val="000000"/>
                  <w:sz w:val="18"/>
                  <w:lang w:eastAsia="zh-CN"/>
                </w:rPr>
                <w:t>10</w:t>
              </w:r>
            </w:ins>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385105E5" w14:textId="77777777" w:rsidR="005F5F29" w:rsidRPr="005F5F29" w:rsidRDefault="005F5F29" w:rsidP="005F5F29">
            <w:pPr>
              <w:spacing w:after="0"/>
              <w:jc w:val="center"/>
              <w:rPr>
                <w:rFonts w:ascii="Arial" w:hAnsi="Arial"/>
                <w:bCs/>
                <w:color w:val="000000"/>
                <w:sz w:val="18"/>
                <w:lang w:eastAsia="zh-CN"/>
              </w:rPr>
            </w:pPr>
            <w:del w:id="31" w:author="Laurent Noel" w:date="2025-01-30T10:49:00Z">
              <w:r w:rsidRPr="005F5F29" w:rsidDel="00A55B37">
                <w:rPr>
                  <w:rFonts w:ascii="Arial" w:hAnsi="Arial"/>
                  <w:bCs/>
                  <w:color w:val="000000"/>
                  <w:sz w:val="18"/>
                  <w:lang w:eastAsia="zh-CN"/>
                </w:rPr>
                <w:delText>29.4</w:delText>
              </w:r>
            </w:del>
            <w:ins w:id="32" w:author="Laurent Noel" w:date="2025-01-30T10:49:00Z">
              <w:r w:rsidRPr="005F5F29">
                <w:rPr>
                  <w:rFonts w:ascii="Arial" w:hAnsi="Arial"/>
                  <w:bCs/>
                  <w:color w:val="000000"/>
                  <w:sz w:val="18"/>
                  <w:lang w:eastAsia="zh-CN"/>
                </w:rPr>
                <w:t>35.5</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175BFC7C"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EF1CFCD"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5DBDD27F"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4D30CA44"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199557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n97</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6FB9DA"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n79</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39A5F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A05F9A"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6480683E" w14:textId="77777777" w:rsidR="005F5F29" w:rsidRPr="005F5F29" w:rsidRDefault="005F5F29" w:rsidP="005F5F29">
            <w:pPr>
              <w:spacing w:after="0"/>
              <w:jc w:val="center"/>
              <w:rPr>
                <w:rFonts w:ascii="Arial" w:hAnsi="Arial"/>
                <w:bCs/>
                <w:sz w:val="18"/>
                <w:lang w:eastAsia="zh-CN"/>
              </w:rPr>
            </w:pPr>
            <w:del w:id="33" w:author="Laurent Noel" w:date="2025-01-30T17:59:00Z">
              <w:r w:rsidRPr="005F5F29" w:rsidDel="00417B7E">
                <w:rPr>
                  <w:rFonts w:ascii="Arial" w:hAnsi="Arial"/>
                  <w:bCs/>
                  <w:sz w:val="18"/>
                  <w:lang w:eastAsia="zh-CN"/>
                </w:rPr>
                <w:delText>25</w:delText>
              </w:r>
            </w:del>
            <w:ins w:id="34" w:author="Laurent Noel" w:date="2025-01-30T17:59:00Z">
              <w:r w:rsidRPr="005F5F29">
                <w:rPr>
                  <w:rFonts w:ascii="Arial" w:hAnsi="Arial"/>
                  <w:bCs/>
                  <w:sz w:val="18"/>
                  <w:lang w:eastAsia="zh-CN"/>
                </w:rPr>
                <w:t>12</w:t>
              </w:r>
            </w:ins>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2D2BEF70"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98D5829"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25.3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E7BC06A"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3C9159BB"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2F2C2FC1"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3219DF70"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63CC73A9"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357DF5E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3C4EB0A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1DAB59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2E74C53C"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50BF59CD"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57E4E07E"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23.9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2852582"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48FC96A3"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1D2BBDB7"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31A4C919" w14:textId="77777777" w:rsidTr="00907890">
        <w:trPr>
          <w:jc w:val="center"/>
        </w:trPr>
        <w:tc>
          <w:tcPr>
            <w:tcW w:w="792" w:type="dxa"/>
            <w:tcBorders>
              <w:top w:val="single" w:sz="4" w:space="0" w:color="auto"/>
              <w:left w:val="single" w:sz="4" w:space="0" w:color="auto"/>
              <w:bottom w:val="single" w:sz="4" w:space="0" w:color="auto"/>
              <w:right w:val="single" w:sz="4" w:space="0" w:color="auto"/>
            </w:tcBorders>
            <w:vAlign w:val="center"/>
            <w:hideMark/>
          </w:tcPr>
          <w:p w14:paraId="259D89E1"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n99</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BF4D70"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n77</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710A8D36"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CD8546B"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1798" w:type="dxa"/>
            <w:tcBorders>
              <w:top w:val="single" w:sz="4" w:space="0" w:color="auto"/>
              <w:left w:val="single" w:sz="4" w:space="0" w:color="auto"/>
              <w:bottom w:val="single" w:sz="4" w:space="0" w:color="auto"/>
              <w:right w:val="single" w:sz="4" w:space="0" w:color="auto"/>
            </w:tcBorders>
            <w:noWrap/>
            <w:vAlign w:val="center"/>
            <w:hideMark/>
          </w:tcPr>
          <w:p w14:paraId="522B53D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12</w:t>
            </w:r>
          </w:p>
        </w:tc>
        <w:tc>
          <w:tcPr>
            <w:tcW w:w="802" w:type="dxa"/>
            <w:tcBorders>
              <w:top w:val="single" w:sz="4" w:space="0" w:color="auto"/>
              <w:left w:val="single" w:sz="4" w:space="0" w:color="auto"/>
              <w:bottom w:val="single" w:sz="4" w:space="0" w:color="auto"/>
              <w:right w:val="single" w:sz="4" w:space="0" w:color="auto"/>
            </w:tcBorders>
            <w:noWrap/>
            <w:vAlign w:val="center"/>
            <w:hideMark/>
          </w:tcPr>
          <w:p w14:paraId="633BC661"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657" w:type="dxa"/>
            <w:tcBorders>
              <w:top w:val="single" w:sz="4" w:space="0" w:color="auto"/>
              <w:left w:val="single" w:sz="4" w:space="0" w:color="auto"/>
              <w:bottom w:val="single" w:sz="4" w:space="0" w:color="auto"/>
              <w:right w:val="single" w:sz="4" w:space="0" w:color="auto"/>
            </w:tcBorders>
            <w:noWrap/>
            <w:vAlign w:val="center"/>
            <w:hideMark/>
          </w:tcPr>
          <w:p w14:paraId="07365354"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13.8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A277A0F"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NOTE 2</w:t>
            </w:r>
          </w:p>
        </w:tc>
        <w:tc>
          <w:tcPr>
            <w:tcW w:w="1534" w:type="dxa"/>
            <w:tcBorders>
              <w:top w:val="single" w:sz="4" w:space="0" w:color="auto"/>
              <w:left w:val="single" w:sz="4" w:space="0" w:color="auto"/>
              <w:bottom w:val="single" w:sz="4" w:space="0" w:color="auto"/>
              <w:right w:val="single" w:sz="4" w:space="0" w:color="auto"/>
            </w:tcBorders>
            <w:vAlign w:val="center"/>
            <w:hideMark/>
          </w:tcPr>
          <w:p w14:paraId="6782624B" w14:textId="77777777" w:rsidR="005F5F29" w:rsidRPr="005F5F29" w:rsidRDefault="005F5F29" w:rsidP="005F5F29">
            <w:pPr>
              <w:keepNext/>
              <w:keepLines/>
              <w:spacing w:after="0"/>
              <w:jc w:val="center"/>
              <w:rPr>
                <w:rFonts w:ascii="Arial" w:hAnsi="Arial"/>
                <w:bCs/>
                <w:color w:val="000000"/>
                <w:sz w:val="18"/>
                <w:lang w:eastAsia="zh-CN"/>
              </w:rPr>
            </w:pPr>
            <w:r w:rsidRPr="005F5F29">
              <w:rPr>
                <w:rFonts w:ascii="Arial" w:hAnsi="Arial"/>
                <w:bCs/>
                <w:color w:val="000000"/>
                <w:sz w:val="18"/>
                <w:lang w:eastAsia="zh-CN"/>
              </w:rPr>
              <w:t>UL2/DL1</w:t>
            </w:r>
          </w:p>
          <w:p w14:paraId="1001D714" w14:textId="77777777" w:rsidR="005F5F29" w:rsidRPr="005F5F29" w:rsidRDefault="005F5F29" w:rsidP="005F5F29">
            <w:pPr>
              <w:spacing w:after="0"/>
              <w:jc w:val="center"/>
              <w:rPr>
                <w:rFonts w:ascii="Arial" w:hAnsi="Arial"/>
                <w:bCs/>
                <w:color w:val="000000"/>
                <w:sz w:val="18"/>
                <w:lang w:eastAsia="zh-CN"/>
              </w:rPr>
            </w:pPr>
            <w:proofErr w:type="gramStart"/>
            <w:r w:rsidRPr="005F5F29">
              <w:rPr>
                <w:rFonts w:ascii="Arial" w:hAnsi="Arial"/>
                <w:bCs/>
                <w:color w:val="000000"/>
                <w:sz w:val="18"/>
                <w:lang w:eastAsia="zh-CN"/>
              </w:rPr>
              <w:t>direct-hit</w:t>
            </w:r>
            <w:proofErr w:type="gramEnd"/>
          </w:p>
        </w:tc>
      </w:tr>
      <w:tr w:rsidR="005F5F29" w:rsidRPr="005F5F29" w14:paraId="6DBF6F2A" w14:textId="77777777" w:rsidTr="0090789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9C38BB7" w14:textId="77777777" w:rsidR="005F5F29" w:rsidRPr="005F5F29" w:rsidRDefault="005F5F29" w:rsidP="005F5F29">
            <w:pPr>
              <w:keepNext/>
              <w:keepLines/>
              <w:spacing w:after="0"/>
              <w:ind w:left="851" w:hanging="851"/>
              <w:rPr>
                <w:rFonts w:ascii="Arial" w:hAnsi="Arial"/>
                <w:snapToGrid w:val="0"/>
                <w:sz w:val="18"/>
                <w:lang w:eastAsia="ja-JP"/>
              </w:rPr>
            </w:pPr>
            <w:r w:rsidRPr="005F5F29">
              <w:rPr>
                <w:rFonts w:ascii="Arial" w:hAnsi="Arial"/>
                <w:sz w:val="18"/>
                <w:lang w:eastAsia="ja-JP"/>
              </w:rPr>
              <w:t xml:space="preserve">NOTE </w:t>
            </w:r>
            <w:r w:rsidRPr="005F5F29">
              <w:rPr>
                <w:rFonts w:ascii="Arial" w:hAnsi="Arial"/>
                <w:sz w:val="18"/>
                <w:lang w:eastAsia="en-GB"/>
              </w:rPr>
              <w:t>1</w:t>
            </w:r>
            <w:r w:rsidRPr="005F5F29">
              <w:rPr>
                <w:rFonts w:ascii="Arial" w:hAnsi="Arial"/>
                <w:sz w:val="18"/>
                <w:lang w:eastAsia="ja-JP"/>
              </w:rPr>
              <w:t>:</w:t>
            </w:r>
            <w:r w:rsidRPr="005F5F29">
              <w:rPr>
                <w:rFonts w:ascii="Arial" w:hAnsi="Arial"/>
                <w:sz w:val="18"/>
                <w:lang w:eastAsia="ja-JP"/>
              </w:rPr>
              <w:tab/>
              <w:t xml:space="preserve">The direct-hit requirements apply when there is at least one individual RE within the uplink transmission bandwidth of the aggressor (lower) band for which the </w:t>
            </w:r>
            <w:r w:rsidRPr="005F5F29">
              <w:rPr>
                <w:rFonts w:ascii="Arial" w:hAnsi="Arial"/>
                <w:sz w:val="18"/>
                <w:lang w:eastAsia="en-GB"/>
              </w:rPr>
              <w:t>2</w:t>
            </w:r>
            <w:r w:rsidRPr="005F5F29">
              <w:rPr>
                <w:rFonts w:ascii="Arial" w:hAnsi="Arial"/>
                <w:sz w:val="18"/>
                <w:vertAlign w:val="superscript"/>
                <w:lang w:eastAsia="en-GB"/>
              </w:rPr>
              <w:t>nd</w:t>
            </w:r>
            <w:r w:rsidRPr="005F5F29">
              <w:rPr>
                <w:rFonts w:ascii="Arial" w:hAnsi="Arial"/>
                <w:sz w:val="18"/>
                <w:lang w:eastAsia="ja-JP"/>
              </w:rPr>
              <w:t xml:space="preserve"> / 3</w:t>
            </w:r>
            <w:r w:rsidRPr="005F5F29">
              <w:rPr>
                <w:rFonts w:ascii="Arial" w:hAnsi="Arial"/>
                <w:sz w:val="18"/>
                <w:vertAlign w:val="superscript"/>
                <w:lang w:eastAsia="ja-JP"/>
              </w:rPr>
              <w:t>rd</w:t>
            </w:r>
            <w:r w:rsidRPr="005F5F29">
              <w:rPr>
                <w:rFonts w:ascii="Arial" w:hAnsi="Arial"/>
                <w:sz w:val="18"/>
                <w:lang w:eastAsia="ja-JP"/>
              </w:rPr>
              <w:t xml:space="preserve"> / 4</w:t>
            </w:r>
            <w:r w:rsidRPr="005F5F29">
              <w:rPr>
                <w:rFonts w:ascii="Arial" w:hAnsi="Arial"/>
                <w:sz w:val="18"/>
                <w:vertAlign w:val="superscript"/>
                <w:lang w:eastAsia="ja-JP"/>
              </w:rPr>
              <w:t xml:space="preserve">th </w:t>
            </w:r>
            <w:r w:rsidRPr="005F5F29">
              <w:rPr>
                <w:rFonts w:ascii="Arial" w:hAnsi="Arial"/>
                <w:sz w:val="18"/>
                <w:lang w:eastAsia="ja-JP"/>
              </w:rPr>
              <w:t>/ 5</w:t>
            </w:r>
            <w:r w:rsidRPr="005F5F29">
              <w:rPr>
                <w:rFonts w:ascii="Arial" w:hAnsi="Arial"/>
                <w:sz w:val="18"/>
                <w:vertAlign w:val="superscript"/>
                <w:lang w:eastAsia="ja-JP"/>
              </w:rPr>
              <w:t>th</w:t>
            </w:r>
            <w:r w:rsidRPr="005F5F29">
              <w:rPr>
                <w:rFonts w:ascii="Arial" w:hAnsi="Arial"/>
                <w:sz w:val="18"/>
                <w:lang w:eastAsia="ja-JP"/>
              </w:rPr>
              <w:t xml:space="preserve"> transmitter harmonic is within the downlink transmission bandwidth of a victim (higher) band. The requirements should be verified using </w:t>
            </w:r>
            <w:proofErr w:type="spellStart"/>
            <w:r w:rsidRPr="005F5F29">
              <w:rPr>
                <w:rFonts w:ascii="Arial" w:hAnsi="Arial"/>
                <w:sz w:val="18"/>
                <w:lang w:eastAsia="ja-JP"/>
              </w:rPr>
              <w:t>RBstart</w:t>
            </w:r>
            <w:proofErr w:type="spellEnd"/>
            <w:r w:rsidRPr="005F5F29">
              <w:rPr>
                <w:rFonts w:ascii="Arial" w:hAnsi="Arial"/>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5F5F29">
              <w:rPr>
                <w:rFonts w:ascii="Arial" w:hAnsi="Arial"/>
                <w:sz w:val="18"/>
                <w:lang w:eastAsia="ja-JP"/>
              </w:rPr>
              <w:t>RB’s</w:t>
            </w:r>
            <w:proofErr w:type="gramEnd"/>
            <w:r w:rsidRPr="005F5F29">
              <w:rPr>
                <w:rFonts w:ascii="Arial" w:hAnsi="Arial"/>
                <w:sz w:val="18"/>
                <w:lang w:eastAsia="ja-JP"/>
              </w:rPr>
              <w:t xml:space="preserve"> for the specified UL band channel bandwidth and the UL band subcarrier spacing.</w:t>
            </w:r>
          </w:p>
          <w:p w14:paraId="7DD3B7D4" w14:textId="77777777" w:rsidR="005F5F29" w:rsidRPr="005F5F29" w:rsidRDefault="005F5F29" w:rsidP="005F5F29">
            <w:pPr>
              <w:keepNext/>
              <w:keepLines/>
              <w:spacing w:after="0"/>
              <w:ind w:left="851" w:hanging="851"/>
              <w:rPr>
                <w:rFonts w:ascii="Arial" w:hAnsi="Arial"/>
                <w:sz w:val="18"/>
                <w:lang w:eastAsia="en-GB"/>
              </w:rPr>
            </w:pPr>
            <w:r w:rsidRPr="005F5F29">
              <w:rPr>
                <w:rFonts w:ascii="Arial" w:hAnsi="Arial"/>
                <w:sz w:val="18"/>
                <w:lang w:eastAsia="en-GB"/>
              </w:rPr>
              <w:t xml:space="preserve">NOTE 2:  The requirements should be verified for UL NR ARFCN of the aggressor (lower) band (superscript LB) such that </w:t>
            </w:r>
            <w:r w:rsidRPr="005F5F29">
              <w:rPr>
                <w:rFonts w:ascii="Arial" w:hAnsi="Arial"/>
                <w:sz w:val="18"/>
                <w:lang w:eastAsia="en-GB"/>
              </w:rPr>
              <w:object w:dxaOrig="1536" w:dyaOrig="204" w14:anchorId="7E0E3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9" type="#_x0000_t75" style="width:76.5pt;height:10.5pt" o:ole="">
                  <v:imagedata r:id="rId13" o:title=""/>
                </v:shape>
                <o:OLEObject Type="Embed" ProgID="Equation.3" ShapeID="_x0000_i1259" DrawAspect="Content" ObjectID="_1800444845" r:id="rId14"/>
              </w:object>
            </w:r>
            <w:r w:rsidRPr="005F5F29">
              <w:rPr>
                <w:rFonts w:ascii="Arial" w:hAnsi="Arial"/>
                <w:sz w:val="18"/>
                <w:lang w:eastAsia="en-GB"/>
              </w:rPr>
              <w:t xml:space="preserve">in MHz and </w:t>
            </w:r>
            <w:r w:rsidRPr="005F5F29">
              <w:rPr>
                <w:rFonts w:ascii="Arial" w:hAnsi="Arial"/>
                <w:sz w:val="18"/>
                <w:lang w:eastAsia="en-GB"/>
              </w:rPr>
              <w:object w:dxaOrig="3984" w:dyaOrig="204" w14:anchorId="03B1894B">
                <v:shape id="_x0000_i1260" type="#_x0000_t75" style="width:199.5pt;height:10.5pt" o:ole="">
                  <v:imagedata r:id="rId15" o:title=""/>
                </v:shape>
                <o:OLEObject Type="Embed" ProgID="Equation.DSMT4" ShapeID="_x0000_i1260" DrawAspect="Content" ObjectID="_1800444846" r:id="rId16"/>
              </w:object>
            </w:r>
            <w:r w:rsidRPr="005F5F29">
              <w:rPr>
                <w:rFonts w:ascii="Arial" w:hAnsi="Arial"/>
                <w:sz w:val="18"/>
                <w:lang w:eastAsia="en-GB"/>
              </w:rPr>
              <w:t xml:space="preserve"> with carrier frequency in the victim (higher) band in MHz and  the channel bandwidth configured in the lower band. This DL band may be affected by near-miss interference for which the MSD is not specified.</w:t>
            </w:r>
          </w:p>
          <w:p w14:paraId="3E4043BD" w14:textId="77777777" w:rsidR="005F5F29" w:rsidRPr="005F5F29" w:rsidRDefault="005F5F29" w:rsidP="005F5F29">
            <w:pPr>
              <w:keepNext/>
              <w:keepLines/>
              <w:spacing w:after="0"/>
              <w:ind w:left="851" w:hanging="851"/>
              <w:rPr>
                <w:rFonts w:ascii="Arial" w:hAnsi="Arial" w:cs="Arial"/>
                <w:sz w:val="18"/>
                <w:lang w:eastAsia="ja-JP"/>
              </w:rPr>
            </w:pPr>
            <w:r w:rsidRPr="005F5F29">
              <w:rPr>
                <w:rFonts w:ascii="Arial" w:hAnsi="Arial" w:cs="Arial"/>
                <w:sz w:val="18"/>
                <w:lang w:eastAsia="ja-JP"/>
              </w:rPr>
              <w:t xml:space="preserve">NOTE </w:t>
            </w:r>
            <w:r w:rsidRPr="005F5F29">
              <w:rPr>
                <w:rFonts w:ascii="Arial" w:hAnsi="Arial" w:cs="Arial"/>
                <w:sz w:val="18"/>
                <w:lang w:eastAsia="fr-FR"/>
              </w:rPr>
              <w:t>3:</w:t>
            </w:r>
            <w:r w:rsidRPr="005F5F29">
              <w:rPr>
                <w:rFonts w:ascii="Arial" w:hAnsi="Arial" w:cs="Arial"/>
                <w:sz w:val="18"/>
                <w:lang w:eastAsia="ja-JP"/>
              </w:rPr>
              <w:tab/>
              <w:t>The requirements should be verified for UL</w:t>
            </w:r>
            <w:r w:rsidRPr="005F5F29">
              <w:rPr>
                <w:rFonts w:ascii="Arial" w:hAnsi="Arial"/>
                <w:sz w:val="18"/>
                <w:lang w:eastAsia="en-GB"/>
              </w:rPr>
              <w:t xml:space="preserve"> NR ARFCN</w:t>
            </w:r>
            <w:r w:rsidRPr="005F5F29">
              <w:rPr>
                <w:rFonts w:ascii="Arial" w:hAnsi="Arial" w:cs="Arial"/>
                <w:sz w:val="18"/>
                <w:lang w:eastAsia="ja-JP"/>
              </w:rPr>
              <w:t xml:space="preserve"> of the aggressor (lower) band (superscript LB) such that </w:t>
            </w:r>
            <w:r w:rsidRPr="005F5F29">
              <w:rPr>
                <w:rFonts w:ascii="Arial" w:hAnsi="Arial" w:cs="Arial"/>
                <w:snapToGrid w:val="0"/>
                <w:position w:val="-16"/>
                <w:sz w:val="18"/>
                <w:szCs w:val="18"/>
                <w:lang w:eastAsia="ja-JP"/>
              </w:rPr>
              <w:object w:dxaOrig="1548" w:dyaOrig="204" w14:anchorId="4CECA72F">
                <v:shape id="_x0000_i1261" type="#_x0000_t75" style="width:77.25pt;height:10.5pt" o:ole="">
                  <v:imagedata r:id="rId17" o:title=""/>
                </v:shape>
                <o:OLEObject Type="Embed" ProgID="Equation.DSMT4" ShapeID="_x0000_i1261" DrawAspect="Content" ObjectID="_1800444847" r:id="rId18"/>
              </w:object>
            </w:r>
            <w:r w:rsidRPr="005F5F29">
              <w:rPr>
                <w:rFonts w:ascii="Arial" w:hAnsi="Arial" w:cs="Arial"/>
                <w:sz w:val="18"/>
                <w:lang w:eastAsia="ja-JP"/>
              </w:rPr>
              <w:t xml:space="preserve"> </w:t>
            </w:r>
            <w:r w:rsidRPr="005F5F29">
              <w:rPr>
                <w:rFonts w:ascii="Arial" w:hAnsi="Arial" w:cs="Arial"/>
                <w:snapToGrid w:val="0"/>
                <w:sz w:val="18"/>
                <w:lang w:eastAsia="ja-JP"/>
              </w:rPr>
              <w:t xml:space="preserve">in MHz and </w:t>
            </w:r>
            <w:r w:rsidRPr="005F5F29">
              <w:rPr>
                <w:rFonts w:ascii="Arial" w:hAnsi="Arial" w:cs="Arial"/>
                <w:position w:val="-14"/>
                <w:sz w:val="18"/>
                <w:lang w:eastAsia="zh-CN"/>
              </w:rPr>
              <w:object w:dxaOrig="3984" w:dyaOrig="204" w14:anchorId="2DD6A4F8">
                <v:shape id="_x0000_i1262" type="#_x0000_t75" style="width:199.5pt;height:10.5pt" o:ole="">
                  <v:imagedata r:id="rId15" o:title=""/>
                </v:shape>
                <o:OLEObject Type="Embed" ProgID="Equation.DSMT4" ShapeID="_x0000_i1262" DrawAspect="Content" ObjectID="_1800444848" r:id="rId19"/>
              </w:object>
            </w:r>
            <w:r w:rsidRPr="005F5F29">
              <w:rPr>
                <w:rFonts w:ascii="Arial" w:hAnsi="Arial" w:cs="Arial"/>
                <w:snapToGrid w:val="0"/>
                <w:sz w:val="18"/>
                <w:lang w:eastAsia="ja-JP"/>
              </w:rPr>
              <w:t xml:space="preserve"> with the carrier frequency in the victim (higher) band in MHz and  the channel bandwidth configured in the low band</w:t>
            </w:r>
            <w:r w:rsidRPr="005F5F29">
              <w:rPr>
                <w:rFonts w:ascii="Arial" w:hAnsi="Arial" w:cs="Arial"/>
                <w:sz w:val="18"/>
                <w:lang w:eastAsia="ja-JP"/>
              </w:rPr>
              <w:t>.</w:t>
            </w:r>
          </w:p>
          <w:p w14:paraId="42739016" w14:textId="77777777" w:rsidR="005F5F29" w:rsidRPr="005F5F29" w:rsidRDefault="005F5F29" w:rsidP="005F5F29">
            <w:pPr>
              <w:keepNext/>
              <w:keepLines/>
              <w:spacing w:after="0"/>
              <w:ind w:left="851" w:hanging="851"/>
              <w:rPr>
                <w:rFonts w:ascii="Arial" w:hAnsi="Arial" w:cs="Arial"/>
                <w:sz w:val="18"/>
                <w:lang w:eastAsia="ja-JP"/>
              </w:rPr>
            </w:pPr>
            <w:r w:rsidRPr="005F5F29">
              <w:rPr>
                <w:rFonts w:ascii="Arial" w:hAnsi="Arial"/>
                <w:sz w:val="18"/>
                <w:lang w:eastAsia="ja-JP"/>
              </w:rPr>
              <w:t xml:space="preserve">NOTE </w:t>
            </w:r>
            <w:r w:rsidRPr="005F5F29">
              <w:rPr>
                <w:rFonts w:ascii="Arial" w:hAnsi="Arial"/>
                <w:sz w:val="18"/>
                <w:lang w:eastAsia="zh-CN"/>
              </w:rPr>
              <w:t>4</w:t>
            </w:r>
            <w:r w:rsidRPr="005F5F29">
              <w:rPr>
                <w:rFonts w:ascii="Arial" w:hAnsi="Arial"/>
                <w:sz w:val="18"/>
                <w:lang w:eastAsia="ja-JP"/>
              </w:rPr>
              <w:t>:</w:t>
            </w:r>
            <w:r w:rsidRPr="005F5F29">
              <w:rPr>
                <w:rFonts w:ascii="Arial" w:hAnsi="Arial"/>
                <w:sz w:val="18"/>
                <w:lang w:eastAsia="ja-JP"/>
              </w:rPr>
              <w:tab/>
              <w:t xml:space="preserve">The requirements should be verified for UL EARFCN of the aggressor (lower) band (superscript LB) such that </w:t>
            </w:r>
            <w:r w:rsidRPr="005F5F29">
              <w:rPr>
                <w:rFonts w:ascii="Arial" w:hAnsi="Arial"/>
                <w:snapToGrid w:val="0"/>
                <w:position w:val="-12"/>
                <w:sz w:val="18"/>
                <w:lang w:eastAsia="ja-JP"/>
              </w:rPr>
              <w:object w:dxaOrig="1548" w:dyaOrig="204" w14:anchorId="1E839157">
                <v:shape id="_x0000_i1263" type="#_x0000_t75" style="width:77.25pt;height:10.5pt" o:ole="">
                  <v:imagedata r:id="rId20" o:title=""/>
                </v:shape>
                <o:OLEObject Type="Embed" ProgID="Equation.3" ShapeID="_x0000_i1263" DrawAspect="Content" ObjectID="_1800444849" r:id="rId21"/>
              </w:object>
            </w:r>
            <w:r w:rsidRPr="005F5F29">
              <w:rPr>
                <w:rFonts w:ascii="Arial" w:hAnsi="Arial"/>
                <w:snapToGrid w:val="0"/>
                <w:sz w:val="18"/>
                <w:lang w:eastAsia="ja-JP"/>
              </w:rPr>
              <w:t xml:space="preserve">in MHz and </w:t>
            </w:r>
            <w:r w:rsidRPr="005F5F29">
              <w:rPr>
                <w:rFonts w:ascii="Arial" w:hAnsi="Arial"/>
                <w:position w:val="-14"/>
                <w:sz w:val="18"/>
                <w:lang w:eastAsia="en-GB"/>
              </w:rPr>
              <w:object w:dxaOrig="4080" w:dyaOrig="204" w14:anchorId="386B88E1">
                <v:shape id="_x0000_i1264" type="#_x0000_t75" style="width:204pt;height:10.5pt" o:ole="">
                  <v:imagedata r:id="rId15" o:title=""/>
                </v:shape>
                <o:OLEObject Type="Embed" ProgID="Equation.DSMT4" ShapeID="_x0000_i1264" DrawAspect="Content" ObjectID="_1800444850" r:id="rId22"/>
              </w:object>
            </w:r>
            <w:r w:rsidRPr="005F5F29">
              <w:rPr>
                <w:rFonts w:ascii="Arial" w:hAnsi="Arial"/>
                <w:snapToGrid w:val="0"/>
                <w:sz w:val="18"/>
                <w:lang w:eastAsia="ja-JP"/>
              </w:rPr>
              <w:t xml:space="preserve"> with</w:t>
            </w:r>
            <w:r w:rsidRPr="005F5F29">
              <w:rPr>
                <w:rFonts w:ascii="Arial" w:hAnsi="Arial"/>
                <w:noProof/>
                <w:position w:val="-10"/>
                <w:sz w:val="18"/>
                <w:lang w:val="en-US" w:eastAsia="zh-CN"/>
              </w:rPr>
              <w:drawing>
                <wp:inline distT="0" distB="0" distL="0" distR="0" wp14:anchorId="60513C65" wp14:editId="2786E5E7">
                  <wp:extent cx="252730" cy="198120"/>
                  <wp:effectExtent l="0" t="0" r="0" b="0"/>
                  <wp:docPr id="148000458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sidRPr="005F5F29">
              <w:rPr>
                <w:rFonts w:ascii="Arial" w:hAnsi="Arial"/>
                <w:snapToGrid w:val="0"/>
                <w:sz w:val="18"/>
                <w:lang w:eastAsia="ja-JP"/>
              </w:rPr>
              <w:t xml:space="preserve"> carrier frequency </w:t>
            </w:r>
            <w:r w:rsidRPr="005F5F29">
              <w:rPr>
                <w:rFonts w:ascii="Arial" w:hAnsi="Arial"/>
                <w:sz w:val="18"/>
                <w:lang w:eastAsia="en-GB"/>
              </w:rPr>
              <w:t>in</w:t>
            </w:r>
            <w:r w:rsidRPr="005F5F29">
              <w:rPr>
                <w:rFonts w:ascii="Arial" w:hAnsi="Arial"/>
                <w:snapToGrid w:val="0"/>
                <w:sz w:val="18"/>
                <w:lang w:eastAsia="ja-JP"/>
              </w:rPr>
              <w:t xml:space="preserve"> the victim (higher) band in MHz and </w:t>
            </w:r>
            <w:r w:rsidRPr="005F5F29">
              <w:rPr>
                <w:rFonts w:ascii="Arial" w:hAnsi="Arial"/>
                <w:noProof/>
                <w:position w:val="-10"/>
                <w:sz w:val="18"/>
                <w:lang w:val="en-US" w:eastAsia="zh-CN"/>
              </w:rPr>
              <w:drawing>
                <wp:inline distT="0" distB="0" distL="0" distR="0" wp14:anchorId="7D2EA861" wp14:editId="01FE8CCD">
                  <wp:extent cx="436880" cy="191135"/>
                  <wp:effectExtent l="0" t="0" r="1270" b="0"/>
                  <wp:docPr id="132376361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5F5F29">
              <w:rPr>
                <w:rFonts w:ascii="Arial" w:hAnsi="Arial"/>
                <w:snapToGrid w:val="0"/>
                <w:sz w:val="18"/>
                <w:lang w:eastAsia="ja-JP"/>
              </w:rPr>
              <w:t xml:space="preserve"> the channel bandwidth configured in the lower band.</w:t>
            </w:r>
          </w:p>
          <w:p w14:paraId="666B8171" w14:textId="77777777" w:rsidR="005F5F29" w:rsidRPr="005F5F29" w:rsidRDefault="005F5F29" w:rsidP="005F5F29">
            <w:pPr>
              <w:keepNext/>
              <w:keepLines/>
              <w:spacing w:after="0"/>
              <w:ind w:left="851" w:hanging="851"/>
              <w:rPr>
                <w:rFonts w:ascii="Arial" w:hAnsi="Arial"/>
                <w:sz w:val="18"/>
                <w:lang w:eastAsia="en-GB"/>
              </w:rPr>
            </w:pPr>
            <w:r w:rsidRPr="005F5F29">
              <w:rPr>
                <w:rFonts w:ascii="Arial" w:hAnsi="Arial"/>
                <w:sz w:val="18"/>
                <w:lang w:eastAsia="en-GB"/>
              </w:rPr>
              <w:t>NOTE 5:</w:t>
            </w:r>
            <w:r w:rsidRPr="005F5F29">
              <w:rPr>
                <w:rFonts w:ascii="Arial" w:hAnsi="Arial"/>
                <w:sz w:val="18"/>
                <w:lang w:eastAsia="en-GB"/>
              </w:rPr>
              <w:tab/>
              <w:t xml:space="preserve">The requirements should be verified for UL NR-ARFCN of the aggressor (lower) band (superscript LB) such that </w:t>
            </w:r>
            <w:r w:rsidRPr="005F5F29">
              <w:rPr>
                <w:rFonts w:ascii="Arial" w:hAnsi="Arial"/>
                <w:sz w:val="18"/>
                <w:lang w:eastAsia="en-GB"/>
              </w:rPr>
              <w:object w:dxaOrig="1548" w:dyaOrig="204" w14:anchorId="106EE427">
                <v:shape id="_x0000_i1265" type="#_x0000_t75" style="width:77.25pt;height:10.5pt" o:ole="">
                  <v:imagedata r:id="rId25" o:title=""/>
                </v:shape>
                <o:OLEObject Type="Embed" ProgID="Equation.3" ShapeID="_x0000_i1265" DrawAspect="Content" ObjectID="_1800444851" r:id="rId26"/>
              </w:object>
            </w:r>
            <w:r w:rsidRPr="005F5F29">
              <w:rPr>
                <w:rFonts w:ascii="Arial" w:hAnsi="Arial"/>
                <w:sz w:val="18"/>
                <w:lang w:eastAsia="en-GB"/>
              </w:rPr>
              <w:t xml:space="preserve">in MHz and </w:t>
            </w:r>
            <w:r w:rsidRPr="005F5F29">
              <w:rPr>
                <w:rFonts w:ascii="Arial" w:hAnsi="Arial"/>
                <w:sz w:val="18"/>
                <w:lang w:eastAsia="en-GB"/>
              </w:rPr>
              <w:object w:dxaOrig="4080" w:dyaOrig="204" w14:anchorId="0933596E">
                <v:shape id="_x0000_i1266" type="#_x0000_t75" style="width:204pt;height:10.5pt" o:ole="">
                  <v:imagedata r:id="rId15" o:title=""/>
                </v:shape>
                <o:OLEObject Type="Embed" ProgID="Equation.DSMT4" ShapeID="_x0000_i1266" DrawAspect="Content" ObjectID="_1800444852" r:id="rId27"/>
              </w:object>
            </w:r>
            <w:r w:rsidRPr="005F5F29">
              <w:rPr>
                <w:rFonts w:ascii="Arial" w:hAnsi="Arial"/>
                <w:sz w:val="18"/>
                <w:lang w:eastAsia="en-GB"/>
              </w:rPr>
              <w:t xml:space="preserve"> with</w:t>
            </w:r>
            <w:r w:rsidRPr="005F5F29">
              <w:rPr>
                <w:rFonts w:ascii="Arial" w:hAnsi="Arial"/>
                <w:noProof/>
                <w:sz w:val="18"/>
                <w:lang w:val="en-US" w:eastAsia="zh-CN"/>
              </w:rPr>
              <w:drawing>
                <wp:inline distT="0" distB="0" distL="0" distR="0" wp14:anchorId="1D6C35D1" wp14:editId="5B59663F">
                  <wp:extent cx="252730" cy="198120"/>
                  <wp:effectExtent l="0" t="0" r="0" b="0"/>
                  <wp:docPr id="184289254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730" cy="198120"/>
                          </a:xfrm>
                          <a:prstGeom prst="rect">
                            <a:avLst/>
                          </a:prstGeom>
                          <a:noFill/>
                          <a:ln>
                            <a:noFill/>
                          </a:ln>
                        </pic:spPr>
                      </pic:pic>
                    </a:graphicData>
                  </a:graphic>
                </wp:inline>
              </w:drawing>
            </w:r>
            <w:r w:rsidRPr="005F5F29">
              <w:rPr>
                <w:rFonts w:ascii="Arial" w:hAnsi="Arial"/>
                <w:sz w:val="18"/>
                <w:lang w:eastAsia="en-GB"/>
              </w:rPr>
              <w:t xml:space="preserve"> carrier frequency in the victim (higher) band in MHz and </w:t>
            </w:r>
            <w:r w:rsidRPr="005F5F29">
              <w:rPr>
                <w:rFonts w:ascii="Arial" w:hAnsi="Arial"/>
                <w:noProof/>
                <w:sz w:val="18"/>
                <w:lang w:val="en-US" w:eastAsia="zh-CN"/>
              </w:rPr>
              <w:drawing>
                <wp:inline distT="0" distB="0" distL="0" distR="0" wp14:anchorId="0FB46F22" wp14:editId="18182294">
                  <wp:extent cx="436880" cy="191135"/>
                  <wp:effectExtent l="0" t="0" r="1270" b="0"/>
                  <wp:docPr id="588527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5F5F29">
              <w:rPr>
                <w:rFonts w:ascii="Arial" w:hAnsi="Arial"/>
                <w:sz w:val="18"/>
                <w:lang w:eastAsia="en-GB"/>
              </w:rPr>
              <w:t xml:space="preserve"> the channel bandwidth configured in the lower band.</w:t>
            </w:r>
          </w:p>
          <w:p w14:paraId="4551CA01" w14:textId="77777777" w:rsidR="005F5F29" w:rsidRPr="005F5F29" w:rsidRDefault="005F5F29" w:rsidP="005F5F29">
            <w:pPr>
              <w:spacing w:after="0"/>
              <w:ind w:left="851" w:hanging="851"/>
              <w:rPr>
                <w:rFonts w:ascii="Arial" w:hAnsi="Arial"/>
                <w:sz w:val="18"/>
                <w:lang w:eastAsia="en-GB"/>
              </w:rPr>
            </w:pPr>
            <w:r w:rsidRPr="005F5F29">
              <w:rPr>
                <w:rFonts w:ascii="Arial" w:hAnsi="Arial"/>
                <w:sz w:val="18"/>
                <w:lang w:eastAsia="en-GB"/>
              </w:rPr>
              <w:t>NOTE 6:</w:t>
            </w:r>
            <w:r w:rsidRPr="005F5F29">
              <w:rPr>
                <w:rFonts w:ascii="Arial" w:hAnsi="Arial"/>
                <w:sz w:val="18"/>
                <w:lang w:eastAsia="en-GB"/>
              </w:rP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Arial"/>
                  <w:sz w:val="18"/>
                  <w:lang w:eastAsia="en-GB"/>
                </w:rPr>
                <m:t>±</m:t>
              </m:r>
              <m:d>
                <m:dPr>
                  <m:ctrlPr>
                    <w:rPr>
                      <w:rFonts w:ascii="Cambria Math" w:hAnsi="Cambria Math" w:cs="SimSun"/>
                      <w:i/>
                      <w:sz w:val="18"/>
                      <w:szCs w:val="18"/>
                      <w:lang w:eastAsia="en-GB"/>
                    </w:rPr>
                  </m:ctrlPr>
                </m:dPr>
                <m:e>
                  <m:r>
                    <w:rPr>
                      <w:rFonts w:ascii="Cambria Math" w:hAnsi="Arial"/>
                      <w:sz w:val="18"/>
                      <w:lang w:eastAsia="en-GB"/>
                    </w:rPr>
                    <m:t>10+B</m:t>
                  </m:r>
                  <m:sSubSup>
                    <m:sSubSupPr>
                      <m:ctrlPr>
                        <w:rPr>
                          <w:rFonts w:ascii="Cambria Math" w:hAnsi="Cambria Math" w:cs="SimSun"/>
                          <w:i/>
                          <w:sz w:val="18"/>
                          <w:szCs w:val="18"/>
                          <w:lang w:eastAsia="en-GB"/>
                        </w:rPr>
                      </m:ctrlPr>
                    </m:sSubSupPr>
                    <m:e>
                      <m:r>
                        <w:rPr>
                          <w:rFonts w:ascii="Cambria Math" w:hAnsi="Arial"/>
                          <w:sz w:val="18"/>
                          <w:lang w:eastAsia="en-GB"/>
                        </w:rPr>
                        <m:t>W</m:t>
                      </m:r>
                    </m:e>
                    <m:sub>
                      <m:r>
                        <w:rPr>
                          <w:rFonts w:ascii="Cambria Math" w:hAnsi="Arial"/>
                          <w:sz w:val="18"/>
                          <w:lang w:eastAsia="en-GB"/>
                        </w:rPr>
                        <m:t>C</m:t>
                      </m:r>
                      <m:r>
                        <w:rPr>
                          <w:rFonts w:ascii="Cambria Math" w:hAnsi="Cambria Math" w:cs="Cambria Math"/>
                          <w:sz w:val="18"/>
                          <w:lang w:eastAsia="en-GB"/>
                        </w:rPr>
                        <m:t>h</m:t>
                      </m:r>
                      <m:r>
                        <w:rPr>
                          <w:rFonts w:ascii="Cambria Math" w:hAnsi="Arial"/>
                          <w:sz w:val="18"/>
                          <w:lang w:eastAsia="en-GB"/>
                        </w:rPr>
                        <m:t>annel</m:t>
                      </m:r>
                    </m:sub>
                    <m:sup>
                      <m:r>
                        <w:rPr>
                          <w:rFonts w:ascii="Cambria Math" w:hAnsi="Arial"/>
                          <w:sz w:val="18"/>
                          <w:lang w:eastAsia="en-GB"/>
                        </w:rPr>
                        <m:t>HB</m:t>
                      </m:r>
                    </m:sup>
                  </m:sSubSup>
                  <m:r>
                    <w:rPr>
                      <w:rFonts w:ascii="Cambria Math" w:hAnsi="Arial"/>
                      <w:sz w:val="18"/>
                      <w:lang w:eastAsia="en-GB"/>
                    </w:rPr>
                    <m:t>/2</m:t>
                  </m:r>
                </m:e>
              </m:d>
            </m:oMath>
            <w:r w:rsidRPr="005F5F29">
              <w:rPr>
                <w:rFonts w:ascii="Arial" w:hAnsi="Arial"/>
                <w:sz w:val="18"/>
                <w:lang w:eastAsia="en-GB"/>
              </w:rPr>
              <w:t xml:space="preserve"> MHz offset from </w:t>
            </w:r>
            <w:r w:rsidRPr="005F5F29">
              <w:rPr>
                <w:rFonts w:ascii="Arial" w:hAnsi="Arial"/>
                <w:sz w:val="18"/>
                <w:lang w:eastAsia="en-GB"/>
              </w:rPr>
              <w:object w:dxaOrig="420" w:dyaOrig="204" w14:anchorId="11FA795A">
                <v:shape id="_x0000_i1267" type="#_x0000_t75" style="width:21pt;height:10.5pt" o:ole="">
                  <v:imagedata r:id="rId28" o:title=""/>
                </v:shape>
                <o:OLEObject Type="Embed" ProgID="Equation.3" ShapeID="_x0000_i1267" DrawAspect="Content" ObjectID="_1800444853" r:id="rId29"/>
              </w:object>
            </w:r>
            <w:r w:rsidRPr="005F5F29">
              <w:rPr>
                <w:rFonts w:ascii="Arial" w:hAnsi="Arial"/>
                <w:sz w:val="18"/>
                <w:lang w:eastAsia="en-GB"/>
              </w:rPr>
              <w:t xml:space="preserve"> in the victim (higher band) with </w:t>
            </w:r>
            <w:r w:rsidRPr="005F5F29">
              <w:rPr>
                <w:rFonts w:ascii="Arial" w:hAnsi="Arial"/>
                <w:sz w:val="18"/>
                <w:lang w:eastAsia="en-GB"/>
              </w:rPr>
              <w:object w:dxaOrig="4080" w:dyaOrig="204" w14:anchorId="510E2180">
                <v:shape id="_x0000_i1268" type="#_x0000_t75" style="width:204pt;height:10.5pt" o:ole="">
                  <v:imagedata r:id="rId15" o:title=""/>
                </v:shape>
                <o:OLEObject Type="Embed" ProgID="Equation.DSMT4" ShapeID="_x0000_i1268" DrawAspect="Content" ObjectID="_1800444854" r:id="rId30"/>
              </w:object>
            </w:r>
            <w:r w:rsidRPr="005F5F29">
              <w:rPr>
                <w:rFonts w:ascii="Arial" w:hAnsi="Arial"/>
                <w:sz w:val="18"/>
                <w:lang w:eastAsia="en-GB"/>
              </w:rPr>
              <w:t>, where</w:t>
            </w:r>
            <w:r w:rsidRPr="005F5F29">
              <w:rPr>
                <w:rFonts w:ascii="Arial" w:hAnsi="Arial"/>
                <w:noProof/>
                <w:sz w:val="18"/>
                <w:lang w:val="en-US" w:eastAsia="zh-CN"/>
              </w:rPr>
              <w:drawing>
                <wp:inline distT="0" distB="0" distL="0" distR="0" wp14:anchorId="70F33638" wp14:editId="3D73F3DC">
                  <wp:extent cx="436880" cy="191135"/>
                  <wp:effectExtent l="0" t="0" r="1270" b="0"/>
                  <wp:docPr id="201960351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5F5F29">
              <w:rPr>
                <w:rFonts w:ascii="Arial" w:hAnsi="Arial"/>
                <w:sz w:val="18"/>
                <w:lang w:eastAsia="en-GB"/>
              </w:rPr>
              <w:t>and</w:t>
            </w:r>
            <w:r w:rsidRPr="005F5F29">
              <w:rPr>
                <w:rFonts w:ascii="Arial" w:hAnsi="Arial"/>
                <w:sz w:val="18"/>
                <w:lang w:eastAsia="en-GB"/>
              </w:rPr>
              <w:object w:dxaOrig="744" w:dyaOrig="204" w14:anchorId="262800FF">
                <v:shape id="_x0000_i1269" type="#_x0000_t75" style="width:36.75pt;height:10.5pt" o:ole="">
                  <v:imagedata r:id="rId31" o:title=""/>
                </v:shape>
                <o:OLEObject Type="Embed" ProgID="Equation.3" ShapeID="_x0000_i1269" DrawAspect="Content" ObjectID="_1800444855" r:id="rId32"/>
              </w:object>
            </w:r>
            <w:r w:rsidRPr="005F5F29">
              <w:rPr>
                <w:rFonts w:ascii="Arial" w:hAnsi="Arial"/>
                <w:sz w:val="18"/>
                <w:lang w:eastAsia="en-GB"/>
              </w:rPr>
              <w:t>are the channel bandwidths configured in the aggressor (lower) and victim (higher) bands in MHz, respectively.</w:t>
            </w:r>
          </w:p>
        </w:tc>
      </w:tr>
    </w:tbl>
    <w:p w14:paraId="64188030" w14:textId="77777777" w:rsidR="005F5F29" w:rsidRPr="005F5F29" w:rsidRDefault="005F5F29" w:rsidP="005F5F29">
      <w:pPr>
        <w:rPr>
          <w:ins w:id="35" w:author="Laurent Noel" w:date="2025-01-30T10:50:00Z"/>
          <w:lang w:eastAsia="zh-CN"/>
        </w:rPr>
      </w:pPr>
    </w:p>
    <w:p w14:paraId="1AFA9ADD" w14:textId="77777777" w:rsidR="005F5F29" w:rsidRPr="005F5F29" w:rsidRDefault="005F5F29" w:rsidP="005F5F29">
      <w:pPr>
        <w:spacing w:before="60"/>
        <w:jc w:val="center"/>
        <w:rPr>
          <w:ins w:id="36" w:author="Laurent Noel" w:date="2025-01-30T10:50:00Z"/>
          <w:rFonts w:ascii="Arial" w:hAnsi="Arial"/>
          <w:b/>
        </w:rPr>
      </w:pPr>
      <w:ins w:id="37" w:author="Laurent Noel" w:date="2025-01-30T10:50:00Z">
        <w:r w:rsidRPr="005F5F29">
          <w:rPr>
            <w:rFonts w:ascii="Arial" w:hAnsi="Arial"/>
            <w:b/>
          </w:rPr>
          <w:t>Table 7.3</w:t>
        </w:r>
        <w:r w:rsidRPr="005F5F29">
          <w:rPr>
            <w:rFonts w:ascii="Arial" w:hAnsi="Arial"/>
            <w:b/>
            <w:lang w:eastAsia="zh-CN"/>
          </w:rPr>
          <w:t>C.2</w:t>
        </w:r>
        <w:r w:rsidRPr="005F5F29">
          <w:rPr>
            <w:rFonts w:ascii="Arial" w:hAnsi="Arial"/>
            <w:b/>
          </w:rPr>
          <w:t>-</w:t>
        </w:r>
        <w:r w:rsidRPr="005F5F29">
          <w:rPr>
            <w:rFonts w:ascii="Arial" w:hAnsi="Arial"/>
            <w:b/>
            <w:lang w:eastAsia="zh-CN"/>
          </w:rPr>
          <w:t>2a</w:t>
        </w:r>
        <w:r w:rsidRPr="005F5F29">
          <w:rPr>
            <w:rFonts w:ascii="Arial" w:hAnsi="Arial"/>
            <w:b/>
          </w:rPr>
          <w:t xml:space="preserve">: PC2 Reference sensitivity and uplink/downlink configurations for </w:t>
        </w:r>
        <w:r w:rsidRPr="005F5F29">
          <w:rPr>
            <w:rFonts w:ascii="Arial" w:hAnsi="Arial"/>
            <w:b/>
            <w:lang w:eastAsia="zh-CN"/>
          </w:rPr>
          <w:t>SUL operation</w:t>
        </w:r>
        <w:r w:rsidRPr="005F5F29">
          <w:rPr>
            <w:rFonts w:ascii="Arial" w:hAnsi="Arial"/>
            <w:b/>
          </w:rPr>
          <w:t xml:space="preserve"> (exceptions due to uplink harmonic issue)</w:t>
        </w:r>
      </w:ins>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927"/>
        <w:gridCol w:w="990"/>
        <w:gridCol w:w="1029"/>
        <w:gridCol w:w="1447"/>
        <w:gridCol w:w="13"/>
      </w:tblGrid>
      <w:tr w:rsidR="005F5F29" w:rsidRPr="005F5F29" w14:paraId="009B301A" w14:textId="77777777" w:rsidTr="00907890">
        <w:trPr>
          <w:gridAfter w:val="1"/>
          <w:wAfter w:w="13" w:type="dxa"/>
          <w:jc w:val="center"/>
          <w:ins w:id="38" w:author="Laurent Noel" w:date="2025-01-30T10:50:00Z"/>
        </w:trPr>
        <w:tc>
          <w:tcPr>
            <w:tcW w:w="759" w:type="dxa"/>
            <w:vMerge w:val="restart"/>
            <w:vAlign w:val="center"/>
          </w:tcPr>
          <w:p w14:paraId="1B13D991" w14:textId="77777777" w:rsidR="005F5F29" w:rsidRPr="005F5F29" w:rsidRDefault="005F5F29" w:rsidP="005F5F29">
            <w:pPr>
              <w:spacing w:after="0"/>
              <w:jc w:val="center"/>
              <w:rPr>
                <w:ins w:id="39" w:author="Laurent Noel" w:date="2025-01-30T10:50:00Z"/>
                <w:rFonts w:ascii="Arial" w:eastAsia="MS Mincho" w:hAnsi="Arial" w:cs="Arial"/>
                <w:b/>
                <w:kern w:val="2"/>
                <w:sz w:val="18"/>
              </w:rPr>
            </w:pPr>
            <w:ins w:id="40" w:author="Laurent Noel" w:date="2025-01-30T10:50:00Z">
              <w:r w:rsidRPr="005F5F29">
                <w:rPr>
                  <w:rFonts w:ascii="Arial" w:eastAsia="MS Mincho" w:hAnsi="Arial" w:cs="Arial"/>
                  <w:b/>
                  <w:kern w:val="2"/>
                  <w:sz w:val="18"/>
                </w:rPr>
                <w:t>UL band</w:t>
              </w:r>
            </w:ins>
          </w:p>
        </w:tc>
        <w:tc>
          <w:tcPr>
            <w:tcW w:w="912" w:type="dxa"/>
            <w:vMerge w:val="restart"/>
            <w:vAlign w:val="center"/>
          </w:tcPr>
          <w:p w14:paraId="638E5BE0" w14:textId="77777777" w:rsidR="005F5F29" w:rsidRPr="005F5F29" w:rsidRDefault="005F5F29" w:rsidP="005F5F29">
            <w:pPr>
              <w:spacing w:after="0"/>
              <w:jc w:val="center"/>
              <w:rPr>
                <w:ins w:id="41" w:author="Laurent Noel" w:date="2025-01-30T10:50:00Z"/>
                <w:rFonts w:ascii="Arial" w:eastAsia="MS Mincho" w:hAnsi="Arial" w:cs="Arial"/>
                <w:b/>
                <w:kern w:val="2"/>
                <w:sz w:val="18"/>
              </w:rPr>
            </w:pPr>
            <w:ins w:id="42" w:author="Laurent Noel" w:date="2025-01-30T10:50:00Z">
              <w:r w:rsidRPr="005F5F29">
                <w:rPr>
                  <w:rFonts w:ascii="Arial" w:eastAsia="MS Mincho" w:hAnsi="Arial" w:cs="Arial"/>
                  <w:b/>
                  <w:kern w:val="2"/>
                  <w:sz w:val="18"/>
                </w:rPr>
                <w:t>DL band</w:t>
              </w:r>
            </w:ins>
          </w:p>
        </w:tc>
        <w:tc>
          <w:tcPr>
            <w:tcW w:w="774" w:type="dxa"/>
            <w:vAlign w:val="center"/>
          </w:tcPr>
          <w:p w14:paraId="67679629" w14:textId="77777777" w:rsidR="005F5F29" w:rsidRPr="005F5F29" w:rsidRDefault="005F5F29" w:rsidP="005F5F29">
            <w:pPr>
              <w:spacing w:after="0"/>
              <w:jc w:val="center"/>
              <w:rPr>
                <w:ins w:id="43" w:author="Laurent Noel" w:date="2025-01-30T10:50:00Z"/>
                <w:rFonts w:ascii="Arial" w:eastAsia="MS Mincho" w:hAnsi="Arial" w:cs="Arial"/>
                <w:b/>
                <w:kern w:val="2"/>
                <w:sz w:val="18"/>
              </w:rPr>
            </w:pPr>
            <w:ins w:id="44" w:author="Laurent Noel" w:date="2025-01-30T10:50:00Z">
              <w:r w:rsidRPr="005F5F29">
                <w:rPr>
                  <w:rFonts w:ascii="Arial" w:eastAsia="MS Mincho" w:hAnsi="Arial" w:cs="Arial"/>
                  <w:b/>
                  <w:kern w:val="2"/>
                  <w:sz w:val="18"/>
                </w:rPr>
                <w:t>UL BW</w:t>
              </w:r>
            </w:ins>
          </w:p>
        </w:tc>
        <w:tc>
          <w:tcPr>
            <w:tcW w:w="955" w:type="dxa"/>
            <w:vAlign w:val="center"/>
          </w:tcPr>
          <w:p w14:paraId="0BF8916B" w14:textId="77777777" w:rsidR="005F5F29" w:rsidRPr="005F5F29" w:rsidRDefault="005F5F29" w:rsidP="005F5F29">
            <w:pPr>
              <w:spacing w:after="0"/>
              <w:jc w:val="center"/>
              <w:rPr>
                <w:ins w:id="45" w:author="Laurent Noel" w:date="2025-01-30T10:50:00Z"/>
                <w:rFonts w:ascii="Arial" w:eastAsia="MS Mincho" w:hAnsi="Arial" w:cs="Arial"/>
                <w:b/>
                <w:kern w:val="2"/>
                <w:sz w:val="18"/>
                <w:lang w:eastAsia="zh-CN"/>
              </w:rPr>
            </w:pPr>
            <w:ins w:id="46" w:author="Laurent Noel" w:date="2025-01-30T10:50:00Z">
              <w:r w:rsidRPr="005F5F29">
                <w:rPr>
                  <w:rFonts w:ascii="Arial" w:eastAsia="MS Mincho" w:hAnsi="Arial" w:cs="Arial"/>
                  <w:b/>
                  <w:kern w:val="2"/>
                  <w:sz w:val="18"/>
                  <w:lang w:eastAsia="zh-CN"/>
                </w:rPr>
                <w:t>SCS of UL band</w:t>
              </w:r>
            </w:ins>
          </w:p>
        </w:tc>
        <w:tc>
          <w:tcPr>
            <w:tcW w:w="1374" w:type="dxa"/>
            <w:vAlign w:val="center"/>
          </w:tcPr>
          <w:p w14:paraId="59EF6646" w14:textId="77777777" w:rsidR="005F5F29" w:rsidRPr="005F5F29" w:rsidRDefault="005F5F29" w:rsidP="005F5F29">
            <w:pPr>
              <w:spacing w:after="0"/>
              <w:jc w:val="center"/>
              <w:rPr>
                <w:ins w:id="47" w:author="Laurent Noel" w:date="2025-01-30T10:50:00Z"/>
                <w:rFonts w:ascii="Arial" w:eastAsia="MS Mincho" w:hAnsi="Arial" w:cs="Arial"/>
                <w:b/>
                <w:kern w:val="2"/>
                <w:sz w:val="18"/>
              </w:rPr>
            </w:pPr>
            <w:ins w:id="48" w:author="Laurent Noel" w:date="2025-01-30T10:50:00Z">
              <w:r w:rsidRPr="005F5F29">
                <w:rPr>
                  <w:rFonts w:ascii="Arial" w:eastAsia="MS Mincho" w:hAnsi="Arial" w:cs="Arial"/>
                  <w:b/>
                  <w:kern w:val="2"/>
                  <w:sz w:val="18"/>
                </w:rPr>
                <w:t>UL RB Allocation</w:t>
              </w:r>
            </w:ins>
          </w:p>
        </w:tc>
        <w:tc>
          <w:tcPr>
            <w:tcW w:w="774" w:type="dxa"/>
            <w:vAlign w:val="center"/>
          </w:tcPr>
          <w:p w14:paraId="5033724E" w14:textId="77777777" w:rsidR="005F5F29" w:rsidRPr="005F5F29" w:rsidRDefault="005F5F29" w:rsidP="005F5F29">
            <w:pPr>
              <w:spacing w:after="0"/>
              <w:jc w:val="center"/>
              <w:rPr>
                <w:ins w:id="49" w:author="Laurent Noel" w:date="2025-01-30T10:50:00Z"/>
                <w:rFonts w:ascii="Arial" w:eastAsia="MS Mincho" w:hAnsi="Arial" w:cs="Arial"/>
                <w:b/>
                <w:kern w:val="2"/>
                <w:sz w:val="18"/>
              </w:rPr>
            </w:pPr>
            <w:ins w:id="50" w:author="Laurent Noel" w:date="2025-01-30T10:50:00Z">
              <w:r w:rsidRPr="005F5F29">
                <w:rPr>
                  <w:rFonts w:ascii="Arial" w:eastAsia="MS Mincho" w:hAnsi="Arial" w:cs="Arial"/>
                  <w:b/>
                  <w:kern w:val="2"/>
                  <w:sz w:val="18"/>
                </w:rPr>
                <w:t>DL BW</w:t>
              </w:r>
            </w:ins>
          </w:p>
        </w:tc>
        <w:tc>
          <w:tcPr>
            <w:tcW w:w="927" w:type="dxa"/>
            <w:vAlign w:val="center"/>
          </w:tcPr>
          <w:p w14:paraId="60B5033C" w14:textId="77777777" w:rsidR="005F5F29" w:rsidRPr="005F5F29" w:rsidRDefault="005F5F29" w:rsidP="005F5F29">
            <w:pPr>
              <w:keepNext/>
              <w:keepLines/>
              <w:spacing w:after="0"/>
              <w:jc w:val="center"/>
              <w:rPr>
                <w:ins w:id="51" w:author="Laurent Noel" w:date="2025-01-30T10:50:00Z"/>
                <w:rFonts w:ascii="Arial" w:eastAsia="MS Mincho" w:hAnsi="Arial"/>
                <w:b/>
                <w:sz w:val="18"/>
                <w:lang w:eastAsia="en-GB"/>
              </w:rPr>
            </w:pPr>
            <w:ins w:id="52" w:author="Laurent Noel" w:date="2025-01-30T10:50:00Z">
              <w:r w:rsidRPr="005F5F29">
                <w:rPr>
                  <w:rFonts w:ascii="Arial" w:eastAsia="MS Mincho" w:hAnsi="Arial"/>
                  <w:b/>
                  <w:sz w:val="18"/>
                  <w:lang w:eastAsia="en-GB"/>
                </w:rPr>
                <w:t>MSD</w:t>
              </w:r>
            </w:ins>
          </w:p>
          <w:p w14:paraId="1B49FA07" w14:textId="77777777" w:rsidR="005F5F29" w:rsidRPr="005F5F29" w:rsidRDefault="005F5F29" w:rsidP="005F5F29">
            <w:pPr>
              <w:spacing w:after="0"/>
              <w:jc w:val="center"/>
              <w:rPr>
                <w:ins w:id="53" w:author="Laurent Noel" w:date="2025-01-30T10:50:00Z"/>
                <w:rFonts w:ascii="Arial" w:eastAsia="MS Mincho" w:hAnsi="Arial" w:cs="Arial"/>
                <w:b/>
                <w:kern w:val="2"/>
                <w:sz w:val="18"/>
                <w:vertAlign w:val="superscript"/>
              </w:rPr>
            </w:pPr>
            <w:ins w:id="54" w:author="Laurent Noel" w:date="2025-01-30T10:50:00Z">
              <w:r w:rsidRPr="005F5F29">
                <w:rPr>
                  <w:rFonts w:ascii="Arial" w:eastAsia="MS Mincho" w:hAnsi="Arial" w:cs="Arial"/>
                  <w:b/>
                  <w:kern w:val="2"/>
                  <w:sz w:val="18"/>
                  <w:lang w:eastAsia="en-GB"/>
                </w:rPr>
                <w:t>(NOTE 7)</w:t>
              </w:r>
            </w:ins>
          </w:p>
        </w:tc>
        <w:tc>
          <w:tcPr>
            <w:tcW w:w="990" w:type="dxa"/>
            <w:vAlign w:val="center"/>
          </w:tcPr>
          <w:p w14:paraId="0009A13C" w14:textId="77777777" w:rsidR="005F5F29" w:rsidRPr="005F5F29" w:rsidRDefault="005F5F29" w:rsidP="005F5F29">
            <w:pPr>
              <w:keepNext/>
              <w:keepLines/>
              <w:spacing w:after="0"/>
              <w:jc w:val="center"/>
              <w:rPr>
                <w:ins w:id="55" w:author="Laurent Noel" w:date="2025-01-30T10:50:00Z"/>
                <w:rFonts w:ascii="Arial" w:eastAsia="MS Mincho" w:hAnsi="Arial"/>
                <w:b/>
                <w:sz w:val="18"/>
                <w:lang w:eastAsia="en-GB"/>
              </w:rPr>
            </w:pPr>
            <w:ins w:id="56" w:author="Laurent Noel" w:date="2025-01-30T10:50:00Z">
              <w:r w:rsidRPr="005F5F29">
                <w:rPr>
                  <w:rFonts w:ascii="Arial" w:eastAsia="MS Mincho" w:hAnsi="Arial"/>
                  <w:b/>
                  <w:sz w:val="18"/>
                  <w:lang w:eastAsia="en-GB"/>
                </w:rPr>
                <w:t>MSD</w:t>
              </w:r>
            </w:ins>
          </w:p>
          <w:p w14:paraId="0C7B213D" w14:textId="77777777" w:rsidR="005F5F29" w:rsidRPr="005F5F29" w:rsidRDefault="005F5F29" w:rsidP="005F5F29">
            <w:pPr>
              <w:spacing w:after="0"/>
              <w:jc w:val="center"/>
              <w:rPr>
                <w:ins w:id="57" w:author="Laurent Noel" w:date="2025-01-30T10:50:00Z"/>
                <w:rFonts w:ascii="Arial" w:eastAsia="MS Mincho" w:hAnsi="Arial" w:cs="Arial"/>
                <w:b/>
                <w:kern w:val="2"/>
                <w:sz w:val="18"/>
                <w:lang w:eastAsia="zh-CN"/>
              </w:rPr>
            </w:pPr>
            <w:ins w:id="58" w:author="Laurent Noel" w:date="2025-01-30T10:50:00Z">
              <w:r w:rsidRPr="005F5F29">
                <w:rPr>
                  <w:rFonts w:ascii="Arial" w:eastAsia="MS Mincho" w:hAnsi="Arial" w:cs="Arial"/>
                  <w:b/>
                  <w:kern w:val="2"/>
                  <w:sz w:val="18"/>
                  <w:lang w:eastAsia="en-GB"/>
                </w:rPr>
                <w:t>(NOTE 8)</w:t>
              </w:r>
            </w:ins>
          </w:p>
        </w:tc>
        <w:tc>
          <w:tcPr>
            <w:tcW w:w="1029" w:type="dxa"/>
            <w:vMerge w:val="restart"/>
            <w:vAlign w:val="center"/>
          </w:tcPr>
          <w:p w14:paraId="6AB6DB9A" w14:textId="77777777" w:rsidR="005F5F29" w:rsidRPr="005F5F29" w:rsidRDefault="005F5F29" w:rsidP="005F5F29">
            <w:pPr>
              <w:spacing w:after="0"/>
              <w:jc w:val="center"/>
              <w:rPr>
                <w:ins w:id="59" w:author="Laurent Noel" w:date="2025-01-30T10:50:00Z"/>
                <w:rFonts w:ascii="Arial" w:eastAsia="MS Mincho" w:hAnsi="Arial" w:cs="Arial"/>
                <w:b/>
                <w:kern w:val="2"/>
                <w:sz w:val="18"/>
                <w:lang w:eastAsia="zh-CN"/>
              </w:rPr>
            </w:pPr>
            <w:ins w:id="60" w:author="Laurent Noel" w:date="2025-01-30T10:50:00Z">
              <w:r w:rsidRPr="005F5F29">
                <w:rPr>
                  <w:rFonts w:ascii="Arial" w:eastAsia="MS Mincho" w:hAnsi="Arial" w:cs="Arial"/>
                  <w:b/>
                  <w:kern w:val="2"/>
                  <w:sz w:val="18"/>
                  <w:lang w:eastAsia="zh-CN"/>
                </w:rPr>
                <w:t>UL/DL fc condition</w:t>
              </w:r>
            </w:ins>
          </w:p>
        </w:tc>
        <w:tc>
          <w:tcPr>
            <w:tcW w:w="1447" w:type="dxa"/>
            <w:vMerge w:val="restart"/>
            <w:vAlign w:val="center"/>
          </w:tcPr>
          <w:p w14:paraId="0413A485" w14:textId="77777777" w:rsidR="005F5F29" w:rsidRPr="005F5F29" w:rsidRDefault="005F5F29" w:rsidP="005F5F29">
            <w:pPr>
              <w:spacing w:after="0"/>
              <w:jc w:val="center"/>
              <w:rPr>
                <w:ins w:id="61" w:author="Laurent Noel" w:date="2025-01-30T10:50:00Z"/>
                <w:rFonts w:ascii="Arial" w:eastAsia="MS Mincho" w:hAnsi="Arial" w:cs="Arial"/>
                <w:b/>
                <w:kern w:val="2"/>
                <w:sz w:val="18"/>
                <w:lang w:eastAsia="zh-CN"/>
              </w:rPr>
            </w:pPr>
            <w:ins w:id="62" w:author="Laurent Noel" w:date="2025-01-30T10:50:00Z">
              <w:r w:rsidRPr="005F5F29">
                <w:rPr>
                  <w:rFonts w:ascii="Arial" w:eastAsia="MS Mincho" w:hAnsi="Arial" w:cs="Arial"/>
                  <w:b/>
                  <w:kern w:val="2"/>
                  <w:sz w:val="18"/>
                  <w:lang w:eastAsia="zh-CN"/>
                </w:rPr>
                <w:t>UL/DL harmonic order</w:t>
              </w:r>
            </w:ins>
          </w:p>
        </w:tc>
      </w:tr>
      <w:tr w:rsidR="005F5F29" w:rsidRPr="005F5F29" w14:paraId="3EFD2C96" w14:textId="77777777" w:rsidTr="00907890">
        <w:trPr>
          <w:gridAfter w:val="1"/>
          <w:wAfter w:w="13" w:type="dxa"/>
          <w:jc w:val="center"/>
          <w:ins w:id="63" w:author="Laurent Noel" w:date="2025-01-30T10:50:00Z"/>
        </w:trPr>
        <w:tc>
          <w:tcPr>
            <w:tcW w:w="759" w:type="dxa"/>
            <w:vMerge/>
            <w:vAlign w:val="center"/>
          </w:tcPr>
          <w:p w14:paraId="5C91083F" w14:textId="77777777" w:rsidR="005F5F29" w:rsidRPr="005F5F29" w:rsidRDefault="005F5F29" w:rsidP="005F5F29">
            <w:pPr>
              <w:spacing w:after="0"/>
              <w:rPr>
                <w:ins w:id="64" w:author="Laurent Noel" w:date="2025-01-30T10:50:00Z"/>
                <w:rFonts w:ascii="Arial" w:eastAsia="MS Mincho" w:hAnsi="Arial" w:cs="Arial"/>
                <w:b/>
                <w:bCs/>
                <w:sz w:val="18"/>
                <w:szCs w:val="18"/>
              </w:rPr>
            </w:pPr>
          </w:p>
        </w:tc>
        <w:tc>
          <w:tcPr>
            <w:tcW w:w="912" w:type="dxa"/>
            <w:vMerge/>
            <w:vAlign w:val="center"/>
          </w:tcPr>
          <w:p w14:paraId="42F63892" w14:textId="77777777" w:rsidR="005F5F29" w:rsidRPr="005F5F29" w:rsidRDefault="005F5F29" w:rsidP="005F5F29">
            <w:pPr>
              <w:spacing w:after="0"/>
              <w:rPr>
                <w:ins w:id="65" w:author="Laurent Noel" w:date="2025-01-30T10:50:00Z"/>
                <w:rFonts w:ascii="Arial" w:eastAsia="MS Mincho" w:hAnsi="Arial" w:cs="Arial"/>
                <w:b/>
                <w:bCs/>
                <w:sz w:val="18"/>
                <w:szCs w:val="18"/>
              </w:rPr>
            </w:pPr>
          </w:p>
        </w:tc>
        <w:tc>
          <w:tcPr>
            <w:tcW w:w="774" w:type="dxa"/>
            <w:vAlign w:val="center"/>
          </w:tcPr>
          <w:p w14:paraId="7AE51C9E" w14:textId="77777777" w:rsidR="005F5F29" w:rsidRPr="005F5F29" w:rsidRDefault="005F5F29" w:rsidP="005F5F29">
            <w:pPr>
              <w:spacing w:after="0"/>
              <w:jc w:val="center"/>
              <w:rPr>
                <w:ins w:id="66" w:author="Laurent Noel" w:date="2025-01-30T10:50:00Z"/>
                <w:rFonts w:ascii="Arial" w:eastAsia="MS Mincho" w:hAnsi="Arial" w:cs="Arial"/>
                <w:b/>
                <w:kern w:val="2"/>
                <w:sz w:val="18"/>
              </w:rPr>
            </w:pPr>
            <w:ins w:id="67" w:author="Laurent Noel" w:date="2025-01-30T10:50:00Z">
              <w:r w:rsidRPr="005F5F29">
                <w:rPr>
                  <w:rFonts w:ascii="Arial" w:eastAsia="MS Mincho" w:hAnsi="Arial" w:cs="Arial"/>
                  <w:b/>
                  <w:kern w:val="2"/>
                  <w:sz w:val="18"/>
                </w:rPr>
                <w:t>(MHz)</w:t>
              </w:r>
            </w:ins>
          </w:p>
        </w:tc>
        <w:tc>
          <w:tcPr>
            <w:tcW w:w="955" w:type="dxa"/>
            <w:vAlign w:val="center"/>
          </w:tcPr>
          <w:p w14:paraId="4287C299" w14:textId="77777777" w:rsidR="005F5F29" w:rsidRPr="005F5F29" w:rsidRDefault="005F5F29" w:rsidP="005F5F29">
            <w:pPr>
              <w:spacing w:after="0"/>
              <w:jc w:val="center"/>
              <w:rPr>
                <w:ins w:id="68" w:author="Laurent Noel" w:date="2025-01-30T10:50:00Z"/>
                <w:rFonts w:ascii="Arial" w:eastAsia="MS Mincho" w:hAnsi="Arial" w:cs="Arial"/>
                <w:b/>
                <w:kern w:val="2"/>
                <w:sz w:val="18"/>
                <w:lang w:eastAsia="zh-CN"/>
              </w:rPr>
            </w:pPr>
            <w:ins w:id="69" w:author="Laurent Noel" w:date="2025-01-30T10:50:00Z">
              <w:r w:rsidRPr="005F5F29">
                <w:rPr>
                  <w:rFonts w:ascii="Arial" w:eastAsia="MS Mincho" w:hAnsi="Arial" w:cs="Arial"/>
                  <w:b/>
                  <w:kern w:val="2"/>
                  <w:sz w:val="18"/>
                  <w:lang w:eastAsia="zh-CN"/>
                </w:rPr>
                <w:t>(kHz)</w:t>
              </w:r>
            </w:ins>
          </w:p>
        </w:tc>
        <w:tc>
          <w:tcPr>
            <w:tcW w:w="1374" w:type="dxa"/>
            <w:vAlign w:val="center"/>
          </w:tcPr>
          <w:p w14:paraId="6D414251" w14:textId="77777777" w:rsidR="005F5F29" w:rsidRPr="005F5F29" w:rsidRDefault="005F5F29" w:rsidP="005F5F29">
            <w:pPr>
              <w:spacing w:after="0"/>
              <w:jc w:val="center"/>
              <w:rPr>
                <w:ins w:id="70" w:author="Laurent Noel" w:date="2025-01-30T10:50:00Z"/>
                <w:rFonts w:ascii="Arial" w:eastAsia="MS Mincho" w:hAnsi="Arial" w:cs="Arial"/>
                <w:b/>
                <w:kern w:val="2"/>
                <w:sz w:val="18"/>
              </w:rPr>
            </w:pPr>
            <w:ins w:id="71" w:author="Laurent Noel" w:date="2025-01-30T10:50:00Z">
              <w:r w:rsidRPr="005F5F29">
                <w:rPr>
                  <w:rFonts w:ascii="Arial" w:eastAsia="MS Mincho" w:hAnsi="Arial" w:cs="Arial"/>
                  <w:b/>
                  <w:kern w:val="2"/>
                  <w:sz w:val="18"/>
                </w:rPr>
                <w:t>L</w:t>
              </w:r>
              <w:r w:rsidRPr="005F5F29">
                <w:rPr>
                  <w:rFonts w:ascii="Arial" w:eastAsia="MS Mincho" w:hAnsi="Arial" w:cs="Arial"/>
                  <w:b/>
                  <w:kern w:val="2"/>
                  <w:sz w:val="18"/>
                  <w:vertAlign w:val="subscript"/>
                </w:rPr>
                <w:t>CRB</w:t>
              </w:r>
            </w:ins>
          </w:p>
        </w:tc>
        <w:tc>
          <w:tcPr>
            <w:tcW w:w="774" w:type="dxa"/>
            <w:vAlign w:val="center"/>
          </w:tcPr>
          <w:p w14:paraId="7B9A1C5A" w14:textId="77777777" w:rsidR="005F5F29" w:rsidRPr="005F5F29" w:rsidRDefault="005F5F29" w:rsidP="005F5F29">
            <w:pPr>
              <w:spacing w:after="0"/>
              <w:jc w:val="center"/>
              <w:rPr>
                <w:ins w:id="72" w:author="Laurent Noel" w:date="2025-01-30T10:50:00Z"/>
                <w:rFonts w:ascii="Arial" w:eastAsia="MS Mincho" w:hAnsi="Arial" w:cs="Arial"/>
                <w:b/>
                <w:kern w:val="2"/>
                <w:sz w:val="18"/>
              </w:rPr>
            </w:pPr>
            <w:ins w:id="73" w:author="Laurent Noel" w:date="2025-01-30T10:50:00Z">
              <w:r w:rsidRPr="005F5F29">
                <w:rPr>
                  <w:rFonts w:ascii="Arial" w:eastAsia="MS Mincho" w:hAnsi="Arial" w:cs="Arial"/>
                  <w:b/>
                  <w:kern w:val="2"/>
                  <w:sz w:val="18"/>
                </w:rPr>
                <w:t>(MHz)</w:t>
              </w:r>
            </w:ins>
          </w:p>
        </w:tc>
        <w:tc>
          <w:tcPr>
            <w:tcW w:w="927" w:type="dxa"/>
            <w:vAlign w:val="center"/>
          </w:tcPr>
          <w:p w14:paraId="623E9D82" w14:textId="77777777" w:rsidR="005F5F29" w:rsidRPr="005F5F29" w:rsidRDefault="005F5F29" w:rsidP="005F5F29">
            <w:pPr>
              <w:spacing w:after="0"/>
              <w:jc w:val="center"/>
              <w:rPr>
                <w:ins w:id="74" w:author="Laurent Noel" w:date="2025-01-30T10:50:00Z"/>
                <w:rFonts w:ascii="Arial" w:eastAsia="MS Mincho" w:hAnsi="Arial" w:cs="Arial"/>
                <w:b/>
                <w:kern w:val="2"/>
                <w:sz w:val="18"/>
              </w:rPr>
            </w:pPr>
            <w:ins w:id="75" w:author="Laurent Noel" w:date="2025-01-30T10:50:00Z">
              <w:r w:rsidRPr="005F5F29">
                <w:rPr>
                  <w:rFonts w:ascii="Arial" w:eastAsia="MS Mincho" w:hAnsi="Arial" w:cs="Arial"/>
                  <w:b/>
                  <w:kern w:val="2"/>
                  <w:sz w:val="18"/>
                </w:rPr>
                <w:t>(dB)</w:t>
              </w:r>
            </w:ins>
          </w:p>
        </w:tc>
        <w:tc>
          <w:tcPr>
            <w:tcW w:w="990" w:type="dxa"/>
            <w:vAlign w:val="center"/>
          </w:tcPr>
          <w:p w14:paraId="172D64F6" w14:textId="77777777" w:rsidR="005F5F29" w:rsidRPr="005F5F29" w:rsidRDefault="005F5F29" w:rsidP="005F5F29">
            <w:pPr>
              <w:spacing w:after="0"/>
              <w:jc w:val="center"/>
              <w:rPr>
                <w:ins w:id="76" w:author="Laurent Noel" w:date="2025-01-30T10:50:00Z"/>
                <w:rFonts w:ascii="Arial" w:eastAsia="MS Mincho" w:hAnsi="Arial" w:cs="Arial"/>
                <w:b/>
                <w:bCs/>
                <w:kern w:val="2"/>
                <w:sz w:val="18"/>
                <w:szCs w:val="18"/>
                <w:lang w:eastAsia="zh-CN"/>
              </w:rPr>
            </w:pPr>
            <w:ins w:id="77" w:author="Laurent Noel" w:date="2025-01-30T10:50:00Z">
              <w:r w:rsidRPr="005F5F29">
                <w:rPr>
                  <w:rFonts w:ascii="Arial" w:eastAsia="MS Mincho" w:hAnsi="Arial" w:cs="Arial"/>
                  <w:b/>
                  <w:kern w:val="2"/>
                  <w:sz w:val="18"/>
                </w:rPr>
                <w:t>(dB)</w:t>
              </w:r>
            </w:ins>
          </w:p>
        </w:tc>
        <w:tc>
          <w:tcPr>
            <w:tcW w:w="1029" w:type="dxa"/>
            <w:vMerge/>
            <w:vAlign w:val="center"/>
          </w:tcPr>
          <w:p w14:paraId="4386F7F3" w14:textId="77777777" w:rsidR="005F5F29" w:rsidRPr="005F5F29" w:rsidRDefault="005F5F29" w:rsidP="005F5F29">
            <w:pPr>
              <w:spacing w:after="0"/>
              <w:rPr>
                <w:ins w:id="78" w:author="Laurent Noel" w:date="2025-01-30T10:50:00Z"/>
                <w:rFonts w:ascii="Arial" w:eastAsia="MS Mincho" w:hAnsi="Arial" w:cs="Arial"/>
                <w:b/>
                <w:bCs/>
                <w:sz w:val="18"/>
                <w:szCs w:val="18"/>
                <w:lang w:eastAsia="zh-CN"/>
              </w:rPr>
            </w:pPr>
          </w:p>
        </w:tc>
        <w:tc>
          <w:tcPr>
            <w:tcW w:w="1447" w:type="dxa"/>
            <w:vMerge/>
            <w:vAlign w:val="center"/>
          </w:tcPr>
          <w:p w14:paraId="2BE3032A" w14:textId="77777777" w:rsidR="005F5F29" w:rsidRPr="005F5F29" w:rsidRDefault="005F5F29" w:rsidP="005F5F29">
            <w:pPr>
              <w:spacing w:after="0"/>
              <w:rPr>
                <w:ins w:id="79" w:author="Laurent Noel" w:date="2025-01-30T10:50:00Z"/>
                <w:rFonts w:ascii="Arial" w:eastAsia="MS Mincho" w:hAnsi="Arial" w:cs="Arial"/>
                <w:b/>
                <w:bCs/>
                <w:sz w:val="18"/>
                <w:szCs w:val="18"/>
                <w:lang w:eastAsia="zh-CN"/>
              </w:rPr>
            </w:pPr>
          </w:p>
        </w:tc>
      </w:tr>
      <w:tr w:rsidR="005F5F29" w:rsidRPr="005F5F29" w14:paraId="0070AD67" w14:textId="77777777" w:rsidTr="00907890">
        <w:trPr>
          <w:gridAfter w:val="1"/>
          <w:wAfter w:w="13" w:type="dxa"/>
          <w:jc w:val="center"/>
          <w:ins w:id="80" w:author="Laurent Noel" w:date="2025-01-30T10:50:00Z"/>
        </w:trPr>
        <w:tc>
          <w:tcPr>
            <w:tcW w:w="759" w:type="dxa"/>
            <w:vAlign w:val="center"/>
          </w:tcPr>
          <w:p w14:paraId="11A45787" w14:textId="77777777" w:rsidR="005F5F29" w:rsidRPr="005F5F29" w:rsidRDefault="005F5F29" w:rsidP="005F5F29">
            <w:pPr>
              <w:spacing w:after="0"/>
              <w:jc w:val="center"/>
              <w:rPr>
                <w:ins w:id="81" w:author="Laurent Noel" w:date="2025-01-30T10:50:00Z"/>
                <w:rFonts w:ascii="Arial" w:eastAsia="MS Mincho" w:hAnsi="Arial" w:cs="Arial"/>
                <w:kern w:val="2"/>
                <w:sz w:val="18"/>
                <w:lang w:eastAsia="zh-CN"/>
              </w:rPr>
            </w:pPr>
            <w:ins w:id="82" w:author="Laurent Noel" w:date="2025-01-30T10:50:00Z">
              <w:r w:rsidRPr="005F5F29">
                <w:rPr>
                  <w:rFonts w:ascii="Arial" w:eastAsia="MS Mincho" w:hAnsi="Arial" w:cs="Arial"/>
                  <w:kern w:val="2"/>
                  <w:sz w:val="18"/>
                  <w:lang w:eastAsia="zh-CN"/>
                </w:rPr>
                <w:t>n80</w:t>
              </w:r>
            </w:ins>
          </w:p>
        </w:tc>
        <w:tc>
          <w:tcPr>
            <w:tcW w:w="912" w:type="dxa"/>
            <w:vAlign w:val="center"/>
          </w:tcPr>
          <w:p w14:paraId="68BE9222" w14:textId="77777777" w:rsidR="005F5F29" w:rsidRPr="005F5F29" w:rsidRDefault="005F5F29" w:rsidP="005F5F29">
            <w:pPr>
              <w:spacing w:after="0"/>
              <w:jc w:val="center"/>
              <w:rPr>
                <w:ins w:id="83" w:author="Laurent Noel" w:date="2025-01-30T10:50:00Z"/>
                <w:rFonts w:ascii="Arial" w:eastAsia="MS Mincho" w:hAnsi="Arial" w:cs="Arial"/>
                <w:kern w:val="2"/>
                <w:sz w:val="18"/>
                <w:lang w:eastAsia="zh-CN"/>
              </w:rPr>
            </w:pPr>
            <w:ins w:id="84" w:author="Laurent Noel" w:date="2025-01-30T10:50:00Z">
              <w:r w:rsidRPr="005F5F29">
                <w:rPr>
                  <w:rFonts w:ascii="Arial" w:eastAsia="MS Mincho" w:hAnsi="Arial" w:cs="Arial"/>
                  <w:kern w:val="2"/>
                  <w:sz w:val="18"/>
                  <w:lang w:eastAsia="zh-CN"/>
                </w:rPr>
                <w:t>n77</w:t>
              </w:r>
            </w:ins>
          </w:p>
        </w:tc>
        <w:tc>
          <w:tcPr>
            <w:tcW w:w="774" w:type="dxa"/>
            <w:noWrap/>
            <w:vAlign w:val="center"/>
          </w:tcPr>
          <w:p w14:paraId="71F9161D" w14:textId="77777777" w:rsidR="005F5F29" w:rsidRPr="005F5F29" w:rsidRDefault="005F5F29" w:rsidP="005F5F29">
            <w:pPr>
              <w:spacing w:after="0"/>
              <w:jc w:val="center"/>
              <w:rPr>
                <w:ins w:id="85" w:author="Laurent Noel" w:date="2025-01-30T10:50:00Z"/>
                <w:rFonts w:ascii="Arial" w:eastAsia="MS Mincho" w:hAnsi="Arial" w:cs="Arial"/>
                <w:bCs/>
                <w:kern w:val="2"/>
                <w:sz w:val="18"/>
                <w:lang w:eastAsia="zh-CN"/>
              </w:rPr>
            </w:pPr>
            <w:ins w:id="86" w:author="Laurent Noel" w:date="2025-01-30T10:50:00Z">
              <w:r w:rsidRPr="005F5F29">
                <w:rPr>
                  <w:rFonts w:ascii="Arial" w:eastAsia="MS Mincho" w:hAnsi="Arial" w:cs="Arial"/>
                  <w:bCs/>
                  <w:kern w:val="2"/>
                  <w:sz w:val="18"/>
                  <w:lang w:eastAsia="zh-CN"/>
                </w:rPr>
                <w:t>5</w:t>
              </w:r>
            </w:ins>
          </w:p>
        </w:tc>
        <w:tc>
          <w:tcPr>
            <w:tcW w:w="955" w:type="dxa"/>
            <w:vAlign w:val="center"/>
          </w:tcPr>
          <w:p w14:paraId="7BD248B9" w14:textId="77777777" w:rsidR="005F5F29" w:rsidRPr="005F5F29" w:rsidRDefault="005F5F29" w:rsidP="005F5F29">
            <w:pPr>
              <w:spacing w:after="0"/>
              <w:jc w:val="center"/>
              <w:rPr>
                <w:ins w:id="87" w:author="Laurent Noel" w:date="2025-01-30T10:50:00Z"/>
                <w:rFonts w:ascii="Arial" w:eastAsia="MS Mincho" w:hAnsi="Arial" w:cs="Arial"/>
                <w:bCs/>
                <w:kern w:val="2"/>
                <w:sz w:val="18"/>
                <w:lang w:eastAsia="zh-CN"/>
              </w:rPr>
            </w:pPr>
            <w:ins w:id="88" w:author="Laurent Noel" w:date="2025-01-30T10:50:00Z">
              <w:r w:rsidRPr="005F5F29">
                <w:rPr>
                  <w:rFonts w:ascii="Arial" w:eastAsia="MS Mincho" w:hAnsi="Arial" w:cs="Arial"/>
                  <w:bCs/>
                  <w:kern w:val="2"/>
                  <w:sz w:val="18"/>
                  <w:lang w:eastAsia="zh-CN"/>
                </w:rPr>
                <w:t>15</w:t>
              </w:r>
            </w:ins>
          </w:p>
        </w:tc>
        <w:tc>
          <w:tcPr>
            <w:tcW w:w="1374" w:type="dxa"/>
            <w:noWrap/>
            <w:vAlign w:val="center"/>
          </w:tcPr>
          <w:p w14:paraId="4D3CDA84" w14:textId="77777777" w:rsidR="005F5F29" w:rsidRPr="005F5F29" w:rsidRDefault="005F5F29" w:rsidP="005F5F29">
            <w:pPr>
              <w:spacing w:after="0"/>
              <w:jc w:val="center"/>
              <w:rPr>
                <w:ins w:id="89" w:author="Laurent Noel" w:date="2025-01-30T10:50:00Z"/>
                <w:rFonts w:ascii="Arial" w:eastAsia="MS Mincho" w:hAnsi="Arial" w:cs="Arial"/>
                <w:bCs/>
                <w:kern w:val="2"/>
                <w:sz w:val="18"/>
                <w:lang w:eastAsia="zh-CN"/>
              </w:rPr>
            </w:pPr>
            <w:ins w:id="90" w:author="Laurent Noel" w:date="2025-01-30T10:50:00Z">
              <w:r w:rsidRPr="005F5F29">
                <w:rPr>
                  <w:rFonts w:ascii="Arial" w:eastAsia="MS Mincho" w:hAnsi="Arial" w:cs="Arial"/>
                  <w:bCs/>
                  <w:kern w:val="2"/>
                  <w:sz w:val="18"/>
                  <w:lang w:eastAsia="zh-CN"/>
                </w:rPr>
                <w:t>12</w:t>
              </w:r>
            </w:ins>
          </w:p>
        </w:tc>
        <w:tc>
          <w:tcPr>
            <w:tcW w:w="774" w:type="dxa"/>
            <w:noWrap/>
            <w:vAlign w:val="center"/>
          </w:tcPr>
          <w:p w14:paraId="3297D6CA" w14:textId="77777777" w:rsidR="005F5F29" w:rsidRPr="005F5F29" w:rsidRDefault="005F5F29" w:rsidP="005F5F29">
            <w:pPr>
              <w:spacing w:after="0"/>
              <w:jc w:val="center"/>
              <w:rPr>
                <w:ins w:id="91" w:author="Laurent Noel" w:date="2025-01-30T10:50:00Z"/>
                <w:rFonts w:ascii="Arial" w:eastAsia="MS Mincho" w:hAnsi="Arial" w:cs="Arial"/>
                <w:kern w:val="2"/>
                <w:sz w:val="18"/>
                <w:lang w:eastAsia="zh-CN"/>
              </w:rPr>
            </w:pPr>
            <w:ins w:id="92" w:author="Laurent Noel" w:date="2025-01-30T10:50:00Z">
              <w:r w:rsidRPr="005F5F29">
                <w:rPr>
                  <w:rFonts w:ascii="Arial" w:eastAsia="MS Mincho" w:hAnsi="Arial" w:cs="Arial"/>
                  <w:kern w:val="2"/>
                  <w:sz w:val="18"/>
                  <w:lang w:eastAsia="zh-CN"/>
                </w:rPr>
                <w:t>10</w:t>
              </w:r>
            </w:ins>
          </w:p>
        </w:tc>
        <w:tc>
          <w:tcPr>
            <w:tcW w:w="927" w:type="dxa"/>
            <w:noWrap/>
            <w:vAlign w:val="center"/>
          </w:tcPr>
          <w:p w14:paraId="0617DF40" w14:textId="77777777" w:rsidR="005F5F29" w:rsidRPr="005F5F29" w:rsidRDefault="005F5F29" w:rsidP="005F5F29">
            <w:pPr>
              <w:spacing w:after="0"/>
              <w:jc w:val="center"/>
              <w:rPr>
                <w:ins w:id="93" w:author="Laurent Noel" w:date="2025-01-30T10:50:00Z"/>
                <w:rFonts w:ascii="Arial" w:eastAsia="MS Mincho" w:hAnsi="Arial" w:cs="Arial"/>
                <w:bCs/>
                <w:kern w:val="2"/>
                <w:sz w:val="18"/>
                <w:lang w:eastAsia="zh-CN"/>
              </w:rPr>
            </w:pPr>
            <w:ins w:id="94" w:author="Laurent Noel" w:date="2025-01-30T10:50:00Z">
              <w:r w:rsidRPr="005F5F29">
                <w:rPr>
                  <w:rFonts w:ascii="Arial" w:eastAsia="MS Mincho" w:hAnsi="Arial" w:cs="Arial"/>
                  <w:bCs/>
                  <w:kern w:val="2"/>
                  <w:sz w:val="18"/>
                  <w:lang w:eastAsia="zh-CN"/>
                </w:rPr>
                <w:t>26.9</w:t>
              </w:r>
            </w:ins>
          </w:p>
        </w:tc>
        <w:tc>
          <w:tcPr>
            <w:tcW w:w="990" w:type="dxa"/>
            <w:vAlign w:val="center"/>
          </w:tcPr>
          <w:p w14:paraId="5CDC41E3" w14:textId="77777777" w:rsidR="005F5F29" w:rsidRPr="005F5F29" w:rsidRDefault="005F5F29" w:rsidP="005F5F29">
            <w:pPr>
              <w:spacing w:after="0"/>
              <w:jc w:val="center"/>
              <w:rPr>
                <w:ins w:id="95" w:author="Laurent Noel" w:date="2025-01-30T10:50:00Z"/>
                <w:rFonts w:ascii="Arial" w:eastAsia="MS Mincho" w:hAnsi="Arial" w:cs="Arial"/>
                <w:bCs/>
                <w:kern w:val="2"/>
                <w:sz w:val="18"/>
                <w:lang w:eastAsia="zh-CN"/>
              </w:rPr>
            </w:pPr>
            <w:ins w:id="96" w:author="Laurent Noel" w:date="2025-01-30T10:50:00Z">
              <w:r w:rsidRPr="005F5F29">
                <w:rPr>
                  <w:rFonts w:ascii="Arial" w:eastAsia="MS Mincho" w:hAnsi="Arial" w:cs="Arial"/>
                  <w:bCs/>
                  <w:kern w:val="2"/>
                  <w:sz w:val="18"/>
                  <w:lang w:eastAsia="zh-CN"/>
                </w:rPr>
                <w:t>29.9</w:t>
              </w:r>
            </w:ins>
          </w:p>
        </w:tc>
        <w:tc>
          <w:tcPr>
            <w:tcW w:w="1029" w:type="dxa"/>
            <w:vAlign w:val="center"/>
          </w:tcPr>
          <w:p w14:paraId="08D87EAE" w14:textId="77777777" w:rsidR="005F5F29" w:rsidRPr="005F5F29" w:rsidRDefault="005F5F29" w:rsidP="005F5F29">
            <w:pPr>
              <w:spacing w:after="0"/>
              <w:jc w:val="center"/>
              <w:rPr>
                <w:ins w:id="97" w:author="Laurent Noel" w:date="2025-01-30T10:50:00Z"/>
                <w:rFonts w:ascii="Arial" w:eastAsia="MS Mincho" w:hAnsi="Arial" w:cs="Arial"/>
                <w:bCs/>
                <w:kern w:val="2"/>
                <w:sz w:val="18"/>
                <w:lang w:eastAsia="zh-CN"/>
              </w:rPr>
            </w:pPr>
            <w:ins w:id="98" w:author="Laurent Noel" w:date="2025-01-30T10:50:00Z">
              <w:r w:rsidRPr="005F5F29">
                <w:rPr>
                  <w:rFonts w:ascii="Arial" w:eastAsia="MS Mincho" w:hAnsi="Arial" w:cs="Arial"/>
                  <w:bCs/>
                  <w:kern w:val="2"/>
                  <w:sz w:val="18"/>
                  <w:lang w:eastAsia="zh-CN"/>
                </w:rPr>
                <w:t>NOTE 2</w:t>
              </w:r>
            </w:ins>
          </w:p>
        </w:tc>
        <w:tc>
          <w:tcPr>
            <w:tcW w:w="1447" w:type="dxa"/>
            <w:vAlign w:val="center"/>
          </w:tcPr>
          <w:p w14:paraId="74808B2F" w14:textId="77777777" w:rsidR="005F5F29" w:rsidRPr="005F5F29" w:rsidRDefault="005F5F29" w:rsidP="005F5F29">
            <w:pPr>
              <w:keepNext/>
              <w:keepLines/>
              <w:spacing w:after="0"/>
              <w:jc w:val="center"/>
              <w:rPr>
                <w:ins w:id="99" w:author="Laurent Noel" w:date="2025-01-30T10:50:00Z"/>
                <w:rFonts w:ascii="Arial" w:eastAsia="MS Mincho" w:hAnsi="Arial" w:cs="Arial"/>
                <w:bCs/>
                <w:kern w:val="2"/>
                <w:sz w:val="18"/>
                <w:lang w:eastAsia="zh-CN"/>
              </w:rPr>
            </w:pPr>
            <w:ins w:id="100" w:author="Laurent Noel" w:date="2025-01-30T10:50:00Z">
              <w:r w:rsidRPr="005F5F29">
                <w:rPr>
                  <w:rFonts w:ascii="Arial" w:eastAsia="MS Mincho" w:hAnsi="Arial" w:cs="Arial"/>
                  <w:bCs/>
                  <w:kern w:val="2"/>
                  <w:sz w:val="18"/>
                  <w:lang w:eastAsia="zh-CN"/>
                </w:rPr>
                <w:t>UL2/DL1</w:t>
              </w:r>
            </w:ins>
          </w:p>
          <w:p w14:paraId="02689033" w14:textId="77777777" w:rsidR="005F5F29" w:rsidRPr="005F5F29" w:rsidRDefault="005F5F29" w:rsidP="005F5F29">
            <w:pPr>
              <w:spacing w:after="0"/>
              <w:jc w:val="center"/>
              <w:rPr>
                <w:ins w:id="101" w:author="Laurent Noel" w:date="2025-01-30T10:50:00Z"/>
                <w:rFonts w:ascii="Arial" w:eastAsia="MS Mincho" w:hAnsi="Arial" w:cs="Arial"/>
                <w:bCs/>
                <w:kern w:val="2"/>
                <w:sz w:val="18"/>
                <w:lang w:eastAsia="zh-CN"/>
              </w:rPr>
            </w:pPr>
            <w:proofErr w:type="gramStart"/>
            <w:ins w:id="102"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63A7686E" w14:textId="77777777" w:rsidTr="00907890">
        <w:trPr>
          <w:gridAfter w:val="1"/>
          <w:wAfter w:w="13" w:type="dxa"/>
          <w:jc w:val="center"/>
          <w:ins w:id="103" w:author="Laurent Noel" w:date="2025-01-30T10:50:00Z"/>
        </w:trPr>
        <w:tc>
          <w:tcPr>
            <w:tcW w:w="759" w:type="dxa"/>
            <w:vAlign w:val="center"/>
          </w:tcPr>
          <w:p w14:paraId="7DB8F6B9" w14:textId="77777777" w:rsidR="005F5F29" w:rsidRPr="005F5F29" w:rsidRDefault="005F5F29" w:rsidP="005F5F29">
            <w:pPr>
              <w:spacing w:after="0"/>
              <w:jc w:val="center"/>
              <w:rPr>
                <w:ins w:id="104" w:author="Laurent Noel" w:date="2025-01-30T10:50:00Z"/>
                <w:rFonts w:ascii="Arial" w:eastAsia="MS Mincho" w:hAnsi="Arial" w:cs="Arial"/>
                <w:kern w:val="2"/>
                <w:sz w:val="18"/>
                <w:lang w:eastAsia="zh-CN"/>
              </w:rPr>
            </w:pPr>
            <w:ins w:id="105" w:author="Laurent Noel" w:date="2025-01-30T10:50:00Z">
              <w:r w:rsidRPr="005F5F29">
                <w:rPr>
                  <w:rFonts w:ascii="Arial" w:eastAsia="MS Mincho" w:hAnsi="Arial" w:cs="Arial"/>
                  <w:kern w:val="2"/>
                  <w:sz w:val="18"/>
                  <w:lang w:eastAsia="zh-CN"/>
                </w:rPr>
                <w:t>n80</w:t>
              </w:r>
            </w:ins>
          </w:p>
        </w:tc>
        <w:tc>
          <w:tcPr>
            <w:tcW w:w="912" w:type="dxa"/>
            <w:vAlign w:val="center"/>
          </w:tcPr>
          <w:p w14:paraId="3BDE11C9" w14:textId="77777777" w:rsidR="005F5F29" w:rsidRPr="005F5F29" w:rsidRDefault="005F5F29" w:rsidP="005F5F29">
            <w:pPr>
              <w:spacing w:after="0"/>
              <w:jc w:val="center"/>
              <w:rPr>
                <w:ins w:id="106" w:author="Laurent Noel" w:date="2025-01-30T10:50:00Z"/>
                <w:rFonts w:ascii="Arial" w:eastAsia="MS Mincho" w:hAnsi="Arial" w:cs="Arial"/>
                <w:kern w:val="2"/>
                <w:sz w:val="18"/>
                <w:lang w:eastAsia="zh-CN"/>
              </w:rPr>
            </w:pPr>
            <w:ins w:id="107" w:author="Laurent Noel" w:date="2025-01-30T10:50:00Z">
              <w:r w:rsidRPr="005F5F29">
                <w:rPr>
                  <w:rFonts w:ascii="Arial" w:eastAsia="MS Mincho" w:hAnsi="Arial" w:cs="Arial"/>
                  <w:kern w:val="2"/>
                  <w:sz w:val="18"/>
                  <w:lang w:eastAsia="zh-CN"/>
                </w:rPr>
                <w:t>n77</w:t>
              </w:r>
            </w:ins>
          </w:p>
        </w:tc>
        <w:tc>
          <w:tcPr>
            <w:tcW w:w="774" w:type="dxa"/>
            <w:noWrap/>
            <w:vAlign w:val="center"/>
          </w:tcPr>
          <w:p w14:paraId="515D191F" w14:textId="77777777" w:rsidR="005F5F29" w:rsidRPr="005F5F29" w:rsidRDefault="005F5F29" w:rsidP="005F5F29">
            <w:pPr>
              <w:spacing w:after="0"/>
              <w:jc w:val="center"/>
              <w:rPr>
                <w:ins w:id="108" w:author="Laurent Noel" w:date="2025-01-30T10:50:00Z"/>
                <w:rFonts w:ascii="Arial" w:eastAsia="MS Mincho" w:hAnsi="Arial" w:cs="Arial"/>
                <w:bCs/>
                <w:kern w:val="2"/>
                <w:sz w:val="18"/>
                <w:lang w:eastAsia="zh-CN"/>
              </w:rPr>
            </w:pPr>
            <w:ins w:id="109" w:author="Laurent Noel" w:date="2025-01-30T10:50:00Z">
              <w:r w:rsidRPr="005F5F29">
                <w:rPr>
                  <w:rFonts w:ascii="Arial" w:eastAsia="MS Mincho" w:hAnsi="Arial" w:cs="Arial"/>
                  <w:bCs/>
                  <w:kern w:val="2"/>
                  <w:sz w:val="18"/>
                  <w:lang w:eastAsia="zh-CN"/>
                </w:rPr>
                <w:t>5</w:t>
              </w:r>
            </w:ins>
          </w:p>
        </w:tc>
        <w:tc>
          <w:tcPr>
            <w:tcW w:w="955" w:type="dxa"/>
            <w:vAlign w:val="center"/>
          </w:tcPr>
          <w:p w14:paraId="7B999093" w14:textId="77777777" w:rsidR="005F5F29" w:rsidRPr="005F5F29" w:rsidRDefault="005F5F29" w:rsidP="005F5F29">
            <w:pPr>
              <w:spacing w:after="0"/>
              <w:jc w:val="center"/>
              <w:rPr>
                <w:ins w:id="110" w:author="Laurent Noel" w:date="2025-01-30T10:50:00Z"/>
                <w:rFonts w:ascii="Arial" w:eastAsia="MS Mincho" w:hAnsi="Arial" w:cs="Arial"/>
                <w:bCs/>
                <w:kern w:val="2"/>
                <w:sz w:val="18"/>
                <w:lang w:eastAsia="zh-CN"/>
              </w:rPr>
            </w:pPr>
            <w:ins w:id="111" w:author="Laurent Noel" w:date="2025-01-30T10:50:00Z">
              <w:r w:rsidRPr="005F5F29">
                <w:rPr>
                  <w:rFonts w:ascii="Arial" w:eastAsia="MS Mincho" w:hAnsi="Arial" w:cs="Arial"/>
                  <w:bCs/>
                  <w:kern w:val="2"/>
                  <w:sz w:val="18"/>
                  <w:lang w:eastAsia="zh-CN"/>
                </w:rPr>
                <w:t>15</w:t>
              </w:r>
            </w:ins>
          </w:p>
        </w:tc>
        <w:tc>
          <w:tcPr>
            <w:tcW w:w="1374" w:type="dxa"/>
            <w:noWrap/>
            <w:vAlign w:val="center"/>
          </w:tcPr>
          <w:p w14:paraId="4D4C6132" w14:textId="77777777" w:rsidR="005F5F29" w:rsidRPr="005F5F29" w:rsidRDefault="005F5F29" w:rsidP="005F5F29">
            <w:pPr>
              <w:spacing w:after="0"/>
              <w:jc w:val="center"/>
              <w:rPr>
                <w:ins w:id="112" w:author="Laurent Noel" w:date="2025-01-30T10:50:00Z"/>
                <w:rFonts w:ascii="Arial" w:eastAsia="MS Mincho" w:hAnsi="Arial" w:cs="Arial"/>
                <w:bCs/>
                <w:kern w:val="2"/>
                <w:sz w:val="18"/>
                <w:lang w:eastAsia="zh-CN"/>
              </w:rPr>
            </w:pPr>
            <w:ins w:id="113" w:author="Laurent Noel" w:date="2025-01-30T10:50:00Z">
              <w:r w:rsidRPr="005F5F29">
                <w:rPr>
                  <w:rFonts w:ascii="Arial" w:eastAsia="MS Mincho" w:hAnsi="Arial" w:cs="Arial"/>
                  <w:bCs/>
                  <w:kern w:val="2"/>
                  <w:sz w:val="18"/>
                  <w:lang w:eastAsia="zh-CN"/>
                </w:rPr>
                <w:t>12</w:t>
              </w:r>
            </w:ins>
          </w:p>
        </w:tc>
        <w:tc>
          <w:tcPr>
            <w:tcW w:w="774" w:type="dxa"/>
            <w:noWrap/>
            <w:vAlign w:val="center"/>
          </w:tcPr>
          <w:p w14:paraId="06399681" w14:textId="77777777" w:rsidR="005F5F29" w:rsidRPr="005F5F29" w:rsidRDefault="005F5F29" w:rsidP="005F5F29">
            <w:pPr>
              <w:spacing w:after="0"/>
              <w:jc w:val="center"/>
              <w:rPr>
                <w:ins w:id="114" w:author="Laurent Noel" w:date="2025-01-30T10:50:00Z"/>
                <w:rFonts w:ascii="Arial" w:eastAsia="MS Mincho" w:hAnsi="Arial" w:cs="Arial"/>
                <w:kern w:val="2"/>
                <w:sz w:val="18"/>
                <w:lang w:eastAsia="zh-CN"/>
              </w:rPr>
            </w:pPr>
            <w:ins w:id="115" w:author="Laurent Noel" w:date="2025-01-30T10:50:00Z">
              <w:r w:rsidRPr="005F5F29">
                <w:rPr>
                  <w:rFonts w:ascii="Arial" w:eastAsia="MS Mincho" w:hAnsi="Arial" w:cs="Arial"/>
                  <w:kern w:val="2"/>
                  <w:sz w:val="18"/>
                  <w:lang w:eastAsia="zh-CN"/>
                </w:rPr>
                <w:t>100</w:t>
              </w:r>
            </w:ins>
          </w:p>
        </w:tc>
        <w:tc>
          <w:tcPr>
            <w:tcW w:w="927" w:type="dxa"/>
            <w:noWrap/>
            <w:vAlign w:val="center"/>
          </w:tcPr>
          <w:p w14:paraId="6A4F9672" w14:textId="77777777" w:rsidR="005F5F29" w:rsidRPr="005F5F29" w:rsidRDefault="005F5F29" w:rsidP="005F5F29">
            <w:pPr>
              <w:spacing w:after="0"/>
              <w:jc w:val="center"/>
              <w:rPr>
                <w:ins w:id="116" w:author="Laurent Noel" w:date="2025-01-30T10:50:00Z"/>
                <w:rFonts w:ascii="Arial" w:eastAsia="MS Mincho" w:hAnsi="Arial" w:cs="Arial"/>
                <w:bCs/>
                <w:kern w:val="2"/>
                <w:sz w:val="18"/>
                <w:lang w:eastAsia="zh-CN"/>
              </w:rPr>
            </w:pPr>
            <w:ins w:id="117" w:author="Laurent Noel" w:date="2025-01-30T10:50:00Z">
              <w:r w:rsidRPr="005F5F29">
                <w:rPr>
                  <w:rFonts w:ascii="Arial" w:eastAsia="MS Mincho" w:hAnsi="Arial" w:cs="Arial"/>
                  <w:bCs/>
                  <w:kern w:val="2"/>
                  <w:sz w:val="18"/>
                  <w:lang w:eastAsia="zh-CN"/>
                </w:rPr>
                <w:t>16.8</w:t>
              </w:r>
            </w:ins>
          </w:p>
        </w:tc>
        <w:tc>
          <w:tcPr>
            <w:tcW w:w="990" w:type="dxa"/>
            <w:vAlign w:val="center"/>
          </w:tcPr>
          <w:p w14:paraId="0A4B8D7A" w14:textId="77777777" w:rsidR="005F5F29" w:rsidRPr="005F5F29" w:rsidRDefault="005F5F29" w:rsidP="005F5F29">
            <w:pPr>
              <w:spacing w:after="0"/>
              <w:jc w:val="center"/>
              <w:rPr>
                <w:ins w:id="118" w:author="Laurent Noel" w:date="2025-01-30T10:50:00Z"/>
                <w:rFonts w:ascii="Arial" w:eastAsia="MS Mincho" w:hAnsi="Arial" w:cs="Arial"/>
                <w:bCs/>
                <w:kern w:val="2"/>
                <w:sz w:val="18"/>
                <w:lang w:eastAsia="zh-CN"/>
              </w:rPr>
            </w:pPr>
            <w:ins w:id="119" w:author="Laurent Noel" w:date="2025-01-30T10:50:00Z">
              <w:r w:rsidRPr="005F5F29">
                <w:rPr>
                  <w:rFonts w:ascii="Arial" w:eastAsia="MS Mincho" w:hAnsi="Arial" w:cs="Arial"/>
                  <w:bCs/>
                  <w:kern w:val="2"/>
                  <w:sz w:val="18"/>
                  <w:lang w:eastAsia="zh-CN"/>
                </w:rPr>
                <w:t>19.8</w:t>
              </w:r>
            </w:ins>
          </w:p>
        </w:tc>
        <w:tc>
          <w:tcPr>
            <w:tcW w:w="1029" w:type="dxa"/>
            <w:vAlign w:val="center"/>
          </w:tcPr>
          <w:p w14:paraId="0F7F30AE" w14:textId="77777777" w:rsidR="005F5F29" w:rsidRPr="005F5F29" w:rsidRDefault="005F5F29" w:rsidP="005F5F29">
            <w:pPr>
              <w:spacing w:after="0"/>
              <w:jc w:val="center"/>
              <w:rPr>
                <w:ins w:id="120" w:author="Laurent Noel" w:date="2025-01-30T10:50:00Z"/>
                <w:rFonts w:ascii="Arial" w:eastAsia="MS Mincho" w:hAnsi="Arial" w:cs="Arial"/>
                <w:bCs/>
                <w:kern w:val="2"/>
                <w:sz w:val="18"/>
                <w:lang w:eastAsia="zh-CN"/>
              </w:rPr>
            </w:pPr>
            <w:ins w:id="121" w:author="Laurent Noel" w:date="2025-01-30T10:50:00Z">
              <w:r w:rsidRPr="005F5F29">
                <w:rPr>
                  <w:rFonts w:ascii="Arial" w:eastAsia="MS Mincho" w:hAnsi="Arial" w:cs="Arial"/>
                  <w:bCs/>
                  <w:kern w:val="2"/>
                  <w:sz w:val="18"/>
                  <w:lang w:eastAsia="zh-CN"/>
                </w:rPr>
                <w:t>NOTE 2</w:t>
              </w:r>
            </w:ins>
          </w:p>
        </w:tc>
        <w:tc>
          <w:tcPr>
            <w:tcW w:w="1447" w:type="dxa"/>
            <w:vAlign w:val="center"/>
          </w:tcPr>
          <w:p w14:paraId="1D7B2EE6" w14:textId="77777777" w:rsidR="005F5F29" w:rsidRPr="005F5F29" w:rsidRDefault="005F5F29" w:rsidP="005F5F29">
            <w:pPr>
              <w:keepNext/>
              <w:keepLines/>
              <w:spacing w:after="0"/>
              <w:jc w:val="center"/>
              <w:rPr>
                <w:ins w:id="122" w:author="Laurent Noel" w:date="2025-01-30T10:50:00Z"/>
                <w:rFonts w:ascii="Arial" w:eastAsia="MS Mincho" w:hAnsi="Arial" w:cs="Arial"/>
                <w:bCs/>
                <w:kern w:val="2"/>
                <w:sz w:val="18"/>
                <w:lang w:eastAsia="zh-CN"/>
              </w:rPr>
            </w:pPr>
            <w:ins w:id="123" w:author="Laurent Noel" w:date="2025-01-30T10:50:00Z">
              <w:r w:rsidRPr="005F5F29">
                <w:rPr>
                  <w:rFonts w:ascii="Arial" w:eastAsia="MS Mincho" w:hAnsi="Arial" w:cs="Arial"/>
                  <w:bCs/>
                  <w:kern w:val="2"/>
                  <w:sz w:val="18"/>
                  <w:lang w:eastAsia="zh-CN"/>
                </w:rPr>
                <w:t>UL2/DL1</w:t>
              </w:r>
            </w:ins>
          </w:p>
          <w:p w14:paraId="19C2DD10" w14:textId="77777777" w:rsidR="005F5F29" w:rsidRPr="005F5F29" w:rsidRDefault="005F5F29" w:rsidP="005F5F29">
            <w:pPr>
              <w:spacing w:after="0"/>
              <w:jc w:val="center"/>
              <w:rPr>
                <w:ins w:id="124" w:author="Laurent Noel" w:date="2025-01-30T10:50:00Z"/>
                <w:rFonts w:ascii="Arial" w:eastAsia="MS Mincho" w:hAnsi="Arial" w:cs="Arial"/>
                <w:bCs/>
                <w:kern w:val="2"/>
                <w:sz w:val="18"/>
                <w:lang w:eastAsia="zh-CN"/>
              </w:rPr>
            </w:pPr>
            <w:proofErr w:type="gramStart"/>
            <w:ins w:id="125"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7007A4DA" w14:textId="77777777" w:rsidTr="00907890">
        <w:trPr>
          <w:gridAfter w:val="1"/>
          <w:wAfter w:w="13" w:type="dxa"/>
          <w:jc w:val="center"/>
          <w:ins w:id="126" w:author="Laurent Noel" w:date="2025-01-30T10:50:00Z"/>
        </w:trPr>
        <w:tc>
          <w:tcPr>
            <w:tcW w:w="759" w:type="dxa"/>
            <w:vAlign w:val="center"/>
          </w:tcPr>
          <w:p w14:paraId="285E37F4" w14:textId="77777777" w:rsidR="005F5F29" w:rsidRPr="005F5F29" w:rsidRDefault="005F5F29" w:rsidP="005F5F29">
            <w:pPr>
              <w:spacing w:after="0"/>
              <w:jc w:val="center"/>
              <w:rPr>
                <w:ins w:id="127" w:author="Laurent Noel" w:date="2025-01-30T10:50:00Z"/>
                <w:rFonts w:ascii="Arial" w:eastAsia="MS Mincho" w:hAnsi="Arial" w:cs="Arial"/>
                <w:kern w:val="2"/>
                <w:sz w:val="18"/>
                <w:lang w:eastAsia="zh-CN"/>
              </w:rPr>
            </w:pPr>
            <w:ins w:id="128" w:author="Laurent Noel" w:date="2025-01-30T10:50:00Z">
              <w:r w:rsidRPr="005F5F29">
                <w:rPr>
                  <w:rFonts w:ascii="Arial" w:eastAsia="MS Mincho" w:hAnsi="Arial" w:cs="Arial"/>
                  <w:kern w:val="2"/>
                  <w:sz w:val="18"/>
                  <w:lang w:eastAsia="zh-CN"/>
                </w:rPr>
                <w:t>n80</w:t>
              </w:r>
            </w:ins>
          </w:p>
        </w:tc>
        <w:tc>
          <w:tcPr>
            <w:tcW w:w="912" w:type="dxa"/>
            <w:vAlign w:val="center"/>
          </w:tcPr>
          <w:p w14:paraId="41954603" w14:textId="77777777" w:rsidR="005F5F29" w:rsidRPr="005F5F29" w:rsidRDefault="005F5F29" w:rsidP="005F5F29">
            <w:pPr>
              <w:spacing w:after="0"/>
              <w:jc w:val="center"/>
              <w:rPr>
                <w:ins w:id="129" w:author="Laurent Noel" w:date="2025-01-30T10:50:00Z"/>
                <w:rFonts w:ascii="Arial" w:eastAsia="MS Mincho" w:hAnsi="Arial" w:cs="Arial"/>
                <w:kern w:val="2"/>
                <w:sz w:val="18"/>
                <w:lang w:eastAsia="zh-CN"/>
              </w:rPr>
            </w:pPr>
            <w:ins w:id="130" w:author="Laurent Noel" w:date="2025-01-30T10:50:00Z">
              <w:r w:rsidRPr="005F5F29">
                <w:rPr>
                  <w:rFonts w:ascii="Arial" w:eastAsia="MS Mincho" w:hAnsi="Arial" w:cs="Arial"/>
                  <w:kern w:val="2"/>
                  <w:sz w:val="18"/>
                  <w:lang w:eastAsia="zh-CN"/>
                </w:rPr>
                <w:t>n78</w:t>
              </w:r>
            </w:ins>
          </w:p>
        </w:tc>
        <w:tc>
          <w:tcPr>
            <w:tcW w:w="774" w:type="dxa"/>
            <w:noWrap/>
            <w:vAlign w:val="center"/>
          </w:tcPr>
          <w:p w14:paraId="16ABA7AD" w14:textId="77777777" w:rsidR="005F5F29" w:rsidRPr="005F5F29" w:rsidRDefault="005F5F29" w:rsidP="005F5F29">
            <w:pPr>
              <w:spacing w:after="0"/>
              <w:jc w:val="center"/>
              <w:rPr>
                <w:ins w:id="131" w:author="Laurent Noel" w:date="2025-01-30T10:50:00Z"/>
                <w:rFonts w:ascii="Arial" w:eastAsia="MS Mincho" w:hAnsi="Arial" w:cs="Arial"/>
                <w:bCs/>
                <w:kern w:val="2"/>
                <w:sz w:val="18"/>
                <w:lang w:eastAsia="zh-CN"/>
              </w:rPr>
            </w:pPr>
            <w:ins w:id="132" w:author="Laurent Noel" w:date="2025-01-30T10:50:00Z">
              <w:r w:rsidRPr="005F5F29">
                <w:rPr>
                  <w:rFonts w:ascii="Arial" w:eastAsia="MS Mincho" w:hAnsi="Arial" w:cs="Arial"/>
                  <w:bCs/>
                  <w:kern w:val="2"/>
                  <w:sz w:val="18"/>
                  <w:lang w:eastAsia="zh-CN"/>
                </w:rPr>
                <w:t>5</w:t>
              </w:r>
            </w:ins>
          </w:p>
        </w:tc>
        <w:tc>
          <w:tcPr>
            <w:tcW w:w="955" w:type="dxa"/>
            <w:vAlign w:val="center"/>
          </w:tcPr>
          <w:p w14:paraId="524C4F5E" w14:textId="77777777" w:rsidR="005F5F29" w:rsidRPr="005F5F29" w:rsidRDefault="005F5F29" w:rsidP="005F5F29">
            <w:pPr>
              <w:spacing w:after="0"/>
              <w:jc w:val="center"/>
              <w:rPr>
                <w:ins w:id="133" w:author="Laurent Noel" w:date="2025-01-30T10:50:00Z"/>
                <w:rFonts w:ascii="Arial" w:eastAsia="MS Mincho" w:hAnsi="Arial" w:cs="Arial"/>
                <w:bCs/>
                <w:kern w:val="2"/>
                <w:sz w:val="18"/>
                <w:lang w:eastAsia="zh-CN"/>
              </w:rPr>
            </w:pPr>
            <w:ins w:id="134" w:author="Laurent Noel" w:date="2025-01-30T10:50:00Z">
              <w:r w:rsidRPr="005F5F29">
                <w:rPr>
                  <w:rFonts w:ascii="Arial" w:eastAsia="MS Mincho" w:hAnsi="Arial" w:cs="Arial"/>
                  <w:bCs/>
                  <w:kern w:val="2"/>
                  <w:sz w:val="18"/>
                  <w:lang w:eastAsia="zh-CN"/>
                </w:rPr>
                <w:t>15</w:t>
              </w:r>
            </w:ins>
          </w:p>
        </w:tc>
        <w:tc>
          <w:tcPr>
            <w:tcW w:w="1374" w:type="dxa"/>
            <w:noWrap/>
            <w:vAlign w:val="center"/>
          </w:tcPr>
          <w:p w14:paraId="548DB9D7" w14:textId="77777777" w:rsidR="005F5F29" w:rsidRPr="005F5F29" w:rsidDel="005225C7" w:rsidRDefault="005F5F29" w:rsidP="005F5F29">
            <w:pPr>
              <w:spacing w:after="0"/>
              <w:jc w:val="center"/>
              <w:rPr>
                <w:ins w:id="135" w:author="Laurent Noel" w:date="2025-01-30T10:50:00Z"/>
                <w:rFonts w:ascii="Arial" w:eastAsia="MS Mincho" w:hAnsi="Arial" w:cs="Arial"/>
                <w:bCs/>
                <w:kern w:val="2"/>
                <w:sz w:val="18"/>
                <w:lang w:eastAsia="zh-CN"/>
              </w:rPr>
            </w:pPr>
            <w:ins w:id="136" w:author="Laurent Noel" w:date="2025-01-30T10:50:00Z">
              <w:r w:rsidRPr="005F5F29">
                <w:rPr>
                  <w:rFonts w:ascii="Arial" w:eastAsia="MS Mincho" w:hAnsi="Arial" w:cs="Arial"/>
                  <w:bCs/>
                  <w:kern w:val="2"/>
                  <w:sz w:val="18"/>
                  <w:lang w:eastAsia="zh-CN"/>
                </w:rPr>
                <w:t>12</w:t>
              </w:r>
            </w:ins>
          </w:p>
        </w:tc>
        <w:tc>
          <w:tcPr>
            <w:tcW w:w="774" w:type="dxa"/>
            <w:noWrap/>
            <w:vAlign w:val="center"/>
          </w:tcPr>
          <w:p w14:paraId="5C1F4E23" w14:textId="77777777" w:rsidR="005F5F29" w:rsidRPr="005F5F29" w:rsidRDefault="005F5F29" w:rsidP="005F5F29">
            <w:pPr>
              <w:spacing w:after="0"/>
              <w:jc w:val="center"/>
              <w:rPr>
                <w:ins w:id="137" w:author="Laurent Noel" w:date="2025-01-30T10:50:00Z"/>
                <w:rFonts w:ascii="Arial" w:eastAsia="MS Mincho" w:hAnsi="Arial" w:cs="Arial"/>
                <w:kern w:val="2"/>
                <w:sz w:val="18"/>
                <w:lang w:eastAsia="zh-CN"/>
              </w:rPr>
            </w:pPr>
            <w:ins w:id="138" w:author="Laurent Noel" w:date="2025-01-30T10:50:00Z">
              <w:r w:rsidRPr="005F5F29">
                <w:rPr>
                  <w:rFonts w:ascii="Arial" w:eastAsia="MS Mincho" w:hAnsi="Arial" w:cs="Arial"/>
                  <w:kern w:val="2"/>
                  <w:sz w:val="18"/>
                  <w:lang w:eastAsia="zh-CN"/>
                </w:rPr>
                <w:t>10</w:t>
              </w:r>
            </w:ins>
          </w:p>
        </w:tc>
        <w:tc>
          <w:tcPr>
            <w:tcW w:w="927" w:type="dxa"/>
            <w:noWrap/>
            <w:vAlign w:val="center"/>
          </w:tcPr>
          <w:p w14:paraId="3805772C" w14:textId="77777777" w:rsidR="005F5F29" w:rsidRPr="005F5F29" w:rsidRDefault="005F5F29" w:rsidP="005F5F29">
            <w:pPr>
              <w:spacing w:after="0"/>
              <w:jc w:val="center"/>
              <w:rPr>
                <w:ins w:id="139" w:author="Laurent Noel" w:date="2025-01-30T10:50:00Z"/>
                <w:rFonts w:ascii="Arial" w:eastAsia="MS Mincho" w:hAnsi="Arial" w:cs="Arial"/>
                <w:bCs/>
                <w:kern w:val="2"/>
                <w:sz w:val="18"/>
                <w:lang w:eastAsia="zh-CN"/>
              </w:rPr>
            </w:pPr>
            <w:ins w:id="140" w:author="Laurent Noel" w:date="2025-01-30T10:50:00Z">
              <w:r w:rsidRPr="005F5F29">
                <w:rPr>
                  <w:rFonts w:ascii="Arial" w:eastAsia="MS Mincho" w:hAnsi="Arial" w:cs="Arial"/>
                  <w:bCs/>
                  <w:kern w:val="2"/>
                  <w:sz w:val="18"/>
                  <w:lang w:eastAsia="zh-CN"/>
                </w:rPr>
                <w:t>26.9</w:t>
              </w:r>
            </w:ins>
          </w:p>
        </w:tc>
        <w:tc>
          <w:tcPr>
            <w:tcW w:w="990" w:type="dxa"/>
            <w:vAlign w:val="center"/>
          </w:tcPr>
          <w:p w14:paraId="44B9A063" w14:textId="77777777" w:rsidR="005F5F29" w:rsidRPr="005F5F29" w:rsidRDefault="005F5F29" w:rsidP="005F5F29">
            <w:pPr>
              <w:spacing w:after="0"/>
              <w:jc w:val="center"/>
              <w:rPr>
                <w:ins w:id="141" w:author="Laurent Noel" w:date="2025-01-30T10:50:00Z"/>
                <w:rFonts w:ascii="Arial" w:eastAsia="MS Mincho" w:hAnsi="Arial" w:cs="Arial"/>
                <w:bCs/>
                <w:kern w:val="2"/>
                <w:sz w:val="18"/>
                <w:lang w:eastAsia="zh-CN"/>
              </w:rPr>
            </w:pPr>
            <w:ins w:id="142" w:author="Laurent Noel" w:date="2025-01-30T10:50:00Z">
              <w:r w:rsidRPr="005F5F29">
                <w:rPr>
                  <w:rFonts w:ascii="Arial" w:eastAsia="MS Mincho" w:hAnsi="Arial" w:cs="Arial"/>
                  <w:bCs/>
                  <w:kern w:val="2"/>
                  <w:sz w:val="18"/>
                  <w:lang w:eastAsia="zh-CN"/>
                </w:rPr>
                <w:t>29.9</w:t>
              </w:r>
            </w:ins>
          </w:p>
        </w:tc>
        <w:tc>
          <w:tcPr>
            <w:tcW w:w="1029" w:type="dxa"/>
            <w:vAlign w:val="center"/>
          </w:tcPr>
          <w:p w14:paraId="204AC1CB" w14:textId="77777777" w:rsidR="005F5F29" w:rsidRPr="005F5F29" w:rsidRDefault="005F5F29" w:rsidP="005F5F29">
            <w:pPr>
              <w:spacing w:after="0"/>
              <w:jc w:val="center"/>
              <w:rPr>
                <w:ins w:id="143" w:author="Laurent Noel" w:date="2025-01-30T10:50:00Z"/>
                <w:rFonts w:ascii="Arial" w:eastAsia="MS Mincho" w:hAnsi="Arial" w:cs="Arial"/>
                <w:bCs/>
                <w:kern w:val="2"/>
                <w:sz w:val="18"/>
                <w:lang w:eastAsia="zh-CN"/>
              </w:rPr>
            </w:pPr>
            <w:ins w:id="144" w:author="Laurent Noel" w:date="2025-01-30T10:50:00Z">
              <w:r w:rsidRPr="005F5F29">
                <w:rPr>
                  <w:rFonts w:ascii="Arial" w:eastAsia="MS Mincho" w:hAnsi="Arial" w:cs="Arial"/>
                  <w:bCs/>
                  <w:kern w:val="2"/>
                  <w:sz w:val="18"/>
                  <w:lang w:eastAsia="zh-CN"/>
                </w:rPr>
                <w:t>NOTE 2</w:t>
              </w:r>
            </w:ins>
          </w:p>
        </w:tc>
        <w:tc>
          <w:tcPr>
            <w:tcW w:w="1447" w:type="dxa"/>
            <w:vAlign w:val="center"/>
          </w:tcPr>
          <w:p w14:paraId="6EF95BB0" w14:textId="77777777" w:rsidR="005F5F29" w:rsidRPr="005F5F29" w:rsidRDefault="005F5F29" w:rsidP="005F5F29">
            <w:pPr>
              <w:keepNext/>
              <w:keepLines/>
              <w:spacing w:after="0"/>
              <w:jc w:val="center"/>
              <w:rPr>
                <w:ins w:id="145" w:author="Laurent Noel" w:date="2025-01-30T10:50:00Z"/>
                <w:rFonts w:ascii="Arial" w:eastAsia="MS Mincho" w:hAnsi="Arial" w:cs="Arial"/>
                <w:bCs/>
                <w:kern w:val="2"/>
                <w:sz w:val="18"/>
                <w:lang w:eastAsia="zh-CN"/>
              </w:rPr>
            </w:pPr>
            <w:ins w:id="146" w:author="Laurent Noel" w:date="2025-01-30T10:50:00Z">
              <w:r w:rsidRPr="005F5F29">
                <w:rPr>
                  <w:rFonts w:ascii="Arial" w:eastAsia="MS Mincho" w:hAnsi="Arial" w:cs="Arial"/>
                  <w:bCs/>
                  <w:kern w:val="2"/>
                  <w:sz w:val="18"/>
                  <w:lang w:eastAsia="zh-CN"/>
                </w:rPr>
                <w:t>UL2/DL1</w:t>
              </w:r>
            </w:ins>
          </w:p>
          <w:p w14:paraId="6F3F720F" w14:textId="77777777" w:rsidR="005F5F29" w:rsidRPr="005F5F29" w:rsidRDefault="005F5F29" w:rsidP="005F5F29">
            <w:pPr>
              <w:spacing w:after="0"/>
              <w:jc w:val="center"/>
              <w:rPr>
                <w:ins w:id="147" w:author="Laurent Noel" w:date="2025-01-30T10:50:00Z"/>
                <w:rFonts w:ascii="Arial" w:eastAsia="MS Mincho" w:hAnsi="Arial" w:cs="Arial"/>
                <w:bCs/>
                <w:kern w:val="2"/>
                <w:sz w:val="18"/>
                <w:lang w:eastAsia="zh-CN"/>
              </w:rPr>
            </w:pPr>
            <w:proofErr w:type="gramStart"/>
            <w:ins w:id="148"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344148D6" w14:textId="77777777" w:rsidTr="00907890">
        <w:trPr>
          <w:gridAfter w:val="1"/>
          <w:wAfter w:w="13" w:type="dxa"/>
          <w:jc w:val="center"/>
          <w:ins w:id="149" w:author="Laurent Noel" w:date="2025-01-30T10:50:00Z"/>
        </w:trPr>
        <w:tc>
          <w:tcPr>
            <w:tcW w:w="759" w:type="dxa"/>
            <w:vAlign w:val="center"/>
          </w:tcPr>
          <w:p w14:paraId="704C45B0" w14:textId="77777777" w:rsidR="005F5F29" w:rsidRPr="005F5F29" w:rsidRDefault="005F5F29" w:rsidP="005F5F29">
            <w:pPr>
              <w:spacing w:after="0"/>
              <w:jc w:val="center"/>
              <w:rPr>
                <w:ins w:id="150" w:author="Laurent Noel" w:date="2025-01-30T10:50:00Z"/>
                <w:rFonts w:ascii="Arial" w:eastAsia="MS Mincho" w:hAnsi="Arial" w:cs="Arial"/>
                <w:kern w:val="2"/>
                <w:sz w:val="18"/>
                <w:lang w:eastAsia="zh-CN"/>
              </w:rPr>
            </w:pPr>
            <w:ins w:id="151" w:author="Laurent Noel" w:date="2025-01-30T10:50:00Z">
              <w:r w:rsidRPr="005F5F29">
                <w:rPr>
                  <w:rFonts w:ascii="Arial" w:eastAsia="MS Mincho" w:hAnsi="Arial" w:cs="Arial"/>
                  <w:kern w:val="2"/>
                  <w:sz w:val="18"/>
                  <w:lang w:eastAsia="zh-CN"/>
                </w:rPr>
                <w:t>n80</w:t>
              </w:r>
            </w:ins>
          </w:p>
        </w:tc>
        <w:tc>
          <w:tcPr>
            <w:tcW w:w="912" w:type="dxa"/>
            <w:vAlign w:val="center"/>
          </w:tcPr>
          <w:p w14:paraId="391A72F0" w14:textId="77777777" w:rsidR="005F5F29" w:rsidRPr="005F5F29" w:rsidRDefault="005F5F29" w:rsidP="005F5F29">
            <w:pPr>
              <w:spacing w:after="0"/>
              <w:jc w:val="center"/>
              <w:rPr>
                <w:ins w:id="152" w:author="Laurent Noel" w:date="2025-01-30T10:50:00Z"/>
                <w:rFonts w:ascii="Arial" w:eastAsia="MS Mincho" w:hAnsi="Arial" w:cs="Arial"/>
                <w:kern w:val="2"/>
                <w:sz w:val="18"/>
                <w:lang w:eastAsia="zh-CN"/>
              </w:rPr>
            </w:pPr>
            <w:ins w:id="153" w:author="Laurent Noel" w:date="2025-01-30T10:50:00Z">
              <w:r w:rsidRPr="005F5F29">
                <w:rPr>
                  <w:rFonts w:ascii="Arial" w:eastAsia="MS Mincho" w:hAnsi="Arial" w:cs="Arial"/>
                  <w:kern w:val="2"/>
                  <w:sz w:val="18"/>
                  <w:lang w:eastAsia="zh-CN"/>
                </w:rPr>
                <w:t>n78</w:t>
              </w:r>
            </w:ins>
          </w:p>
        </w:tc>
        <w:tc>
          <w:tcPr>
            <w:tcW w:w="774" w:type="dxa"/>
            <w:noWrap/>
            <w:vAlign w:val="center"/>
          </w:tcPr>
          <w:p w14:paraId="46B840B9" w14:textId="77777777" w:rsidR="005F5F29" w:rsidRPr="005F5F29" w:rsidRDefault="005F5F29" w:rsidP="005F5F29">
            <w:pPr>
              <w:spacing w:after="0"/>
              <w:jc w:val="center"/>
              <w:rPr>
                <w:ins w:id="154" w:author="Laurent Noel" w:date="2025-01-30T10:50:00Z"/>
                <w:rFonts w:ascii="Arial" w:eastAsia="MS Mincho" w:hAnsi="Arial" w:cs="Arial"/>
                <w:bCs/>
                <w:kern w:val="2"/>
                <w:sz w:val="18"/>
                <w:lang w:eastAsia="zh-CN"/>
              </w:rPr>
            </w:pPr>
            <w:ins w:id="155" w:author="Laurent Noel" w:date="2025-01-30T10:50:00Z">
              <w:r w:rsidRPr="005F5F29">
                <w:rPr>
                  <w:rFonts w:ascii="Arial" w:eastAsia="MS Mincho" w:hAnsi="Arial" w:cs="Arial"/>
                  <w:bCs/>
                  <w:kern w:val="2"/>
                  <w:sz w:val="18"/>
                  <w:lang w:eastAsia="zh-CN"/>
                </w:rPr>
                <w:t>5</w:t>
              </w:r>
            </w:ins>
          </w:p>
        </w:tc>
        <w:tc>
          <w:tcPr>
            <w:tcW w:w="955" w:type="dxa"/>
            <w:vAlign w:val="center"/>
          </w:tcPr>
          <w:p w14:paraId="2597C363" w14:textId="77777777" w:rsidR="005F5F29" w:rsidRPr="005F5F29" w:rsidRDefault="005F5F29" w:rsidP="005F5F29">
            <w:pPr>
              <w:spacing w:after="0"/>
              <w:jc w:val="center"/>
              <w:rPr>
                <w:ins w:id="156" w:author="Laurent Noel" w:date="2025-01-30T10:50:00Z"/>
                <w:rFonts w:ascii="Arial" w:eastAsia="MS Mincho" w:hAnsi="Arial" w:cs="Arial"/>
                <w:bCs/>
                <w:kern w:val="2"/>
                <w:sz w:val="18"/>
                <w:lang w:eastAsia="zh-CN"/>
              </w:rPr>
            </w:pPr>
            <w:ins w:id="157" w:author="Laurent Noel" w:date="2025-01-30T10:50:00Z">
              <w:r w:rsidRPr="005F5F29">
                <w:rPr>
                  <w:rFonts w:ascii="Arial" w:eastAsia="MS Mincho" w:hAnsi="Arial" w:cs="Arial"/>
                  <w:bCs/>
                  <w:kern w:val="2"/>
                  <w:sz w:val="18"/>
                  <w:lang w:eastAsia="zh-CN"/>
                </w:rPr>
                <w:t>15</w:t>
              </w:r>
            </w:ins>
          </w:p>
        </w:tc>
        <w:tc>
          <w:tcPr>
            <w:tcW w:w="1374" w:type="dxa"/>
            <w:noWrap/>
            <w:vAlign w:val="center"/>
          </w:tcPr>
          <w:p w14:paraId="4A2F800F" w14:textId="77777777" w:rsidR="005F5F29" w:rsidRPr="005F5F29" w:rsidDel="005225C7" w:rsidRDefault="005F5F29" w:rsidP="005F5F29">
            <w:pPr>
              <w:spacing w:after="0"/>
              <w:jc w:val="center"/>
              <w:rPr>
                <w:ins w:id="158" w:author="Laurent Noel" w:date="2025-01-30T10:50:00Z"/>
                <w:rFonts w:ascii="Arial" w:eastAsia="MS Mincho" w:hAnsi="Arial" w:cs="Arial"/>
                <w:bCs/>
                <w:kern w:val="2"/>
                <w:sz w:val="18"/>
                <w:lang w:eastAsia="zh-CN"/>
              </w:rPr>
            </w:pPr>
            <w:ins w:id="159" w:author="Laurent Noel" w:date="2025-01-30T10:50:00Z">
              <w:r w:rsidRPr="005F5F29">
                <w:rPr>
                  <w:rFonts w:ascii="Arial" w:eastAsia="MS Mincho" w:hAnsi="Arial" w:cs="Arial"/>
                  <w:bCs/>
                  <w:kern w:val="2"/>
                  <w:sz w:val="18"/>
                  <w:lang w:eastAsia="zh-CN"/>
                </w:rPr>
                <w:t>12</w:t>
              </w:r>
            </w:ins>
          </w:p>
        </w:tc>
        <w:tc>
          <w:tcPr>
            <w:tcW w:w="774" w:type="dxa"/>
            <w:noWrap/>
            <w:vAlign w:val="center"/>
          </w:tcPr>
          <w:p w14:paraId="1B50AA26" w14:textId="77777777" w:rsidR="005F5F29" w:rsidRPr="005F5F29" w:rsidRDefault="005F5F29" w:rsidP="005F5F29">
            <w:pPr>
              <w:spacing w:after="0"/>
              <w:jc w:val="center"/>
              <w:rPr>
                <w:ins w:id="160" w:author="Laurent Noel" w:date="2025-01-30T10:50:00Z"/>
                <w:rFonts w:ascii="Arial" w:eastAsia="MS Mincho" w:hAnsi="Arial" w:cs="Arial"/>
                <w:kern w:val="2"/>
                <w:sz w:val="18"/>
                <w:lang w:eastAsia="zh-CN"/>
              </w:rPr>
            </w:pPr>
            <w:ins w:id="161" w:author="Laurent Noel" w:date="2025-01-30T10:50:00Z">
              <w:r w:rsidRPr="005F5F29">
                <w:rPr>
                  <w:rFonts w:ascii="Arial" w:eastAsia="MS Mincho" w:hAnsi="Arial" w:cs="Arial"/>
                  <w:kern w:val="2"/>
                  <w:sz w:val="18"/>
                  <w:lang w:eastAsia="zh-CN"/>
                </w:rPr>
                <w:t>100</w:t>
              </w:r>
            </w:ins>
          </w:p>
        </w:tc>
        <w:tc>
          <w:tcPr>
            <w:tcW w:w="927" w:type="dxa"/>
            <w:noWrap/>
            <w:vAlign w:val="center"/>
          </w:tcPr>
          <w:p w14:paraId="009C4076" w14:textId="77777777" w:rsidR="005F5F29" w:rsidRPr="005F5F29" w:rsidRDefault="005F5F29" w:rsidP="005F5F29">
            <w:pPr>
              <w:spacing w:after="0"/>
              <w:jc w:val="center"/>
              <w:rPr>
                <w:ins w:id="162" w:author="Laurent Noel" w:date="2025-01-30T10:50:00Z"/>
                <w:rFonts w:ascii="Arial" w:eastAsia="MS Mincho" w:hAnsi="Arial" w:cs="Arial"/>
                <w:bCs/>
                <w:kern w:val="2"/>
                <w:sz w:val="18"/>
                <w:lang w:eastAsia="zh-CN"/>
              </w:rPr>
            </w:pPr>
            <w:ins w:id="163" w:author="Laurent Noel" w:date="2025-01-30T10:50:00Z">
              <w:r w:rsidRPr="005F5F29">
                <w:rPr>
                  <w:rFonts w:ascii="Arial" w:eastAsia="MS Mincho" w:hAnsi="Arial" w:cs="Arial"/>
                  <w:bCs/>
                  <w:kern w:val="2"/>
                  <w:sz w:val="18"/>
                  <w:lang w:eastAsia="zh-CN"/>
                </w:rPr>
                <w:t>16.8</w:t>
              </w:r>
            </w:ins>
          </w:p>
        </w:tc>
        <w:tc>
          <w:tcPr>
            <w:tcW w:w="990" w:type="dxa"/>
            <w:vAlign w:val="center"/>
          </w:tcPr>
          <w:p w14:paraId="05619B61" w14:textId="77777777" w:rsidR="005F5F29" w:rsidRPr="005F5F29" w:rsidRDefault="005F5F29" w:rsidP="005F5F29">
            <w:pPr>
              <w:spacing w:after="0"/>
              <w:jc w:val="center"/>
              <w:rPr>
                <w:ins w:id="164" w:author="Laurent Noel" w:date="2025-01-30T10:50:00Z"/>
                <w:rFonts w:ascii="Arial" w:eastAsia="MS Mincho" w:hAnsi="Arial" w:cs="Arial"/>
                <w:bCs/>
                <w:kern w:val="2"/>
                <w:sz w:val="18"/>
                <w:lang w:eastAsia="zh-CN"/>
              </w:rPr>
            </w:pPr>
            <w:ins w:id="165" w:author="Laurent Noel" w:date="2025-01-30T10:50:00Z">
              <w:r w:rsidRPr="005F5F29">
                <w:rPr>
                  <w:rFonts w:ascii="Arial" w:eastAsia="MS Mincho" w:hAnsi="Arial" w:cs="Arial"/>
                  <w:bCs/>
                  <w:kern w:val="2"/>
                  <w:sz w:val="18"/>
                  <w:lang w:eastAsia="zh-CN"/>
                </w:rPr>
                <w:t>19.8</w:t>
              </w:r>
            </w:ins>
          </w:p>
        </w:tc>
        <w:tc>
          <w:tcPr>
            <w:tcW w:w="1029" w:type="dxa"/>
            <w:vAlign w:val="center"/>
          </w:tcPr>
          <w:p w14:paraId="0C9287AC" w14:textId="77777777" w:rsidR="005F5F29" w:rsidRPr="005F5F29" w:rsidRDefault="005F5F29" w:rsidP="005F5F29">
            <w:pPr>
              <w:spacing w:after="0"/>
              <w:jc w:val="center"/>
              <w:rPr>
                <w:ins w:id="166" w:author="Laurent Noel" w:date="2025-01-30T10:50:00Z"/>
                <w:rFonts w:ascii="Arial" w:eastAsia="MS Mincho" w:hAnsi="Arial" w:cs="Arial"/>
                <w:bCs/>
                <w:kern w:val="2"/>
                <w:sz w:val="18"/>
                <w:lang w:eastAsia="zh-CN"/>
              </w:rPr>
            </w:pPr>
            <w:ins w:id="167" w:author="Laurent Noel" w:date="2025-01-30T10:50:00Z">
              <w:r w:rsidRPr="005F5F29">
                <w:rPr>
                  <w:rFonts w:ascii="Arial" w:eastAsia="MS Mincho" w:hAnsi="Arial" w:cs="Arial"/>
                  <w:bCs/>
                  <w:kern w:val="2"/>
                  <w:sz w:val="18"/>
                  <w:lang w:eastAsia="zh-CN"/>
                </w:rPr>
                <w:t>NOTE 2</w:t>
              </w:r>
            </w:ins>
          </w:p>
        </w:tc>
        <w:tc>
          <w:tcPr>
            <w:tcW w:w="1447" w:type="dxa"/>
            <w:vAlign w:val="center"/>
          </w:tcPr>
          <w:p w14:paraId="6C6B8FA1" w14:textId="77777777" w:rsidR="005F5F29" w:rsidRPr="005F5F29" w:rsidRDefault="005F5F29" w:rsidP="005F5F29">
            <w:pPr>
              <w:keepNext/>
              <w:keepLines/>
              <w:spacing w:after="0"/>
              <w:jc w:val="center"/>
              <w:rPr>
                <w:ins w:id="168" w:author="Laurent Noel" w:date="2025-01-30T10:50:00Z"/>
                <w:rFonts w:ascii="Arial" w:eastAsia="MS Mincho" w:hAnsi="Arial" w:cs="Arial"/>
                <w:bCs/>
                <w:kern w:val="2"/>
                <w:sz w:val="18"/>
                <w:lang w:eastAsia="zh-CN"/>
              </w:rPr>
            </w:pPr>
            <w:ins w:id="169" w:author="Laurent Noel" w:date="2025-01-30T10:50:00Z">
              <w:r w:rsidRPr="005F5F29">
                <w:rPr>
                  <w:rFonts w:ascii="Arial" w:eastAsia="MS Mincho" w:hAnsi="Arial" w:cs="Arial"/>
                  <w:bCs/>
                  <w:kern w:val="2"/>
                  <w:sz w:val="18"/>
                  <w:lang w:eastAsia="zh-CN"/>
                </w:rPr>
                <w:t>UL2/DL1</w:t>
              </w:r>
            </w:ins>
          </w:p>
          <w:p w14:paraId="7572129F" w14:textId="77777777" w:rsidR="005F5F29" w:rsidRPr="005F5F29" w:rsidRDefault="005F5F29" w:rsidP="005F5F29">
            <w:pPr>
              <w:spacing w:after="0"/>
              <w:jc w:val="center"/>
              <w:rPr>
                <w:ins w:id="170" w:author="Laurent Noel" w:date="2025-01-30T10:50:00Z"/>
                <w:rFonts w:ascii="Arial" w:eastAsia="MS Mincho" w:hAnsi="Arial" w:cs="Arial"/>
                <w:bCs/>
                <w:kern w:val="2"/>
                <w:sz w:val="18"/>
                <w:lang w:eastAsia="zh-CN"/>
              </w:rPr>
            </w:pPr>
            <w:proofErr w:type="gramStart"/>
            <w:ins w:id="171"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75D8CC57" w14:textId="77777777" w:rsidTr="00907890">
        <w:trPr>
          <w:gridAfter w:val="1"/>
          <w:wAfter w:w="13" w:type="dxa"/>
          <w:jc w:val="center"/>
          <w:ins w:id="172" w:author="Laurent Noel" w:date="2025-01-30T10:50:00Z"/>
        </w:trPr>
        <w:tc>
          <w:tcPr>
            <w:tcW w:w="759" w:type="dxa"/>
            <w:vAlign w:val="center"/>
          </w:tcPr>
          <w:p w14:paraId="479402F2" w14:textId="77777777" w:rsidR="005F5F29" w:rsidRPr="005F5F29" w:rsidRDefault="005F5F29" w:rsidP="005F5F29">
            <w:pPr>
              <w:spacing w:after="0"/>
              <w:jc w:val="center"/>
              <w:rPr>
                <w:ins w:id="173" w:author="Laurent Noel" w:date="2025-01-30T10:50:00Z"/>
                <w:rFonts w:ascii="Arial" w:eastAsia="MS Mincho" w:hAnsi="Arial" w:cs="Arial"/>
                <w:kern w:val="2"/>
                <w:sz w:val="18"/>
                <w:lang w:eastAsia="zh-CN"/>
              </w:rPr>
            </w:pPr>
            <w:ins w:id="174" w:author="Laurent Noel" w:date="2025-01-30T10:50:00Z">
              <w:r w:rsidRPr="005F5F29">
                <w:rPr>
                  <w:rFonts w:ascii="Arial" w:eastAsia="MS Mincho" w:hAnsi="Arial" w:cs="Arial"/>
                  <w:kern w:val="2"/>
                  <w:sz w:val="18"/>
                  <w:lang w:eastAsia="zh-CN"/>
                </w:rPr>
                <w:t>n84</w:t>
              </w:r>
            </w:ins>
          </w:p>
        </w:tc>
        <w:tc>
          <w:tcPr>
            <w:tcW w:w="912" w:type="dxa"/>
            <w:vAlign w:val="center"/>
          </w:tcPr>
          <w:p w14:paraId="1441E984" w14:textId="77777777" w:rsidR="005F5F29" w:rsidRPr="005F5F29" w:rsidRDefault="005F5F29" w:rsidP="005F5F29">
            <w:pPr>
              <w:spacing w:after="0"/>
              <w:jc w:val="center"/>
              <w:rPr>
                <w:ins w:id="175" w:author="Laurent Noel" w:date="2025-01-30T10:50:00Z"/>
                <w:rFonts w:ascii="Arial" w:eastAsia="MS Mincho" w:hAnsi="Arial" w:cs="Arial"/>
                <w:kern w:val="2"/>
                <w:sz w:val="18"/>
                <w:lang w:eastAsia="zh-CN"/>
              </w:rPr>
            </w:pPr>
            <w:ins w:id="176" w:author="Laurent Noel" w:date="2025-01-30T10:50:00Z">
              <w:r w:rsidRPr="005F5F29">
                <w:rPr>
                  <w:rFonts w:ascii="Arial" w:eastAsia="MS Mincho" w:hAnsi="Arial" w:cs="Arial"/>
                  <w:kern w:val="2"/>
                  <w:sz w:val="18"/>
                  <w:lang w:eastAsia="zh-CN"/>
                </w:rPr>
                <w:t>n77</w:t>
              </w:r>
            </w:ins>
          </w:p>
        </w:tc>
        <w:tc>
          <w:tcPr>
            <w:tcW w:w="774" w:type="dxa"/>
            <w:noWrap/>
            <w:vAlign w:val="center"/>
          </w:tcPr>
          <w:p w14:paraId="3FA81A23" w14:textId="77777777" w:rsidR="005F5F29" w:rsidRPr="005F5F29" w:rsidRDefault="005F5F29" w:rsidP="005F5F29">
            <w:pPr>
              <w:spacing w:after="0"/>
              <w:jc w:val="center"/>
              <w:rPr>
                <w:ins w:id="177" w:author="Laurent Noel" w:date="2025-01-30T10:50:00Z"/>
                <w:rFonts w:ascii="Arial" w:eastAsia="MS Mincho" w:hAnsi="Arial" w:cs="Arial"/>
                <w:bCs/>
                <w:kern w:val="2"/>
                <w:sz w:val="18"/>
                <w:lang w:eastAsia="zh-CN"/>
              </w:rPr>
            </w:pPr>
            <w:ins w:id="178" w:author="Laurent Noel" w:date="2025-01-30T10:50:00Z">
              <w:r w:rsidRPr="005F5F29">
                <w:rPr>
                  <w:rFonts w:ascii="Arial" w:eastAsia="MS Mincho" w:hAnsi="Arial" w:cs="Arial"/>
                  <w:bCs/>
                  <w:kern w:val="2"/>
                  <w:sz w:val="18"/>
                  <w:lang w:eastAsia="zh-CN"/>
                </w:rPr>
                <w:t>5</w:t>
              </w:r>
            </w:ins>
          </w:p>
        </w:tc>
        <w:tc>
          <w:tcPr>
            <w:tcW w:w="955" w:type="dxa"/>
            <w:vAlign w:val="center"/>
          </w:tcPr>
          <w:p w14:paraId="2EFF787F" w14:textId="77777777" w:rsidR="005F5F29" w:rsidRPr="005F5F29" w:rsidRDefault="005F5F29" w:rsidP="005F5F29">
            <w:pPr>
              <w:spacing w:after="0"/>
              <w:jc w:val="center"/>
              <w:rPr>
                <w:ins w:id="179" w:author="Laurent Noel" w:date="2025-01-30T10:50:00Z"/>
                <w:rFonts w:ascii="Arial" w:eastAsia="MS Mincho" w:hAnsi="Arial" w:cs="Arial"/>
                <w:bCs/>
                <w:kern w:val="2"/>
                <w:sz w:val="18"/>
                <w:lang w:eastAsia="zh-CN"/>
              </w:rPr>
            </w:pPr>
            <w:ins w:id="180" w:author="Laurent Noel" w:date="2025-01-30T10:50:00Z">
              <w:r w:rsidRPr="005F5F29">
                <w:rPr>
                  <w:rFonts w:ascii="Arial" w:eastAsia="MS Mincho" w:hAnsi="Arial" w:cs="Arial"/>
                  <w:bCs/>
                  <w:kern w:val="2"/>
                  <w:sz w:val="18"/>
                  <w:lang w:eastAsia="zh-CN"/>
                </w:rPr>
                <w:t>15</w:t>
              </w:r>
            </w:ins>
          </w:p>
        </w:tc>
        <w:tc>
          <w:tcPr>
            <w:tcW w:w="1374" w:type="dxa"/>
            <w:noWrap/>
            <w:vAlign w:val="center"/>
          </w:tcPr>
          <w:p w14:paraId="19BE7A6E" w14:textId="77777777" w:rsidR="005F5F29" w:rsidRPr="005F5F29" w:rsidDel="005225C7" w:rsidRDefault="005F5F29" w:rsidP="005F5F29">
            <w:pPr>
              <w:spacing w:after="0"/>
              <w:jc w:val="center"/>
              <w:rPr>
                <w:ins w:id="181" w:author="Laurent Noel" w:date="2025-01-30T10:50:00Z"/>
                <w:rFonts w:ascii="Arial" w:eastAsia="MS Mincho" w:hAnsi="Arial" w:cs="Arial"/>
                <w:bCs/>
                <w:kern w:val="2"/>
                <w:sz w:val="18"/>
                <w:lang w:eastAsia="zh-CN"/>
              </w:rPr>
            </w:pPr>
            <w:ins w:id="182" w:author="Laurent Noel" w:date="2025-01-30T10:50:00Z">
              <w:r w:rsidRPr="005F5F29">
                <w:rPr>
                  <w:rFonts w:ascii="Arial" w:eastAsia="MS Mincho" w:hAnsi="Arial" w:cs="Arial"/>
                  <w:bCs/>
                  <w:kern w:val="2"/>
                  <w:sz w:val="18"/>
                  <w:lang w:eastAsia="zh-CN"/>
                </w:rPr>
                <w:t>12</w:t>
              </w:r>
            </w:ins>
          </w:p>
        </w:tc>
        <w:tc>
          <w:tcPr>
            <w:tcW w:w="774" w:type="dxa"/>
            <w:noWrap/>
            <w:vAlign w:val="center"/>
          </w:tcPr>
          <w:p w14:paraId="3B6B7CB8" w14:textId="77777777" w:rsidR="005F5F29" w:rsidRPr="005F5F29" w:rsidRDefault="005F5F29" w:rsidP="005F5F29">
            <w:pPr>
              <w:spacing w:after="0"/>
              <w:jc w:val="center"/>
              <w:rPr>
                <w:ins w:id="183" w:author="Laurent Noel" w:date="2025-01-30T10:50:00Z"/>
                <w:rFonts w:ascii="Arial" w:eastAsia="MS Mincho" w:hAnsi="Arial" w:cs="Arial"/>
                <w:kern w:val="2"/>
                <w:sz w:val="18"/>
                <w:lang w:eastAsia="zh-CN"/>
              </w:rPr>
            </w:pPr>
            <w:ins w:id="184" w:author="Laurent Noel" w:date="2025-01-30T10:50:00Z">
              <w:r w:rsidRPr="005F5F29">
                <w:rPr>
                  <w:rFonts w:ascii="Arial" w:eastAsia="MS Mincho" w:hAnsi="Arial" w:cs="Arial"/>
                  <w:kern w:val="2"/>
                  <w:sz w:val="18"/>
                  <w:lang w:eastAsia="zh-CN"/>
                </w:rPr>
                <w:t>10</w:t>
              </w:r>
            </w:ins>
          </w:p>
        </w:tc>
        <w:tc>
          <w:tcPr>
            <w:tcW w:w="927" w:type="dxa"/>
            <w:noWrap/>
            <w:vAlign w:val="center"/>
          </w:tcPr>
          <w:p w14:paraId="259C5F82" w14:textId="77777777" w:rsidR="005F5F29" w:rsidRPr="005F5F29" w:rsidRDefault="005F5F29" w:rsidP="005F5F29">
            <w:pPr>
              <w:spacing w:after="0"/>
              <w:jc w:val="center"/>
              <w:rPr>
                <w:ins w:id="185" w:author="Laurent Noel" w:date="2025-01-30T10:50:00Z"/>
                <w:rFonts w:ascii="Arial" w:eastAsia="MS Mincho" w:hAnsi="Arial" w:cs="Arial"/>
                <w:bCs/>
                <w:kern w:val="2"/>
                <w:sz w:val="18"/>
                <w:lang w:eastAsia="zh-CN"/>
              </w:rPr>
            </w:pPr>
            <w:ins w:id="186" w:author="Laurent Noel" w:date="2025-01-30T10:50:00Z">
              <w:r w:rsidRPr="005F5F29">
                <w:rPr>
                  <w:rFonts w:ascii="Arial" w:eastAsia="MS Mincho" w:hAnsi="Arial" w:cs="Arial"/>
                  <w:bCs/>
                  <w:kern w:val="2"/>
                  <w:sz w:val="18"/>
                  <w:lang w:eastAsia="zh-CN"/>
                </w:rPr>
                <w:t>26.9</w:t>
              </w:r>
            </w:ins>
          </w:p>
        </w:tc>
        <w:tc>
          <w:tcPr>
            <w:tcW w:w="990" w:type="dxa"/>
            <w:vAlign w:val="center"/>
          </w:tcPr>
          <w:p w14:paraId="7B08CEB2" w14:textId="77777777" w:rsidR="005F5F29" w:rsidRPr="005F5F29" w:rsidRDefault="005F5F29" w:rsidP="005F5F29">
            <w:pPr>
              <w:spacing w:after="0"/>
              <w:jc w:val="center"/>
              <w:rPr>
                <w:ins w:id="187" w:author="Laurent Noel" w:date="2025-01-30T10:50:00Z"/>
                <w:rFonts w:ascii="Arial" w:eastAsia="MS Mincho" w:hAnsi="Arial" w:cs="Arial"/>
                <w:bCs/>
                <w:kern w:val="2"/>
                <w:sz w:val="18"/>
                <w:lang w:eastAsia="zh-CN"/>
              </w:rPr>
            </w:pPr>
            <w:ins w:id="188" w:author="Laurent Noel" w:date="2025-01-30T10:50:00Z">
              <w:r w:rsidRPr="005F5F29">
                <w:rPr>
                  <w:rFonts w:ascii="Arial" w:eastAsia="MS Mincho" w:hAnsi="Arial" w:cs="Arial"/>
                  <w:bCs/>
                  <w:kern w:val="2"/>
                  <w:sz w:val="18"/>
                  <w:lang w:eastAsia="zh-CN"/>
                </w:rPr>
                <w:t>29.9</w:t>
              </w:r>
            </w:ins>
          </w:p>
        </w:tc>
        <w:tc>
          <w:tcPr>
            <w:tcW w:w="1029" w:type="dxa"/>
            <w:vAlign w:val="center"/>
          </w:tcPr>
          <w:p w14:paraId="1BEE8604" w14:textId="77777777" w:rsidR="005F5F29" w:rsidRPr="005F5F29" w:rsidRDefault="005F5F29" w:rsidP="005F5F29">
            <w:pPr>
              <w:spacing w:after="0"/>
              <w:jc w:val="center"/>
              <w:rPr>
                <w:ins w:id="189" w:author="Laurent Noel" w:date="2025-01-30T10:50:00Z"/>
                <w:rFonts w:ascii="Arial" w:eastAsia="MS Mincho" w:hAnsi="Arial" w:cs="Arial"/>
                <w:bCs/>
                <w:kern w:val="2"/>
                <w:sz w:val="18"/>
                <w:lang w:eastAsia="zh-CN"/>
              </w:rPr>
            </w:pPr>
            <w:ins w:id="190" w:author="Laurent Noel" w:date="2025-01-30T10:50:00Z">
              <w:r w:rsidRPr="005F5F29">
                <w:rPr>
                  <w:rFonts w:ascii="Arial" w:eastAsia="MS Mincho" w:hAnsi="Arial" w:cs="Arial"/>
                  <w:bCs/>
                  <w:kern w:val="2"/>
                  <w:sz w:val="18"/>
                  <w:lang w:eastAsia="zh-CN"/>
                </w:rPr>
                <w:t>NOTE 2</w:t>
              </w:r>
            </w:ins>
          </w:p>
        </w:tc>
        <w:tc>
          <w:tcPr>
            <w:tcW w:w="1447" w:type="dxa"/>
            <w:vAlign w:val="center"/>
          </w:tcPr>
          <w:p w14:paraId="28980AF7" w14:textId="77777777" w:rsidR="005F5F29" w:rsidRPr="005F5F29" w:rsidRDefault="005F5F29" w:rsidP="005F5F29">
            <w:pPr>
              <w:keepNext/>
              <w:keepLines/>
              <w:spacing w:after="0"/>
              <w:jc w:val="center"/>
              <w:rPr>
                <w:ins w:id="191" w:author="Laurent Noel" w:date="2025-01-30T10:50:00Z"/>
                <w:rFonts w:ascii="Arial" w:eastAsia="MS Mincho" w:hAnsi="Arial" w:cs="Arial"/>
                <w:bCs/>
                <w:kern w:val="2"/>
                <w:sz w:val="18"/>
                <w:lang w:eastAsia="zh-CN"/>
              </w:rPr>
            </w:pPr>
            <w:ins w:id="192" w:author="Laurent Noel" w:date="2025-01-30T10:50:00Z">
              <w:r w:rsidRPr="005F5F29">
                <w:rPr>
                  <w:rFonts w:ascii="Arial" w:eastAsia="MS Mincho" w:hAnsi="Arial" w:cs="Arial"/>
                  <w:bCs/>
                  <w:kern w:val="2"/>
                  <w:sz w:val="18"/>
                  <w:lang w:eastAsia="zh-CN"/>
                </w:rPr>
                <w:t>UL2/DL1</w:t>
              </w:r>
            </w:ins>
          </w:p>
          <w:p w14:paraId="6BE97274" w14:textId="77777777" w:rsidR="005F5F29" w:rsidRPr="005F5F29" w:rsidRDefault="005F5F29" w:rsidP="005F5F29">
            <w:pPr>
              <w:spacing w:after="0"/>
              <w:jc w:val="center"/>
              <w:rPr>
                <w:ins w:id="193" w:author="Laurent Noel" w:date="2025-01-30T10:50:00Z"/>
                <w:rFonts w:ascii="Arial" w:eastAsia="MS Mincho" w:hAnsi="Arial" w:cs="Arial"/>
                <w:bCs/>
                <w:kern w:val="2"/>
                <w:sz w:val="18"/>
                <w:lang w:eastAsia="zh-CN"/>
              </w:rPr>
            </w:pPr>
            <w:proofErr w:type="gramStart"/>
            <w:ins w:id="194"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60FC293B" w14:textId="77777777" w:rsidTr="00907890">
        <w:trPr>
          <w:gridAfter w:val="1"/>
          <w:wAfter w:w="13" w:type="dxa"/>
          <w:jc w:val="center"/>
          <w:ins w:id="195" w:author="Laurent Noel" w:date="2025-01-30T10:50:00Z"/>
        </w:trPr>
        <w:tc>
          <w:tcPr>
            <w:tcW w:w="759" w:type="dxa"/>
            <w:vAlign w:val="center"/>
          </w:tcPr>
          <w:p w14:paraId="19241DB8" w14:textId="77777777" w:rsidR="005F5F29" w:rsidRPr="005F5F29" w:rsidRDefault="005F5F29" w:rsidP="005F5F29">
            <w:pPr>
              <w:spacing w:after="0"/>
              <w:jc w:val="center"/>
              <w:rPr>
                <w:ins w:id="196" w:author="Laurent Noel" w:date="2025-01-30T10:50:00Z"/>
                <w:rFonts w:ascii="Arial" w:eastAsia="MS Mincho" w:hAnsi="Arial" w:cs="Arial"/>
                <w:kern w:val="2"/>
                <w:sz w:val="18"/>
                <w:lang w:eastAsia="zh-CN"/>
              </w:rPr>
            </w:pPr>
            <w:ins w:id="197" w:author="Laurent Noel" w:date="2025-01-30T10:50:00Z">
              <w:r w:rsidRPr="005F5F29">
                <w:rPr>
                  <w:rFonts w:ascii="Arial" w:eastAsia="MS Mincho" w:hAnsi="Arial" w:cs="Arial"/>
                  <w:kern w:val="2"/>
                  <w:sz w:val="18"/>
                  <w:lang w:eastAsia="zh-CN"/>
                </w:rPr>
                <w:t>n84</w:t>
              </w:r>
            </w:ins>
          </w:p>
        </w:tc>
        <w:tc>
          <w:tcPr>
            <w:tcW w:w="912" w:type="dxa"/>
            <w:vAlign w:val="center"/>
          </w:tcPr>
          <w:p w14:paraId="1994D5EA" w14:textId="77777777" w:rsidR="005F5F29" w:rsidRPr="005F5F29" w:rsidRDefault="005F5F29" w:rsidP="005F5F29">
            <w:pPr>
              <w:spacing w:after="0"/>
              <w:jc w:val="center"/>
              <w:rPr>
                <w:ins w:id="198" w:author="Laurent Noel" w:date="2025-01-30T10:50:00Z"/>
                <w:rFonts w:ascii="Arial" w:eastAsia="MS Mincho" w:hAnsi="Arial" w:cs="Arial"/>
                <w:kern w:val="2"/>
                <w:sz w:val="18"/>
                <w:lang w:eastAsia="zh-CN"/>
              </w:rPr>
            </w:pPr>
            <w:ins w:id="199" w:author="Laurent Noel" w:date="2025-01-30T10:50:00Z">
              <w:r w:rsidRPr="005F5F29">
                <w:rPr>
                  <w:rFonts w:ascii="Arial" w:eastAsia="MS Mincho" w:hAnsi="Arial" w:cs="Arial"/>
                  <w:kern w:val="2"/>
                  <w:sz w:val="18"/>
                  <w:lang w:eastAsia="zh-CN"/>
                </w:rPr>
                <w:t>n77</w:t>
              </w:r>
            </w:ins>
          </w:p>
        </w:tc>
        <w:tc>
          <w:tcPr>
            <w:tcW w:w="774" w:type="dxa"/>
            <w:noWrap/>
            <w:vAlign w:val="center"/>
          </w:tcPr>
          <w:p w14:paraId="7DDF4314" w14:textId="77777777" w:rsidR="005F5F29" w:rsidRPr="005F5F29" w:rsidRDefault="005F5F29" w:rsidP="005F5F29">
            <w:pPr>
              <w:spacing w:after="0"/>
              <w:jc w:val="center"/>
              <w:rPr>
                <w:ins w:id="200" w:author="Laurent Noel" w:date="2025-01-30T10:50:00Z"/>
                <w:rFonts w:ascii="Arial" w:eastAsia="MS Mincho" w:hAnsi="Arial" w:cs="Arial"/>
                <w:bCs/>
                <w:kern w:val="2"/>
                <w:sz w:val="18"/>
                <w:lang w:eastAsia="zh-CN"/>
              </w:rPr>
            </w:pPr>
            <w:ins w:id="201" w:author="Laurent Noel" w:date="2025-01-30T10:50:00Z">
              <w:r w:rsidRPr="005F5F29">
                <w:rPr>
                  <w:rFonts w:ascii="Arial" w:eastAsia="MS Mincho" w:hAnsi="Arial" w:cs="Arial"/>
                  <w:bCs/>
                  <w:kern w:val="2"/>
                  <w:sz w:val="18"/>
                  <w:lang w:eastAsia="zh-CN"/>
                </w:rPr>
                <w:t>5</w:t>
              </w:r>
            </w:ins>
          </w:p>
        </w:tc>
        <w:tc>
          <w:tcPr>
            <w:tcW w:w="955" w:type="dxa"/>
            <w:vAlign w:val="center"/>
          </w:tcPr>
          <w:p w14:paraId="791D44A2" w14:textId="77777777" w:rsidR="005F5F29" w:rsidRPr="005F5F29" w:rsidRDefault="005F5F29" w:rsidP="005F5F29">
            <w:pPr>
              <w:spacing w:after="0"/>
              <w:jc w:val="center"/>
              <w:rPr>
                <w:ins w:id="202" w:author="Laurent Noel" w:date="2025-01-30T10:50:00Z"/>
                <w:rFonts w:ascii="Arial" w:eastAsia="MS Mincho" w:hAnsi="Arial" w:cs="Arial"/>
                <w:bCs/>
                <w:kern w:val="2"/>
                <w:sz w:val="18"/>
                <w:lang w:eastAsia="zh-CN"/>
              </w:rPr>
            </w:pPr>
            <w:ins w:id="203" w:author="Laurent Noel" w:date="2025-01-30T10:50:00Z">
              <w:r w:rsidRPr="005F5F29">
                <w:rPr>
                  <w:rFonts w:ascii="Arial" w:eastAsia="MS Mincho" w:hAnsi="Arial" w:cs="Arial"/>
                  <w:bCs/>
                  <w:kern w:val="2"/>
                  <w:sz w:val="18"/>
                  <w:lang w:eastAsia="zh-CN"/>
                </w:rPr>
                <w:t>15</w:t>
              </w:r>
            </w:ins>
          </w:p>
        </w:tc>
        <w:tc>
          <w:tcPr>
            <w:tcW w:w="1374" w:type="dxa"/>
            <w:noWrap/>
            <w:vAlign w:val="center"/>
          </w:tcPr>
          <w:p w14:paraId="72DEEA1E" w14:textId="77777777" w:rsidR="005F5F29" w:rsidRPr="005F5F29" w:rsidDel="005225C7" w:rsidRDefault="005F5F29" w:rsidP="005F5F29">
            <w:pPr>
              <w:spacing w:after="0"/>
              <w:jc w:val="center"/>
              <w:rPr>
                <w:ins w:id="204" w:author="Laurent Noel" w:date="2025-01-30T10:50:00Z"/>
                <w:rFonts w:ascii="Arial" w:eastAsia="MS Mincho" w:hAnsi="Arial" w:cs="Arial"/>
                <w:bCs/>
                <w:kern w:val="2"/>
                <w:sz w:val="18"/>
                <w:lang w:eastAsia="zh-CN"/>
              </w:rPr>
            </w:pPr>
            <w:ins w:id="205" w:author="Laurent Noel" w:date="2025-01-30T10:50:00Z">
              <w:r w:rsidRPr="005F5F29">
                <w:rPr>
                  <w:rFonts w:ascii="Arial" w:eastAsia="MS Mincho" w:hAnsi="Arial" w:cs="Arial"/>
                  <w:bCs/>
                  <w:kern w:val="2"/>
                  <w:sz w:val="18"/>
                  <w:lang w:eastAsia="zh-CN"/>
                </w:rPr>
                <w:t>12</w:t>
              </w:r>
            </w:ins>
          </w:p>
        </w:tc>
        <w:tc>
          <w:tcPr>
            <w:tcW w:w="774" w:type="dxa"/>
            <w:noWrap/>
            <w:vAlign w:val="center"/>
          </w:tcPr>
          <w:p w14:paraId="6CC8770F" w14:textId="77777777" w:rsidR="005F5F29" w:rsidRPr="005F5F29" w:rsidRDefault="005F5F29" w:rsidP="005F5F29">
            <w:pPr>
              <w:spacing w:after="0"/>
              <w:jc w:val="center"/>
              <w:rPr>
                <w:ins w:id="206" w:author="Laurent Noel" w:date="2025-01-30T10:50:00Z"/>
                <w:rFonts w:ascii="Arial" w:eastAsia="MS Mincho" w:hAnsi="Arial" w:cs="Arial"/>
                <w:kern w:val="2"/>
                <w:sz w:val="18"/>
                <w:lang w:eastAsia="zh-CN"/>
              </w:rPr>
            </w:pPr>
            <w:ins w:id="207" w:author="Laurent Noel" w:date="2025-01-30T10:50:00Z">
              <w:r w:rsidRPr="005F5F29">
                <w:rPr>
                  <w:rFonts w:ascii="Arial" w:eastAsia="MS Mincho" w:hAnsi="Arial" w:cs="Arial"/>
                  <w:kern w:val="2"/>
                  <w:sz w:val="18"/>
                  <w:lang w:eastAsia="zh-CN"/>
                </w:rPr>
                <w:t>100</w:t>
              </w:r>
            </w:ins>
          </w:p>
        </w:tc>
        <w:tc>
          <w:tcPr>
            <w:tcW w:w="927" w:type="dxa"/>
            <w:noWrap/>
            <w:vAlign w:val="center"/>
          </w:tcPr>
          <w:p w14:paraId="618C6585" w14:textId="77777777" w:rsidR="005F5F29" w:rsidRPr="005F5F29" w:rsidRDefault="005F5F29" w:rsidP="005F5F29">
            <w:pPr>
              <w:spacing w:after="0"/>
              <w:jc w:val="center"/>
              <w:rPr>
                <w:ins w:id="208" w:author="Laurent Noel" w:date="2025-01-30T10:50:00Z"/>
                <w:rFonts w:ascii="Arial" w:eastAsia="MS Mincho" w:hAnsi="Arial" w:cs="Arial"/>
                <w:bCs/>
                <w:kern w:val="2"/>
                <w:sz w:val="18"/>
                <w:lang w:eastAsia="zh-CN"/>
              </w:rPr>
            </w:pPr>
            <w:ins w:id="209" w:author="Laurent Noel" w:date="2025-01-30T10:50:00Z">
              <w:r w:rsidRPr="005F5F29">
                <w:rPr>
                  <w:rFonts w:ascii="Arial" w:eastAsia="MS Mincho" w:hAnsi="Arial" w:cs="Arial"/>
                  <w:bCs/>
                  <w:kern w:val="2"/>
                  <w:sz w:val="18"/>
                  <w:lang w:eastAsia="zh-CN"/>
                </w:rPr>
                <w:t>16.8</w:t>
              </w:r>
            </w:ins>
          </w:p>
        </w:tc>
        <w:tc>
          <w:tcPr>
            <w:tcW w:w="990" w:type="dxa"/>
            <w:vAlign w:val="center"/>
          </w:tcPr>
          <w:p w14:paraId="621F8EE2" w14:textId="77777777" w:rsidR="005F5F29" w:rsidRPr="005F5F29" w:rsidRDefault="005F5F29" w:rsidP="005F5F29">
            <w:pPr>
              <w:spacing w:after="0"/>
              <w:jc w:val="center"/>
              <w:rPr>
                <w:ins w:id="210" w:author="Laurent Noel" w:date="2025-01-30T10:50:00Z"/>
                <w:rFonts w:ascii="Arial" w:eastAsia="MS Mincho" w:hAnsi="Arial" w:cs="Arial"/>
                <w:bCs/>
                <w:kern w:val="2"/>
                <w:sz w:val="18"/>
                <w:lang w:eastAsia="zh-CN"/>
              </w:rPr>
            </w:pPr>
            <w:ins w:id="211" w:author="Laurent Noel" w:date="2025-01-30T10:50:00Z">
              <w:r w:rsidRPr="005F5F29">
                <w:rPr>
                  <w:rFonts w:ascii="Arial" w:eastAsia="MS Mincho" w:hAnsi="Arial" w:cs="Arial"/>
                  <w:bCs/>
                  <w:kern w:val="2"/>
                  <w:sz w:val="18"/>
                  <w:lang w:eastAsia="zh-CN"/>
                </w:rPr>
                <w:t>19.8</w:t>
              </w:r>
            </w:ins>
          </w:p>
        </w:tc>
        <w:tc>
          <w:tcPr>
            <w:tcW w:w="1029" w:type="dxa"/>
            <w:vAlign w:val="center"/>
          </w:tcPr>
          <w:p w14:paraId="6FB95FB2" w14:textId="77777777" w:rsidR="005F5F29" w:rsidRPr="005F5F29" w:rsidRDefault="005F5F29" w:rsidP="005F5F29">
            <w:pPr>
              <w:spacing w:after="0"/>
              <w:jc w:val="center"/>
              <w:rPr>
                <w:ins w:id="212" w:author="Laurent Noel" w:date="2025-01-30T10:50:00Z"/>
                <w:rFonts w:ascii="Arial" w:eastAsia="MS Mincho" w:hAnsi="Arial" w:cs="Arial"/>
                <w:bCs/>
                <w:kern w:val="2"/>
                <w:sz w:val="18"/>
                <w:lang w:eastAsia="zh-CN"/>
              </w:rPr>
            </w:pPr>
            <w:ins w:id="213" w:author="Laurent Noel" w:date="2025-01-30T10:50:00Z">
              <w:r w:rsidRPr="005F5F29">
                <w:rPr>
                  <w:rFonts w:ascii="Arial" w:eastAsia="MS Mincho" w:hAnsi="Arial" w:cs="Arial"/>
                  <w:bCs/>
                  <w:kern w:val="2"/>
                  <w:sz w:val="18"/>
                  <w:lang w:eastAsia="zh-CN"/>
                </w:rPr>
                <w:t>NOTE 2</w:t>
              </w:r>
            </w:ins>
          </w:p>
        </w:tc>
        <w:tc>
          <w:tcPr>
            <w:tcW w:w="1447" w:type="dxa"/>
            <w:vAlign w:val="center"/>
          </w:tcPr>
          <w:p w14:paraId="35992993" w14:textId="77777777" w:rsidR="005F5F29" w:rsidRPr="005F5F29" w:rsidRDefault="005F5F29" w:rsidP="005F5F29">
            <w:pPr>
              <w:keepNext/>
              <w:keepLines/>
              <w:spacing w:after="0"/>
              <w:jc w:val="center"/>
              <w:rPr>
                <w:ins w:id="214" w:author="Laurent Noel" w:date="2025-01-30T10:50:00Z"/>
                <w:rFonts w:ascii="Arial" w:eastAsia="MS Mincho" w:hAnsi="Arial" w:cs="Arial"/>
                <w:bCs/>
                <w:kern w:val="2"/>
                <w:sz w:val="18"/>
                <w:lang w:eastAsia="zh-CN"/>
              </w:rPr>
            </w:pPr>
            <w:ins w:id="215" w:author="Laurent Noel" w:date="2025-01-30T10:50:00Z">
              <w:r w:rsidRPr="005F5F29">
                <w:rPr>
                  <w:rFonts w:ascii="Arial" w:eastAsia="MS Mincho" w:hAnsi="Arial" w:cs="Arial"/>
                  <w:bCs/>
                  <w:kern w:val="2"/>
                  <w:sz w:val="18"/>
                  <w:lang w:eastAsia="zh-CN"/>
                </w:rPr>
                <w:t>UL2/DL1</w:t>
              </w:r>
            </w:ins>
          </w:p>
          <w:p w14:paraId="4FDCB442" w14:textId="77777777" w:rsidR="005F5F29" w:rsidRPr="005F5F29" w:rsidRDefault="005F5F29" w:rsidP="005F5F29">
            <w:pPr>
              <w:spacing w:after="0"/>
              <w:jc w:val="center"/>
              <w:rPr>
                <w:ins w:id="216" w:author="Laurent Noel" w:date="2025-01-30T10:50:00Z"/>
                <w:rFonts w:ascii="Arial" w:eastAsia="MS Mincho" w:hAnsi="Arial" w:cs="Arial"/>
                <w:bCs/>
                <w:kern w:val="2"/>
                <w:sz w:val="18"/>
                <w:lang w:eastAsia="zh-CN"/>
              </w:rPr>
            </w:pPr>
            <w:proofErr w:type="gramStart"/>
            <w:ins w:id="217"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119F047A" w14:textId="77777777" w:rsidTr="00907890">
        <w:trPr>
          <w:gridAfter w:val="1"/>
          <w:wAfter w:w="13" w:type="dxa"/>
          <w:jc w:val="center"/>
          <w:ins w:id="218" w:author="Laurent Noel" w:date="2025-01-30T10:50:00Z"/>
        </w:trPr>
        <w:tc>
          <w:tcPr>
            <w:tcW w:w="759" w:type="dxa"/>
            <w:vAlign w:val="center"/>
          </w:tcPr>
          <w:p w14:paraId="44C6B3CB" w14:textId="77777777" w:rsidR="005F5F29" w:rsidRPr="005F5F29" w:rsidRDefault="005F5F29" w:rsidP="005F5F29">
            <w:pPr>
              <w:spacing w:after="0"/>
              <w:jc w:val="center"/>
              <w:rPr>
                <w:ins w:id="219" w:author="Laurent Noel" w:date="2025-01-30T10:50:00Z"/>
                <w:rFonts w:ascii="Arial" w:eastAsia="MS Mincho" w:hAnsi="Arial" w:cs="Arial"/>
                <w:kern w:val="2"/>
                <w:sz w:val="18"/>
                <w:lang w:eastAsia="zh-CN"/>
              </w:rPr>
            </w:pPr>
            <w:ins w:id="220" w:author="Laurent Noel" w:date="2025-01-30T10:50:00Z">
              <w:r w:rsidRPr="005F5F29">
                <w:rPr>
                  <w:rFonts w:ascii="Arial" w:eastAsia="MS Mincho" w:hAnsi="Arial" w:cs="Arial"/>
                  <w:kern w:val="2"/>
                  <w:sz w:val="18"/>
                  <w:lang w:eastAsia="zh-CN"/>
                </w:rPr>
                <w:t>n97</w:t>
              </w:r>
            </w:ins>
          </w:p>
        </w:tc>
        <w:tc>
          <w:tcPr>
            <w:tcW w:w="912" w:type="dxa"/>
            <w:vAlign w:val="center"/>
          </w:tcPr>
          <w:p w14:paraId="15EC5A26" w14:textId="77777777" w:rsidR="005F5F29" w:rsidRPr="005F5F29" w:rsidRDefault="005F5F29" w:rsidP="005F5F29">
            <w:pPr>
              <w:spacing w:after="0"/>
              <w:jc w:val="center"/>
              <w:rPr>
                <w:ins w:id="221" w:author="Laurent Noel" w:date="2025-01-30T10:50:00Z"/>
                <w:rFonts w:ascii="Arial" w:eastAsia="MS Mincho" w:hAnsi="Arial" w:cs="Arial"/>
                <w:kern w:val="2"/>
                <w:sz w:val="18"/>
                <w:lang w:eastAsia="zh-CN"/>
              </w:rPr>
            </w:pPr>
            <w:ins w:id="222" w:author="Laurent Noel" w:date="2025-01-30T10:50:00Z">
              <w:r w:rsidRPr="005F5F29">
                <w:rPr>
                  <w:rFonts w:ascii="Arial" w:eastAsia="MS Mincho" w:hAnsi="Arial" w:cs="Arial"/>
                  <w:kern w:val="2"/>
                  <w:sz w:val="18"/>
                  <w:lang w:eastAsia="zh-CN"/>
                </w:rPr>
                <w:t>n79</w:t>
              </w:r>
            </w:ins>
          </w:p>
        </w:tc>
        <w:tc>
          <w:tcPr>
            <w:tcW w:w="774" w:type="dxa"/>
            <w:noWrap/>
            <w:vAlign w:val="center"/>
          </w:tcPr>
          <w:p w14:paraId="274B30C2" w14:textId="77777777" w:rsidR="005F5F29" w:rsidRPr="005F5F29" w:rsidRDefault="005F5F29" w:rsidP="005F5F29">
            <w:pPr>
              <w:spacing w:after="0"/>
              <w:jc w:val="center"/>
              <w:rPr>
                <w:ins w:id="223" w:author="Laurent Noel" w:date="2025-01-30T10:50:00Z"/>
                <w:rFonts w:ascii="Arial" w:eastAsia="MS Mincho" w:hAnsi="Arial" w:cs="Arial"/>
                <w:bCs/>
                <w:kern w:val="2"/>
                <w:sz w:val="18"/>
                <w:lang w:eastAsia="zh-CN"/>
              </w:rPr>
            </w:pPr>
            <w:ins w:id="224" w:author="Laurent Noel" w:date="2025-01-30T10:50:00Z">
              <w:r w:rsidRPr="005F5F29">
                <w:rPr>
                  <w:rFonts w:ascii="Arial" w:eastAsia="MS Mincho" w:hAnsi="Arial" w:cs="Arial"/>
                  <w:bCs/>
                  <w:kern w:val="2"/>
                  <w:sz w:val="18"/>
                  <w:lang w:eastAsia="zh-CN"/>
                </w:rPr>
                <w:t>5</w:t>
              </w:r>
            </w:ins>
          </w:p>
        </w:tc>
        <w:tc>
          <w:tcPr>
            <w:tcW w:w="955" w:type="dxa"/>
            <w:vAlign w:val="center"/>
          </w:tcPr>
          <w:p w14:paraId="0A9A4ADC" w14:textId="77777777" w:rsidR="005F5F29" w:rsidRPr="005F5F29" w:rsidRDefault="005F5F29" w:rsidP="005F5F29">
            <w:pPr>
              <w:spacing w:after="0"/>
              <w:jc w:val="center"/>
              <w:rPr>
                <w:ins w:id="225" w:author="Laurent Noel" w:date="2025-01-30T10:50:00Z"/>
                <w:rFonts w:ascii="Arial" w:eastAsia="MS Mincho" w:hAnsi="Arial" w:cs="Arial"/>
                <w:bCs/>
                <w:kern w:val="2"/>
                <w:sz w:val="18"/>
                <w:lang w:eastAsia="zh-CN"/>
              </w:rPr>
            </w:pPr>
            <w:ins w:id="226" w:author="Laurent Noel" w:date="2025-01-30T10:50:00Z">
              <w:r w:rsidRPr="005F5F29">
                <w:rPr>
                  <w:rFonts w:ascii="Arial" w:eastAsia="MS Mincho" w:hAnsi="Arial" w:cs="Arial"/>
                  <w:bCs/>
                  <w:kern w:val="2"/>
                  <w:sz w:val="18"/>
                  <w:lang w:eastAsia="zh-CN"/>
                </w:rPr>
                <w:t>15</w:t>
              </w:r>
            </w:ins>
          </w:p>
        </w:tc>
        <w:tc>
          <w:tcPr>
            <w:tcW w:w="1374" w:type="dxa"/>
            <w:noWrap/>
            <w:vAlign w:val="center"/>
          </w:tcPr>
          <w:p w14:paraId="5C369F3B" w14:textId="77777777" w:rsidR="005F5F29" w:rsidRPr="005F5F29" w:rsidRDefault="005F5F29" w:rsidP="005F5F29">
            <w:pPr>
              <w:spacing w:after="0"/>
              <w:jc w:val="center"/>
              <w:rPr>
                <w:ins w:id="227" w:author="Laurent Noel" w:date="2025-01-30T10:50:00Z"/>
                <w:rFonts w:ascii="Arial" w:eastAsia="MS Mincho" w:hAnsi="Arial" w:cs="Arial"/>
                <w:bCs/>
                <w:kern w:val="2"/>
                <w:sz w:val="18"/>
                <w:lang w:eastAsia="zh-CN"/>
              </w:rPr>
            </w:pPr>
            <w:ins w:id="228" w:author="Laurent Noel" w:date="2025-01-30T10:50:00Z">
              <w:r w:rsidRPr="005F5F29">
                <w:rPr>
                  <w:rFonts w:ascii="Arial" w:eastAsia="MS Mincho" w:hAnsi="Arial" w:cs="Arial"/>
                  <w:bCs/>
                  <w:kern w:val="2"/>
                  <w:sz w:val="18"/>
                  <w:lang w:eastAsia="zh-CN"/>
                </w:rPr>
                <w:t>25</w:t>
              </w:r>
            </w:ins>
          </w:p>
        </w:tc>
        <w:tc>
          <w:tcPr>
            <w:tcW w:w="774" w:type="dxa"/>
            <w:noWrap/>
            <w:vAlign w:val="center"/>
          </w:tcPr>
          <w:p w14:paraId="368774F3" w14:textId="77777777" w:rsidR="005F5F29" w:rsidRPr="005F5F29" w:rsidRDefault="005F5F29" w:rsidP="005F5F29">
            <w:pPr>
              <w:spacing w:after="0"/>
              <w:jc w:val="center"/>
              <w:rPr>
                <w:ins w:id="229" w:author="Laurent Noel" w:date="2025-01-30T10:50:00Z"/>
                <w:rFonts w:ascii="Arial" w:eastAsia="MS Mincho" w:hAnsi="Arial" w:cs="Arial"/>
                <w:kern w:val="2"/>
                <w:sz w:val="18"/>
                <w:lang w:eastAsia="zh-CN"/>
              </w:rPr>
            </w:pPr>
            <w:ins w:id="230" w:author="Laurent Noel" w:date="2025-01-30T10:50:00Z">
              <w:r w:rsidRPr="005F5F29">
                <w:rPr>
                  <w:rFonts w:ascii="Arial" w:eastAsia="MS Mincho" w:hAnsi="Arial" w:cs="Arial"/>
                  <w:kern w:val="2"/>
                  <w:sz w:val="18"/>
                  <w:lang w:eastAsia="zh-CN"/>
                </w:rPr>
                <w:t>10</w:t>
              </w:r>
            </w:ins>
          </w:p>
        </w:tc>
        <w:tc>
          <w:tcPr>
            <w:tcW w:w="927" w:type="dxa"/>
            <w:noWrap/>
            <w:vAlign w:val="center"/>
          </w:tcPr>
          <w:p w14:paraId="059E51F1" w14:textId="77777777" w:rsidR="005F5F29" w:rsidRPr="005F5F29" w:rsidRDefault="005F5F29" w:rsidP="005F5F29">
            <w:pPr>
              <w:spacing w:after="0"/>
              <w:jc w:val="center"/>
              <w:rPr>
                <w:ins w:id="231" w:author="Laurent Noel" w:date="2025-01-30T10:50:00Z"/>
                <w:rFonts w:ascii="Arial" w:eastAsia="MS Mincho" w:hAnsi="Arial" w:cs="Arial"/>
                <w:bCs/>
                <w:kern w:val="2"/>
                <w:sz w:val="18"/>
                <w:lang w:eastAsia="zh-CN"/>
              </w:rPr>
            </w:pPr>
            <w:ins w:id="232" w:author="Laurent Noel" w:date="2025-01-30T10:50:00Z">
              <w:r w:rsidRPr="005F5F29">
                <w:rPr>
                  <w:rFonts w:ascii="Arial" w:eastAsia="MS Mincho" w:hAnsi="Arial" w:cs="Arial"/>
                  <w:bCs/>
                  <w:kern w:val="2"/>
                  <w:sz w:val="18"/>
                  <w:lang w:eastAsia="zh-CN"/>
                </w:rPr>
                <w:t>38.5</w:t>
              </w:r>
            </w:ins>
          </w:p>
        </w:tc>
        <w:tc>
          <w:tcPr>
            <w:tcW w:w="990" w:type="dxa"/>
            <w:vAlign w:val="center"/>
          </w:tcPr>
          <w:p w14:paraId="25BA3EDA" w14:textId="77777777" w:rsidR="005F5F29" w:rsidRPr="005F5F29" w:rsidRDefault="005F5F29" w:rsidP="005F5F29">
            <w:pPr>
              <w:spacing w:after="0"/>
              <w:jc w:val="center"/>
              <w:rPr>
                <w:ins w:id="233" w:author="Laurent Noel" w:date="2025-01-30T10:50:00Z"/>
                <w:rFonts w:ascii="Arial" w:eastAsia="MS Mincho" w:hAnsi="Arial" w:cs="Arial"/>
                <w:bCs/>
                <w:kern w:val="2"/>
                <w:sz w:val="18"/>
                <w:lang w:eastAsia="zh-CN"/>
              </w:rPr>
            </w:pPr>
            <w:ins w:id="234" w:author="Laurent Noel" w:date="2025-01-30T10:50:00Z">
              <w:r w:rsidRPr="005F5F29">
                <w:rPr>
                  <w:rFonts w:ascii="Arial" w:eastAsia="MS Mincho" w:hAnsi="Arial" w:cs="Arial"/>
                  <w:bCs/>
                  <w:kern w:val="2"/>
                  <w:sz w:val="18"/>
                  <w:lang w:eastAsia="zh-CN"/>
                </w:rPr>
                <w:t>41.5</w:t>
              </w:r>
            </w:ins>
          </w:p>
        </w:tc>
        <w:tc>
          <w:tcPr>
            <w:tcW w:w="1029" w:type="dxa"/>
            <w:vAlign w:val="center"/>
          </w:tcPr>
          <w:p w14:paraId="750A02CA" w14:textId="77777777" w:rsidR="005F5F29" w:rsidRPr="005F5F29" w:rsidRDefault="005F5F29" w:rsidP="005F5F29">
            <w:pPr>
              <w:spacing w:after="0"/>
              <w:jc w:val="center"/>
              <w:rPr>
                <w:ins w:id="235" w:author="Laurent Noel" w:date="2025-01-30T10:50:00Z"/>
                <w:rFonts w:ascii="Arial" w:eastAsia="MS Mincho" w:hAnsi="Arial" w:cs="Arial"/>
                <w:bCs/>
                <w:kern w:val="2"/>
                <w:sz w:val="18"/>
                <w:lang w:eastAsia="zh-CN"/>
              </w:rPr>
            </w:pPr>
            <w:ins w:id="236" w:author="Laurent Noel" w:date="2025-01-30T10:50:00Z">
              <w:r w:rsidRPr="005F5F29">
                <w:rPr>
                  <w:rFonts w:ascii="Arial" w:eastAsia="MS Mincho" w:hAnsi="Arial" w:cs="Arial"/>
                  <w:bCs/>
                  <w:kern w:val="2"/>
                  <w:sz w:val="18"/>
                  <w:lang w:eastAsia="zh-CN"/>
                </w:rPr>
                <w:t>NOTE 2</w:t>
              </w:r>
            </w:ins>
          </w:p>
        </w:tc>
        <w:tc>
          <w:tcPr>
            <w:tcW w:w="1447" w:type="dxa"/>
            <w:vAlign w:val="center"/>
          </w:tcPr>
          <w:p w14:paraId="1C19F82B" w14:textId="77777777" w:rsidR="005F5F29" w:rsidRPr="005F5F29" w:rsidRDefault="005F5F29" w:rsidP="005F5F29">
            <w:pPr>
              <w:keepNext/>
              <w:keepLines/>
              <w:spacing w:after="0"/>
              <w:jc w:val="center"/>
              <w:rPr>
                <w:ins w:id="237" w:author="Laurent Noel" w:date="2025-01-30T10:50:00Z"/>
                <w:rFonts w:ascii="Arial" w:eastAsia="MS Mincho" w:hAnsi="Arial" w:cs="Arial"/>
                <w:bCs/>
                <w:kern w:val="2"/>
                <w:sz w:val="18"/>
                <w:lang w:eastAsia="zh-CN"/>
              </w:rPr>
            </w:pPr>
            <w:ins w:id="238" w:author="Laurent Noel" w:date="2025-01-30T10:50:00Z">
              <w:r w:rsidRPr="005F5F29">
                <w:rPr>
                  <w:rFonts w:ascii="Arial" w:eastAsia="MS Mincho" w:hAnsi="Arial" w:cs="Arial"/>
                  <w:bCs/>
                  <w:kern w:val="2"/>
                  <w:sz w:val="18"/>
                  <w:lang w:eastAsia="zh-CN"/>
                </w:rPr>
                <w:t>UL2/DL1</w:t>
              </w:r>
            </w:ins>
          </w:p>
          <w:p w14:paraId="2B525BF8" w14:textId="77777777" w:rsidR="005F5F29" w:rsidRPr="005F5F29" w:rsidRDefault="005F5F29" w:rsidP="005F5F29">
            <w:pPr>
              <w:spacing w:after="0"/>
              <w:jc w:val="center"/>
              <w:rPr>
                <w:ins w:id="239" w:author="Laurent Noel" w:date="2025-01-30T10:50:00Z"/>
                <w:rFonts w:ascii="Arial" w:eastAsia="MS Mincho" w:hAnsi="Arial" w:cs="Arial"/>
                <w:bCs/>
                <w:kern w:val="2"/>
                <w:sz w:val="18"/>
                <w:lang w:eastAsia="zh-CN"/>
              </w:rPr>
            </w:pPr>
            <w:proofErr w:type="gramStart"/>
            <w:ins w:id="240"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04090A0E" w14:textId="77777777" w:rsidTr="00907890">
        <w:trPr>
          <w:gridAfter w:val="1"/>
          <w:wAfter w:w="13" w:type="dxa"/>
          <w:jc w:val="center"/>
          <w:ins w:id="241" w:author="Laurent Noel" w:date="2025-01-30T10:50:00Z"/>
        </w:trPr>
        <w:tc>
          <w:tcPr>
            <w:tcW w:w="759" w:type="dxa"/>
            <w:vAlign w:val="center"/>
          </w:tcPr>
          <w:p w14:paraId="1C7B6575" w14:textId="77777777" w:rsidR="005F5F29" w:rsidRPr="005F5F29" w:rsidRDefault="005F5F29" w:rsidP="005F5F29">
            <w:pPr>
              <w:spacing w:after="0"/>
              <w:jc w:val="center"/>
              <w:rPr>
                <w:ins w:id="242" w:author="Laurent Noel" w:date="2025-01-30T10:50:00Z"/>
                <w:rFonts w:ascii="Arial" w:eastAsia="MS Mincho" w:hAnsi="Arial" w:cs="Arial"/>
                <w:kern w:val="2"/>
                <w:sz w:val="18"/>
                <w:lang w:eastAsia="zh-CN"/>
              </w:rPr>
            </w:pPr>
            <w:ins w:id="243" w:author="Laurent Noel" w:date="2025-01-30T10:50:00Z">
              <w:r w:rsidRPr="005F5F29">
                <w:rPr>
                  <w:rFonts w:ascii="Arial" w:eastAsia="MS Mincho" w:hAnsi="Arial" w:cs="Arial"/>
                  <w:kern w:val="2"/>
                  <w:sz w:val="18"/>
                  <w:lang w:eastAsia="zh-CN"/>
                </w:rPr>
                <w:t>n97</w:t>
              </w:r>
            </w:ins>
          </w:p>
        </w:tc>
        <w:tc>
          <w:tcPr>
            <w:tcW w:w="912" w:type="dxa"/>
            <w:vAlign w:val="center"/>
          </w:tcPr>
          <w:p w14:paraId="44F008A1" w14:textId="77777777" w:rsidR="005F5F29" w:rsidRPr="005F5F29" w:rsidRDefault="005F5F29" w:rsidP="005F5F29">
            <w:pPr>
              <w:spacing w:after="0"/>
              <w:jc w:val="center"/>
              <w:rPr>
                <w:ins w:id="244" w:author="Laurent Noel" w:date="2025-01-30T10:50:00Z"/>
                <w:rFonts w:ascii="Arial" w:eastAsia="MS Mincho" w:hAnsi="Arial" w:cs="Arial"/>
                <w:kern w:val="2"/>
                <w:sz w:val="18"/>
                <w:lang w:eastAsia="zh-CN"/>
              </w:rPr>
            </w:pPr>
            <w:ins w:id="245" w:author="Laurent Noel" w:date="2025-01-30T10:50:00Z">
              <w:r w:rsidRPr="005F5F29">
                <w:rPr>
                  <w:rFonts w:ascii="Arial" w:eastAsia="MS Mincho" w:hAnsi="Arial" w:cs="Arial"/>
                  <w:kern w:val="2"/>
                  <w:sz w:val="18"/>
                  <w:lang w:eastAsia="zh-CN"/>
                </w:rPr>
                <w:t>n79</w:t>
              </w:r>
            </w:ins>
          </w:p>
        </w:tc>
        <w:tc>
          <w:tcPr>
            <w:tcW w:w="774" w:type="dxa"/>
            <w:noWrap/>
            <w:vAlign w:val="center"/>
          </w:tcPr>
          <w:p w14:paraId="4787DB22" w14:textId="77777777" w:rsidR="005F5F29" w:rsidRPr="005F5F29" w:rsidRDefault="005F5F29" w:rsidP="005F5F29">
            <w:pPr>
              <w:spacing w:after="0"/>
              <w:jc w:val="center"/>
              <w:rPr>
                <w:ins w:id="246" w:author="Laurent Noel" w:date="2025-01-30T10:50:00Z"/>
                <w:rFonts w:ascii="Arial" w:eastAsia="MS Mincho" w:hAnsi="Arial" w:cs="Arial"/>
                <w:bCs/>
                <w:kern w:val="2"/>
                <w:sz w:val="18"/>
                <w:lang w:eastAsia="zh-CN"/>
              </w:rPr>
            </w:pPr>
            <w:ins w:id="247" w:author="Laurent Noel" w:date="2025-01-30T10:50:00Z">
              <w:r w:rsidRPr="005F5F29">
                <w:rPr>
                  <w:rFonts w:ascii="Arial" w:eastAsia="MS Mincho" w:hAnsi="Arial" w:cs="Arial"/>
                  <w:bCs/>
                  <w:kern w:val="2"/>
                  <w:sz w:val="18"/>
                  <w:lang w:eastAsia="zh-CN"/>
                </w:rPr>
                <w:t>5</w:t>
              </w:r>
            </w:ins>
          </w:p>
        </w:tc>
        <w:tc>
          <w:tcPr>
            <w:tcW w:w="955" w:type="dxa"/>
            <w:vAlign w:val="center"/>
          </w:tcPr>
          <w:p w14:paraId="41EE8E9A" w14:textId="77777777" w:rsidR="005F5F29" w:rsidRPr="005F5F29" w:rsidRDefault="005F5F29" w:rsidP="005F5F29">
            <w:pPr>
              <w:spacing w:after="0"/>
              <w:jc w:val="center"/>
              <w:rPr>
                <w:ins w:id="248" w:author="Laurent Noel" w:date="2025-01-30T10:50:00Z"/>
                <w:rFonts w:ascii="Arial" w:eastAsia="MS Mincho" w:hAnsi="Arial" w:cs="Arial"/>
                <w:bCs/>
                <w:kern w:val="2"/>
                <w:sz w:val="18"/>
                <w:lang w:eastAsia="zh-CN"/>
              </w:rPr>
            </w:pPr>
            <w:ins w:id="249" w:author="Laurent Noel" w:date="2025-01-30T10:50:00Z">
              <w:r w:rsidRPr="005F5F29">
                <w:rPr>
                  <w:rFonts w:ascii="Arial" w:eastAsia="MS Mincho" w:hAnsi="Arial" w:cs="Arial"/>
                  <w:bCs/>
                  <w:kern w:val="2"/>
                  <w:sz w:val="18"/>
                  <w:lang w:eastAsia="zh-CN"/>
                </w:rPr>
                <w:t>15</w:t>
              </w:r>
            </w:ins>
          </w:p>
        </w:tc>
        <w:tc>
          <w:tcPr>
            <w:tcW w:w="1374" w:type="dxa"/>
            <w:noWrap/>
            <w:vAlign w:val="center"/>
          </w:tcPr>
          <w:p w14:paraId="77E18F52" w14:textId="77777777" w:rsidR="005F5F29" w:rsidRPr="005F5F29" w:rsidRDefault="005F5F29" w:rsidP="005F5F29">
            <w:pPr>
              <w:spacing w:after="0"/>
              <w:jc w:val="center"/>
              <w:rPr>
                <w:ins w:id="250" w:author="Laurent Noel" w:date="2025-01-30T10:50:00Z"/>
                <w:rFonts w:ascii="Arial" w:eastAsia="MS Mincho" w:hAnsi="Arial" w:cs="Arial"/>
                <w:bCs/>
                <w:kern w:val="2"/>
                <w:sz w:val="18"/>
                <w:lang w:eastAsia="zh-CN"/>
              </w:rPr>
            </w:pPr>
            <w:ins w:id="251" w:author="Laurent Noel" w:date="2025-01-30T10:50:00Z">
              <w:r w:rsidRPr="005F5F29">
                <w:rPr>
                  <w:rFonts w:ascii="Arial" w:eastAsia="MS Mincho" w:hAnsi="Arial" w:cs="Arial"/>
                  <w:bCs/>
                  <w:kern w:val="2"/>
                  <w:sz w:val="18"/>
                  <w:lang w:eastAsia="zh-CN"/>
                </w:rPr>
                <w:t>25</w:t>
              </w:r>
            </w:ins>
          </w:p>
        </w:tc>
        <w:tc>
          <w:tcPr>
            <w:tcW w:w="774" w:type="dxa"/>
            <w:noWrap/>
            <w:vAlign w:val="center"/>
          </w:tcPr>
          <w:p w14:paraId="234433C7" w14:textId="77777777" w:rsidR="005F5F29" w:rsidRPr="005F5F29" w:rsidRDefault="005F5F29" w:rsidP="005F5F29">
            <w:pPr>
              <w:spacing w:after="0"/>
              <w:jc w:val="center"/>
              <w:rPr>
                <w:ins w:id="252" w:author="Laurent Noel" w:date="2025-01-30T10:50:00Z"/>
                <w:rFonts w:ascii="Arial" w:eastAsia="MS Mincho" w:hAnsi="Arial" w:cs="Arial"/>
                <w:kern w:val="2"/>
                <w:sz w:val="18"/>
                <w:lang w:eastAsia="zh-CN"/>
              </w:rPr>
            </w:pPr>
            <w:ins w:id="253" w:author="Laurent Noel" w:date="2025-01-30T10:50:00Z">
              <w:r w:rsidRPr="005F5F29">
                <w:rPr>
                  <w:rFonts w:ascii="Arial" w:eastAsia="MS Mincho" w:hAnsi="Arial" w:cs="Arial"/>
                  <w:kern w:val="2"/>
                  <w:sz w:val="18"/>
                  <w:lang w:eastAsia="zh-CN"/>
                </w:rPr>
                <w:t>100</w:t>
              </w:r>
            </w:ins>
          </w:p>
        </w:tc>
        <w:tc>
          <w:tcPr>
            <w:tcW w:w="927" w:type="dxa"/>
            <w:noWrap/>
            <w:vAlign w:val="center"/>
          </w:tcPr>
          <w:p w14:paraId="0A831DDB" w14:textId="77777777" w:rsidR="005F5F29" w:rsidRPr="005F5F29" w:rsidRDefault="005F5F29" w:rsidP="005F5F29">
            <w:pPr>
              <w:spacing w:after="0"/>
              <w:jc w:val="center"/>
              <w:rPr>
                <w:ins w:id="254" w:author="Laurent Noel" w:date="2025-01-30T10:50:00Z"/>
                <w:rFonts w:ascii="Arial" w:eastAsia="MS Mincho" w:hAnsi="Arial" w:cs="Arial"/>
                <w:bCs/>
                <w:kern w:val="2"/>
                <w:sz w:val="18"/>
                <w:lang w:eastAsia="zh-CN"/>
              </w:rPr>
            </w:pPr>
            <w:ins w:id="255" w:author="Laurent Noel" w:date="2025-01-30T10:50:00Z">
              <w:r w:rsidRPr="005F5F29">
                <w:rPr>
                  <w:rFonts w:ascii="Arial" w:eastAsia="MS Mincho" w:hAnsi="Arial" w:cs="Arial"/>
                  <w:bCs/>
                  <w:kern w:val="2"/>
                  <w:sz w:val="18"/>
                  <w:lang w:eastAsia="zh-CN"/>
                </w:rPr>
                <w:t>28.3</w:t>
              </w:r>
            </w:ins>
          </w:p>
        </w:tc>
        <w:tc>
          <w:tcPr>
            <w:tcW w:w="990" w:type="dxa"/>
            <w:vAlign w:val="center"/>
          </w:tcPr>
          <w:p w14:paraId="631D15C0" w14:textId="77777777" w:rsidR="005F5F29" w:rsidRPr="005F5F29" w:rsidRDefault="005F5F29" w:rsidP="005F5F29">
            <w:pPr>
              <w:spacing w:after="0"/>
              <w:jc w:val="center"/>
              <w:rPr>
                <w:ins w:id="256" w:author="Laurent Noel" w:date="2025-01-30T10:50:00Z"/>
                <w:rFonts w:ascii="Arial" w:eastAsia="MS Mincho" w:hAnsi="Arial" w:cs="Arial"/>
                <w:bCs/>
                <w:kern w:val="2"/>
                <w:sz w:val="18"/>
                <w:lang w:eastAsia="zh-CN"/>
              </w:rPr>
            </w:pPr>
            <w:ins w:id="257" w:author="Laurent Noel" w:date="2025-01-30T10:50:00Z">
              <w:r w:rsidRPr="005F5F29">
                <w:rPr>
                  <w:rFonts w:ascii="Arial" w:eastAsia="MS Mincho" w:hAnsi="Arial" w:cs="Arial"/>
                  <w:bCs/>
                  <w:kern w:val="2"/>
                  <w:sz w:val="18"/>
                  <w:lang w:eastAsia="zh-CN"/>
                </w:rPr>
                <w:t>31.3</w:t>
              </w:r>
            </w:ins>
          </w:p>
        </w:tc>
        <w:tc>
          <w:tcPr>
            <w:tcW w:w="1029" w:type="dxa"/>
            <w:vAlign w:val="center"/>
          </w:tcPr>
          <w:p w14:paraId="6DD8539E" w14:textId="77777777" w:rsidR="005F5F29" w:rsidRPr="005F5F29" w:rsidRDefault="005F5F29" w:rsidP="005F5F29">
            <w:pPr>
              <w:spacing w:after="0"/>
              <w:jc w:val="center"/>
              <w:rPr>
                <w:ins w:id="258" w:author="Laurent Noel" w:date="2025-01-30T10:50:00Z"/>
                <w:rFonts w:ascii="Arial" w:eastAsia="MS Mincho" w:hAnsi="Arial" w:cs="Arial"/>
                <w:bCs/>
                <w:kern w:val="2"/>
                <w:sz w:val="18"/>
                <w:lang w:eastAsia="zh-CN"/>
              </w:rPr>
            </w:pPr>
            <w:ins w:id="259" w:author="Laurent Noel" w:date="2025-01-30T10:50:00Z">
              <w:r w:rsidRPr="005F5F29">
                <w:rPr>
                  <w:rFonts w:ascii="Arial" w:eastAsia="MS Mincho" w:hAnsi="Arial" w:cs="Arial"/>
                  <w:bCs/>
                  <w:kern w:val="2"/>
                  <w:sz w:val="18"/>
                  <w:lang w:eastAsia="zh-CN"/>
                </w:rPr>
                <w:t>NOTE 2</w:t>
              </w:r>
            </w:ins>
          </w:p>
        </w:tc>
        <w:tc>
          <w:tcPr>
            <w:tcW w:w="1447" w:type="dxa"/>
            <w:vAlign w:val="center"/>
          </w:tcPr>
          <w:p w14:paraId="1F0CD1AE" w14:textId="77777777" w:rsidR="005F5F29" w:rsidRPr="005F5F29" w:rsidRDefault="005F5F29" w:rsidP="005F5F29">
            <w:pPr>
              <w:keepNext/>
              <w:keepLines/>
              <w:spacing w:after="0"/>
              <w:jc w:val="center"/>
              <w:rPr>
                <w:ins w:id="260" w:author="Laurent Noel" w:date="2025-01-30T10:50:00Z"/>
                <w:rFonts w:ascii="Arial" w:eastAsia="MS Mincho" w:hAnsi="Arial" w:cs="Arial"/>
                <w:bCs/>
                <w:kern w:val="2"/>
                <w:sz w:val="18"/>
                <w:lang w:eastAsia="zh-CN"/>
              </w:rPr>
            </w:pPr>
            <w:ins w:id="261" w:author="Laurent Noel" w:date="2025-01-30T10:50:00Z">
              <w:r w:rsidRPr="005F5F29">
                <w:rPr>
                  <w:rFonts w:ascii="Arial" w:eastAsia="MS Mincho" w:hAnsi="Arial" w:cs="Arial"/>
                  <w:bCs/>
                  <w:kern w:val="2"/>
                  <w:sz w:val="18"/>
                  <w:lang w:eastAsia="zh-CN"/>
                </w:rPr>
                <w:t>UL2/DL1</w:t>
              </w:r>
            </w:ins>
          </w:p>
          <w:p w14:paraId="49D4CEA9" w14:textId="77777777" w:rsidR="005F5F29" w:rsidRPr="005F5F29" w:rsidRDefault="005F5F29" w:rsidP="005F5F29">
            <w:pPr>
              <w:spacing w:after="0"/>
              <w:jc w:val="center"/>
              <w:rPr>
                <w:ins w:id="262" w:author="Laurent Noel" w:date="2025-01-30T10:50:00Z"/>
                <w:rFonts w:ascii="Arial" w:eastAsia="MS Mincho" w:hAnsi="Arial" w:cs="Arial"/>
                <w:bCs/>
                <w:kern w:val="2"/>
                <w:sz w:val="18"/>
                <w:lang w:eastAsia="zh-CN"/>
              </w:rPr>
            </w:pPr>
            <w:proofErr w:type="gramStart"/>
            <w:ins w:id="263" w:author="Laurent Noel" w:date="2025-01-30T10:50:00Z">
              <w:r w:rsidRPr="005F5F29">
                <w:rPr>
                  <w:rFonts w:ascii="Arial" w:eastAsia="MS Mincho" w:hAnsi="Arial" w:cs="Arial"/>
                  <w:bCs/>
                  <w:kern w:val="2"/>
                  <w:sz w:val="18"/>
                  <w:lang w:eastAsia="zh-CN"/>
                </w:rPr>
                <w:t>direct-hit</w:t>
              </w:r>
              <w:proofErr w:type="gramEnd"/>
            </w:ins>
          </w:p>
        </w:tc>
      </w:tr>
      <w:tr w:rsidR="005F5F29" w:rsidRPr="005F5F29" w14:paraId="748C7B23" w14:textId="77777777" w:rsidTr="00907890">
        <w:trPr>
          <w:jc w:val="center"/>
          <w:ins w:id="264" w:author="Laurent Noel" w:date="2025-01-30T10:50:00Z"/>
        </w:trPr>
        <w:tc>
          <w:tcPr>
            <w:tcW w:w="9954" w:type="dxa"/>
            <w:gridSpan w:val="11"/>
          </w:tcPr>
          <w:p w14:paraId="69D37AB3" w14:textId="77777777" w:rsidR="005F5F29" w:rsidRPr="005F5F29" w:rsidRDefault="005F5F29" w:rsidP="005F5F29">
            <w:pPr>
              <w:keepNext/>
              <w:keepLines/>
              <w:spacing w:after="0"/>
              <w:ind w:left="851" w:hanging="851"/>
              <w:rPr>
                <w:ins w:id="265" w:author="Laurent Noel" w:date="2025-01-30T10:50:00Z"/>
                <w:rFonts w:ascii="Arial" w:eastAsia="SimSun" w:hAnsi="Arial" w:cs="Arial"/>
                <w:snapToGrid w:val="0"/>
                <w:kern w:val="2"/>
                <w:sz w:val="18"/>
                <w:lang w:eastAsia="ja-JP"/>
              </w:rPr>
            </w:pPr>
            <w:ins w:id="266" w:author="Laurent Noel" w:date="2025-01-30T10:50:00Z">
              <w:r w:rsidRPr="005F5F29">
                <w:rPr>
                  <w:rFonts w:ascii="Arial" w:eastAsia="SimSun" w:hAnsi="Arial" w:cs="Arial"/>
                  <w:kern w:val="2"/>
                  <w:sz w:val="18"/>
                  <w:lang w:eastAsia="ja-JP"/>
                </w:rPr>
                <w:lastRenderedPageBreak/>
                <w:t xml:space="preserve">NOTE </w:t>
              </w:r>
              <w:r w:rsidRPr="005F5F29">
                <w:rPr>
                  <w:rFonts w:ascii="Arial" w:eastAsia="SimSun" w:hAnsi="Arial" w:cs="Arial"/>
                  <w:kern w:val="2"/>
                  <w:sz w:val="18"/>
                </w:rPr>
                <w:t>1</w:t>
              </w:r>
              <w:r w:rsidRPr="005F5F29">
                <w:rPr>
                  <w:rFonts w:ascii="Arial" w:eastAsia="SimSun" w:hAnsi="Arial" w:cs="Arial"/>
                  <w:kern w:val="2"/>
                  <w:sz w:val="18"/>
                  <w:lang w:eastAsia="ja-JP"/>
                </w:rPr>
                <w:t>:</w:t>
              </w:r>
              <w:r w:rsidRPr="005F5F29">
                <w:rPr>
                  <w:rFonts w:ascii="Arial" w:eastAsia="SimSun" w:hAnsi="Arial" w:cs="Arial"/>
                  <w:kern w:val="2"/>
                  <w:sz w:val="18"/>
                  <w:lang w:eastAsia="ja-JP"/>
                </w:rPr>
                <w:tab/>
                <w:t xml:space="preserve">The direct-hit requirements apply when there is at least one individual RE within the uplink transmission bandwidth of the aggressor (lower) band for which the </w:t>
              </w:r>
              <w:r w:rsidRPr="005F5F29">
                <w:rPr>
                  <w:rFonts w:ascii="Arial" w:eastAsia="SimSun" w:hAnsi="Arial" w:cs="Arial"/>
                  <w:kern w:val="2"/>
                  <w:sz w:val="18"/>
                </w:rPr>
                <w:t>2</w:t>
              </w:r>
              <w:r w:rsidRPr="005F5F29">
                <w:rPr>
                  <w:rFonts w:ascii="Arial" w:eastAsia="SimSun" w:hAnsi="Arial" w:cs="Arial"/>
                  <w:kern w:val="2"/>
                  <w:sz w:val="18"/>
                  <w:vertAlign w:val="superscript"/>
                </w:rPr>
                <w:t>nd</w:t>
              </w:r>
              <w:r w:rsidRPr="005F5F29">
                <w:rPr>
                  <w:rFonts w:ascii="Arial" w:eastAsia="SimSun" w:hAnsi="Arial" w:cs="Arial"/>
                  <w:kern w:val="2"/>
                  <w:sz w:val="18"/>
                  <w:lang w:eastAsia="ja-JP"/>
                </w:rPr>
                <w:t xml:space="preserve"> / 3</w:t>
              </w:r>
              <w:r w:rsidRPr="005F5F29">
                <w:rPr>
                  <w:rFonts w:ascii="Arial" w:eastAsia="SimSun" w:hAnsi="Arial" w:cs="Arial"/>
                  <w:kern w:val="2"/>
                  <w:sz w:val="18"/>
                  <w:vertAlign w:val="superscript"/>
                  <w:lang w:eastAsia="ja-JP"/>
                </w:rPr>
                <w:t>rd</w:t>
              </w:r>
              <w:r w:rsidRPr="005F5F29">
                <w:rPr>
                  <w:rFonts w:ascii="Arial" w:eastAsia="SimSun" w:hAnsi="Arial" w:cs="Arial"/>
                  <w:kern w:val="2"/>
                  <w:sz w:val="18"/>
                  <w:lang w:eastAsia="ja-JP"/>
                </w:rPr>
                <w:t xml:space="preserve"> / 4</w:t>
              </w:r>
              <w:r w:rsidRPr="005F5F29">
                <w:rPr>
                  <w:rFonts w:ascii="Arial" w:eastAsia="SimSun" w:hAnsi="Arial" w:cs="Arial"/>
                  <w:kern w:val="2"/>
                  <w:sz w:val="18"/>
                  <w:vertAlign w:val="superscript"/>
                  <w:lang w:eastAsia="ja-JP"/>
                </w:rPr>
                <w:t xml:space="preserve">th </w:t>
              </w:r>
              <w:r w:rsidRPr="005F5F29">
                <w:rPr>
                  <w:rFonts w:ascii="Arial" w:eastAsia="SimSun" w:hAnsi="Arial" w:cs="Arial"/>
                  <w:kern w:val="2"/>
                  <w:sz w:val="18"/>
                  <w:lang w:eastAsia="ja-JP"/>
                </w:rPr>
                <w:t>/ 5</w:t>
              </w:r>
              <w:r w:rsidRPr="005F5F29">
                <w:rPr>
                  <w:rFonts w:ascii="Arial" w:eastAsia="SimSun" w:hAnsi="Arial" w:cs="Arial"/>
                  <w:kern w:val="2"/>
                  <w:sz w:val="18"/>
                  <w:vertAlign w:val="superscript"/>
                  <w:lang w:eastAsia="ja-JP"/>
                </w:rPr>
                <w:t>th</w:t>
              </w:r>
              <w:r w:rsidRPr="005F5F29">
                <w:rPr>
                  <w:rFonts w:ascii="Arial" w:eastAsia="SimSun" w:hAnsi="Arial" w:cs="Arial"/>
                  <w:kern w:val="2"/>
                  <w:sz w:val="18"/>
                  <w:lang w:eastAsia="ja-JP"/>
                </w:rPr>
                <w:t xml:space="preserve"> transmitter harmonic is within the downlink transmission bandwidth of a victim (higher) band. The requirements should be verified using </w:t>
              </w:r>
              <w:proofErr w:type="spellStart"/>
              <w:r w:rsidRPr="005F5F29">
                <w:rPr>
                  <w:rFonts w:ascii="Arial" w:eastAsia="SimSun" w:hAnsi="Arial" w:cs="Arial"/>
                  <w:kern w:val="2"/>
                  <w:sz w:val="18"/>
                  <w:lang w:eastAsia="ja-JP"/>
                </w:rPr>
                <w:t>RBstart</w:t>
              </w:r>
              <w:proofErr w:type="spellEnd"/>
              <w:r w:rsidRPr="005F5F29">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5F5F29">
                <w:rPr>
                  <w:rFonts w:ascii="Arial" w:eastAsia="SimSun" w:hAnsi="Arial" w:cs="Arial"/>
                  <w:kern w:val="2"/>
                  <w:sz w:val="18"/>
                  <w:lang w:eastAsia="ja-JP"/>
                </w:rPr>
                <w:t>RB’s</w:t>
              </w:r>
              <w:proofErr w:type="gramEnd"/>
              <w:r w:rsidRPr="005F5F29">
                <w:rPr>
                  <w:rFonts w:ascii="Arial" w:eastAsia="SimSun" w:hAnsi="Arial" w:cs="Arial"/>
                  <w:kern w:val="2"/>
                  <w:sz w:val="18"/>
                  <w:lang w:eastAsia="ja-JP"/>
                </w:rPr>
                <w:t xml:space="preserve"> for the specified UL band channel bandwidth and the UL band subcarrier spacing.</w:t>
              </w:r>
            </w:ins>
          </w:p>
          <w:p w14:paraId="71170708" w14:textId="77777777" w:rsidR="005F5F29" w:rsidRPr="005F5F29" w:rsidRDefault="005F5F29" w:rsidP="005F5F29">
            <w:pPr>
              <w:keepNext/>
              <w:keepLines/>
              <w:spacing w:after="0"/>
              <w:ind w:left="851" w:hanging="851"/>
              <w:rPr>
                <w:ins w:id="267" w:author="Laurent Noel" w:date="2025-01-30T10:50:00Z"/>
                <w:rFonts w:ascii="Arial" w:eastAsia="SimSun" w:hAnsi="Arial" w:cs="Arial"/>
                <w:kern w:val="2"/>
                <w:sz w:val="18"/>
              </w:rPr>
            </w:pPr>
            <w:ins w:id="268" w:author="Laurent Noel" w:date="2025-01-30T10:50:00Z">
              <w:r w:rsidRPr="005F5F29">
                <w:rPr>
                  <w:rFonts w:ascii="Arial" w:eastAsia="SimSun" w:hAnsi="Arial" w:cs="Arial"/>
                  <w:kern w:val="2"/>
                  <w:sz w:val="18"/>
                </w:rPr>
                <w:t xml:space="preserve">NOTE 2:  The requirements should be verified for UL NR ARFCN of the aggressor (lower) band (superscript LB) such that </w:t>
              </w:r>
            </w:ins>
            <w:ins w:id="269" w:author="Laurent Noel" w:date="2025-01-30T10:50:00Z">
              <w:r w:rsidRPr="005F5F29">
                <w:rPr>
                  <w:rFonts w:ascii="Arial" w:eastAsia="SimSun" w:hAnsi="Arial" w:cs="Arial"/>
                  <w:kern w:val="2"/>
                  <w:sz w:val="18"/>
                </w:rPr>
                <w:object w:dxaOrig="1560" w:dyaOrig="270" w14:anchorId="67BAF3C7">
                  <v:shape id="_x0000_i1270" type="#_x0000_t75" style="width:76.5pt;height:10.5pt" o:ole="">
                    <v:imagedata r:id="rId13" o:title=""/>
                  </v:shape>
                  <o:OLEObject Type="Embed" ProgID="Equation.3" ShapeID="_x0000_i1270" DrawAspect="Content" ObjectID="_1800444856" r:id="rId33"/>
                </w:object>
              </w:r>
            </w:ins>
            <w:ins w:id="270" w:author="Laurent Noel" w:date="2025-01-30T10:50:00Z">
              <w:r w:rsidRPr="005F5F29">
                <w:rPr>
                  <w:rFonts w:ascii="Arial" w:eastAsia="SimSun" w:hAnsi="Arial" w:cs="Arial"/>
                  <w:kern w:val="2"/>
                  <w:sz w:val="18"/>
                </w:rPr>
                <w:t xml:space="preserve">in MHz and </w:t>
              </w:r>
            </w:ins>
            <w:ins w:id="271" w:author="Laurent Noel" w:date="2025-01-30T10:50:00Z">
              <w:r w:rsidRPr="005F5F29">
                <w:rPr>
                  <w:rFonts w:ascii="Arial" w:eastAsia="SimSun" w:hAnsi="Arial" w:cs="Arial"/>
                  <w:kern w:val="2"/>
                  <w:sz w:val="18"/>
                </w:rPr>
                <w:object w:dxaOrig="4035" w:dyaOrig="270" w14:anchorId="0A26FB87">
                  <v:shape id="_x0000_i1271" type="#_x0000_t75" style="width:198.75pt;height:10.5pt" o:ole="">
                    <v:imagedata r:id="rId15" o:title=""/>
                  </v:shape>
                  <o:OLEObject Type="Embed" ProgID="Equation.DSMT4" ShapeID="_x0000_i1271" DrawAspect="Content" ObjectID="_1800444857" r:id="rId34"/>
                </w:object>
              </w:r>
            </w:ins>
            <w:ins w:id="272" w:author="Laurent Noel" w:date="2025-01-30T10:50:00Z">
              <w:r w:rsidRPr="005F5F29">
                <w:rPr>
                  <w:rFonts w:ascii="Arial" w:eastAsia="SimSun" w:hAnsi="Arial" w:cs="Arial"/>
                  <w:kern w:val="2"/>
                  <w:sz w:val="18"/>
                </w:rPr>
                <w:t xml:space="preserve"> with carrier frequency in the victim (higher) band in MHz and  the channel bandwidth configured in the lower band. This DL band may be affected by near-miss interference for which the MSD is not specified.</w:t>
              </w:r>
            </w:ins>
          </w:p>
          <w:p w14:paraId="1B75AE3A" w14:textId="77777777" w:rsidR="005F5F29" w:rsidRPr="005F5F29" w:rsidRDefault="005F5F29" w:rsidP="005F5F29">
            <w:pPr>
              <w:keepNext/>
              <w:keepLines/>
              <w:spacing w:after="0"/>
              <w:ind w:left="851" w:hanging="851"/>
              <w:rPr>
                <w:ins w:id="273" w:author="Laurent Noel" w:date="2025-01-30T10:50:00Z"/>
                <w:rFonts w:ascii="Arial" w:eastAsia="SimSun" w:hAnsi="Arial" w:cs="Arial"/>
                <w:kern w:val="2"/>
                <w:sz w:val="18"/>
                <w:lang w:eastAsia="ja-JP"/>
              </w:rPr>
            </w:pPr>
            <w:ins w:id="274" w:author="Laurent Noel" w:date="2025-01-30T10:50:00Z">
              <w:r w:rsidRPr="005F5F29">
                <w:rPr>
                  <w:rFonts w:ascii="Arial" w:eastAsia="SimSun" w:hAnsi="Arial" w:cs="Arial"/>
                  <w:kern w:val="2"/>
                  <w:sz w:val="18"/>
                  <w:lang w:eastAsia="ja-JP"/>
                </w:rPr>
                <w:t xml:space="preserve">NOTE </w:t>
              </w:r>
              <w:r w:rsidRPr="005F5F29">
                <w:rPr>
                  <w:rFonts w:ascii="Arial" w:eastAsia="SimSun" w:hAnsi="Arial" w:cs="Arial"/>
                  <w:kern w:val="2"/>
                  <w:sz w:val="18"/>
                  <w:lang w:eastAsia="fr-FR"/>
                </w:rPr>
                <w:t>3:</w:t>
              </w:r>
              <w:r w:rsidRPr="005F5F29">
                <w:rPr>
                  <w:rFonts w:ascii="Arial" w:eastAsia="SimSun" w:hAnsi="Arial" w:cs="Arial"/>
                  <w:kern w:val="2"/>
                  <w:sz w:val="18"/>
                  <w:lang w:eastAsia="ja-JP"/>
                </w:rPr>
                <w:tab/>
                <w:t>The requirements should be verified for UL</w:t>
              </w:r>
              <w:r w:rsidRPr="005F5F29">
                <w:rPr>
                  <w:rFonts w:ascii="Arial" w:eastAsia="SimSun" w:hAnsi="Arial" w:cs="Arial"/>
                  <w:kern w:val="2"/>
                  <w:sz w:val="18"/>
                </w:rPr>
                <w:t xml:space="preserve"> NR ARFCN</w:t>
              </w:r>
              <w:r w:rsidRPr="005F5F29">
                <w:rPr>
                  <w:rFonts w:ascii="Arial" w:eastAsia="SimSun" w:hAnsi="Arial" w:cs="Arial"/>
                  <w:kern w:val="2"/>
                  <w:sz w:val="18"/>
                  <w:lang w:eastAsia="ja-JP"/>
                </w:rPr>
                <w:t xml:space="preserve"> of the aggressor (lower) band (superscript LB) such that </w:t>
              </w:r>
            </w:ins>
            <w:ins w:id="275" w:author="Laurent Noel" w:date="2025-01-30T10:50:00Z">
              <w:r w:rsidRPr="005F5F29">
                <w:rPr>
                  <w:rFonts w:ascii="Arial" w:eastAsia="SimSun" w:hAnsi="Arial" w:cs="Arial"/>
                  <w:snapToGrid w:val="0"/>
                  <w:kern w:val="2"/>
                  <w:position w:val="-16"/>
                  <w:sz w:val="18"/>
                  <w:szCs w:val="18"/>
                  <w:lang w:eastAsia="ja-JP"/>
                </w:rPr>
                <w:object w:dxaOrig="1545" w:dyaOrig="225" w14:anchorId="148C228B">
                  <v:shape id="_x0000_i1272" type="#_x0000_t75" style="width:76.5pt;height:10.5pt" o:ole="">
                    <v:imagedata r:id="rId17" o:title=""/>
                  </v:shape>
                  <o:OLEObject Type="Embed" ProgID="Equation.DSMT4" ShapeID="_x0000_i1272" DrawAspect="Content" ObjectID="_1800444858" r:id="rId35"/>
                </w:object>
              </w:r>
            </w:ins>
            <w:ins w:id="276" w:author="Laurent Noel" w:date="2025-01-30T10:50:00Z">
              <w:r w:rsidRPr="005F5F29">
                <w:rPr>
                  <w:rFonts w:ascii="Arial" w:eastAsia="SimSun" w:hAnsi="Arial" w:cs="Arial"/>
                  <w:kern w:val="2"/>
                  <w:sz w:val="18"/>
                  <w:lang w:eastAsia="ja-JP"/>
                </w:rPr>
                <w:t xml:space="preserve"> </w:t>
              </w:r>
              <w:r w:rsidRPr="005F5F29">
                <w:rPr>
                  <w:rFonts w:ascii="Arial" w:eastAsia="SimSun" w:hAnsi="Arial" w:cs="Arial"/>
                  <w:snapToGrid w:val="0"/>
                  <w:kern w:val="2"/>
                  <w:sz w:val="18"/>
                  <w:lang w:eastAsia="ja-JP"/>
                </w:rPr>
                <w:t xml:space="preserve">in MHz and </w:t>
              </w:r>
            </w:ins>
            <w:ins w:id="277" w:author="Laurent Noel" w:date="2025-01-30T10:50:00Z">
              <w:r w:rsidRPr="005F5F29">
                <w:rPr>
                  <w:rFonts w:ascii="Arial" w:eastAsia="SimSun" w:hAnsi="Arial" w:cs="Arial"/>
                  <w:kern w:val="2"/>
                  <w:position w:val="-14"/>
                  <w:sz w:val="18"/>
                  <w:lang w:eastAsia="zh-CN"/>
                </w:rPr>
                <w:object w:dxaOrig="4095" w:dyaOrig="225" w14:anchorId="5F15E052">
                  <v:shape id="_x0000_i1273" type="#_x0000_t75" style="width:198.75pt;height:10.5pt" o:ole="">
                    <v:imagedata r:id="rId15" o:title=""/>
                  </v:shape>
                  <o:OLEObject Type="Embed" ProgID="Equation.DSMT4" ShapeID="_x0000_i1273" DrawAspect="Content" ObjectID="_1800444859" r:id="rId36"/>
                </w:object>
              </w:r>
            </w:ins>
            <w:ins w:id="278" w:author="Laurent Noel" w:date="2025-01-30T10:50:00Z">
              <w:r w:rsidRPr="005F5F29">
                <w:rPr>
                  <w:rFonts w:ascii="Arial" w:eastAsia="SimSun" w:hAnsi="Arial" w:cs="Arial"/>
                  <w:snapToGrid w:val="0"/>
                  <w:kern w:val="2"/>
                  <w:sz w:val="18"/>
                  <w:lang w:eastAsia="ja-JP"/>
                </w:rPr>
                <w:t xml:space="preserve"> with the carrier frequency in the victim (higher) band in MHz and  the channel bandwidth configured in the low band</w:t>
              </w:r>
              <w:r w:rsidRPr="005F5F29">
                <w:rPr>
                  <w:rFonts w:ascii="Arial" w:eastAsia="SimSun" w:hAnsi="Arial" w:cs="Arial"/>
                  <w:kern w:val="2"/>
                  <w:sz w:val="18"/>
                  <w:lang w:eastAsia="ja-JP"/>
                </w:rPr>
                <w:t>.</w:t>
              </w:r>
            </w:ins>
          </w:p>
          <w:p w14:paraId="0CA9A557" w14:textId="77777777" w:rsidR="005F5F29" w:rsidRPr="005F5F29" w:rsidRDefault="005F5F29" w:rsidP="005F5F29">
            <w:pPr>
              <w:keepNext/>
              <w:keepLines/>
              <w:spacing w:after="0"/>
              <w:ind w:left="851" w:hanging="851"/>
              <w:rPr>
                <w:ins w:id="279" w:author="Laurent Noel" w:date="2025-01-30T10:50:00Z"/>
                <w:rFonts w:ascii="Arial" w:eastAsia="SimSun" w:hAnsi="Arial" w:cs="Arial"/>
                <w:kern w:val="2"/>
                <w:sz w:val="18"/>
                <w:lang w:eastAsia="ja-JP"/>
              </w:rPr>
            </w:pPr>
            <w:ins w:id="280" w:author="Laurent Noel" w:date="2025-01-30T10:50:00Z">
              <w:r w:rsidRPr="005F5F29">
                <w:rPr>
                  <w:rFonts w:ascii="Arial" w:eastAsia="SimSun" w:hAnsi="Arial" w:cs="Arial"/>
                  <w:kern w:val="2"/>
                  <w:sz w:val="18"/>
                  <w:lang w:eastAsia="ja-JP"/>
                </w:rPr>
                <w:t xml:space="preserve">NOTE </w:t>
              </w:r>
              <w:r w:rsidRPr="005F5F29">
                <w:rPr>
                  <w:rFonts w:ascii="Arial" w:eastAsia="SimSun" w:hAnsi="Arial" w:cs="Arial"/>
                  <w:kern w:val="2"/>
                  <w:sz w:val="18"/>
                  <w:lang w:eastAsia="zh-CN"/>
                </w:rPr>
                <w:t>4</w:t>
              </w:r>
              <w:r w:rsidRPr="005F5F29">
                <w:rPr>
                  <w:rFonts w:ascii="Arial" w:eastAsia="SimSun" w:hAnsi="Arial" w:cs="Arial"/>
                  <w:kern w:val="2"/>
                  <w:sz w:val="18"/>
                  <w:lang w:eastAsia="ja-JP"/>
                </w:rPr>
                <w:t>:</w:t>
              </w:r>
              <w:r w:rsidRPr="005F5F29">
                <w:rPr>
                  <w:rFonts w:ascii="Arial" w:eastAsia="SimSun" w:hAnsi="Arial" w:cs="Arial"/>
                  <w:kern w:val="2"/>
                  <w:sz w:val="18"/>
                  <w:lang w:eastAsia="ja-JP"/>
                </w:rPr>
                <w:tab/>
                <w:t xml:space="preserve">The requirements should be verified for UL EARFCN of the aggressor (lower) band (superscript LB) such that </w:t>
              </w:r>
            </w:ins>
            <w:ins w:id="281" w:author="Laurent Noel" w:date="2025-01-30T10:50:00Z">
              <w:r w:rsidRPr="005F5F29">
                <w:rPr>
                  <w:rFonts w:ascii="Arial" w:eastAsia="SimSun" w:hAnsi="Arial" w:cs="Arial"/>
                  <w:snapToGrid w:val="0"/>
                  <w:kern w:val="2"/>
                  <w:position w:val="-12"/>
                  <w:sz w:val="18"/>
                  <w:lang w:eastAsia="ja-JP"/>
                </w:rPr>
                <w:object w:dxaOrig="1545" w:dyaOrig="225" w14:anchorId="654BA1F9">
                  <v:shape id="_x0000_i1274" type="#_x0000_t75" style="width:76.5pt;height:10.5pt" o:ole="">
                    <v:imagedata r:id="rId20" o:title=""/>
                  </v:shape>
                  <o:OLEObject Type="Embed" ProgID="Equation.3" ShapeID="_x0000_i1274" DrawAspect="Content" ObjectID="_1800444860" r:id="rId37"/>
                </w:object>
              </w:r>
            </w:ins>
            <w:ins w:id="282" w:author="Laurent Noel" w:date="2025-01-30T10:50:00Z">
              <w:r w:rsidRPr="005F5F29">
                <w:rPr>
                  <w:rFonts w:ascii="Arial" w:eastAsia="SimSun" w:hAnsi="Arial" w:cs="Arial"/>
                  <w:snapToGrid w:val="0"/>
                  <w:kern w:val="2"/>
                  <w:sz w:val="18"/>
                  <w:lang w:eastAsia="ja-JP"/>
                </w:rPr>
                <w:t xml:space="preserve">in MHz and </w:t>
              </w:r>
            </w:ins>
            <w:ins w:id="283" w:author="Laurent Noel" w:date="2025-01-30T10:50:00Z">
              <w:r w:rsidRPr="005F5F29">
                <w:rPr>
                  <w:rFonts w:ascii="Arial" w:eastAsia="SimSun" w:hAnsi="Arial" w:cs="Arial"/>
                  <w:kern w:val="2"/>
                  <w:position w:val="-14"/>
                  <w:sz w:val="18"/>
                </w:rPr>
                <w:object w:dxaOrig="4080" w:dyaOrig="225" w14:anchorId="2191B4C9">
                  <v:shape id="_x0000_i1275" type="#_x0000_t75" style="width:204pt;height:10.5pt" o:ole="">
                    <v:imagedata r:id="rId15" o:title=""/>
                  </v:shape>
                  <o:OLEObject Type="Embed" ProgID="Equation.DSMT4" ShapeID="_x0000_i1275" DrawAspect="Content" ObjectID="_1800444861" r:id="rId38"/>
                </w:object>
              </w:r>
            </w:ins>
            <w:ins w:id="284" w:author="Laurent Noel" w:date="2025-01-30T10:50:00Z">
              <w:r w:rsidRPr="005F5F29">
                <w:rPr>
                  <w:rFonts w:ascii="Arial" w:eastAsia="SimSun" w:hAnsi="Arial" w:cs="Arial"/>
                  <w:snapToGrid w:val="0"/>
                  <w:kern w:val="2"/>
                  <w:sz w:val="18"/>
                  <w:lang w:eastAsia="ja-JP"/>
                </w:rPr>
                <w:t xml:space="preserve"> with</w:t>
              </w:r>
              <w:r w:rsidRPr="005F5F29">
                <w:rPr>
                  <w:rFonts w:ascii="Arial" w:eastAsia="SimSun" w:hAnsi="Arial" w:cs="Arial"/>
                  <w:noProof/>
                  <w:kern w:val="2"/>
                  <w:position w:val="-10"/>
                  <w:sz w:val="18"/>
                  <w:lang w:val="en-US" w:eastAsia="zh-CN"/>
                </w:rPr>
                <w:drawing>
                  <wp:inline distT="0" distB="0" distL="0" distR="0" wp14:anchorId="245F1FF5" wp14:editId="7059B618">
                    <wp:extent cx="250190" cy="198120"/>
                    <wp:effectExtent l="0" t="0" r="0" b="0"/>
                    <wp:docPr id="189591069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5F5F29">
                <w:rPr>
                  <w:rFonts w:ascii="Arial" w:eastAsia="SimSun" w:hAnsi="Arial" w:cs="Arial"/>
                  <w:snapToGrid w:val="0"/>
                  <w:kern w:val="2"/>
                  <w:sz w:val="18"/>
                  <w:lang w:eastAsia="ja-JP"/>
                </w:rPr>
                <w:t xml:space="preserve"> carrier frequency </w:t>
              </w:r>
              <w:r w:rsidRPr="005F5F29">
                <w:rPr>
                  <w:rFonts w:ascii="Arial" w:eastAsia="SimSun" w:hAnsi="Arial" w:cs="Arial"/>
                  <w:kern w:val="2"/>
                  <w:sz w:val="18"/>
                </w:rPr>
                <w:t>in</w:t>
              </w:r>
              <w:r w:rsidRPr="005F5F29">
                <w:rPr>
                  <w:rFonts w:ascii="Arial" w:eastAsia="SimSun" w:hAnsi="Arial" w:cs="Arial"/>
                  <w:snapToGrid w:val="0"/>
                  <w:kern w:val="2"/>
                  <w:sz w:val="18"/>
                  <w:lang w:eastAsia="ja-JP"/>
                </w:rPr>
                <w:t xml:space="preserve"> the victim (higher) band in MHz and </w:t>
              </w:r>
              <w:r w:rsidRPr="005F5F29">
                <w:rPr>
                  <w:rFonts w:ascii="Arial" w:eastAsia="SimSun" w:hAnsi="Arial" w:cs="Arial"/>
                  <w:noProof/>
                  <w:kern w:val="2"/>
                  <w:position w:val="-10"/>
                  <w:sz w:val="18"/>
                  <w:lang w:val="en-US" w:eastAsia="zh-CN"/>
                </w:rPr>
                <w:drawing>
                  <wp:inline distT="0" distB="0" distL="0" distR="0" wp14:anchorId="3CABAA7C" wp14:editId="20B822F4">
                    <wp:extent cx="431165" cy="189865"/>
                    <wp:effectExtent l="0" t="0" r="6985" b="635"/>
                    <wp:docPr id="11352997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F5F29">
                <w:rPr>
                  <w:rFonts w:ascii="Arial" w:eastAsia="SimSun" w:hAnsi="Arial" w:cs="Arial"/>
                  <w:snapToGrid w:val="0"/>
                  <w:kern w:val="2"/>
                  <w:sz w:val="18"/>
                  <w:lang w:eastAsia="ja-JP"/>
                </w:rPr>
                <w:t xml:space="preserve"> the channel bandwidth configured in the lower band.</w:t>
              </w:r>
            </w:ins>
          </w:p>
          <w:p w14:paraId="6338ABE8" w14:textId="77777777" w:rsidR="005F5F29" w:rsidRPr="005F5F29" w:rsidRDefault="005F5F29" w:rsidP="005F5F29">
            <w:pPr>
              <w:keepNext/>
              <w:keepLines/>
              <w:spacing w:after="0"/>
              <w:ind w:left="851" w:hanging="851"/>
              <w:rPr>
                <w:ins w:id="285" w:author="Laurent Noel" w:date="2025-01-30T10:50:00Z"/>
                <w:rFonts w:ascii="Arial" w:eastAsia="SimSun" w:hAnsi="Arial" w:cs="Arial"/>
                <w:kern w:val="2"/>
                <w:sz w:val="18"/>
              </w:rPr>
            </w:pPr>
            <w:ins w:id="286" w:author="Laurent Noel" w:date="2025-01-30T10:50:00Z">
              <w:r w:rsidRPr="005F5F29">
                <w:rPr>
                  <w:rFonts w:ascii="Arial" w:eastAsia="SimSun" w:hAnsi="Arial" w:cs="Arial"/>
                  <w:kern w:val="2"/>
                  <w:sz w:val="18"/>
                </w:rPr>
                <w:t>NOTE 5:</w:t>
              </w:r>
              <w:r w:rsidRPr="005F5F29">
                <w:rPr>
                  <w:rFonts w:ascii="Arial" w:eastAsia="SimSun" w:hAnsi="Arial" w:cs="Arial"/>
                  <w:kern w:val="2"/>
                  <w:sz w:val="18"/>
                </w:rPr>
                <w:tab/>
                <w:t xml:space="preserve">The requirements should be verified for UL NR-ARFCN of the aggressor (lower) band (superscript LB) such that </w:t>
              </w:r>
            </w:ins>
            <w:ins w:id="287" w:author="Laurent Noel" w:date="2025-01-30T10:50:00Z">
              <w:r w:rsidRPr="005F5F29">
                <w:rPr>
                  <w:rFonts w:ascii="Arial" w:eastAsia="SimSun" w:hAnsi="Arial" w:cs="Arial"/>
                  <w:kern w:val="2"/>
                  <w:sz w:val="18"/>
                </w:rPr>
                <w:object w:dxaOrig="1545" w:dyaOrig="225" w14:anchorId="6DD14900">
                  <v:shape id="_x0000_i1276" type="#_x0000_t75" style="width:76.5pt;height:10.5pt" o:ole="">
                    <v:imagedata r:id="rId25" o:title=""/>
                  </v:shape>
                  <o:OLEObject Type="Embed" ProgID="Equation.3" ShapeID="_x0000_i1276" DrawAspect="Content" ObjectID="_1800444862" r:id="rId39"/>
                </w:object>
              </w:r>
            </w:ins>
            <w:ins w:id="288" w:author="Laurent Noel" w:date="2025-01-30T10:50:00Z">
              <w:r w:rsidRPr="005F5F29">
                <w:rPr>
                  <w:rFonts w:ascii="Arial" w:eastAsia="SimSun" w:hAnsi="Arial" w:cs="Arial"/>
                  <w:kern w:val="2"/>
                  <w:sz w:val="18"/>
                </w:rPr>
                <w:t xml:space="preserve">in MHz and </w:t>
              </w:r>
            </w:ins>
            <w:ins w:id="289" w:author="Laurent Noel" w:date="2025-01-30T10:50:00Z">
              <w:r w:rsidRPr="005F5F29">
                <w:rPr>
                  <w:rFonts w:ascii="Arial" w:eastAsia="SimSun" w:hAnsi="Arial" w:cs="Arial"/>
                  <w:kern w:val="2"/>
                  <w:sz w:val="18"/>
                </w:rPr>
                <w:object w:dxaOrig="4080" w:dyaOrig="225" w14:anchorId="10EA77DE">
                  <v:shape id="_x0000_i1277" type="#_x0000_t75" style="width:204pt;height:10.5pt" o:ole="">
                    <v:imagedata r:id="rId15" o:title=""/>
                  </v:shape>
                  <o:OLEObject Type="Embed" ProgID="Equation.DSMT4" ShapeID="_x0000_i1277" DrawAspect="Content" ObjectID="_1800444863" r:id="rId40"/>
                </w:object>
              </w:r>
            </w:ins>
            <w:ins w:id="290" w:author="Laurent Noel" w:date="2025-01-30T10:50:00Z">
              <w:r w:rsidRPr="005F5F29">
                <w:rPr>
                  <w:rFonts w:ascii="Arial" w:eastAsia="SimSun" w:hAnsi="Arial" w:cs="Arial"/>
                  <w:kern w:val="2"/>
                  <w:sz w:val="18"/>
                </w:rPr>
                <w:t xml:space="preserve"> with</w:t>
              </w:r>
              <w:r w:rsidRPr="005F5F29">
                <w:rPr>
                  <w:rFonts w:ascii="Arial" w:eastAsia="SimSun" w:hAnsi="Arial" w:cs="Arial"/>
                  <w:noProof/>
                  <w:kern w:val="2"/>
                  <w:sz w:val="18"/>
                  <w:lang w:val="en-US" w:eastAsia="zh-CN"/>
                </w:rPr>
                <w:drawing>
                  <wp:inline distT="0" distB="0" distL="0" distR="0" wp14:anchorId="53219E31" wp14:editId="4BBE9671">
                    <wp:extent cx="250190" cy="198120"/>
                    <wp:effectExtent l="0" t="0" r="0" b="0"/>
                    <wp:docPr id="981160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5F5F29">
                <w:rPr>
                  <w:rFonts w:ascii="Arial" w:eastAsia="SimSun" w:hAnsi="Arial" w:cs="Arial"/>
                  <w:kern w:val="2"/>
                  <w:sz w:val="18"/>
                </w:rPr>
                <w:t xml:space="preserve"> carrier frequency in the victim (higher) band in MHz and </w:t>
              </w:r>
              <w:r w:rsidRPr="005F5F29">
                <w:rPr>
                  <w:rFonts w:ascii="Arial" w:eastAsia="SimSun" w:hAnsi="Arial" w:cs="Arial"/>
                  <w:noProof/>
                  <w:kern w:val="2"/>
                  <w:sz w:val="18"/>
                  <w:lang w:val="en-US" w:eastAsia="zh-CN"/>
                </w:rPr>
                <w:drawing>
                  <wp:inline distT="0" distB="0" distL="0" distR="0" wp14:anchorId="699E4251" wp14:editId="77631263">
                    <wp:extent cx="431165" cy="189865"/>
                    <wp:effectExtent l="0" t="0" r="6985" b="635"/>
                    <wp:docPr id="51833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F5F29">
                <w:rPr>
                  <w:rFonts w:ascii="Arial" w:eastAsia="SimSun" w:hAnsi="Arial" w:cs="Arial"/>
                  <w:kern w:val="2"/>
                  <w:sz w:val="18"/>
                </w:rPr>
                <w:t xml:space="preserve"> the channel bandwidth configured in the lower band.</w:t>
              </w:r>
            </w:ins>
          </w:p>
          <w:p w14:paraId="1027D10E" w14:textId="77777777" w:rsidR="005F5F29" w:rsidRPr="005F5F29" w:rsidRDefault="005F5F29" w:rsidP="005F5F29">
            <w:pPr>
              <w:spacing w:after="0"/>
              <w:ind w:left="851" w:hanging="851"/>
              <w:rPr>
                <w:ins w:id="291" w:author="Laurent Noel" w:date="2025-01-30T10:50:00Z"/>
                <w:rFonts w:ascii="Arial" w:eastAsia="SimSun" w:hAnsi="Arial" w:cs="Arial"/>
                <w:kern w:val="2"/>
                <w:sz w:val="18"/>
              </w:rPr>
            </w:pPr>
            <w:ins w:id="292" w:author="Laurent Noel" w:date="2025-01-30T10:50:00Z">
              <w:r w:rsidRPr="005F5F29">
                <w:rPr>
                  <w:rFonts w:ascii="Arial" w:eastAsia="SimSun" w:hAnsi="Arial" w:cs="Arial"/>
                  <w:kern w:val="2"/>
                  <w:sz w:val="18"/>
                </w:rPr>
                <w:t>NOTE 6:</w:t>
              </w:r>
              <w:r w:rsidRPr="005F5F29">
                <w:rPr>
                  <w:rFonts w:ascii="Arial" w:eastAsia="SimSun" w:hAnsi="Arial" w:cs="Arial"/>
                  <w:kern w:val="2"/>
                  <w:sz w:val="18"/>
                </w:rPr>
                <w:tab/>
                <w:t xml:space="preserve">The near-miss requirements are only applicable when direct-hit requirements do not apply. These requirements should be verified for downlink channel bandwidths no larger than 10 MHz and with a carrier frequency at </w:t>
              </w:r>
            </w:ins>
            <m:oMath>
              <m:r>
                <w:ins w:id="293" w:author="Laurent Noel" w:date="2025-01-30T10:50:00Z">
                  <w:rPr>
                    <w:rFonts w:ascii="Cambria Math" w:eastAsia="SimSun" w:hAnsi="Arial" w:cs="Arial"/>
                    <w:kern w:val="2"/>
                    <w:sz w:val="18"/>
                    <w:lang w:eastAsia="en-GB"/>
                  </w:rPr>
                  <m:t>±</m:t>
                </w:ins>
              </m:r>
              <m:d>
                <m:dPr>
                  <m:ctrlPr>
                    <w:ins w:id="294" w:author="Laurent Noel" w:date="2025-01-30T10:50:00Z">
                      <w:rPr>
                        <w:rFonts w:ascii="Cambria Math" w:eastAsia="SimSun" w:hAnsi="Cambria Math" w:cs="SimSun"/>
                        <w:i/>
                        <w:kern w:val="2"/>
                        <w:sz w:val="18"/>
                        <w:szCs w:val="18"/>
                        <w:lang w:eastAsia="en-GB"/>
                      </w:rPr>
                    </w:ins>
                  </m:ctrlPr>
                </m:dPr>
                <m:e>
                  <m:r>
                    <w:ins w:id="295" w:author="Laurent Noel" w:date="2025-01-30T10:50:00Z">
                      <w:rPr>
                        <w:rFonts w:ascii="Cambria Math" w:eastAsia="SimSun" w:hAnsi="Arial" w:cs="Arial"/>
                        <w:kern w:val="2"/>
                        <w:sz w:val="18"/>
                        <w:lang w:eastAsia="en-GB"/>
                      </w:rPr>
                      <m:t>10+B</m:t>
                    </w:ins>
                  </m:r>
                  <m:sSubSup>
                    <m:sSubSupPr>
                      <m:ctrlPr>
                        <w:ins w:id="296" w:author="Laurent Noel" w:date="2025-01-30T10:50:00Z">
                          <w:rPr>
                            <w:rFonts w:ascii="Cambria Math" w:eastAsia="SimSun" w:hAnsi="Cambria Math" w:cs="SimSun"/>
                            <w:i/>
                            <w:kern w:val="2"/>
                            <w:sz w:val="18"/>
                            <w:szCs w:val="18"/>
                            <w:lang w:eastAsia="en-GB"/>
                          </w:rPr>
                        </w:ins>
                      </m:ctrlPr>
                    </m:sSubSupPr>
                    <m:e>
                      <m:r>
                        <w:ins w:id="297" w:author="Laurent Noel" w:date="2025-01-30T10:50:00Z">
                          <w:rPr>
                            <w:rFonts w:ascii="Cambria Math" w:eastAsia="SimSun" w:hAnsi="Arial" w:cs="Arial"/>
                            <w:kern w:val="2"/>
                            <w:sz w:val="18"/>
                            <w:lang w:eastAsia="en-GB"/>
                          </w:rPr>
                          <m:t>W</m:t>
                        </w:ins>
                      </m:r>
                    </m:e>
                    <m:sub>
                      <m:r>
                        <w:ins w:id="298" w:author="Laurent Noel" w:date="2025-01-30T10:50:00Z">
                          <w:rPr>
                            <w:rFonts w:ascii="Cambria Math" w:eastAsia="SimSun" w:hAnsi="Arial" w:cs="Arial"/>
                            <w:kern w:val="2"/>
                            <w:sz w:val="18"/>
                            <w:lang w:eastAsia="en-GB"/>
                          </w:rPr>
                          <m:t>C</m:t>
                        </w:ins>
                      </m:r>
                      <m:r>
                        <w:ins w:id="299" w:author="Laurent Noel" w:date="2025-01-30T10:50:00Z">
                          <w:rPr>
                            <w:rFonts w:ascii="Cambria Math" w:eastAsia="SimSun" w:hAnsi="Cambria Math" w:cs="Cambria Math"/>
                            <w:kern w:val="2"/>
                            <w:sz w:val="18"/>
                            <w:lang w:eastAsia="en-GB"/>
                          </w:rPr>
                          <m:t>h</m:t>
                        </w:ins>
                      </m:r>
                      <m:r>
                        <w:ins w:id="300" w:author="Laurent Noel" w:date="2025-01-30T10:50:00Z">
                          <w:rPr>
                            <w:rFonts w:ascii="Cambria Math" w:eastAsia="SimSun" w:hAnsi="Arial" w:cs="Arial"/>
                            <w:kern w:val="2"/>
                            <w:sz w:val="18"/>
                            <w:lang w:eastAsia="en-GB"/>
                          </w:rPr>
                          <m:t>annel</m:t>
                        </w:ins>
                      </m:r>
                    </m:sub>
                    <m:sup>
                      <m:r>
                        <w:ins w:id="301" w:author="Laurent Noel" w:date="2025-01-30T10:50:00Z">
                          <w:rPr>
                            <w:rFonts w:ascii="Cambria Math" w:eastAsia="SimSun" w:hAnsi="Arial" w:cs="Arial"/>
                            <w:kern w:val="2"/>
                            <w:sz w:val="18"/>
                            <w:lang w:eastAsia="en-GB"/>
                          </w:rPr>
                          <m:t>HB</m:t>
                        </w:ins>
                      </m:r>
                    </m:sup>
                  </m:sSubSup>
                  <m:r>
                    <w:ins w:id="302" w:author="Laurent Noel" w:date="2025-01-30T10:50:00Z">
                      <w:rPr>
                        <w:rFonts w:ascii="Cambria Math" w:eastAsia="SimSun" w:hAnsi="Arial" w:cs="Arial"/>
                        <w:kern w:val="2"/>
                        <w:sz w:val="18"/>
                        <w:lang w:eastAsia="en-GB"/>
                      </w:rPr>
                      <m:t>/2</m:t>
                    </w:ins>
                  </m:r>
                </m:e>
              </m:d>
            </m:oMath>
            <w:ins w:id="303" w:author="Laurent Noel" w:date="2025-01-30T10:50:00Z">
              <w:r w:rsidRPr="005F5F29" w:rsidDel="009308A0">
                <w:rPr>
                  <w:rFonts w:ascii="Arial" w:eastAsia="SimSun" w:hAnsi="Arial" w:cs="Arial"/>
                  <w:kern w:val="2"/>
                  <w:sz w:val="18"/>
                </w:rPr>
                <w:t xml:space="preserve"> </w:t>
              </w:r>
              <w:r w:rsidRPr="005F5F29">
                <w:rPr>
                  <w:rFonts w:ascii="Arial" w:eastAsia="SimSun" w:hAnsi="Arial" w:cs="Arial"/>
                  <w:kern w:val="2"/>
                  <w:sz w:val="18"/>
                </w:rPr>
                <w:t xml:space="preserve">MHz offset from </w:t>
              </w:r>
            </w:ins>
            <w:ins w:id="304" w:author="Laurent Noel" w:date="2025-01-30T10:50:00Z">
              <w:r w:rsidRPr="005F5F29">
                <w:rPr>
                  <w:rFonts w:ascii="Arial" w:eastAsia="SimSun" w:hAnsi="Arial" w:cs="Arial"/>
                  <w:kern w:val="2"/>
                  <w:sz w:val="18"/>
                </w:rPr>
                <w:object w:dxaOrig="495" w:dyaOrig="225" w14:anchorId="0E0544A9">
                  <v:shape id="_x0000_i1278" type="#_x0000_t75" style="width:20.25pt;height:10.5pt" o:ole="">
                    <v:imagedata r:id="rId28" o:title=""/>
                  </v:shape>
                  <o:OLEObject Type="Embed" ProgID="Equation.3" ShapeID="_x0000_i1278" DrawAspect="Content" ObjectID="_1800444864" r:id="rId41"/>
                </w:object>
              </w:r>
            </w:ins>
            <w:ins w:id="305" w:author="Laurent Noel" w:date="2025-01-30T10:50:00Z">
              <w:r w:rsidRPr="005F5F29">
                <w:rPr>
                  <w:rFonts w:ascii="Arial" w:eastAsia="SimSun" w:hAnsi="Arial" w:cs="Arial"/>
                  <w:kern w:val="2"/>
                  <w:sz w:val="18"/>
                </w:rPr>
                <w:t xml:space="preserve"> in the victim (higher band) with </w:t>
              </w:r>
            </w:ins>
            <w:ins w:id="306" w:author="Laurent Noel" w:date="2025-01-30T10:50:00Z">
              <w:r w:rsidRPr="005F5F29">
                <w:rPr>
                  <w:rFonts w:ascii="Arial" w:eastAsia="SimSun" w:hAnsi="Arial" w:cs="Arial"/>
                  <w:kern w:val="2"/>
                  <w:sz w:val="18"/>
                </w:rPr>
                <w:object w:dxaOrig="4080" w:dyaOrig="225" w14:anchorId="7B27C608">
                  <v:shape id="_x0000_i1279" type="#_x0000_t75" style="width:204pt;height:10.5pt" o:ole="">
                    <v:imagedata r:id="rId15" o:title=""/>
                  </v:shape>
                  <o:OLEObject Type="Embed" ProgID="Equation.DSMT4" ShapeID="_x0000_i1279" DrawAspect="Content" ObjectID="_1800444865" r:id="rId42"/>
                </w:object>
              </w:r>
            </w:ins>
            <w:ins w:id="307" w:author="Laurent Noel" w:date="2025-01-30T10:50:00Z">
              <w:r w:rsidRPr="005F5F29">
                <w:rPr>
                  <w:rFonts w:ascii="Arial" w:eastAsia="SimSun" w:hAnsi="Arial" w:cs="Arial"/>
                  <w:kern w:val="2"/>
                  <w:sz w:val="18"/>
                </w:rPr>
                <w:t>, where</w:t>
              </w:r>
              <w:r w:rsidRPr="005F5F29">
                <w:rPr>
                  <w:rFonts w:ascii="Arial" w:eastAsia="SimSun" w:hAnsi="Arial" w:cs="Arial"/>
                  <w:noProof/>
                  <w:kern w:val="2"/>
                  <w:sz w:val="18"/>
                  <w:lang w:val="en-US" w:eastAsia="zh-CN"/>
                </w:rPr>
                <w:drawing>
                  <wp:inline distT="0" distB="0" distL="0" distR="0" wp14:anchorId="2EC54E8F" wp14:editId="6263A1AF">
                    <wp:extent cx="431165" cy="189865"/>
                    <wp:effectExtent l="0" t="0" r="6985" b="635"/>
                    <wp:docPr id="5423891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5F5F29">
                <w:rPr>
                  <w:rFonts w:ascii="Arial" w:eastAsia="SimSun" w:hAnsi="Arial" w:cs="Arial"/>
                  <w:kern w:val="2"/>
                  <w:sz w:val="18"/>
                </w:rPr>
                <w:t>and</w:t>
              </w:r>
            </w:ins>
            <w:ins w:id="308" w:author="Laurent Noel" w:date="2025-01-30T10:50:00Z">
              <w:r w:rsidRPr="005F5F29">
                <w:rPr>
                  <w:rFonts w:ascii="Arial" w:eastAsia="SimSun" w:hAnsi="Arial" w:cs="Arial"/>
                  <w:kern w:val="2"/>
                  <w:sz w:val="18"/>
                </w:rPr>
                <w:object w:dxaOrig="735" w:dyaOrig="225" w14:anchorId="3FE51B6A">
                  <v:shape id="_x0000_i1280" type="#_x0000_t75" style="width:36.75pt;height:10.5pt" o:ole="">
                    <v:imagedata r:id="rId31" o:title=""/>
                  </v:shape>
                  <o:OLEObject Type="Embed" ProgID="Equation.3" ShapeID="_x0000_i1280" DrawAspect="Content" ObjectID="_1800444866" r:id="rId43"/>
                </w:object>
              </w:r>
            </w:ins>
            <w:ins w:id="309" w:author="Laurent Noel" w:date="2025-01-30T10:50:00Z">
              <w:r w:rsidRPr="005F5F29">
                <w:rPr>
                  <w:rFonts w:ascii="Arial" w:eastAsia="SimSun" w:hAnsi="Arial" w:cs="Arial"/>
                  <w:kern w:val="2"/>
                  <w:sz w:val="18"/>
                </w:rPr>
                <w:t>are the channel bandwidths configured in the aggressor (lower) and victim (higher) bands in MHz, respectively.</w:t>
              </w:r>
            </w:ins>
          </w:p>
          <w:p w14:paraId="628BBD88" w14:textId="77777777" w:rsidR="005F5F29" w:rsidRPr="005F5F29" w:rsidRDefault="005F5F29" w:rsidP="005F5F29">
            <w:pPr>
              <w:keepNext/>
              <w:keepLines/>
              <w:spacing w:after="0"/>
              <w:ind w:left="851" w:hanging="851"/>
              <w:rPr>
                <w:ins w:id="310" w:author="Laurent Noel" w:date="2025-01-30T10:50:00Z"/>
                <w:rFonts w:ascii="Arial" w:eastAsia="MS Mincho" w:hAnsi="Arial"/>
                <w:sz w:val="18"/>
                <w:lang w:eastAsia="ja-JP"/>
              </w:rPr>
            </w:pPr>
            <w:ins w:id="311" w:author="Laurent Noel" w:date="2025-01-30T10:50:00Z">
              <w:r w:rsidRPr="005F5F29">
                <w:rPr>
                  <w:rFonts w:ascii="Arial" w:eastAsia="MS Mincho" w:hAnsi="Arial"/>
                  <w:sz w:val="18"/>
                  <w:lang w:eastAsia="ja-JP"/>
                </w:rPr>
                <w:t>NOTE 7:</w:t>
              </w:r>
              <w:r w:rsidRPr="005F5F29">
                <w:rPr>
                  <w:rFonts w:ascii="Arial" w:eastAsia="MS Mincho" w:hAnsi="Arial"/>
                  <w:sz w:val="18"/>
                  <w:lang w:eastAsia="ja-JP"/>
                </w:rPr>
                <w:tab/>
                <w:t>Applicable to UEs supporting PC2 with 1Tx.</w:t>
              </w:r>
            </w:ins>
          </w:p>
          <w:p w14:paraId="25F2F422" w14:textId="77777777" w:rsidR="005F5F29" w:rsidRPr="005F5F29" w:rsidRDefault="005F5F29" w:rsidP="005F5F29">
            <w:pPr>
              <w:spacing w:after="0"/>
              <w:ind w:left="851" w:hanging="851"/>
              <w:rPr>
                <w:ins w:id="312" w:author="Laurent Noel" w:date="2025-01-30T10:50:00Z"/>
                <w:rFonts w:ascii="Arial" w:eastAsia="SimSun" w:hAnsi="Arial" w:cs="Arial"/>
                <w:kern w:val="2"/>
                <w:sz w:val="18"/>
                <w:lang w:eastAsia="zh-CN"/>
              </w:rPr>
            </w:pPr>
            <w:ins w:id="313" w:author="Laurent Noel" w:date="2025-01-30T10:50:00Z">
              <w:r w:rsidRPr="005F5F29">
                <w:rPr>
                  <w:rFonts w:ascii="Arial" w:eastAsia="SimSun" w:hAnsi="Arial" w:cs="Arial"/>
                  <w:kern w:val="2"/>
                  <w:sz w:val="18"/>
                  <w:lang w:eastAsia="ja-JP"/>
                </w:rPr>
                <w:t>NOTE 8:</w:t>
              </w:r>
              <w:r w:rsidRPr="005F5F29">
                <w:rPr>
                  <w:rFonts w:ascii="Arial" w:eastAsia="SimSun" w:hAnsi="Arial" w:cs="Arial"/>
                  <w:kern w:val="2"/>
                  <w:sz w:val="18"/>
                  <w:lang w:eastAsia="ja-JP"/>
                </w:rPr>
                <w:tab/>
                <w:t>Applicable to UEs supporting PC2 with 2Tx.</w:t>
              </w:r>
            </w:ins>
          </w:p>
        </w:tc>
      </w:tr>
    </w:tbl>
    <w:p w14:paraId="4C5CF629" w14:textId="77777777" w:rsidR="005F5F29" w:rsidRPr="005F5F29" w:rsidRDefault="005F5F29" w:rsidP="005F5F29">
      <w:pPr>
        <w:rPr>
          <w:lang w:eastAsia="zh-CN"/>
        </w:rPr>
      </w:pPr>
    </w:p>
    <w:p w14:paraId="255C53E5" w14:textId="77777777" w:rsidR="005F5F29" w:rsidRPr="005F5F29" w:rsidRDefault="005F5F29" w:rsidP="005F5F29">
      <w:pPr>
        <w:spacing w:before="60"/>
        <w:jc w:val="center"/>
        <w:rPr>
          <w:rFonts w:ascii="Arial" w:hAnsi="Arial"/>
          <w:b/>
          <w:lang w:eastAsia="zh-CN"/>
        </w:rPr>
      </w:pPr>
      <w:r w:rsidRPr="005F5F29">
        <w:rPr>
          <w:rFonts w:ascii="Arial" w:hAnsi="Arial"/>
          <w:b/>
        </w:rPr>
        <w:t>Table 7.3</w:t>
      </w:r>
      <w:r w:rsidRPr="005F5F29">
        <w:rPr>
          <w:rFonts w:ascii="Arial" w:hAnsi="Arial"/>
          <w:b/>
          <w:lang w:eastAsia="zh-CN"/>
        </w:rPr>
        <w:t>C.2</w:t>
      </w:r>
      <w:r w:rsidRPr="005F5F29">
        <w:rPr>
          <w:rFonts w:ascii="Arial" w:hAnsi="Arial"/>
          <w:b/>
        </w:rPr>
        <w:t>-</w:t>
      </w:r>
      <w:r w:rsidRPr="005F5F29">
        <w:rPr>
          <w:rFonts w:ascii="Arial" w:hAnsi="Arial"/>
          <w:b/>
          <w:lang w:eastAsia="zh-CN"/>
        </w:rPr>
        <w:t>3</w:t>
      </w:r>
      <w:r w:rsidRPr="005F5F29">
        <w:rPr>
          <w:rFonts w:ascii="Arial" w:hAnsi="Arial"/>
          <w:b/>
        </w:rPr>
        <w:t xml:space="preserve">: </w:t>
      </w:r>
      <w:r w:rsidRPr="005F5F29">
        <w:rPr>
          <w:rFonts w:ascii="Arial" w:hAnsi="Arial"/>
          <w:b/>
          <w:lang w:eastAsia="zh-CN"/>
        </w:rPr>
        <w:t>Void</w:t>
      </w:r>
    </w:p>
    <w:p w14:paraId="620B393A" w14:textId="77777777" w:rsidR="005F5F29" w:rsidRPr="005F5F29" w:rsidRDefault="005F5F29" w:rsidP="005F5F29">
      <w:r w:rsidRPr="005F5F29">
        <w:t>For the UE that supports any of the SUL operation given in Table 7.3C.2-4</w:t>
      </w:r>
      <w:ins w:id="314" w:author="Laurent Noel" w:date="2025-01-30T10:51:00Z">
        <w:r w:rsidRPr="005F5F29">
          <w:t xml:space="preserve"> and Table 7.3C.2-4a</w:t>
        </w:r>
      </w:ins>
      <w:r w:rsidRPr="005F5F29">
        <w:t>, reference sensitivity degradation is allowed for different combinations of UL configurations and DL channel bandwidths when a DL band is impacted by UL band due to cross band isolation issues. For these exceptions, only the listed test points in Table 7.3</w:t>
      </w:r>
      <w:r w:rsidRPr="005F5F29">
        <w:rPr>
          <w:lang w:eastAsia="zh-CN"/>
        </w:rPr>
        <w:t>C.2-4</w:t>
      </w:r>
      <w:r w:rsidRPr="005F5F29">
        <w:t xml:space="preserve"> are needed to be tested</w:t>
      </w:r>
      <w:ins w:id="315" w:author="Laurent Noel" w:date="2025-01-30T10:51:00Z">
        <w:r w:rsidRPr="005F5F29">
          <w:t xml:space="preserve"> for PC3, and </w:t>
        </w:r>
      </w:ins>
      <w:ins w:id="316" w:author="Laurent Noel" w:date="2025-01-30T10:52:00Z">
        <w:r w:rsidRPr="005F5F29">
          <w:t>only the listed test points in Table 7.3</w:t>
        </w:r>
        <w:r w:rsidRPr="005F5F29">
          <w:rPr>
            <w:lang w:eastAsia="zh-CN"/>
          </w:rPr>
          <w:t>C.2-4a</w:t>
        </w:r>
        <w:r w:rsidRPr="005F5F29">
          <w:t xml:space="preserve"> are needed to be tested for PC2</w:t>
        </w:r>
      </w:ins>
      <w:r w:rsidRPr="005F5F29">
        <w:t>.</w:t>
      </w:r>
    </w:p>
    <w:p w14:paraId="639F5962" w14:textId="77777777" w:rsidR="005F5F29" w:rsidRPr="005F5F29" w:rsidRDefault="005F5F29" w:rsidP="005F5F29">
      <w:pPr>
        <w:keepNext/>
        <w:spacing w:before="60"/>
        <w:jc w:val="center"/>
        <w:rPr>
          <w:rFonts w:ascii="Arial" w:hAnsi="Arial"/>
          <w:b/>
          <w:lang w:eastAsia="zh-CN"/>
        </w:rPr>
      </w:pPr>
      <w:r w:rsidRPr="005F5F29">
        <w:rPr>
          <w:rFonts w:ascii="Arial" w:hAnsi="Arial"/>
          <w:b/>
          <w:lang w:eastAsia="zh-CN"/>
        </w:rPr>
        <w:t xml:space="preserve">Table 7.3C.2-4: </w:t>
      </w:r>
      <w:ins w:id="317" w:author="Laurent Noel" w:date="2025-01-30T10:52:00Z">
        <w:r w:rsidRPr="005F5F29">
          <w:rPr>
            <w:rFonts w:ascii="Arial" w:hAnsi="Arial"/>
            <w:b/>
            <w:lang w:eastAsia="zh-CN"/>
          </w:rPr>
          <w:t xml:space="preserve">PC3 </w:t>
        </w:r>
      </w:ins>
      <w:r w:rsidRPr="005F5F29">
        <w:rPr>
          <w:rFonts w:ascii="Arial" w:hAnsi="Arial"/>
          <w:b/>
          <w:lang w:eastAsia="zh-CN"/>
        </w:rPr>
        <w:t>Reference sensitivity</w:t>
      </w:r>
      <w:r w:rsidRPr="005F5F29">
        <w:rPr>
          <w:rFonts w:ascii="Arial" w:hAnsi="Arial"/>
          <w:b/>
        </w:rPr>
        <w:t xml:space="preserve"> </w:t>
      </w:r>
      <w:r w:rsidRPr="005F5F29">
        <w:rPr>
          <w:rFonts w:ascii="Arial" w:hAnsi="Arial"/>
          <w:b/>
          <w:lang w:eastAsia="zh-CN"/>
        </w:rPr>
        <w:t>and uplink/downlink configurations for SUL operation (exceptions due to cross band isolation)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4"/>
        <w:gridCol w:w="640"/>
        <w:gridCol w:w="1025"/>
        <w:gridCol w:w="767"/>
        <w:gridCol w:w="767"/>
        <w:gridCol w:w="1795"/>
        <w:gridCol w:w="1026"/>
        <w:gridCol w:w="768"/>
        <w:gridCol w:w="1040"/>
        <w:gridCol w:w="1167"/>
      </w:tblGrid>
      <w:tr w:rsidR="005F5F29" w:rsidRPr="005F5F29" w14:paraId="77E2B0B1" w14:textId="77777777" w:rsidTr="00907890">
        <w:trPr>
          <w:jc w:val="center"/>
        </w:trPr>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7334F358"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UL band</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516862A4"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DL band</w:t>
            </w:r>
          </w:p>
        </w:tc>
        <w:tc>
          <w:tcPr>
            <w:tcW w:w="534" w:type="pct"/>
            <w:tcBorders>
              <w:top w:val="single" w:sz="4" w:space="0" w:color="auto"/>
              <w:left w:val="single" w:sz="4" w:space="0" w:color="auto"/>
              <w:bottom w:val="single" w:sz="4" w:space="0" w:color="auto"/>
              <w:right w:val="single" w:sz="4" w:space="0" w:color="auto"/>
            </w:tcBorders>
            <w:vAlign w:val="center"/>
            <w:hideMark/>
          </w:tcPr>
          <w:p w14:paraId="2C9D082B"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UL F</w:t>
            </w:r>
            <w:r w:rsidRPr="005F5F29">
              <w:rPr>
                <w:rFonts w:ascii="Arial" w:hAnsi="Arial"/>
                <w:b/>
                <w:sz w:val="18"/>
                <w:vertAlign w:val="subscript"/>
                <w:lang w:eastAsia="en-GB"/>
              </w:rPr>
              <w:t>c</w:t>
            </w:r>
          </w:p>
        </w:tc>
        <w:tc>
          <w:tcPr>
            <w:tcW w:w="400" w:type="pct"/>
            <w:tcBorders>
              <w:top w:val="single" w:sz="4" w:space="0" w:color="auto"/>
              <w:left w:val="single" w:sz="4" w:space="0" w:color="auto"/>
              <w:bottom w:val="single" w:sz="4" w:space="0" w:color="auto"/>
              <w:right w:val="single" w:sz="4" w:space="0" w:color="auto"/>
            </w:tcBorders>
            <w:vAlign w:val="center"/>
            <w:hideMark/>
          </w:tcPr>
          <w:p w14:paraId="1F4F2441"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UL BW</w:t>
            </w:r>
          </w:p>
        </w:tc>
        <w:tc>
          <w:tcPr>
            <w:tcW w:w="400" w:type="pct"/>
            <w:tcBorders>
              <w:top w:val="single" w:sz="4" w:space="0" w:color="auto"/>
              <w:left w:val="single" w:sz="4" w:space="0" w:color="auto"/>
              <w:bottom w:val="single" w:sz="4" w:space="0" w:color="auto"/>
              <w:right w:val="single" w:sz="4" w:space="0" w:color="auto"/>
            </w:tcBorders>
            <w:vAlign w:val="center"/>
            <w:hideMark/>
          </w:tcPr>
          <w:p w14:paraId="3A2E81CB" w14:textId="77777777" w:rsidR="005F5F29" w:rsidRPr="005F5F29" w:rsidRDefault="005F5F29" w:rsidP="005F5F29">
            <w:pPr>
              <w:keepNext/>
              <w:spacing w:after="0"/>
              <w:jc w:val="center"/>
              <w:rPr>
                <w:rFonts w:ascii="Arial" w:hAnsi="Arial"/>
                <w:b/>
                <w:sz w:val="18"/>
                <w:lang w:eastAsia="zh-CN"/>
              </w:rPr>
            </w:pPr>
            <w:r w:rsidRPr="005F5F29">
              <w:rPr>
                <w:rFonts w:ascii="Arial" w:hAnsi="Arial"/>
                <w:b/>
                <w:sz w:val="18"/>
                <w:lang w:eastAsia="zh-CN"/>
              </w:rPr>
              <w:t>SCS of UL band</w:t>
            </w:r>
          </w:p>
        </w:tc>
        <w:tc>
          <w:tcPr>
            <w:tcW w:w="933" w:type="pct"/>
            <w:tcBorders>
              <w:top w:val="single" w:sz="4" w:space="0" w:color="auto"/>
              <w:left w:val="single" w:sz="4" w:space="0" w:color="auto"/>
              <w:bottom w:val="single" w:sz="4" w:space="0" w:color="auto"/>
              <w:right w:val="single" w:sz="4" w:space="0" w:color="auto"/>
            </w:tcBorders>
            <w:vAlign w:val="center"/>
            <w:hideMark/>
          </w:tcPr>
          <w:p w14:paraId="25361AB8"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UL RB Allocation</w:t>
            </w:r>
          </w:p>
        </w:tc>
        <w:tc>
          <w:tcPr>
            <w:tcW w:w="534" w:type="pct"/>
            <w:tcBorders>
              <w:top w:val="single" w:sz="4" w:space="0" w:color="auto"/>
              <w:left w:val="single" w:sz="4" w:space="0" w:color="auto"/>
              <w:bottom w:val="single" w:sz="4" w:space="0" w:color="auto"/>
              <w:right w:val="single" w:sz="4" w:space="0" w:color="auto"/>
            </w:tcBorders>
            <w:vAlign w:val="center"/>
            <w:hideMark/>
          </w:tcPr>
          <w:p w14:paraId="27ABD3BF"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DL F</w:t>
            </w:r>
            <w:r w:rsidRPr="005F5F29">
              <w:rPr>
                <w:rFonts w:ascii="Arial" w:hAnsi="Arial"/>
                <w:b/>
                <w:sz w:val="18"/>
                <w:vertAlign w:val="subscript"/>
                <w:lang w:eastAsia="en-GB"/>
              </w:rPr>
              <w:t>c</w:t>
            </w:r>
          </w:p>
        </w:tc>
        <w:tc>
          <w:tcPr>
            <w:tcW w:w="400" w:type="pct"/>
            <w:tcBorders>
              <w:top w:val="single" w:sz="4" w:space="0" w:color="auto"/>
              <w:left w:val="single" w:sz="4" w:space="0" w:color="auto"/>
              <w:bottom w:val="single" w:sz="4" w:space="0" w:color="auto"/>
              <w:right w:val="single" w:sz="4" w:space="0" w:color="auto"/>
            </w:tcBorders>
            <w:vAlign w:val="center"/>
            <w:hideMark/>
          </w:tcPr>
          <w:p w14:paraId="05E70422"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DL BW</w:t>
            </w:r>
          </w:p>
        </w:tc>
        <w:tc>
          <w:tcPr>
            <w:tcW w:w="541" w:type="pct"/>
            <w:tcBorders>
              <w:top w:val="single" w:sz="4" w:space="0" w:color="auto"/>
              <w:left w:val="single" w:sz="4" w:space="0" w:color="auto"/>
              <w:bottom w:val="single" w:sz="4" w:space="0" w:color="auto"/>
              <w:right w:val="single" w:sz="4" w:space="0" w:color="auto"/>
            </w:tcBorders>
            <w:vAlign w:val="center"/>
            <w:hideMark/>
          </w:tcPr>
          <w:p w14:paraId="0A96333E"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MSD</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3F388F6A" w14:textId="77777777" w:rsidR="005F5F29" w:rsidRPr="005F5F29" w:rsidRDefault="005F5F29" w:rsidP="005F5F29">
            <w:pPr>
              <w:keepNext/>
              <w:spacing w:after="0"/>
              <w:jc w:val="center"/>
              <w:rPr>
                <w:rFonts w:ascii="Arial" w:hAnsi="Arial"/>
                <w:b/>
                <w:sz w:val="18"/>
                <w:lang w:eastAsia="zh-CN"/>
              </w:rPr>
            </w:pPr>
            <w:r w:rsidRPr="005F5F29">
              <w:rPr>
                <w:rFonts w:ascii="Arial" w:hAnsi="Arial"/>
                <w:b/>
                <w:sz w:val="18"/>
                <w:lang w:eastAsia="zh-CN"/>
              </w:rPr>
              <w:t>X band interference source</w:t>
            </w:r>
          </w:p>
        </w:tc>
      </w:tr>
      <w:tr w:rsidR="005F5F29" w:rsidRPr="005F5F29" w14:paraId="64C26DEC" w14:textId="77777777" w:rsidTr="009078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78AD" w14:textId="77777777" w:rsidR="005F5F29" w:rsidRPr="005F5F29" w:rsidRDefault="005F5F29" w:rsidP="005F5F29">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60C9" w14:textId="77777777" w:rsidR="005F5F29" w:rsidRPr="005F5F29" w:rsidRDefault="005F5F29" w:rsidP="005F5F29">
            <w:pPr>
              <w:spacing w:after="0"/>
              <w:rPr>
                <w:rFonts w:ascii="Arial" w:hAnsi="Arial"/>
                <w:b/>
                <w:sz w:val="18"/>
                <w:lang w:eastAsia="en-GB"/>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3450D3FD"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(MHz)</w:t>
            </w:r>
          </w:p>
        </w:tc>
        <w:tc>
          <w:tcPr>
            <w:tcW w:w="400" w:type="pct"/>
            <w:tcBorders>
              <w:top w:val="single" w:sz="4" w:space="0" w:color="auto"/>
              <w:left w:val="single" w:sz="4" w:space="0" w:color="auto"/>
              <w:bottom w:val="single" w:sz="4" w:space="0" w:color="auto"/>
              <w:right w:val="single" w:sz="4" w:space="0" w:color="auto"/>
            </w:tcBorders>
            <w:vAlign w:val="center"/>
            <w:hideMark/>
          </w:tcPr>
          <w:p w14:paraId="1BE16A01"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(MHz)</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AC5AB7" w14:textId="77777777" w:rsidR="005F5F29" w:rsidRPr="005F5F29" w:rsidRDefault="005F5F29" w:rsidP="005F5F29">
            <w:pPr>
              <w:keepNext/>
              <w:spacing w:after="0"/>
              <w:jc w:val="center"/>
              <w:rPr>
                <w:rFonts w:ascii="Arial" w:hAnsi="Arial"/>
                <w:b/>
                <w:sz w:val="18"/>
                <w:lang w:eastAsia="zh-CN"/>
              </w:rPr>
            </w:pPr>
            <w:r w:rsidRPr="005F5F29">
              <w:rPr>
                <w:rFonts w:ascii="Arial" w:hAnsi="Arial"/>
                <w:b/>
                <w:sz w:val="18"/>
                <w:lang w:eastAsia="zh-CN"/>
              </w:rPr>
              <w:t>(kHz)</w:t>
            </w:r>
          </w:p>
        </w:tc>
        <w:tc>
          <w:tcPr>
            <w:tcW w:w="933" w:type="pct"/>
            <w:tcBorders>
              <w:top w:val="single" w:sz="4" w:space="0" w:color="auto"/>
              <w:left w:val="single" w:sz="4" w:space="0" w:color="auto"/>
              <w:bottom w:val="single" w:sz="4" w:space="0" w:color="auto"/>
              <w:right w:val="single" w:sz="4" w:space="0" w:color="auto"/>
            </w:tcBorders>
            <w:vAlign w:val="center"/>
            <w:hideMark/>
          </w:tcPr>
          <w:p w14:paraId="3C20FAB8"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L</w:t>
            </w:r>
            <w:r w:rsidRPr="005F5F29">
              <w:rPr>
                <w:rFonts w:ascii="Arial" w:hAnsi="Arial"/>
                <w:b/>
                <w:sz w:val="18"/>
                <w:vertAlign w:val="subscript"/>
                <w:lang w:eastAsia="en-GB"/>
              </w:rPr>
              <w:t>CRB</w:t>
            </w:r>
          </w:p>
        </w:tc>
        <w:tc>
          <w:tcPr>
            <w:tcW w:w="534" w:type="pct"/>
            <w:tcBorders>
              <w:top w:val="single" w:sz="4" w:space="0" w:color="auto"/>
              <w:left w:val="single" w:sz="4" w:space="0" w:color="auto"/>
              <w:bottom w:val="single" w:sz="4" w:space="0" w:color="auto"/>
              <w:right w:val="single" w:sz="4" w:space="0" w:color="auto"/>
            </w:tcBorders>
            <w:vAlign w:val="center"/>
            <w:hideMark/>
          </w:tcPr>
          <w:p w14:paraId="583F2F52"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(MHz)</w:t>
            </w:r>
          </w:p>
        </w:tc>
        <w:tc>
          <w:tcPr>
            <w:tcW w:w="400" w:type="pct"/>
            <w:tcBorders>
              <w:top w:val="single" w:sz="4" w:space="0" w:color="auto"/>
              <w:left w:val="single" w:sz="4" w:space="0" w:color="auto"/>
              <w:bottom w:val="single" w:sz="4" w:space="0" w:color="auto"/>
              <w:right w:val="single" w:sz="4" w:space="0" w:color="auto"/>
            </w:tcBorders>
            <w:vAlign w:val="center"/>
            <w:hideMark/>
          </w:tcPr>
          <w:p w14:paraId="0B074BC3"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(MHz)</w:t>
            </w:r>
          </w:p>
        </w:tc>
        <w:tc>
          <w:tcPr>
            <w:tcW w:w="541" w:type="pct"/>
            <w:tcBorders>
              <w:top w:val="single" w:sz="4" w:space="0" w:color="auto"/>
              <w:left w:val="single" w:sz="4" w:space="0" w:color="auto"/>
              <w:bottom w:val="single" w:sz="4" w:space="0" w:color="auto"/>
              <w:right w:val="single" w:sz="4" w:space="0" w:color="auto"/>
            </w:tcBorders>
            <w:vAlign w:val="center"/>
            <w:hideMark/>
          </w:tcPr>
          <w:p w14:paraId="31F22BB1" w14:textId="77777777" w:rsidR="005F5F29" w:rsidRPr="005F5F29" w:rsidRDefault="005F5F29" w:rsidP="005F5F29">
            <w:pPr>
              <w:keepNext/>
              <w:spacing w:after="0"/>
              <w:jc w:val="center"/>
              <w:rPr>
                <w:rFonts w:ascii="Arial" w:hAnsi="Arial"/>
                <w:b/>
                <w:sz w:val="18"/>
                <w:lang w:eastAsia="en-GB"/>
              </w:rPr>
            </w:pPr>
            <w:r w:rsidRPr="005F5F29">
              <w:rPr>
                <w:rFonts w:ascii="Arial"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F374" w14:textId="77777777" w:rsidR="005F5F29" w:rsidRPr="005F5F29" w:rsidRDefault="005F5F29" w:rsidP="005F5F29">
            <w:pPr>
              <w:spacing w:after="0"/>
              <w:rPr>
                <w:rFonts w:ascii="Arial" w:hAnsi="Arial"/>
                <w:b/>
                <w:sz w:val="18"/>
                <w:lang w:eastAsia="zh-CN"/>
              </w:rPr>
            </w:pPr>
          </w:p>
        </w:tc>
      </w:tr>
      <w:tr w:rsidR="005F5F29" w:rsidRPr="005F5F29" w14:paraId="58FF0441"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11FFED33"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n80</w:t>
            </w:r>
          </w:p>
        </w:tc>
        <w:tc>
          <w:tcPr>
            <w:tcW w:w="334" w:type="pct"/>
            <w:tcBorders>
              <w:top w:val="single" w:sz="4" w:space="0" w:color="auto"/>
              <w:left w:val="single" w:sz="4" w:space="0" w:color="auto"/>
              <w:bottom w:val="single" w:sz="4" w:space="0" w:color="auto"/>
              <w:right w:val="single" w:sz="4" w:space="0" w:color="auto"/>
            </w:tcBorders>
            <w:vAlign w:val="center"/>
            <w:hideMark/>
          </w:tcPr>
          <w:p w14:paraId="223B77AD"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5E6AD986"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1765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427D3EE"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40</w:t>
            </w:r>
          </w:p>
        </w:tc>
        <w:tc>
          <w:tcPr>
            <w:tcW w:w="400" w:type="pct"/>
            <w:tcBorders>
              <w:top w:val="single" w:sz="4" w:space="0" w:color="auto"/>
              <w:left w:val="single" w:sz="4" w:space="0" w:color="auto"/>
              <w:bottom w:val="single" w:sz="4" w:space="0" w:color="auto"/>
              <w:right w:val="single" w:sz="4" w:space="0" w:color="auto"/>
            </w:tcBorders>
            <w:vAlign w:val="center"/>
            <w:hideMark/>
          </w:tcPr>
          <w:p w14:paraId="46FA1AAA"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03DDD75C"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en-GB"/>
              </w:rPr>
              <w:t>50 (</w:t>
            </w:r>
            <w:proofErr w:type="spellStart"/>
            <w:r w:rsidRPr="005F5F29">
              <w:rPr>
                <w:rFonts w:ascii="Arial" w:hAnsi="Arial"/>
                <w:sz w:val="18"/>
                <w:lang w:eastAsia="en-GB"/>
              </w:rPr>
              <w:t>RBstart</w:t>
            </w:r>
            <w:proofErr w:type="spellEnd"/>
            <w:r w:rsidRPr="005F5F29">
              <w:rPr>
                <w:rFonts w:ascii="Arial" w:hAnsi="Arial"/>
                <w:sz w:val="18"/>
                <w:lang w:eastAsia="en-GB"/>
              </w:rPr>
              <w:t>=</w:t>
            </w:r>
            <w:r w:rsidRPr="005F5F29">
              <w:rPr>
                <w:rFonts w:ascii="Arial" w:hAnsi="Arial"/>
                <w:sz w:val="18"/>
                <w:lang w:eastAsia="zh-CN"/>
              </w:rPr>
              <w:t>166</w:t>
            </w:r>
            <w:r w:rsidRPr="005F5F29">
              <w:rPr>
                <w:rFonts w:ascii="Arial" w:hAnsi="Arial"/>
                <w:sz w:val="18"/>
                <w:lang w:eastAsia="en-GB"/>
              </w:rPr>
              <w:t>)</w:t>
            </w:r>
          </w:p>
        </w:tc>
        <w:tc>
          <w:tcPr>
            <w:tcW w:w="534" w:type="pct"/>
            <w:tcBorders>
              <w:top w:val="single" w:sz="4" w:space="0" w:color="auto"/>
              <w:left w:val="single" w:sz="4" w:space="0" w:color="auto"/>
              <w:bottom w:val="single" w:sz="4" w:space="0" w:color="auto"/>
              <w:right w:val="single" w:sz="4" w:space="0" w:color="auto"/>
            </w:tcBorders>
            <w:vAlign w:val="center"/>
            <w:hideMark/>
          </w:tcPr>
          <w:p w14:paraId="709B919A" w14:textId="77777777" w:rsidR="005F5F29" w:rsidRPr="005F5F29" w:rsidRDefault="005F5F29" w:rsidP="005F5F29">
            <w:pPr>
              <w:keepNext/>
              <w:spacing w:after="0"/>
              <w:jc w:val="center"/>
              <w:rPr>
                <w:rFonts w:ascii="Arial" w:hAnsi="Arial"/>
                <w:bCs/>
                <w:sz w:val="18"/>
                <w:lang w:eastAsia="en-GB"/>
              </w:rPr>
            </w:pPr>
            <w:r w:rsidRPr="005F5F29">
              <w:rPr>
                <w:rFonts w:ascii="Arial" w:hAnsi="Arial"/>
                <w:sz w:val="18"/>
                <w:lang w:eastAsia="en-GB"/>
              </w:rPr>
              <w:t>2501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B2DAF18" w14:textId="77777777" w:rsidR="005F5F29" w:rsidRPr="005F5F29" w:rsidRDefault="005F5F29" w:rsidP="005F5F29">
            <w:pPr>
              <w:keepNext/>
              <w:spacing w:after="0"/>
              <w:jc w:val="center"/>
              <w:rPr>
                <w:rFonts w:ascii="Arial" w:hAnsi="Arial"/>
                <w:color w:val="000000"/>
                <w:sz w:val="18"/>
                <w:lang w:eastAsia="zh-CN"/>
              </w:rPr>
            </w:pPr>
            <w:r w:rsidRPr="005F5F29">
              <w:rPr>
                <w:rFonts w:ascii="Arial" w:hAnsi="Arial"/>
                <w:color w:val="000000"/>
                <w:sz w:val="18"/>
                <w:lang w:eastAsia="zh-CN"/>
              </w:rPr>
              <w:t>10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42A2DFCB"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sz w:val="18"/>
                <w:lang w:eastAsia="en-GB"/>
              </w:rPr>
              <w:t>0.7</w:t>
            </w:r>
          </w:p>
        </w:tc>
        <w:tc>
          <w:tcPr>
            <w:tcW w:w="593" w:type="pct"/>
            <w:tcBorders>
              <w:top w:val="single" w:sz="4" w:space="0" w:color="auto"/>
              <w:left w:val="single" w:sz="4" w:space="0" w:color="auto"/>
              <w:bottom w:val="single" w:sz="4" w:space="0" w:color="auto"/>
              <w:right w:val="single" w:sz="4" w:space="0" w:color="auto"/>
            </w:tcBorders>
            <w:vAlign w:val="center"/>
            <w:hideMark/>
          </w:tcPr>
          <w:p w14:paraId="7D7051CC"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color w:val="000000"/>
                <w:sz w:val="18"/>
                <w:lang w:eastAsia="zh-CN"/>
              </w:rPr>
              <w:t>&gt;ACLR2</w:t>
            </w:r>
          </w:p>
        </w:tc>
      </w:tr>
      <w:tr w:rsidR="005F5F29" w:rsidRPr="005F5F29" w14:paraId="225626DC"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4A532946"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n80</w:t>
            </w:r>
          </w:p>
        </w:tc>
        <w:tc>
          <w:tcPr>
            <w:tcW w:w="334" w:type="pct"/>
            <w:tcBorders>
              <w:top w:val="single" w:sz="4" w:space="0" w:color="auto"/>
              <w:left w:val="single" w:sz="4" w:space="0" w:color="auto"/>
              <w:bottom w:val="single" w:sz="4" w:space="0" w:color="auto"/>
              <w:right w:val="single" w:sz="4" w:space="0" w:color="auto"/>
            </w:tcBorders>
            <w:vAlign w:val="center"/>
            <w:hideMark/>
          </w:tcPr>
          <w:p w14:paraId="73633F57"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4181CF70"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1765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BFFC5A5"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40</w:t>
            </w:r>
          </w:p>
        </w:tc>
        <w:tc>
          <w:tcPr>
            <w:tcW w:w="400" w:type="pct"/>
            <w:tcBorders>
              <w:top w:val="single" w:sz="4" w:space="0" w:color="auto"/>
              <w:left w:val="single" w:sz="4" w:space="0" w:color="auto"/>
              <w:bottom w:val="single" w:sz="4" w:space="0" w:color="auto"/>
              <w:right w:val="single" w:sz="4" w:space="0" w:color="auto"/>
            </w:tcBorders>
            <w:vAlign w:val="center"/>
            <w:hideMark/>
          </w:tcPr>
          <w:p w14:paraId="0E4E0923"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62C12E0C"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en-GB"/>
              </w:rPr>
              <w:t>50 (</w:t>
            </w:r>
            <w:proofErr w:type="spellStart"/>
            <w:r w:rsidRPr="005F5F29">
              <w:rPr>
                <w:rFonts w:ascii="Arial" w:hAnsi="Arial"/>
                <w:sz w:val="18"/>
                <w:lang w:eastAsia="en-GB"/>
              </w:rPr>
              <w:t>RBstart</w:t>
            </w:r>
            <w:proofErr w:type="spellEnd"/>
            <w:r w:rsidRPr="005F5F29">
              <w:rPr>
                <w:rFonts w:ascii="Arial" w:hAnsi="Arial"/>
                <w:sz w:val="18"/>
                <w:lang w:eastAsia="en-GB"/>
              </w:rPr>
              <w:t>=</w:t>
            </w:r>
            <w:r w:rsidRPr="005F5F29">
              <w:rPr>
                <w:rFonts w:ascii="Arial" w:hAnsi="Arial"/>
                <w:sz w:val="18"/>
                <w:lang w:eastAsia="zh-CN"/>
              </w:rPr>
              <w:t>166</w:t>
            </w:r>
            <w:r w:rsidRPr="005F5F29">
              <w:rPr>
                <w:rFonts w:ascii="Arial" w:hAnsi="Arial"/>
                <w:sz w:val="18"/>
                <w:lang w:eastAsia="en-GB"/>
              </w:rPr>
              <w:t>)</w:t>
            </w:r>
          </w:p>
        </w:tc>
        <w:tc>
          <w:tcPr>
            <w:tcW w:w="534" w:type="pct"/>
            <w:tcBorders>
              <w:top w:val="single" w:sz="4" w:space="0" w:color="auto"/>
              <w:left w:val="single" w:sz="4" w:space="0" w:color="auto"/>
              <w:bottom w:val="single" w:sz="4" w:space="0" w:color="auto"/>
              <w:right w:val="single" w:sz="4" w:space="0" w:color="auto"/>
            </w:tcBorders>
            <w:vAlign w:val="center"/>
            <w:hideMark/>
          </w:tcPr>
          <w:p w14:paraId="28107441" w14:textId="77777777" w:rsidR="005F5F29" w:rsidRPr="005F5F29" w:rsidRDefault="005F5F29" w:rsidP="005F5F29">
            <w:pPr>
              <w:keepNext/>
              <w:spacing w:after="0"/>
              <w:jc w:val="center"/>
              <w:rPr>
                <w:rFonts w:ascii="Arial" w:hAnsi="Arial"/>
                <w:bCs/>
                <w:sz w:val="18"/>
                <w:lang w:eastAsia="en-GB"/>
              </w:rPr>
            </w:pPr>
            <w:r w:rsidRPr="005F5F29">
              <w:rPr>
                <w:rFonts w:ascii="Arial" w:hAnsi="Arial"/>
                <w:sz w:val="18"/>
                <w:lang w:eastAsia="zh-CN"/>
              </w:rPr>
              <w:t>2546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A4898B0" w14:textId="77777777" w:rsidR="005F5F29" w:rsidRPr="005F5F29" w:rsidRDefault="005F5F29" w:rsidP="005F5F29">
            <w:pPr>
              <w:keepNext/>
              <w:spacing w:after="0"/>
              <w:jc w:val="center"/>
              <w:rPr>
                <w:rFonts w:ascii="Arial" w:hAnsi="Arial"/>
                <w:color w:val="000000"/>
                <w:sz w:val="18"/>
                <w:lang w:eastAsia="zh-CN"/>
              </w:rPr>
            </w:pPr>
            <w:r w:rsidRPr="005F5F29">
              <w:rPr>
                <w:rFonts w:ascii="Arial" w:hAnsi="Arial"/>
                <w:color w:val="000000"/>
                <w:sz w:val="18"/>
                <w:lang w:eastAsia="zh-CN"/>
              </w:rPr>
              <w:t>100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6E165ED1"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sz w:val="18"/>
                <w:lang w:eastAsia="zh-CN"/>
              </w:rPr>
              <w:t>0.7</w:t>
            </w:r>
          </w:p>
        </w:tc>
        <w:tc>
          <w:tcPr>
            <w:tcW w:w="593" w:type="pct"/>
            <w:tcBorders>
              <w:top w:val="single" w:sz="4" w:space="0" w:color="auto"/>
              <w:left w:val="single" w:sz="4" w:space="0" w:color="auto"/>
              <w:bottom w:val="single" w:sz="4" w:space="0" w:color="auto"/>
              <w:right w:val="single" w:sz="4" w:space="0" w:color="auto"/>
            </w:tcBorders>
            <w:vAlign w:val="center"/>
            <w:hideMark/>
          </w:tcPr>
          <w:p w14:paraId="6B4071AF"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color w:val="000000"/>
                <w:sz w:val="18"/>
                <w:lang w:eastAsia="zh-CN"/>
              </w:rPr>
              <w:t>&gt;ACLR2</w:t>
            </w:r>
          </w:p>
        </w:tc>
      </w:tr>
      <w:tr w:rsidR="005F5F29" w:rsidRPr="005F5F29" w14:paraId="1AF13B2B"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5E1D8922"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n84</w:t>
            </w:r>
          </w:p>
        </w:tc>
        <w:tc>
          <w:tcPr>
            <w:tcW w:w="334" w:type="pct"/>
            <w:tcBorders>
              <w:top w:val="single" w:sz="4" w:space="0" w:color="auto"/>
              <w:left w:val="single" w:sz="4" w:space="0" w:color="auto"/>
              <w:bottom w:val="single" w:sz="4" w:space="0" w:color="auto"/>
              <w:right w:val="single" w:sz="4" w:space="0" w:color="auto"/>
            </w:tcBorders>
            <w:vAlign w:val="center"/>
            <w:hideMark/>
          </w:tcPr>
          <w:p w14:paraId="2E22B492"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n3</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04760901"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1945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F44152C"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50</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ED2076"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710322C9"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128 (</w:t>
            </w:r>
            <w:proofErr w:type="spellStart"/>
            <w:r w:rsidRPr="005F5F29">
              <w:rPr>
                <w:rFonts w:ascii="Arial" w:hAnsi="Arial"/>
                <w:sz w:val="18"/>
                <w:lang w:eastAsia="zh-CN"/>
              </w:rPr>
              <w:t>RBstart</w:t>
            </w:r>
            <w:proofErr w:type="spellEnd"/>
            <w:r w:rsidRPr="005F5F29">
              <w:rPr>
                <w:rFonts w:ascii="Arial" w:hAnsi="Arial"/>
                <w:sz w:val="18"/>
                <w:lang w:eastAsia="zh-CN"/>
              </w:rPr>
              <w:t>=0)</w:t>
            </w:r>
          </w:p>
        </w:tc>
        <w:tc>
          <w:tcPr>
            <w:tcW w:w="534" w:type="pct"/>
            <w:tcBorders>
              <w:top w:val="single" w:sz="4" w:space="0" w:color="auto"/>
              <w:left w:val="single" w:sz="4" w:space="0" w:color="auto"/>
              <w:bottom w:val="single" w:sz="4" w:space="0" w:color="auto"/>
              <w:right w:val="single" w:sz="4" w:space="0" w:color="auto"/>
            </w:tcBorders>
            <w:vAlign w:val="center"/>
            <w:hideMark/>
          </w:tcPr>
          <w:p w14:paraId="205A63A5" w14:textId="77777777" w:rsidR="005F5F29" w:rsidRPr="005F5F29" w:rsidRDefault="005F5F29" w:rsidP="005F5F29">
            <w:pPr>
              <w:keepNext/>
              <w:spacing w:after="0"/>
              <w:jc w:val="center"/>
              <w:rPr>
                <w:rFonts w:ascii="Arial" w:hAnsi="Arial"/>
                <w:bCs/>
                <w:sz w:val="18"/>
                <w:lang w:eastAsia="zh-CN"/>
              </w:rPr>
            </w:pPr>
            <w:r w:rsidRPr="005F5F29">
              <w:rPr>
                <w:rFonts w:ascii="Arial" w:hAnsi="Arial"/>
                <w:sz w:val="18"/>
                <w:lang w:eastAsia="zh-CN"/>
              </w:rPr>
              <w:t>1877.5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6AD76B3" w14:textId="77777777" w:rsidR="005F5F29" w:rsidRPr="005F5F29" w:rsidRDefault="005F5F29" w:rsidP="005F5F29">
            <w:pPr>
              <w:keepNext/>
              <w:spacing w:after="0"/>
              <w:jc w:val="center"/>
              <w:rPr>
                <w:rFonts w:ascii="Arial" w:hAnsi="Arial"/>
                <w:color w:val="000000"/>
                <w:sz w:val="18"/>
                <w:lang w:eastAsia="zh-CN"/>
              </w:rPr>
            </w:pPr>
            <w:r w:rsidRPr="005F5F29">
              <w:rPr>
                <w:rFonts w:ascii="Arial" w:hAnsi="Arial"/>
                <w:sz w:val="18"/>
                <w:lang w:eastAsia="zh-CN"/>
              </w:rPr>
              <w:t>5</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07AF8EFE"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sz w:val="18"/>
                <w:lang w:eastAsia="zh-CN"/>
              </w:rPr>
              <w:t>19.7</w:t>
            </w:r>
          </w:p>
        </w:tc>
        <w:tc>
          <w:tcPr>
            <w:tcW w:w="593" w:type="pct"/>
            <w:tcBorders>
              <w:top w:val="single" w:sz="4" w:space="0" w:color="auto"/>
              <w:left w:val="single" w:sz="4" w:space="0" w:color="auto"/>
              <w:bottom w:val="single" w:sz="4" w:space="0" w:color="auto"/>
              <w:right w:val="single" w:sz="4" w:space="0" w:color="auto"/>
            </w:tcBorders>
            <w:vAlign w:val="center"/>
            <w:hideMark/>
          </w:tcPr>
          <w:p w14:paraId="750D5134"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sz w:val="18"/>
                <w:lang w:eastAsia="zh-CN"/>
              </w:rPr>
              <w:t>ACLR1</w:t>
            </w:r>
          </w:p>
        </w:tc>
      </w:tr>
      <w:tr w:rsidR="005F5F29" w:rsidRPr="005F5F29" w14:paraId="282C7CD4"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33779D17"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n95</w:t>
            </w:r>
          </w:p>
        </w:tc>
        <w:tc>
          <w:tcPr>
            <w:tcW w:w="334" w:type="pct"/>
            <w:tcBorders>
              <w:top w:val="single" w:sz="4" w:space="0" w:color="auto"/>
              <w:left w:val="single" w:sz="4" w:space="0" w:color="auto"/>
              <w:bottom w:val="single" w:sz="4" w:space="0" w:color="auto"/>
              <w:right w:val="single" w:sz="4" w:space="0" w:color="auto"/>
            </w:tcBorders>
            <w:vAlign w:val="center"/>
            <w:hideMark/>
          </w:tcPr>
          <w:p w14:paraId="0ED2453D"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33B6EC62"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2017.5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B97406D"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400" w:type="pct"/>
            <w:tcBorders>
              <w:top w:val="single" w:sz="4" w:space="0" w:color="auto"/>
              <w:left w:val="single" w:sz="4" w:space="0" w:color="auto"/>
              <w:bottom w:val="single" w:sz="4" w:space="0" w:color="auto"/>
              <w:right w:val="single" w:sz="4" w:space="0" w:color="auto"/>
            </w:tcBorders>
            <w:vAlign w:val="center"/>
            <w:hideMark/>
          </w:tcPr>
          <w:p w14:paraId="448F3A63"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45BFC8EC"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75 (</w:t>
            </w:r>
            <w:proofErr w:type="spellStart"/>
            <w:r w:rsidRPr="005F5F29">
              <w:rPr>
                <w:rFonts w:ascii="Arial" w:hAnsi="Arial"/>
                <w:bCs/>
                <w:sz w:val="18"/>
                <w:lang w:eastAsia="zh-CN"/>
              </w:rPr>
              <w:t>RBstart</w:t>
            </w:r>
            <w:proofErr w:type="spellEnd"/>
            <w:r w:rsidRPr="005F5F29">
              <w:rPr>
                <w:rFonts w:ascii="Arial" w:hAnsi="Arial"/>
                <w:bCs/>
                <w:sz w:val="18"/>
                <w:lang w:eastAsia="zh-CN"/>
              </w:rPr>
              <w:t>=4)</w:t>
            </w:r>
          </w:p>
        </w:tc>
        <w:tc>
          <w:tcPr>
            <w:tcW w:w="534" w:type="pct"/>
            <w:tcBorders>
              <w:top w:val="single" w:sz="4" w:space="0" w:color="auto"/>
              <w:left w:val="single" w:sz="4" w:space="0" w:color="auto"/>
              <w:bottom w:val="single" w:sz="4" w:space="0" w:color="auto"/>
              <w:right w:val="single" w:sz="4" w:space="0" w:color="auto"/>
            </w:tcBorders>
            <w:vAlign w:val="center"/>
            <w:hideMark/>
          </w:tcPr>
          <w:p w14:paraId="698BE138" w14:textId="77777777" w:rsidR="005F5F29" w:rsidRPr="005F5F29" w:rsidRDefault="005F5F29" w:rsidP="005F5F29">
            <w:pPr>
              <w:keepNext/>
              <w:spacing w:after="0"/>
              <w:jc w:val="center"/>
              <w:rPr>
                <w:rFonts w:ascii="Arial" w:hAnsi="Arial"/>
                <w:bCs/>
                <w:sz w:val="18"/>
                <w:lang w:eastAsia="en-GB"/>
              </w:rPr>
            </w:pPr>
            <w:r w:rsidRPr="005F5F29">
              <w:rPr>
                <w:rFonts w:ascii="Arial" w:hAnsi="Arial"/>
                <w:bCs/>
                <w:sz w:val="18"/>
                <w:lang w:eastAsia="zh-CN"/>
              </w:rPr>
              <w:t>2501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64C193B" w14:textId="77777777" w:rsidR="005F5F29" w:rsidRPr="005F5F29" w:rsidRDefault="005F5F29" w:rsidP="005F5F29">
            <w:pPr>
              <w:keepNext/>
              <w:spacing w:after="0"/>
              <w:jc w:val="center"/>
              <w:rPr>
                <w:rFonts w:ascii="Arial" w:hAnsi="Arial"/>
                <w:color w:val="000000"/>
                <w:sz w:val="18"/>
                <w:lang w:eastAsia="zh-CN"/>
              </w:rPr>
            </w:pPr>
            <w:r w:rsidRPr="005F5F29">
              <w:rPr>
                <w:rFonts w:ascii="Arial" w:hAnsi="Arial"/>
                <w:color w:val="000000"/>
                <w:sz w:val="18"/>
                <w:lang w:eastAsia="zh-CN"/>
              </w:rPr>
              <w:t>10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2070B7E3"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sz w:val="18"/>
                <w:lang w:eastAsia="en-GB"/>
              </w:rPr>
              <w:t>3.2</w:t>
            </w:r>
          </w:p>
        </w:tc>
        <w:tc>
          <w:tcPr>
            <w:tcW w:w="593" w:type="pct"/>
            <w:tcBorders>
              <w:top w:val="single" w:sz="4" w:space="0" w:color="auto"/>
              <w:left w:val="single" w:sz="4" w:space="0" w:color="auto"/>
              <w:bottom w:val="single" w:sz="4" w:space="0" w:color="auto"/>
              <w:right w:val="single" w:sz="4" w:space="0" w:color="auto"/>
            </w:tcBorders>
            <w:vAlign w:val="center"/>
            <w:hideMark/>
          </w:tcPr>
          <w:p w14:paraId="1F4B55EF"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color w:val="000000"/>
                <w:sz w:val="18"/>
                <w:lang w:eastAsia="zh-CN"/>
              </w:rPr>
              <w:t>&gt;ACLR2</w:t>
            </w:r>
          </w:p>
        </w:tc>
      </w:tr>
      <w:tr w:rsidR="005F5F29" w:rsidRPr="005F5F29" w14:paraId="3896996A"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4DBDA409"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n95</w:t>
            </w:r>
          </w:p>
        </w:tc>
        <w:tc>
          <w:tcPr>
            <w:tcW w:w="334" w:type="pct"/>
            <w:tcBorders>
              <w:top w:val="single" w:sz="4" w:space="0" w:color="auto"/>
              <w:left w:val="single" w:sz="4" w:space="0" w:color="auto"/>
              <w:bottom w:val="single" w:sz="4" w:space="0" w:color="auto"/>
              <w:right w:val="single" w:sz="4" w:space="0" w:color="auto"/>
            </w:tcBorders>
            <w:vAlign w:val="center"/>
            <w:hideMark/>
          </w:tcPr>
          <w:p w14:paraId="7F4AD0FF" w14:textId="77777777" w:rsidR="005F5F29" w:rsidRPr="005F5F29" w:rsidRDefault="005F5F29" w:rsidP="005F5F29">
            <w:pPr>
              <w:keepNext/>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7440BDC5"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2017.5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2BD2793"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400" w:type="pct"/>
            <w:tcBorders>
              <w:top w:val="single" w:sz="4" w:space="0" w:color="auto"/>
              <w:left w:val="single" w:sz="4" w:space="0" w:color="auto"/>
              <w:bottom w:val="single" w:sz="4" w:space="0" w:color="auto"/>
              <w:right w:val="single" w:sz="4" w:space="0" w:color="auto"/>
            </w:tcBorders>
            <w:vAlign w:val="center"/>
            <w:hideMark/>
          </w:tcPr>
          <w:p w14:paraId="5DA419BA" w14:textId="77777777" w:rsidR="005F5F29" w:rsidRPr="005F5F29" w:rsidRDefault="005F5F29" w:rsidP="005F5F29">
            <w:pPr>
              <w:keepNext/>
              <w:spacing w:after="0"/>
              <w:jc w:val="center"/>
              <w:rPr>
                <w:rFonts w:ascii="Arial" w:hAnsi="Arial"/>
                <w:bCs/>
                <w:sz w:val="18"/>
                <w:lang w:eastAsia="zh-CN"/>
              </w:rPr>
            </w:pPr>
            <w:r w:rsidRPr="005F5F29">
              <w:rPr>
                <w:rFonts w:ascii="Arial" w:hAnsi="Arial"/>
                <w:bCs/>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7B7BE0FD" w14:textId="77777777" w:rsidR="005F5F29" w:rsidRPr="005F5F29" w:rsidRDefault="005F5F29" w:rsidP="005F5F29">
            <w:pPr>
              <w:keepNext/>
              <w:spacing w:after="0"/>
              <w:jc w:val="center"/>
              <w:rPr>
                <w:rFonts w:ascii="Arial" w:hAnsi="Arial"/>
                <w:bCs/>
                <w:sz w:val="18"/>
                <w:szCs w:val="16"/>
                <w:lang w:eastAsia="zh-CN"/>
              </w:rPr>
            </w:pPr>
            <w:r w:rsidRPr="005F5F29">
              <w:rPr>
                <w:rFonts w:ascii="Arial" w:hAnsi="Arial"/>
                <w:bCs/>
                <w:sz w:val="18"/>
                <w:szCs w:val="16"/>
                <w:lang w:eastAsia="zh-CN"/>
              </w:rPr>
              <w:t>75 (</w:t>
            </w:r>
            <w:proofErr w:type="spellStart"/>
            <w:r w:rsidRPr="005F5F29">
              <w:rPr>
                <w:rFonts w:ascii="Arial" w:hAnsi="Arial"/>
                <w:bCs/>
                <w:sz w:val="18"/>
                <w:szCs w:val="16"/>
                <w:lang w:eastAsia="zh-CN"/>
              </w:rPr>
              <w:t>RBstart</w:t>
            </w:r>
            <w:proofErr w:type="spellEnd"/>
            <w:r w:rsidRPr="005F5F29">
              <w:rPr>
                <w:rFonts w:ascii="Arial" w:hAnsi="Arial"/>
                <w:bCs/>
                <w:sz w:val="18"/>
                <w:szCs w:val="16"/>
                <w:lang w:eastAsia="zh-CN"/>
              </w:rPr>
              <w:t>=4)</w:t>
            </w:r>
          </w:p>
        </w:tc>
        <w:tc>
          <w:tcPr>
            <w:tcW w:w="534" w:type="pct"/>
            <w:tcBorders>
              <w:top w:val="single" w:sz="4" w:space="0" w:color="auto"/>
              <w:left w:val="single" w:sz="4" w:space="0" w:color="auto"/>
              <w:bottom w:val="single" w:sz="4" w:space="0" w:color="auto"/>
              <w:right w:val="single" w:sz="4" w:space="0" w:color="auto"/>
            </w:tcBorders>
            <w:vAlign w:val="center"/>
            <w:hideMark/>
          </w:tcPr>
          <w:p w14:paraId="5A7343BE" w14:textId="77777777" w:rsidR="005F5F29" w:rsidRPr="005F5F29" w:rsidRDefault="005F5F29" w:rsidP="005F5F29">
            <w:pPr>
              <w:keepNext/>
              <w:spacing w:after="0"/>
              <w:jc w:val="center"/>
              <w:rPr>
                <w:rFonts w:ascii="Arial" w:hAnsi="Arial"/>
                <w:bCs/>
                <w:sz w:val="18"/>
                <w:szCs w:val="16"/>
                <w:lang w:eastAsia="en-GB"/>
              </w:rPr>
            </w:pPr>
            <w:r w:rsidRPr="005F5F29">
              <w:rPr>
                <w:rFonts w:ascii="Arial" w:hAnsi="Arial"/>
                <w:bCs/>
                <w:sz w:val="18"/>
                <w:szCs w:val="16"/>
                <w:lang w:eastAsia="zh-CN"/>
              </w:rPr>
              <w:t>2546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2FAB75A" w14:textId="77777777" w:rsidR="005F5F29" w:rsidRPr="005F5F29" w:rsidRDefault="005F5F29" w:rsidP="005F5F29">
            <w:pPr>
              <w:keepNext/>
              <w:spacing w:after="0"/>
              <w:jc w:val="center"/>
              <w:rPr>
                <w:rFonts w:ascii="Arial" w:hAnsi="Arial"/>
                <w:color w:val="000000"/>
                <w:sz w:val="18"/>
                <w:lang w:eastAsia="zh-CN"/>
              </w:rPr>
            </w:pPr>
            <w:r w:rsidRPr="005F5F29">
              <w:rPr>
                <w:rFonts w:ascii="Arial" w:hAnsi="Arial"/>
                <w:color w:val="000000"/>
                <w:sz w:val="18"/>
                <w:lang w:eastAsia="zh-CN"/>
              </w:rPr>
              <w:t>100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3758BDAE"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sz w:val="18"/>
                <w:lang w:eastAsia="en-GB"/>
              </w:rPr>
              <w:t>3.2</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7188B6" w14:textId="77777777" w:rsidR="005F5F29" w:rsidRPr="005F5F29" w:rsidRDefault="005F5F29" w:rsidP="005F5F29">
            <w:pPr>
              <w:keepNext/>
              <w:spacing w:after="0"/>
              <w:jc w:val="center"/>
              <w:rPr>
                <w:rFonts w:ascii="Arial" w:hAnsi="Arial"/>
                <w:bCs/>
                <w:color w:val="000000"/>
                <w:sz w:val="18"/>
                <w:lang w:eastAsia="zh-CN"/>
              </w:rPr>
            </w:pPr>
            <w:r w:rsidRPr="005F5F29">
              <w:rPr>
                <w:rFonts w:ascii="Arial" w:hAnsi="Arial"/>
                <w:bCs/>
                <w:color w:val="000000"/>
                <w:sz w:val="18"/>
                <w:lang w:eastAsia="zh-CN"/>
              </w:rPr>
              <w:t>&gt;ACLR2</w:t>
            </w:r>
          </w:p>
        </w:tc>
      </w:tr>
      <w:tr w:rsidR="005F5F29" w:rsidRPr="005F5F29" w14:paraId="562DB27F"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0488558C"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n97</w:t>
            </w:r>
          </w:p>
        </w:tc>
        <w:tc>
          <w:tcPr>
            <w:tcW w:w="334" w:type="pct"/>
            <w:tcBorders>
              <w:top w:val="single" w:sz="4" w:space="0" w:color="auto"/>
              <w:left w:val="single" w:sz="4" w:space="0" w:color="auto"/>
              <w:bottom w:val="single" w:sz="4" w:space="0" w:color="auto"/>
              <w:right w:val="single" w:sz="4" w:space="0" w:color="auto"/>
            </w:tcBorders>
            <w:vAlign w:val="center"/>
            <w:hideMark/>
          </w:tcPr>
          <w:p w14:paraId="7D468DC2"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16B94AA2"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2350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D70E5C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100</w:t>
            </w:r>
          </w:p>
        </w:tc>
        <w:tc>
          <w:tcPr>
            <w:tcW w:w="400" w:type="pct"/>
            <w:tcBorders>
              <w:top w:val="single" w:sz="4" w:space="0" w:color="auto"/>
              <w:left w:val="single" w:sz="4" w:space="0" w:color="auto"/>
              <w:bottom w:val="single" w:sz="4" w:space="0" w:color="auto"/>
              <w:right w:val="single" w:sz="4" w:space="0" w:color="auto"/>
            </w:tcBorders>
            <w:vAlign w:val="center"/>
            <w:hideMark/>
          </w:tcPr>
          <w:p w14:paraId="4F2B83E4"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30</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536FAD0D" w14:textId="77777777" w:rsidR="005F5F29" w:rsidRPr="005F5F29" w:rsidRDefault="005F5F29" w:rsidP="005F5F29">
            <w:pPr>
              <w:spacing w:after="0"/>
              <w:jc w:val="center"/>
              <w:rPr>
                <w:rFonts w:ascii="Arial" w:hAnsi="Arial"/>
                <w:bCs/>
                <w:sz w:val="18"/>
                <w:szCs w:val="16"/>
                <w:lang w:eastAsia="zh-CN"/>
              </w:rPr>
            </w:pPr>
            <w:r w:rsidRPr="005F5F29">
              <w:rPr>
                <w:rFonts w:ascii="Arial" w:hAnsi="Arial"/>
                <w:bCs/>
                <w:sz w:val="18"/>
                <w:szCs w:val="16"/>
                <w:lang w:eastAsia="zh-CN"/>
              </w:rPr>
              <w:t>270 (</w:t>
            </w:r>
            <w:proofErr w:type="spellStart"/>
            <w:r w:rsidRPr="005F5F29">
              <w:rPr>
                <w:rFonts w:ascii="Arial" w:hAnsi="Arial"/>
                <w:bCs/>
                <w:sz w:val="18"/>
                <w:szCs w:val="16"/>
                <w:lang w:eastAsia="zh-CN"/>
              </w:rPr>
              <w:t>RBstart</w:t>
            </w:r>
            <w:proofErr w:type="spellEnd"/>
            <w:r w:rsidRPr="005F5F29">
              <w:rPr>
                <w:rFonts w:ascii="Arial" w:hAnsi="Arial"/>
                <w:bCs/>
                <w:sz w:val="18"/>
                <w:szCs w:val="16"/>
                <w:lang w:eastAsia="zh-CN"/>
              </w:rPr>
              <w:t>=3)</w:t>
            </w:r>
          </w:p>
        </w:tc>
        <w:tc>
          <w:tcPr>
            <w:tcW w:w="534" w:type="pct"/>
            <w:tcBorders>
              <w:top w:val="single" w:sz="4" w:space="0" w:color="auto"/>
              <w:left w:val="single" w:sz="4" w:space="0" w:color="auto"/>
              <w:bottom w:val="single" w:sz="4" w:space="0" w:color="auto"/>
              <w:right w:val="single" w:sz="4" w:space="0" w:color="auto"/>
            </w:tcBorders>
            <w:vAlign w:val="center"/>
            <w:hideMark/>
          </w:tcPr>
          <w:p w14:paraId="7E4EA2C9" w14:textId="77777777" w:rsidR="005F5F29" w:rsidRPr="005F5F29" w:rsidRDefault="005F5F29" w:rsidP="005F5F29">
            <w:pPr>
              <w:spacing w:after="0"/>
              <w:jc w:val="center"/>
              <w:rPr>
                <w:rFonts w:ascii="Arial" w:hAnsi="Arial"/>
                <w:bCs/>
                <w:sz w:val="18"/>
                <w:szCs w:val="16"/>
                <w:lang w:eastAsia="zh-CN"/>
              </w:rPr>
            </w:pPr>
            <w:r w:rsidRPr="005F5F29">
              <w:rPr>
                <w:rFonts w:ascii="Arial" w:hAnsi="Arial"/>
                <w:sz w:val="18"/>
                <w:szCs w:val="16"/>
                <w:lang w:eastAsia="zh-CN"/>
              </w:rPr>
              <w:t>2501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9C7FBC5"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78128D0E"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sz w:val="18"/>
                <w:lang w:eastAsia="zh-CN"/>
              </w:rPr>
              <w:t>28.1</w:t>
            </w:r>
          </w:p>
        </w:tc>
        <w:tc>
          <w:tcPr>
            <w:tcW w:w="593" w:type="pct"/>
            <w:tcBorders>
              <w:top w:val="single" w:sz="4" w:space="0" w:color="auto"/>
              <w:left w:val="single" w:sz="4" w:space="0" w:color="auto"/>
              <w:bottom w:val="single" w:sz="4" w:space="0" w:color="auto"/>
              <w:right w:val="single" w:sz="4" w:space="0" w:color="auto"/>
            </w:tcBorders>
            <w:vAlign w:val="center"/>
            <w:hideMark/>
          </w:tcPr>
          <w:p w14:paraId="7ABA3FC7"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ACLR2</w:t>
            </w:r>
          </w:p>
        </w:tc>
      </w:tr>
      <w:tr w:rsidR="005F5F29" w:rsidRPr="005F5F29" w14:paraId="6E193005"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3225A00F"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n97</w:t>
            </w:r>
          </w:p>
        </w:tc>
        <w:tc>
          <w:tcPr>
            <w:tcW w:w="334" w:type="pct"/>
            <w:tcBorders>
              <w:top w:val="single" w:sz="4" w:space="0" w:color="auto"/>
              <w:left w:val="single" w:sz="4" w:space="0" w:color="auto"/>
              <w:bottom w:val="single" w:sz="4" w:space="0" w:color="auto"/>
              <w:right w:val="single" w:sz="4" w:space="0" w:color="auto"/>
            </w:tcBorders>
            <w:vAlign w:val="center"/>
            <w:hideMark/>
          </w:tcPr>
          <w:p w14:paraId="687A24D5"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30E3E0D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2360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1363DD3"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80</w:t>
            </w:r>
          </w:p>
        </w:tc>
        <w:tc>
          <w:tcPr>
            <w:tcW w:w="400" w:type="pct"/>
            <w:tcBorders>
              <w:top w:val="single" w:sz="4" w:space="0" w:color="auto"/>
              <w:left w:val="single" w:sz="4" w:space="0" w:color="auto"/>
              <w:bottom w:val="single" w:sz="4" w:space="0" w:color="auto"/>
              <w:right w:val="single" w:sz="4" w:space="0" w:color="auto"/>
            </w:tcBorders>
            <w:vAlign w:val="center"/>
            <w:hideMark/>
          </w:tcPr>
          <w:p w14:paraId="08EEA2B2"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30</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45E42E60"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216 (</w:t>
            </w:r>
            <w:proofErr w:type="spellStart"/>
            <w:r w:rsidRPr="005F5F29">
              <w:rPr>
                <w:rFonts w:ascii="Arial" w:hAnsi="Arial"/>
                <w:bCs/>
                <w:sz w:val="18"/>
                <w:lang w:eastAsia="zh-CN"/>
              </w:rPr>
              <w:t>RBstart</w:t>
            </w:r>
            <w:proofErr w:type="spellEnd"/>
            <w:r w:rsidRPr="005F5F29">
              <w:rPr>
                <w:rFonts w:ascii="Arial" w:hAnsi="Arial"/>
                <w:bCs/>
                <w:sz w:val="18"/>
                <w:lang w:eastAsia="zh-CN"/>
              </w:rPr>
              <w:t>=1)</w:t>
            </w:r>
          </w:p>
        </w:tc>
        <w:tc>
          <w:tcPr>
            <w:tcW w:w="534" w:type="pct"/>
            <w:tcBorders>
              <w:top w:val="single" w:sz="4" w:space="0" w:color="auto"/>
              <w:left w:val="single" w:sz="4" w:space="0" w:color="auto"/>
              <w:bottom w:val="single" w:sz="4" w:space="0" w:color="auto"/>
              <w:right w:val="single" w:sz="4" w:space="0" w:color="auto"/>
            </w:tcBorders>
            <w:vAlign w:val="center"/>
            <w:hideMark/>
          </w:tcPr>
          <w:p w14:paraId="5DD3FD0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2546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89FD64F"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16ED4E79"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10.6</w:t>
            </w:r>
          </w:p>
        </w:tc>
        <w:tc>
          <w:tcPr>
            <w:tcW w:w="593" w:type="pct"/>
            <w:tcBorders>
              <w:top w:val="single" w:sz="4" w:space="0" w:color="auto"/>
              <w:left w:val="single" w:sz="4" w:space="0" w:color="auto"/>
              <w:bottom w:val="single" w:sz="4" w:space="0" w:color="auto"/>
              <w:right w:val="single" w:sz="4" w:space="0" w:color="auto"/>
            </w:tcBorders>
            <w:vAlign w:val="center"/>
            <w:hideMark/>
          </w:tcPr>
          <w:p w14:paraId="28E82D28"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ACLR2</w:t>
            </w:r>
          </w:p>
        </w:tc>
      </w:tr>
      <w:tr w:rsidR="005F5F29" w:rsidRPr="005F5F29" w14:paraId="5B2CDB5E" w14:textId="77777777" w:rsidTr="00907890">
        <w:trPr>
          <w:jc w:val="center"/>
        </w:trPr>
        <w:tc>
          <w:tcPr>
            <w:tcW w:w="331" w:type="pct"/>
            <w:tcBorders>
              <w:top w:val="single" w:sz="4" w:space="0" w:color="auto"/>
              <w:left w:val="single" w:sz="4" w:space="0" w:color="auto"/>
              <w:bottom w:val="single" w:sz="4" w:space="0" w:color="auto"/>
              <w:right w:val="single" w:sz="4" w:space="0" w:color="auto"/>
            </w:tcBorders>
            <w:vAlign w:val="center"/>
            <w:hideMark/>
          </w:tcPr>
          <w:p w14:paraId="57541D83"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n98</w:t>
            </w:r>
          </w:p>
        </w:tc>
        <w:tc>
          <w:tcPr>
            <w:tcW w:w="334" w:type="pct"/>
            <w:tcBorders>
              <w:top w:val="single" w:sz="4" w:space="0" w:color="auto"/>
              <w:left w:val="single" w:sz="4" w:space="0" w:color="auto"/>
              <w:bottom w:val="single" w:sz="4" w:space="0" w:color="auto"/>
              <w:right w:val="single" w:sz="4" w:space="0" w:color="auto"/>
            </w:tcBorders>
            <w:vAlign w:val="center"/>
            <w:hideMark/>
          </w:tcPr>
          <w:p w14:paraId="50FD016E" w14:textId="77777777" w:rsidR="005F5F29" w:rsidRPr="005F5F29" w:rsidRDefault="005F5F29" w:rsidP="005F5F29">
            <w:pPr>
              <w:spacing w:after="0"/>
              <w:jc w:val="center"/>
              <w:rPr>
                <w:rFonts w:ascii="Arial" w:hAnsi="Arial"/>
                <w:sz w:val="18"/>
                <w:lang w:eastAsia="zh-CN"/>
              </w:rPr>
            </w:pPr>
            <w:r w:rsidRPr="005F5F29">
              <w:rPr>
                <w:rFonts w:ascii="Arial" w:hAnsi="Arial"/>
                <w:sz w:val="18"/>
                <w:lang w:eastAsia="zh-CN"/>
              </w:rPr>
              <w:t>n41</w:t>
            </w:r>
          </w:p>
        </w:tc>
        <w:tc>
          <w:tcPr>
            <w:tcW w:w="534" w:type="pct"/>
            <w:tcBorders>
              <w:top w:val="single" w:sz="4" w:space="0" w:color="auto"/>
              <w:left w:val="single" w:sz="4" w:space="0" w:color="auto"/>
              <w:bottom w:val="single" w:sz="4" w:space="0" w:color="auto"/>
              <w:right w:val="single" w:sz="4" w:space="0" w:color="auto"/>
            </w:tcBorders>
            <w:noWrap/>
            <w:vAlign w:val="center"/>
            <w:hideMark/>
          </w:tcPr>
          <w:p w14:paraId="152CC6CF"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1900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1D3B19D"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40</w:t>
            </w:r>
          </w:p>
        </w:tc>
        <w:tc>
          <w:tcPr>
            <w:tcW w:w="400" w:type="pct"/>
            <w:tcBorders>
              <w:top w:val="single" w:sz="4" w:space="0" w:color="auto"/>
              <w:left w:val="single" w:sz="4" w:space="0" w:color="auto"/>
              <w:bottom w:val="single" w:sz="4" w:space="0" w:color="auto"/>
              <w:right w:val="single" w:sz="4" w:space="0" w:color="auto"/>
            </w:tcBorders>
            <w:vAlign w:val="center"/>
            <w:hideMark/>
          </w:tcPr>
          <w:p w14:paraId="6151B9A3"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15</w:t>
            </w: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174B87BF"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216 (</w:t>
            </w:r>
            <w:proofErr w:type="spellStart"/>
            <w:r w:rsidRPr="005F5F29">
              <w:rPr>
                <w:rFonts w:ascii="Arial" w:hAnsi="Arial"/>
                <w:bCs/>
                <w:sz w:val="18"/>
                <w:lang w:eastAsia="zh-CN"/>
              </w:rPr>
              <w:t>RBstart</w:t>
            </w:r>
            <w:proofErr w:type="spellEnd"/>
            <w:r w:rsidRPr="005F5F29">
              <w:rPr>
                <w:rFonts w:ascii="Arial" w:hAnsi="Arial"/>
                <w:bCs/>
                <w:sz w:val="18"/>
                <w:lang w:eastAsia="zh-CN"/>
              </w:rPr>
              <w:t>=0)</w:t>
            </w:r>
          </w:p>
        </w:tc>
        <w:tc>
          <w:tcPr>
            <w:tcW w:w="534" w:type="pct"/>
            <w:tcBorders>
              <w:top w:val="single" w:sz="4" w:space="0" w:color="auto"/>
              <w:left w:val="single" w:sz="4" w:space="0" w:color="auto"/>
              <w:bottom w:val="single" w:sz="4" w:space="0" w:color="auto"/>
              <w:right w:val="single" w:sz="4" w:space="0" w:color="auto"/>
            </w:tcBorders>
            <w:vAlign w:val="center"/>
            <w:hideMark/>
          </w:tcPr>
          <w:p w14:paraId="47A36295" w14:textId="77777777" w:rsidR="005F5F29" w:rsidRPr="005F5F29" w:rsidRDefault="005F5F29" w:rsidP="005F5F29">
            <w:pPr>
              <w:spacing w:after="0"/>
              <w:jc w:val="center"/>
              <w:rPr>
                <w:rFonts w:ascii="Arial" w:hAnsi="Arial"/>
                <w:bCs/>
                <w:sz w:val="18"/>
                <w:lang w:eastAsia="zh-CN"/>
              </w:rPr>
            </w:pPr>
            <w:r w:rsidRPr="005F5F29">
              <w:rPr>
                <w:rFonts w:ascii="Arial" w:hAnsi="Arial"/>
                <w:bCs/>
                <w:sz w:val="18"/>
                <w:lang w:eastAsia="zh-CN"/>
              </w:rPr>
              <w:t>2501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209D0CF" w14:textId="77777777" w:rsidR="005F5F29" w:rsidRPr="005F5F29" w:rsidRDefault="005F5F29" w:rsidP="005F5F29">
            <w:pPr>
              <w:spacing w:after="0"/>
              <w:jc w:val="center"/>
              <w:rPr>
                <w:rFonts w:ascii="Arial" w:hAnsi="Arial"/>
                <w:color w:val="000000"/>
                <w:sz w:val="18"/>
                <w:lang w:eastAsia="zh-CN"/>
              </w:rPr>
            </w:pPr>
            <w:r w:rsidRPr="005F5F29">
              <w:rPr>
                <w:rFonts w:ascii="Arial" w:hAnsi="Arial"/>
                <w:color w:val="000000"/>
                <w:sz w:val="18"/>
                <w:lang w:eastAsia="zh-CN"/>
              </w:rPr>
              <w:t>10</w:t>
            </w:r>
          </w:p>
        </w:tc>
        <w:tc>
          <w:tcPr>
            <w:tcW w:w="541" w:type="pct"/>
            <w:tcBorders>
              <w:top w:val="single" w:sz="4" w:space="0" w:color="auto"/>
              <w:left w:val="single" w:sz="4" w:space="0" w:color="auto"/>
              <w:bottom w:val="single" w:sz="4" w:space="0" w:color="auto"/>
              <w:right w:val="single" w:sz="4" w:space="0" w:color="auto"/>
            </w:tcBorders>
            <w:noWrap/>
            <w:vAlign w:val="center"/>
            <w:hideMark/>
          </w:tcPr>
          <w:p w14:paraId="2D9C7782"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3.3</w:t>
            </w:r>
          </w:p>
        </w:tc>
        <w:tc>
          <w:tcPr>
            <w:tcW w:w="593" w:type="pct"/>
            <w:tcBorders>
              <w:top w:val="single" w:sz="4" w:space="0" w:color="auto"/>
              <w:left w:val="single" w:sz="4" w:space="0" w:color="auto"/>
              <w:bottom w:val="single" w:sz="4" w:space="0" w:color="auto"/>
              <w:right w:val="single" w:sz="4" w:space="0" w:color="auto"/>
            </w:tcBorders>
            <w:vAlign w:val="center"/>
            <w:hideMark/>
          </w:tcPr>
          <w:p w14:paraId="66A175B0" w14:textId="77777777" w:rsidR="005F5F29" w:rsidRPr="005F5F29" w:rsidRDefault="005F5F29" w:rsidP="005F5F29">
            <w:pPr>
              <w:spacing w:after="0"/>
              <w:jc w:val="center"/>
              <w:rPr>
                <w:rFonts w:ascii="Arial" w:hAnsi="Arial"/>
                <w:bCs/>
                <w:color w:val="000000"/>
                <w:sz w:val="18"/>
                <w:lang w:eastAsia="zh-CN"/>
              </w:rPr>
            </w:pPr>
            <w:r w:rsidRPr="005F5F29">
              <w:rPr>
                <w:rFonts w:ascii="Arial" w:hAnsi="Arial"/>
                <w:bCs/>
                <w:color w:val="000000"/>
                <w:sz w:val="18"/>
                <w:lang w:eastAsia="zh-CN"/>
              </w:rPr>
              <w:t>&gt;ACLR2</w:t>
            </w:r>
          </w:p>
        </w:tc>
      </w:tr>
    </w:tbl>
    <w:p w14:paraId="62E89DB5" w14:textId="77777777" w:rsidR="005F5F29" w:rsidRPr="005F5F29" w:rsidRDefault="005F5F29" w:rsidP="005F5F29">
      <w:pPr>
        <w:rPr>
          <w:ins w:id="318" w:author="Laurent Noel" w:date="2025-01-30T10:52:00Z"/>
        </w:rPr>
      </w:pPr>
    </w:p>
    <w:p w14:paraId="10F70C90" w14:textId="77777777" w:rsidR="005F5F29" w:rsidRPr="005F5F29" w:rsidRDefault="005F5F29" w:rsidP="005F5F29">
      <w:pPr>
        <w:keepNext/>
        <w:spacing w:before="60"/>
        <w:jc w:val="center"/>
        <w:rPr>
          <w:ins w:id="319" w:author="Laurent Noel" w:date="2025-01-30T10:52:00Z"/>
          <w:rFonts w:ascii="Arial" w:hAnsi="Arial"/>
          <w:b/>
          <w:lang w:eastAsia="zh-CN"/>
        </w:rPr>
      </w:pPr>
      <w:ins w:id="320" w:author="Laurent Noel" w:date="2025-01-30T10:52:00Z">
        <w:r w:rsidRPr="005F5F29">
          <w:rPr>
            <w:rFonts w:ascii="Arial" w:hAnsi="Arial"/>
            <w:b/>
            <w:lang w:eastAsia="zh-CN"/>
          </w:rPr>
          <w:t>Table 7.3C.2-4a: PC2 Reference sensitivity</w:t>
        </w:r>
        <w:r w:rsidRPr="005F5F29">
          <w:rPr>
            <w:rFonts w:ascii="Arial" w:hAnsi="Arial"/>
            <w:b/>
          </w:rPr>
          <w:t xml:space="preserve"> </w:t>
        </w:r>
        <w:r w:rsidRPr="005F5F29">
          <w:rPr>
            <w:rFonts w:ascii="Arial" w:hAnsi="Arial"/>
            <w:b/>
            <w:lang w:eastAsia="zh-CN"/>
          </w:rPr>
          <w:t>and uplink/downlink configurations for SUL operation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F5F29" w:rsidRPr="005F5F29" w14:paraId="1E7750EF" w14:textId="77777777" w:rsidTr="00907890">
        <w:trPr>
          <w:tblHeader/>
          <w:jc w:val="center"/>
          <w:ins w:id="321" w:author="Laurent Noel" w:date="2025-01-30T10:52: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70A9A1B0" w14:textId="77777777" w:rsidR="005F5F29" w:rsidRPr="005F5F29" w:rsidRDefault="005F5F29" w:rsidP="005F5F29">
            <w:pPr>
              <w:keepNext/>
              <w:spacing w:after="0"/>
              <w:jc w:val="center"/>
              <w:rPr>
                <w:ins w:id="322" w:author="Laurent Noel" w:date="2025-01-30T10:52:00Z"/>
                <w:rFonts w:ascii="Arial" w:eastAsia="SimSun" w:hAnsi="Arial" w:cs="Arial"/>
                <w:b/>
                <w:kern w:val="2"/>
                <w:sz w:val="18"/>
              </w:rPr>
            </w:pPr>
            <w:ins w:id="323" w:author="Laurent Noel" w:date="2025-01-30T10:52:00Z">
              <w:r w:rsidRPr="005F5F29">
                <w:rPr>
                  <w:rFonts w:ascii="Arial" w:eastAsia="SimSun" w:hAnsi="Arial" w:cs="Arial"/>
                  <w:b/>
                  <w:kern w:val="2"/>
                  <w:sz w:val="18"/>
                </w:rPr>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6ACD1AD" w14:textId="77777777" w:rsidR="005F5F29" w:rsidRPr="005F5F29" w:rsidRDefault="005F5F29" w:rsidP="005F5F29">
            <w:pPr>
              <w:keepNext/>
              <w:spacing w:after="0"/>
              <w:jc w:val="center"/>
              <w:rPr>
                <w:ins w:id="324" w:author="Laurent Noel" w:date="2025-01-30T10:52:00Z"/>
                <w:rFonts w:ascii="Arial" w:eastAsia="SimSun" w:hAnsi="Arial" w:cs="Arial"/>
                <w:b/>
                <w:kern w:val="2"/>
                <w:sz w:val="18"/>
              </w:rPr>
            </w:pPr>
            <w:ins w:id="325" w:author="Laurent Noel" w:date="2025-01-30T10:52:00Z">
              <w:r w:rsidRPr="005F5F29">
                <w:rPr>
                  <w:rFonts w:ascii="Arial" w:eastAsia="SimSun" w:hAnsi="Arial" w:cs="Arial"/>
                  <w:b/>
                  <w:kern w:val="2"/>
                  <w:sz w:val="18"/>
                </w:rPr>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1EF4B3B0" w14:textId="77777777" w:rsidR="005F5F29" w:rsidRPr="005F5F29" w:rsidRDefault="005F5F29" w:rsidP="005F5F29">
            <w:pPr>
              <w:keepNext/>
              <w:spacing w:after="0"/>
              <w:jc w:val="center"/>
              <w:rPr>
                <w:ins w:id="326" w:author="Laurent Noel" w:date="2025-01-30T10:52:00Z"/>
                <w:rFonts w:ascii="Arial" w:eastAsia="SimSun" w:hAnsi="Arial" w:cs="Arial"/>
                <w:b/>
                <w:kern w:val="2"/>
                <w:sz w:val="18"/>
              </w:rPr>
            </w:pPr>
            <w:ins w:id="327" w:author="Laurent Noel" w:date="2025-01-30T10:52:00Z">
              <w:r w:rsidRPr="005F5F29">
                <w:rPr>
                  <w:rFonts w:ascii="Arial" w:eastAsia="SimSun" w:hAnsi="Arial" w:cs="Arial"/>
                  <w:b/>
                  <w:kern w:val="2"/>
                  <w:sz w:val="18"/>
                </w:rPr>
                <w:t>UL F</w:t>
              </w:r>
              <w:r w:rsidRPr="005F5F29">
                <w:rPr>
                  <w:rFonts w:ascii="Arial" w:eastAsia="SimSun"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2C9E389C" w14:textId="77777777" w:rsidR="005F5F29" w:rsidRPr="005F5F29" w:rsidRDefault="005F5F29" w:rsidP="005F5F29">
            <w:pPr>
              <w:keepNext/>
              <w:spacing w:after="0"/>
              <w:jc w:val="center"/>
              <w:rPr>
                <w:ins w:id="328" w:author="Laurent Noel" w:date="2025-01-30T10:52:00Z"/>
                <w:rFonts w:ascii="Arial" w:eastAsia="SimSun" w:hAnsi="Arial" w:cs="Arial"/>
                <w:b/>
                <w:kern w:val="2"/>
                <w:sz w:val="18"/>
              </w:rPr>
            </w:pPr>
            <w:ins w:id="329" w:author="Laurent Noel" w:date="2025-01-30T10:52:00Z">
              <w:r w:rsidRPr="005F5F29">
                <w:rPr>
                  <w:rFonts w:ascii="Arial" w:eastAsia="SimSun" w:hAnsi="Arial" w:cs="Arial"/>
                  <w:b/>
                  <w:kern w:val="2"/>
                  <w:sz w:val="18"/>
                </w:rPr>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4CEE9210" w14:textId="77777777" w:rsidR="005F5F29" w:rsidRPr="005F5F29" w:rsidRDefault="005F5F29" w:rsidP="005F5F29">
            <w:pPr>
              <w:keepNext/>
              <w:spacing w:after="0"/>
              <w:jc w:val="center"/>
              <w:rPr>
                <w:ins w:id="330" w:author="Laurent Noel" w:date="2025-01-30T10:52:00Z"/>
                <w:rFonts w:ascii="Arial" w:eastAsia="SimSun" w:hAnsi="Arial" w:cs="Arial"/>
                <w:b/>
                <w:kern w:val="2"/>
                <w:sz w:val="18"/>
                <w:lang w:eastAsia="zh-CN"/>
              </w:rPr>
            </w:pPr>
            <w:ins w:id="331" w:author="Laurent Noel" w:date="2025-01-30T10:52:00Z">
              <w:r w:rsidRPr="005F5F29">
                <w:rPr>
                  <w:rFonts w:ascii="Arial" w:eastAsia="SimSun" w:hAnsi="Arial" w:cs="Arial"/>
                  <w:b/>
                  <w:kern w:val="2"/>
                  <w:sz w:val="18"/>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77663E09" w14:textId="77777777" w:rsidR="005F5F29" w:rsidRPr="005F5F29" w:rsidRDefault="005F5F29" w:rsidP="005F5F29">
            <w:pPr>
              <w:keepNext/>
              <w:spacing w:after="0"/>
              <w:jc w:val="center"/>
              <w:rPr>
                <w:ins w:id="332" w:author="Laurent Noel" w:date="2025-01-30T10:52:00Z"/>
                <w:rFonts w:ascii="Arial" w:eastAsia="SimSun" w:hAnsi="Arial" w:cs="Arial"/>
                <w:b/>
                <w:kern w:val="2"/>
                <w:sz w:val="18"/>
              </w:rPr>
            </w:pPr>
            <w:ins w:id="333" w:author="Laurent Noel" w:date="2025-01-30T10:52:00Z">
              <w:r w:rsidRPr="005F5F29">
                <w:rPr>
                  <w:rFonts w:ascii="Arial" w:eastAsia="SimSun" w:hAnsi="Arial" w:cs="Arial"/>
                  <w:b/>
                  <w:kern w:val="2"/>
                  <w:sz w:val="18"/>
                </w:rPr>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2866D163" w14:textId="77777777" w:rsidR="005F5F29" w:rsidRPr="005F5F29" w:rsidRDefault="005F5F29" w:rsidP="005F5F29">
            <w:pPr>
              <w:keepNext/>
              <w:spacing w:after="0"/>
              <w:jc w:val="center"/>
              <w:rPr>
                <w:ins w:id="334" w:author="Laurent Noel" w:date="2025-01-30T10:52:00Z"/>
                <w:rFonts w:ascii="Arial" w:eastAsia="SimSun" w:hAnsi="Arial" w:cs="Arial"/>
                <w:b/>
                <w:kern w:val="2"/>
                <w:sz w:val="18"/>
              </w:rPr>
            </w:pPr>
            <w:ins w:id="335" w:author="Laurent Noel" w:date="2025-01-30T10:52:00Z">
              <w:r w:rsidRPr="005F5F29">
                <w:rPr>
                  <w:rFonts w:ascii="Arial" w:eastAsia="SimSun" w:hAnsi="Arial" w:cs="Arial"/>
                  <w:b/>
                  <w:kern w:val="2"/>
                  <w:sz w:val="18"/>
                </w:rPr>
                <w:t>DL F</w:t>
              </w:r>
              <w:r w:rsidRPr="005F5F29">
                <w:rPr>
                  <w:rFonts w:ascii="Arial" w:eastAsia="SimSun" w:hAnsi="Arial" w:cs="Arial"/>
                  <w:b/>
                  <w:kern w:val="2"/>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0B7B8F05" w14:textId="77777777" w:rsidR="005F5F29" w:rsidRPr="005F5F29" w:rsidRDefault="005F5F29" w:rsidP="005F5F29">
            <w:pPr>
              <w:keepNext/>
              <w:spacing w:after="0"/>
              <w:jc w:val="center"/>
              <w:rPr>
                <w:ins w:id="336" w:author="Laurent Noel" w:date="2025-01-30T10:52:00Z"/>
                <w:rFonts w:ascii="Arial" w:eastAsia="SimSun" w:hAnsi="Arial" w:cs="Arial"/>
                <w:b/>
                <w:kern w:val="2"/>
                <w:sz w:val="18"/>
              </w:rPr>
            </w:pPr>
            <w:ins w:id="337" w:author="Laurent Noel" w:date="2025-01-30T10:52:00Z">
              <w:r w:rsidRPr="005F5F29">
                <w:rPr>
                  <w:rFonts w:ascii="Arial" w:eastAsia="SimSun" w:hAnsi="Arial" w:cs="Arial"/>
                  <w:b/>
                  <w:kern w:val="2"/>
                  <w:sz w:val="18"/>
                </w:rPr>
                <w:t>DL BW</w:t>
              </w:r>
            </w:ins>
          </w:p>
        </w:tc>
        <w:tc>
          <w:tcPr>
            <w:tcW w:w="656" w:type="dxa"/>
            <w:tcBorders>
              <w:top w:val="single" w:sz="4" w:space="0" w:color="auto"/>
              <w:left w:val="single" w:sz="4" w:space="0" w:color="auto"/>
              <w:bottom w:val="single" w:sz="4" w:space="0" w:color="auto"/>
              <w:right w:val="single" w:sz="4" w:space="0" w:color="auto"/>
            </w:tcBorders>
            <w:vAlign w:val="center"/>
          </w:tcPr>
          <w:p w14:paraId="1E2A744E" w14:textId="77777777" w:rsidR="005F5F29" w:rsidRPr="005F5F29" w:rsidRDefault="005F5F29" w:rsidP="005F5F29">
            <w:pPr>
              <w:keepNext/>
              <w:spacing w:after="0"/>
              <w:jc w:val="center"/>
              <w:rPr>
                <w:ins w:id="338" w:author="Laurent Noel" w:date="2025-01-30T10:52:00Z"/>
                <w:rFonts w:ascii="Arial" w:eastAsia="SimSun" w:hAnsi="Arial" w:cs="Arial"/>
                <w:b/>
                <w:kern w:val="2"/>
                <w:sz w:val="18"/>
              </w:rPr>
            </w:pPr>
            <w:ins w:id="339" w:author="Laurent Noel" w:date="2025-01-30T10:52:00Z">
              <w:r w:rsidRPr="005F5F29">
                <w:rPr>
                  <w:rFonts w:ascii="Arial" w:eastAsia="SimSun" w:hAnsi="Arial" w:cs="Arial"/>
                  <w:b/>
                  <w:kern w:val="2"/>
                  <w:sz w:val="18"/>
                </w:rPr>
                <w:t>MSD</w:t>
              </w:r>
            </w:ins>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5DBCA4BC" w14:textId="77777777" w:rsidR="005F5F29" w:rsidRPr="005F5F29" w:rsidRDefault="005F5F29" w:rsidP="005F5F29">
            <w:pPr>
              <w:keepNext/>
              <w:spacing w:after="0"/>
              <w:jc w:val="center"/>
              <w:rPr>
                <w:ins w:id="340" w:author="Laurent Noel" w:date="2025-01-30T10:52:00Z"/>
                <w:rFonts w:ascii="Arial" w:eastAsia="SimSun" w:hAnsi="Arial" w:cs="Arial"/>
                <w:b/>
                <w:kern w:val="2"/>
                <w:sz w:val="18"/>
                <w:lang w:eastAsia="zh-CN"/>
              </w:rPr>
            </w:pPr>
            <w:ins w:id="341" w:author="Laurent Noel" w:date="2025-01-30T10:52:00Z">
              <w:r w:rsidRPr="005F5F29">
                <w:rPr>
                  <w:rFonts w:ascii="Arial" w:eastAsia="SimSun" w:hAnsi="Arial" w:cs="Arial"/>
                  <w:b/>
                  <w:kern w:val="2"/>
                  <w:sz w:val="18"/>
                  <w:lang w:eastAsia="zh-CN"/>
                </w:rPr>
                <w:t>Cross-band</w:t>
              </w:r>
            </w:ins>
          </w:p>
          <w:p w14:paraId="29089651" w14:textId="77777777" w:rsidR="005F5F29" w:rsidRPr="005F5F29" w:rsidRDefault="005F5F29" w:rsidP="005F5F29">
            <w:pPr>
              <w:keepNext/>
              <w:spacing w:after="0"/>
              <w:jc w:val="center"/>
              <w:rPr>
                <w:ins w:id="342" w:author="Laurent Noel" w:date="2025-01-30T10:52:00Z"/>
                <w:rFonts w:ascii="Arial" w:eastAsia="SimSun" w:hAnsi="Arial" w:cs="Arial"/>
                <w:b/>
                <w:kern w:val="2"/>
                <w:sz w:val="18"/>
                <w:lang w:eastAsia="zh-CN"/>
              </w:rPr>
            </w:pPr>
            <w:ins w:id="343" w:author="Laurent Noel" w:date="2025-01-30T10:52:00Z">
              <w:r w:rsidRPr="005F5F29">
                <w:rPr>
                  <w:rFonts w:ascii="Arial" w:eastAsia="SimSun" w:hAnsi="Arial" w:cs="Arial"/>
                  <w:b/>
                  <w:kern w:val="2"/>
                  <w:sz w:val="18"/>
                  <w:lang w:eastAsia="zh-CN"/>
                </w:rPr>
                <w:t>Interference</w:t>
              </w:r>
            </w:ins>
          </w:p>
          <w:p w14:paraId="497B68FB" w14:textId="77777777" w:rsidR="005F5F29" w:rsidRPr="005F5F29" w:rsidRDefault="005F5F29" w:rsidP="005F5F29">
            <w:pPr>
              <w:keepNext/>
              <w:spacing w:after="0"/>
              <w:jc w:val="center"/>
              <w:rPr>
                <w:ins w:id="344" w:author="Laurent Noel" w:date="2025-01-30T10:52:00Z"/>
                <w:rFonts w:ascii="Arial" w:eastAsia="SimSun" w:hAnsi="Arial" w:cs="Arial"/>
                <w:b/>
                <w:kern w:val="2"/>
                <w:sz w:val="18"/>
                <w:lang w:eastAsia="zh-CN"/>
              </w:rPr>
            </w:pPr>
            <w:ins w:id="345" w:author="Laurent Noel" w:date="2025-01-30T10:52:00Z">
              <w:r w:rsidRPr="005F5F29">
                <w:rPr>
                  <w:rFonts w:ascii="Arial" w:eastAsia="SimSun" w:hAnsi="Arial" w:cs="Arial"/>
                  <w:b/>
                  <w:kern w:val="2"/>
                  <w:sz w:val="18"/>
                  <w:lang w:eastAsia="zh-CN"/>
                </w:rPr>
                <w:t>source</w:t>
              </w:r>
            </w:ins>
          </w:p>
        </w:tc>
      </w:tr>
      <w:tr w:rsidR="005F5F29" w:rsidRPr="005F5F29" w14:paraId="38C6FC40" w14:textId="77777777" w:rsidTr="00907890">
        <w:trPr>
          <w:tblHeader/>
          <w:jc w:val="center"/>
          <w:ins w:id="346" w:author="Laurent Noel" w:date="2025-01-30T10:52:00Z"/>
        </w:trPr>
        <w:tc>
          <w:tcPr>
            <w:tcW w:w="779" w:type="dxa"/>
            <w:vMerge/>
            <w:tcBorders>
              <w:top w:val="single" w:sz="4" w:space="0" w:color="auto"/>
              <w:left w:val="single" w:sz="4" w:space="0" w:color="auto"/>
              <w:bottom w:val="single" w:sz="4" w:space="0" w:color="auto"/>
              <w:right w:val="single" w:sz="4" w:space="0" w:color="auto"/>
            </w:tcBorders>
            <w:vAlign w:val="center"/>
          </w:tcPr>
          <w:p w14:paraId="62689BF1" w14:textId="77777777" w:rsidR="005F5F29" w:rsidRPr="005F5F29" w:rsidRDefault="005F5F29" w:rsidP="005F5F29">
            <w:pPr>
              <w:keepNext/>
              <w:spacing w:after="0"/>
              <w:jc w:val="center"/>
              <w:rPr>
                <w:ins w:id="347" w:author="Laurent Noel" w:date="2025-01-30T10:52:00Z"/>
                <w:rFonts w:ascii="Arial" w:eastAsia="SimSun"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2335274" w14:textId="77777777" w:rsidR="005F5F29" w:rsidRPr="005F5F29" w:rsidRDefault="005F5F29" w:rsidP="005F5F29">
            <w:pPr>
              <w:keepNext/>
              <w:spacing w:after="0"/>
              <w:jc w:val="center"/>
              <w:rPr>
                <w:ins w:id="348" w:author="Laurent Noel" w:date="2025-01-30T10:52:00Z"/>
                <w:rFonts w:ascii="Arial" w:eastAsia="SimSun"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5EF072D" w14:textId="77777777" w:rsidR="005F5F29" w:rsidRPr="005F5F29" w:rsidRDefault="005F5F29" w:rsidP="005F5F29">
            <w:pPr>
              <w:keepNext/>
              <w:spacing w:after="0"/>
              <w:jc w:val="center"/>
              <w:rPr>
                <w:ins w:id="349" w:author="Laurent Noel" w:date="2025-01-30T10:52:00Z"/>
                <w:rFonts w:ascii="Arial" w:eastAsia="SimSun" w:hAnsi="Arial" w:cs="Arial"/>
                <w:b/>
                <w:kern w:val="2"/>
                <w:sz w:val="18"/>
              </w:rPr>
            </w:pPr>
            <w:ins w:id="350" w:author="Laurent Noel" w:date="2025-01-30T10:52:00Z">
              <w:r w:rsidRPr="005F5F29">
                <w:rPr>
                  <w:rFonts w:ascii="Arial" w:eastAsia="SimSun"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1DF33DCA" w14:textId="77777777" w:rsidR="005F5F29" w:rsidRPr="005F5F29" w:rsidRDefault="005F5F29" w:rsidP="005F5F29">
            <w:pPr>
              <w:keepNext/>
              <w:spacing w:after="0"/>
              <w:jc w:val="center"/>
              <w:rPr>
                <w:ins w:id="351" w:author="Laurent Noel" w:date="2025-01-30T10:52:00Z"/>
                <w:rFonts w:ascii="Arial" w:eastAsia="SimSun" w:hAnsi="Arial" w:cs="Arial"/>
                <w:b/>
                <w:kern w:val="2"/>
                <w:sz w:val="18"/>
              </w:rPr>
            </w:pPr>
            <w:ins w:id="352" w:author="Laurent Noel" w:date="2025-01-30T10:52:00Z">
              <w:r w:rsidRPr="005F5F29">
                <w:rPr>
                  <w:rFonts w:ascii="Arial" w:eastAsia="SimSun" w:hAnsi="Arial" w:cs="Arial"/>
                  <w:b/>
                  <w:kern w:val="2"/>
                  <w:sz w:val="18"/>
                </w:rPr>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17962C34" w14:textId="77777777" w:rsidR="005F5F29" w:rsidRPr="005F5F29" w:rsidRDefault="005F5F29" w:rsidP="005F5F29">
            <w:pPr>
              <w:keepNext/>
              <w:spacing w:after="0"/>
              <w:jc w:val="center"/>
              <w:rPr>
                <w:ins w:id="353" w:author="Laurent Noel" w:date="2025-01-30T10:52:00Z"/>
                <w:rFonts w:ascii="Arial" w:eastAsia="SimSun" w:hAnsi="Arial" w:cs="Arial"/>
                <w:b/>
                <w:kern w:val="2"/>
                <w:sz w:val="18"/>
                <w:lang w:eastAsia="zh-CN"/>
              </w:rPr>
            </w:pPr>
            <w:ins w:id="354" w:author="Laurent Noel" w:date="2025-01-30T10:52:00Z">
              <w:r w:rsidRPr="005F5F29">
                <w:rPr>
                  <w:rFonts w:ascii="Arial" w:eastAsia="SimSun" w:hAnsi="Arial" w:cs="Arial"/>
                  <w:b/>
                  <w:kern w:val="2"/>
                  <w:sz w:val="18"/>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772A74BE" w14:textId="77777777" w:rsidR="005F5F29" w:rsidRPr="005F5F29" w:rsidRDefault="005F5F29" w:rsidP="005F5F29">
            <w:pPr>
              <w:keepNext/>
              <w:spacing w:after="0"/>
              <w:jc w:val="center"/>
              <w:rPr>
                <w:ins w:id="355" w:author="Laurent Noel" w:date="2025-01-30T10:52:00Z"/>
                <w:rFonts w:ascii="Arial" w:eastAsia="SimSun" w:hAnsi="Arial" w:cs="Arial"/>
                <w:b/>
                <w:kern w:val="2"/>
                <w:sz w:val="18"/>
              </w:rPr>
            </w:pPr>
            <w:ins w:id="356" w:author="Laurent Noel" w:date="2025-01-30T10:52:00Z">
              <w:r w:rsidRPr="005F5F29">
                <w:rPr>
                  <w:rFonts w:ascii="Arial" w:eastAsia="SimSun" w:hAnsi="Arial" w:cs="Arial"/>
                  <w:b/>
                  <w:kern w:val="2"/>
                  <w:sz w:val="18"/>
                </w:rPr>
                <w:t>L</w:t>
              </w:r>
              <w:r w:rsidRPr="005F5F29">
                <w:rPr>
                  <w:rFonts w:ascii="Arial" w:eastAsia="SimSun" w:hAnsi="Arial" w:cs="Arial"/>
                  <w:b/>
                  <w:kern w:val="2"/>
                  <w:sz w:val="18"/>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32CDA385" w14:textId="77777777" w:rsidR="005F5F29" w:rsidRPr="005F5F29" w:rsidRDefault="005F5F29" w:rsidP="005F5F29">
            <w:pPr>
              <w:keepNext/>
              <w:spacing w:after="0"/>
              <w:jc w:val="center"/>
              <w:rPr>
                <w:ins w:id="357" w:author="Laurent Noel" w:date="2025-01-30T10:52:00Z"/>
                <w:rFonts w:ascii="Arial" w:eastAsia="SimSun" w:hAnsi="Arial" w:cs="Arial"/>
                <w:b/>
                <w:kern w:val="2"/>
                <w:sz w:val="18"/>
              </w:rPr>
            </w:pPr>
            <w:ins w:id="358" w:author="Laurent Noel" w:date="2025-01-30T10:52:00Z">
              <w:r w:rsidRPr="005F5F29">
                <w:rPr>
                  <w:rFonts w:ascii="Arial" w:eastAsia="SimSun" w:hAnsi="Arial" w:cs="Arial"/>
                  <w:b/>
                  <w:kern w:val="2"/>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160700F5" w14:textId="77777777" w:rsidR="005F5F29" w:rsidRPr="005F5F29" w:rsidRDefault="005F5F29" w:rsidP="005F5F29">
            <w:pPr>
              <w:keepNext/>
              <w:spacing w:after="0"/>
              <w:jc w:val="center"/>
              <w:rPr>
                <w:ins w:id="359" w:author="Laurent Noel" w:date="2025-01-30T10:52:00Z"/>
                <w:rFonts w:ascii="Arial" w:eastAsia="SimSun" w:hAnsi="Arial" w:cs="Arial"/>
                <w:b/>
                <w:kern w:val="2"/>
                <w:sz w:val="18"/>
              </w:rPr>
            </w:pPr>
            <w:ins w:id="360" w:author="Laurent Noel" w:date="2025-01-30T10:52:00Z">
              <w:r w:rsidRPr="005F5F29">
                <w:rPr>
                  <w:rFonts w:ascii="Arial" w:eastAsia="SimSun" w:hAnsi="Arial" w:cs="Arial"/>
                  <w:b/>
                  <w:kern w:val="2"/>
                  <w:sz w:val="18"/>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25BC701A" w14:textId="77777777" w:rsidR="005F5F29" w:rsidRPr="005F5F29" w:rsidRDefault="005F5F29" w:rsidP="005F5F29">
            <w:pPr>
              <w:keepNext/>
              <w:spacing w:after="0"/>
              <w:jc w:val="center"/>
              <w:rPr>
                <w:ins w:id="361" w:author="Laurent Noel" w:date="2025-01-30T10:52:00Z"/>
                <w:rFonts w:ascii="Arial" w:eastAsia="SimSun" w:hAnsi="Arial" w:cs="Arial"/>
                <w:b/>
                <w:kern w:val="2"/>
                <w:sz w:val="18"/>
              </w:rPr>
            </w:pPr>
            <w:ins w:id="362" w:author="Laurent Noel" w:date="2025-01-30T10:52:00Z">
              <w:r w:rsidRPr="005F5F29">
                <w:rPr>
                  <w:rFonts w:ascii="Arial" w:eastAsia="SimSun" w:hAnsi="Arial" w:cs="Arial"/>
                  <w:b/>
                  <w:kern w:val="2"/>
                  <w:sz w:val="18"/>
                </w:rPr>
                <w:t>(dB)</w:t>
              </w:r>
            </w:ins>
          </w:p>
        </w:tc>
        <w:tc>
          <w:tcPr>
            <w:tcW w:w="1381" w:type="dxa"/>
            <w:vMerge/>
            <w:tcBorders>
              <w:top w:val="single" w:sz="4" w:space="0" w:color="auto"/>
              <w:left w:val="single" w:sz="4" w:space="0" w:color="auto"/>
              <w:bottom w:val="single" w:sz="4" w:space="0" w:color="auto"/>
              <w:right w:val="single" w:sz="4" w:space="0" w:color="auto"/>
            </w:tcBorders>
            <w:vAlign w:val="center"/>
          </w:tcPr>
          <w:p w14:paraId="492558A8" w14:textId="77777777" w:rsidR="005F5F29" w:rsidRPr="005F5F29" w:rsidRDefault="005F5F29" w:rsidP="005F5F29">
            <w:pPr>
              <w:keepNext/>
              <w:spacing w:after="0"/>
              <w:rPr>
                <w:ins w:id="363" w:author="Laurent Noel" w:date="2025-01-30T10:52:00Z"/>
                <w:rFonts w:ascii="Arial" w:eastAsia="SimSun" w:hAnsi="Arial" w:cs="Arial"/>
                <w:b/>
                <w:bCs/>
                <w:sz w:val="18"/>
                <w:szCs w:val="18"/>
                <w:lang w:eastAsia="zh-CN"/>
              </w:rPr>
            </w:pPr>
          </w:p>
        </w:tc>
      </w:tr>
      <w:tr w:rsidR="005F5F29" w:rsidRPr="005F5F29" w14:paraId="7F9DEC1B" w14:textId="77777777" w:rsidTr="00907890">
        <w:trPr>
          <w:jc w:val="center"/>
          <w:ins w:id="364"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44C7E736" w14:textId="77777777" w:rsidR="005F5F29" w:rsidRPr="005F5F29" w:rsidRDefault="005F5F29" w:rsidP="005F5F29">
            <w:pPr>
              <w:spacing w:after="0"/>
              <w:jc w:val="center"/>
              <w:rPr>
                <w:ins w:id="365" w:author="Laurent Noel" w:date="2025-01-30T10:52:00Z"/>
                <w:rFonts w:ascii="Arial" w:eastAsia="MS Mincho" w:hAnsi="Arial" w:cs="Arial"/>
                <w:kern w:val="2"/>
                <w:sz w:val="18"/>
                <w:lang w:eastAsia="zh-CN"/>
              </w:rPr>
            </w:pPr>
            <w:ins w:id="366" w:author="Laurent Noel" w:date="2025-01-30T10:52:00Z">
              <w:r w:rsidRPr="005F5F29">
                <w:rPr>
                  <w:rFonts w:ascii="Arial" w:eastAsia="MS Mincho" w:hAnsi="Arial" w:cs="Arial"/>
                  <w:kern w:val="2"/>
                  <w:sz w:val="18"/>
                  <w:lang w:eastAsia="zh-CN"/>
                </w:rPr>
                <w:t>n80</w:t>
              </w:r>
            </w:ins>
          </w:p>
        </w:tc>
        <w:tc>
          <w:tcPr>
            <w:tcW w:w="779" w:type="dxa"/>
            <w:tcBorders>
              <w:top w:val="single" w:sz="4" w:space="0" w:color="auto"/>
              <w:left w:val="single" w:sz="4" w:space="0" w:color="auto"/>
              <w:bottom w:val="single" w:sz="4" w:space="0" w:color="auto"/>
              <w:right w:val="single" w:sz="4" w:space="0" w:color="auto"/>
            </w:tcBorders>
            <w:vAlign w:val="center"/>
          </w:tcPr>
          <w:p w14:paraId="43FDD2CA" w14:textId="77777777" w:rsidR="005F5F29" w:rsidRPr="005F5F29" w:rsidRDefault="005F5F29" w:rsidP="005F5F29">
            <w:pPr>
              <w:spacing w:after="0"/>
              <w:jc w:val="center"/>
              <w:rPr>
                <w:ins w:id="367" w:author="Laurent Noel" w:date="2025-01-30T10:52:00Z"/>
                <w:rFonts w:ascii="Arial" w:eastAsia="MS Mincho" w:hAnsi="Arial" w:cs="Arial"/>
                <w:kern w:val="2"/>
                <w:sz w:val="18"/>
                <w:lang w:eastAsia="zh-CN"/>
              </w:rPr>
            </w:pPr>
            <w:ins w:id="368" w:author="Laurent Noel" w:date="2025-01-30T10:52:00Z">
              <w:r w:rsidRPr="005F5F29">
                <w:rPr>
                  <w:rFonts w:ascii="Arial" w:eastAsia="MS Mincho" w:hAnsi="Arial" w:cs="Arial"/>
                  <w:kern w:val="2"/>
                  <w:sz w:val="18"/>
                  <w:lang w:eastAsia="zh-CN"/>
                </w:rPr>
                <w:t>n41</w:t>
              </w:r>
            </w:ins>
          </w:p>
        </w:tc>
        <w:tc>
          <w:tcPr>
            <w:tcW w:w="813" w:type="dxa"/>
            <w:vAlign w:val="center"/>
          </w:tcPr>
          <w:p w14:paraId="7B8C76DB" w14:textId="77777777" w:rsidR="005F5F29" w:rsidRPr="005F5F29" w:rsidRDefault="005F5F29" w:rsidP="005F5F29">
            <w:pPr>
              <w:spacing w:after="0"/>
              <w:jc w:val="center"/>
              <w:rPr>
                <w:ins w:id="369" w:author="Laurent Noel" w:date="2025-01-30T10:52:00Z"/>
                <w:rFonts w:ascii="Arial" w:eastAsia="MS Mincho" w:hAnsi="Arial" w:cs="Arial"/>
                <w:kern w:val="2"/>
                <w:sz w:val="18"/>
                <w:lang w:eastAsia="zh-CN"/>
              </w:rPr>
            </w:pPr>
            <w:ins w:id="370" w:author="Laurent Noel" w:date="2025-01-30T10:52:00Z">
              <w:r w:rsidRPr="005F5F29">
                <w:rPr>
                  <w:rFonts w:ascii="Arial" w:eastAsia="MS Mincho" w:hAnsi="Arial" w:cs="Arial"/>
                  <w:kern w:val="2"/>
                  <w:sz w:val="18"/>
                  <w:lang w:eastAsia="zh-CN"/>
                </w:rPr>
                <w:t>1765</w:t>
              </w:r>
            </w:ins>
          </w:p>
        </w:tc>
        <w:tc>
          <w:tcPr>
            <w:tcW w:w="778" w:type="dxa"/>
            <w:noWrap/>
            <w:vAlign w:val="center"/>
          </w:tcPr>
          <w:p w14:paraId="56B8A9D7" w14:textId="77777777" w:rsidR="005F5F29" w:rsidRPr="005F5F29" w:rsidRDefault="005F5F29" w:rsidP="005F5F29">
            <w:pPr>
              <w:spacing w:after="0"/>
              <w:jc w:val="center"/>
              <w:rPr>
                <w:ins w:id="371" w:author="Laurent Noel" w:date="2025-01-30T10:52:00Z"/>
                <w:rFonts w:ascii="Arial" w:eastAsia="SimSun" w:hAnsi="Arial" w:cs="Arial"/>
                <w:bCs/>
                <w:kern w:val="2"/>
                <w:sz w:val="18"/>
                <w:szCs w:val="18"/>
                <w:lang w:eastAsia="zh-CN"/>
              </w:rPr>
            </w:pPr>
            <w:ins w:id="372" w:author="Laurent Noel" w:date="2025-01-30T10:52:00Z">
              <w:r w:rsidRPr="005F5F29">
                <w:rPr>
                  <w:rFonts w:ascii="Arial" w:eastAsia="MS Mincho" w:hAnsi="Arial" w:cs="Arial"/>
                  <w:kern w:val="2"/>
                  <w:sz w:val="18"/>
                  <w:lang w:eastAsia="zh-CN"/>
                </w:rPr>
                <w:t>40</w:t>
              </w:r>
            </w:ins>
          </w:p>
        </w:tc>
        <w:tc>
          <w:tcPr>
            <w:tcW w:w="1027" w:type="dxa"/>
            <w:vAlign w:val="center"/>
          </w:tcPr>
          <w:p w14:paraId="055887BB" w14:textId="77777777" w:rsidR="005F5F29" w:rsidRPr="005F5F29" w:rsidRDefault="005F5F29" w:rsidP="005F5F29">
            <w:pPr>
              <w:spacing w:after="0"/>
              <w:jc w:val="center"/>
              <w:rPr>
                <w:ins w:id="373" w:author="Laurent Noel" w:date="2025-01-30T10:52:00Z"/>
                <w:rFonts w:ascii="Arial" w:eastAsia="SimSun" w:hAnsi="Arial" w:cs="Arial"/>
                <w:bCs/>
                <w:kern w:val="2"/>
                <w:sz w:val="18"/>
                <w:szCs w:val="18"/>
                <w:lang w:eastAsia="zh-CN"/>
              </w:rPr>
            </w:pPr>
            <w:ins w:id="374" w:author="Laurent Noel" w:date="2025-01-30T10:52:00Z">
              <w:r w:rsidRPr="005F5F29">
                <w:rPr>
                  <w:rFonts w:ascii="Arial" w:eastAsia="MS Mincho" w:hAnsi="Arial" w:cs="Arial"/>
                  <w:bCs/>
                  <w:kern w:val="2"/>
                  <w:sz w:val="18"/>
                  <w:lang w:eastAsia="zh-CN"/>
                </w:rPr>
                <w:t>15</w:t>
              </w:r>
            </w:ins>
          </w:p>
        </w:tc>
        <w:tc>
          <w:tcPr>
            <w:tcW w:w="1825" w:type="dxa"/>
            <w:noWrap/>
            <w:vAlign w:val="center"/>
          </w:tcPr>
          <w:p w14:paraId="305BD69E" w14:textId="77777777" w:rsidR="005F5F29" w:rsidRPr="005F5F29" w:rsidRDefault="005F5F29" w:rsidP="005F5F29">
            <w:pPr>
              <w:spacing w:after="0"/>
              <w:jc w:val="center"/>
              <w:rPr>
                <w:ins w:id="375" w:author="Laurent Noel" w:date="2025-01-30T10:52:00Z"/>
                <w:rFonts w:ascii="Arial" w:eastAsia="MS Mincho" w:hAnsi="Arial" w:cs="Arial"/>
                <w:kern w:val="2"/>
                <w:sz w:val="18"/>
                <w:lang w:eastAsia="zh-CN"/>
              </w:rPr>
            </w:pPr>
            <w:ins w:id="376" w:author="Laurent Noel" w:date="2025-01-30T10:52:00Z">
              <w:r w:rsidRPr="005F5F29">
                <w:rPr>
                  <w:rFonts w:ascii="Arial" w:eastAsia="MS Mincho" w:hAnsi="Arial" w:cs="Arial"/>
                  <w:kern w:val="2"/>
                  <w:sz w:val="18"/>
                </w:rPr>
                <w:t>50 (</w:t>
              </w:r>
              <w:proofErr w:type="spellStart"/>
              <w:r w:rsidRPr="005F5F29">
                <w:rPr>
                  <w:rFonts w:ascii="Arial" w:eastAsia="MS Mincho" w:hAnsi="Arial" w:cs="Arial"/>
                  <w:kern w:val="2"/>
                  <w:sz w:val="18"/>
                </w:rPr>
                <w:t>RBstart</w:t>
              </w:r>
              <w:proofErr w:type="spellEnd"/>
              <w:r w:rsidRPr="005F5F29">
                <w:rPr>
                  <w:rFonts w:ascii="Arial" w:eastAsia="MS Mincho" w:hAnsi="Arial" w:cs="Arial"/>
                  <w:kern w:val="2"/>
                  <w:sz w:val="18"/>
                </w:rPr>
                <w:t>=</w:t>
              </w:r>
              <w:r w:rsidRPr="005F5F29">
                <w:rPr>
                  <w:rFonts w:ascii="Arial" w:eastAsia="MS Mincho" w:hAnsi="Arial" w:cs="Arial"/>
                  <w:kern w:val="2"/>
                  <w:sz w:val="18"/>
                  <w:lang w:eastAsia="zh-CN"/>
                </w:rPr>
                <w:t>166</w:t>
              </w:r>
              <w:r w:rsidRPr="005F5F29">
                <w:rPr>
                  <w:rFonts w:ascii="Arial" w:eastAsia="MS Mincho" w:hAnsi="Arial" w:cs="Arial"/>
                  <w:kern w:val="2"/>
                  <w:sz w:val="18"/>
                </w:rPr>
                <w:t>)</w:t>
              </w:r>
            </w:ins>
          </w:p>
        </w:tc>
        <w:tc>
          <w:tcPr>
            <w:tcW w:w="813" w:type="dxa"/>
            <w:vAlign w:val="center"/>
          </w:tcPr>
          <w:p w14:paraId="4E454264" w14:textId="77777777" w:rsidR="005F5F29" w:rsidRPr="005F5F29" w:rsidRDefault="005F5F29" w:rsidP="005F5F29">
            <w:pPr>
              <w:spacing w:after="0"/>
              <w:jc w:val="center"/>
              <w:rPr>
                <w:ins w:id="377" w:author="Laurent Noel" w:date="2025-01-30T10:52:00Z"/>
                <w:rFonts w:ascii="Arial" w:eastAsia="MS Mincho" w:hAnsi="Arial" w:cs="Arial"/>
                <w:kern w:val="2"/>
                <w:sz w:val="18"/>
                <w:lang w:eastAsia="zh-CN"/>
              </w:rPr>
            </w:pPr>
            <w:ins w:id="378" w:author="Laurent Noel" w:date="2025-01-30T10:52:00Z">
              <w:r w:rsidRPr="005F5F29">
                <w:rPr>
                  <w:rFonts w:ascii="Arial" w:eastAsia="MS Mincho" w:hAnsi="Arial" w:cs="Arial"/>
                  <w:kern w:val="2"/>
                  <w:sz w:val="18"/>
                </w:rPr>
                <w:t>2501</w:t>
              </w:r>
            </w:ins>
          </w:p>
        </w:tc>
        <w:tc>
          <w:tcPr>
            <w:tcW w:w="778" w:type="dxa"/>
            <w:noWrap/>
            <w:vAlign w:val="center"/>
          </w:tcPr>
          <w:p w14:paraId="5210CBBF" w14:textId="77777777" w:rsidR="005F5F29" w:rsidRPr="005F5F29" w:rsidRDefault="005F5F29" w:rsidP="005F5F29">
            <w:pPr>
              <w:spacing w:after="0"/>
              <w:jc w:val="center"/>
              <w:rPr>
                <w:ins w:id="379" w:author="Laurent Noel" w:date="2025-01-30T10:52:00Z"/>
                <w:rFonts w:ascii="Arial" w:eastAsia="SimSun" w:hAnsi="Arial" w:cs="Arial"/>
                <w:kern w:val="2"/>
                <w:sz w:val="18"/>
                <w:szCs w:val="18"/>
                <w:lang w:eastAsia="zh-CN"/>
              </w:rPr>
            </w:pPr>
            <w:ins w:id="380" w:author="Laurent Noel" w:date="2025-01-30T10:52:00Z">
              <w:r w:rsidRPr="005F5F29">
                <w:rPr>
                  <w:rFonts w:ascii="Arial" w:eastAsia="MS Mincho" w:hAnsi="Arial" w:cs="Arial"/>
                  <w:kern w:val="2"/>
                  <w:sz w:val="18"/>
                  <w:lang w:eastAsia="zh-CN"/>
                </w:rPr>
                <w:t>10</w:t>
              </w:r>
            </w:ins>
          </w:p>
        </w:tc>
        <w:tc>
          <w:tcPr>
            <w:tcW w:w="656" w:type="dxa"/>
            <w:noWrap/>
            <w:vAlign w:val="center"/>
          </w:tcPr>
          <w:p w14:paraId="69653AEC" w14:textId="77777777" w:rsidR="005F5F29" w:rsidRPr="005F5F29" w:rsidRDefault="005F5F29" w:rsidP="005F5F29">
            <w:pPr>
              <w:keepNext/>
              <w:keepLines/>
              <w:spacing w:after="0"/>
              <w:jc w:val="center"/>
              <w:rPr>
                <w:ins w:id="381" w:author="Laurent Noel" w:date="2025-01-30T10:52:00Z"/>
                <w:rFonts w:ascii="Arial" w:eastAsia="MS Mincho" w:hAnsi="Arial" w:cs="Arial"/>
                <w:kern w:val="2"/>
                <w:sz w:val="18"/>
                <w:vertAlign w:val="superscript"/>
                <w:lang w:val="en-US" w:eastAsia="zh-CN"/>
              </w:rPr>
            </w:pPr>
            <w:ins w:id="382" w:author="Laurent Noel" w:date="2025-01-30T10:52:00Z">
              <w:r w:rsidRPr="005F5F29">
                <w:rPr>
                  <w:rFonts w:ascii="Arial" w:eastAsia="MS Mincho" w:hAnsi="Arial" w:cs="Arial"/>
                  <w:kern w:val="2"/>
                  <w:sz w:val="18"/>
                  <w:lang w:val="en-US" w:eastAsia="zh-CN"/>
                </w:rPr>
                <w:t>1.3</w:t>
              </w:r>
              <w:r w:rsidRPr="005F5F29">
                <w:rPr>
                  <w:rFonts w:ascii="Arial" w:eastAsia="MS Mincho" w:hAnsi="Arial" w:cs="Arial"/>
                  <w:kern w:val="2"/>
                  <w:sz w:val="18"/>
                  <w:vertAlign w:val="superscript"/>
                  <w:lang w:val="en-US" w:eastAsia="zh-CN"/>
                </w:rPr>
                <w:t>1</w:t>
              </w:r>
            </w:ins>
          </w:p>
          <w:p w14:paraId="6B925616" w14:textId="77777777" w:rsidR="005F5F29" w:rsidRPr="005F5F29" w:rsidRDefault="005F5F29" w:rsidP="005F5F29">
            <w:pPr>
              <w:spacing w:after="0"/>
              <w:jc w:val="center"/>
              <w:rPr>
                <w:ins w:id="383" w:author="Laurent Noel" w:date="2025-01-30T10:52:00Z"/>
                <w:rFonts w:ascii="Arial" w:eastAsia="MS Mincho" w:hAnsi="Arial" w:cs="Arial"/>
                <w:kern w:val="2"/>
                <w:sz w:val="18"/>
                <w:lang w:eastAsia="zh-CN"/>
              </w:rPr>
            </w:pPr>
            <w:ins w:id="384" w:author="Laurent Noel" w:date="2025-01-30T10:52:00Z">
              <w:r w:rsidRPr="005F5F29">
                <w:rPr>
                  <w:rFonts w:ascii="Arial" w:eastAsia="MS Mincho" w:hAnsi="Arial" w:cs="Arial"/>
                  <w:kern w:val="2"/>
                  <w:sz w:val="18"/>
                  <w:lang w:val="en-US" w:eastAsia="zh-CN"/>
                </w:rPr>
                <w:t>1.6</w:t>
              </w:r>
              <w:r w:rsidRPr="005F5F29">
                <w:rPr>
                  <w:rFonts w:ascii="Arial" w:eastAsia="MS Mincho" w:hAnsi="Arial" w:cs="Arial"/>
                  <w:kern w:val="2"/>
                  <w:sz w:val="18"/>
                  <w:vertAlign w:val="superscript"/>
                  <w:lang w:val="en-US" w:eastAsia="zh-CN"/>
                </w:rPr>
                <w:t>2</w:t>
              </w:r>
            </w:ins>
          </w:p>
        </w:tc>
        <w:tc>
          <w:tcPr>
            <w:tcW w:w="1381" w:type="dxa"/>
            <w:vAlign w:val="center"/>
          </w:tcPr>
          <w:p w14:paraId="67FD687A" w14:textId="77777777" w:rsidR="005F5F29" w:rsidRPr="005F5F29" w:rsidRDefault="005F5F29" w:rsidP="005F5F29">
            <w:pPr>
              <w:spacing w:after="0"/>
              <w:jc w:val="center"/>
              <w:rPr>
                <w:ins w:id="385" w:author="Laurent Noel" w:date="2025-01-30T10:52:00Z"/>
                <w:rFonts w:ascii="Arial" w:eastAsia="MS Mincho" w:hAnsi="Arial" w:cs="Arial"/>
                <w:kern w:val="2"/>
                <w:sz w:val="18"/>
                <w:lang w:eastAsia="zh-CN"/>
              </w:rPr>
            </w:pPr>
            <w:ins w:id="386" w:author="Laurent Noel" w:date="2025-01-30T10:52:00Z">
              <w:r w:rsidRPr="005F5F29">
                <w:rPr>
                  <w:rFonts w:ascii="Arial" w:eastAsia="MS Mincho" w:hAnsi="Arial" w:cs="Arial"/>
                  <w:bCs/>
                  <w:kern w:val="2"/>
                  <w:sz w:val="18"/>
                  <w:lang w:eastAsia="zh-CN"/>
                </w:rPr>
                <w:t>&gt;ACLR2</w:t>
              </w:r>
            </w:ins>
          </w:p>
        </w:tc>
      </w:tr>
      <w:tr w:rsidR="005F5F29" w:rsidRPr="005F5F29" w14:paraId="020AF714" w14:textId="77777777" w:rsidTr="00907890">
        <w:trPr>
          <w:jc w:val="center"/>
          <w:ins w:id="387"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6877B534" w14:textId="77777777" w:rsidR="005F5F29" w:rsidRPr="005F5F29" w:rsidRDefault="005F5F29" w:rsidP="005F5F29">
            <w:pPr>
              <w:spacing w:after="0"/>
              <w:jc w:val="center"/>
              <w:rPr>
                <w:ins w:id="388" w:author="Laurent Noel" w:date="2025-01-30T10:52:00Z"/>
                <w:rFonts w:ascii="Arial" w:eastAsia="SimSun" w:hAnsi="Arial" w:cs="Arial"/>
                <w:kern w:val="2"/>
                <w:sz w:val="18"/>
                <w:lang w:eastAsia="zh-CN"/>
              </w:rPr>
            </w:pPr>
            <w:ins w:id="389" w:author="Laurent Noel" w:date="2025-01-30T10:52:00Z">
              <w:r w:rsidRPr="005F5F29">
                <w:rPr>
                  <w:rFonts w:ascii="Arial" w:eastAsia="MS Mincho" w:hAnsi="Arial" w:cs="Arial"/>
                  <w:kern w:val="2"/>
                  <w:sz w:val="18"/>
                  <w:lang w:eastAsia="zh-CN"/>
                </w:rPr>
                <w:lastRenderedPageBreak/>
                <w:t>n80</w:t>
              </w:r>
            </w:ins>
          </w:p>
        </w:tc>
        <w:tc>
          <w:tcPr>
            <w:tcW w:w="779" w:type="dxa"/>
            <w:tcBorders>
              <w:top w:val="single" w:sz="4" w:space="0" w:color="auto"/>
              <w:left w:val="single" w:sz="4" w:space="0" w:color="auto"/>
              <w:bottom w:val="single" w:sz="4" w:space="0" w:color="auto"/>
              <w:right w:val="single" w:sz="4" w:space="0" w:color="auto"/>
            </w:tcBorders>
            <w:vAlign w:val="center"/>
          </w:tcPr>
          <w:p w14:paraId="536F6D39" w14:textId="77777777" w:rsidR="005F5F29" w:rsidRPr="005F5F29" w:rsidRDefault="005F5F29" w:rsidP="005F5F29">
            <w:pPr>
              <w:spacing w:after="0"/>
              <w:jc w:val="center"/>
              <w:rPr>
                <w:ins w:id="390" w:author="Laurent Noel" w:date="2025-01-30T10:52:00Z"/>
                <w:rFonts w:ascii="Arial" w:eastAsia="SimSun" w:hAnsi="Arial" w:cs="Arial"/>
                <w:kern w:val="2"/>
                <w:sz w:val="18"/>
                <w:lang w:eastAsia="zh-CN"/>
              </w:rPr>
            </w:pPr>
            <w:ins w:id="391" w:author="Laurent Noel" w:date="2025-01-30T10:52:00Z">
              <w:r w:rsidRPr="005F5F29">
                <w:rPr>
                  <w:rFonts w:ascii="Arial" w:eastAsia="MS Mincho" w:hAnsi="Arial" w:cs="Arial"/>
                  <w:kern w:val="2"/>
                  <w:sz w:val="18"/>
                  <w:lang w:eastAsia="zh-CN"/>
                </w:rPr>
                <w:t>n41</w:t>
              </w:r>
            </w:ins>
          </w:p>
        </w:tc>
        <w:tc>
          <w:tcPr>
            <w:tcW w:w="813" w:type="dxa"/>
            <w:vAlign w:val="center"/>
          </w:tcPr>
          <w:p w14:paraId="74BDFBAC" w14:textId="77777777" w:rsidR="005F5F29" w:rsidRPr="005F5F29" w:rsidRDefault="005F5F29" w:rsidP="005F5F29">
            <w:pPr>
              <w:spacing w:after="0"/>
              <w:jc w:val="center"/>
              <w:rPr>
                <w:ins w:id="392" w:author="Laurent Noel" w:date="2025-01-30T10:52:00Z"/>
                <w:rFonts w:ascii="Arial" w:eastAsia="SimSun" w:hAnsi="Arial" w:cs="Arial"/>
                <w:bCs/>
                <w:kern w:val="2"/>
                <w:sz w:val="18"/>
                <w:szCs w:val="18"/>
                <w:lang w:eastAsia="zh-CN"/>
              </w:rPr>
            </w:pPr>
            <w:ins w:id="393" w:author="Laurent Noel" w:date="2025-01-30T10:52:00Z">
              <w:r w:rsidRPr="005F5F29">
                <w:rPr>
                  <w:rFonts w:ascii="Arial" w:eastAsia="MS Mincho" w:hAnsi="Arial" w:cs="Arial"/>
                  <w:kern w:val="2"/>
                  <w:sz w:val="18"/>
                  <w:lang w:eastAsia="zh-CN"/>
                </w:rPr>
                <w:t>1765</w:t>
              </w:r>
            </w:ins>
          </w:p>
        </w:tc>
        <w:tc>
          <w:tcPr>
            <w:tcW w:w="778" w:type="dxa"/>
            <w:noWrap/>
            <w:vAlign w:val="center"/>
          </w:tcPr>
          <w:p w14:paraId="376CD8C4" w14:textId="77777777" w:rsidR="005F5F29" w:rsidRPr="005F5F29" w:rsidRDefault="005F5F29" w:rsidP="005F5F29">
            <w:pPr>
              <w:spacing w:after="0"/>
              <w:jc w:val="center"/>
              <w:rPr>
                <w:ins w:id="394" w:author="Laurent Noel" w:date="2025-01-30T10:52:00Z"/>
                <w:rFonts w:ascii="Arial" w:eastAsia="SimSun" w:hAnsi="Arial" w:cs="Arial"/>
                <w:bCs/>
                <w:kern w:val="2"/>
                <w:sz w:val="18"/>
                <w:szCs w:val="18"/>
                <w:lang w:eastAsia="zh-CN"/>
              </w:rPr>
            </w:pPr>
            <w:ins w:id="395" w:author="Laurent Noel" w:date="2025-01-30T10:52:00Z">
              <w:r w:rsidRPr="005F5F29">
                <w:rPr>
                  <w:rFonts w:ascii="Arial" w:eastAsia="MS Mincho" w:hAnsi="Arial" w:cs="Arial"/>
                  <w:kern w:val="2"/>
                  <w:sz w:val="18"/>
                  <w:lang w:eastAsia="zh-CN"/>
                </w:rPr>
                <w:t>40</w:t>
              </w:r>
            </w:ins>
          </w:p>
        </w:tc>
        <w:tc>
          <w:tcPr>
            <w:tcW w:w="1027" w:type="dxa"/>
            <w:vAlign w:val="center"/>
          </w:tcPr>
          <w:p w14:paraId="65C4A49A" w14:textId="77777777" w:rsidR="005F5F29" w:rsidRPr="005F5F29" w:rsidRDefault="005F5F29" w:rsidP="005F5F29">
            <w:pPr>
              <w:spacing w:after="0"/>
              <w:jc w:val="center"/>
              <w:rPr>
                <w:ins w:id="396" w:author="Laurent Noel" w:date="2025-01-30T10:52:00Z"/>
                <w:rFonts w:ascii="Arial" w:eastAsia="SimSun" w:hAnsi="Arial" w:cs="Arial"/>
                <w:bCs/>
                <w:kern w:val="2"/>
                <w:sz w:val="18"/>
                <w:szCs w:val="18"/>
                <w:lang w:eastAsia="zh-CN"/>
              </w:rPr>
            </w:pPr>
            <w:ins w:id="397" w:author="Laurent Noel" w:date="2025-01-30T10:52:00Z">
              <w:r w:rsidRPr="005F5F29">
                <w:rPr>
                  <w:rFonts w:ascii="Arial" w:eastAsia="MS Mincho" w:hAnsi="Arial" w:cs="Arial"/>
                  <w:bCs/>
                  <w:kern w:val="2"/>
                  <w:sz w:val="18"/>
                  <w:lang w:eastAsia="zh-CN"/>
                </w:rPr>
                <w:t>15</w:t>
              </w:r>
            </w:ins>
          </w:p>
        </w:tc>
        <w:tc>
          <w:tcPr>
            <w:tcW w:w="1825" w:type="dxa"/>
            <w:noWrap/>
            <w:vAlign w:val="center"/>
          </w:tcPr>
          <w:p w14:paraId="43EB9A23" w14:textId="77777777" w:rsidR="005F5F29" w:rsidRPr="005F5F29" w:rsidRDefault="005F5F29" w:rsidP="005F5F29">
            <w:pPr>
              <w:spacing w:after="0"/>
              <w:jc w:val="center"/>
              <w:rPr>
                <w:ins w:id="398" w:author="Laurent Noel" w:date="2025-01-30T10:52:00Z"/>
                <w:rFonts w:ascii="Arial" w:eastAsia="SimSun" w:hAnsi="Arial" w:cs="Arial"/>
                <w:kern w:val="2"/>
                <w:sz w:val="18"/>
                <w:szCs w:val="18"/>
              </w:rPr>
            </w:pPr>
            <w:ins w:id="399" w:author="Laurent Noel" w:date="2025-01-30T10:52:00Z">
              <w:r w:rsidRPr="005F5F29">
                <w:rPr>
                  <w:rFonts w:ascii="Arial" w:eastAsia="MS Mincho" w:hAnsi="Arial" w:cs="Arial"/>
                  <w:kern w:val="2"/>
                  <w:sz w:val="18"/>
                </w:rPr>
                <w:t>50 (</w:t>
              </w:r>
              <w:proofErr w:type="spellStart"/>
              <w:r w:rsidRPr="005F5F29">
                <w:rPr>
                  <w:rFonts w:ascii="Arial" w:eastAsia="MS Mincho" w:hAnsi="Arial" w:cs="Arial"/>
                  <w:kern w:val="2"/>
                  <w:sz w:val="18"/>
                </w:rPr>
                <w:t>RBstart</w:t>
              </w:r>
              <w:proofErr w:type="spellEnd"/>
              <w:r w:rsidRPr="005F5F29">
                <w:rPr>
                  <w:rFonts w:ascii="Arial" w:eastAsia="MS Mincho" w:hAnsi="Arial" w:cs="Arial"/>
                  <w:kern w:val="2"/>
                  <w:sz w:val="18"/>
                </w:rPr>
                <w:t>=</w:t>
              </w:r>
              <w:r w:rsidRPr="005F5F29">
                <w:rPr>
                  <w:rFonts w:ascii="Arial" w:eastAsia="MS Mincho" w:hAnsi="Arial" w:cs="Arial"/>
                  <w:kern w:val="2"/>
                  <w:sz w:val="18"/>
                  <w:lang w:eastAsia="zh-CN"/>
                </w:rPr>
                <w:t>166</w:t>
              </w:r>
              <w:r w:rsidRPr="005F5F29">
                <w:rPr>
                  <w:rFonts w:ascii="Arial" w:eastAsia="MS Mincho" w:hAnsi="Arial" w:cs="Arial"/>
                  <w:kern w:val="2"/>
                  <w:sz w:val="18"/>
                </w:rPr>
                <w:t>)</w:t>
              </w:r>
            </w:ins>
          </w:p>
        </w:tc>
        <w:tc>
          <w:tcPr>
            <w:tcW w:w="813" w:type="dxa"/>
            <w:vAlign w:val="center"/>
          </w:tcPr>
          <w:p w14:paraId="408503A9" w14:textId="77777777" w:rsidR="005F5F29" w:rsidRPr="005F5F29" w:rsidRDefault="005F5F29" w:rsidP="005F5F29">
            <w:pPr>
              <w:spacing w:after="0"/>
              <w:jc w:val="center"/>
              <w:rPr>
                <w:ins w:id="400" w:author="Laurent Noel" w:date="2025-01-30T10:52:00Z"/>
                <w:rFonts w:ascii="Arial" w:eastAsia="SimSun" w:hAnsi="Arial" w:cs="Arial"/>
                <w:bCs/>
                <w:kern w:val="2"/>
                <w:sz w:val="18"/>
                <w:szCs w:val="18"/>
                <w:lang w:eastAsia="zh-CN"/>
              </w:rPr>
            </w:pPr>
            <w:ins w:id="401" w:author="Laurent Noel" w:date="2025-01-30T10:52:00Z">
              <w:r w:rsidRPr="005F5F29">
                <w:rPr>
                  <w:rFonts w:ascii="Arial" w:eastAsia="MS Mincho" w:hAnsi="Arial" w:cs="Arial"/>
                  <w:kern w:val="2"/>
                  <w:sz w:val="18"/>
                  <w:lang w:eastAsia="zh-CN"/>
                </w:rPr>
                <w:t>2546</w:t>
              </w:r>
            </w:ins>
          </w:p>
        </w:tc>
        <w:tc>
          <w:tcPr>
            <w:tcW w:w="778" w:type="dxa"/>
            <w:noWrap/>
            <w:vAlign w:val="center"/>
          </w:tcPr>
          <w:p w14:paraId="49EA4728" w14:textId="77777777" w:rsidR="005F5F29" w:rsidRPr="005F5F29" w:rsidRDefault="005F5F29" w:rsidP="005F5F29">
            <w:pPr>
              <w:spacing w:after="0"/>
              <w:jc w:val="center"/>
              <w:rPr>
                <w:ins w:id="402" w:author="Laurent Noel" w:date="2025-01-30T10:52:00Z"/>
                <w:rFonts w:ascii="Arial" w:eastAsia="SimSun" w:hAnsi="Arial" w:cs="Arial"/>
                <w:kern w:val="2"/>
                <w:sz w:val="18"/>
                <w:szCs w:val="18"/>
                <w:lang w:eastAsia="zh-CN"/>
              </w:rPr>
            </w:pPr>
            <w:ins w:id="403" w:author="Laurent Noel" w:date="2025-01-30T10:52:00Z">
              <w:r w:rsidRPr="005F5F29">
                <w:rPr>
                  <w:rFonts w:ascii="Arial" w:eastAsia="MS Mincho" w:hAnsi="Arial" w:cs="Arial"/>
                  <w:kern w:val="2"/>
                  <w:sz w:val="18"/>
                  <w:lang w:eastAsia="zh-CN"/>
                </w:rPr>
                <w:t>100</w:t>
              </w:r>
            </w:ins>
          </w:p>
        </w:tc>
        <w:tc>
          <w:tcPr>
            <w:tcW w:w="656" w:type="dxa"/>
            <w:noWrap/>
            <w:vAlign w:val="center"/>
          </w:tcPr>
          <w:p w14:paraId="3BB89E6D" w14:textId="77777777" w:rsidR="005F5F29" w:rsidRPr="005F5F29" w:rsidRDefault="005F5F29" w:rsidP="005F5F29">
            <w:pPr>
              <w:keepNext/>
              <w:keepLines/>
              <w:spacing w:after="0"/>
              <w:jc w:val="center"/>
              <w:rPr>
                <w:ins w:id="404" w:author="Laurent Noel" w:date="2025-01-30T10:52:00Z"/>
                <w:rFonts w:ascii="Arial" w:eastAsia="MS Mincho" w:hAnsi="Arial" w:cs="Arial"/>
                <w:kern w:val="2"/>
                <w:sz w:val="18"/>
                <w:vertAlign w:val="superscript"/>
                <w:lang w:val="en-US" w:eastAsia="zh-CN"/>
              </w:rPr>
            </w:pPr>
            <w:ins w:id="405" w:author="Laurent Noel" w:date="2025-01-30T10:52:00Z">
              <w:r w:rsidRPr="005F5F29">
                <w:rPr>
                  <w:rFonts w:ascii="Arial" w:eastAsia="MS Mincho" w:hAnsi="Arial" w:cs="Arial"/>
                  <w:kern w:val="2"/>
                  <w:sz w:val="18"/>
                  <w:lang w:val="en-US" w:eastAsia="zh-CN"/>
                </w:rPr>
                <w:t>1.3</w:t>
              </w:r>
              <w:r w:rsidRPr="005F5F29">
                <w:rPr>
                  <w:rFonts w:ascii="Arial" w:eastAsia="MS Mincho" w:hAnsi="Arial" w:cs="Arial"/>
                  <w:kern w:val="2"/>
                  <w:sz w:val="18"/>
                  <w:vertAlign w:val="superscript"/>
                  <w:lang w:val="en-US" w:eastAsia="zh-CN"/>
                </w:rPr>
                <w:t>1</w:t>
              </w:r>
            </w:ins>
          </w:p>
          <w:p w14:paraId="34A28DB8" w14:textId="77777777" w:rsidR="005F5F29" w:rsidRPr="005F5F29" w:rsidRDefault="005F5F29" w:rsidP="005F5F29">
            <w:pPr>
              <w:spacing w:after="0"/>
              <w:jc w:val="center"/>
              <w:rPr>
                <w:ins w:id="406" w:author="Laurent Noel" w:date="2025-01-30T10:52:00Z"/>
                <w:rFonts w:ascii="Arial" w:eastAsia="SimSun" w:hAnsi="Arial" w:cs="Arial"/>
                <w:bCs/>
                <w:kern w:val="2"/>
                <w:sz w:val="18"/>
                <w:lang w:eastAsia="zh-CN"/>
              </w:rPr>
            </w:pPr>
            <w:ins w:id="407" w:author="Laurent Noel" w:date="2025-01-30T10:52:00Z">
              <w:r w:rsidRPr="005F5F29">
                <w:rPr>
                  <w:rFonts w:ascii="Arial" w:eastAsia="MS Mincho" w:hAnsi="Arial" w:cs="Arial"/>
                  <w:kern w:val="2"/>
                  <w:sz w:val="18"/>
                  <w:lang w:val="en-US" w:eastAsia="zh-CN"/>
                </w:rPr>
                <w:t>1.6</w:t>
              </w:r>
              <w:r w:rsidRPr="005F5F29">
                <w:rPr>
                  <w:rFonts w:ascii="Arial" w:eastAsia="MS Mincho" w:hAnsi="Arial" w:cs="Arial"/>
                  <w:kern w:val="2"/>
                  <w:sz w:val="18"/>
                  <w:vertAlign w:val="superscript"/>
                  <w:lang w:val="en-US" w:eastAsia="zh-CN"/>
                </w:rPr>
                <w:t>2</w:t>
              </w:r>
            </w:ins>
          </w:p>
        </w:tc>
        <w:tc>
          <w:tcPr>
            <w:tcW w:w="1381" w:type="dxa"/>
            <w:vAlign w:val="center"/>
          </w:tcPr>
          <w:p w14:paraId="5B23A8AE" w14:textId="77777777" w:rsidR="005F5F29" w:rsidRPr="005F5F29" w:rsidRDefault="005F5F29" w:rsidP="005F5F29">
            <w:pPr>
              <w:spacing w:after="0"/>
              <w:jc w:val="center"/>
              <w:rPr>
                <w:ins w:id="408" w:author="Laurent Noel" w:date="2025-01-30T10:52:00Z"/>
                <w:rFonts w:ascii="Arial" w:eastAsia="SimSun" w:hAnsi="Arial" w:cs="Arial"/>
                <w:bCs/>
                <w:kern w:val="2"/>
                <w:sz w:val="18"/>
                <w:szCs w:val="18"/>
                <w:lang w:eastAsia="zh-CN"/>
              </w:rPr>
            </w:pPr>
            <w:ins w:id="409" w:author="Laurent Noel" w:date="2025-01-30T10:52:00Z">
              <w:r w:rsidRPr="005F5F29">
                <w:rPr>
                  <w:rFonts w:ascii="Arial" w:eastAsia="MS Mincho" w:hAnsi="Arial" w:cs="Arial"/>
                  <w:bCs/>
                  <w:kern w:val="2"/>
                  <w:sz w:val="18"/>
                  <w:lang w:eastAsia="zh-CN"/>
                </w:rPr>
                <w:t>&gt;ACLR2</w:t>
              </w:r>
            </w:ins>
          </w:p>
        </w:tc>
      </w:tr>
      <w:tr w:rsidR="005F5F29" w:rsidRPr="005F5F29" w14:paraId="0CCB3C1D" w14:textId="77777777" w:rsidTr="00907890">
        <w:trPr>
          <w:jc w:val="center"/>
          <w:ins w:id="410"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79B561E6" w14:textId="77777777" w:rsidR="005F5F29" w:rsidRPr="005F5F29" w:rsidRDefault="005F5F29" w:rsidP="005F5F29">
            <w:pPr>
              <w:spacing w:after="0"/>
              <w:jc w:val="center"/>
              <w:rPr>
                <w:ins w:id="411" w:author="Laurent Noel" w:date="2025-01-30T10:52:00Z"/>
                <w:rFonts w:ascii="Arial" w:eastAsia="MS Mincho" w:hAnsi="Arial" w:cs="Arial"/>
                <w:kern w:val="2"/>
                <w:sz w:val="18"/>
                <w:lang w:eastAsia="zh-CN"/>
              </w:rPr>
            </w:pPr>
            <w:ins w:id="412" w:author="Laurent Noel" w:date="2025-01-30T10:52:00Z">
              <w:r w:rsidRPr="005F5F29">
                <w:rPr>
                  <w:rFonts w:ascii="Arial" w:eastAsia="MS Mincho" w:hAnsi="Arial" w:cs="Arial"/>
                  <w:kern w:val="2"/>
                  <w:sz w:val="18"/>
                  <w:lang w:eastAsia="zh-CN"/>
                </w:rPr>
                <w:t>n84</w:t>
              </w:r>
            </w:ins>
          </w:p>
        </w:tc>
        <w:tc>
          <w:tcPr>
            <w:tcW w:w="779" w:type="dxa"/>
            <w:tcBorders>
              <w:top w:val="single" w:sz="4" w:space="0" w:color="auto"/>
              <w:left w:val="single" w:sz="4" w:space="0" w:color="auto"/>
              <w:bottom w:val="single" w:sz="4" w:space="0" w:color="auto"/>
              <w:right w:val="single" w:sz="4" w:space="0" w:color="auto"/>
            </w:tcBorders>
            <w:vAlign w:val="center"/>
          </w:tcPr>
          <w:p w14:paraId="3E79B822" w14:textId="77777777" w:rsidR="005F5F29" w:rsidRPr="005F5F29" w:rsidRDefault="005F5F29" w:rsidP="005F5F29">
            <w:pPr>
              <w:spacing w:after="0"/>
              <w:jc w:val="center"/>
              <w:rPr>
                <w:ins w:id="413" w:author="Laurent Noel" w:date="2025-01-30T10:52:00Z"/>
                <w:rFonts w:ascii="Arial" w:eastAsia="MS Mincho" w:hAnsi="Arial" w:cs="Arial"/>
                <w:kern w:val="2"/>
                <w:sz w:val="18"/>
                <w:lang w:eastAsia="zh-CN"/>
              </w:rPr>
            </w:pPr>
            <w:ins w:id="414" w:author="Laurent Noel" w:date="2025-01-30T10:52:00Z">
              <w:r w:rsidRPr="005F5F29">
                <w:rPr>
                  <w:rFonts w:ascii="Arial" w:eastAsia="MS Mincho" w:hAnsi="Arial" w:cs="Arial"/>
                  <w:kern w:val="2"/>
                  <w:sz w:val="18"/>
                  <w:lang w:eastAsia="zh-CN"/>
                </w:rPr>
                <w:t>n3</w:t>
              </w:r>
            </w:ins>
          </w:p>
        </w:tc>
        <w:tc>
          <w:tcPr>
            <w:tcW w:w="813" w:type="dxa"/>
            <w:vAlign w:val="center"/>
          </w:tcPr>
          <w:p w14:paraId="5E99B968" w14:textId="77777777" w:rsidR="005F5F29" w:rsidRPr="005F5F29" w:rsidRDefault="005F5F29" w:rsidP="005F5F29">
            <w:pPr>
              <w:spacing w:after="0"/>
              <w:jc w:val="center"/>
              <w:rPr>
                <w:ins w:id="415" w:author="Laurent Noel" w:date="2025-01-30T10:52:00Z"/>
                <w:rFonts w:ascii="Arial" w:eastAsia="MS Mincho" w:hAnsi="Arial" w:cs="Arial"/>
                <w:kern w:val="2"/>
                <w:sz w:val="18"/>
                <w:lang w:eastAsia="zh-CN"/>
              </w:rPr>
            </w:pPr>
            <w:ins w:id="416" w:author="Laurent Noel" w:date="2025-01-30T10:52:00Z">
              <w:r w:rsidRPr="005F5F29">
                <w:rPr>
                  <w:rFonts w:ascii="Arial" w:eastAsia="MS Mincho" w:hAnsi="Arial" w:cs="Arial"/>
                  <w:kern w:val="2"/>
                  <w:sz w:val="18"/>
                  <w:lang w:eastAsia="zh-CN"/>
                </w:rPr>
                <w:t>1945</w:t>
              </w:r>
            </w:ins>
          </w:p>
        </w:tc>
        <w:tc>
          <w:tcPr>
            <w:tcW w:w="778" w:type="dxa"/>
            <w:noWrap/>
            <w:vAlign w:val="center"/>
          </w:tcPr>
          <w:p w14:paraId="4A6AA871" w14:textId="77777777" w:rsidR="005F5F29" w:rsidRPr="005F5F29" w:rsidRDefault="005F5F29" w:rsidP="005F5F29">
            <w:pPr>
              <w:spacing w:after="0"/>
              <w:jc w:val="center"/>
              <w:rPr>
                <w:ins w:id="417" w:author="Laurent Noel" w:date="2025-01-30T10:52:00Z"/>
                <w:rFonts w:ascii="Arial" w:eastAsia="SimSun" w:hAnsi="Arial" w:cs="Arial"/>
                <w:bCs/>
                <w:kern w:val="2"/>
                <w:sz w:val="18"/>
                <w:szCs w:val="18"/>
                <w:lang w:eastAsia="zh-CN"/>
              </w:rPr>
            </w:pPr>
            <w:ins w:id="418" w:author="Laurent Noel" w:date="2025-01-30T10:52:00Z">
              <w:r w:rsidRPr="005F5F29">
                <w:rPr>
                  <w:rFonts w:ascii="Arial" w:eastAsia="MS Mincho" w:hAnsi="Arial" w:cs="Arial"/>
                  <w:kern w:val="2"/>
                  <w:sz w:val="18"/>
                  <w:lang w:eastAsia="zh-CN"/>
                </w:rPr>
                <w:t>50</w:t>
              </w:r>
            </w:ins>
          </w:p>
        </w:tc>
        <w:tc>
          <w:tcPr>
            <w:tcW w:w="1027" w:type="dxa"/>
            <w:vAlign w:val="center"/>
          </w:tcPr>
          <w:p w14:paraId="78CCD2D6" w14:textId="77777777" w:rsidR="005F5F29" w:rsidRPr="005F5F29" w:rsidRDefault="005F5F29" w:rsidP="005F5F29">
            <w:pPr>
              <w:spacing w:after="0"/>
              <w:jc w:val="center"/>
              <w:rPr>
                <w:ins w:id="419" w:author="Laurent Noel" w:date="2025-01-30T10:52:00Z"/>
                <w:rFonts w:ascii="Arial" w:eastAsia="SimSun" w:hAnsi="Arial" w:cs="Arial"/>
                <w:bCs/>
                <w:kern w:val="2"/>
                <w:sz w:val="18"/>
                <w:szCs w:val="18"/>
                <w:lang w:eastAsia="zh-CN"/>
              </w:rPr>
            </w:pPr>
            <w:ins w:id="420" w:author="Laurent Noel" w:date="2025-01-30T10:52:00Z">
              <w:r w:rsidRPr="005F5F29">
                <w:rPr>
                  <w:rFonts w:ascii="Arial" w:eastAsia="MS Mincho" w:hAnsi="Arial" w:cs="Arial"/>
                  <w:kern w:val="2"/>
                  <w:sz w:val="18"/>
                  <w:lang w:eastAsia="zh-CN"/>
                </w:rPr>
                <w:t>15</w:t>
              </w:r>
            </w:ins>
          </w:p>
        </w:tc>
        <w:tc>
          <w:tcPr>
            <w:tcW w:w="1825" w:type="dxa"/>
            <w:noWrap/>
            <w:vAlign w:val="center"/>
          </w:tcPr>
          <w:p w14:paraId="64C14923" w14:textId="77777777" w:rsidR="005F5F29" w:rsidRPr="005F5F29" w:rsidRDefault="005F5F29" w:rsidP="005F5F29">
            <w:pPr>
              <w:spacing w:after="0"/>
              <w:jc w:val="center"/>
              <w:rPr>
                <w:ins w:id="421" w:author="Laurent Noel" w:date="2025-01-30T10:52:00Z"/>
                <w:rFonts w:ascii="Arial" w:eastAsia="MS Mincho" w:hAnsi="Arial" w:cs="Arial"/>
                <w:kern w:val="2"/>
                <w:sz w:val="18"/>
                <w:lang w:eastAsia="zh-CN"/>
              </w:rPr>
            </w:pPr>
            <w:ins w:id="422" w:author="Laurent Noel" w:date="2025-01-30T10:52:00Z">
              <w:r w:rsidRPr="005F5F29">
                <w:rPr>
                  <w:rFonts w:ascii="Arial" w:eastAsia="MS Mincho" w:hAnsi="Arial" w:cs="Arial"/>
                  <w:kern w:val="2"/>
                  <w:sz w:val="18"/>
                  <w:lang w:eastAsia="zh-CN"/>
                </w:rPr>
                <w:t>128 (</w:t>
              </w:r>
              <w:proofErr w:type="spellStart"/>
              <w:r w:rsidRPr="005F5F29">
                <w:rPr>
                  <w:rFonts w:ascii="Arial" w:eastAsia="MS Mincho" w:hAnsi="Arial" w:cs="Arial"/>
                  <w:kern w:val="2"/>
                  <w:sz w:val="18"/>
                  <w:lang w:eastAsia="zh-CN"/>
                </w:rPr>
                <w:t>RBstart</w:t>
              </w:r>
              <w:proofErr w:type="spellEnd"/>
              <w:r w:rsidRPr="005F5F29">
                <w:rPr>
                  <w:rFonts w:ascii="Arial" w:eastAsia="MS Mincho" w:hAnsi="Arial" w:cs="Arial"/>
                  <w:kern w:val="2"/>
                  <w:sz w:val="18"/>
                  <w:lang w:eastAsia="zh-CN"/>
                </w:rPr>
                <w:t>=0)</w:t>
              </w:r>
            </w:ins>
          </w:p>
        </w:tc>
        <w:tc>
          <w:tcPr>
            <w:tcW w:w="813" w:type="dxa"/>
            <w:vAlign w:val="center"/>
          </w:tcPr>
          <w:p w14:paraId="661FA50B" w14:textId="77777777" w:rsidR="005F5F29" w:rsidRPr="005F5F29" w:rsidRDefault="005F5F29" w:rsidP="005F5F29">
            <w:pPr>
              <w:spacing w:after="0"/>
              <w:jc w:val="center"/>
              <w:rPr>
                <w:ins w:id="423" w:author="Laurent Noel" w:date="2025-01-30T10:52:00Z"/>
                <w:rFonts w:ascii="Arial" w:eastAsia="MS Mincho" w:hAnsi="Arial" w:cs="Arial"/>
                <w:kern w:val="2"/>
                <w:sz w:val="18"/>
                <w:lang w:eastAsia="zh-CN"/>
              </w:rPr>
            </w:pPr>
            <w:ins w:id="424" w:author="Laurent Noel" w:date="2025-01-30T10:52:00Z">
              <w:r w:rsidRPr="005F5F29">
                <w:rPr>
                  <w:rFonts w:ascii="Arial" w:eastAsia="MS Mincho" w:hAnsi="Arial" w:cs="Arial"/>
                  <w:kern w:val="2"/>
                  <w:sz w:val="18"/>
                  <w:lang w:eastAsia="zh-CN"/>
                </w:rPr>
                <w:t>1877.5</w:t>
              </w:r>
            </w:ins>
          </w:p>
        </w:tc>
        <w:tc>
          <w:tcPr>
            <w:tcW w:w="778" w:type="dxa"/>
            <w:noWrap/>
            <w:vAlign w:val="center"/>
          </w:tcPr>
          <w:p w14:paraId="670B9553" w14:textId="77777777" w:rsidR="005F5F29" w:rsidRPr="005F5F29" w:rsidRDefault="005F5F29" w:rsidP="005F5F29">
            <w:pPr>
              <w:spacing w:after="0"/>
              <w:jc w:val="center"/>
              <w:rPr>
                <w:ins w:id="425" w:author="Laurent Noel" w:date="2025-01-30T10:52:00Z"/>
                <w:rFonts w:ascii="Arial" w:eastAsia="SimSun" w:hAnsi="Arial" w:cs="Arial"/>
                <w:kern w:val="2"/>
                <w:sz w:val="18"/>
                <w:szCs w:val="18"/>
                <w:lang w:eastAsia="zh-CN"/>
              </w:rPr>
            </w:pPr>
            <w:ins w:id="426" w:author="Laurent Noel" w:date="2025-01-30T10:52:00Z">
              <w:r w:rsidRPr="005F5F29">
                <w:rPr>
                  <w:rFonts w:ascii="Arial" w:eastAsia="MS Mincho" w:hAnsi="Arial" w:cs="Arial"/>
                  <w:kern w:val="2"/>
                  <w:sz w:val="18"/>
                  <w:lang w:eastAsia="zh-CN"/>
                </w:rPr>
                <w:t>5</w:t>
              </w:r>
            </w:ins>
          </w:p>
        </w:tc>
        <w:tc>
          <w:tcPr>
            <w:tcW w:w="656" w:type="dxa"/>
            <w:noWrap/>
            <w:vAlign w:val="center"/>
          </w:tcPr>
          <w:p w14:paraId="426C746F" w14:textId="77777777" w:rsidR="005F5F29" w:rsidRPr="005F5F29" w:rsidRDefault="005F5F29" w:rsidP="005F5F29">
            <w:pPr>
              <w:keepNext/>
              <w:keepLines/>
              <w:spacing w:after="0"/>
              <w:jc w:val="center"/>
              <w:rPr>
                <w:ins w:id="427" w:author="Laurent Noel" w:date="2025-01-30T10:52:00Z"/>
                <w:rFonts w:ascii="Arial" w:eastAsia="MS Mincho" w:hAnsi="Arial" w:cs="Arial"/>
                <w:kern w:val="2"/>
                <w:sz w:val="18"/>
                <w:vertAlign w:val="superscript"/>
                <w:lang w:val="en-US" w:eastAsia="zh-CN"/>
              </w:rPr>
            </w:pPr>
            <w:ins w:id="428" w:author="Laurent Noel" w:date="2025-01-30T10:52:00Z">
              <w:r w:rsidRPr="005F5F29">
                <w:rPr>
                  <w:rFonts w:ascii="Arial" w:eastAsia="MS Mincho" w:hAnsi="Arial" w:cs="Arial"/>
                  <w:kern w:val="2"/>
                  <w:sz w:val="18"/>
                  <w:lang w:val="en-US" w:eastAsia="zh-CN"/>
                </w:rPr>
                <w:t>22.7</w:t>
              </w:r>
              <w:r w:rsidRPr="005F5F29">
                <w:rPr>
                  <w:rFonts w:ascii="Arial" w:eastAsia="MS Mincho" w:hAnsi="Arial" w:cs="Arial"/>
                  <w:kern w:val="2"/>
                  <w:sz w:val="18"/>
                  <w:vertAlign w:val="superscript"/>
                  <w:lang w:val="en-US" w:eastAsia="zh-CN"/>
                </w:rPr>
                <w:t>1</w:t>
              </w:r>
            </w:ins>
          </w:p>
          <w:p w14:paraId="55BB93A6" w14:textId="77777777" w:rsidR="005F5F29" w:rsidRPr="005F5F29" w:rsidRDefault="005F5F29" w:rsidP="005F5F29">
            <w:pPr>
              <w:spacing w:after="0"/>
              <w:jc w:val="center"/>
              <w:rPr>
                <w:ins w:id="429" w:author="Laurent Noel" w:date="2025-01-30T10:52:00Z"/>
                <w:rFonts w:ascii="Arial" w:eastAsia="MS Mincho" w:hAnsi="Arial" w:cs="Arial"/>
                <w:kern w:val="2"/>
                <w:sz w:val="18"/>
                <w:lang w:eastAsia="zh-CN"/>
              </w:rPr>
            </w:pPr>
            <w:ins w:id="430" w:author="Laurent Noel" w:date="2025-01-30T10:52:00Z">
              <w:r w:rsidRPr="005F5F29">
                <w:rPr>
                  <w:rFonts w:ascii="Arial" w:eastAsia="MS Mincho" w:hAnsi="Arial" w:cs="Arial"/>
                  <w:kern w:val="2"/>
                  <w:sz w:val="18"/>
                  <w:lang w:val="en-US" w:eastAsia="zh-CN"/>
                </w:rPr>
                <w:t>25.7</w:t>
              </w:r>
              <w:r w:rsidRPr="005F5F29">
                <w:rPr>
                  <w:rFonts w:ascii="Arial" w:eastAsia="MS Mincho" w:hAnsi="Arial" w:cs="Arial"/>
                  <w:kern w:val="2"/>
                  <w:sz w:val="18"/>
                  <w:vertAlign w:val="superscript"/>
                  <w:lang w:val="en-US" w:eastAsia="zh-CN"/>
                </w:rPr>
                <w:t>2</w:t>
              </w:r>
            </w:ins>
          </w:p>
        </w:tc>
        <w:tc>
          <w:tcPr>
            <w:tcW w:w="1381" w:type="dxa"/>
            <w:vAlign w:val="center"/>
          </w:tcPr>
          <w:p w14:paraId="181C3288" w14:textId="77777777" w:rsidR="005F5F29" w:rsidRPr="005F5F29" w:rsidRDefault="005F5F29" w:rsidP="005F5F29">
            <w:pPr>
              <w:spacing w:after="0"/>
              <w:jc w:val="center"/>
              <w:rPr>
                <w:ins w:id="431" w:author="Laurent Noel" w:date="2025-01-30T10:52:00Z"/>
                <w:rFonts w:ascii="Arial" w:eastAsia="MS Mincho" w:hAnsi="Arial" w:cs="Arial"/>
                <w:kern w:val="2"/>
                <w:sz w:val="18"/>
                <w:lang w:eastAsia="zh-CN"/>
              </w:rPr>
            </w:pPr>
            <w:ins w:id="432" w:author="Laurent Noel" w:date="2025-01-30T10:52:00Z">
              <w:r w:rsidRPr="005F5F29">
                <w:rPr>
                  <w:rFonts w:ascii="Arial" w:eastAsia="MS Mincho" w:hAnsi="Arial" w:cs="Arial"/>
                  <w:kern w:val="2"/>
                  <w:sz w:val="18"/>
                  <w:lang w:eastAsia="zh-CN"/>
                </w:rPr>
                <w:t>ACLR1</w:t>
              </w:r>
            </w:ins>
          </w:p>
        </w:tc>
      </w:tr>
      <w:tr w:rsidR="005F5F29" w:rsidRPr="005F5F29" w14:paraId="37466192" w14:textId="77777777" w:rsidTr="00907890">
        <w:trPr>
          <w:jc w:val="center"/>
          <w:ins w:id="433"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6BCDDA8E" w14:textId="77777777" w:rsidR="005F5F29" w:rsidRPr="005F5F29" w:rsidRDefault="005F5F29" w:rsidP="005F5F29">
            <w:pPr>
              <w:spacing w:after="0"/>
              <w:jc w:val="center"/>
              <w:rPr>
                <w:ins w:id="434" w:author="Laurent Noel" w:date="2025-01-30T10:52:00Z"/>
                <w:rFonts w:ascii="Arial" w:eastAsia="MS Mincho" w:hAnsi="Arial" w:cs="Arial"/>
                <w:kern w:val="2"/>
                <w:sz w:val="18"/>
                <w:lang w:eastAsia="zh-CN"/>
              </w:rPr>
            </w:pPr>
            <w:ins w:id="435" w:author="Laurent Noel" w:date="2025-01-30T10:52:00Z">
              <w:r w:rsidRPr="005F5F29">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5346785D" w14:textId="77777777" w:rsidR="005F5F29" w:rsidRPr="005F5F29" w:rsidRDefault="005F5F29" w:rsidP="005F5F29">
            <w:pPr>
              <w:spacing w:after="0"/>
              <w:jc w:val="center"/>
              <w:rPr>
                <w:ins w:id="436" w:author="Laurent Noel" w:date="2025-01-30T10:52:00Z"/>
                <w:rFonts w:ascii="Arial" w:eastAsia="MS Mincho" w:hAnsi="Arial" w:cs="Arial"/>
                <w:kern w:val="2"/>
                <w:sz w:val="18"/>
                <w:lang w:eastAsia="zh-CN"/>
              </w:rPr>
            </w:pPr>
            <w:ins w:id="437" w:author="Laurent Noel" w:date="2025-01-30T10:52:00Z">
              <w:r w:rsidRPr="005F5F29">
                <w:rPr>
                  <w:rFonts w:ascii="Arial" w:eastAsia="MS Mincho" w:hAnsi="Arial" w:cs="Arial"/>
                  <w:kern w:val="2"/>
                  <w:sz w:val="18"/>
                  <w:lang w:eastAsia="zh-CN"/>
                </w:rPr>
                <w:t>n41</w:t>
              </w:r>
            </w:ins>
          </w:p>
        </w:tc>
        <w:tc>
          <w:tcPr>
            <w:tcW w:w="813" w:type="dxa"/>
            <w:vAlign w:val="center"/>
          </w:tcPr>
          <w:p w14:paraId="51846E83" w14:textId="77777777" w:rsidR="005F5F29" w:rsidRPr="005F5F29" w:rsidRDefault="005F5F29" w:rsidP="005F5F29">
            <w:pPr>
              <w:spacing w:after="0"/>
              <w:jc w:val="center"/>
              <w:rPr>
                <w:ins w:id="438" w:author="Laurent Noel" w:date="2025-01-30T10:52:00Z"/>
                <w:rFonts w:ascii="Arial" w:eastAsia="MS Mincho" w:hAnsi="Arial" w:cs="Arial"/>
                <w:kern w:val="2"/>
                <w:sz w:val="18"/>
                <w:lang w:eastAsia="zh-CN"/>
              </w:rPr>
            </w:pPr>
            <w:ins w:id="439" w:author="Laurent Noel" w:date="2025-01-30T10:52:00Z">
              <w:r w:rsidRPr="005F5F29">
                <w:rPr>
                  <w:rFonts w:ascii="Arial" w:eastAsia="MS Mincho" w:hAnsi="Arial" w:cs="Arial"/>
                  <w:bCs/>
                  <w:kern w:val="2"/>
                  <w:sz w:val="18"/>
                  <w:lang w:eastAsia="zh-CN"/>
                </w:rPr>
                <w:t>2017.5</w:t>
              </w:r>
            </w:ins>
          </w:p>
        </w:tc>
        <w:tc>
          <w:tcPr>
            <w:tcW w:w="778" w:type="dxa"/>
            <w:noWrap/>
            <w:vAlign w:val="center"/>
          </w:tcPr>
          <w:p w14:paraId="6090728D" w14:textId="77777777" w:rsidR="005F5F29" w:rsidRPr="005F5F29" w:rsidRDefault="005F5F29" w:rsidP="005F5F29">
            <w:pPr>
              <w:spacing w:after="0"/>
              <w:jc w:val="center"/>
              <w:rPr>
                <w:ins w:id="440" w:author="Laurent Noel" w:date="2025-01-30T10:52:00Z"/>
                <w:rFonts w:ascii="Arial" w:eastAsia="SimSun" w:hAnsi="Arial" w:cs="Arial"/>
                <w:bCs/>
                <w:kern w:val="2"/>
                <w:sz w:val="18"/>
                <w:szCs w:val="18"/>
                <w:lang w:eastAsia="zh-CN"/>
              </w:rPr>
            </w:pPr>
            <w:ins w:id="441" w:author="Laurent Noel" w:date="2025-01-30T10:52:00Z">
              <w:r w:rsidRPr="005F5F29">
                <w:rPr>
                  <w:rFonts w:ascii="Arial" w:eastAsia="MS Mincho" w:hAnsi="Arial" w:cs="Arial"/>
                  <w:bCs/>
                  <w:kern w:val="2"/>
                  <w:sz w:val="18"/>
                  <w:lang w:eastAsia="zh-CN"/>
                </w:rPr>
                <w:t>15</w:t>
              </w:r>
            </w:ins>
          </w:p>
        </w:tc>
        <w:tc>
          <w:tcPr>
            <w:tcW w:w="1027" w:type="dxa"/>
            <w:vAlign w:val="center"/>
          </w:tcPr>
          <w:p w14:paraId="208778B2" w14:textId="77777777" w:rsidR="005F5F29" w:rsidRPr="005F5F29" w:rsidRDefault="005F5F29" w:rsidP="005F5F29">
            <w:pPr>
              <w:spacing w:after="0"/>
              <w:jc w:val="center"/>
              <w:rPr>
                <w:ins w:id="442" w:author="Laurent Noel" w:date="2025-01-30T10:52:00Z"/>
                <w:rFonts w:ascii="Arial" w:eastAsia="SimSun" w:hAnsi="Arial" w:cs="Arial"/>
                <w:bCs/>
                <w:kern w:val="2"/>
                <w:sz w:val="18"/>
                <w:szCs w:val="18"/>
                <w:lang w:eastAsia="zh-CN"/>
              </w:rPr>
            </w:pPr>
            <w:ins w:id="443" w:author="Laurent Noel" w:date="2025-01-30T10:52:00Z">
              <w:r w:rsidRPr="005F5F29">
                <w:rPr>
                  <w:rFonts w:ascii="Arial" w:eastAsia="MS Mincho" w:hAnsi="Arial" w:cs="Arial"/>
                  <w:bCs/>
                  <w:kern w:val="2"/>
                  <w:sz w:val="18"/>
                  <w:lang w:eastAsia="zh-CN"/>
                </w:rPr>
                <w:t>15</w:t>
              </w:r>
            </w:ins>
          </w:p>
        </w:tc>
        <w:tc>
          <w:tcPr>
            <w:tcW w:w="1825" w:type="dxa"/>
            <w:noWrap/>
            <w:vAlign w:val="center"/>
          </w:tcPr>
          <w:p w14:paraId="082E069B" w14:textId="77777777" w:rsidR="005F5F29" w:rsidRPr="005F5F29" w:rsidRDefault="005F5F29" w:rsidP="005F5F29">
            <w:pPr>
              <w:spacing w:after="0"/>
              <w:jc w:val="center"/>
              <w:rPr>
                <w:ins w:id="444" w:author="Laurent Noel" w:date="2025-01-30T10:52:00Z"/>
                <w:rFonts w:ascii="Arial" w:eastAsia="MS Mincho" w:hAnsi="Arial" w:cs="Arial"/>
                <w:kern w:val="2"/>
                <w:sz w:val="18"/>
                <w:lang w:eastAsia="zh-CN"/>
              </w:rPr>
            </w:pPr>
            <w:ins w:id="445" w:author="Laurent Noel" w:date="2025-01-30T10:52:00Z">
              <w:r w:rsidRPr="005F5F29">
                <w:rPr>
                  <w:rFonts w:ascii="Arial" w:eastAsia="MS Mincho" w:hAnsi="Arial" w:cs="Arial"/>
                  <w:bCs/>
                  <w:kern w:val="2"/>
                  <w:sz w:val="18"/>
                  <w:lang w:eastAsia="zh-CN"/>
                </w:rPr>
                <w:t>75 (</w:t>
              </w:r>
              <w:proofErr w:type="spellStart"/>
              <w:r w:rsidRPr="005F5F29">
                <w:rPr>
                  <w:rFonts w:ascii="Arial" w:eastAsia="MS Mincho" w:hAnsi="Arial" w:cs="Arial"/>
                  <w:bCs/>
                  <w:kern w:val="2"/>
                  <w:sz w:val="18"/>
                  <w:lang w:eastAsia="zh-CN"/>
                </w:rPr>
                <w:t>RBstart</w:t>
              </w:r>
              <w:proofErr w:type="spellEnd"/>
              <w:r w:rsidRPr="005F5F29">
                <w:rPr>
                  <w:rFonts w:ascii="Arial" w:eastAsia="MS Mincho" w:hAnsi="Arial" w:cs="Arial"/>
                  <w:bCs/>
                  <w:kern w:val="2"/>
                  <w:sz w:val="18"/>
                  <w:lang w:eastAsia="zh-CN"/>
                </w:rPr>
                <w:t>=4)</w:t>
              </w:r>
            </w:ins>
          </w:p>
        </w:tc>
        <w:tc>
          <w:tcPr>
            <w:tcW w:w="813" w:type="dxa"/>
            <w:vAlign w:val="center"/>
          </w:tcPr>
          <w:p w14:paraId="68C015CA" w14:textId="77777777" w:rsidR="005F5F29" w:rsidRPr="005F5F29" w:rsidRDefault="005F5F29" w:rsidP="005F5F29">
            <w:pPr>
              <w:spacing w:after="0"/>
              <w:jc w:val="center"/>
              <w:rPr>
                <w:ins w:id="446" w:author="Laurent Noel" w:date="2025-01-30T10:52:00Z"/>
                <w:rFonts w:ascii="Arial" w:eastAsia="MS Mincho" w:hAnsi="Arial" w:cs="Arial"/>
                <w:kern w:val="2"/>
                <w:sz w:val="18"/>
                <w:lang w:eastAsia="zh-CN"/>
              </w:rPr>
            </w:pPr>
            <w:ins w:id="447" w:author="Laurent Noel" w:date="2025-01-30T10:52:00Z">
              <w:r w:rsidRPr="005F5F29">
                <w:rPr>
                  <w:rFonts w:ascii="Arial" w:eastAsia="MS Mincho" w:hAnsi="Arial" w:cs="Arial"/>
                  <w:bCs/>
                  <w:kern w:val="2"/>
                  <w:sz w:val="18"/>
                  <w:lang w:eastAsia="zh-CN"/>
                </w:rPr>
                <w:t>2501</w:t>
              </w:r>
            </w:ins>
          </w:p>
        </w:tc>
        <w:tc>
          <w:tcPr>
            <w:tcW w:w="778" w:type="dxa"/>
            <w:noWrap/>
            <w:vAlign w:val="center"/>
          </w:tcPr>
          <w:p w14:paraId="2C10CA0A" w14:textId="77777777" w:rsidR="005F5F29" w:rsidRPr="005F5F29" w:rsidRDefault="005F5F29" w:rsidP="005F5F29">
            <w:pPr>
              <w:spacing w:after="0"/>
              <w:jc w:val="center"/>
              <w:rPr>
                <w:ins w:id="448" w:author="Laurent Noel" w:date="2025-01-30T10:52:00Z"/>
                <w:rFonts w:ascii="Arial" w:eastAsia="SimSun" w:hAnsi="Arial" w:cs="Arial"/>
                <w:kern w:val="2"/>
                <w:sz w:val="18"/>
                <w:szCs w:val="18"/>
                <w:lang w:eastAsia="zh-CN"/>
              </w:rPr>
            </w:pPr>
            <w:ins w:id="449" w:author="Laurent Noel" w:date="2025-01-30T10:52:00Z">
              <w:r w:rsidRPr="005F5F29">
                <w:rPr>
                  <w:rFonts w:ascii="Arial" w:eastAsia="MS Mincho" w:hAnsi="Arial" w:cs="Arial"/>
                  <w:kern w:val="2"/>
                  <w:sz w:val="18"/>
                  <w:lang w:eastAsia="zh-CN"/>
                </w:rPr>
                <w:t>10</w:t>
              </w:r>
            </w:ins>
          </w:p>
        </w:tc>
        <w:tc>
          <w:tcPr>
            <w:tcW w:w="656" w:type="dxa"/>
            <w:noWrap/>
            <w:vAlign w:val="center"/>
          </w:tcPr>
          <w:p w14:paraId="1B23AB71" w14:textId="77777777" w:rsidR="005F5F29" w:rsidRPr="005F5F29" w:rsidRDefault="005F5F29" w:rsidP="005F5F29">
            <w:pPr>
              <w:keepNext/>
              <w:keepLines/>
              <w:spacing w:after="0"/>
              <w:jc w:val="center"/>
              <w:rPr>
                <w:ins w:id="450" w:author="Laurent Noel" w:date="2025-01-30T10:52:00Z"/>
                <w:rFonts w:ascii="Arial" w:eastAsia="MS Mincho" w:hAnsi="Arial" w:cs="Arial"/>
                <w:kern w:val="2"/>
                <w:sz w:val="18"/>
                <w:vertAlign w:val="superscript"/>
                <w:lang w:eastAsia="zh-CN"/>
              </w:rPr>
            </w:pPr>
            <w:ins w:id="451" w:author="Laurent Noel" w:date="2025-01-30T10:52:00Z">
              <w:r w:rsidRPr="005F5F29">
                <w:rPr>
                  <w:rFonts w:ascii="Arial" w:eastAsia="MS Mincho" w:hAnsi="Arial" w:cs="Arial"/>
                  <w:kern w:val="2"/>
                  <w:sz w:val="18"/>
                  <w:lang w:eastAsia="zh-CN"/>
                </w:rPr>
                <w:t>4.8</w:t>
              </w:r>
              <w:r w:rsidRPr="005F5F29">
                <w:rPr>
                  <w:rFonts w:ascii="Arial" w:eastAsia="MS Mincho" w:hAnsi="Arial" w:cs="Arial"/>
                  <w:kern w:val="2"/>
                  <w:sz w:val="18"/>
                  <w:vertAlign w:val="superscript"/>
                  <w:lang w:eastAsia="zh-CN"/>
                </w:rPr>
                <w:t>1</w:t>
              </w:r>
            </w:ins>
          </w:p>
          <w:p w14:paraId="4274BE4E" w14:textId="77777777" w:rsidR="005F5F29" w:rsidRPr="005F5F29" w:rsidRDefault="005F5F29" w:rsidP="005F5F29">
            <w:pPr>
              <w:spacing w:after="0"/>
              <w:jc w:val="center"/>
              <w:rPr>
                <w:ins w:id="452" w:author="Laurent Noel" w:date="2025-01-30T10:52:00Z"/>
                <w:rFonts w:ascii="Arial" w:eastAsia="MS Mincho" w:hAnsi="Arial" w:cs="Arial"/>
                <w:kern w:val="2"/>
                <w:sz w:val="18"/>
                <w:lang w:eastAsia="zh-CN"/>
              </w:rPr>
            </w:pPr>
            <w:ins w:id="453" w:author="Laurent Noel" w:date="2025-01-30T10:52:00Z">
              <w:r w:rsidRPr="005F5F29">
                <w:rPr>
                  <w:rFonts w:ascii="Arial" w:eastAsia="MS Mincho" w:hAnsi="Arial" w:cs="Arial"/>
                  <w:kern w:val="2"/>
                  <w:sz w:val="18"/>
                  <w:lang w:eastAsia="zh-CN"/>
                </w:rPr>
                <w:t>5.9</w:t>
              </w:r>
              <w:r w:rsidRPr="005F5F29">
                <w:rPr>
                  <w:rFonts w:ascii="Arial" w:eastAsia="MS Mincho" w:hAnsi="Arial" w:cs="Arial"/>
                  <w:kern w:val="2"/>
                  <w:sz w:val="18"/>
                  <w:vertAlign w:val="superscript"/>
                  <w:lang w:eastAsia="zh-CN"/>
                </w:rPr>
                <w:t>2</w:t>
              </w:r>
            </w:ins>
          </w:p>
        </w:tc>
        <w:tc>
          <w:tcPr>
            <w:tcW w:w="1381" w:type="dxa"/>
            <w:vAlign w:val="center"/>
          </w:tcPr>
          <w:p w14:paraId="13B58F47" w14:textId="77777777" w:rsidR="005F5F29" w:rsidRPr="005F5F29" w:rsidRDefault="005F5F29" w:rsidP="005F5F29">
            <w:pPr>
              <w:spacing w:after="0"/>
              <w:jc w:val="center"/>
              <w:rPr>
                <w:ins w:id="454" w:author="Laurent Noel" w:date="2025-01-30T10:52:00Z"/>
                <w:rFonts w:ascii="Arial" w:eastAsia="MS Mincho" w:hAnsi="Arial" w:cs="Arial"/>
                <w:kern w:val="2"/>
                <w:sz w:val="18"/>
                <w:lang w:eastAsia="zh-CN"/>
              </w:rPr>
            </w:pPr>
            <w:ins w:id="455" w:author="Laurent Noel" w:date="2025-01-30T10:52:00Z">
              <w:r w:rsidRPr="005F5F29">
                <w:rPr>
                  <w:rFonts w:ascii="Arial" w:eastAsia="MS Mincho" w:hAnsi="Arial" w:cs="Arial"/>
                  <w:bCs/>
                  <w:kern w:val="2"/>
                  <w:sz w:val="18"/>
                  <w:lang w:eastAsia="zh-CN"/>
                </w:rPr>
                <w:t>&gt;ACLR2</w:t>
              </w:r>
            </w:ins>
          </w:p>
        </w:tc>
      </w:tr>
      <w:tr w:rsidR="005F5F29" w:rsidRPr="005F5F29" w14:paraId="3CDCF548" w14:textId="77777777" w:rsidTr="00907890">
        <w:trPr>
          <w:jc w:val="center"/>
          <w:ins w:id="456"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221A0285" w14:textId="77777777" w:rsidR="005F5F29" w:rsidRPr="005F5F29" w:rsidRDefault="005F5F29" w:rsidP="005F5F29">
            <w:pPr>
              <w:spacing w:after="0"/>
              <w:jc w:val="center"/>
              <w:rPr>
                <w:ins w:id="457" w:author="Laurent Noel" w:date="2025-01-30T10:52:00Z"/>
                <w:rFonts w:ascii="Arial" w:eastAsia="MS Mincho" w:hAnsi="Arial" w:cs="Arial"/>
                <w:kern w:val="2"/>
                <w:sz w:val="18"/>
                <w:lang w:eastAsia="zh-CN"/>
              </w:rPr>
            </w:pPr>
            <w:ins w:id="458" w:author="Laurent Noel" w:date="2025-01-30T10:52:00Z">
              <w:r w:rsidRPr="005F5F29">
                <w:rPr>
                  <w:rFonts w:ascii="Arial" w:eastAsia="MS Mincho" w:hAnsi="Arial" w:cs="Arial"/>
                  <w:kern w:val="2"/>
                  <w:sz w:val="18"/>
                  <w:lang w:eastAsia="zh-CN"/>
                </w:rPr>
                <w:t>n95</w:t>
              </w:r>
            </w:ins>
          </w:p>
        </w:tc>
        <w:tc>
          <w:tcPr>
            <w:tcW w:w="779" w:type="dxa"/>
            <w:tcBorders>
              <w:top w:val="single" w:sz="4" w:space="0" w:color="auto"/>
              <w:left w:val="single" w:sz="4" w:space="0" w:color="auto"/>
              <w:bottom w:val="single" w:sz="4" w:space="0" w:color="auto"/>
              <w:right w:val="single" w:sz="4" w:space="0" w:color="auto"/>
            </w:tcBorders>
            <w:vAlign w:val="center"/>
          </w:tcPr>
          <w:p w14:paraId="5ADF720B" w14:textId="77777777" w:rsidR="005F5F29" w:rsidRPr="005F5F29" w:rsidRDefault="005F5F29" w:rsidP="005F5F29">
            <w:pPr>
              <w:spacing w:after="0"/>
              <w:jc w:val="center"/>
              <w:rPr>
                <w:ins w:id="459" w:author="Laurent Noel" w:date="2025-01-30T10:52:00Z"/>
                <w:rFonts w:ascii="Arial" w:eastAsia="MS Mincho" w:hAnsi="Arial" w:cs="Arial"/>
                <w:kern w:val="2"/>
                <w:sz w:val="18"/>
                <w:lang w:eastAsia="zh-CN"/>
              </w:rPr>
            </w:pPr>
            <w:ins w:id="460" w:author="Laurent Noel" w:date="2025-01-30T10:52:00Z">
              <w:r w:rsidRPr="005F5F29">
                <w:rPr>
                  <w:rFonts w:ascii="Arial" w:eastAsia="MS Mincho" w:hAnsi="Arial" w:cs="Arial"/>
                  <w:kern w:val="2"/>
                  <w:sz w:val="18"/>
                  <w:lang w:eastAsia="zh-CN"/>
                </w:rPr>
                <w:t>n41</w:t>
              </w:r>
            </w:ins>
          </w:p>
        </w:tc>
        <w:tc>
          <w:tcPr>
            <w:tcW w:w="813" w:type="dxa"/>
            <w:vAlign w:val="center"/>
          </w:tcPr>
          <w:p w14:paraId="49270602" w14:textId="77777777" w:rsidR="005F5F29" w:rsidRPr="005F5F29" w:rsidRDefault="005F5F29" w:rsidP="005F5F29">
            <w:pPr>
              <w:spacing w:after="0"/>
              <w:jc w:val="center"/>
              <w:rPr>
                <w:ins w:id="461" w:author="Laurent Noel" w:date="2025-01-30T10:52:00Z"/>
                <w:rFonts w:ascii="Arial" w:eastAsia="MS Mincho" w:hAnsi="Arial" w:cs="Arial"/>
                <w:kern w:val="2"/>
                <w:sz w:val="18"/>
                <w:lang w:eastAsia="zh-CN"/>
              </w:rPr>
            </w:pPr>
            <w:ins w:id="462" w:author="Laurent Noel" w:date="2025-01-30T10:52:00Z">
              <w:r w:rsidRPr="005F5F29">
                <w:rPr>
                  <w:rFonts w:ascii="Arial" w:eastAsia="MS Mincho" w:hAnsi="Arial" w:cs="Arial"/>
                  <w:bCs/>
                  <w:kern w:val="2"/>
                  <w:sz w:val="18"/>
                  <w:lang w:eastAsia="zh-CN"/>
                </w:rPr>
                <w:t>2017.5</w:t>
              </w:r>
            </w:ins>
          </w:p>
        </w:tc>
        <w:tc>
          <w:tcPr>
            <w:tcW w:w="778" w:type="dxa"/>
            <w:noWrap/>
            <w:vAlign w:val="center"/>
          </w:tcPr>
          <w:p w14:paraId="791E57C9" w14:textId="77777777" w:rsidR="005F5F29" w:rsidRPr="005F5F29" w:rsidRDefault="005F5F29" w:rsidP="005F5F29">
            <w:pPr>
              <w:spacing w:after="0"/>
              <w:jc w:val="center"/>
              <w:rPr>
                <w:ins w:id="463" w:author="Laurent Noel" w:date="2025-01-30T10:52:00Z"/>
                <w:rFonts w:ascii="Arial" w:eastAsia="SimSun" w:hAnsi="Arial" w:cs="Arial"/>
                <w:bCs/>
                <w:kern w:val="2"/>
                <w:sz w:val="18"/>
                <w:szCs w:val="18"/>
                <w:lang w:eastAsia="zh-CN"/>
              </w:rPr>
            </w:pPr>
            <w:ins w:id="464" w:author="Laurent Noel" w:date="2025-01-30T10:52:00Z">
              <w:r w:rsidRPr="005F5F29">
                <w:rPr>
                  <w:rFonts w:ascii="Arial" w:eastAsia="MS Mincho" w:hAnsi="Arial" w:cs="Arial"/>
                  <w:bCs/>
                  <w:kern w:val="2"/>
                  <w:sz w:val="18"/>
                  <w:lang w:eastAsia="zh-CN"/>
                </w:rPr>
                <w:t>15</w:t>
              </w:r>
            </w:ins>
          </w:p>
        </w:tc>
        <w:tc>
          <w:tcPr>
            <w:tcW w:w="1027" w:type="dxa"/>
            <w:vAlign w:val="center"/>
          </w:tcPr>
          <w:p w14:paraId="1C1AAACA" w14:textId="77777777" w:rsidR="005F5F29" w:rsidRPr="005F5F29" w:rsidRDefault="005F5F29" w:rsidP="005F5F29">
            <w:pPr>
              <w:spacing w:after="0"/>
              <w:jc w:val="center"/>
              <w:rPr>
                <w:ins w:id="465" w:author="Laurent Noel" w:date="2025-01-30T10:52:00Z"/>
                <w:rFonts w:ascii="Arial" w:eastAsia="SimSun" w:hAnsi="Arial" w:cs="Arial"/>
                <w:bCs/>
                <w:kern w:val="2"/>
                <w:sz w:val="18"/>
                <w:szCs w:val="18"/>
                <w:lang w:eastAsia="zh-CN"/>
              </w:rPr>
            </w:pPr>
            <w:ins w:id="466" w:author="Laurent Noel" w:date="2025-01-30T10:52:00Z">
              <w:r w:rsidRPr="005F5F29">
                <w:rPr>
                  <w:rFonts w:ascii="Arial" w:eastAsia="MS Mincho" w:hAnsi="Arial" w:cs="Arial"/>
                  <w:bCs/>
                  <w:kern w:val="2"/>
                  <w:sz w:val="18"/>
                  <w:lang w:eastAsia="zh-CN"/>
                </w:rPr>
                <w:t>15</w:t>
              </w:r>
            </w:ins>
          </w:p>
        </w:tc>
        <w:tc>
          <w:tcPr>
            <w:tcW w:w="1825" w:type="dxa"/>
            <w:noWrap/>
            <w:vAlign w:val="center"/>
          </w:tcPr>
          <w:p w14:paraId="4616C918" w14:textId="77777777" w:rsidR="005F5F29" w:rsidRPr="005F5F29" w:rsidRDefault="005F5F29" w:rsidP="005F5F29">
            <w:pPr>
              <w:spacing w:after="0"/>
              <w:jc w:val="center"/>
              <w:rPr>
                <w:ins w:id="467" w:author="Laurent Noel" w:date="2025-01-30T10:52:00Z"/>
                <w:rFonts w:ascii="Arial" w:eastAsia="MS Mincho" w:hAnsi="Arial" w:cs="Arial"/>
                <w:kern w:val="2"/>
                <w:sz w:val="18"/>
                <w:lang w:eastAsia="zh-CN"/>
              </w:rPr>
            </w:pPr>
            <w:ins w:id="468" w:author="Laurent Noel" w:date="2025-01-30T10:52:00Z">
              <w:r w:rsidRPr="005F5F29">
                <w:rPr>
                  <w:rFonts w:ascii="Arial" w:eastAsia="MS Mincho" w:hAnsi="Arial" w:cs="Arial"/>
                  <w:bCs/>
                  <w:kern w:val="2"/>
                  <w:sz w:val="18"/>
                  <w:szCs w:val="16"/>
                  <w:lang w:eastAsia="zh-CN"/>
                </w:rPr>
                <w:t>75 (</w:t>
              </w:r>
              <w:proofErr w:type="spellStart"/>
              <w:r w:rsidRPr="005F5F29">
                <w:rPr>
                  <w:rFonts w:ascii="Arial" w:eastAsia="MS Mincho" w:hAnsi="Arial" w:cs="Arial"/>
                  <w:bCs/>
                  <w:kern w:val="2"/>
                  <w:sz w:val="18"/>
                  <w:szCs w:val="16"/>
                  <w:lang w:eastAsia="zh-CN"/>
                </w:rPr>
                <w:t>RBstart</w:t>
              </w:r>
              <w:proofErr w:type="spellEnd"/>
              <w:r w:rsidRPr="005F5F29">
                <w:rPr>
                  <w:rFonts w:ascii="Arial" w:eastAsia="MS Mincho" w:hAnsi="Arial" w:cs="Arial"/>
                  <w:bCs/>
                  <w:kern w:val="2"/>
                  <w:sz w:val="18"/>
                  <w:szCs w:val="16"/>
                  <w:lang w:eastAsia="zh-CN"/>
                </w:rPr>
                <w:t>=4)</w:t>
              </w:r>
            </w:ins>
          </w:p>
        </w:tc>
        <w:tc>
          <w:tcPr>
            <w:tcW w:w="813" w:type="dxa"/>
            <w:vAlign w:val="center"/>
          </w:tcPr>
          <w:p w14:paraId="732D8305" w14:textId="77777777" w:rsidR="005F5F29" w:rsidRPr="005F5F29" w:rsidRDefault="005F5F29" w:rsidP="005F5F29">
            <w:pPr>
              <w:spacing w:after="0"/>
              <w:jc w:val="center"/>
              <w:rPr>
                <w:ins w:id="469" w:author="Laurent Noel" w:date="2025-01-30T10:52:00Z"/>
                <w:rFonts w:ascii="Arial" w:eastAsia="MS Mincho" w:hAnsi="Arial" w:cs="Arial"/>
                <w:kern w:val="2"/>
                <w:sz w:val="18"/>
                <w:lang w:eastAsia="zh-CN"/>
              </w:rPr>
            </w:pPr>
            <w:ins w:id="470" w:author="Laurent Noel" w:date="2025-01-30T10:52:00Z">
              <w:r w:rsidRPr="005F5F29">
                <w:rPr>
                  <w:rFonts w:ascii="Arial" w:eastAsia="MS Mincho" w:hAnsi="Arial" w:cs="Arial"/>
                  <w:bCs/>
                  <w:kern w:val="2"/>
                  <w:sz w:val="18"/>
                  <w:szCs w:val="16"/>
                  <w:lang w:eastAsia="zh-CN"/>
                </w:rPr>
                <w:t>2546</w:t>
              </w:r>
            </w:ins>
          </w:p>
        </w:tc>
        <w:tc>
          <w:tcPr>
            <w:tcW w:w="778" w:type="dxa"/>
            <w:noWrap/>
            <w:vAlign w:val="center"/>
          </w:tcPr>
          <w:p w14:paraId="340846D6" w14:textId="77777777" w:rsidR="005F5F29" w:rsidRPr="005F5F29" w:rsidRDefault="005F5F29" w:rsidP="005F5F29">
            <w:pPr>
              <w:spacing w:after="0"/>
              <w:jc w:val="center"/>
              <w:rPr>
                <w:ins w:id="471" w:author="Laurent Noel" w:date="2025-01-30T10:52:00Z"/>
                <w:rFonts w:ascii="Arial" w:eastAsia="SimSun" w:hAnsi="Arial" w:cs="Arial"/>
                <w:kern w:val="2"/>
                <w:sz w:val="18"/>
                <w:szCs w:val="18"/>
                <w:lang w:eastAsia="zh-CN"/>
              </w:rPr>
            </w:pPr>
            <w:ins w:id="472" w:author="Laurent Noel" w:date="2025-01-30T10:52:00Z">
              <w:r w:rsidRPr="005F5F29">
                <w:rPr>
                  <w:rFonts w:ascii="Arial" w:eastAsia="MS Mincho" w:hAnsi="Arial" w:cs="Arial"/>
                  <w:kern w:val="2"/>
                  <w:sz w:val="18"/>
                  <w:lang w:eastAsia="zh-CN"/>
                </w:rPr>
                <w:t>100</w:t>
              </w:r>
            </w:ins>
          </w:p>
        </w:tc>
        <w:tc>
          <w:tcPr>
            <w:tcW w:w="656" w:type="dxa"/>
            <w:noWrap/>
            <w:vAlign w:val="center"/>
          </w:tcPr>
          <w:p w14:paraId="3C924880" w14:textId="77777777" w:rsidR="005F5F29" w:rsidRPr="005F5F29" w:rsidRDefault="005F5F29" w:rsidP="005F5F29">
            <w:pPr>
              <w:keepNext/>
              <w:keepLines/>
              <w:spacing w:after="0"/>
              <w:jc w:val="center"/>
              <w:rPr>
                <w:ins w:id="473" w:author="Laurent Noel" w:date="2025-01-30T10:52:00Z"/>
                <w:rFonts w:ascii="Arial" w:eastAsia="MS Mincho" w:hAnsi="Arial" w:cs="Arial"/>
                <w:kern w:val="2"/>
                <w:sz w:val="18"/>
                <w:vertAlign w:val="superscript"/>
                <w:lang w:eastAsia="zh-CN"/>
              </w:rPr>
            </w:pPr>
            <w:ins w:id="474" w:author="Laurent Noel" w:date="2025-01-30T10:52:00Z">
              <w:r w:rsidRPr="005F5F29">
                <w:rPr>
                  <w:rFonts w:ascii="Arial" w:eastAsia="MS Mincho" w:hAnsi="Arial" w:cs="Arial"/>
                  <w:kern w:val="2"/>
                  <w:sz w:val="18"/>
                  <w:lang w:eastAsia="zh-CN"/>
                </w:rPr>
                <w:t>4.8</w:t>
              </w:r>
              <w:r w:rsidRPr="005F5F29">
                <w:rPr>
                  <w:rFonts w:ascii="Arial" w:eastAsia="MS Mincho" w:hAnsi="Arial" w:cs="Arial"/>
                  <w:kern w:val="2"/>
                  <w:sz w:val="18"/>
                  <w:vertAlign w:val="superscript"/>
                  <w:lang w:eastAsia="zh-CN"/>
                </w:rPr>
                <w:t>1</w:t>
              </w:r>
            </w:ins>
          </w:p>
          <w:p w14:paraId="52F41849" w14:textId="77777777" w:rsidR="005F5F29" w:rsidRPr="005F5F29" w:rsidRDefault="005F5F29" w:rsidP="005F5F29">
            <w:pPr>
              <w:spacing w:after="0"/>
              <w:jc w:val="center"/>
              <w:rPr>
                <w:ins w:id="475" w:author="Laurent Noel" w:date="2025-01-30T10:52:00Z"/>
                <w:rFonts w:ascii="Arial" w:eastAsia="MS Mincho" w:hAnsi="Arial" w:cs="Arial"/>
                <w:kern w:val="2"/>
                <w:sz w:val="18"/>
                <w:lang w:eastAsia="zh-CN"/>
              </w:rPr>
            </w:pPr>
            <w:ins w:id="476" w:author="Laurent Noel" w:date="2025-01-30T10:52:00Z">
              <w:r w:rsidRPr="005F5F29">
                <w:rPr>
                  <w:rFonts w:ascii="Arial" w:eastAsia="MS Mincho" w:hAnsi="Arial" w:cs="Arial"/>
                  <w:kern w:val="2"/>
                  <w:sz w:val="18"/>
                  <w:lang w:eastAsia="zh-CN"/>
                </w:rPr>
                <w:t>5.9</w:t>
              </w:r>
              <w:r w:rsidRPr="005F5F29">
                <w:rPr>
                  <w:rFonts w:ascii="Arial" w:eastAsia="MS Mincho" w:hAnsi="Arial" w:cs="Arial"/>
                  <w:kern w:val="2"/>
                  <w:sz w:val="18"/>
                  <w:vertAlign w:val="superscript"/>
                  <w:lang w:eastAsia="zh-CN"/>
                </w:rPr>
                <w:t>2</w:t>
              </w:r>
            </w:ins>
          </w:p>
        </w:tc>
        <w:tc>
          <w:tcPr>
            <w:tcW w:w="1381" w:type="dxa"/>
            <w:vAlign w:val="center"/>
          </w:tcPr>
          <w:p w14:paraId="795494CA" w14:textId="77777777" w:rsidR="005F5F29" w:rsidRPr="005F5F29" w:rsidRDefault="005F5F29" w:rsidP="005F5F29">
            <w:pPr>
              <w:spacing w:after="0"/>
              <w:jc w:val="center"/>
              <w:rPr>
                <w:ins w:id="477" w:author="Laurent Noel" w:date="2025-01-30T10:52:00Z"/>
                <w:rFonts w:ascii="Arial" w:eastAsia="MS Mincho" w:hAnsi="Arial" w:cs="Arial"/>
                <w:kern w:val="2"/>
                <w:sz w:val="18"/>
                <w:lang w:eastAsia="zh-CN"/>
              </w:rPr>
            </w:pPr>
            <w:ins w:id="478" w:author="Laurent Noel" w:date="2025-01-30T10:52:00Z">
              <w:r w:rsidRPr="005F5F29">
                <w:rPr>
                  <w:rFonts w:ascii="Arial" w:eastAsia="MS Mincho" w:hAnsi="Arial" w:cs="Arial"/>
                  <w:bCs/>
                  <w:kern w:val="2"/>
                  <w:sz w:val="18"/>
                  <w:lang w:eastAsia="zh-CN"/>
                </w:rPr>
                <w:t>&gt;ACLR2</w:t>
              </w:r>
            </w:ins>
          </w:p>
        </w:tc>
      </w:tr>
      <w:tr w:rsidR="005F5F29" w:rsidRPr="005F5F29" w14:paraId="623FDF51" w14:textId="77777777" w:rsidTr="00907890">
        <w:trPr>
          <w:jc w:val="center"/>
          <w:ins w:id="479"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03BA9437" w14:textId="77777777" w:rsidR="005F5F29" w:rsidRPr="005F5F29" w:rsidRDefault="005F5F29" w:rsidP="005F5F29">
            <w:pPr>
              <w:spacing w:after="0"/>
              <w:jc w:val="center"/>
              <w:rPr>
                <w:ins w:id="480" w:author="Laurent Noel" w:date="2025-01-30T10:52:00Z"/>
                <w:rFonts w:ascii="Arial" w:eastAsia="MS Mincho" w:hAnsi="Arial" w:cs="Arial"/>
                <w:kern w:val="2"/>
                <w:sz w:val="18"/>
                <w:lang w:eastAsia="zh-CN"/>
              </w:rPr>
            </w:pPr>
            <w:ins w:id="481" w:author="Laurent Noel" w:date="2025-01-30T10:52:00Z">
              <w:r w:rsidRPr="005F5F29">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27D4B948" w14:textId="77777777" w:rsidR="005F5F29" w:rsidRPr="005F5F29" w:rsidRDefault="005F5F29" w:rsidP="005F5F29">
            <w:pPr>
              <w:spacing w:after="0"/>
              <w:jc w:val="center"/>
              <w:rPr>
                <w:ins w:id="482" w:author="Laurent Noel" w:date="2025-01-30T10:52:00Z"/>
                <w:rFonts w:ascii="Arial" w:eastAsia="MS Mincho" w:hAnsi="Arial" w:cs="Arial"/>
                <w:kern w:val="2"/>
                <w:sz w:val="18"/>
                <w:lang w:eastAsia="zh-CN"/>
              </w:rPr>
            </w:pPr>
            <w:ins w:id="483" w:author="Laurent Noel" w:date="2025-01-30T10:52:00Z">
              <w:r w:rsidRPr="005F5F29">
                <w:rPr>
                  <w:rFonts w:ascii="Arial" w:eastAsia="MS Mincho" w:hAnsi="Arial" w:cs="Arial"/>
                  <w:kern w:val="2"/>
                  <w:sz w:val="18"/>
                  <w:lang w:eastAsia="zh-CN"/>
                </w:rPr>
                <w:t>n41</w:t>
              </w:r>
            </w:ins>
          </w:p>
        </w:tc>
        <w:tc>
          <w:tcPr>
            <w:tcW w:w="813" w:type="dxa"/>
            <w:vAlign w:val="center"/>
          </w:tcPr>
          <w:p w14:paraId="26D4B495" w14:textId="77777777" w:rsidR="005F5F29" w:rsidRPr="005F5F29" w:rsidRDefault="005F5F29" w:rsidP="005F5F29">
            <w:pPr>
              <w:spacing w:after="0"/>
              <w:jc w:val="center"/>
              <w:rPr>
                <w:ins w:id="484" w:author="Laurent Noel" w:date="2025-01-30T10:52:00Z"/>
                <w:rFonts w:ascii="Arial" w:eastAsia="MS Mincho" w:hAnsi="Arial" w:cs="Arial"/>
                <w:kern w:val="2"/>
                <w:sz w:val="18"/>
                <w:lang w:eastAsia="zh-CN"/>
              </w:rPr>
            </w:pPr>
            <w:ins w:id="485" w:author="Laurent Noel" w:date="2025-01-30T10:52:00Z">
              <w:r w:rsidRPr="005F5F29">
                <w:rPr>
                  <w:rFonts w:ascii="Arial" w:eastAsia="MS Mincho" w:hAnsi="Arial" w:cs="Arial"/>
                  <w:bCs/>
                  <w:kern w:val="2"/>
                  <w:sz w:val="18"/>
                  <w:lang w:eastAsia="zh-CN"/>
                </w:rPr>
                <w:t>2350</w:t>
              </w:r>
            </w:ins>
          </w:p>
        </w:tc>
        <w:tc>
          <w:tcPr>
            <w:tcW w:w="778" w:type="dxa"/>
            <w:noWrap/>
            <w:vAlign w:val="center"/>
          </w:tcPr>
          <w:p w14:paraId="49207F29" w14:textId="77777777" w:rsidR="005F5F29" w:rsidRPr="005F5F29" w:rsidRDefault="005F5F29" w:rsidP="005F5F29">
            <w:pPr>
              <w:spacing w:after="0"/>
              <w:jc w:val="center"/>
              <w:rPr>
                <w:ins w:id="486" w:author="Laurent Noel" w:date="2025-01-30T10:52:00Z"/>
                <w:rFonts w:ascii="Arial" w:eastAsia="SimSun" w:hAnsi="Arial" w:cs="Arial"/>
                <w:bCs/>
                <w:kern w:val="2"/>
                <w:sz w:val="18"/>
                <w:szCs w:val="18"/>
                <w:lang w:eastAsia="zh-CN"/>
              </w:rPr>
            </w:pPr>
            <w:ins w:id="487" w:author="Laurent Noel" w:date="2025-01-30T10:52:00Z">
              <w:r w:rsidRPr="005F5F29">
                <w:rPr>
                  <w:rFonts w:ascii="Arial" w:eastAsia="MS Mincho" w:hAnsi="Arial" w:cs="Arial"/>
                  <w:bCs/>
                  <w:kern w:val="2"/>
                  <w:sz w:val="18"/>
                  <w:lang w:eastAsia="zh-CN"/>
                </w:rPr>
                <w:t>100</w:t>
              </w:r>
            </w:ins>
          </w:p>
        </w:tc>
        <w:tc>
          <w:tcPr>
            <w:tcW w:w="1027" w:type="dxa"/>
            <w:vAlign w:val="center"/>
          </w:tcPr>
          <w:p w14:paraId="7EBB2939" w14:textId="77777777" w:rsidR="005F5F29" w:rsidRPr="005F5F29" w:rsidRDefault="005F5F29" w:rsidP="005F5F29">
            <w:pPr>
              <w:spacing w:after="0"/>
              <w:jc w:val="center"/>
              <w:rPr>
                <w:ins w:id="488" w:author="Laurent Noel" w:date="2025-01-30T10:52:00Z"/>
                <w:rFonts w:ascii="Arial" w:eastAsia="SimSun" w:hAnsi="Arial" w:cs="Arial"/>
                <w:bCs/>
                <w:kern w:val="2"/>
                <w:sz w:val="18"/>
                <w:szCs w:val="18"/>
                <w:lang w:eastAsia="zh-CN"/>
              </w:rPr>
            </w:pPr>
            <w:ins w:id="489" w:author="Laurent Noel" w:date="2025-01-30T10:52:00Z">
              <w:r w:rsidRPr="005F5F29">
                <w:rPr>
                  <w:rFonts w:ascii="Arial" w:eastAsia="MS Mincho" w:hAnsi="Arial" w:cs="Arial"/>
                  <w:bCs/>
                  <w:kern w:val="2"/>
                  <w:sz w:val="18"/>
                  <w:lang w:eastAsia="zh-CN"/>
                </w:rPr>
                <w:t>30</w:t>
              </w:r>
            </w:ins>
          </w:p>
        </w:tc>
        <w:tc>
          <w:tcPr>
            <w:tcW w:w="1825" w:type="dxa"/>
            <w:noWrap/>
            <w:vAlign w:val="center"/>
          </w:tcPr>
          <w:p w14:paraId="6D296E09" w14:textId="77777777" w:rsidR="005F5F29" w:rsidRPr="005F5F29" w:rsidRDefault="005F5F29" w:rsidP="005F5F29">
            <w:pPr>
              <w:spacing w:after="0"/>
              <w:jc w:val="center"/>
              <w:rPr>
                <w:ins w:id="490" w:author="Laurent Noel" w:date="2025-01-30T10:52:00Z"/>
                <w:rFonts w:ascii="Arial" w:eastAsia="MS Mincho" w:hAnsi="Arial" w:cs="Arial"/>
                <w:kern w:val="2"/>
                <w:sz w:val="18"/>
                <w:lang w:eastAsia="zh-CN"/>
              </w:rPr>
            </w:pPr>
            <w:ins w:id="491" w:author="Laurent Noel" w:date="2025-01-30T10:52:00Z">
              <w:r w:rsidRPr="005F5F29">
                <w:rPr>
                  <w:rFonts w:ascii="Arial" w:eastAsia="MS Mincho" w:hAnsi="Arial" w:cs="Arial"/>
                  <w:bCs/>
                  <w:kern w:val="2"/>
                  <w:sz w:val="18"/>
                  <w:szCs w:val="16"/>
                  <w:lang w:eastAsia="zh-CN"/>
                </w:rPr>
                <w:t>270 (</w:t>
              </w:r>
              <w:proofErr w:type="spellStart"/>
              <w:r w:rsidRPr="005F5F29">
                <w:rPr>
                  <w:rFonts w:ascii="Arial" w:eastAsia="MS Mincho" w:hAnsi="Arial" w:cs="Arial"/>
                  <w:bCs/>
                  <w:kern w:val="2"/>
                  <w:sz w:val="18"/>
                  <w:szCs w:val="16"/>
                  <w:lang w:eastAsia="zh-CN"/>
                </w:rPr>
                <w:t>RBstart</w:t>
              </w:r>
              <w:proofErr w:type="spellEnd"/>
              <w:r w:rsidRPr="005F5F29">
                <w:rPr>
                  <w:rFonts w:ascii="Arial" w:eastAsia="MS Mincho" w:hAnsi="Arial" w:cs="Arial"/>
                  <w:bCs/>
                  <w:kern w:val="2"/>
                  <w:sz w:val="18"/>
                  <w:szCs w:val="16"/>
                  <w:lang w:eastAsia="zh-CN"/>
                </w:rPr>
                <w:t>=3)</w:t>
              </w:r>
            </w:ins>
          </w:p>
        </w:tc>
        <w:tc>
          <w:tcPr>
            <w:tcW w:w="813" w:type="dxa"/>
            <w:vAlign w:val="center"/>
          </w:tcPr>
          <w:p w14:paraId="696F32B2" w14:textId="77777777" w:rsidR="005F5F29" w:rsidRPr="005F5F29" w:rsidRDefault="005F5F29" w:rsidP="005F5F29">
            <w:pPr>
              <w:spacing w:after="0"/>
              <w:jc w:val="center"/>
              <w:rPr>
                <w:ins w:id="492" w:author="Laurent Noel" w:date="2025-01-30T10:52:00Z"/>
                <w:rFonts w:ascii="Arial" w:eastAsia="MS Mincho" w:hAnsi="Arial" w:cs="Arial"/>
                <w:kern w:val="2"/>
                <w:sz w:val="18"/>
                <w:lang w:eastAsia="zh-CN"/>
              </w:rPr>
            </w:pPr>
            <w:ins w:id="493" w:author="Laurent Noel" w:date="2025-01-30T10:52:00Z">
              <w:r w:rsidRPr="005F5F29">
                <w:rPr>
                  <w:rFonts w:ascii="Arial" w:eastAsia="MS Mincho" w:hAnsi="Arial" w:cs="Arial"/>
                  <w:kern w:val="2"/>
                  <w:sz w:val="18"/>
                  <w:szCs w:val="16"/>
                  <w:lang w:eastAsia="zh-CN"/>
                </w:rPr>
                <w:t>2501</w:t>
              </w:r>
            </w:ins>
          </w:p>
        </w:tc>
        <w:tc>
          <w:tcPr>
            <w:tcW w:w="778" w:type="dxa"/>
            <w:noWrap/>
            <w:vAlign w:val="center"/>
          </w:tcPr>
          <w:p w14:paraId="69F8D85D" w14:textId="77777777" w:rsidR="005F5F29" w:rsidRPr="005F5F29" w:rsidRDefault="005F5F29" w:rsidP="005F5F29">
            <w:pPr>
              <w:spacing w:after="0"/>
              <w:jc w:val="center"/>
              <w:rPr>
                <w:ins w:id="494" w:author="Laurent Noel" w:date="2025-01-30T10:52:00Z"/>
                <w:rFonts w:ascii="Arial" w:eastAsia="SimSun" w:hAnsi="Arial" w:cs="Arial"/>
                <w:kern w:val="2"/>
                <w:sz w:val="18"/>
                <w:szCs w:val="18"/>
                <w:lang w:eastAsia="zh-CN"/>
              </w:rPr>
            </w:pPr>
            <w:ins w:id="495" w:author="Laurent Noel" w:date="2025-01-30T10:52:00Z">
              <w:r w:rsidRPr="005F5F29">
                <w:rPr>
                  <w:rFonts w:ascii="Arial" w:eastAsia="MS Mincho" w:hAnsi="Arial" w:cs="Arial"/>
                  <w:kern w:val="2"/>
                  <w:sz w:val="18"/>
                  <w:lang w:eastAsia="zh-CN"/>
                </w:rPr>
                <w:t>10</w:t>
              </w:r>
            </w:ins>
          </w:p>
        </w:tc>
        <w:tc>
          <w:tcPr>
            <w:tcW w:w="656" w:type="dxa"/>
            <w:noWrap/>
            <w:vAlign w:val="center"/>
          </w:tcPr>
          <w:p w14:paraId="0A9151BD" w14:textId="77777777" w:rsidR="005F5F29" w:rsidRPr="005F5F29" w:rsidRDefault="005F5F29" w:rsidP="005F5F29">
            <w:pPr>
              <w:keepNext/>
              <w:keepLines/>
              <w:spacing w:after="0"/>
              <w:jc w:val="center"/>
              <w:rPr>
                <w:ins w:id="496" w:author="Laurent Noel" w:date="2025-01-30T10:52:00Z"/>
                <w:rFonts w:ascii="Arial" w:eastAsia="MS Mincho" w:hAnsi="Arial" w:cs="Arial"/>
                <w:kern w:val="2"/>
                <w:sz w:val="18"/>
                <w:vertAlign w:val="superscript"/>
                <w:lang w:val="en-US" w:eastAsia="zh-CN"/>
              </w:rPr>
            </w:pPr>
            <w:ins w:id="497" w:author="Laurent Noel" w:date="2025-01-30T10:52:00Z">
              <w:r w:rsidRPr="005F5F29">
                <w:rPr>
                  <w:rFonts w:ascii="Arial" w:eastAsia="MS Mincho" w:hAnsi="Arial" w:cs="Arial"/>
                  <w:kern w:val="2"/>
                  <w:sz w:val="18"/>
                  <w:lang w:val="en-US" w:eastAsia="zh-CN"/>
                </w:rPr>
                <w:t>31.1</w:t>
              </w:r>
              <w:r w:rsidRPr="005F5F29">
                <w:rPr>
                  <w:rFonts w:ascii="Arial" w:eastAsia="MS Mincho" w:hAnsi="Arial" w:cs="Arial"/>
                  <w:kern w:val="2"/>
                  <w:sz w:val="18"/>
                  <w:vertAlign w:val="superscript"/>
                  <w:lang w:val="en-US" w:eastAsia="zh-CN"/>
                </w:rPr>
                <w:t>1</w:t>
              </w:r>
            </w:ins>
          </w:p>
          <w:p w14:paraId="03F96CFF" w14:textId="77777777" w:rsidR="005F5F29" w:rsidRPr="005F5F29" w:rsidRDefault="005F5F29" w:rsidP="005F5F29">
            <w:pPr>
              <w:spacing w:after="0"/>
              <w:jc w:val="center"/>
              <w:rPr>
                <w:ins w:id="498" w:author="Laurent Noel" w:date="2025-01-30T10:52:00Z"/>
                <w:rFonts w:ascii="Arial" w:eastAsia="MS Mincho" w:hAnsi="Arial" w:cs="Arial"/>
                <w:kern w:val="2"/>
                <w:sz w:val="18"/>
                <w:lang w:eastAsia="zh-CN"/>
              </w:rPr>
            </w:pPr>
            <w:ins w:id="499" w:author="Laurent Noel" w:date="2025-01-30T10:52:00Z">
              <w:r w:rsidRPr="005F5F29">
                <w:rPr>
                  <w:rFonts w:ascii="Arial" w:eastAsia="MS Mincho" w:hAnsi="Arial" w:cs="Arial"/>
                  <w:kern w:val="2"/>
                  <w:sz w:val="18"/>
                  <w:lang w:val="en-US" w:eastAsia="zh-CN"/>
                </w:rPr>
                <w:t>34.1</w:t>
              </w:r>
              <w:r w:rsidRPr="005F5F29">
                <w:rPr>
                  <w:rFonts w:ascii="Arial" w:eastAsia="MS Mincho" w:hAnsi="Arial" w:cs="Arial"/>
                  <w:kern w:val="2"/>
                  <w:sz w:val="18"/>
                  <w:vertAlign w:val="superscript"/>
                  <w:lang w:val="en-US" w:eastAsia="zh-CN"/>
                </w:rPr>
                <w:t>2</w:t>
              </w:r>
            </w:ins>
          </w:p>
        </w:tc>
        <w:tc>
          <w:tcPr>
            <w:tcW w:w="1381" w:type="dxa"/>
            <w:vAlign w:val="center"/>
          </w:tcPr>
          <w:p w14:paraId="12D721FF" w14:textId="77777777" w:rsidR="005F5F29" w:rsidRPr="005F5F29" w:rsidRDefault="005F5F29" w:rsidP="005F5F29">
            <w:pPr>
              <w:spacing w:after="0"/>
              <w:jc w:val="center"/>
              <w:rPr>
                <w:ins w:id="500" w:author="Laurent Noel" w:date="2025-01-30T10:52:00Z"/>
                <w:rFonts w:ascii="Arial" w:eastAsia="MS Mincho" w:hAnsi="Arial" w:cs="Arial"/>
                <w:kern w:val="2"/>
                <w:sz w:val="18"/>
                <w:lang w:eastAsia="zh-CN"/>
              </w:rPr>
            </w:pPr>
            <w:ins w:id="501" w:author="Laurent Noel" w:date="2025-01-30T10:52:00Z">
              <w:r w:rsidRPr="005F5F29">
                <w:rPr>
                  <w:rFonts w:ascii="Arial" w:eastAsia="MS Mincho" w:hAnsi="Arial" w:cs="Arial"/>
                  <w:bCs/>
                  <w:kern w:val="2"/>
                  <w:sz w:val="18"/>
                  <w:lang w:eastAsia="zh-CN"/>
                </w:rPr>
                <w:t>ACLR2</w:t>
              </w:r>
            </w:ins>
          </w:p>
        </w:tc>
      </w:tr>
      <w:tr w:rsidR="005F5F29" w:rsidRPr="005F5F29" w14:paraId="4EEA35CE" w14:textId="77777777" w:rsidTr="00907890">
        <w:trPr>
          <w:jc w:val="center"/>
          <w:ins w:id="502"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476722A8" w14:textId="77777777" w:rsidR="005F5F29" w:rsidRPr="005F5F29" w:rsidRDefault="005F5F29" w:rsidP="005F5F29">
            <w:pPr>
              <w:spacing w:after="0"/>
              <w:jc w:val="center"/>
              <w:rPr>
                <w:ins w:id="503" w:author="Laurent Noel" w:date="2025-01-30T10:52:00Z"/>
                <w:rFonts w:ascii="Arial" w:eastAsia="MS Mincho" w:hAnsi="Arial" w:cs="Arial"/>
                <w:kern w:val="2"/>
                <w:sz w:val="18"/>
                <w:lang w:eastAsia="zh-CN"/>
              </w:rPr>
            </w:pPr>
            <w:ins w:id="504" w:author="Laurent Noel" w:date="2025-01-30T10:52:00Z">
              <w:r w:rsidRPr="005F5F29">
                <w:rPr>
                  <w:rFonts w:ascii="Arial" w:eastAsia="MS Mincho" w:hAnsi="Arial" w:cs="Arial"/>
                  <w:kern w:val="2"/>
                  <w:sz w:val="18"/>
                  <w:lang w:eastAsia="zh-CN"/>
                </w:rPr>
                <w:t>n97</w:t>
              </w:r>
            </w:ins>
          </w:p>
        </w:tc>
        <w:tc>
          <w:tcPr>
            <w:tcW w:w="779" w:type="dxa"/>
            <w:tcBorders>
              <w:top w:val="single" w:sz="4" w:space="0" w:color="auto"/>
              <w:left w:val="single" w:sz="4" w:space="0" w:color="auto"/>
              <w:bottom w:val="single" w:sz="4" w:space="0" w:color="auto"/>
              <w:right w:val="single" w:sz="4" w:space="0" w:color="auto"/>
            </w:tcBorders>
            <w:vAlign w:val="center"/>
          </w:tcPr>
          <w:p w14:paraId="5AA96703" w14:textId="77777777" w:rsidR="005F5F29" w:rsidRPr="005F5F29" w:rsidRDefault="005F5F29" w:rsidP="005F5F29">
            <w:pPr>
              <w:spacing w:after="0"/>
              <w:jc w:val="center"/>
              <w:rPr>
                <w:ins w:id="505" w:author="Laurent Noel" w:date="2025-01-30T10:52:00Z"/>
                <w:rFonts w:ascii="Arial" w:eastAsia="SimSun" w:hAnsi="Arial" w:cs="Arial"/>
                <w:kern w:val="2"/>
                <w:sz w:val="18"/>
                <w:lang w:eastAsia="zh-CN"/>
              </w:rPr>
            </w:pPr>
            <w:ins w:id="506" w:author="Laurent Noel" w:date="2025-01-30T10:52:00Z">
              <w:r w:rsidRPr="005F5F29">
                <w:rPr>
                  <w:rFonts w:ascii="Arial" w:eastAsia="MS Mincho" w:hAnsi="Arial" w:cs="Arial"/>
                  <w:kern w:val="2"/>
                  <w:sz w:val="18"/>
                  <w:lang w:eastAsia="zh-CN"/>
                </w:rPr>
                <w:t>n41</w:t>
              </w:r>
            </w:ins>
          </w:p>
        </w:tc>
        <w:tc>
          <w:tcPr>
            <w:tcW w:w="813" w:type="dxa"/>
            <w:vAlign w:val="center"/>
          </w:tcPr>
          <w:p w14:paraId="2FE1D215" w14:textId="77777777" w:rsidR="005F5F29" w:rsidRPr="005F5F29" w:rsidRDefault="005F5F29" w:rsidP="005F5F29">
            <w:pPr>
              <w:spacing w:after="0"/>
              <w:jc w:val="center"/>
              <w:rPr>
                <w:ins w:id="507" w:author="Laurent Noel" w:date="2025-01-30T10:52:00Z"/>
                <w:rFonts w:ascii="Arial" w:eastAsia="Yu Mincho" w:hAnsi="Arial" w:cs="Arial"/>
                <w:bCs/>
                <w:kern w:val="2"/>
                <w:sz w:val="18"/>
                <w:lang w:eastAsia="zh-CN"/>
              </w:rPr>
            </w:pPr>
            <w:ins w:id="508" w:author="Laurent Noel" w:date="2025-01-30T10:52:00Z">
              <w:r w:rsidRPr="005F5F29">
                <w:rPr>
                  <w:rFonts w:ascii="Arial" w:eastAsia="MS Mincho" w:hAnsi="Arial" w:cs="Arial"/>
                  <w:bCs/>
                  <w:kern w:val="2"/>
                  <w:sz w:val="18"/>
                  <w:lang w:eastAsia="zh-CN"/>
                </w:rPr>
                <w:t>2360</w:t>
              </w:r>
            </w:ins>
          </w:p>
        </w:tc>
        <w:tc>
          <w:tcPr>
            <w:tcW w:w="778" w:type="dxa"/>
            <w:noWrap/>
            <w:vAlign w:val="center"/>
          </w:tcPr>
          <w:p w14:paraId="05452A01" w14:textId="77777777" w:rsidR="005F5F29" w:rsidRPr="005F5F29" w:rsidRDefault="005F5F29" w:rsidP="005F5F29">
            <w:pPr>
              <w:spacing w:after="0"/>
              <w:jc w:val="center"/>
              <w:rPr>
                <w:ins w:id="509" w:author="Laurent Noel" w:date="2025-01-30T10:52:00Z"/>
                <w:rFonts w:ascii="Arial" w:eastAsia="SimSun" w:hAnsi="Arial" w:cs="Arial"/>
                <w:bCs/>
                <w:kern w:val="2"/>
                <w:sz w:val="18"/>
                <w:szCs w:val="18"/>
                <w:lang w:eastAsia="zh-CN"/>
              </w:rPr>
            </w:pPr>
            <w:ins w:id="510" w:author="Laurent Noel" w:date="2025-01-30T10:52:00Z">
              <w:r w:rsidRPr="005F5F29">
                <w:rPr>
                  <w:rFonts w:ascii="Arial" w:eastAsia="MS Mincho" w:hAnsi="Arial" w:cs="Arial"/>
                  <w:bCs/>
                  <w:kern w:val="2"/>
                  <w:sz w:val="18"/>
                  <w:lang w:eastAsia="zh-CN"/>
                </w:rPr>
                <w:t>80</w:t>
              </w:r>
            </w:ins>
          </w:p>
        </w:tc>
        <w:tc>
          <w:tcPr>
            <w:tcW w:w="1027" w:type="dxa"/>
            <w:vAlign w:val="center"/>
          </w:tcPr>
          <w:p w14:paraId="49690895" w14:textId="77777777" w:rsidR="005F5F29" w:rsidRPr="005F5F29" w:rsidRDefault="005F5F29" w:rsidP="005F5F29">
            <w:pPr>
              <w:spacing w:after="0"/>
              <w:jc w:val="center"/>
              <w:rPr>
                <w:ins w:id="511" w:author="Laurent Noel" w:date="2025-01-30T10:52:00Z"/>
                <w:rFonts w:ascii="Arial" w:eastAsia="SimSun" w:hAnsi="Arial" w:cs="Arial"/>
                <w:bCs/>
                <w:kern w:val="2"/>
                <w:sz w:val="18"/>
                <w:szCs w:val="18"/>
                <w:lang w:eastAsia="zh-CN"/>
              </w:rPr>
            </w:pPr>
            <w:ins w:id="512" w:author="Laurent Noel" w:date="2025-01-30T10:52:00Z">
              <w:r w:rsidRPr="005F5F29">
                <w:rPr>
                  <w:rFonts w:ascii="Arial" w:eastAsia="MS Mincho" w:hAnsi="Arial" w:cs="Arial"/>
                  <w:bCs/>
                  <w:kern w:val="2"/>
                  <w:sz w:val="18"/>
                  <w:lang w:eastAsia="zh-CN"/>
                </w:rPr>
                <w:t>30</w:t>
              </w:r>
            </w:ins>
          </w:p>
        </w:tc>
        <w:tc>
          <w:tcPr>
            <w:tcW w:w="1825" w:type="dxa"/>
            <w:noWrap/>
            <w:vAlign w:val="center"/>
          </w:tcPr>
          <w:p w14:paraId="5D7B1A03" w14:textId="77777777" w:rsidR="005F5F29" w:rsidRPr="005F5F29" w:rsidRDefault="005F5F29" w:rsidP="005F5F29">
            <w:pPr>
              <w:spacing w:after="0"/>
              <w:jc w:val="center"/>
              <w:rPr>
                <w:ins w:id="513" w:author="Laurent Noel" w:date="2025-01-30T10:52:00Z"/>
                <w:rFonts w:ascii="Arial" w:eastAsia="Yu Mincho" w:hAnsi="Arial" w:cs="Arial"/>
                <w:bCs/>
                <w:kern w:val="2"/>
                <w:sz w:val="18"/>
                <w:lang w:eastAsia="zh-CN"/>
              </w:rPr>
            </w:pPr>
            <w:ins w:id="514" w:author="Laurent Noel" w:date="2025-01-30T10:52:00Z">
              <w:r w:rsidRPr="005F5F29">
                <w:rPr>
                  <w:rFonts w:ascii="Arial" w:eastAsia="MS Mincho" w:hAnsi="Arial" w:cs="Arial"/>
                  <w:bCs/>
                  <w:kern w:val="2"/>
                  <w:sz w:val="18"/>
                  <w:lang w:eastAsia="zh-CN"/>
                </w:rPr>
                <w:t>216 (</w:t>
              </w:r>
              <w:proofErr w:type="spellStart"/>
              <w:r w:rsidRPr="005F5F29">
                <w:rPr>
                  <w:rFonts w:ascii="Arial" w:eastAsia="MS Mincho" w:hAnsi="Arial" w:cs="Arial"/>
                  <w:bCs/>
                  <w:kern w:val="2"/>
                  <w:sz w:val="18"/>
                  <w:lang w:eastAsia="zh-CN"/>
                </w:rPr>
                <w:t>RBstart</w:t>
              </w:r>
              <w:proofErr w:type="spellEnd"/>
              <w:r w:rsidRPr="005F5F29">
                <w:rPr>
                  <w:rFonts w:ascii="Arial" w:eastAsia="MS Mincho" w:hAnsi="Arial" w:cs="Arial"/>
                  <w:bCs/>
                  <w:kern w:val="2"/>
                  <w:sz w:val="18"/>
                  <w:lang w:eastAsia="zh-CN"/>
                </w:rPr>
                <w:t>=1)</w:t>
              </w:r>
            </w:ins>
          </w:p>
        </w:tc>
        <w:tc>
          <w:tcPr>
            <w:tcW w:w="813" w:type="dxa"/>
            <w:vAlign w:val="center"/>
          </w:tcPr>
          <w:p w14:paraId="56A1D5C8" w14:textId="77777777" w:rsidR="005F5F29" w:rsidRPr="005F5F29" w:rsidRDefault="005F5F29" w:rsidP="005F5F29">
            <w:pPr>
              <w:spacing w:after="0"/>
              <w:jc w:val="center"/>
              <w:rPr>
                <w:ins w:id="515" w:author="Laurent Noel" w:date="2025-01-30T10:52:00Z"/>
                <w:rFonts w:ascii="Arial" w:eastAsia="MS Mincho" w:hAnsi="Arial" w:cs="Arial"/>
                <w:kern w:val="2"/>
                <w:sz w:val="18"/>
                <w:lang w:eastAsia="zh-CN"/>
              </w:rPr>
            </w:pPr>
            <w:ins w:id="516" w:author="Laurent Noel" w:date="2025-01-30T10:52:00Z">
              <w:r w:rsidRPr="005F5F29">
                <w:rPr>
                  <w:rFonts w:ascii="Arial" w:eastAsia="MS Mincho" w:hAnsi="Arial" w:cs="Arial"/>
                  <w:bCs/>
                  <w:kern w:val="2"/>
                  <w:sz w:val="18"/>
                  <w:lang w:eastAsia="zh-CN"/>
                </w:rPr>
                <w:t>2546</w:t>
              </w:r>
            </w:ins>
          </w:p>
        </w:tc>
        <w:tc>
          <w:tcPr>
            <w:tcW w:w="778" w:type="dxa"/>
            <w:noWrap/>
            <w:vAlign w:val="center"/>
          </w:tcPr>
          <w:p w14:paraId="19933AB1" w14:textId="77777777" w:rsidR="005F5F29" w:rsidRPr="005F5F29" w:rsidRDefault="005F5F29" w:rsidP="005F5F29">
            <w:pPr>
              <w:spacing w:after="0"/>
              <w:jc w:val="center"/>
              <w:rPr>
                <w:ins w:id="517" w:author="Laurent Noel" w:date="2025-01-30T10:52:00Z"/>
                <w:rFonts w:ascii="Arial" w:eastAsia="SimSun" w:hAnsi="Arial" w:cs="Arial"/>
                <w:kern w:val="2"/>
                <w:sz w:val="18"/>
                <w:szCs w:val="18"/>
                <w:lang w:eastAsia="zh-CN"/>
              </w:rPr>
            </w:pPr>
            <w:ins w:id="518" w:author="Laurent Noel" w:date="2025-01-30T10:52:00Z">
              <w:r w:rsidRPr="005F5F29">
                <w:rPr>
                  <w:rFonts w:ascii="Arial" w:eastAsia="MS Mincho" w:hAnsi="Arial" w:cs="Arial"/>
                  <w:kern w:val="2"/>
                  <w:sz w:val="18"/>
                  <w:lang w:eastAsia="zh-CN"/>
                </w:rPr>
                <w:t>100</w:t>
              </w:r>
            </w:ins>
          </w:p>
        </w:tc>
        <w:tc>
          <w:tcPr>
            <w:tcW w:w="656" w:type="dxa"/>
            <w:noWrap/>
            <w:vAlign w:val="center"/>
          </w:tcPr>
          <w:p w14:paraId="403F5465" w14:textId="77777777" w:rsidR="005F5F29" w:rsidRPr="005F5F29" w:rsidRDefault="005F5F29" w:rsidP="005F5F29">
            <w:pPr>
              <w:keepNext/>
              <w:keepLines/>
              <w:spacing w:after="0"/>
              <w:jc w:val="center"/>
              <w:rPr>
                <w:ins w:id="519" w:author="Laurent Noel" w:date="2025-01-30T10:52:00Z"/>
                <w:rFonts w:ascii="Arial" w:eastAsia="MS Mincho" w:hAnsi="Arial" w:cs="Arial"/>
                <w:kern w:val="2"/>
                <w:sz w:val="18"/>
                <w:vertAlign w:val="superscript"/>
                <w:lang w:val="en-US" w:eastAsia="zh-CN"/>
              </w:rPr>
            </w:pPr>
            <w:ins w:id="520" w:author="Laurent Noel" w:date="2025-01-30T10:52:00Z">
              <w:r w:rsidRPr="005F5F29">
                <w:rPr>
                  <w:rFonts w:ascii="Arial" w:eastAsia="MS Mincho" w:hAnsi="Arial" w:cs="Arial"/>
                  <w:kern w:val="2"/>
                  <w:sz w:val="18"/>
                  <w:lang w:val="en-US" w:eastAsia="zh-CN"/>
                </w:rPr>
                <w:t>13.6</w:t>
              </w:r>
              <w:r w:rsidRPr="005F5F29">
                <w:rPr>
                  <w:rFonts w:ascii="Arial" w:eastAsia="MS Mincho" w:hAnsi="Arial" w:cs="Arial"/>
                  <w:kern w:val="2"/>
                  <w:sz w:val="18"/>
                  <w:vertAlign w:val="superscript"/>
                  <w:lang w:val="en-US" w:eastAsia="zh-CN"/>
                </w:rPr>
                <w:t>1</w:t>
              </w:r>
            </w:ins>
          </w:p>
          <w:p w14:paraId="58957417" w14:textId="77777777" w:rsidR="005F5F29" w:rsidRPr="005F5F29" w:rsidRDefault="005F5F29" w:rsidP="005F5F29">
            <w:pPr>
              <w:spacing w:after="0"/>
              <w:jc w:val="center"/>
              <w:rPr>
                <w:ins w:id="521" w:author="Laurent Noel" w:date="2025-01-30T10:52:00Z"/>
                <w:rFonts w:ascii="Arial" w:eastAsia="MS Mincho" w:hAnsi="Arial" w:cs="Arial"/>
                <w:kern w:val="2"/>
                <w:sz w:val="18"/>
                <w:lang w:eastAsia="zh-CN"/>
              </w:rPr>
            </w:pPr>
            <w:ins w:id="522" w:author="Laurent Noel" w:date="2025-01-30T10:52:00Z">
              <w:r w:rsidRPr="005F5F29">
                <w:rPr>
                  <w:rFonts w:ascii="Arial" w:eastAsia="MS Mincho" w:hAnsi="Arial" w:cs="Arial"/>
                  <w:kern w:val="2"/>
                  <w:sz w:val="18"/>
                  <w:lang w:val="en-US" w:eastAsia="zh-CN"/>
                </w:rPr>
                <w:t>16.6</w:t>
              </w:r>
              <w:r w:rsidRPr="005F5F29">
                <w:rPr>
                  <w:rFonts w:ascii="Arial" w:eastAsia="MS Mincho" w:hAnsi="Arial" w:cs="Arial"/>
                  <w:kern w:val="2"/>
                  <w:sz w:val="18"/>
                  <w:vertAlign w:val="superscript"/>
                  <w:lang w:val="en-US" w:eastAsia="zh-CN"/>
                </w:rPr>
                <w:t>2</w:t>
              </w:r>
            </w:ins>
          </w:p>
        </w:tc>
        <w:tc>
          <w:tcPr>
            <w:tcW w:w="1381" w:type="dxa"/>
            <w:vAlign w:val="center"/>
          </w:tcPr>
          <w:p w14:paraId="7893888B" w14:textId="77777777" w:rsidR="005F5F29" w:rsidRPr="005F5F29" w:rsidRDefault="005F5F29" w:rsidP="005F5F29">
            <w:pPr>
              <w:spacing w:after="0"/>
              <w:jc w:val="center"/>
              <w:rPr>
                <w:ins w:id="523" w:author="Laurent Noel" w:date="2025-01-30T10:52:00Z"/>
                <w:rFonts w:ascii="Arial" w:eastAsia="Yu Mincho" w:hAnsi="Arial" w:cs="Arial"/>
                <w:bCs/>
                <w:kern w:val="2"/>
                <w:sz w:val="18"/>
                <w:lang w:eastAsia="zh-CN"/>
              </w:rPr>
            </w:pPr>
            <w:ins w:id="524" w:author="Laurent Noel" w:date="2025-01-30T10:52:00Z">
              <w:r w:rsidRPr="005F5F29">
                <w:rPr>
                  <w:rFonts w:ascii="Arial" w:eastAsia="MS Mincho" w:hAnsi="Arial" w:cs="Arial"/>
                  <w:bCs/>
                  <w:kern w:val="2"/>
                  <w:sz w:val="18"/>
                  <w:lang w:eastAsia="zh-CN"/>
                </w:rPr>
                <w:t>ACLR2</w:t>
              </w:r>
            </w:ins>
          </w:p>
        </w:tc>
      </w:tr>
      <w:tr w:rsidR="005F5F29" w:rsidRPr="005F5F29" w14:paraId="646E5C48" w14:textId="77777777" w:rsidTr="00907890">
        <w:trPr>
          <w:jc w:val="center"/>
          <w:ins w:id="525" w:author="Laurent Noel" w:date="2025-01-30T10:52:00Z"/>
        </w:trPr>
        <w:tc>
          <w:tcPr>
            <w:tcW w:w="779" w:type="dxa"/>
            <w:tcBorders>
              <w:top w:val="single" w:sz="4" w:space="0" w:color="auto"/>
              <w:left w:val="single" w:sz="4" w:space="0" w:color="auto"/>
              <w:bottom w:val="single" w:sz="4" w:space="0" w:color="auto"/>
              <w:right w:val="single" w:sz="4" w:space="0" w:color="auto"/>
            </w:tcBorders>
            <w:vAlign w:val="center"/>
          </w:tcPr>
          <w:p w14:paraId="0A1EFCAD" w14:textId="77777777" w:rsidR="005F5F29" w:rsidRPr="005F5F29" w:rsidRDefault="005F5F29" w:rsidP="005F5F29">
            <w:pPr>
              <w:spacing w:after="0"/>
              <w:jc w:val="center"/>
              <w:rPr>
                <w:ins w:id="526" w:author="Laurent Noel" w:date="2025-01-30T10:52:00Z"/>
                <w:rFonts w:ascii="Arial" w:eastAsia="SimSun" w:hAnsi="Arial" w:cs="Arial"/>
                <w:kern w:val="2"/>
                <w:sz w:val="18"/>
                <w:lang w:eastAsia="zh-CN"/>
              </w:rPr>
            </w:pPr>
            <w:ins w:id="527" w:author="Laurent Noel" w:date="2025-01-30T10:52:00Z">
              <w:r w:rsidRPr="005F5F29">
                <w:rPr>
                  <w:rFonts w:ascii="Arial" w:eastAsia="MS Mincho" w:hAnsi="Arial" w:cs="Arial"/>
                  <w:kern w:val="2"/>
                  <w:sz w:val="18"/>
                  <w:lang w:eastAsia="zh-CN"/>
                </w:rPr>
                <w:t>n98</w:t>
              </w:r>
            </w:ins>
          </w:p>
        </w:tc>
        <w:tc>
          <w:tcPr>
            <w:tcW w:w="779" w:type="dxa"/>
            <w:tcBorders>
              <w:top w:val="single" w:sz="4" w:space="0" w:color="auto"/>
              <w:left w:val="single" w:sz="4" w:space="0" w:color="auto"/>
              <w:bottom w:val="single" w:sz="4" w:space="0" w:color="auto"/>
              <w:right w:val="single" w:sz="4" w:space="0" w:color="auto"/>
            </w:tcBorders>
            <w:vAlign w:val="center"/>
          </w:tcPr>
          <w:p w14:paraId="61D02E58" w14:textId="77777777" w:rsidR="005F5F29" w:rsidRPr="005F5F29" w:rsidRDefault="005F5F29" w:rsidP="005F5F29">
            <w:pPr>
              <w:spacing w:after="0"/>
              <w:jc w:val="center"/>
              <w:rPr>
                <w:ins w:id="528" w:author="Laurent Noel" w:date="2025-01-30T10:52:00Z"/>
                <w:rFonts w:ascii="Arial" w:eastAsia="SimSun" w:hAnsi="Arial" w:cs="Arial"/>
                <w:kern w:val="2"/>
                <w:sz w:val="18"/>
                <w:lang w:eastAsia="zh-CN"/>
              </w:rPr>
            </w:pPr>
            <w:ins w:id="529" w:author="Laurent Noel" w:date="2025-01-30T10:52:00Z">
              <w:r w:rsidRPr="005F5F29">
                <w:rPr>
                  <w:rFonts w:ascii="Arial" w:eastAsia="MS Mincho" w:hAnsi="Arial" w:cs="Arial"/>
                  <w:kern w:val="2"/>
                  <w:sz w:val="18"/>
                  <w:lang w:eastAsia="zh-CN"/>
                </w:rPr>
                <w:t>n41</w:t>
              </w:r>
            </w:ins>
          </w:p>
        </w:tc>
        <w:tc>
          <w:tcPr>
            <w:tcW w:w="813" w:type="dxa"/>
            <w:tcBorders>
              <w:top w:val="single" w:sz="4" w:space="0" w:color="auto"/>
              <w:left w:val="single" w:sz="4" w:space="0" w:color="auto"/>
              <w:bottom w:val="single" w:sz="4" w:space="0" w:color="auto"/>
              <w:right w:val="single" w:sz="4" w:space="0" w:color="auto"/>
            </w:tcBorders>
            <w:vAlign w:val="center"/>
          </w:tcPr>
          <w:p w14:paraId="0A8EDA56" w14:textId="77777777" w:rsidR="005F5F29" w:rsidRPr="005F5F29" w:rsidRDefault="005F5F29" w:rsidP="005F5F29">
            <w:pPr>
              <w:spacing w:after="0"/>
              <w:jc w:val="center"/>
              <w:rPr>
                <w:ins w:id="530" w:author="Laurent Noel" w:date="2025-01-30T10:52:00Z"/>
                <w:rFonts w:ascii="Arial" w:eastAsia="SimSun" w:hAnsi="Arial" w:cs="Arial"/>
                <w:bCs/>
                <w:kern w:val="2"/>
                <w:sz w:val="18"/>
                <w:szCs w:val="18"/>
                <w:lang w:eastAsia="zh-CN"/>
              </w:rPr>
            </w:pPr>
            <w:ins w:id="531" w:author="Laurent Noel" w:date="2025-01-30T10:52:00Z">
              <w:r w:rsidRPr="005F5F29">
                <w:rPr>
                  <w:rFonts w:ascii="Arial" w:eastAsia="MS Mincho" w:hAnsi="Arial" w:cs="Arial"/>
                  <w:bCs/>
                  <w:kern w:val="2"/>
                  <w:sz w:val="18"/>
                  <w:lang w:eastAsia="zh-CN"/>
                </w:rPr>
                <w:t>1900</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255ACC17" w14:textId="77777777" w:rsidR="005F5F29" w:rsidRPr="005F5F29" w:rsidRDefault="005F5F29" w:rsidP="005F5F29">
            <w:pPr>
              <w:spacing w:after="0"/>
              <w:jc w:val="center"/>
              <w:rPr>
                <w:ins w:id="532" w:author="Laurent Noel" w:date="2025-01-30T10:52:00Z"/>
                <w:rFonts w:ascii="Arial" w:eastAsia="SimSun" w:hAnsi="Arial" w:cs="Arial"/>
                <w:bCs/>
                <w:kern w:val="2"/>
                <w:sz w:val="18"/>
                <w:szCs w:val="18"/>
                <w:lang w:eastAsia="zh-CN"/>
              </w:rPr>
            </w:pPr>
            <w:ins w:id="533" w:author="Laurent Noel" w:date="2025-01-30T10:52:00Z">
              <w:r w:rsidRPr="005F5F29">
                <w:rPr>
                  <w:rFonts w:ascii="Arial" w:eastAsia="MS Mincho" w:hAnsi="Arial" w:cs="Arial"/>
                  <w:bCs/>
                  <w:kern w:val="2"/>
                  <w:sz w:val="18"/>
                  <w:lang w:eastAsia="zh-CN"/>
                </w:rPr>
                <w:t>40</w:t>
              </w:r>
            </w:ins>
          </w:p>
        </w:tc>
        <w:tc>
          <w:tcPr>
            <w:tcW w:w="1027" w:type="dxa"/>
            <w:tcBorders>
              <w:top w:val="single" w:sz="4" w:space="0" w:color="auto"/>
              <w:left w:val="single" w:sz="4" w:space="0" w:color="auto"/>
              <w:bottom w:val="single" w:sz="4" w:space="0" w:color="auto"/>
              <w:right w:val="single" w:sz="4" w:space="0" w:color="auto"/>
            </w:tcBorders>
            <w:vAlign w:val="center"/>
          </w:tcPr>
          <w:p w14:paraId="275466B3" w14:textId="77777777" w:rsidR="005F5F29" w:rsidRPr="005F5F29" w:rsidRDefault="005F5F29" w:rsidP="005F5F29">
            <w:pPr>
              <w:spacing w:after="0"/>
              <w:jc w:val="center"/>
              <w:rPr>
                <w:ins w:id="534" w:author="Laurent Noel" w:date="2025-01-30T10:52:00Z"/>
                <w:rFonts w:ascii="Arial" w:eastAsia="SimSun" w:hAnsi="Arial" w:cs="Arial"/>
                <w:bCs/>
                <w:kern w:val="2"/>
                <w:sz w:val="18"/>
                <w:szCs w:val="18"/>
                <w:lang w:eastAsia="zh-CN"/>
              </w:rPr>
            </w:pPr>
            <w:ins w:id="535" w:author="Laurent Noel" w:date="2025-01-30T10:52:00Z">
              <w:r w:rsidRPr="005F5F29">
                <w:rPr>
                  <w:rFonts w:ascii="Arial" w:eastAsia="MS Mincho" w:hAnsi="Arial" w:cs="Arial"/>
                  <w:bCs/>
                  <w:kern w:val="2"/>
                  <w:sz w:val="18"/>
                  <w:lang w:eastAsia="zh-CN"/>
                </w:rPr>
                <w:t>15</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6BF49A6C" w14:textId="77777777" w:rsidR="005F5F29" w:rsidRPr="005F5F29" w:rsidRDefault="005F5F29" w:rsidP="005F5F29">
            <w:pPr>
              <w:spacing w:after="0"/>
              <w:jc w:val="center"/>
              <w:rPr>
                <w:ins w:id="536" w:author="Laurent Noel" w:date="2025-01-30T10:52:00Z"/>
                <w:rFonts w:ascii="Arial" w:eastAsia="SimSun" w:hAnsi="Arial" w:cs="Arial"/>
                <w:kern w:val="2"/>
                <w:sz w:val="18"/>
                <w:szCs w:val="18"/>
              </w:rPr>
            </w:pPr>
            <w:ins w:id="537" w:author="Laurent Noel" w:date="2025-01-30T10:52:00Z">
              <w:r w:rsidRPr="005F5F29">
                <w:rPr>
                  <w:rFonts w:ascii="Arial" w:eastAsia="MS Mincho" w:hAnsi="Arial" w:cs="Arial"/>
                  <w:bCs/>
                  <w:kern w:val="2"/>
                  <w:sz w:val="18"/>
                  <w:lang w:eastAsia="zh-CN"/>
                </w:rPr>
                <w:t>216 (</w:t>
              </w:r>
              <w:proofErr w:type="spellStart"/>
              <w:r w:rsidRPr="005F5F29">
                <w:rPr>
                  <w:rFonts w:ascii="Arial" w:eastAsia="MS Mincho" w:hAnsi="Arial" w:cs="Arial"/>
                  <w:bCs/>
                  <w:kern w:val="2"/>
                  <w:sz w:val="18"/>
                  <w:lang w:eastAsia="zh-CN"/>
                </w:rPr>
                <w:t>RBstart</w:t>
              </w:r>
              <w:proofErr w:type="spellEnd"/>
              <w:r w:rsidRPr="005F5F29">
                <w:rPr>
                  <w:rFonts w:ascii="Arial" w:eastAsia="MS Mincho" w:hAnsi="Arial" w:cs="Arial"/>
                  <w:bCs/>
                  <w:kern w:val="2"/>
                  <w:sz w:val="18"/>
                  <w:lang w:eastAsia="zh-CN"/>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21D50052" w14:textId="77777777" w:rsidR="005F5F29" w:rsidRPr="005F5F29" w:rsidRDefault="005F5F29" w:rsidP="005F5F29">
            <w:pPr>
              <w:spacing w:after="0"/>
              <w:jc w:val="center"/>
              <w:rPr>
                <w:ins w:id="538" w:author="Laurent Noel" w:date="2025-01-30T10:52:00Z"/>
                <w:rFonts w:ascii="Arial" w:eastAsia="SimSun" w:hAnsi="Arial" w:cs="Arial"/>
                <w:bCs/>
                <w:kern w:val="2"/>
                <w:sz w:val="18"/>
                <w:szCs w:val="18"/>
                <w:lang w:eastAsia="zh-CN"/>
              </w:rPr>
            </w:pPr>
            <w:ins w:id="539" w:author="Laurent Noel" w:date="2025-01-30T10:52:00Z">
              <w:r w:rsidRPr="005F5F29">
                <w:rPr>
                  <w:rFonts w:ascii="Arial" w:eastAsia="MS Mincho" w:hAnsi="Arial" w:cs="Arial"/>
                  <w:bCs/>
                  <w:kern w:val="2"/>
                  <w:sz w:val="18"/>
                  <w:lang w:eastAsia="zh-CN"/>
                </w:rPr>
                <w:t>2501</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037A109A" w14:textId="77777777" w:rsidR="005F5F29" w:rsidRPr="005F5F29" w:rsidRDefault="005F5F29" w:rsidP="005F5F29">
            <w:pPr>
              <w:spacing w:after="0"/>
              <w:jc w:val="center"/>
              <w:rPr>
                <w:ins w:id="540" w:author="Laurent Noel" w:date="2025-01-30T10:52:00Z"/>
                <w:rFonts w:ascii="Arial" w:eastAsia="SimSun" w:hAnsi="Arial" w:cs="Arial"/>
                <w:kern w:val="2"/>
                <w:sz w:val="18"/>
                <w:szCs w:val="18"/>
                <w:lang w:eastAsia="zh-CN"/>
              </w:rPr>
            </w:pPr>
            <w:ins w:id="541" w:author="Laurent Noel" w:date="2025-01-30T10:52:00Z">
              <w:r w:rsidRPr="005F5F29">
                <w:rPr>
                  <w:rFonts w:ascii="Arial" w:eastAsia="MS Mincho" w:hAnsi="Arial" w:cs="Arial"/>
                  <w:kern w:val="2"/>
                  <w:sz w:val="18"/>
                  <w:lang w:eastAsia="zh-CN"/>
                </w:rPr>
                <w:t>10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7CDB8A01" w14:textId="77777777" w:rsidR="005F5F29" w:rsidRPr="005F5F29" w:rsidRDefault="005F5F29" w:rsidP="005F5F29">
            <w:pPr>
              <w:keepNext/>
              <w:keepLines/>
              <w:spacing w:after="0"/>
              <w:jc w:val="center"/>
              <w:rPr>
                <w:ins w:id="542" w:author="Laurent Noel" w:date="2025-01-30T10:52:00Z"/>
                <w:rFonts w:ascii="Arial" w:eastAsia="MS Mincho" w:hAnsi="Arial" w:cs="Arial"/>
                <w:kern w:val="2"/>
                <w:sz w:val="18"/>
                <w:vertAlign w:val="superscript"/>
                <w:lang w:val="en-US" w:eastAsia="zh-CN"/>
              </w:rPr>
            </w:pPr>
            <w:ins w:id="543" w:author="Laurent Noel" w:date="2025-01-30T10:52:00Z">
              <w:r w:rsidRPr="005F5F29">
                <w:rPr>
                  <w:rFonts w:ascii="Arial" w:eastAsia="MS Mincho" w:hAnsi="Arial" w:cs="Arial"/>
                  <w:kern w:val="2"/>
                  <w:sz w:val="18"/>
                  <w:lang w:val="en-US" w:eastAsia="zh-CN"/>
                </w:rPr>
                <w:t>4.9</w:t>
              </w:r>
              <w:r w:rsidRPr="005F5F29">
                <w:rPr>
                  <w:rFonts w:ascii="Arial" w:eastAsia="MS Mincho" w:hAnsi="Arial" w:cs="Arial"/>
                  <w:kern w:val="2"/>
                  <w:sz w:val="18"/>
                  <w:vertAlign w:val="superscript"/>
                  <w:lang w:val="en-US" w:eastAsia="zh-CN"/>
                </w:rPr>
                <w:t>1</w:t>
              </w:r>
            </w:ins>
          </w:p>
          <w:p w14:paraId="0D4A530F" w14:textId="77777777" w:rsidR="005F5F29" w:rsidRPr="005F5F29" w:rsidRDefault="005F5F29" w:rsidP="005F5F29">
            <w:pPr>
              <w:spacing w:after="0"/>
              <w:jc w:val="center"/>
              <w:rPr>
                <w:ins w:id="544" w:author="Laurent Noel" w:date="2025-01-30T10:52:00Z"/>
                <w:rFonts w:ascii="Arial" w:eastAsia="SimSun" w:hAnsi="Arial" w:cs="Arial"/>
                <w:bCs/>
                <w:kern w:val="2"/>
                <w:sz w:val="18"/>
                <w:lang w:eastAsia="zh-CN"/>
              </w:rPr>
            </w:pPr>
            <w:ins w:id="545" w:author="Laurent Noel" w:date="2025-01-30T10:52:00Z">
              <w:r w:rsidRPr="005F5F29">
                <w:rPr>
                  <w:rFonts w:ascii="Arial" w:eastAsia="MS Mincho" w:hAnsi="Arial" w:cs="Arial"/>
                  <w:kern w:val="2"/>
                  <w:sz w:val="18"/>
                  <w:lang w:val="en-US" w:eastAsia="zh-CN"/>
                </w:rPr>
                <w:t>6.0</w:t>
              </w:r>
              <w:r w:rsidRPr="005F5F29">
                <w:rPr>
                  <w:rFonts w:ascii="Arial" w:eastAsia="MS Mincho" w:hAnsi="Arial" w:cs="Arial"/>
                  <w:kern w:val="2"/>
                  <w:sz w:val="18"/>
                  <w:vertAlign w:val="superscript"/>
                  <w:lang w:val="en-US" w:eastAsia="zh-CN"/>
                </w:rPr>
                <w:t>2</w:t>
              </w:r>
            </w:ins>
          </w:p>
        </w:tc>
        <w:tc>
          <w:tcPr>
            <w:tcW w:w="1381" w:type="dxa"/>
            <w:tcBorders>
              <w:top w:val="single" w:sz="4" w:space="0" w:color="auto"/>
              <w:left w:val="single" w:sz="4" w:space="0" w:color="auto"/>
              <w:bottom w:val="single" w:sz="4" w:space="0" w:color="auto"/>
              <w:right w:val="single" w:sz="4" w:space="0" w:color="auto"/>
            </w:tcBorders>
            <w:vAlign w:val="center"/>
          </w:tcPr>
          <w:p w14:paraId="77612250" w14:textId="77777777" w:rsidR="005F5F29" w:rsidRPr="005F5F29" w:rsidRDefault="005F5F29" w:rsidP="005F5F29">
            <w:pPr>
              <w:spacing w:after="0"/>
              <w:jc w:val="center"/>
              <w:rPr>
                <w:ins w:id="546" w:author="Laurent Noel" w:date="2025-01-30T10:52:00Z"/>
                <w:rFonts w:ascii="Arial" w:eastAsia="SimSun" w:hAnsi="Arial" w:cs="Arial"/>
                <w:bCs/>
                <w:kern w:val="2"/>
                <w:sz w:val="18"/>
                <w:szCs w:val="18"/>
                <w:lang w:eastAsia="zh-CN"/>
              </w:rPr>
            </w:pPr>
            <w:ins w:id="547" w:author="Laurent Noel" w:date="2025-01-30T10:52:00Z">
              <w:r w:rsidRPr="005F5F29">
                <w:rPr>
                  <w:rFonts w:ascii="Arial" w:eastAsia="MS Mincho" w:hAnsi="Arial" w:cs="Arial"/>
                  <w:bCs/>
                  <w:kern w:val="2"/>
                  <w:sz w:val="18"/>
                  <w:lang w:eastAsia="zh-CN"/>
                </w:rPr>
                <w:t>&gt;ACLR2</w:t>
              </w:r>
            </w:ins>
          </w:p>
        </w:tc>
      </w:tr>
      <w:tr w:rsidR="005F5F29" w:rsidRPr="005F5F29" w14:paraId="5713E172" w14:textId="77777777" w:rsidTr="00907890">
        <w:trPr>
          <w:jc w:val="center"/>
          <w:ins w:id="548" w:author="Laurent Noel" w:date="2025-01-30T10:52:00Z"/>
        </w:trPr>
        <w:tc>
          <w:tcPr>
            <w:tcW w:w="962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8D734DB" w14:textId="77777777" w:rsidR="005F5F29" w:rsidRPr="005F5F29" w:rsidRDefault="005F5F29" w:rsidP="005F5F29">
            <w:pPr>
              <w:keepNext/>
              <w:keepLines/>
              <w:spacing w:after="0"/>
              <w:ind w:left="851" w:hanging="851"/>
              <w:rPr>
                <w:ins w:id="549" w:author="Laurent Noel" w:date="2025-01-30T10:52:00Z"/>
                <w:rFonts w:ascii="Arial" w:eastAsia="SimSun" w:hAnsi="Arial" w:cs="Arial"/>
                <w:bCs/>
                <w:kern w:val="2"/>
                <w:sz w:val="18"/>
                <w:szCs w:val="18"/>
                <w:lang w:eastAsia="zh-CN"/>
              </w:rPr>
            </w:pPr>
            <w:ins w:id="550" w:author="Laurent Noel" w:date="2025-01-30T10:52:00Z">
              <w:r w:rsidRPr="005F5F29">
                <w:rPr>
                  <w:rFonts w:ascii="Arial" w:eastAsia="SimSun" w:hAnsi="Arial" w:cs="Arial"/>
                  <w:bCs/>
                  <w:kern w:val="2"/>
                  <w:sz w:val="18"/>
                  <w:szCs w:val="18"/>
                  <w:lang w:eastAsia="zh-CN"/>
                </w:rPr>
                <w:t>NOTE 1: Applicable to UE’s supporting PC2 with 1Tx</w:t>
              </w:r>
            </w:ins>
            <w:ins w:id="551" w:author="Laurent Noel" w:date="2025-01-30T10:57:00Z">
              <w:r w:rsidRPr="005F5F29">
                <w:rPr>
                  <w:rFonts w:ascii="Arial" w:eastAsia="SimSun" w:hAnsi="Arial" w:cs="Arial"/>
                  <w:bCs/>
                  <w:kern w:val="2"/>
                  <w:sz w:val="18"/>
                  <w:szCs w:val="18"/>
                  <w:lang w:eastAsia="zh-CN"/>
                </w:rPr>
                <w:t>.</w:t>
              </w:r>
            </w:ins>
          </w:p>
          <w:p w14:paraId="7313BBAD" w14:textId="77777777" w:rsidR="005F5F29" w:rsidRPr="005F5F29" w:rsidRDefault="005F5F29" w:rsidP="005F5F29">
            <w:pPr>
              <w:spacing w:after="0"/>
              <w:ind w:left="851" w:hanging="851"/>
              <w:rPr>
                <w:ins w:id="552" w:author="Laurent Noel" w:date="2025-01-30T10:52:00Z"/>
                <w:rFonts w:ascii="Arial" w:eastAsia="SimSun" w:hAnsi="Arial" w:cs="Arial"/>
                <w:kern w:val="2"/>
                <w:sz w:val="18"/>
                <w:highlight w:val="yellow"/>
                <w:lang w:eastAsia="ja-JP"/>
              </w:rPr>
            </w:pPr>
            <w:ins w:id="553" w:author="Laurent Noel" w:date="2025-01-30T10:52:00Z">
              <w:r w:rsidRPr="005F5F29">
                <w:rPr>
                  <w:rFonts w:ascii="Arial" w:eastAsia="SimSun" w:hAnsi="Arial" w:cs="Arial"/>
                  <w:bCs/>
                  <w:kern w:val="2"/>
                  <w:sz w:val="18"/>
                  <w:szCs w:val="18"/>
                  <w:lang w:eastAsia="zh-CN"/>
                </w:rPr>
                <w:t>NOTE 2: Applicable to UE’s supporting PC2 with 2Tx</w:t>
              </w:r>
            </w:ins>
            <w:ins w:id="554" w:author="Laurent Noel" w:date="2025-01-30T10:57:00Z">
              <w:r w:rsidRPr="005F5F29">
                <w:rPr>
                  <w:rFonts w:ascii="Arial" w:eastAsia="SimSun" w:hAnsi="Arial" w:cs="Arial"/>
                  <w:bCs/>
                  <w:kern w:val="2"/>
                  <w:sz w:val="18"/>
                  <w:szCs w:val="18"/>
                  <w:lang w:eastAsia="zh-CN"/>
                </w:rPr>
                <w:t>.</w:t>
              </w:r>
            </w:ins>
          </w:p>
        </w:tc>
      </w:tr>
    </w:tbl>
    <w:p w14:paraId="30BCA729" w14:textId="77777777" w:rsidR="005F5F29" w:rsidRPr="005F5F29" w:rsidRDefault="005F5F29" w:rsidP="005F5F29"/>
    <w:p w14:paraId="50659414" w14:textId="77777777" w:rsidR="005F5F29" w:rsidRPr="005F5F29" w:rsidRDefault="005F5F29" w:rsidP="005F5F29">
      <w:pPr>
        <w:spacing w:before="60"/>
        <w:jc w:val="center"/>
        <w:rPr>
          <w:rFonts w:ascii="Arial" w:hAnsi="Arial"/>
          <w:b/>
          <w:lang w:eastAsia="zh-CN"/>
        </w:rPr>
      </w:pPr>
      <w:r w:rsidRPr="005F5F29">
        <w:rPr>
          <w:rFonts w:ascii="Arial" w:hAnsi="Arial"/>
          <w:b/>
          <w:lang w:eastAsia="zh-CN"/>
        </w:rPr>
        <w:t>Table 7.3C.2-5: Void</w:t>
      </w:r>
    </w:p>
    <w:p w14:paraId="63EEA858" w14:textId="77777777" w:rsidR="005F5F29" w:rsidRPr="005F5F29" w:rsidRDefault="005F5F29" w:rsidP="005F5F29">
      <w:pPr>
        <w:spacing w:after="0"/>
        <w:rPr>
          <w:rFonts w:ascii="Arial" w:hAnsi="Arial" w:cs="Arial"/>
          <w:b/>
          <w:bCs/>
          <w:color w:val="FF0000"/>
          <w:sz w:val="32"/>
          <w:szCs w:val="32"/>
          <w:lang w:eastAsia="ja-JP"/>
        </w:rPr>
      </w:pPr>
    </w:p>
    <w:p w14:paraId="55BD1315" w14:textId="77777777" w:rsidR="005F5F29" w:rsidRPr="005F5F29" w:rsidRDefault="005F5F29" w:rsidP="005F5F29">
      <w:pPr>
        <w:rPr>
          <w:ins w:id="555" w:author="Laurent Noel" w:date="2025-01-30T10:54:00Z"/>
        </w:rPr>
      </w:pPr>
      <w:ins w:id="556" w:author="Laurent Noel" w:date="2025-01-30T10:54:00Z">
        <w:r w:rsidRPr="005F5F29">
          <w:t>For the UE that supports any of the SUL operation given in Table 7.3C.2-</w:t>
        </w:r>
      </w:ins>
      <w:ins w:id="557" w:author="Laurent Noel" w:date="2025-01-30T10:56:00Z">
        <w:r w:rsidRPr="005F5F29">
          <w:t>6</w:t>
        </w:r>
      </w:ins>
      <w:ins w:id="558" w:author="Laurent Noel" w:date="2025-01-30T10:54:00Z">
        <w:r w:rsidRPr="005F5F29">
          <w:t xml:space="preserve"> and Table 7.3C.2-</w:t>
        </w:r>
      </w:ins>
      <w:ins w:id="559" w:author="Laurent Noel" w:date="2025-01-30T10:56:00Z">
        <w:r w:rsidRPr="005F5F29">
          <w:t>6</w:t>
        </w:r>
      </w:ins>
      <w:ins w:id="560" w:author="Laurent Noel" w:date="2025-01-30T10:54:00Z">
        <w:r w:rsidRPr="005F5F29">
          <w:t xml:space="preserve">a, reference sensitivity degradation is allowed for different combinations of UL configurations and DL channel bandwidths when a DL band is impacted by UL band due to </w:t>
        </w:r>
      </w:ins>
      <w:ins w:id="561" w:author="Laurent Noel" w:date="2025-01-30T10:56:00Z">
        <w:r w:rsidRPr="005F5F29">
          <w:t>harmonic mixing</w:t>
        </w:r>
      </w:ins>
      <w:ins w:id="562" w:author="Laurent Noel" w:date="2025-01-30T10:54:00Z">
        <w:r w:rsidRPr="005F5F29">
          <w:t xml:space="preserve"> issues. For these exceptions, only the listed test points in Table 7.3</w:t>
        </w:r>
        <w:r w:rsidRPr="005F5F29">
          <w:rPr>
            <w:lang w:eastAsia="zh-CN"/>
          </w:rPr>
          <w:t>C.2-</w:t>
        </w:r>
      </w:ins>
      <w:ins w:id="563" w:author="Laurent Noel" w:date="2025-01-30T10:56:00Z">
        <w:r w:rsidRPr="005F5F29">
          <w:rPr>
            <w:lang w:eastAsia="zh-CN"/>
          </w:rPr>
          <w:t>6</w:t>
        </w:r>
      </w:ins>
      <w:ins w:id="564" w:author="Laurent Noel" w:date="2025-01-30T10:54:00Z">
        <w:r w:rsidRPr="005F5F29">
          <w:t xml:space="preserve"> are needed to be tested for PC3, and only the listed test points in Table 7.3</w:t>
        </w:r>
        <w:r w:rsidRPr="005F5F29">
          <w:rPr>
            <w:lang w:eastAsia="zh-CN"/>
          </w:rPr>
          <w:t>C.2-</w:t>
        </w:r>
      </w:ins>
      <w:ins w:id="565" w:author="Laurent Noel" w:date="2025-01-30T10:56:00Z">
        <w:r w:rsidRPr="005F5F29">
          <w:rPr>
            <w:lang w:eastAsia="zh-CN"/>
          </w:rPr>
          <w:t>6</w:t>
        </w:r>
      </w:ins>
      <w:ins w:id="566" w:author="Laurent Noel" w:date="2025-01-30T10:54:00Z">
        <w:r w:rsidRPr="005F5F29">
          <w:rPr>
            <w:lang w:eastAsia="zh-CN"/>
          </w:rPr>
          <w:t>a</w:t>
        </w:r>
        <w:r w:rsidRPr="005F5F29">
          <w:t xml:space="preserve"> are needed to be tested for PC2.</w:t>
        </w:r>
      </w:ins>
    </w:p>
    <w:p w14:paraId="5191E1AC" w14:textId="77777777" w:rsidR="005F5F29" w:rsidRPr="005F5F29" w:rsidRDefault="005F5F29" w:rsidP="005F5F29">
      <w:pPr>
        <w:keepNext/>
        <w:overflowPunct w:val="0"/>
        <w:autoSpaceDE w:val="0"/>
        <w:autoSpaceDN w:val="0"/>
        <w:adjustRightInd w:val="0"/>
        <w:spacing w:before="60" w:after="0"/>
        <w:textAlignment w:val="baseline"/>
        <w:rPr>
          <w:ins w:id="567" w:author="Laurent Noel" w:date="2025-01-30T10:56:00Z"/>
          <w:rFonts w:eastAsia="MS Mincho"/>
          <w:kern w:val="2"/>
          <w:szCs w:val="18"/>
          <w:lang w:eastAsia="zh-CN"/>
        </w:rPr>
      </w:pPr>
      <w:ins w:id="568" w:author="Laurent Noel" w:date="2025-01-30T10:56:00Z">
        <w:r w:rsidRPr="005F5F29">
          <w:rPr>
            <w:rFonts w:eastAsia="MS Mincho"/>
            <w:b/>
            <w:bCs/>
            <w:kern w:val="2"/>
            <w:szCs w:val="18"/>
            <w:lang w:eastAsia="zh-CN"/>
          </w:rPr>
          <w:t>Table 7.3C.2-6</w:t>
        </w:r>
        <w:r w:rsidRPr="005F5F29">
          <w:rPr>
            <w:rFonts w:eastAsia="MS Mincho"/>
            <w:kern w:val="2"/>
            <w:szCs w:val="18"/>
            <w:lang w:eastAsia="zh-CN"/>
          </w:rPr>
          <w:t>: PC3 reference sensitivity</w:t>
        </w:r>
        <w:r w:rsidRPr="005F5F29">
          <w:rPr>
            <w:rFonts w:eastAsia="MS Mincho"/>
            <w:kern w:val="2"/>
            <w:szCs w:val="18"/>
          </w:rPr>
          <w:t xml:space="preserve"> </w:t>
        </w:r>
        <w:r w:rsidRPr="005F5F29">
          <w:rPr>
            <w:rFonts w:eastAsia="MS Mincho"/>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F5F29" w:rsidRPr="005F5F29" w14:paraId="21A879AA" w14:textId="77777777" w:rsidTr="00907890">
        <w:trPr>
          <w:tblHeader/>
          <w:jc w:val="center"/>
          <w:ins w:id="569" w:author="Laurent Noel" w:date="2025-01-30T10:56:00Z"/>
        </w:trPr>
        <w:tc>
          <w:tcPr>
            <w:tcW w:w="704" w:type="dxa"/>
            <w:vMerge w:val="restart"/>
            <w:vAlign w:val="center"/>
          </w:tcPr>
          <w:p w14:paraId="648B638A" w14:textId="77777777" w:rsidR="005F5F29" w:rsidRPr="005F5F29" w:rsidRDefault="005F5F29" w:rsidP="005F5F29">
            <w:pPr>
              <w:spacing w:after="0"/>
              <w:jc w:val="center"/>
              <w:rPr>
                <w:ins w:id="570" w:author="Laurent Noel" w:date="2025-01-30T10:56:00Z"/>
                <w:rFonts w:ascii="Arial" w:eastAsia="MS Mincho" w:hAnsi="Arial" w:cs="Arial"/>
                <w:b/>
                <w:kern w:val="2"/>
                <w:sz w:val="18"/>
              </w:rPr>
            </w:pPr>
            <w:ins w:id="571" w:author="Laurent Noel" w:date="2025-01-30T10:56:00Z">
              <w:r w:rsidRPr="005F5F29">
                <w:rPr>
                  <w:rFonts w:ascii="Arial" w:eastAsia="MS Mincho" w:hAnsi="Arial" w:cs="Arial"/>
                  <w:b/>
                  <w:kern w:val="2"/>
                  <w:sz w:val="18"/>
                </w:rPr>
                <w:t>UL band</w:t>
              </w:r>
            </w:ins>
          </w:p>
        </w:tc>
        <w:tc>
          <w:tcPr>
            <w:tcW w:w="709" w:type="dxa"/>
            <w:vMerge w:val="restart"/>
            <w:vAlign w:val="center"/>
          </w:tcPr>
          <w:p w14:paraId="5276A017" w14:textId="77777777" w:rsidR="005F5F29" w:rsidRPr="005F5F29" w:rsidRDefault="005F5F29" w:rsidP="005F5F29">
            <w:pPr>
              <w:spacing w:after="0"/>
              <w:jc w:val="center"/>
              <w:rPr>
                <w:ins w:id="572" w:author="Laurent Noel" w:date="2025-01-30T10:56:00Z"/>
                <w:rFonts w:ascii="Arial" w:eastAsia="MS Mincho" w:hAnsi="Arial" w:cs="Arial"/>
                <w:b/>
                <w:kern w:val="2"/>
                <w:sz w:val="18"/>
              </w:rPr>
            </w:pPr>
            <w:ins w:id="573" w:author="Laurent Noel" w:date="2025-01-30T10:56:00Z">
              <w:r w:rsidRPr="005F5F29">
                <w:rPr>
                  <w:rFonts w:ascii="Arial" w:eastAsia="MS Mincho" w:hAnsi="Arial" w:cs="Arial"/>
                  <w:b/>
                  <w:kern w:val="2"/>
                  <w:sz w:val="18"/>
                </w:rPr>
                <w:t>DL band</w:t>
              </w:r>
            </w:ins>
          </w:p>
        </w:tc>
        <w:tc>
          <w:tcPr>
            <w:tcW w:w="858" w:type="dxa"/>
            <w:vAlign w:val="center"/>
          </w:tcPr>
          <w:p w14:paraId="2BE86EF8" w14:textId="77777777" w:rsidR="005F5F29" w:rsidRPr="005F5F29" w:rsidRDefault="005F5F29" w:rsidP="005F5F29">
            <w:pPr>
              <w:spacing w:after="0"/>
              <w:jc w:val="center"/>
              <w:rPr>
                <w:ins w:id="574" w:author="Laurent Noel" w:date="2025-01-30T10:56:00Z"/>
                <w:rFonts w:ascii="Arial" w:eastAsia="MS Mincho" w:hAnsi="Arial" w:cs="Arial"/>
                <w:b/>
                <w:kern w:val="2"/>
                <w:sz w:val="18"/>
              </w:rPr>
            </w:pPr>
            <w:ins w:id="575" w:author="Laurent Noel" w:date="2025-01-30T10:56:00Z">
              <w:r w:rsidRPr="005F5F29">
                <w:rPr>
                  <w:rFonts w:ascii="Arial" w:eastAsia="MS Mincho" w:hAnsi="Arial" w:cs="Arial"/>
                  <w:b/>
                  <w:kern w:val="2"/>
                  <w:sz w:val="18"/>
                </w:rPr>
                <w:t>UL BW</w:t>
              </w:r>
            </w:ins>
          </w:p>
        </w:tc>
        <w:tc>
          <w:tcPr>
            <w:tcW w:w="843" w:type="dxa"/>
            <w:vAlign w:val="center"/>
          </w:tcPr>
          <w:p w14:paraId="0EF5E70E" w14:textId="77777777" w:rsidR="005F5F29" w:rsidRPr="005F5F29" w:rsidRDefault="005F5F29" w:rsidP="005F5F29">
            <w:pPr>
              <w:spacing w:after="0"/>
              <w:jc w:val="center"/>
              <w:rPr>
                <w:ins w:id="576" w:author="Laurent Noel" w:date="2025-01-30T10:56:00Z"/>
                <w:rFonts w:ascii="Arial" w:eastAsia="MS Mincho" w:hAnsi="Arial" w:cs="Arial"/>
                <w:b/>
                <w:kern w:val="2"/>
                <w:sz w:val="18"/>
                <w:lang w:eastAsia="zh-CN"/>
              </w:rPr>
            </w:pPr>
            <w:ins w:id="577" w:author="Laurent Noel" w:date="2025-01-30T10:56:00Z">
              <w:r w:rsidRPr="005F5F29">
                <w:rPr>
                  <w:rFonts w:ascii="Arial" w:eastAsia="MS Mincho" w:hAnsi="Arial" w:cs="Arial"/>
                  <w:b/>
                  <w:kern w:val="2"/>
                  <w:sz w:val="18"/>
                  <w:lang w:eastAsia="zh-CN"/>
                </w:rPr>
                <w:t>SCS of UL band</w:t>
              </w:r>
            </w:ins>
          </w:p>
        </w:tc>
        <w:tc>
          <w:tcPr>
            <w:tcW w:w="1972" w:type="dxa"/>
            <w:vAlign w:val="center"/>
          </w:tcPr>
          <w:p w14:paraId="0AADB817" w14:textId="77777777" w:rsidR="005F5F29" w:rsidRPr="005F5F29" w:rsidRDefault="005F5F29" w:rsidP="005F5F29">
            <w:pPr>
              <w:spacing w:after="0"/>
              <w:jc w:val="center"/>
              <w:rPr>
                <w:ins w:id="578" w:author="Laurent Noel" w:date="2025-01-30T10:56:00Z"/>
                <w:rFonts w:ascii="Arial" w:eastAsia="MS Mincho" w:hAnsi="Arial" w:cs="Arial"/>
                <w:b/>
                <w:kern w:val="2"/>
                <w:sz w:val="18"/>
              </w:rPr>
            </w:pPr>
            <w:ins w:id="579" w:author="Laurent Noel" w:date="2025-01-30T10:56:00Z">
              <w:r w:rsidRPr="005F5F29">
                <w:rPr>
                  <w:rFonts w:ascii="Arial" w:eastAsia="MS Mincho" w:hAnsi="Arial" w:cs="Arial"/>
                  <w:b/>
                  <w:kern w:val="2"/>
                  <w:sz w:val="18"/>
                </w:rPr>
                <w:t>UL RB Allocation</w:t>
              </w:r>
            </w:ins>
          </w:p>
        </w:tc>
        <w:tc>
          <w:tcPr>
            <w:tcW w:w="1047" w:type="dxa"/>
            <w:vAlign w:val="center"/>
          </w:tcPr>
          <w:p w14:paraId="457C0014" w14:textId="77777777" w:rsidR="005F5F29" w:rsidRPr="005F5F29" w:rsidRDefault="005F5F29" w:rsidP="005F5F29">
            <w:pPr>
              <w:spacing w:after="0"/>
              <w:jc w:val="center"/>
              <w:rPr>
                <w:ins w:id="580" w:author="Laurent Noel" w:date="2025-01-30T10:56:00Z"/>
                <w:rFonts w:ascii="Arial" w:eastAsia="MS Mincho" w:hAnsi="Arial" w:cs="Arial"/>
                <w:b/>
                <w:kern w:val="2"/>
                <w:sz w:val="18"/>
              </w:rPr>
            </w:pPr>
            <w:ins w:id="581" w:author="Laurent Noel" w:date="2025-01-30T10:56:00Z">
              <w:r w:rsidRPr="005F5F29">
                <w:rPr>
                  <w:rFonts w:ascii="Arial" w:eastAsia="MS Mincho" w:hAnsi="Arial" w:cs="Arial"/>
                  <w:b/>
                  <w:kern w:val="2"/>
                  <w:sz w:val="18"/>
                </w:rPr>
                <w:t>DL BW</w:t>
              </w:r>
            </w:ins>
          </w:p>
        </w:tc>
        <w:tc>
          <w:tcPr>
            <w:tcW w:w="1002" w:type="dxa"/>
            <w:vAlign w:val="center"/>
          </w:tcPr>
          <w:p w14:paraId="411BE22C" w14:textId="77777777" w:rsidR="005F5F29" w:rsidRPr="005F5F29" w:rsidRDefault="005F5F29" w:rsidP="005F5F29">
            <w:pPr>
              <w:spacing w:after="0"/>
              <w:jc w:val="center"/>
              <w:rPr>
                <w:ins w:id="582" w:author="Laurent Noel" w:date="2025-01-30T10:56:00Z"/>
                <w:rFonts w:ascii="Arial" w:eastAsia="MS Mincho" w:hAnsi="Arial" w:cs="Arial"/>
                <w:b/>
                <w:kern w:val="2"/>
                <w:sz w:val="18"/>
              </w:rPr>
            </w:pPr>
            <w:ins w:id="583" w:author="Laurent Noel" w:date="2025-01-30T10:56:00Z">
              <w:r w:rsidRPr="005F5F29">
                <w:rPr>
                  <w:rFonts w:ascii="Arial" w:eastAsia="MS Mincho" w:hAnsi="Arial" w:cs="Arial"/>
                  <w:b/>
                  <w:kern w:val="2"/>
                  <w:sz w:val="18"/>
                </w:rPr>
                <w:t>MSD</w:t>
              </w:r>
            </w:ins>
          </w:p>
        </w:tc>
        <w:tc>
          <w:tcPr>
            <w:tcW w:w="1082" w:type="dxa"/>
            <w:vMerge w:val="restart"/>
            <w:vAlign w:val="center"/>
          </w:tcPr>
          <w:p w14:paraId="65C082D4" w14:textId="77777777" w:rsidR="005F5F29" w:rsidRPr="005F5F29" w:rsidRDefault="005F5F29" w:rsidP="005F5F29">
            <w:pPr>
              <w:spacing w:after="0"/>
              <w:jc w:val="center"/>
              <w:rPr>
                <w:ins w:id="584" w:author="Laurent Noel" w:date="2025-01-30T10:56:00Z"/>
                <w:rFonts w:ascii="Arial" w:eastAsia="MS Mincho" w:hAnsi="Arial" w:cs="Arial"/>
                <w:b/>
                <w:kern w:val="2"/>
                <w:sz w:val="18"/>
                <w:lang w:eastAsia="zh-CN"/>
              </w:rPr>
            </w:pPr>
            <w:ins w:id="585" w:author="Laurent Noel" w:date="2025-01-30T10:56:00Z">
              <w:r w:rsidRPr="005F5F29">
                <w:rPr>
                  <w:rFonts w:ascii="Arial" w:eastAsia="MS Mincho" w:hAnsi="Arial" w:cs="Arial"/>
                  <w:b/>
                  <w:kern w:val="2"/>
                  <w:sz w:val="18"/>
                  <w:lang w:eastAsia="zh-CN"/>
                </w:rPr>
                <w:t>UL/DL fc condition</w:t>
              </w:r>
            </w:ins>
          </w:p>
        </w:tc>
        <w:tc>
          <w:tcPr>
            <w:tcW w:w="1412" w:type="dxa"/>
            <w:vMerge w:val="restart"/>
            <w:vAlign w:val="center"/>
          </w:tcPr>
          <w:p w14:paraId="2567FED8" w14:textId="77777777" w:rsidR="005F5F29" w:rsidRPr="005F5F29" w:rsidRDefault="005F5F29" w:rsidP="005F5F29">
            <w:pPr>
              <w:spacing w:after="0"/>
              <w:jc w:val="center"/>
              <w:rPr>
                <w:ins w:id="586" w:author="Laurent Noel" w:date="2025-01-30T10:56:00Z"/>
                <w:rFonts w:ascii="Arial" w:eastAsia="MS Mincho" w:hAnsi="Arial" w:cs="Arial"/>
                <w:b/>
                <w:kern w:val="2"/>
                <w:sz w:val="18"/>
                <w:lang w:eastAsia="zh-CN"/>
              </w:rPr>
            </w:pPr>
            <w:ins w:id="587" w:author="Laurent Noel" w:date="2025-01-30T10:56:00Z">
              <w:r w:rsidRPr="005F5F29">
                <w:rPr>
                  <w:rFonts w:ascii="Arial" w:eastAsia="MS Mincho" w:hAnsi="Arial" w:cs="Arial"/>
                  <w:b/>
                  <w:kern w:val="2"/>
                  <w:sz w:val="18"/>
                  <w:lang w:eastAsia="zh-CN"/>
                </w:rPr>
                <w:t>UL/DL harmonic order</w:t>
              </w:r>
            </w:ins>
          </w:p>
        </w:tc>
      </w:tr>
      <w:tr w:rsidR="005F5F29" w:rsidRPr="005F5F29" w14:paraId="141C87DC" w14:textId="77777777" w:rsidTr="00907890">
        <w:trPr>
          <w:tblHeader/>
          <w:jc w:val="center"/>
          <w:ins w:id="588" w:author="Laurent Noel" w:date="2025-01-30T10:56:00Z"/>
        </w:trPr>
        <w:tc>
          <w:tcPr>
            <w:tcW w:w="704" w:type="dxa"/>
            <w:vMerge/>
            <w:vAlign w:val="center"/>
          </w:tcPr>
          <w:p w14:paraId="57503663" w14:textId="77777777" w:rsidR="005F5F29" w:rsidRPr="005F5F29" w:rsidRDefault="005F5F29" w:rsidP="005F5F29">
            <w:pPr>
              <w:spacing w:after="0"/>
              <w:jc w:val="center"/>
              <w:rPr>
                <w:ins w:id="589" w:author="Laurent Noel" w:date="2025-01-30T10:56:00Z"/>
                <w:rFonts w:ascii="Arial" w:eastAsia="MS Mincho" w:hAnsi="Arial"/>
                <w:b/>
                <w:sz w:val="18"/>
              </w:rPr>
            </w:pPr>
          </w:p>
        </w:tc>
        <w:tc>
          <w:tcPr>
            <w:tcW w:w="709" w:type="dxa"/>
            <w:vMerge/>
            <w:vAlign w:val="center"/>
          </w:tcPr>
          <w:p w14:paraId="3B4366AE" w14:textId="77777777" w:rsidR="005F5F29" w:rsidRPr="005F5F29" w:rsidRDefault="005F5F29" w:rsidP="005F5F29">
            <w:pPr>
              <w:spacing w:after="0"/>
              <w:jc w:val="center"/>
              <w:rPr>
                <w:ins w:id="590" w:author="Laurent Noel" w:date="2025-01-30T10:56:00Z"/>
                <w:rFonts w:ascii="Arial" w:eastAsia="MS Mincho" w:hAnsi="Arial"/>
                <w:b/>
                <w:sz w:val="18"/>
              </w:rPr>
            </w:pPr>
          </w:p>
        </w:tc>
        <w:tc>
          <w:tcPr>
            <w:tcW w:w="858" w:type="dxa"/>
            <w:vAlign w:val="center"/>
          </w:tcPr>
          <w:p w14:paraId="23C6FE93" w14:textId="77777777" w:rsidR="005F5F29" w:rsidRPr="005F5F29" w:rsidRDefault="005F5F29" w:rsidP="005F5F29">
            <w:pPr>
              <w:spacing w:after="0"/>
              <w:jc w:val="center"/>
              <w:rPr>
                <w:ins w:id="591" w:author="Laurent Noel" w:date="2025-01-30T10:56:00Z"/>
                <w:rFonts w:ascii="Arial" w:eastAsia="MS Mincho" w:hAnsi="Arial" w:cs="Arial"/>
                <w:b/>
                <w:kern w:val="2"/>
                <w:sz w:val="18"/>
              </w:rPr>
            </w:pPr>
            <w:ins w:id="592" w:author="Laurent Noel" w:date="2025-01-30T10:56:00Z">
              <w:r w:rsidRPr="005F5F29">
                <w:rPr>
                  <w:rFonts w:ascii="Arial" w:eastAsia="MS Mincho" w:hAnsi="Arial" w:cs="Arial"/>
                  <w:b/>
                  <w:kern w:val="2"/>
                  <w:sz w:val="18"/>
                </w:rPr>
                <w:t>(MHz)</w:t>
              </w:r>
            </w:ins>
          </w:p>
        </w:tc>
        <w:tc>
          <w:tcPr>
            <w:tcW w:w="843" w:type="dxa"/>
            <w:vAlign w:val="center"/>
          </w:tcPr>
          <w:p w14:paraId="24210D51" w14:textId="77777777" w:rsidR="005F5F29" w:rsidRPr="005F5F29" w:rsidRDefault="005F5F29" w:rsidP="005F5F29">
            <w:pPr>
              <w:spacing w:after="0"/>
              <w:jc w:val="center"/>
              <w:rPr>
                <w:ins w:id="593" w:author="Laurent Noel" w:date="2025-01-30T10:56:00Z"/>
                <w:rFonts w:ascii="Arial" w:eastAsia="MS Mincho" w:hAnsi="Arial" w:cs="Arial"/>
                <w:b/>
                <w:kern w:val="2"/>
                <w:sz w:val="18"/>
                <w:lang w:eastAsia="zh-CN"/>
              </w:rPr>
            </w:pPr>
            <w:ins w:id="594" w:author="Laurent Noel" w:date="2025-01-30T10:56:00Z">
              <w:r w:rsidRPr="005F5F29">
                <w:rPr>
                  <w:rFonts w:ascii="Arial" w:eastAsia="MS Mincho" w:hAnsi="Arial" w:cs="Arial"/>
                  <w:b/>
                  <w:kern w:val="2"/>
                  <w:sz w:val="18"/>
                  <w:lang w:eastAsia="zh-CN"/>
                </w:rPr>
                <w:t>(kHz)</w:t>
              </w:r>
            </w:ins>
          </w:p>
        </w:tc>
        <w:tc>
          <w:tcPr>
            <w:tcW w:w="1972" w:type="dxa"/>
            <w:vAlign w:val="center"/>
          </w:tcPr>
          <w:p w14:paraId="2308B3F2" w14:textId="77777777" w:rsidR="005F5F29" w:rsidRPr="005F5F29" w:rsidRDefault="005F5F29" w:rsidP="005F5F29">
            <w:pPr>
              <w:spacing w:after="0"/>
              <w:jc w:val="center"/>
              <w:rPr>
                <w:ins w:id="595" w:author="Laurent Noel" w:date="2025-01-30T10:56:00Z"/>
                <w:rFonts w:ascii="Arial" w:eastAsia="MS Mincho" w:hAnsi="Arial" w:cs="Arial"/>
                <w:b/>
                <w:kern w:val="2"/>
                <w:sz w:val="18"/>
              </w:rPr>
            </w:pPr>
            <w:ins w:id="596" w:author="Laurent Noel" w:date="2025-01-30T10:56:00Z">
              <w:r w:rsidRPr="005F5F29">
                <w:rPr>
                  <w:rFonts w:ascii="Arial" w:eastAsia="MS Mincho" w:hAnsi="Arial" w:cs="Arial"/>
                  <w:b/>
                  <w:kern w:val="2"/>
                  <w:sz w:val="18"/>
                </w:rPr>
                <w:t>L</w:t>
              </w:r>
              <w:r w:rsidRPr="005F5F29">
                <w:rPr>
                  <w:rFonts w:ascii="Arial" w:eastAsia="MS Mincho" w:hAnsi="Arial" w:cs="Arial"/>
                  <w:b/>
                  <w:kern w:val="2"/>
                  <w:sz w:val="18"/>
                  <w:vertAlign w:val="subscript"/>
                </w:rPr>
                <w:t>CRB</w:t>
              </w:r>
            </w:ins>
          </w:p>
        </w:tc>
        <w:tc>
          <w:tcPr>
            <w:tcW w:w="1047" w:type="dxa"/>
            <w:vAlign w:val="center"/>
          </w:tcPr>
          <w:p w14:paraId="1FEC0463" w14:textId="77777777" w:rsidR="005F5F29" w:rsidRPr="005F5F29" w:rsidRDefault="005F5F29" w:rsidP="005F5F29">
            <w:pPr>
              <w:spacing w:after="0"/>
              <w:jc w:val="center"/>
              <w:rPr>
                <w:ins w:id="597" w:author="Laurent Noel" w:date="2025-01-30T10:56:00Z"/>
                <w:rFonts w:ascii="Arial" w:eastAsia="MS Mincho" w:hAnsi="Arial" w:cs="Arial"/>
                <w:b/>
                <w:kern w:val="2"/>
                <w:sz w:val="18"/>
              </w:rPr>
            </w:pPr>
            <w:ins w:id="598" w:author="Laurent Noel" w:date="2025-01-30T10:56:00Z">
              <w:r w:rsidRPr="005F5F29">
                <w:rPr>
                  <w:rFonts w:ascii="Arial" w:eastAsia="MS Mincho" w:hAnsi="Arial" w:cs="Arial"/>
                  <w:b/>
                  <w:kern w:val="2"/>
                  <w:sz w:val="18"/>
                </w:rPr>
                <w:t>(MHz)</w:t>
              </w:r>
            </w:ins>
          </w:p>
        </w:tc>
        <w:tc>
          <w:tcPr>
            <w:tcW w:w="1002" w:type="dxa"/>
            <w:vAlign w:val="center"/>
          </w:tcPr>
          <w:p w14:paraId="3C7109A8" w14:textId="77777777" w:rsidR="005F5F29" w:rsidRPr="005F5F29" w:rsidRDefault="005F5F29" w:rsidP="005F5F29">
            <w:pPr>
              <w:spacing w:after="0"/>
              <w:jc w:val="center"/>
              <w:rPr>
                <w:ins w:id="599" w:author="Laurent Noel" w:date="2025-01-30T10:56:00Z"/>
                <w:rFonts w:ascii="Arial" w:eastAsia="MS Mincho" w:hAnsi="Arial" w:cs="Arial"/>
                <w:b/>
                <w:kern w:val="2"/>
                <w:sz w:val="18"/>
              </w:rPr>
            </w:pPr>
            <w:ins w:id="600" w:author="Laurent Noel" w:date="2025-01-30T10:56:00Z">
              <w:r w:rsidRPr="005F5F29">
                <w:rPr>
                  <w:rFonts w:ascii="Arial" w:eastAsia="MS Mincho" w:hAnsi="Arial" w:cs="Arial"/>
                  <w:b/>
                  <w:kern w:val="2"/>
                  <w:sz w:val="18"/>
                </w:rPr>
                <w:t>(dB)</w:t>
              </w:r>
            </w:ins>
          </w:p>
        </w:tc>
        <w:tc>
          <w:tcPr>
            <w:tcW w:w="1082" w:type="dxa"/>
            <w:vMerge/>
            <w:vAlign w:val="center"/>
          </w:tcPr>
          <w:p w14:paraId="578C34A4" w14:textId="77777777" w:rsidR="005F5F29" w:rsidRPr="005F5F29" w:rsidRDefault="005F5F29" w:rsidP="005F5F29">
            <w:pPr>
              <w:spacing w:after="0"/>
              <w:rPr>
                <w:ins w:id="601" w:author="Laurent Noel" w:date="2025-01-30T10:56:00Z"/>
                <w:rFonts w:ascii="Arial" w:eastAsia="MS Mincho" w:hAnsi="Arial" w:cs="Arial"/>
                <w:b/>
                <w:bCs/>
                <w:sz w:val="18"/>
                <w:szCs w:val="18"/>
                <w:lang w:eastAsia="zh-CN"/>
              </w:rPr>
            </w:pPr>
          </w:p>
        </w:tc>
        <w:tc>
          <w:tcPr>
            <w:tcW w:w="1412" w:type="dxa"/>
            <w:vMerge/>
            <w:vAlign w:val="center"/>
          </w:tcPr>
          <w:p w14:paraId="38CC63C6" w14:textId="77777777" w:rsidR="005F5F29" w:rsidRPr="005F5F29" w:rsidRDefault="005F5F29" w:rsidP="005F5F29">
            <w:pPr>
              <w:spacing w:after="0"/>
              <w:rPr>
                <w:ins w:id="602" w:author="Laurent Noel" w:date="2025-01-30T10:56:00Z"/>
                <w:rFonts w:ascii="Arial" w:eastAsia="MS Mincho" w:hAnsi="Arial" w:cs="Arial"/>
                <w:b/>
                <w:bCs/>
                <w:sz w:val="18"/>
                <w:szCs w:val="18"/>
                <w:lang w:eastAsia="zh-CN"/>
              </w:rPr>
            </w:pPr>
          </w:p>
        </w:tc>
      </w:tr>
      <w:tr w:rsidR="005F5F29" w:rsidRPr="005F5F29" w14:paraId="00CF2E88" w14:textId="77777777" w:rsidTr="00907890">
        <w:trPr>
          <w:jc w:val="center"/>
          <w:ins w:id="603" w:author="Laurent Noel" w:date="2025-01-30T10:56:00Z"/>
        </w:trPr>
        <w:tc>
          <w:tcPr>
            <w:tcW w:w="704" w:type="dxa"/>
            <w:vAlign w:val="center"/>
          </w:tcPr>
          <w:p w14:paraId="2594D01A" w14:textId="77777777" w:rsidR="005F5F29" w:rsidRPr="005F5F29" w:rsidRDefault="005F5F29" w:rsidP="005F5F29">
            <w:pPr>
              <w:spacing w:after="0"/>
              <w:jc w:val="center"/>
              <w:rPr>
                <w:ins w:id="604" w:author="Laurent Noel" w:date="2025-01-30T10:56:00Z"/>
                <w:rFonts w:ascii="Arial" w:eastAsia="MS Mincho" w:hAnsi="Arial" w:cs="Arial"/>
                <w:kern w:val="2"/>
                <w:sz w:val="18"/>
                <w:lang w:eastAsia="zh-CN"/>
              </w:rPr>
            </w:pPr>
            <w:ins w:id="605" w:author="Laurent Noel" w:date="2025-01-30T10:56:00Z">
              <w:r w:rsidRPr="005F5F29">
                <w:rPr>
                  <w:rFonts w:ascii="Arial" w:eastAsia="MS Mincho" w:hAnsi="Arial" w:cs="Arial" w:hint="eastAsia"/>
                  <w:kern w:val="2"/>
                  <w:sz w:val="18"/>
                  <w:lang w:eastAsia="zh-CN"/>
                </w:rPr>
                <w:t>n</w:t>
              </w:r>
              <w:r w:rsidRPr="005F5F29">
                <w:rPr>
                  <w:rFonts w:ascii="Arial" w:eastAsia="MS Mincho" w:hAnsi="Arial" w:cs="Arial"/>
                  <w:kern w:val="2"/>
                  <w:sz w:val="18"/>
                  <w:lang w:eastAsia="zh-CN"/>
                </w:rPr>
                <w:t>98</w:t>
              </w:r>
            </w:ins>
          </w:p>
        </w:tc>
        <w:tc>
          <w:tcPr>
            <w:tcW w:w="709" w:type="dxa"/>
            <w:vAlign w:val="center"/>
          </w:tcPr>
          <w:p w14:paraId="59002C5E" w14:textId="77777777" w:rsidR="005F5F29" w:rsidRPr="005F5F29" w:rsidRDefault="005F5F29" w:rsidP="005F5F29">
            <w:pPr>
              <w:spacing w:after="0"/>
              <w:jc w:val="center"/>
              <w:rPr>
                <w:ins w:id="606" w:author="Laurent Noel" w:date="2025-01-30T10:56:00Z"/>
                <w:rFonts w:ascii="Arial" w:eastAsia="MS Mincho" w:hAnsi="Arial" w:cs="Arial"/>
                <w:kern w:val="2"/>
                <w:sz w:val="18"/>
                <w:lang w:eastAsia="zh-CN"/>
              </w:rPr>
            </w:pPr>
            <w:ins w:id="607" w:author="Laurent Noel" w:date="2025-01-30T10:56:00Z">
              <w:r w:rsidRPr="005F5F29">
                <w:rPr>
                  <w:rFonts w:ascii="Arial" w:eastAsia="MS Mincho" w:hAnsi="Arial" w:cs="Arial" w:hint="eastAsia"/>
                  <w:kern w:val="2"/>
                  <w:sz w:val="18"/>
                  <w:lang w:eastAsia="zh-CN"/>
                </w:rPr>
                <w:t>n41</w:t>
              </w:r>
            </w:ins>
          </w:p>
        </w:tc>
        <w:tc>
          <w:tcPr>
            <w:tcW w:w="858" w:type="dxa"/>
            <w:noWrap/>
            <w:vAlign w:val="center"/>
          </w:tcPr>
          <w:p w14:paraId="76B2F174" w14:textId="77777777" w:rsidR="005F5F29" w:rsidRPr="005F5F29" w:rsidRDefault="005F5F29" w:rsidP="005F5F29">
            <w:pPr>
              <w:spacing w:after="0"/>
              <w:jc w:val="center"/>
              <w:rPr>
                <w:ins w:id="608" w:author="Laurent Noel" w:date="2025-01-30T10:56:00Z"/>
                <w:rFonts w:ascii="Arial" w:eastAsia="MS Mincho" w:hAnsi="Arial" w:cs="Arial"/>
                <w:bCs/>
                <w:kern w:val="2"/>
                <w:sz w:val="18"/>
                <w:lang w:eastAsia="zh-CN"/>
              </w:rPr>
            </w:pPr>
            <w:ins w:id="609" w:author="Laurent Noel" w:date="2025-01-30T10:56:00Z">
              <w:r w:rsidRPr="005F5F29">
                <w:rPr>
                  <w:rFonts w:ascii="Arial" w:eastAsia="MS Mincho" w:hAnsi="Arial" w:cs="Arial" w:hint="eastAsia"/>
                  <w:bCs/>
                  <w:kern w:val="2"/>
                  <w:sz w:val="18"/>
                  <w:lang w:eastAsia="zh-CN"/>
                </w:rPr>
                <w:t>5</w:t>
              </w:r>
            </w:ins>
          </w:p>
        </w:tc>
        <w:tc>
          <w:tcPr>
            <w:tcW w:w="843" w:type="dxa"/>
            <w:vAlign w:val="center"/>
          </w:tcPr>
          <w:p w14:paraId="49E5F124" w14:textId="77777777" w:rsidR="005F5F29" w:rsidRPr="005F5F29" w:rsidRDefault="005F5F29" w:rsidP="005F5F29">
            <w:pPr>
              <w:spacing w:after="0"/>
              <w:jc w:val="center"/>
              <w:rPr>
                <w:ins w:id="610" w:author="Laurent Noel" w:date="2025-01-30T10:56:00Z"/>
                <w:rFonts w:ascii="Arial" w:eastAsia="MS Mincho" w:hAnsi="Arial" w:cs="Arial"/>
                <w:bCs/>
                <w:kern w:val="2"/>
                <w:sz w:val="18"/>
                <w:lang w:eastAsia="zh-CN"/>
              </w:rPr>
            </w:pPr>
            <w:ins w:id="611" w:author="Laurent Noel" w:date="2025-01-30T10:56:00Z">
              <w:r w:rsidRPr="005F5F29">
                <w:rPr>
                  <w:rFonts w:ascii="Arial" w:eastAsia="MS Mincho" w:hAnsi="Arial" w:cs="Arial" w:hint="eastAsia"/>
                  <w:bCs/>
                  <w:kern w:val="2"/>
                  <w:sz w:val="18"/>
                  <w:lang w:eastAsia="zh-CN"/>
                </w:rPr>
                <w:t>15</w:t>
              </w:r>
            </w:ins>
          </w:p>
        </w:tc>
        <w:tc>
          <w:tcPr>
            <w:tcW w:w="1972" w:type="dxa"/>
            <w:noWrap/>
            <w:vAlign w:val="center"/>
          </w:tcPr>
          <w:p w14:paraId="1560D19D" w14:textId="77777777" w:rsidR="005F5F29" w:rsidRPr="005F5F29" w:rsidRDefault="005F5F29" w:rsidP="005F5F29">
            <w:pPr>
              <w:spacing w:after="0"/>
              <w:jc w:val="center"/>
              <w:rPr>
                <w:ins w:id="612" w:author="Laurent Noel" w:date="2025-01-30T10:56:00Z"/>
                <w:rFonts w:ascii="Arial" w:eastAsia="MS Mincho" w:hAnsi="Arial" w:cs="Arial"/>
                <w:bCs/>
                <w:kern w:val="2"/>
                <w:sz w:val="18"/>
                <w:lang w:eastAsia="zh-CN"/>
              </w:rPr>
            </w:pPr>
            <w:ins w:id="613" w:author="Laurent Noel" w:date="2025-01-30T10:56:00Z">
              <w:r w:rsidRPr="005F5F29">
                <w:rPr>
                  <w:rFonts w:ascii="Arial" w:eastAsia="MS Mincho" w:hAnsi="Arial" w:cs="Arial"/>
                  <w:bCs/>
                  <w:kern w:val="2"/>
                  <w:sz w:val="18"/>
                  <w:lang w:eastAsia="zh-CN"/>
                </w:rPr>
                <w:t>6</w:t>
              </w:r>
            </w:ins>
          </w:p>
        </w:tc>
        <w:tc>
          <w:tcPr>
            <w:tcW w:w="1047" w:type="dxa"/>
            <w:noWrap/>
            <w:vAlign w:val="center"/>
          </w:tcPr>
          <w:p w14:paraId="3E563E37" w14:textId="77777777" w:rsidR="005F5F29" w:rsidRPr="005F5F29" w:rsidRDefault="005F5F29" w:rsidP="005F5F29">
            <w:pPr>
              <w:spacing w:after="0"/>
              <w:jc w:val="center"/>
              <w:rPr>
                <w:ins w:id="614" w:author="Laurent Noel" w:date="2025-01-30T10:56:00Z"/>
                <w:rFonts w:ascii="Arial" w:eastAsia="MS Mincho" w:hAnsi="Arial" w:cs="Arial"/>
                <w:kern w:val="2"/>
                <w:sz w:val="18"/>
                <w:lang w:eastAsia="zh-CN"/>
              </w:rPr>
            </w:pPr>
            <w:ins w:id="615" w:author="Laurent Noel" w:date="2025-01-30T10:56:00Z">
              <w:r w:rsidRPr="005F5F29">
                <w:rPr>
                  <w:rFonts w:ascii="Arial" w:eastAsia="MS Mincho" w:hAnsi="Arial" w:cs="Arial"/>
                  <w:kern w:val="2"/>
                  <w:sz w:val="18"/>
                  <w:lang w:eastAsia="zh-CN"/>
                </w:rPr>
                <w:t>10</w:t>
              </w:r>
            </w:ins>
          </w:p>
        </w:tc>
        <w:tc>
          <w:tcPr>
            <w:tcW w:w="1002" w:type="dxa"/>
            <w:noWrap/>
            <w:vAlign w:val="center"/>
          </w:tcPr>
          <w:p w14:paraId="0D9D9714" w14:textId="77777777" w:rsidR="005F5F29" w:rsidRPr="005F5F29" w:rsidRDefault="005F5F29" w:rsidP="005F5F29">
            <w:pPr>
              <w:spacing w:after="0"/>
              <w:jc w:val="center"/>
              <w:rPr>
                <w:ins w:id="616" w:author="Laurent Noel" w:date="2025-01-30T10:56:00Z"/>
                <w:rFonts w:ascii="Arial" w:eastAsia="MS Mincho" w:hAnsi="Arial" w:cs="Arial"/>
                <w:bCs/>
                <w:kern w:val="2"/>
                <w:sz w:val="18"/>
                <w:lang w:eastAsia="zh-CN"/>
              </w:rPr>
            </w:pPr>
            <w:ins w:id="617" w:author="Laurent Noel" w:date="2025-01-30T10:56:00Z">
              <w:r w:rsidRPr="005F5F29">
                <w:rPr>
                  <w:rFonts w:ascii="Arial" w:eastAsia="MS Mincho" w:hAnsi="Arial" w:cs="Arial"/>
                  <w:bCs/>
                  <w:kern w:val="2"/>
                  <w:sz w:val="18"/>
                  <w:szCs w:val="18"/>
                  <w:lang w:eastAsia="zh-CN"/>
                </w:rPr>
                <w:t>9.3</w:t>
              </w:r>
            </w:ins>
          </w:p>
        </w:tc>
        <w:tc>
          <w:tcPr>
            <w:tcW w:w="1082" w:type="dxa"/>
            <w:vAlign w:val="center"/>
          </w:tcPr>
          <w:p w14:paraId="71B99E99" w14:textId="77777777" w:rsidR="005F5F29" w:rsidRPr="005F5F29" w:rsidRDefault="005F5F29" w:rsidP="005F5F29">
            <w:pPr>
              <w:spacing w:after="0"/>
              <w:jc w:val="center"/>
              <w:rPr>
                <w:ins w:id="618" w:author="Laurent Noel" w:date="2025-01-30T10:56:00Z"/>
                <w:rFonts w:ascii="Arial" w:eastAsia="MS Mincho" w:hAnsi="Arial" w:cs="Arial"/>
                <w:bCs/>
                <w:kern w:val="2"/>
                <w:sz w:val="18"/>
                <w:lang w:eastAsia="zh-CN"/>
              </w:rPr>
            </w:pPr>
            <w:ins w:id="619" w:author="Laurent Noel" w:date="2025-01-30T10:56:00Z">
              <w:r w:rsidRPr="005F5F29">
                <w:rPr>
                  <w:rFonts w:ascii="Arial" w:eastAsia="MS Mincho" w:hAnsi="Arial" w:cs="Arial" w:hint="eastAsia"/>
                  <w:bCs/>
                  <w:kern w:val="2"/>
                  <w:sz w:val="18"/>
                  <w:lang w:eastAsia="ja-JP"/>
                </w:rPr>
                <w:t xml:space="preserve">NOTE </w:t>
              </w:r>
              <w:r w:rsidRPr="005F5F29">
                <w:rPr>
                  <w:rFonts w:ascii="Arial" w:eastAsia="MS Mincho" w:hAnsi="Arial" w:cs="Arial"/>
                  <w:bCs/>
                  <w:kern w:val="2"/>
                  <w:sz w:val="18"/>
                  <w:lang w:eastAsia="ja-JP"/>
                </w:rPr>
                <w:t>2</w:t>
              </w:r>
            </w:ins>
          </w:p>
        </w:tc>
        <w:tc>
          <w:tcPr>
            <w:tcW w:w="1412" w:type="dxa"/>
            <w:vAlign w:val="center"/>
          </w:tcPr>
          <w:p w14:paraId="79064698" w14:textId="77777777" w:rsidR="005F5F29" w:rsidRPr="005F5F29" w:rsidRDefault="005F5F29" w:rsidP="005F5F29">
            <w:pPr>
              <w:spacing w:after="0"/>
              <w:jc w:val="center"/>
              <w:rPr>
                <w:ins w:id="620" w:author="Laurent Noel" w:date="2025-01-30T10:56:00Z"/>
                <w:rFonts w:ascii="Arial" w:eastAsia="MS Mincho" w:hAnsi="Arial" w:cs="Arial"/>
                <w:bCs/>
                <w:kern w:val="2"/>
                <w:sz w:val="18"/>
                <w:lang w:eastAsia="zh-CN"/>
              </w:rPr>
            </w:pPr>
            <w:ins w:id="621" w:author="Laurent Noel" w:date="2025-01-30T10:56:00Z">
              <w:r w:rsidRPr="005F5F29">
                <w:rPr>
                  <w:rFonts w:ascii="Arial" w:eastAsia="MS Mincho" w:hAnsi="Arial" w:cs="Arial"/>
                  <w:bCs/>
                  <w:kern w:val="2"/>
                  <w:sz w:val="18"/>
                  <w:lang w:eastAsia="zh-CN"/>
                </w:rPr>
                <w:t>UL</w:t>
              </w:r>
              <w:r w:rsidRPr="005F5F29">
                <w:rPr>
                  <w:rFonts w:ascii="Arial" w:eastAsia="MS Mincho" w:hAnsi="Arial" w:cs="Arial" w:hint="eastAsia"/>
                  <w:bCs/>
                  <w:kern w:val="2"/>
                  <w:sz w:val="18"/>
                  <w:lang w:eastAsia="zh-CN"/>
                </w:rPr>
                <w:t>4</w:t>
              </w:r>
              <w:r w:rsidRPr="005F5F29">
                <w:rPr>
                  <w:rFonts w:ascii="Arial" w:eastAsia="MS Mincho" w:hAnsi="Arial" w:cs="Arial"/>
                  <w:bCs/>
                  <w:kern w:val="2"/>
                  <w:sz w:val="18"/>
                  <w:lang w:eastAsia="zh-CN"/>
                </w:rPr>
                <w:t>/DL</w:t>
              </w:r>
              <w:r w:rsidRPr="005F5F29">
                <w:rPr>
                  <w:rFonts w:ascii="Arial" w:eastAsia="MS Mincho" w:hAnsi="Arial" w:cs="Arial" w:hint="eastAsia"/>
                  <w:bCs/>
                  <w:kern w:val="2"/>
                  <w:sz w:val="18"/>
                  <w:lang w:eastAsia="zh-CN"/>
                </w:rPr>
                <w:t>3</w:t>
              </w:r>
            </w:ins>
          </w:p>
        </w:tc>
      </w:tr>
      <w:tr w:rsidR="005F5F29" w:rsidRPr="005F5F29" w14:paraId="489481B5" w14:textId="77777777" w:rsidTr="00907890">
        <w:trPr>
          <w:jc w:val="center"/>
          <w:ins w:id="622" w:author="Laurent Noel" w:date="2025-01-30T10:56:00Z"/>
        </w:trPr>
        <w:tc>
          <w:tcPr>
            <w:tcW w:w="704" w:type="dxa"/>
            <w:vAlign w:val="center"/>
          </w:tcPr>
          <w:p w14:paraId="2738CDE2" w14:textId="77777777" w:rsidR="005F5F29" w:rsidRPr="005F5F29" w:rsidRDefault="005F5F29" w:rsidP="005F5F29">
            <w:pPr>
              <w:spacing w:after="0"/>
              <w:jc w:val="center"/>
              <w:rPr>
                <w:ins w:id="623" w:author="Laurent Noel" w:date="2025-01-30T10:56:00Z"/>
                <w:rFonts w:ascii="Arial" w:eastAsia="MS Mincho" w:hAnsi="Arial" w:cs="Arial"/>
                <w:kern w:val="2"/>
                <w:sz w:val="18"/>
                <w:lang w:eastAsia="zh-CN"/>
              </w:rPr>
            </w:pPr>
            <w:ins w:id="624" w:author="Laurent Noel" w:date="2025-01-30T10:56:00Z">
              <w:r w:rsidRPr="005F5F29">
                <w:rPr>
                  <w:rFonts w:ascii="Arial" w:eastAsia="MS Mincho" w:hAnsi="Arial" w:cs="Arial" w:hint="eastAsia"/>
                  <w:kern w:val="2"/>
                  <w:sz w:val="18"/>
                  <w:lang w:eastAsia="zh-CN"/>
                </w:rPr>
                <w:t>n</w:t>
              </w:r>
              <w:r w:rsidRPr="005F5F29">
                <w:rPr>
                  <w:rFonts w:ascii="Arial" w:eastAsia="MS Mincho" w:hAnsi="Arial" w:cs="Arial"/>
                  <w:kern w:val="2"/>
                  <w:sz w:val="18"/>
                  <w:lang w:eastAsia="zh-CN"/>
                </w:rPr>
                <w:t>98</w:t>
              </w:r>
            </w:ins>
          </w:p>
        </w:tc>
        <w:tc>
          <w:tcPr>
            <w:tcW w:w="709" w:type="dxa"/>
            <w:vAlign w:val="center"/>
          </w:tcPr>
          <w:p w14:paraId="493F0C9A" w14:textId="77777777" w:rsidR="005F5F29" w:rsidRPr="005F5F29" w:rsidRDefault="005F5F29" w:rsidP="005F5F29">
            <w:pPr>
              <w:spacing w:after="0"/>
              <w:jc w:val="center"/>
              <w:rPr>
                <w:ins w:id="625" w:author="Laurent Noel" w:date="2025-01-30T10:56:00Z"/>
                <w:rFonts w:ascii="Arial" w:eastAsia="MS Mincho" w:hAnsi="Arial" w:cs="Arial"/>
                <w:kern w:val="2"/>
                <w:sz w:val="18"/>
                <w:lang w:eastAsia="zh-CN"/>
              </w:rPr>
            </w:pPr>
            <w:ins w:id="626" w:author="Laurent Noel" w:date="2025-01-30T10:56:00Z">
              <w:r w:rsidRPr="005F5F29">
                <w:rPr>
                  <w:rFonts w:ascii="Arial" w:eastAsia="MS Mincho" w:hAnsi="Arial" w:cs="Arial" w:hint="eastAsia"/>
                  <w:kern w:val="2"/>
                  <w:sz w:val="18"/>
                  <w:lang w:eastAsia="zh-CN"/>
                </w:rPr>
                <w:t>n41</w:t>
              </w:r>
            </w:ins>
          </w:p>
        </w:tc>
        <w:tc>
          <w:tcPr>
            <w:tcW w:w="858" w:type="dxa"/>
            <w:noWrap/>
            <w:vAlign w:val="center"/>
          </w:tcPr>
          <w:p w14:paraId="12D34973" w14:textId="77777777" w:rsidR="005F5F29" w:rsidRPr="005F5F29" w:rsidRDefault="005F5F29" w:rsidP="005F5F29">
            <w:pPr>
              <w:spacing w:after="0"/>
              <w:jc w:val="center"/>
              <w:rPr>
                <w:ins w:id="627" w:author="Laurent Noel" w:date="2025-01-30T10:56:00Z"/>
                <w:rFonts w:ascii="Arial" w:eastAsia="MS Mincho" w:hAnsi="Arial" w:cs="Arial"/>
                <w:bCs/>
                <w:kern w:val="2"/>
                <w:sz w:val="18"/>
                <w:lang w:eastAsia="zh-CN"/>
              </w:rPr>
            </w:pPr>
            <w:ins w:id="628" w:author="Laurent Noel" w:date="2025-01-30T10:56:00Z">
              <w:r w:rsidRPr="005F5F29">
                <w:rPr>
                  <w:rFonts w:ascii="Arial" w:eastAsia="MS Mincho" w:hAnsi="Arial" w:cs="Arial" w:hint="eastAsia"/>
                  <w:bCs/>
                  <w:kern w:val="2"/>
                  <w:sz w:val="18"/>
                  <w:lang w:eastAsia="zh-CN"/>
                </w:rPr>
                <w:t>5</w:t>
              </w:r>
            </w:ins>
          </w:p>
        </w:tc>
        <w:tc>
          <w:tcPr>
            <w:tcW w:w="843" w:type="dxa"/>
            <w:vAlign w:val="center"/>
          </w:tcPr>
          <w:p w14:paraId="4EB5864F" w14:textId="77777777" w:rsidR="005F5F29" w:rsidRPr="005F5F29" w:rsidRDefault="005F5F29" w:rsidP="005F5F29">
            <w:pPr>
              <w:spacing w:after="0"/>
              <w:jc w:val="center"/>
              <w:rPr>
                <w:ins w:id="629" w:author="Laurent Noel" w:date="2025-01-30T10:56:00Z"/>
                <w:rFonts w:ascii="Arial" w:eastAsia="MS Mincho" w:hAnsi="Arial" w:cs="Arial"/>
                <w:bCs/>
                <w:kern w:val="2"/>
                <w:sz w:val="18"/>
                <w:lang w:eastAsia="zh-CN"/>
              </w:rPr>
            </w:pPr>
            <w:ins w:id="630" w:author="Laurent Noel" w:date="2025-01-30T10:56:00Z">
              <w:r w:rsidRPr="005F5F29">
                <w:rPr>
                  <w:rFonts w:ascii="Arial" w:eastAsia="MS Mincho" w:hAnsi="Arial" w:cs="Arial" w:hint="eastAsia"/>
                  <w:bCs/>
                  <w:kern w:val="2"/>
                  <w:sz w:val="18"/>
                  <w:lang w:eastAsia="zh-CN"/>
                </w:rPr>
                <w:t>15</w:t>
              </w:r>
            </w:ins>
          </w:p>
        </w:tc>
        <w:tc>
          <w:tcPr>
            <w:tcW w:w="1972" w:type="dxa"/>
            <w:noWrap/>
            <w:vAlign w:val="center"/>
          </w:tcPr>
          <w:p w14:paraId="24EE741F" w14:textId="77777777" w:rsidR="005F5F29" w:rsidRPr="005F5F29" w:rsidRDefault="005F5F29" w:rsidP="005F5F29">
            <w:pPr>
              <w:spacing w:after="0"/>
              <w:jc w:val="center"/>
              <w:rPr>
                <w:ins w:id="631" w:author="Laurent Noel" w:date="2025-01-30T10:56:00Z"/>
                <w:rFonts w:ascii="Arial" w:eastAsia="MS Mincho" w:hAnsi="Arial" w:cs="Arial"/>
                <w:bCs/>
                <w:kern w:val="2"/>
                <w:sz w:val="18"/>
                <w:lang w:eastAsia="zh-CN"/>
              </w:rPr>
            </w:pPr>
            <w:ins w:id="632" w:author="Laurent Noel" w:date="2025-01-30T10:56:00Z">
              <w:r w:rsidRPr="005F5F29">
                <w:rPr>
                  <w:rFonts w:ascii="Arial" w:eastAsia="MS Mincho" w:hAnsi="Arial" w:cs="Arial"/>
                  <w:bCs/>
                  <w:kern w:val="2"/>
                  <w:sz w:val="18"/>
                  <w:lang w:eastAsia="zh-CN"/>
                </w:rPr>
                <w:t>6</w:t>
              </w:r>
            </w:ins>
          </w:p>
        </w:tc>
        <w:tc>
          <w:tcPr>
            <w:tcW w:w="1047" w:type="dxa"/>
            <w:noWrap/>
            <w:vAlign w:val="center"/>
          </w:tcPr>
          <w:p w14:paraId="6AE9808E" w14:textId="77777777" w:rsidR="005F5F29" w:rsidRPr="005F5F29" w:rsidRDefault="005F5F29" w:rsidP="005F5F29">
            <w:pPr>
              <w:spacing w:after="0"/>
              <w:jc w:val="center"/>
              <w:rPr>
                <w:ins w:id="633" w:author="Laurent Noel" w:date="2025-01-30T10:56:00Z"/>
                <w:rFonts w:ascii="Arial" w:eastAsia="MS Mincho" w:hAnsi="Arial" w:cs="Arial"/>
                <w:kern w:val="2"/>
                <w:sz w:val="18"/>
                <w:lang w:eastAsia="zh-CN"/>
              </w:rPr>
            </w:pPr>
            <w:ins w:id="634" w:author="Laurent Noel" w:date="2025-01-30T10:56:00Z">
              <w:r w:rsidRPr="005F5F29">
                <w:rPr>
                  <w:rFonts w:ascii="Arial" w:eastAsia="MS Mincho" w:hAnsi="Arial" w:cs="Arial" w:hint="eastAsia"/>
                  <w:kern w:val="2"/>
                  <w:sz w:val="18"/>
                  <w:lang w:eastAsia="zh-CN"/>
                </w:rPr>
                <w:t>100</w:t>
              </w:r>
            </w:ins>
          </w:p>
        </w:tc>
        <w:tc>
          <w:tcPr>
            <w:tcW w:w="1002" w:type="dxa"/>
            <w:noWrap/>
            <w:vAlign w:val="center"/>
          </w:tcPr>
          <w:p w14:paraId="1AF5C9BD" w14:textId="77777777" w:rsidR="005F5F29" w:rsidRPr="005F5F29" w:rsidRDefault="005F5F29" w:rsidP="005F5F29">
            <w:pPr>
              <w:spacing w:after="0"/>
              <w:jc w:val="center"/>
              <w:rPr>
                <w:ins w:id="635" w:author="Laurent Noel" w:date="2025-01-30T10:56:00Z"/>
                <w:rFonts w:ascii="Arial" w:eastAsia="MS Mincho" w:hAnsi="Arial" w:cs="Arial"/>
                <w:bCs/>
                <w:kern w:val="2"/>
                <w:sz w:val="18"/>
                <w:lang w:eastAsia="zh-CN"/>
              </w:rPr>
            </w:pPr>
            <w:ins w:id="636" w:author="Laurent Noel" w:date="2025-01-30T10:56:00Z">
              <w:r w:rsidRPr="005F5F29">
                <w:rPr>
                  <w:rFonts w:ascii="Arial" w:eastAsia="MS Mincho" w:hAnsi="Arial" w:cs="Arial"/>
                  <w:bCs/>
                  <w:kern w:val="2"/>
                  <w:sz w:val="18"/>
                  <w:szCs w:val="18"/>
                  <w:lang w:eastAsia="zh-CN"/>
                </w:rPr>
                <w:t>2.2</w:t>
              </w:r>
            </w:ins>
          </w:p>
        </w:tc>
        <w:tc>
          <w:tcPr>
            <w:tcW w:w="1082" w:type="dxa"/>
            <w:vAlign w:val="center"/>
          </w:tcPr>
          <w:p w14:paraId="62491EC4" w14:textId="77777777" w:rsidR="005F5F29" w:rsidRPr="005F5F29" w:rsidRDefault="005F5F29" w:rsidP="005F5F29">
            <w:pPr>
              <w:spacing w:after="0"/>
              <w:jc w:val="center"/>
              <w:rPr>
                <w:ins w:id="637" w:author="Laurent Noel" w:date="2025-01-30T10:56:00Z"/>
                <w:rFonts w:ascii="Arial" w:eastAsia="MS Mincho" w:hAnsi="Arial" w:cs="Arial"/>
                <w:bCs/>
                <w:kern w:val="2"/>
                <w:sz w:val="18"/>
                <w:lang w:eastAsia="zh-CN"/>
              </w:rPr>
            </w:pPr>
            <w:ins w:id="638" w:author="Laurent Noel" w:date="2025-01-30T10:56:00Z">
              <w:r w:rsidRPr="005F5F29">
                <w:rPr>
                  <w:rFonts w:ascii="Arial" w:eastAsia="MS Mincho" w:hAnsi="Arial" w:cs="Arial" w:hint="eastAsia"/>
                  <w:bCs/>
                  <w:kern w:val="2"/>
                  <w:sz w:val="18"/>
                  <w:lang w:eastAsia="ja-JP"/>
                </w:rPr>
                <w:t xml:space="preserve">NOTE </w:t>
              </w:r>
              <w:r w:rsidRPr="005F5F29">
                <w:rPr>
                  <w:rFonts w:ascii="Arial" w:eastAsia="MS Mincho" w:hAnsi="Arial" w:cs="Arial"/>
                  <w:bCs/>
                  <w:kern w:val="2"/>
                  <w:sz w:val="18"/>
                  <w:lang w:eastAsia="ja-JP"/>
                </w:rPr>
                <w:t>2</w:t>
              </w:r>
            </w:ins>
          </w:p>
        </w:tc>
        <w:tc>
          <w:tcPr>
            <w:tcW w:w="1412" w:type="dxa"/>
            <w:vAlign w:val="center"/>
          </w:tcPr>
          <w:p w14:paraId="2A2E2D81" w14:textId="77777777" w:rsidR="005F5F29" w:rsidRPr="005F5F29" w:rsidRDefault="005F5F29" w:rsidP="005F5F29">
            <w:pPr>
              <w:spacing w:after="0"/>
              <w:jc w:val="center"/>
              <w:rPr>
                <w:ins w:id="639" w:author="Laurent Noel" w:date="2025-01-30T10:56:00Z"/>
                <w:rFonts w:ascii="Arial" w:eastAsia="MS Mincho" w:hAnsi="Arial" w:cs="Arial"/>
                <w:bCs/>
                <w:kern w:val="2"/>
                <w:sz w:val="18"/>
                <w:lang w:eastAsia="zh-CN"/>
              </w:rPr>
            </w:pPr>
            <w:ins w:id="640" w:author="Laurent Noel" w:date="2025-01-30T10:56:00Z">
              <w:r w:rsidRPr="005F5F29">
                <w:rPr>
                  <w:rFonts w:ascii="Arial" w:eastAsia="MS Mincho" w:hAnsi="Arial" w:cs="Arial"/>
                  <w:bCs/>
                  <w:kern w:val="2"/>
                  <w:sz w:val="18"/>
                  <w:lang w:eastAsia="zh-CN"/>
                </w:rPr>
                <w:t>UL</w:t>
              </w:r>
              <w:r w:rsidRPr="005F5F29">
                <w:rPr>
                  <w:rFonts w:ascii="Arial" w:eastAsia="MS Mincho" w:hAnsi="Arial" w:cs="Arial" w:hint="eastAsia"/>
                  <w:bCs/>
                  <w:kern w:val="2"/>
                  <w:sz w:val="18"/>
                  <w:lang w:eastAsia="zh-CN"/>
                </w:rPr>
                <w:t>4</w:t>
              </w:r>
              <w:r w:rsidRPr="005F5F29">
                <w:rPr>
                  <w:rFonts w:ascii="Arial" w:eastAsia="MS Mincho" w:hAnsi="Arial" w:cs="Arial"/>
                  <w:bCs/>
                  <w:kern w:val="2"/>
                  <w:sz w:val="18"/>
                  <w:lang w:eastAsia="zh-CN"/>
                </w:rPr>
                <w:t>/DL</w:t>
              </w:r>
              <w:r w:rsidRPr="005F5F29">
                <w:rPr>
                  <w:rFonts w:ascii="Arial" w:eastAsia="MS Mincho" w:hAnsi="Arial" w:cs="Arial" w:hint="eastAsia"/>
                  <w:bCs/>
                  <w:kern w:val="2"/>
                  <w:sz w:val="18"/>
                  <w:lang w:eastAsia="zh-CN"/>
                </w:rPr>
                <w:t>3</w:t>
              </w:r>
            </w:ins>
          </w:p>
        </w:tc>
      </w:tr>
      <w:tr w:rsidR="005F5F29" w:rsidRPr="005F5F29" w14:paraId="0C9B71E6" w14:textId="77777777" w:rsidTr="00907890">
        <w:trPr>
          <w:jc w:val="center"/>
          <w:ins w:id="641" w:author="Laurent Noel" w:date="2025-01-30T10:56:00Z"/>
        </w:trPr>
        <w:tc>
          <w:tcPr>
            <w:tcW w:w="9629" w:type="dxa"/>
            <w:gridSpan w:val="9"/>
            <w:vAlign w:val="center"/>
          </w:tcPr>
          <w:p w14:paraId="0440E06A" w14:textId="77777777" w:rsidR="005F5F29" w:rsidRPr="005F5F29" w:rsidRDefault="005F5F29" w:rsidP="005F5F29">
            <w:pPr>
              <w:spacing w:after="0"/>
              <w:ind w:left="868" w:hanging="851"/>
              <w:rPr>
                <w:ins w:id="642" w:author="Laurent Noel" w:date="2025-01-30T10:56:00Z"/>
                <w:rFonts w:ascii="Arial" w:eastAsia="SimSun" w:hAnsi="Arial" w:cs="Arial"/>
                <w:kern w:val="2"/>
                <w:sz w:val="18"/>
                <w:lang w:eastAsia="ja-JP"/>
              </w:rPr>
            </w:pPr>
            <w:ins w:id="643" w:author="Laurent Noel" w:date="2025-01-30T10:56:00Z">
              <w:r w:rsidRPr="005F5F29">
                <w:rPr>
                  <w:rFonts w:ascii="Arial" w:eastAsia="SimSun" w:hAnsi="Arial" w:cs="Arial"/>
                  <w:kern w:val="2"/>
                  <w:sz w:val="18"/>
                  <w:lang w:eastAsia="ja-JP"/>
                </w:rPr>
                <w:t xml:space="preserve">NOTE 1: The requirements should be verified using </w:t>
              </w:r>
              <w:proofErr w:type="spellStart"/>
              <w:r w:rsidRPr="005F5F29">
                <w:rPr>
                  <w:rFonts w:ascii="Arial" w:eastAsia="SimSun" w:hAnsi="Arial" w:cs="Arial"/>
                  <w:kern w:val="2"/>
                  <w:sz w:val="18"/>
                  <w:lang w:eastAsia="ja-JP"/>
                </w:rPr>
                <w:t>RBstart</w:t>
              </w:r>
              <w:proofErr w:type="spellEnd"/>
              <w:r w:rsidRPr="005F5F29">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5F5F29">
                <w:rPr>
                  <w:rFonts w:ascii="Arial" w:eastAsia="SimSun" w:hAnsi="Arial" w:cs="Arial"/>
                  <w:kern w:val="2"/>
                  <w:sz w:val="18"/>
                  <w:lang w:eastAsia="ja-JP"/>
                </w:rPr>
                <w:t>RB’s</w:t>
              </w:r>
              <w:proofErr w:type="gramEnd"/>
              <w:r w:rsidRPr="005F5F29">
                <w:rPr>
                  <w:rFonts w:ascii="Arial" w:eastAsia="SimSun" w:hAnsi="Arial" w:cs="Arial"/>
                  <w:kern w:val="2"/>
                  <w:sz w:val="18"/>
                  <w:lang w:eastAsia="ja-JP"/>
                </w:rPr>
                <w:t xml:space="preserve"> for the specified UL band channel bandwidth and the UL band subcarrier spacing.</w:t>
              </w:r>
            </w:ins>
          </w:p>
          <w:p w14:paraId="47EDE5F3" w14:textId="77777777" w:rsidR="005F5F29" w:rsidRPr="005F5F29" w:rsidRDefault="005F5F29" w:rsidP="005F5F29">
            <w:pPr>
              <w:keepNext/>
              <w:keepLines/>
              <w:spacing w:after="0"/>
              <w:ind w:left="868" w:hanging="851"/>
              <w:rPr>
                <w:ins w:id="644" w:author="Laurent Noel" w:date="2025-01-30T10:56:00Z"/>
                <w:rFonts w:ascii="Arial" w:eastAsia="SimSun" w:hAnsi="Arial" w:cs="Arial"/>
                <w:bCs/>
                <w:kern w:val="2"/>
                <w:sz w:val="18"/>
                <w:lang w:eastAsia="zh-CN"/>
              </w:rPr>
            </w:pPr>
            <w:ins w:id="645" w:author="Laurent Noel" w:date="2025-01-30T10:56:00Z">
              <w:r w:rsidRPr="005F5F29">
                <w:rPr>
                  <w:rFonts w:ascii="Arial" w:eastAsia="SimSun" w:hAnsi="Arial" w:cs="Arial"/>
                  <w:kern w:val="2"/>
                  <w:sz w:val="18"/>
                  <w:lang w:eastAsia="ja-JP"/>
                </w:rPr>
                <w:t>NOTE 2:  The requirements should be verified for UL NR-ARFCN of the aggressor (low</w:t>
              </w:r>
              <w:r w:rsidRPr="005F5F29">
                <w:rPr>
                  <w:rFonts w:ascii="Arial" w:eastAsia="SimSun" w:hAnsi="Arial" w:cs="Arial" w:hint="eastAsia"/>
                  <w:kern w:val="2"/>
                  <w:sz w:val="18"/>
                  <w:lang w:eastAsia="ja-JP"/>
                </w:rPr>
                <w:t>er</w:t>
              </w:r>
              <w:r w:rsidRPr="005F5F29">
                <w:rPr>
                  <w:rFonts w:ascii="Arial" w:eastAsia="SimSun" w:hAnsi="Arial" w:cs="Arial"/>
                  <w:kern w:val="2"/>
                  <w:sz w:val="18"/>
                  <w:lang w:eastAsia="ja-JP"/>
                </w:rPr>
                <w:t xml:space="preserve">) band (superscript LB) such that </w:t>
              </w:r>
            </w:ins>
            <w:ins w:id="646" w:author="Laurent Noel" w:date="2025-01-30T10:56:00Z">
              <w:r w:rsidRPr="005F5F29">
                <w:rPr>
                  <w:rFonts w:ascii="Arial" w:eastAsia="SimSun" w:hAnsi="Arial" w:cs="Arial"/>
                  <w:kern w:val="2"/>
                  <w:position w:val="-12"/>
                  <w:sz w:val="18"/>
                  <w:lang w:eastAsia="ja-JP"/>
                </w:rPr>
                <w:object w:dxaOrig="1550" w:dyaOrig="200" w14:anchorId="53598ABF">
                  <v:shape id="_x0000_i1281" type="#_x0000_t75" style="width:78.75pt;height:9.75pt" o:ole="">
                    <v:imagedata r:id="rId44" o:title=""/>
                  </v:shape>
                  <o:OLEObject Type="Embed" ProgID="Equation.3" ShapeID="_x0000_i1281" DrawAspect="Content" ObjectID="_1800444867" r:id="rId45"/>
                </w:object>
              </w:r>
            </w:ins>
            <w:ins w:id="647" w:author="Laurent Noel" w:date="2025-01-30T10:56:00Z">
              <w:r w:rsidRPr="005F5F29">
                <w:rPr>
                  <w:rFonts w:ascii="Arial" w:eastAsia="SimSun" w:hAnsi="Arial" w:cs="Arial"/>
                  <w:kern w:val="2"/>
                  <w:sz w:val="18"/>
                  <w:lang w:eastAsia="ja-JP"/>
                </w:rPr>
                <w:t xml:space="preserve">in MHz and </w:t>
              </w:r>
            </w:ins>
            <w:ins w:id="648" w:author="Laurent Noel" w:date="2025-01-30T10:56:00Z">
              <w:r w:rsidRPr="005F5F29">
                <w:rPr>
                  <w:rFonts w:ascii="Arial" w:eastAsia="SimSun" w:hAnsi="Arial" w:cs="Arial"/>
                  <w:kern w:val="2"/>
                  <w:sz w:val="18"/>
                  <w:lang w:eastAsia="ja-JP"/>
                </w:rPr>
                <w:object w:dxaOrig="4120" w:dyaOrig="200" w14:anchorId="2D2CA80A">
                  <v:shape id="_x0000_i1282" type="#_x0000_t75" style="width:207.75pt;height:9.75pt" o:ole="">
                    <v:imagedata r:id="rId15" o:title=""/>
                  </v:shape>
                  <o:OLEObject Type="Embed" ProgID="Equation.DSMT4" ShapeID="_x0000_i1282" DrawAspect="Content" ObjectID="_1800444868" r:id="rId46"/>
                </w:object>
              </w:r>
            </w:ins>
            <w:ins w:id="649" w:author="Laurent Noel" w:date="2025-01-30T10:56:00Z">
              <w:r w:rsidRPr="005F5F29">
                <w:rPr>
                  <w:rFonts w:ascii="Arial" w:eastAsia="SimSun" w:hAnsi="Arial" w:cs="Arial"/>
                  <w:kern w:val="2"/>
                  <w:sz w:val="18"/>
                  <w:lang w:eastAsia="ja-JP"/>
                </w:rPr>
                <w:t xml:space="preserve"> with</w:t>
              </w:r>
              <w:r w:rsidRPr="005F5F29">
                <w:rPr>
                  <w:rFonts w:ascii="Arial" w:eastAsia="SimSun" w:hAnsi="Arial" w:cs="Arial"/>
                  <w:noProof/>
                  <w:kern w:val="2"/>
                  <w:sz w:val="18"/>
                  <w:lang w:eastAsia="zh-CN"/>
                </w:rPr>
                <w:drawing>
                  <wp:inline distT="0" distB="0" distL="0" distR="0" wp14:anchorId="233E9955" wp14:editId="338D14CA">
                    <wp:extent cx="238125" cy="200025"/>
                    <wp:effectExtent l="0" t="0" r="9525" b="7620"/>
                    <wp:docPr id="997468762" name="Picture 997468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F5F29">
                <w:rPr>
                  <w:rFonts w:ascii="Arial" w:eastAsia="SimSun" w:hAnsi="Arial" w:cs="Arial"/>
                  <w:kern w:val="2"/>
                  <w:sz w:val="18"/>
                  <w:lang w:eastAsia="ja-JP"/>
                </w:rPr>
                <w:t xml:space="preserve"> carrier frequenc</w:t>
              </w:r>
              <w:r w:rsidRPr="005F5F29">
                <w:rPr>
                  <w:rFonts w:ascii="Arial" w:eastAsia="SimSun" w:hAnsi="Arial" w:cs="Arial" w:hint="eastAsia"/>
                  <w:kern w:val="2"/>
                  <w:sz w:val="18"/>
                  <w:lang w:eastAsia="ja-JP"/>
                </w:rPr>
                <w:t>y</w:t>
              </w:r>
              <w:r w:rsidRPr="005F5F29">
                <w:rPr>
                  <w:rFonts w:ascii="Arial" w:eastAsia="SimSun" w:hAnsi="Arial" w:cs="Arial"/>
                  <w:kern w:val="2"/>
                  <w:sz w:val="18"/>
                  <w:lang w:eastAsia="ja-JP"/>
                </w:rPr>
                <w:t xml:space="preserve"> in the victim (high</w:t>
              </w:r>
              <w:r w:rsidRPr="005F5F29">
                <w:rPr>
                  <w:rFonts w:ascii="Arial" w:eastAsia="SimSun" w:hAnsi="Arial" w:cs="Arial" w:hint="eastAsia"/>
                  <w:kern w:val="2"/>
                  <w:sz w:val="18"/>
                  <w:lang w:eastAsia="ja-JP"/>
                </w:rPr>
                <w:t>er</w:t>
              </w:r>
              <w:r w:rsidRPr="005F5F29">
                <w:rPr>
                  <w:rFonts w:ascii="Arial" w:eastAsia="SimSun" w:hAnsi="Arial" w:cs="Arial"/>
                  <w:kern w:val="2"/>
                  <w:sz w:val="18"/>
                  <w:lang w:eastAsia="ja-JP"/>
                </w:rPr>
                <w:t xml:space="preserve">) band in MHz and </w:t>
              </w:r>
              <w:r w:rsidRPr="005F5F29">
                <w:rPr>
                  <w:rFonts w:ascii="Arial" w:eastAsia="SimSun" w:hAnsi="Arial" w:cs="Arial"/>
                  <w:noProof/>
                  <w:kern w:val="2"/>
                  <w:sz w:val="18"/>
                  <w:lang w:eastAsia="zh-CN"/>
                </w:rPr>
                <w:drawing>
                  <wp:inline distT="0" distB="0" distL="0" distR="0" wp14:anchorId="46636B17" wp14:editId="6F1025CC">
                    <wp:extent cx="428625" cy="190500"/>
                    <wp:effectExtent l="0" t="0" r="9525" b="0"/>
                    <wp:docPr id="1800249268" name="Picture 1800249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F5F29">
                <w:rPr>
                  <w:rFonts w:ascii="Arial" w:eastAsia="SimSun" w:hAnsi="Arial" w:cs="Arial"/>
                  <w:kern w:val="2"/>
                  <w:sz w:val="18"/>
                  <w:lang w:eastAsia="ja-JP"/>
                </w:rPr>
                <w:t xml:space="preserve"> the channel bandwidth configured in the lower band.</w:t>
              </w:r>
            </w:ins>
          </w:p>
        </w:tc>
      </w:tr>
    </w:tbl>
    <w:p w14:paraId="426D3722" w14:textId="77777777" w:rsidR="005F5F29" w:rsidRPr="005F5F29" w:rsidRDefault="005F5F29" w:rsidP="005F5F29">
      <w:pPr>
        <w:tabs>
          <w:tab w:val="left" w:pos="484"/>
        </w:tabs>
        <w:spacing w:after="0"/>
        <w:rPr>
          <w:ins w:id="650" w:author="Laurent Noel" w:date="2025-01-30T10:57:00Z"/>
          <w:rFonts w:ascii="Arial" w:hAnsi="Arial" w:cs="Arial"/>
          <w:b/>
          <w:bCs/>
          <w:color w:val="FF0000"/>
          <w:sz w:val="32"/>
          <w:szCs w:val="32"/>
          <w:lang w:eastAsia="ja-JP"/>
        </w:rPr>
      </w:pPr>
    </w:p>
    <w:p w14:paraId="72E8DE21" w14:textId="77777777" w:rsidR="005F5F29" w:rsidRPr="005F5F29" w:rsidRDefault="005F5F29" w:rsidP="005F5F29">
      <w:pPr>
        <w:keepNext/>
        <w:overflowPunct w:val="0"/>
        <w:autoSpaceDE w:val="0"/>
        <w:autoSpaceDN w:val="0"/>
        <w:adjustRightInd w:val="0"/>
        <w:spacing w:before="60" w:after="0"/>
        <w:textAlignment w:val="baseline"/>
        <w:rPr>
          <w:ins w:id="651" w:author="Laurent Noel" w:date="2025-01-30T10:57:00Z"/>
          <w:rFonts w:eastAsia="MS Mincho"/>
          <w:kern w:val="2"/>
          <w:szCs w:val="18"/>
          <w:lang w:eastAsia="zh-CN"/>
        </w:rPr>
      </w:pPr>
      <w:ins w:id="652" w:author="Laurent Noel" w:date="2025-01-30T10:57:00Z">
        <w:r w:rsidRPr="005F5F29">
          <w:rPr>
            <w:rFonts w:eastAsia="MS Mincho"/>
            <w:b/>
            <w:bCs/>
            <w:kern w:val="2"/>
            <w:szCs w:val="18"/>
            <w:lang w:eastAsia="zh-CN"/>
          </w:rPr>
          <w:t>Table 7.3C.2-6a</w:t>
        </w:r>
        <w:r w:rsidRPr="005F5F29">
          <w:rPr>
            <w:rFonts w:eastAsia="MS Mincho"/>
            <w:kern w:val="2"/>
            <w:szCs w:val="18"/>
            <w:lang w:eastAsia="zh-CN"/>
          </w:rPr>
          <w:t>: PC2 reference sensitivity</w:t>
        </w:r>
        <w:r w:rsidRPr="005F5F29">
          <w:rPr>
            <w:rFonts w:eastAsia="MS Mincho"/>
            <w:kern w:val="2"/>
            <w:szCs w:val="18"/>
          </w:rPr>
          <w:t xml:space="preserve"> </w:t>
        </w:r>
        <w:r w:rsidRPr="005F5F29">
          <w:rPr>
            <w:rFonts w:eastAsia="MS Mincho"/>
            <w:kern w:val="2"/>
            <w:szCs w:val="18"/>
            <w:lang w:eastAsia="zh-CN"/>
          </w:rPr>
          <w:t>and uplink/downlink configurations for SUL operation (exceptions due to harmonic 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F5F29" w:rsidRPr="005F5F29" w14:paraId="4478FA71" w14:textId="77777777" w:rsidTr="00907890">
        <w:trPr>
          <w:tblHeader/>
          <w:jc w:val="center"/>
          <w:ins w:id="653" w:author="Laurent Noel" w:date="2025-01-30T10:57:00Z"/>
        </w:trPr>
        <w:tc>
          <w:tcPr>
            <w:tcW w:w="704" w:type="dxa"/>
            <w:vMerge w:val="restart"/>
            <w:vAlign w:val="center"/>
          </w:tcPr>
          <w:p w14:paraId="6A9E7C77" w14:textId="77777777" w:rsidR="005F5F29" w:rsidRPr="005F5F29" w:rsidRDefault="005F5F29" w:rsidP="005F5F29">
            <w:pPr>
              <w:spacing w:after="0"/>
              <w:jc w:val="center"/>
              <w:rPr>
                <w:ins w:id="654" w:author="Laurent Noel" w:date="2025-01-30T10:57:00Z"/>
                <w:rFonts w:ascii="Arial" w:eastAsia="MS Mincho" w:hAnsi="Arial" w:cs="Arial"/>
                <w:b/>
                <w:kern w:val="2"/>
                <w:sz w:val="18"/>
              </w:rPr>
            </w:pPr>
            <w:ins w:id="655" w:author="Laurent Noel" w:date="2025-01-30T10:57:00Z">
              <w:r w:rsidRPr="005F5F29">
                <w:rPr>
                  <w:rFonts w:ascii="Arial" w:eastAsia="MS Mincho" w:hAnsi="Arial" w:cs="Arial"/>
                  <w:b/>
                  <w:kern w:val="2"/>
                  <w:sz w:val="18"/>
                </w:rPr>
                <w:t>UL band</w:t>
              </w:r>
            </w:ins>
          </w:p>
        </w:tc>
        <w:tc>
          <w:tcPr>
            <w:tcW w:w="709" w:type="dxa"/>
            <w:vMerge w:val="restart"/>
            <w:vAlign w:val="center"/>
          </w:tcPr>
          <w:p w14:paraId="5D19D166" w14:textId="77777777" w:rsidR="005F5F29" w:rsidRPr="005F5F29" w:rsidRDefault="005F5F29" w:rsidP="005F5F29">
            <w:pPr>
              <w:spacing w:after="0"/>
              <w:jc w:val="center"/>
              <w:rPr>
                <w:ins w:id="656" w:author="Laurent Noel" w:date="2025-01-30T10:57:00Z"/>
                <w:rFonts w:ascii="Arial" w:eastAsia="MS Mincho" w:hAnsi="Arial" w:cs="Arial"/>
                <w:b/>
                <w:kern w:val="2"/>
                <w:sz w:val="18"/>
              </w:rPr>
            </w:pPr>
            <w:ins w:id="657" w:author="Laurent Noel" w:date="2025-01-30T10:57:00Z">
              <w:r w:rsidRPr="005F5F29">
                <w:rPr>
                  <w:rFonts w:ascii="Arial" w:eastAsia="MS Mincho" w:hAnsi="Arial" w:cs="Arial"/>
                  <w:b/>
                  <w:kern w:val="2"/>
                  <w:sz w:val="18"/>
                </w:rPr>
                <w:t>DL band</w:t>
              </w:r>
            </w:ins>
          </w:p>
        </w:tc>
        <w:tc>
          <w:tcPr>
            <w:tcW w:w="858" w:type="dxa"/>
            <w:vAlign w:val="center"/>
          </w:tcPr>
          <w:p w14:paraId="42830CAC" w14:textId="77777777" w:rsidR="005F5F29" w:rsidRPr="005F5F29" w:rsidRDefault="005F5F29" w:rsidP="005F5F29">
            <w:pPr>
              <w:spacing w:after="0"/>
              <w:jc w:val="center"/>
              <w:rPr>
                <w:ins w:id="658" w:author="Laurent Noel" w:date="2025-01-30T10:57:00Z"/>
                <w:rFonts w:ascii="Arial" w:eastAsia="MS Mincho" w:hAnsi="Arial" w:cs="Arial"/>
                <w:b/>
                <w:kern w:val="2"/>
                <w:sz w:val="18"/>
              </w:rPr>
            </w:pPr>
            <w:ins w:id="659" w:author="Laurent Noel" w:date="2025-01-30T10:57:00Z">
              <w:r w:rsidRPr="005F5F29">
                <w:rPr>
                  <w:rFonts w:ascii="Arial" w:eastAsia="MS Mincho" w:hAnsi="Arial" w:cs="Arial"/>
                  <w:b/>
                  <w:kern w:val="2"/>
                  <w:sz w:val="18"/>
                </w:rPr>
                <w:t>UL BW</w:t>
              </w:r>
            </w:ins>
          </w:p>
        </w:tc>
        <w:tc>
          <w:tcPr>
            <w:tcW w:w="843" w:type="dxa"/>
            <w:vAlign w:val="center"/>
          </w:tcPr>
          <w:p w14:paraId="3889FB6D" w14:textId="77777777" w:rsidR="005F5F29" w:rsidRPr="005F5F29" w:rsidRDefault="005F5F29" w:rsidP="005F5F29">
            <w:pPr>
              <w:spacing w:after="0"/>
              <w:jc w:val="center"/>
              <w:rPr>
                <w:ins w:id="660" w:author="Laurent Noel" w:date="2025-01-30T10:57:00Z"/>
                <w:rFonts w:ascii="Arial" w:eastAsia="MS Mincho" w:hAnsi="Arial" w:cs="Arial"/>
                <w:b/>
                <w:kern w:val="2"/>
                <w:sz w:val="18"/>
                <w:lang w:eastAsia="zh-CN"/>
              </w:rPr>
            </w:pPr>
            <w:ins w:id="661" w:author="Laurent Noel" w:date="2025-01-30T10:57:00Z">
              <w:r w:rsidRPr="005F5F29">
                <w:rPr>
                  <w:rFonts w:ascii="Arial" w:eastAsia="MS Mincho" w:hAnsi="Arial" w:cs="Arial"/>
                  <w:b/>
                  <w:kern w:val="2"/>
                  <w:sz w:val="18"/>
                  <w:lang w:eastAsia="zh-CN"/>
                </w:rPr>
                <w:t>SCS of UL band</w:t>
              </w:r>
            </w:ins>
          </w:p>
        </w:tc>
        <w:tc>
          <w:tcPr>
            <w:tcW w:w="1972" w:type="dxa"/>
            <w:vAlign w:val="center"/>
          </w:tcPr>
          <w:p w14:paraId="207F4F61" w14:textId="77777777" w:rsidR="005F5F29" w:rsidRPr="005F5F29" w:rsidRDefault="005F5F29" w:rsidP="005F5F29">
            <w:pPr>
              <w:spacing w:after="0"/>
              <w:jc w:val="center"/>
              <w:rPr>
                <w:ins w:id="662" w:author="Laurent Noel" w:date="2025-01-30T10:57:00Z"/>
                <w:rFonts w:ascii="Arial" w:eastAsia="MS Mincho" w:hAnsi="Arial" w:cs="Arial"/>
                <w:b/>
                <w:kern w:val="2"/>
                <w:sz w:val="18"/>
              </w:rPr>
            </w:pPr>
            <w:ins w:id="663" w:author="Laurent Noel" w:date="2025-01-30T10:57:00Z">
              <w:r w:rsidRPr="005F5F29">
                <w:rPr>
                  <w:rFonts w:ascii="Arial" w:eastAsia="MS Mincho" w:hAnsi="Arial" w:cs="Arial"/>
                  <w:b/>
                  <w:kern w:val="2"/>
                  <w:sz w:val="18"/>
                </w:rPr>
                <w:t>UL RB Allocation</w:t>
              </w:r>
            </w:ins>
          </w:p>
        </w:tc>
        <w:tc>
          <w:tcPr>
            <w:tcW w:w="1047" w:type="dxa"/>
            <w:vAlign w:val="center"/>
          </w:tcPr>
          <w:p w14:paraId="4F14FA5A" w14:textId="77777777" w:rsidR="005F5F29" w:rsidRPr="005F5F29" w:rsidRDefault="005F5F29" w:rsidP="005F5F29">
            <w:pPr>
              <w:spacing w:after="0"/>
              <w:jc w:val="center"/>
              <w:rPr>
                <w:ins w:id="664" w:author="Laurent Noel" w:date="2025-01-30T10:57:00Z"/>
                <w:rFonts w:ascii="Arial" w:eastAsia="MS Mincho" w:hAnsi="Arial" w:cs="Arial"/>
                <w:b/>
                <w:kern w:val="2"/>
                <w:sz w:val="18"/>
              </w:rPr>
            </w:pPr>
            <w:ins w:id="665" w:author="Laurent Noel" w:date="2025-01-30T10:57:00Z">
              <w:r w:rsidRPr="005F5F29">
                <w:rPr>
                  <w:rFonts w:ascii="Arial" w:eastAsia="MS Mincho" w:hAnsi="Arial" w:cs="Arial"/>
                  <w:b/>
                  <w:kern w:val="2"/>
                  <w:sz w:val="18"/>
                </w:rPr>
                <w:t>DL BW</w:t>
              </w:r>
            </w:ins>
          </w:p>
        </w:tc>
        <w:tc>
          <w:tcPr>
            <w:tcW w:w="1002" w:type="dxa"/>
            <w:vAlign w:val="center"/>
          </w:tcPr>
          <w:p w14:paraId="72D53EC9" w14:textId="77777777" w:rsidR="005F5F29" w:rsidRPr="005F5F29" w:rsidRDefault="005F5F29" w:rsidP="005F5F29">
            <w:pPr>
              <w:spacing w:after="0"/>
              <w:jc w:val="center"/>
              <w:rPr>
                <w:ins w:id="666" w:author="Laurent Noel" w:date="2025-01-30T10:57:00Z"/>
                <w:rFonts w:ascii="Arial" w:eastAsia="MS Mincho" w:hAnsi="Arial" w:cs="Arial"/>
                <w:b/>
                <w:kern w:val="2"/>
                <w:sz w:val="18"/>
              </w:rPr>
            </w:pPr>
            <w:ins w:id="667" w:author="Laurent Noel" w:date="2025-01-30T10:57:00Z">
              <w:r w:rsidRPr="005F5F29">
                <w:rPr>
                  <w:rFonts w:ascii="Arial" w:eastAsia="MS Mincho" w:hAnsi="Arial" w:cs="Arial"/>
                  <w:b/>
                  <w:kern w:val="2"/>
                  <w:sz w:val="18"/>
                </w:rPr>
                <w:t>MSD</w:t>
              </w:r>
            </w:ins>
          </w:p>
        </w:tc>
        <w:tc>
          <w:tcPr>
            <w:tcW w:w="1082" w:type="dxa"/>
            <w:vMerge w:val="restart"/>
            <w:vAlign w:val="center"/>
          </w:tcPr>
          <w:p w14:paraId="79D69B07" w14:textId="77777777" w:rsidR="005F5F29" w:rsidRPr="005F5F29" w:rsidRDefault="005F5F29" w:rsidP="005F5F29">
            <w:pPr>
              <w:spacing w:after="0"/>
              <w:jc w:val="center"/>
              <w:rPr>
                <w:ins w:id="668" w:author="Laurent Noel" w:date="2025-01-30T10:57:00Z"/>
                <w:rFonts w:ascii="Arial" w:eastAsia="MS Mincho" w:hAnsi="Arial" w:cs="Arial"/>
                <w:b/>
                <w:kern w:val="2"/>
                <w:sz w:val="18"/>
                <w:lang w:eastAsia="zh-CN"/>
              </w:rPr>
            </w:pPr>
            <w:ins w:id="669" w:author="Laurent Noel" w:date="2025-01-30T10:57:00Z">
              <w:r w:rsidRPr="005F5F29">
                <w:rPr>
                  <w:rFonts w:ascii="Arial" w:eastAsia="MS Mincho" w:hAnsi="Arial" w:cs="Arial"/>
                  <w:b/>
                  <w:kern w:val="2"/>
                  <w:sz w:val="18"/>
                  <w:lang w:eastAsia="zh-CN"/>
                </w:rPr>
                <w:t>UL/DL fc condition</w:t>
              </w:r>
            </w:ins>
          </w:p>
        </w:tc>
        <w:tc>
          <w:tcPr>
            <w:tcW w:w="1412" w:type="dxa"/>
            <w:vMerge w:val="restart"/>
            <w:vAlign w:val="center"/>
          </w:tcPr>
          <w:p w14:paraId="39065F0B" w14:textId="77777777" w:rsidR="005F5F29" w:rsidRPr="005F5F29" w:rsidRDefault="005F5F29" w:rsidP="005F5F29">
            <w:pPr>
              <w:spacing w:after="0"/>
              <w:jc w:val="center"/>
              <w:rPr>
                <w:ins w:id="670" w:author="Laurent Noel" w:date="2025-01-30T10:57:00Z"/>
                <w:rFonts w:ascii="Arial" w:eastAsia="MS Mincho" w:hAnsi="Arial" w:cs="Arial"/>
                <w:b/>
                <w:kern w:val="2"/>
                <w:sz w:val="18"/>
                <w:lang w:eastAsia="zh-CN"/>
              </w:rPr>
            </w:pPr>
            <w:ins w:id="671" w:author="Laurent Noel" w:date="2025-01-30T10:57:00Z">
              <w:r w:rsidRPr="005F5F29">
                <w:rPr>
                  <w:rFonts w:ascii="Arial" w:eastAsia="MS Mincho" w:hAnsi="Arial" w:cs="Arial"/>
                  <w:b/>
                  <w:kern w:val="2"/>
                  <w:sz w:val="18"/>
                  <w:lang w:eastAsia="zh-CN"/>
                </w:rPr>
                <w:t>UL/DL harmonic order</w:t>
              </w:r>
            </w:ins>
          </w:p>
        </w:tc>
      </w:tr>
      <w:tr w:rsidR="005F5F29" w:rsidRPr="005F5F29" w14:paraId="18B41301" w14:textId="77777777" w:rsidTr="00907890">
        <w:trPr>
          <w:tblHeader/>
          <w:jc w:val="center"/>
          <w:ins w:id="672" w:author="Laurent Noel" w:date="2025-01-30T10:57:00Z"/>
        </w:trPr>
        <w:tc>
          <w:tcPr>
            <w:tcW w:w="704" w:type="dxa"/>
            <w:vMerge/>
            <w:vAlign w:val="center"/>
          </w:tcPr>
          <w:p w14:paraId="702CABE5" w14:textId="77777777" w:rsidR="005F5F29" w:rsidRPr="005F5F29" w:rsidRDefault="005F5F29" w:rsidP="005F5F29">
            <w:pPr>
              <w:spacing w:after="0"/>
              <w:jc w:val="center"/>
              <w:rPr>
                <w:ins w:id="673" w:author="Laurent Noel" w:date="2025-01-30T10:57:00Z"/>
                <w:rFonts w:ascii="Arial" w:eastAsia="MS Mincho" w:hAnsi="Arial"/>
                <w:b/>
                <w:sz w:val="18"/>
              </w:rPr>
            </w:pPr>
          </w:p>
        </w:tc>
        <w:tc>
          <w:tcPr>
            <w:tcW w:w="709" w:type="dxa"/>
            <w:vMerge/>
            <w:vAlign w:val="center"/>
          </w:tcPr>
          <w:p w14:paraId="7CCB7124" w14:textId="77777777" w:rsidR="005F5F29" w:rsidRPr="005F5F29" w:rsidRDefault="005F5F29" w:rsidP="005F5F29">
            <w:pPr>
              <w:spacing w:after="0"/>
              <w:jc w:val="center"/>
              <w:rPr>
                <w:ins w:id="674" w:author="Laurent Noel" w:date="2025-01-30T10:57:00Z"/>
                <w:rFonts w:ascii="Arial" w:eastAsia="MS Mincho" w:hAnsi="Arial"/>
                <w:b/>
                <w:sz w:val="18"/>
              </w:rPr>
            </w:pPr>
          </w:p>
        </w:tc>
        <w:tc>
          <w:tcPr>
            <w:tcW w:w="858" w:type="dxa"/>
            <w:vAlign w:val="center"/>
          </w:tcPr>
          <w:p w14:paraId="23C06326" w14:textId="77777777" w:rsidR="005F5F29" w:rsidRPr="005F5F29" w:rsidRDefault="005F5F29" w:rsidP="005F5F29">
            <w:pPr>
              <w:spacing w:after="0"/>
              <w:jc w:val="center"/>
              <w:rPr>
                <w:ins w:id="675" w:author="Laurent Noel" w:date="2025-01-30T10:57:00Z"/>
                <w:rFonts w:ascii="Arial" w:eastAsia="MS Mincho" w:hAnsi="Arial" w:cs="Arial"/>
                <w:b/>
                <w:kern w:val="2"/>
                <w:sz w:val="18"/>
              </w:rPr>
            </w:pPr>
            <w:ins w:id="676" w:author="Laurent Noel" w:date="2025-01-30T10:57:00Z">
              <w:r w:rsidRPr="005F5F29">
                <w:rPr>
                  <w:rFonts w:ascii="Arial" w:eastAsia="MS Mincho" w:hAnsi="Arial" w:cs="Arial"/>
                  <w:b/>
                  <w:kern w:val="2"/>
                  <w:sz w:val="18"/>
                </w:rPr>
                <w:t>(MHz)</w:t>
              </w:r>
            </w:ins>
          </w:p>
        </w:tc>
        <w:tc>
          <w:tcPr>
            <w:tcW w:w="843" w:type="dxa"/>
            <w:vAlign w:val="center"/>
          </w:tcPr>
          <w:p w14:paraId="26A86007" w14:textId="77777777" w:rsidR="005F5F29" w:rsidRPr="005F5F29" w:rsidRDefault="005F5F29" w:rsidP="005F5F29">
            <w:pPr>
              <w:spacing w:after="0"/>
              <w:jc w:val="center"/>
              <w:rPr>
                <w:ins w:id="677" w:author="Laurent Noel" w:date="2025-01-30T10:57:00Z"/>
                <w:rFonts w:ascii="Arial" w:eastAsia="MS Mincho" w:hAnsi="Arial" w:cs="Arial"/>
                <w:b/>
                <w:kern w:val="2"/>
                <w:sz w:val="18"/>
                <w:lang w:eastAsia="zh-CN"/>
              </w:rPr>
            </w:pPr>
            <w:ins w:id="678" w:author="Laurent Noel" w:date="2025-01-30T10:57:00Z">
              <w:r w:rsidRPr="005F5F29">
                <w:rPr>
                  <w:rFonts w:ascii="Arial" w:eastAsia="MS Mincho" w:hAnsi="Arial" w:cs="Arial"/>
                  <w:b/>
                  <w:kern w:val="2"/>
                  <w:sz w:val="18"/>
                  <w:lang w:eastAsia="zh-CN"/>
                </w:rPr>
                <w:t>(kHz)</w:t>
              </w:r>
            </w:ins>
          </w:p>
        </w:tc>
        <w:tc>
          <w:tcPr>
            <w:tcW w:w="1972" w:type="dxa"/>
            <w:vAlign w:val="center"/>
          </w:tcPr>
          <w:p w14:paraId="2478C15D" w14:textId="77777777" w:rsidR="005F5F29" w:rsidRPr="005F5F29" w:rsidRDefault="005F5F29" w:rsidP="005F5F29">
            <w:pPr>
              <w:spacing w:after="0"/>
              <w:jc w:val="center"/>
              <w:rPr>
                <w:ins w:id="679" w:author="Laurent Noel" w:date="2025-01-30T10:57:00Z"/>
                <w:rFonts w:ascii="Arial" w:eastAsia="MS Mincho" w:hAnsi="Arial" w:cs="Arial"/>
                <w:b/>
                <w:kern w:val="2"/>
                <w:sz w:val="18"/>
              </w:rPr>
            </w:pPr>
            <w:ins w:id="680" w:author="Laurent Noel" w:date="2025-01-30T10:57:00Z">
              <w:r w:rsidRPr="005F5F29">
                <w:rPr>
                  <w:rFonts w:ascii="Arial" w:eastAsia="MS Mincho" w:hAnsi="Arial" w:cs="Arial"/>
                  <w:b/>
                  <w:kern w:val="2"/>
                  <w:sz w:val="18"/>
                </w:rPr>
                <w:t>L</w:t>
              </w:r>
              <w:r w:rsidRPr="005F5F29">
                <w:rPr>
                  <w:rFonts w:ascii="Arial" w:eastAsia="MS Mincho" w:hAnsi="Arial" w:cs="Arial"/>
                  <w:b/>
                  <w:kern w:val="2"/>
                  <w:sz w:val="18"/>
                  <w:vertAlign w:val="subscript"/>
                </w:rPr>
                <w:t>CRB</w:t>
              </w:r>
            </w:ins>
          </w:p>
        </w:tc>
        <w:tc>
          <w:tcPr>
            <w:tcW w:w="1047" w:type="dxa"/>
            <w:vAlign w:val="center"/>
          </w:tcPr>
          <w:p w14:paraId="479ED7F0" w14:textId="77777777" w:rsidR="005F5F29" w:rsidRPr="005F5F29" w:rsidRDefault="005F5F29" w:rsidP="005F5F29">
            <w:pPr>
              <w:spacing w:after="0"/>
              <w:jc w:val="center"/>
              <w:rPr>
                <w:ins w:id="681" w:author="Laurent Noel" w:date="2025-01-30T10:57:00Z"/>
                <w:rFonts w:ascii="Arial" w:eastAsia="MS Mincho" w:hAnsi="Arial" w:cs="Arial"/>
                <w:b/>
                <w:kern w:val="2"/>
                <w:sz w:val="18"/>
              </w:rPr>
            </w:pPr>
            <w:ins w:id="682" w:author="Laurent Noel" w:date="2025-01-30T10:57:00Z">
              <w:r w:rsidRPr="005F5F29">
                <w:rPr>
                  <w:rFonts w:ascii="Arial" w:eastAsia="MS Mincho" w:hAnsi="Arial" w:cs="Arial"/>
                  <w:b/>
                  <w:kern w:val="2"/>
                  <w:sz w:val="18"/>
                </w:rPr>
                <w:t>(MHz)</w:t>
              </w:r>
            </w:ins>
          </w:p>
        </w:tc>
        <w:tc>
          <w:tcPr>
            <w:tcW w:w="1002" w:type="dxa"/>
            <w:vAlign w:val="center"/>
          </w:tcPr>
          <w:p w14:paraId="33CEF325" w14:textId="77777777" w:rsidR="005F5F29" w:rsidRPr="005F5F29" w:rsidRDefault="005F5F29" w:rsidP="005F5F29">
            <w:pPr>
              <w:spacing w:after="0"/>
              <w:jc w:val="center"/>
              <w:rPr>
                <w:ins w:id="683" w:author="Laurent Noel" w:date="2025-01-30T10:57:00Z"/>
                <w:rFonts w:ascii="Arial" w:eastAsia="MS Mincho" w:hAnsi="Arial" w:cs="Arial"/>
                <w:b/>
                <w:kern w:val="2"/>
                <w:sz w:val="18"/>
              </w:rPr>
            </w:pPr>
            <w:ins w:id="684" w:author="Laurent Noel" w:date="2025-01-30T10:57:00Z">
              <w:r w:rsidRPr="005F5F29">
                <w:rPr>
                  <w:rFonts w:ascii="Arial" w:eastAsia="MS Mincho" w:hAnsi="Arial" w:cs="Arial"/>
                  <w:b/>
                  <w:kern w:val="2"/>
                  <w:sz w:val="18"/>
                </w:rPr>
                <w:t>(dB)</w:t>
              </w:r>
            </w:ins>
          </w:p>
        </w:tc>
        <w:tc>
          <w:tcPr>
            <w:tcW w:w="1082" w:type="dxa"/>
            <w:vMerge/>
            <w:vAlign w:val="center"/>
          </w:tcPr>
          <w:p w14:paraId="2552ADEE" w14:textId="77777777" w:rsidR="005F5F29" w:rsidRPr="005F5F29" w:rsidRDefault="005F5F29" w:rsidP="005F5F29">
            <w:pPr>
              <w:spacing w:after="0"/>
              <w:rPr>
                <w:ins w:id="685" w:author="Laurent Noel" w:date="2025-01-30T10:57:00Z"/>
                <w:rFonts w:ascii="Arial" w:eastAsia="MS Mincho" w:hAnsi="Arial" w:cs="Arial"/>
                <w:b/>
                <w:bCs/>
                <w:sz w:val="18"/>
                <w:szCs w:val="18"/>
                <w:lang w:eastAsia="zh-CN"/>
              </w:rPr>
            </w:pPr>
          </w:p>
        </w:tc>
        <w:tc>
          <w:tcPr>
            <w:tcW w:w="1412" w:type="dxa"/>
            <w:vMerge/>
            <w:vAlign w:val="center"/>
          </w:tcPr>
          <w:p w14:paraId="6FE754FB" w14:textId="77777777" w:rsidR="005F5F29" w:rsidRPr="005F5F29" w:rsidRDefault="005F5F29" w:rsidP="005F5F29">
            <w:pPr>
              <w:spacing w:after="0"/>
              <w:rPr>
                <w:ins w:id="686" w:author="Laurent Noel" w:date="2025-01-30T10:57:00Z"/>
                <w:rFonts w:ascii="Arial" w:eastAsia="MS Mincho" w:hAnsi="Arial" w:cs="Arial"/>
                <w:b/>
                <w:bCs/>
                <w:sz w:val="18"/>
                <w:szCs w:val="18"/>
                <w:lang w:eastAsia="zh-CN"/>
              </w:rPr>
            </w:pPr>
          </w:p>
        </w:tc>
      </w:tr>
      <w:tr w:rsidR="005F5F29" w:rsidRPr="005F5F29" w14:paraId="202A6EBC" w14:textId="77777777" w:rsidTr="00907890">
        <w:trPr>
          <w:jc w:val="center"/>
          <w:ins w:id="687" w:author="Laurent Noel" w:date="2025-01-30T10:57:00Z"/>
        </w:trPr>
        <w:tc>
          <w:tcPr>
            <w:tcW w:w="704" w:type="dxa"/>
            <w:vAlign w:val="center"/>
          </w:tcPr>
          <w:p w14:paraId="4F49BD8B" w14:textId="77777777" w:rsidR="005F5F29" w:rsidRPr="005F5F29" w:rsidRDefault="005F5F29" w:rsidP="005F5F29">
            <w:pPr>
              <w:spacing w:after="0"/>
              <w:jc w:val="center"/>
              <w:rPr>
                <w:ins w:id="688" w:author="Laurent Noel" w:date="2025-01-30T10:57:00Z"/>
                <w:rFonts w:ascii="Arial" w:eastAsia="MS Mincho" w:hAnsi="Arial" w:cs="Arial"/>
                <w:kern w:val="2"/>
                <w:sz w:val="18"/>
                <w:lang w:eastAsia="zh-CN"/>
              </w:rPr>
            </w:pPr>
            <w:ins w:id="689" w:author="Laurent Noel" w:date="2025-01-30T10:57:00Z">
              <w:r w:rsidRPr="005F5F29">
                <w:rPr>
                  <w:rFonts w:ascii="Arial" w:eastAsia="MS Mincho" w:hAnsi="Arial" w:cs="Arial" w:hint="eastAsia"/>
                  <w:kern w:val="2"/>
                  <w:sz w:val="18"/>
                  <w:lang w:eastAsia="zh-CN"/>
                </w:rPr>
                <w:t>n</w:t>
              </w:r>
              <w:r w:rsidRPr="005F5F29">
                <w:rPr>
                  <w:rFonts w:ascii="Arial" w:eastAsia="MS Mincho" w:hAnsi="Arial" w:cs="Arial"/>
                  <w:kern w:val="2"/>
                  <w:sz w:val="18"/>
                  <w:lang w:eastAsia="zh-CN"/>
                </w:rPr>
                <w:t>98</w:t>
              </w:r>
            </w:ins>
          </w:p>
        </w:tc>
        <w:tc>
          <w:tcPr>
            <w:tcW w:w="709" w:type="dxa"/>
            <w:vAlign w:val="center"/>
          </w:tcPr>
          <w:p w14:paraId="5AF94F77" w14:textId="77777777" w:rsidR="005F5F29" w:rsidRPr="005F5F29" w:rsidRDefault="005F5F29" w:rsidP="005F5F29">
            <w:pPr>
              <w:spacing w:after="0"/>
              <w:jc w:val="center"/>
              <w:rPr>
                <w:ins w:id="690" w:author="Laurent Noel" w:date="2025-01-30T10:57:00Z"/>
                <w:rFonts w:ascii="Arial" w:eastAsia="MS Mincho" w:hAnsi="Arial" w:cs="Arial"/>
                <w:kern w:val="2"/>
                <w:sz w:val="18"/>
                <w:lang w:eastAsia="zh-CN"/>
              </w:rPr>
            </w:pPr>
            <w:ins w:id="691" w:author="Laurent Noel" w:date="2025-01-30T10:57:00Z">
              <w:r w:rsidRPr="005F5F29">
                <w:rPr>
                  <w:rFonts w:ascii="Arial" w:eastAsia="MS Mincho" w:hAnsi="Arial" w:cs="Arial" w:hint="eastAsia"/>
                  <w:kern w:val="2"/>
                  <w:sz w:val="18"/>
                  <w:lang w:eastAsia="zh-CN"/>
                </w:rPr>
                <w:t>n41</w:t>
              </w:r>
            </w:ins>
          </w:p>
        </w:tc>
        <w:tc>
          <w:tcPr>
            <w:tcW w:w="858" w:type="dxa"/>
            <w:noWrap/>
            <w:vAlign w:val="center"/>
          </w:tcPr>
          <w:p w14:paraId="296A7D7F" w14:textId="77777777" w:rsidR="005F5F29" w:rsidRPr="005F5F29" w:rsidRDefault="005F5F29" w:rsidP="005F5F29">
            <w:pPr>
              <w:spacing w:after="0"/>
              <w:jc w:val="center"/>
              <w:rPr>
                <w:ins w:id="692" w:author="Laurent Noel" w:date="2025-01-30T10:57:00Z"/>
                <w:rFonts w:ascii="Arial" w:eastAsia="MS Mincho" w:hAnsi="Arial" w:cs="Arial"/>
                <w:bCs/>
                <w:kern w:val="2"/>
                <w:sz w:val="18"/>
                <w:lang w:eastAsia="zh-CN"/>
              </w:rPr>
            </w:pPr>
            <w:ins w:id="693" w:author="Laurent Noel" w:date="2025-01-30T10:57:00Z">
              <w:r w:rsidRPr="005F5F29">
                <w:rPr>
                  <w:rFonts w:ascii="Arial" w:eastAsia="MS Mincho" w:hAnsi="Arial" w:cs="Arial" w:hint="eastAsia"/>
                  <w:bCs/>
                  <w:kern w:val="2"/>
                  <w:sz w:val="18"/>
                  <w:lang w:eastAsia="zh-CN"/>
                </w:rPr>
                <w:t>5</w:t>
              </w:r>
            </w:ins>
          </w:p>
        </w:tc>
        <w:tc>
          <w:tcPr>
            <w:tcW w:w="843" w:type="dxa"/>
            <w:vAlign w:val="center"/>
          </w:tcPr>
          <w:p w14:paraId="755D2EE0" w14:textId="77777777" w:rsidR="005F5F29" w:rsidRPr="005F5F29" w:rsidRDefault="005F5F29" w:rsidP="005F5F29">
            <w:pPr>
              <w:spacing w:after="0"/>
              <w:jc w:val="center"/>
              <w:rPr>
                <w:ins w:id="694" w:author="Laurent Noel" w:date="2025-01-30T10:57:00Z"/>
                <w:rFonts w:ascii="Arial" w:eastAsia="MS Mincho" w:hAnsi="Arial" w:cs="Arial"/>
                <w:bCs/>
                <w:kern w:val="2"/>
                <w:sz w:val="18"/>
                <w:lang w:eastAsia="zh-CN"/>
              </w:rPr>
            </w:pPr>
            <w:ins w:id="695" w:author="Laurent Noel" w:date="2025-01-30T10:57:00Z">
              <w:r w:rsidRPr="005F5F29">
                <w:rPr>
                  <w:rFonts w:ascii="Arial" w:eastAsia="MS Mincho" w:hAnsi="Arial" w:cs="Arial" w:hint="eastAsia"/>
                  <w:bCs/>
                  <w:kern w:val="2"/>
                  <w:sz w:val="18"/>
                  <w:lang w:eastAsia="zh-CN"/>
                </w:rPr>
                <w:t>15</w:t>
              </w:r>
            </w:ins>
          </w:p>
        </w:tc>
        <w:tc>
          <w:tcPr>
            <w:tcW w:w="1972" w:type="dxa"/>
            <w:noWrap/>
            <w:vAlign w:val="center"/>
          </w:tcPr>
          <w:p w14:paraId="12DC3AFE" w14:textId="77777777" w:rsidR="005F5F29" w:rsidRPr="005F5F29" w:rsidRDefault="005F5F29" w:rsidP="005F5F29">
            <w:pPr>
              <w:spacing w:after="0"/>
              <w:jc w:val="center"/>
              <w:rPr>
                <w:ins w:id="696" w:author="Laurent Noel" w:date="2025-01-30T10:57:00Z"/>
                <w:rFonts w:ascii="Arial" w:eastAsia="MS Mincho" w:hAnsi="Arial" w:cs="Arial"/>
                <w:bCs/>
                <w:kern w:val="2"/>
                <w:sz w:val="18"/>
                <w:lang w:eastAsia="zh-CN"/>
              </w:rPr>
            </w:pPr>
            <w:ins w:id="697" w:author="Laurent Noel" w:date="2025-01-30T10:57:00Z">
              <w:r w:rsidRPr="005F5F29">
                <w:rPr>
                  <w:rFonts w:ascii="Arial" w:eastAsia="MS Mincho" w:hAnsi="Arial" w:cs="Arial"/>
                  <w:bCs/>
                  <w:kern w:val="2"/>
                  <w:sz w:val="18"/>
                  <w:lang w:eastAsia="zh-CN"/>
                </w:rPr>
                <w:t>6</w:t>
              </w:r>
            </w:ins>
          </w:p>
        </w:tc>
        <w:tc>
          <w:tcPr>
            <w:tcW w:w="1047" w:type="dxa"/>
            <w:noWrap/>
            <w:vAlign w:val="center"/>
          </w:tcPr>
          <w:p w14:paraId="25CFE03E" w14:textId="77777777" w:rsidR="005F5F29" w:rsidRPr="005F5F29" w:rsidRDefault="005F5F29" w:rsidP="005F5F29">
            <w:pPr>
              <w:spacing w:after="0"/>
              <w:jc w:val="center"/>
              <w:rPr>
                <w:ins w:id="698" w:author="Laurent Noel" w:date="2025-01-30T10:57:00Z"/>
                <w:rFonts w:ascii="Arial" w:eastAsia="MS Mincho" w:hAnsi="Arial" w:cs="Arial"/>
                <w:kern w:val="2"/>
                <w:sz w:val="18"/>
                <w:lang w:eastAsia="zh-CN"/>
              </w:rPr>
            </w:pPr>
            <w:ins w:id="699" w:author="Laurent Noel" w:date="2025-01-30T10:57:00Z">
              <w:r w:rsidRPr="005F5F29">
                <w:rPr>
                  <w:rFonts w:ascii="Arial" w:eastAsia="MS Mincho" w:hAnsi="Arial" w:cs="Arial"/>
                  <w:kern w:val="2"/>
                  <w:sz w:val="18"/>
                  <w:lang w:eastAsia="zh-CN"/>
                </w:rPr>
                <w:t>10</w:t>
              </w:r>
            </w:ins>
          </w:p>
        </w:tc>
        <w:tc>
          <w:tcPr>
            <w:tcW w:w="1002" w:type="dxa"/>
            <w:noWrap/>
            <w:vAlign w:val="center"/>
          </w:tcPr>
          <w:p w14:paraId="32DA6651" w14:textId="77777777" w:rsidR="005F5F29" w:rsidRPr="005F5F29" w:rsidRDefault="005F5F29" w:rsidP="005F5F29">
            <w:pPr>
              <w:spacing w:after="0"/>
              <w:jc w:val="center"/>
              <w:rPr>
                <w:ins w:id="700" w:author="Laurent Noel" w:date="2025-01-30T10:57:00Z"/>
                <w:rFonts w:ascii="Arial" w:eastAsia="MS Mincho" w:hAnsi="Arial" w:cs="Arial"/>
                <w:bCs/>
                <w:kern w:val="2"/>
                <w:sz w:val="18"/>
                <w:szCs w:val="18"/>
                <w:lang w:eastAsia="zh-CN"/>
              </w:rPr>
            </w:pPr>
            <w:ins w:id="701" w:author="Laurent Noel" w:date="2025-01-30T10:57:00Z">
              <w:r w:rsidRPr="005F5F29">
                <w:rPr>
                  <w:rFonts w:ascii="Arial" w:eastAsia="MS Mincho" w:hAnsi="Arial" w:cs="Arial"/>
                  <w:bCs/>
                  <w:kern w:val="2"/>
                  <w:sz w:val="18"/>
                  <w:szCs w:val="18"/>
                  <w:lang w:eastAsia="zh-CN"/>
                </w:rPr>
                <w:t>11.8</w:t>
              </w:r>
              <w:r w:rsidRPr="005F5F29">
                <w:rPr>
                  <w:rFonts w:ascii="Arial" w:eastAsia="MS Mincho" w:hAnsi="Arial" w:cs="Arial"/>
                  <w:bCs/>
                  <w:kern w:val="2"/>
                  <w:sz w:val="18"/>
                  <w:szCs w:val="18"/>
                  <w:vertAlign w:val="superscript"/>
                  <w:lang w:eastAsia="zh-CN"/>
                </w:rPr>
                <w:t>3</w:t>
              </w:r>
            </w:ins>
          </w:p>
          <w:p w14:paraId="7F940950" w14:textId="77777777" w:rsidR="005F5F29" w:rsidRPr="005F5F29" w:rsidRDefault="005F5F29" w:rsidP="005F5F29">
            <w:pPr>
              <w:spacing w:after="0"/>
              <w:jc w:val="center"/>
              <w:rPr>
                <w:ins w:id="702" w:author="Laurent Noel" w:date="2025-01-30T10:57:00Z"/>
                <w:rFonts w:ascii="Arial" w:eastAsia="MS Mincho" w:hAnsi="Arial" w:cs="Arial"/>
                <w:bCs/>
                <w:kern w:val="2"/>
                <w:sz w:val="18"/>
                <w:lang w:eastAsia="zh-CN"/>
              </w:rPr>
            </w:pPr>
            <w:ins w:id="703" w:author="Laurent Noel" w:date="2025-01-30T10:57:00Z">
              <w:r w:rsidRPr="005F5F29">
                <w:rPr>
                  <w:rFonts w:ascii="Arial" w:eastAsia="MS Mincho" w:hAnsi="Arial" w:cs="Arial"/>
                  <w:bCs/>
                  <w:kern w:val="2"/>
                  <w:sz w:val="18"/>
                  <w:szCs w:val="18"/>
                  <w:lang w:eastAsia="zh-CN"/>
                </w:rPr>
                <w:t>14.3</w:t>
              </w:r>
              <w:r w:rsidRPr="005F5F29">
                <w:rPr>
                  <w:rFonts w:ascii="Arial" w:eastAsia="MS Mincho" w:hAnsi="Arial" w:cs="Arial"/>
                  <w:bCs/>
                  <w:kern w:val="2"/>
                  <w:sz w:val="18"/>
                  <w:szCs w:val="18"/>
                  <w:vertAlign w:val="superscript"/>
                  <w:lang w:eastAsia="zh-CN"/>
                </w:rPr>
                <w:t>4</w:t>
              </w:r>
            </w:ins>
          </w:p>
        </w:tc>
        <w:tc>
          <w:tcPr>
            <w:tcW w:w="1082" w:type="dxa"/>
            <w:vAlign w:val="center"/>
          </w:tcPr>
          <w:p w14:paraId="6D3644BC" w14:textId="77777777" w:rsidR="005F5F29" w:rsidRPr="005F5F29" w:rsidRDefault="005F5F29" w:rsidP="005F5F29">
            <w:pPr>
              <w:spacing w:after="0"/>
              <w:jc w:val="center"/>
              <w:rPr>
                <w:ins w:id="704" w:author="Laurent Noel" w:date="2025-01-30T10:57:00Z"/>
                <w:rFonts w:ascii="Arial" w:eastAsia="MS Mincho" w:hAnsi="Arial" w:cs="Arial"/>
                <w:bCs/>
                <w:kern w:val="2"/>
                <w:sz w:val="18"/>
                <w:lang w:eastAsia="zh-CN"/>
              </w:rPr>
            </w:pPr>
            <w:ins w:id="705" w:author="Laurent Noel" w:date="2025-01-30T10:57:00Z">
              <w:r w:rsidRPr="005F5F29">
                <w:rPr>
                  <w:rFonts w:ascii="Arial" w:eastAsia="MS Mincho" w:hAnsi="Arial" w:cs="Arial" w:hint="eastAsia"/>
                  <w:bCs/>
                  <w:kern w:val="2"/>
                  <w:sz w:val="18"/>
                  <w:lang w:eastAsia="ja-JP"/>
                </w:rPr>
                <w:t xml:space="preserve">NOTE </w:t>
              </w:r>
              <w:r w:rsidRPr="005F5F29">
                <w:rPr>
                  <w:rFonts w:ascii="Arial" w:eastAsia="MS Mincho" w:hAnsi="Arial" w:cs="Arial"/>
                  <w:bCs/>
                  <w:kern w:val="2"/>
                  <w:sz w:val="18"/>
                  <w:lang w:eastAsia="ja-JP"/>
                </w:rPr>
                <w:t>2</w:t>
              </w:r>
            </w:ins>
          </w:p>
        </w:tc>
        <w:tc>
          <w:tcPr>
            <w:tcW w:w="1412" w:type="dxa"/>
            <w:vAlign w:val="center"/>
          </w:tcPr>
          <w:p w14:paraId="55F7D81B" w14:textId="77777777" w:rsidR="005F5F29" w:rsidRPr="005F5F29" w:rsidRDefault="005F5F29" w:rsidP="005F5F29">
            <w:pPr>
              <w:spacing w:after="0"/>
              <w:jc w:val="center"/>
              <w:rPr>
                <w:ins w:id="706" w:author="Laurent Noel" w:date="2025-01-30T10:57:00Z"/>
                <w:rFonts w:ascii="Arial" w:eastAsia="MS Mincho" w:hAnsi="Arial" w:cs="Arial"/>
                <w:bCs/>
                <w:kern w:val="2"/>
                <w:sz w:val="18"/>
                <w:lang w:eastAsia="zh-CN"/>
              </w:rPr>
            </w:pPr>
            <w:ins w:id="707" w:author="Laurent Noel" w:date="2025-01-30T10:57:00Z">
              <w:r w:rsidRPr="005F5F29">
                <w:rPr>
                  <w:rFonts w:ascii="Arial" w:eastAsia="MS Mincho" w:hAnsi="Arial" w:cs="Arial"/>
                  <w:bCs/>
                  <w:kern w:val="2"/>
                  <w:sz w:val="18"/>
                  <w:lang w:eastAsia="zh-CN"/>
                </w:rPr>
                <w:t>UL</w:t>
              </w:r>
              <w:r w:rsidRPr="005F5F29">
                <w:rPr>
                  <w:rFonts w:ascii="Arial" w:eastAsia="MS Mincho" w:hAnsi="Arial" w:cs="Arial" w:hint="eastAsia"/>
                  <w:bCs/>
                  <w:kern w:val="2"/>
                  <w:sz w:val="18"/>
                  <w:lang w:eastAsia="zh-CN"/>
                </w:rPr>
                <w:t>4</w:t>
              </w:r>
              <w:r w:rsidRPr="005F5F29">
                <w:rPr>
                  <w:rFonts w:ascii="Arial" w:eastAsia="MS Mincho" w:hAnsi="Arial" w:cs="Arial"/>
                  <w:bCs/>
                  <w:kern w:val="2"/>
                  <w:sz w:val="18"/>
                  <w:lang w:eastAsia="zh-CN"/>
                </w:rPr>
                <w:t>/DL</w:t>
              </w:r>
              <w:r w:rsidRPr="005F5F29">
                <w:rPr>
                  <w:rFonts w:ascii="Arial" w:eastAsia="MS Mincho" w:hAnsi="Arial" w:cs="Arial" w:hint="eastAsia"/>
                  <w:bCs/>
                  <w:kern w:val="2"/>
                  <w:sz w:val="18"/>
                  <w:lang w:eastAsia="zh-CN"/>
                </w:rPr>
                <w:t>3</w:t>
              </w:r>
            </w:ins>
          </w:p>
        </w:tc>
      </w:tr>
      <w:tr w:rsidR="005F5F29" w:rsidRPr="005F5F29" w14:paraId="5EEFBDBD" w14:textId="77777777" w:rsidTr="00907890">
        <w:trPr>
          <w:jc w:val="center"/>
          <w:ins w:id="708" w:author="Laurent Noel" w:date="2025-01-30T10:57:00Z"/>
        </w:trPr>
        <w:tc>
          <w:tcPr>
            <w:tcW w:w="704" w:type="dxa"/>
            <w:vAlign w:val="center"/>
          </w:tcPr>
          <w:p w14:paraId="16E6DD7E" w14:textId="77777777" w:rsidR="005F5F29" w:rsidRPr="005F5F29" w:rsidRDefault="005F5F29" w:rsidP="005F5F29">
            <w:pPr>
              <w:spacing w:after="0"/>
              <w:jc w:val="center"/>
              <w:rPr>
                <w:ins w:id="709" w:author="Laurent Noel" w:date="2025-01-30T10:57:00Z"/>
                <w:rFonts w:ascii="Arial" w:eastAsia="MS Mincho" w:hAnsi="Arial" w:cs="Arial"/>
                <w:kern w:val="2"/>
                <w:sz w:val="18"/>
                <w:lang w:eastAsia="zh-CN"/>
              </w:rPr>
            </w:pPr>
            <w:ins w:id="710" w:author="Laurent Noel" w:date="2025-01-30T10:57:00Z">
              <w:r w:rsidRPr="005F5F29">
                <w:rPr>
                  <w:rFonts w:ascii="Arial" w:eastAsia="MS Mincho" w:hAnsi="Arial" w:cs="Arial" w:hint="eastAsia"/>
                  <w:kern w:val="2"/>
                  <w:sz w:val="18"/>
                  <w:lang w:eastAsia="zh-CN"/>
                </w:rPr>
                <w:t>n</w:t>
              </w:r>
              <w:r w:rsidRPr="005F5F29">
                <w:rPr>
                  <w:rFonts w:ascii="Arial" w:eastAsia="MS Mincho" w:hAnsi="Arial" w:cs="Arial"/>
                  <w:kern w:val="2"/>
                  <w:sz w:val="18"/>
                  <w:lang w:eastAsia="zh-CN"/>
                </w:rPr>
                <w:t>98</w:t>
              </w:r>
            </w:ins>
          </w:p>
        </w:tc>
        <w:tc>
          <w:tcPr>
            <w:tcW w:w="709" w:type="dxa"/>
            <w:vAlign w:val="center"/>
          </w:tcPr>
          <w:p w14:paraId="31CBF148" w14:textId="77777777" w:rsidR="005F5F29" w:rsidRPr="005F5F29" w:rsidRDefault="005F5F29" w:rsidP="005F5F29">
            <w:pPr>
              <w:spacing w:after="0"/>
              <w:jc w:val="center"/>
              <w:rPr>
                <w:ins w:id="711" w:author="Laurent Noel" w:date="2025-01-30T10:57:00Z"/>
                <w:rFonts w:ascii="Arial" w:eastAsia="MS Mincho" w:hAnsi="Arial" w:cs="Arial"/>
                <w:kern w:val="2"/>
                <w:sz w:val="18"/>
                <w:lang w:eastAsia="zh-CN"/>
              </w:rPr>
            </w:pPr>
            <w:ins w:id="712" w:author="Laurent Noel" w:date="2025-01-30T10:57:00Z">
              <w:r w:rsidRPr="005F5F29">
                <w:rPr>
                  <w:rFonts w:ascii="Arial" w:eastAsia="MS Mincho" w:hAnsi="Arial" w:cs="Arial" w:hint="eastAsia"/>
                  <w:kern w:val="2"/>
                  <w:sz w:val="18"/>
                  <w:lang w:eastAsia="zh-CN"/>
                </w:rPr>
                <w:t>n41</w:t>
              </w:r>
            </w:ins>
          </w:p>
        </w:tc>
        <w:tc>
          <w:tcPr>
            <w:tcW w:w="858" w:type="dxa"/>
            <w:noWrap/>
            <w:vAlign w:val="center"/>
          </w:tcPr>
          <w:p w14:paraId="77F42E12" w14:textId="77777777" w:rsidR="005F5F29" w:rsidRPr="005F5F29" w:rsidRDefault="005F5F29" w:rsidP="005F5F29">
            <w:pPr>
              <w:spacing w:after="0"/>
              <w:jc w:val="center"/>
              <w:rPr>
                <w:ins w:id="713" w:author="Laurent Noel" w:date="2025-01-30T10:57:00Z"/>
                <w:rFonts w:ascii="Arial" w:eastAsia="MS Mincho" w:hAnsi="Arial" w:cs="Arial"/>
                <w:bCs/>
                <w:kern w:val="2"/>
                <w:sz w:val="18"/>
                <w:lang w:eastAsia="zh-CN"/>
              </w:rPr>
            </w:pPr>
            <w:ins w:id="714" w:author="Laurent Noel" w:date="2025-01-30T10:57:00Z">
              <w:r w:rsidRPr="005F5F29">
                <w:rPr>
                  <w:rFonts w:ascii="Arial" w:eastAsia="MS Mincho" w:hAnsi="Arial" w:cs="Arial" w:hint="eastAsia"/>
                  <w:bCs/>
                  <w:kern w:val="2"/>
                  <w:sz w:val="18"/>
                  <w:lang w:eastAsia="zh-CN"/>
                </w:rPr>
                <w:t>5</w:t>
              </w:r>
            </w:ins>
          </w:p>
        </w:tc>
        <w:tc>
          <w:tcPr>
            <w:tcW w:w="843" w:type="dxa"/>
            <w:vAlign w:val="center"/>
          </w:tcPr>
          <w:p w14:paraId="6D985D5A" w14:textId="77777777" w:rsidR="005F5F29" w:rsidRPr="005F5F29" w:rsidRDefault="005F5F29" w:rsidP="005F5F29">
            <w:pPr>
              <w:spacing w:after="0"/>
              <w:jc w:val="center"/>
              <w:rPr>
                <w:ins w:id="715" w:author="Laurent Noel" w:date="2025-01-30T10:57:00Z"/>
                <w:rFonts w:ascii="Arial" w:eastAsia="MS Mincho" w:hAnsi="Arial" w:cs="Arial"/>
                <w:bCs/>
                <w:kern w:val="2"/>
                <w:sz w:val="18"/>
                <w:lang w:eastAsia="zh-CN"/>
              </w:rPr>
            </w:pPr>
            <w:ins w:id="716" w:author="Laurent Noel" w:date="2025-01-30T10:57:00Z">
              <w:r w:rsidRPr="005F5F29">
                <w:rPr>
                  <w:rFonts w:ascii="Arial" w:eastAsia="MS Mincho" w:hAnsi="Arial" w:cs="Arial" w:hint="eastAsia"/>
                  <w:bCs/>
                  <w:kern w:val="2"/>
                  <w:sz w:val="18"/>
                  <w:lang w:eastAsia="zh-CN"/>
                </w:rPr>
                <w:t>15</w:t>
              </w:r>
            </w:ins>
          </w:p>
        </w:tc>
        <w:tc>
          <w:tcPr>
            <w:tcW w:w="1972" w:type="dxa"/>
            <w:noWrap/>
            <w:vAlign w:val="center"/>
          </w:tcPr>
          <w:p w14:paraId="0942266E" w14:textId="77777777" w:rsidR="005F5F29" w:rsidRPr="005F5F29" w:rsidRDefault="005F5F29" w:rsidP="005F5F29">
            <w:pPr>
              <w:spacing w:after="0"/>
              <w:jc w:val="center"/>
              <w:rPr>
                <w:ins w:id="717" w:author="Laurent Noel" w:date="2025-01-30T10:57:00Z"/>
                <w:rFonts w:ascii="Arial" w:eastAsia="MS Mincho" w:hAnsi="Arial" w:cs="Arial"/>
                <w:bCs/>
                <w:kern w:val="2"/>
                <w:sz w:val="18"/>
                <w:lang w:eastAsia="zh-CN"/>
              </w:rPr>
            </w:pPr>
            <w:ins w:id="718" w:author="Laurent Noel" w:date="2025-01-30T10:57:00Z">
              <w:r w:rsidRPr="005F5F29">
                <w:rPr>
                  <w:rFonts w:ascii="Arial" w:eastAsia="MS Mincho" w:hAnsi="Arial" w:cs="Arial"/>
                  <w:bCs/>
                  <w:kern w:val="2"/>
                  <w:sz w:val="18"/>
                  <w:lang w:eastAsia="zh-CN"/>
                </w:rPr>
                <w:t>6</w:t>
              </w:r>
            </w:ins>
          </w:p>
        </w:tc>
        <w:tc>
          <w:tcPr>
            <w:tcW w:w="1047" w:type="dxa"/>
            <w:noWrap/>
            <w:vAlign w:val="center"/>
          </w:tcPr>
          <w:p w14:paraId="49C9109E" w14:textId="77777777" w:rsidR="005F5F29" w:rsidRPr="005F5F29" w:rsidRDefault="005F5F29" w:rsidP="005F5F29">
            <w:pPr>
              <w:spacing w:after="0"/>
              <w:jc w:val="center"/>
              <w:rPr>
                <w:ins w:id="719" w:author="Laurent Noel" w:date="2025-01-30T10:57:00Z"/>
                <w:rFonts w:ascii="Arial" w:eastAsia="MS Mincho" w:hAnsi="Arial" w:cs="Arial"/>
                <w:kern w:val="2"/>
                <w:sz w:val="18"/>
                <w:lang w:eastAsia="zh-CN"/>
              </w:rPr>
            </w:pPr>
            <w:ins w:id="720" w:author="Laurent Noel" w:date="2025-01-30T10:57:00Z">
              <w:r w:rsidRPr="005F5F29">
                <w:rPr>
                  <w:rFonts w:ascii="Arial" w:eastAsia="MS Mincho" w:hAnsi="Arial" w:cs="Arial" w:hint="eastAsia"/>
                  <w:kern w:val="2"/>
                  <w:sz w:val="18"/>
                  <w:lang w:eastAsia="zh-CN"/>
                </w:rPr>
                <w:t>100</w:t>
              </w:r>
            </w:ins>
          </w:p>
        </w:tc>
        <w:tc>
          <w:tcPr>
            <w:tcW w:w="1002" w:type="dxa"/>
            <w:noWrap/>
            <w:vAlign w:val="center"/>
          </w:tcPr>
          <w:p w14:paraId="418F6241" w14:textId="77777777" w:rsidR="005F5F29" w:rsidRPr="005F5F29" w:rsidRDefault="005F5F29" w:rsidP="005F5F29">
            <w:pPr>
              <w:spacing w:after="0"/>
              <w:jc w:val="center"/>
              <w:rPr>
                <w:ins w:id="721" w:author="Laurent Noel" w:date="2025-01-30T10:57:00Z"/>
                <w:rFonts w:ascii="Arial" w:eastAsia="MS Mincho" w:hAnsi="Arial" w:cs="Arial"/>
                <w:bCs/>
                <w:kern w:val="2"/>
                <w:sz w:val="18"/>
                <w:szCs w:val="18"/>
                <w:lang w:eastAsia="zh-CN"/>
              </w:rPr>
            </w:pPr>
            <w:ins w:id="722" w:author="Laurent Noel" w:date="2025-01-30T10:57:00Z">
              <w:r w:rsidRPr="005F5F29">
                <w:rPr>
                  <w:rFonts w:ascii="Arial" w:eastAsia="MS Mincho" w:hAnsi="Arial" w:cs="Arial"/>
                  <w:bCs/>
                  <w:kern w:val="2"/>
                  <w:sz w:val="18"/>
                  <w:szCs w:val="18"/>
                  <w:lang w:eastAsia="zh-CN"/>
                </w:rPr>
                <w:t>3.3</w:t>
              </w:r>
              <w:r w:rsidRPr="005F5F29">
                <w:rPr>
                  <w:rFonts w:ascii="Arial" w:eastAsia="MS Mincho" w:hAnsi="Arial" w:cs="Arial"/>
                  <w:bCs/>
                  <w:kern w:val="2"/>
                  <w:sz w:val="18"/>
                  <w:szCs w:val="18"/>
                  <w:vertAlign w:val="superscript"/>
                  <w:lang w:eastAsia="zh-CN"/>
                </w:rPr>
                <w:t>3</w:t>
              </w:r>
            </w:ins>
          </w:p>
          <w:p w14:paraId="34B91DD2" w14:textId="77777777" w:rsidR="005F5F29" w:rsidRPr="005F5F29" w:rsidRDefault="005F5F29" w:rsidP="005F5F29">
            <w:pPr>
              <w:spacing w:after="0"/>
              <w:jc w:val="center"/>
              <w:rPr>
                <w:ins w:id="723" w:author="Laurent Noel" w:date="2025-01-30T10:57:00Z"/>
                <w:rFonts w:ascii="Arial" w:eastAsia="MS Mincho" w:hAnsi="Arial" w:cs="Arial"/>
                <w:bCs/>
                <w:kern w:val="2"/>
                <w:sz w:val="18"/>
                <w:lang w:eastAsia="zh-CN"/>
              </w:rPr>
            </w:pPr>
            <w:ins w:id="724" w:author="Laurent Noel" w:date="2025-01-30T10:57:00Z">
              <w:r w:rsidRPr="005F5F29">
                <w:rPr>
                  <w:rFonts w:ascii="Arial" w:eastAsia="MS Mincho" w:hAnsi="Arial" w:cs="Arial"/>
                  <w:bCs/>
                  <w:kern w:val="2"/>
                  <w:sz w:val="18"/>
                  <w:szCs w:val="18"/>
                  <w:lang w:eastAsia="zh-CN"/>
                </w:rPr>
                <w:t>4.3</w:t>
              </w:r>
              <w:r w:rsidRPr="005F5F29">
                <w:rPr>
                  <w:rFonts w:ascii="Arial" w:eastAsia="MS Mincho" w:hAnsi="Arial" w:cs="Arial"/>
                  <w:bCs/>
                  <w:kern w:val="2"/>
                  <w:sz w:val="18"/>
                  <w:szCs w:val="18"/>
                  <w:vertAlign w:val="superscript"/>
                  <w:lang w:eastAsia="zh-CN"/>
                </w:rPr>
                <w:t>4</w:t>
              </w:r>
            </w:ins>
          </w:p>
        </w:tc>
        <w:tc>
          <w:tcPr>
            <w:tcW w:w="1082" w:type="dxa"/>
            <w:vAlign w:val="center"/>
          </w:tcPr>
          <w:p w14:paraId="3CB9E2B2" w14:textId="77777777" w:rsidR="005F5F29" w:rsidRPr="005F5F29" w:rsidRDefault="005F5F29" w:rsidP="005F5F29">
            <w:pPr>
              <w:spacing w:after="0"/>
              <w:jc w:val="center"/>
              <w:rPr>
                <w:ins w:id="725" w:author="Laurent Noel" w:date="2025-01-30T10:57:00Z"/>
                <w:rFonts w:ascii="Arial" w:eastAsia="MS Mincho" w:hAnsi="Arial" w:cs="Arial"/>
                <w:bCs/>
                <w:kern w:val="2"/>
                <w:sz w:val="18"/>
                <w:lang w:eastAsia="zh-CN"/>
              </w:rPr>
            </w:pPr>
            <w:ins w:id="726" w:author="Laurent Noel" w:date="2025-01-30T10:57:00Z">
              <w:r w:rsidRPr="005F5F29">
                <w:rPr>
                  <w:rFonts w:ascii="Arial" w:eastAsia="MS Mincho" w:hAnsi="Arial" w:cs="Arial" w:hint="eastAsia"/>
                  <w:bCs/>
                  <w:kern w:val="2"/>
                  <w:sz w:val="18"/>
                  <w:lang w:eastAsia="ja-JP"/>
                </w:rPr>
                <w:t xml:space="preserve">NOTE </w:t>
              </w:r>
              <w:r w:rsidRPr="005F5F29">
                <w:rPr>
                  <w:rFonts w:ascii="Arial" w:eastAsia="MS Mincho" w:hAnsi="Arial" w:cs="Arial"/>
                  <w:bCs/>
                  <w:kern w:val="2"/>
                  <w:sz w:val="18"/>
                  <w:lang w:eastAsia="ja-JP"/>
                </w:rPr>
                <w:t>2</w:t>
              </w:r>
            </w:ins>
          </w:p>
        </w:tc>
        <w:tc>
          <w:tcPr>
            <w:tcW w:w="1412" w:type="dxa"/>
            <w:vAlign w:val="center"/>
          </w:tcPr>
          <w:p w14:paraId="423AA599" w14:textId="77777777" w:rsidR="005F5F29" w:rsidRPr="005F5F29" w:rsidRDefault="005F5F29" w:rsidP="005F5F29">
            <w:pPr>
              <w:spacing w:after="0"/>
              <w:jc w:val="center"/>
              <w:rPr>
                <w:ins w:id="727" w:author="Laurent Noel" w:date="2025-01-30T10:57:00Z"/>
                <w:rFonts w:ascii="Arial" w:eastAsia="MS Mincho" w:hAnsi="Arial" w:cs="Arial"/>
                <w:bCs/>
                <w:kern w:val="2"/>
                <w:sz w:val="18"/>
                <w:lang w:eastAsia="zh-CN"/>
              </w:rPr>
            </w:pPr>
            <w:ins w:id="728" w:author="Laurent Noel" w:date="2025-01-30T10:57:00Z">
              <w:r w:rsidRPr="005F5F29">
                <w:rPr>
                  <w:rFonts w:ascii="Arial" w:eastAsia="MS Mincho" w:hAnsi="Arial" w:cs="Arial"/>
                  <w:bCs/>
                  <w:kern w:val="2"/>
                  <w:sz w:val="18"/>
                  <w:lang w:eastAsia="zh-CN"/>
                </w:rPr>
                <w:t>UL</w:t>
              </w:r>
              <w:r w:rsidRPr="005F5F29">
                <w:rPr>
                  <w:rFonts w:ascii="Arial" w:eastAsia="MS Mincho" w:hAnsi="Arial" w:cs="Arial" w:hint="eastAsia"/>
                  <w:bCs/>
                  <w:kern w:val="2"/>
                  <w:sz w:val="18"/>
                  <w:lang w:eastAsia="zh-CN"/>
                </w:rPr>
                <w:t>4</w:t>
              </w:r>
              <w:r w:rsidRPr="005F5F29">
                <w:rPr>
                  <w:rFonts w:ascii="Arial" w:eastAsia="MS Mincho" w:hAnsi="Arial" w:cs="Arial"/>
                  <w:bCs/>
                  <w:kern w:val="2"/>
                  <w:sz w:val="18"/>
                  <w:lang w:eastAsia="zh-CN"/>
                </w:rPr>
                <w:t>/DL</w:t>
              </w:r>
              <w:r w:rsidRPr="005F5F29">
                <w:rPr>
                  <w:rFonts w:ascii="Arial" w:eastAsia="MS Mincho" w:hAnsi="Arial" w:cs="Arial" w:hint="eastAsia"/>
                  <w:bCs/>
                  <w:kern w:val="2"/>
                  <w:sz w:val="18"/>
                  <w:lang w:eastAsia="zh-CN"/>
                </w:rPr>
                <w:t>3</w:t>
              </w:r>
            </w:ins>
          </w:p>
        </w:tc>
      </w:tr>
      <w:tr w:rsidR="005F5F29" w:rsidRPr="005F5F29" w14:paraId="267D8F7F" w14:textId="77777777" w:rsidTr="00907890">
        <w:trPr>
          <w:jc w:val="center"/>
          <w:ins w:id="729" w:author="Laurent Noel" w:date="2025-01-30T10:57:00Z"/>
        </w:trPr>
        <w:tc>
          <w:tcPr>
            <w:tcW w:w="9629" w:type="dxa"/>
            <w:gridSpan w:val="9"/>
            <w:vAlign w:val="center"/>
          </w:tcPr>
          <w:p w14:paraId="2E4EEFBA" w14:textId="77777777" w:rsidR="005F5F29" w:rsidRPr="005F5F29" w:rsidRDefault="005F5F29" w:rsidP="005F5F29">
            <w:pPr>
              <w:spacing w:after="0"/>
              <w:ind w:left="868" w:hanging="851"/>
              <w:rPr>
                <w:ins w:id="730" w:author="Laurent Noel" w:date="2025-01-30T10:57:00Z"/>
                <w:rFonts w:ascii="Arial" w:eastAsia="SimSun" w:hAnsi="Arial" w:cs="Arial"/>
                <w:kern w:val="2"/>
                <w:sz w:val="18"/>
                <w:lang w:eastAsia="ja-JP"/>
              </w:rPr>
            </w:pPr>
            <w:ins w:id="731" w:author="Laurent Noel" w:date="2025-01-30T10:57:00Z">
              <w:r w:rsidRPr="005F5F29">
                <w:rPr>
                  <w:rFonts w:ascii="Arial" w:eastAsia="SimSun" w:hAnsi="Arial" w:cs="Arial"/>
                  <w:kern w:val="2"/>
                  <w:sz w:val="18"/>
                  <w:lang w:eastAsia="ja-JP"/>
                </w:rPr>
                <w:t xml:space="preserve">NOTE 1: The requirements should be verified using </w:t>
              </w:r>
              <w:proofErr w:type="spellStart"/>
              <w:r w:rsidRPr="005F5F29">
                <w:rPr>
                  <w:rFonts w:ascii="Arial" w:eastAsia="SimSun" w:hAnsi="Arial" w:cs="Arial"/>
                  <w:kern w:val="2"/>
                  <w:sz w:val="18"/>
                  <w:lang w:eastAsia="ja-JP"/>
                </w:rPr>
                <w:t>RBstart</w:t>
              </w:r>
              <w:proofErr w:type="spellEnd"/>
              <w:r w:rsidRPr="005F5F29">
                <w:rPr>
                  <w:rFonts w:ascii="Arial" w:eastAsia="SimSun" w:hAnsi="Arial" w:cs="Arial"/>
                  <w:kern w:val="2"/>
                  <w:sz w:val="18"/>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5F5F29">
                <w:rPr>
                  <w:rFonts w:ascii="Arial" w:eastAsia="SimSun" w:hAnsi="Arial" w:cs="Arial"/>
                  <w:kern w:val="2"/>
                  <w:sz w:val="18"/>
                  <w:lang w:eastAsia="ja-JP"/>
                </w:rPr>
                <w:t>RB’s</w:t>
              </w:r>
              <w:proofErr w:type="gramEnd"/>
              <w:r w:rsidRPr="005F5F29">
                <w:rPr>
                  <w:rFonts w:ascii="Arial" w:eastAsia="SimSun" w:hAnsi="Arial" w:cs="Arial"/>
                  <w:kern w:val="2"/>
                  <w:sz w:val="18"/>
                  <w:lang w:eastAsia="ja-JP"/>
                </w:rPr>
                <w:t xml:space="preserve"> for the specified UL band channel bandwidth and the UL band subcarrier spacing.</w:t>
              </w:r>
            </w:ins>
          </w:p>
          <w:p w14:paraId="254F73E9" w14:textId="77777777" w:rsidR="005F5F29" w:rsidRPr="005F5F29" w:rsidRDefault="005F5F29" w:rsidP="005F5F29">
            <w:pPr>
              <w:keepNext/>
              <w:keepLines/>
              <w:spacing w:after="0"/>
              <w:ind w:left="868" w:hanging="851"/>
              <w:rPr>
                <w:ins w:id="732" w:author="Laurent Noel" w:date="2025-01-30T10:57:00Z"/>
                <w:rFonts w:ascii="Arial" w:eastAsia="SimSun" w:hAnsi="Arial" w:cs="Arial"/>
                <w:kern w:val="2"/>
                <w:sz w:val="18"/>
                <w:lang w:eastAsia="ja-JP"/>
              </w:rPr>
            </w:pPr>
            <w:ins w:id="733" w:author="Laurent Noel" w:date="2025-01-30T10:57:00Z">
              <w:r w:rsidRPr="005F5F29">
                <w:rPr>
                  <w:rFonts w:ascii="Arial" w:eastAsia="SimSun" w:hAnsi="Arial" w:cs="Arial"/>
                  <w:kern w:val="2"/>
                  <w:sz w:val="18"/>
                  <w:lang w:eastAsia="ja-JP"/>
                </w:rPr>
                <w:lastRenderedPageBreak/>
                <w:t>NOTE 2:  The requirements should be verified for UL NR-ARFCN of the aggressor (low</w:t>
              </w:r>
              <w:r w:rsidRPr="005F5F29">
                <w:rPr>
                  <w:rFonts w:ascii="Arial" w:eastAsia="SimSun" w:hAnsi="Arial" w:cs="Arial" w:hint="eastAsia"/>
                  <w:kern w:val="2"/>
                  <w:sz w:val="18"/>
                  <w:lang w:eastAsia="ja-JP"/>
                </w:rPr>
                <w:t>er</w:t>
              </w:r>
              <w:r w:rsidRPr="005F5F29">
                <w:rPr>
                  <w:rFonts w:ascii="Arial" w:eastAsia="SimSun" w:hAnsi="Arial" w:cs="Arial"/>
                  <w:kern w:val="2"/>
                  <w:sz w:val="18"/>
                  <w:lang w:eastAsia="ja-JP"/>
                </w:rPr>
                <w:t xml:space="preserve">) band (superscript LB) such that </w:t>
              </w:r>
            </w:ins>
            <w:ins w:id="734" w:author="Laurent Noel" w:date="2025-01-30T10:57:00Z">
              <w:r w:rsidRPr="005F5F29">
                <w:rPr>
                  <w:rFonts w:ascii="Arial" w:eastAsia="SimSun" w:hAnsi="Arial" w:cs="Arial"/>
                  <w:kern w:val="2"/>
                  <w:position w:val="-12"/>
                  <w:sz w:val="18"/>
                  <w:lang w:eastAsia="ja-JP"/>
                </w:rPr>
                <w:object w:dxaOrig="1550" w:dyaOrig="200" w14:anchorId="25375BA1">
                  <v:shape id="_x0000_i1283" type="#_x0000_t75" style="width:78.75pt;height:9.75pt" o:ole="">
                    <v:imagedata r:id="rId44" o:title=""/>
                  </v:shape>
                  <o:OLEObject Type="Embed" ProgID="Equation.3" ShapeID="_x0000_i1283" DrawAspect="Content" ObjectID="_1800444869" r:id="rId47"/>
                </w:object>
              </w:r>
            </w:ins>
            <w:ins w:id="735" w:author="Laurent Noel" w:date="2025-01-30T10:57:00Z">
              <w:r w:rsidRPr="005F5F29">
                <w:rPr>
                  <w:rFonts w:ascii="Arial" w:eastAsia="SimSun" w:hAnsi="Arial" w:cs="Arial"/>
                  <w:kern w:val="2"/>
                  <w:sz w:val="18"/>
                  <w:lang w:eastAsia="ja-JP"/>
                </w:rPr>
                <w:t xml:space="preserve">in MHz and </w:t>
              </w:r>
            </w:ins>
            <w:ins w:id="736" w:author="Laurent Noel" w:date="2025-01-30T10:57:00Z">
              <w:r w:rsidRPr="005F5F29">
                <w:rPr>
                  <w:rFonts w:ascii="Arial" w:eastAsia="SimSun" w:hAnsi="Arial" w:cs="Arial"/>
                  <w:kern w:val="2"/>
                  <w:sz w:val="18"/>
                  <w:lang w:eastAsia="ja-JP"/>
                </w:rPr>
                <w:object w:dxaOrig="4120" w:dyaOrig="200" w14:anchorId="57C2FAB7">
                  <v:shape id="_x0000_i1284" type="#_x0000_t75" style="width:207.75pt;height:9.75pt" o:ole="">
                    <v:imagedata r:id="rId15" o:title=""/>
                  </v:shape>
                  <o:OLEObject Type="Embed" ProgID="Equation.DSMT4" ShapeID="_x0000_i1284" DrawAspect="Content" ObjectID="_1800444870" r:id="rId48"/>
                </w:object>
              </w:r>
            </w:ins>
            <w:ins w:id="737" w:author="Laurent Noel" w:date="2025-01-30T10:57:00Z">
              <w:r w:rsidRPr="005F5F29">
                <w:rPr>
                  <w:rFonts w:ascii="Arial" w:eastAsia="SimSun" w:hAnsi="Arial" w:cs="Arial"/>
                  <w:kern w:val="2"/>
                  <w:sz w:val="18"/>
                  <w:lang w:eastAsia="ja-JP"/>
                </w:rPr>
                <w:t xml:space="preserve"> with</w:t>
              </w:r>
              <w:r w:rsidRPr="005F5F29">
                <w:rPr>
                  <w:rFonts w:ascii="Arial" w:eastAsia="SimSun" w:hAnsi="Arial" w:cs="Arial"/>
                  <w:noProof/>
                  <w:kern w:val="2"/>
                  <w:sz w:val="18"/>
                  <w:lang w:eastAsia="zh-CN"/>
                </w:rPr>
                <w:drawing>
                  <wp:inline distT="0" distB="0" distL="0" distR="0" wp14:anchorId="5986F825" wp14:editId="29EA9928">
                    <wp:extent cx="238125" cy="200025"/>
                    <wp:effectExtent l="0" t="0" r="9525" b="7620"/>
                    <wp:docPr id="174426040" name="Picture 174426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F5F29">
                <w:rPr>
                  <w:rFonts w:ascii="Arial" w:eastAsia="SimSun" w:hAnsi="Arial" w:cs="Arial"/>
                  <w:kern w:val="2"/>
                  <w:sz w:val="18"/>
                  <w:lang w:eastAsia="ja-JP"/>
                </w:rPr>
                <w:t xml:space="preserve"> carrier frequenc</w:t>
              </w:r>
              <w:r w:rsidRPr="005F5F29">
                <w:rPr>
                  <w:rFonts w:ascii="Arial" w:eastAsia="SimSun" w:hAnsi="Arial" w:cs="Arial" w:hint="eastAsia"/>
                  <w:kern w:val="2"/>
                  <w:sz w:val="18"/>
                  <w:lang w:eastAsia="ja-JP"/>
                </w:rPr>
                <w:t>y</w:t>
              </w:r>
              <w:r w:rsidRPr="005F5F29">
                <w:rPr>
                  <w:rFonts w:ascii="Arial" w:eastAsia="SimSun" w:hAnsi="Arial" w:cs="Arial"/>
                  <w:kern w:val="2"/>
                  <w:sz w:val="18"/>
                  <w:lang w:eastAsia="ja-JP"/>
                </w:rPr>
                <w:t xml:space="preserve"> in the victim (high</w:t>
              </w:r>
              <w:r w:rsidRPr="005F5F29">
                <w:rPr>
                  <w:rFonts w:ascii="Arial" w:eastAsia="SimSun" w:hAnsi="Arial" w:cs="Arial" w:hint="eastAsia"/>
                  <w:kern w:val="2"/>
                  <w:sz w:val="18"/>
                  <w:lang w:eastAsia="ja-JP"/>
                </w:rPr>
                <w:t>er</w:t>
              </w:r>
              <w:r w:rsidRPr="005F5F29">
                <w:rPr>
                  <w:rFonts w:ascii="Arial" w:eastAsia="SimSun" w:hAnsi="Arial" w:cs="Arial"/>
                  <w:kern w:val="2"/>
                  <w:sz w:val="18"/>
                  <w:lang w:eastAsia="ja-JP"/>
                </w:rPr>
                <w:t xml:space="preserve">) band in MHz and </w:t>
              </w:r>
              <w:r w:rsidRPr="005F5F29">
                <w:rPr>
                  <w:rFonts w:ascii="Arial" w:eastAsia="SimSun" w:hAnsi="Arial" w:cs="Arial"/>
                  <w:noProof/>
                  <w:kern w:val="2"/>
                  <w:sz w:val="18"/>
                  <w:lang w:eastAsia="zh-CN"/>
                </w:rPr>
                <w:drawing>
                  <wp:inline distT="0" distB="0" distL="0" distR="0" wp14:anchorId="280254B8" wp14:editId="7C78F1BA">
                    <wp:extent cx="428625" cy="190500"/>
                    <wp:effectExtent l="0" t="0" r="9525" b="0"/>
                    <wp:docPr id="1573185682" name="Picture 1573185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F5F29">
                <w:rPr>
                  <w:rFonts w:ascii="Arial" w:eastAsia="SimSun" w:hAnsi="Arial" w:cs="Arial"/>
                  <w:kern w:val="2"/>
                  <w:sz w:val="18"/>
                  <w:lang w:eastAsia="ja-JP"/>
                </w:rPr>
                <w:t xml:space="preserve"> the channel bandwidth configured in the lower band.</w:t>
              </w:r>
            </w:ins>
          </w:p>
          <w:p w14:paraId="741E741A" w14:textId="77777777" w:rsidR="005F5F29" w:rsidRPr="005F5F29" w:rsidRDefault="005F5F29" w:rsidP="005F5F29">
            <w:pPr>
              <w:keepNext/>
              <w:keepLines/>
              <w:spacing w:after="0"/>
              <w:ind w:left="851" w:hanging="851"/>
              <w:rPr>
                <w:ins w:id="738" w:author="Laurent Noel" w:date="2025-01-30T10:57:00Z"/>
                <w:rFonts w:ascii="Arial" w:eastAsia="SimSun" w:hAnsi="Arial" w:cs="Arial"/>
                <w:bCs/>
                <w:kern w:val="2"/>
                <w:sz w:val="18"/>
                <w:szCs w:val="18"/>
                <w:lang w:eastAsia="zh-CN"/>
              </w:rPr>
            </w:pPr>
            <w:ins w:id="739" w:author="Laurent Noel" w:date="2025-01-30T10:57:00Z">
              <w:r w:rsidRPr="005F5F29">
                <w:rPr>
                  <w:rFonts w:ascii="Arial" w:eastAsia="SimSun" w:hAnsi="Arial" w:cs="Arial"/>
                  <w:bCs/>
                  <w:kern w:val="2"/>
                  <w:sz w:val="18"/>
                  <w:szCs w:val="18"/>
                  <w:lang w:eastAsia="zh-CN"/>
                </w:rPr>
                <w:t>NOTE 3: Applicable to UE’s supporting PC2 with 1Tx.</w:t>
              </w:r>
            </w:ins>
          </w:p>
          <w:p w14:paraId="4F590E11" w14:textId="77777777" w:rsidR="005F5F29" w:rsidRPr="005F5F29" w:rsidRDefault="005F5F29" w:rsidP="005F5F29">
            <w:pPr>
              <w:keepNext/>
              <w:keepLines/>
              <w:spacing w:after="0"/>
              <w:ind w:left="868" w:hanging="851"/>
              <w:rPr>
                <w:ins w:id="740" w:author="Laurent Noel" w:date="2025-01-30T10:57:00Z"/>
                <w:rFonts w:ascii="Arial" w:eastAsia="SimSun" w:hAnsi="Arial" w:cs="Arial"/>
                <w:bCs/>
                <w:kern w:val="2"/>
                <w:sz w:val="18"/>
                <w:lang w:eastAsia="zh-CN"/>
              </w:rPr>
            </w:pPr>
            <w:ins w:id="741" w:author="Laurent Noel" w:date="2025-01-30T10:57:00Z">
              <w:r w:rsidRPr="005F5F29">
                <w:rPr>
                  <w:rFonts w:ascii="Arial" w:eastAsia="SimSun" w:hAnsi="Arial" w:cs="Arial"/>
                  <w:bCs/>
                  <w:kern w:val="2"/>
                  <w:sz w:val="18"/>
                  <w:szCs w:val="18"/>
                  <w:lang w:eastAsia="zh-CN"/>
                </w:rPr>
                <w:t>NOTE 4: Applicable to UE’s supporting PC2 with 2Tx.</w:t>
              </w:r>
            </w:ins>
          </w:p>
        </w:tc>
      </w:tr>
    </w:tbl>
    <w:p w14:paraId="39F6D580" w14:textId="77777777" w:rsidR="005F5F29" w:rsidRPr="005F5F29" w:rsidRDefault="005F5F29" w:rsidP="005F5F29">
      <w:pPr>
        <w:tabs>
          <w:tab w:val="left" w:pos="484"/>
        </w:tabs>
        <w:spacing w:after="0"/>
        <w:rPr>
          <w:rFonts w:ascii="Arial" w:hAnsi="Arial" w:cs="Arial"/>
          <w:b/>
          <w:bCs/>
          <w:color w:val="FF0000"/>
          <w:sz w:val="32"/>
          <w:szCs w:val="32"/>
          <w:lang w:eastAsia="ja-JP"/>
        </w:rPr>
      </w:pPr>
    </w:p>
    <w:p w14:paraId="4D696B96" w14:textId="77777777" w:rsidR="005F5F29" w:rsidRPr="005F5F29" w:rsidRDefault="005F5F29" w:rsidP="005F5F29">
      <w:pPr>
        <w:spacing w:after="0"/>
        <w:jc w:val="center"/>
        <w:rPr>
          <w:rFonts w:ascii="Arial" w:hAnsi="Arial" w:cs="Arial"/>
          <w:b/>
          <w:bCs/>
          <w:color w:val="FF0000"/>
          <w:sz w:val="32"/>
          <w:szCs w:val="32"/>
          <w:lang w:eastAsia="ja-JP"/>
        </w:rPr>
      </w:pPr>
      <w:r w:rsidRPr="005F5F29">
        <w:rPr>
          <w:rFonts w:ascii="Arial" w:hAnsi="Arial" w:cs="Arial"/>
          <w:b/>
          <w:bCs/>
          <w:color w:val="FF0000"/>
          <w:sz w:val="32"/>
          <w:szCs w:val="32"/>
          <w:lang w:eastAsia="ja-JP"/>
        </w:rPr>
        <w:t>---End of changes---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B3F5" w14:textId="77777777" w:rsidR="008173B9" w:rsidRDefault="008173B9">
      <w:r>
        <w:separator/>
      </w:r>
    </w:p>
  </w:endnote>
  <w:endnote w:type="continuationSeparator" w:id="0">
    <w:p w14:paraId="7EF9D75A" w14:textId="77777777" w:rsidR="008173B9" w:rsidRDefault="0081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5359" w14:textId="77777777" w:rsidR="008173B9" w:rsidRDefault="008173B9">
      <w:r>
        <w:separator/>
      </w:r>
    </w:p>
  </w:footnote>
  <w:footnote w:type="continuationSeparator" w:id="0">
    <w:p w14:paraId="76A4163E" w14:textId="77777777" w:rsidR="008173B9" w:rsidRDefault="0081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9624659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98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5F2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3B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0284"/>
    <w:rsid w:val="00D03F9A"/>
    <w:rsid w:val="00D06D51"/>
    <w:rsid w:val="00D24991"/>
    <w:rsid w:val="00D50255"/>
    <w:rsid w:val="00D66520"/>
    <w:rsid w:val="00D84AE9"/>
    <w:rsid w:val="00D9124E"/>
    <w:rsid w:val="00DD0EFA"/>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5F5F29"/>
    <w:rPr>
      <w:rFonts w:ascii="Arial" w:hAnsi="Arial"/>
      <w:sz w:val="36"/>
      <w:lang w:val="en-GB" w:eastAsia="en-US"/>
    </w:rPr>
  </w:style>
  <w:style w:type="character" w:customStyle="1" w:styleId="Heading2Char">
    <w:name w:val="Heading 2 Char"/>
    <w:basedOn w:val="DefaultParagraphFont"/>
    <w:link w:val="Heading2"/>
    <w:qFormat/>
    <w:rsid w:val="005F5F29"/>
    <w:rPr>
      <w:rFonts w:ascii="Arial" w:hAnsi="Arial"/>
      <w:sz w:val="32"/>
      <w:lang w:val="en-GB" w:eastAsia="en-US"/>
    </w:rPr>
  </w:style>
  <w:style w:type="character" w:customStyle="1" w:styleId="Heading3Char">
    <w:name w:val="Heading 3 Char"/>
    <w:basedOn w:val="DefaultParagraphFont"/>
    <w:link w:val="Heading3"/>
    <w:qFormat/>
    <w:rsid w:val="005F5F29"/>
    <w:rPr>
      <w:rFonts w:ascii="Arial" w:hAnsi="Arial"/>
      <w:sz w:val="28"/>
      <w:lang w:val="en-GB" w:eastAsia="en-US"/>
    </w:rPr>
  </w:style>
  <w:style w:type="character" w:customStyle="1" w:styleId="Heading4Char">
    <w:name w:val="Heading 4 Char"/>
    <w:basedOn w:val="DefaultParagraphFont"/>
    <w:link w:val="Heading4"/>
    <w:qFormat/>
    <w:rsid w:val="005F5F29"/>
    <w:rPr>
      <w:rFonts w:ascii="Arial" w:hAnsi="Arial"/>
      <w:sz w:val="24"/>
      <w:lang w:val="en-GB" w:eastAsia="en-US"/>
    </w:rPr>
  </w:style>
  <w:style w:type="character" w:customStyle="1" w:styleId="Heading5Char">
    <w:name w:val="Heading 5 Char"/>
    <w:basedOn w:val="DefaultParagraphFont"/>
    <w:link w:val="Heading5"/>
    <w:qFormat/>
    <w:rsid w:val="005F5F29"/>
    <w:rPr>
      <w:rFonts w:ascii="Arial" w:hAnsi="Arial"/>
      <w:sz w:val="22"/>
      <w:lang w:val="en-GB" w:eastAsia="en-US"/>
    </w:rPr>
  </w:style>
  <w:style w:type="character" w:customStyle="1" w:styleId="Heading6Char">
    <w:name w:val="Heading 6 Char"/>
    <w:basedOn w:val="DefaultParagraphFont"/>
    <w:link w:val="Heading6"/>
    <w:qFormat/>
    <w:rsid w:val="005F5F29"/>
    <w:rPr>
      <w:rFonts w:ascii="Arial" w:hAnsi="Arial"/>
      <w:lang w:val="en-GB" w:eastAsia="en-US"/>
    </w:rPr>
  </w:style>
  <w:style w:type="character" w:customStyle="1" w:styleId="Heading7Char">
    <w:name w:val="Heading 7 Char"/>
    <w:basedOn w:val="DefaultParagraphFont"/>
    <w:link w:val="Heading7"/>
    <w:qFormat/>
    <w:rsid w:val="005F5F29"/>
    <w:rPr>
      <w:rFonts w:ascii="Arial" w:hAnsi="Arial"/>
      <w:lang w:val="en-GB" w:eastAsia="en-US"/>
    </w:rPr>
  </w:style>
  <w:style w:type="character" w:customStyle="1" w:styleId="Heading8Char">
    <w:name w:val="Heading 8 Char"/>
    <w:basedOn w:val="DefaultParagraphFont"/>
    <w:link w:val="Heading8"/>
    <w:qFormat/>
    <w:rsid w:val="005F5F29"/>
    <w:rPr>
      <w:rFonts w:ascii="Arial" w:hAnsi="Arial"/>
      <w:sz w:val="36"/>
      <w:lang w:val="en-GB" w:eastAsia="en-US"/>
    </w:rPr>
  </w:style>
  <w:style w:type="character" w:customStyle="1" w:styleId="Heading9Char">
    <w:name w:val="Heading 9 Char"/>
    <w:basedOn w:val="DefaultParagraphFont"/>
    <w:link w:val="Heading9"/>
    <w:qFormat/>
    <w:rsid w:val="005F5F29"/>
    <w:rPr>
      <w:rFonts w:ascii="Arial" w:hAnsi="Arial"/>
      <w:sz w:val="36"/>
      <w:lang w:val="en-GB" w:eastAsia="en-US"/>
    </w:rPr>
  </w:style>
  <w:style w:type="character" w:customStyle="1" w:styleId="HeaderChar">
    <w:name w:val="Header Char"/>
    <w:basedOn w:val="DefaultParagraphFont"/>
    <w:link w:val="Header"/>
    <w:rsid w:val="005F5F29"/>
    <w:rPr>
      <w:rFonts w:ascii="Arial" w:hAnsi="Arial"/>
      <w:b/>
      <w:noProof/>
      <w:sz w:val="18"/>
      <w:lang w:val="en-GB" w:eastAsia="en-US"/>
    </w:rPr>
  </w:style>
  <w:style w:type="character" w:customStyle="1" w:styleId="FootnoteTextChar">
    <w:name w:val="Footnote Text Char"/>
    <w:basedOn w:val="DefaultParagraphFont"/>
    <w:link w:val="FootnoteText"/>
    <w:semiHidden/>
    <w:rsid w:val="005F5F29"/>
    <w:rPr>
      <w:rFonts w:ascii="Times New Roman" w:hAnsi="Times New Roman"/>
      <w:sz w:val="16"/>
      <w:lang w:val="en-GB" w:eastAsia="en-US"/>
    </w:rPr>
  </w:style>
  <w:style w:type="character" w:customStyle="1" w:styleId="FooterChar">
    <w:name w:val="Footer Char"/>
    <w:basedOn w:val="DefaultParagraphFont"/>
    <w:link w:val="Footer"/>
    <w:rsid w:val="005F5F29"/>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qFormat/>
    <w:rsid w:val="005F5F29"/>
    <w:rPr>
      <w:rFonts w:ascii="Times New Roman" w:hAnsi="Times New Roman"/>
      <w:lang w:val="en-GB" w:eastAsia="en-US"/>
    </w:rPr>
  </w:style>
  <w:style w:type="character" w:customStyle="1" w:styleId="BalloonTextChar">
    <w:name w:val="Balloon Text Char"/>
    <w:basedOn w:val="DefaultParagraphFont"/>
    <w:link w:val="BalloonText"/>
    <w:semiHidden/>
    <w:qFormat/>
    <w:rsid w:val="005F5F29"/>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5F5F29"/>
    <w:rPr>
      <w:rFonts w:ascii="Times New Roman" w:hAnsi="Times New Roman"/>
      <w:b/>
      <w:bCs/>
      <w:lang w:val="en-GB" w:eastAsia="en-US"/>
    </w:rPr>
  </w:style>
  <w:style w:type="character" w:customStyle="1" w:styleId="DocumentMapChar">
    <w:name w:val="Document Map Char"/>
    <w:basedOn w:val="DefaultParagraphFont"/>
    <w:link w:val="DocumentMap"/>
    <w:semiHidden/>
    <w:qFormat/>
    <w:rsid w:val="005F5F29"/>
    <w:rPr>
      <w:rFonts w:ascii="Tahoma" w:hAnsi="Tahoma" w:cs="Tahoma"/>
      <w:shd w:val="clear" w:color="auto" w:fill="000080"/>
      <w:lang w:val="en-GB" w:eastAsia="en-US"/>
    </w:rPr>
  </w:style>
  <w:style w:type="paragraph" w:styleId="Revision">
    <w:name w:val="Revision"/>
    <w:hidden/>
    <w:uiPriority w:val="99"/>
    <w:semiHidden/>
    <w:qFormat/>
    <w:rsid w:val="005F5F29"/>
    <w:rPr>
      <w:rFonts w:ascii="Times New Roman" w:hAnsi="Times New Roman"/>
      <w:lang w:val="en-GB" w:eastAsia="en-US"/>
    </w:rPr>
  </w:style>
  <w:style w:type="character" w:styleId="HTMLCode">
    <w:name w:val="HTML Code"/>
    <w:semiHidden/>
    <w:unhideWhenUsed/>
    <w:qFormat/>
    <w:rsid w:val="005F5F29"/>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semiHidden/>
    <w:unhideWhenUsed/>
    <w:qFormat/>
    <w:rsid w:val="005F5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5F5F29"/>
    <w:rPr>
      <w:rFonts w:ascii="Courier New" w:eastAsia="MS Mincho" w:hAnsi="Courier New"/>
      <w:lang w:val="en-GB" w:eastAsia="x-none"/>
    </w:rPr>
  </w:style>
  <w:style w:type="character" w:styleId="HTMLSample">
    <w:name w:val="HTML Sample"/>
    <w:semiHidden/>
    <w:unhideWhenUsed/>
    <w:qFormat/>
    <w:rsid w:val="005F5F2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5F5F29"/>
    <w:rPr>
      <w:rFonts w:ascii="Courier New" w:eastAsia="Times New Roman" w:hAnsi="Courier New" w:cs="Courier New" w:hint="default"/>
      <w:sz w:val="20"/>
      <w:szCs w:val="20"/>
    </w:rPr>
  </w:style>
  <w:style w:type="paragraph" w:customStyle="1" w:styleId="msonormal0">
    <w:name w:val="msonormal"/>
    <w:basedOn w:val="Normal"/>
    <w:qFormat/>
    <w:rsid w:val="005F5F29"/>
    <w:pPr>
      <w:overflowPunct w:val="0"/>
      <w:autoSpaceDE w:val="0"/>
      <w:autoSpaceDN w:val="0"/>
      <w:adjustRightInd w:val="0"/>
      <w:spacing w:before="100" w:beforeAutospacing="1" w:after="100" w:afterAutospacing="1"/>
    </w:pPr>
    <w:rPr>
      <w:rFonts w:eastAsia="MS Mincho"/>
      <w:sz w:val="24"/>
      <w:szCs w:val="24"/>
      <w:lang w:val="en-US"/>
    </w:rPr>
  </w:style>
  <w:style w:type="paragraph" w:styleId="NormalWeb">
    <w:name w:val="Normal (Web)"/>
    <w:basedOn w:val="Normal"/>
    <w:semiHidden/>
    <w:unhideWhenUsed/>
    <w:qFormat/>
    <w:rsid w:val="005F5F2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5F5F2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paragraph" w:styleId="IndexHeading">
    <w:name w:val="index heading"/>
    <w:basedOn w:val="Normal"/>
    <w:next w:val="Normal"/>
    <w:semiHidden/>
    <w:unhideWhenUsed/>
    <w:qFormat/>
    <w:rsid w:val="005F5F29"/>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5F5F2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5F5F29"/>
    <w:rPr>
      <w:rFonts w:ascii="Times New Roman" w:eastAsia="SimSun" w:hAnsi="Times New Roman"/>
      <w:lang w:val="en-GB" w:eastAsia="x-none"/>
    </w:rPr>
  </w:style>
  <w:style w:type="paragraph" w:styleId="MacroText">
    <w:name w:val="macro"/>
    <w:link w:val="MacroTextChar"/>
    <w:uiPriority w:val="99"/>
    <w:semiHidden/>
    <w:unhideWhenUsed/>
    <w:qFormat/>
    <w:rsid w:val="005F5F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5F5F29"/>
    <w:rPr>
      <w:rFonts w:ascii="Courier New" w:eastAsia="SimSun" w:hAnsi="Courier New"/>
      <w:kern w:val="2"/>
      <w:sz w:val="24"/>
      <w:lang w:val="en-US" w:eastAsia="zh-CN"/>
    </w:rPr>
  </w:style>
  <w:style w:type="character" w:customStyle="1" w:styleId="ListChar">
    <w:name w:val="List Char"/>
    <w:link w:val="List"/>
    <w:qFormat/>
    <w:locked/>
    <w:rsid w:val="005F5F29"/>
    <w:rPr>
      <w:rFonts w:ascii="Times New Roman" w:hAnsi="Times New Roman"/>
      <w:lang w:val="en-GB" w:eastAsia="en-US"/>
    </w:rPr>
  </w:style>
  <w:style w:type="character" w:customStyle="1" w:styleId="ListBulletChar">
    <w:name w:val="List Bullet Char"/>
    <w:link w:val="ListBullet"/>
    <w:qFormat/>
    <w:locked/>
    <w:rsid w:val="005F5F29"/>
    <w:rPr>
      <w:rFonts w:ascii="Times New Roman" w:hAnsi="Times New Roman"/>
      <w:lang w:val="en-GB" w:eastAsia="en-US"/>
    </w:rPr>
  </w:style>
  <w:style w:type="character" w:customStyle="1" w:styleId="List2Char">
    <w:name w:val="List 2 Char"/>
    <w:link w:val="List2"/>
    <w:qFormat/>
    <w:locked/>
    <w:rsid w:val="005F5F29"/>
    <w:rPr>
      <w:rFonts w:ascii="Times New Roman" w:hAnsi="Times New Roman"/>
      <w:lang w:val="en-GB" w:eastAsia="en-US"/>
    </w:rPr>
  </w:style>
  <w:style w:type="character" w:customStyle="1" w:styleId="ListBullet2Char">
    <w:name w:val="List Bullet 2 Char"/>
    <w:link w:val="ListBullet2"/>
    <w:qFormat/>
    <w:locked/>
    <w:rsid w:val="005F5F29"/>
    <w:rPr>
      <w:rFonts w:ascii="Times New Roman" w:hAnsi="Times New Roman"/>
      <w:lang w:val="en-GB" w:eastAsia="en-US"/>
    </w:rPr>
  </w:style>
  <w:style w:type="character" w:customStyle="1" w:styleId="ListBullet3Char">
    <w:name w:val="List Bullet 3 Char"/>
    <w:link w:val="ListBullet3"/>
    <w:qFormat/>
    <w:locked/>
    <w:rsid w:val="005F5F29"/>
    <w:rPr>
      <w:rFonts w:ascii="Times New Roman" w:hAnsi="Times New Roman"/>
      <w:lang w:val="en-GB" w:eastAsia="en-US"/>
    </w:rPr>
  </w:style>
  <w:style w:type="paragraph" w:styleId="ListNumber3">
    <w:name w:val="List Number 3"/>
    <w:basedOn w:val="Normal"/>
    <w:uiPriority w:val="99"/>
    <w:semiHidden/>
    <w:unhideWhenUsed/>
    <w:qFormat/>
    <w:rsid w:val="005F5F29"/>
    <w:pPr>
      <w:numPr>
        <w:numId w:val="1"/>
      </w:numPr>
      <w:tabs>
        <w:tab w:val="clear" w:pos="720"/>
        <w:tab w:val="num" w:pos="926"/>
      </w:tabs>
      <w:overflowPunct w:val="0"/>
      <w:autoSpaceDE w:val="0"/>
      <w:autoSpaceDN w:val="0"/>
      <w:adjustRightInd w:val="0"/>
      <w:ind w:left="926"/>
    </w:pPr>
    <w:rPr>
      <w:rFonts w:eastAsia="MS Mincho"/>
    </w:rPr>
  </w:style>
  <w:style w:type="paragraph" w:styleId="ListNumber4">
    <w:name w:val="List Number 4"/>
    <w:basedOn w:val="Normal"/>
    <w:uiPriority w:val="99"/>
    <w:semiHidden/>
    <w:unhideWhenUsed/>
    <w:qFormat/>
    <w:rsid w:val="005F5F29"/>
    <w:pPr>
      <w:numPr>
        <w:numId w:val="2"/>
      </w:numPr>
      <w:tabs>
        <w:tab w:val="clear" w:pos="720"/>
        <w:tab w:val="num" w:pos="1209"/>
        <w:tab w:val="num" w:pos="1492"/>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5F5F2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5F5F2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5F29"/>
    <w:rPr>
      <w:rFonts w:ascii="Courier New" w:eastAsia="Malgun Gothic" w:hAnsi="Courier New"/>
      <w:lang w:val="nb-NO" w:eastAsia="x-none"/>
    </w:rPr>
  </w:style>
  <w:style w:type="paragraph" w:styleId="BodyTextIndent">
    <w:name w:val="Body Text Indent"/>
    <w:basedOn w:val="Normal"/>
    <w:link w:val="BodyTextIndentChar"/>
    <w:semiHidden/>
    <w:unhideWhenUsed/>
    <w:qFormat/>
    <w:rsid w:val="005F5F2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5F5F29"/>
    <w:rPr>
      <w:rFonts w:ascii="Times New Roman" w:eastAsia="SimSun" w:hAnsi="Times New Roman"/>
      <w:lang w:val="en-GB" w:eastAsia="en-US"/>
    </w:rPr>
  </w:style>
  <w:style w:type="paragraph" w:styleId="Date">
    <w:name w:val="Date"/>
    <w:basedOn w:val="Normal"/>
    <w:next w:val="Normal"/>
    <w:link w:val="DateChar"/>
    <w:uiPriority w:val="99"/>
    <w:unhideWhenUsed/>
    <w:qFormat/>
    <w:rsid w:val="005F5F2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F5F2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5F5F2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5F5F2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5F5F2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5F5F2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5F5F2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5F5F2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5F5F2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5F5F2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5F5F2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5F5F29"/>
    <w:rPr>
      <w:rFonts w:ascii="Times New Roman" w:eastAsia="Yu Mincho" w:hAnsi="Times New Roman"/>
      <w:lang w:val="en-GB" w:eastAsia="en-US"/>
    </w:rPr>
  </w:style>
  <w:style w:type="paragraph" w:styleId="BlockText">
    <w:name w:val="Block Text"/>
    <w:basedOn w:val="Normal"/>
    <w:semiHidden/>
    <w:unhideWhenUsed/>
    <w:qFormat/>
    <w:rsid w:val="005F5F29"/>
    <w:pPr>
      <w:overflowPunct w:val="0"/>
      <w:autoSpaceDE w:val="0"/>
      <w:autoSpaceDN w:val="0"/>
      <w:adjustRightInd w:val="0"/>
      <w:spacing w:after="120"/>
      <w:ind w:left="1440" w:right="1440"/>
    </w:pPr>
    <w:rPr>
      <w:rFonts w:eastAsia="MS Mincho"/>
    </w:rPr>
  </w:style>
  <w:style w:type="paragraph" w:styleId="PlainText">
    <w:name w:val="Plain Text"/>
    <w:basedOn w:val="Normal"/>
    <w:link w:val="PlainTextChar"/>
    <w:semiHidden/>
    <w:unhideWhenUsed/>
    <w:qFormat/>
    <w:rsid w:val="005F5F2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5F5F29"/>
    <w:rPr>
      <w:rFonts w:ascii="Courier New" w:eastAsia="Malgun Gothic" w:hAnsi="Courier New"/>
      <w:lang w:val="nb-NO" w:eastAsia="ja-JP"/>
    </w:rPr>
  </w:style>
  <w:style w:type="paragraph" w:styleId="NoSpacing">
    <w:name w:val="No Spacing"/>
    <w:uiPriority w:val="1"/>
    <w:qFormat/>
    <w:rsid w:val="005F5F2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F5F2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F5F2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5F5F2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5F5F29"/>
    <w:rPr>
      <w:rFonts w:ascii="Arial" w:hAnsi="Arial"/>
      <w:lang w:val="en-GB" w:eastAsia="en-US"/>
    </w:rPr>
  </w:style>
  <w:style w:type="character" w:customStyle="1" w:styleId="EQChar">
    <w:name w:val="EQ Char"/>
    <w:link w:val="EQ"/>
    <w:qFormat/>
    <w:locked/>
    <w:rsid w:val="005F5F29"/>
    <w:rPr>
      <w:rFonts w:ascii="Times New Roman" w:hAnsi="Times New Roman"/>
      <w:noProof/>
      <w:lang w:val="en-GB" w:eastAsia="en-US"/>
    </w:rPr>
  </w:style>
  <w:style w:type="character" w:customStyle="1" w:styleId="NOChar">
    <w:name w:val="NO Char"/>
    <w:link w:val="NO"/>
    <w:qFormat/>
    <w:locked/>
    <w:rsid w:val="005F5F29"/>
    <w:rPr>
      <w:rFonts w:ascii="Times New Roman" w:hAnsi="Times New Roman"/>
      <w:lang w:val="en-GB" w:eastAsia="en-US"/>
    </w:rPr>
  </w:style>
  <w:style w:type="character" w:customStyle="1" w:styleId="PLChar">
    <w:name w:val="PL Char"/>
    <w:link w:val="PL"/>
    <w:qFormat/>
    <w:locked/>
    <w:rsid w:val="005F5F29"/>
    <w:rPr>
      <w:rFonts w:ascii="Courier New" w:hAnsi="Courier New"/>
      <w:noProof/>
      <w:sz w:val="16"/>
      <w:lang w:val="en-GB" w:eastAsia="en-US"/>
    </w:rPr>
  </w:style>
  <w:style w:type="character" w:customStyle="1" w:styleId="TALCar">
    <w:name w:val="TAL Car"/>
    <w:link w:val="TAL"/>
    <w:qFormat/>
    <w:locked/>
    <w:rsid w:val="005F5F29"/>
    <w:rPr>
      <w:rFonts w:ascii="Arial" w:hAnsi="Arial"/>
      <w:sz w:val="18"/>
      <w:lang w:val="en-GB" w:eastAsia="en-US"/>
    </w:rPr>
  </w:style>
  <w:style w:type="character" w:customStyle="1" w:styleId="TACChar">
    <w:name w:val="TAC Char"/>
    <w:link w:val="TAC"/>
    <w:qFormat/>
    <w:locked/>
    <w:rsid w:val="005F5F29"/>
    <w:rPr>
      <w:rFonts w:ascii="Arial" w:hAnsi="Arial"/>
      <w:sz w:val="18"/>
      <w:lang w:val="en-GB" w:eastAsia="en-US"/>
    </w:rPr>
  </w:style>
  <w:style w:type="character" w:customStyle="1" w:styleId="EXChar">
    <w:name w:val="EX Char"/>
    <w:link w:val="EX"/>
    <w:qFormat/>
    <w:locked/>
    <w:rsid w:val="005F5F29"/>
    <w:rPr>
      <w:rFonts w:ascii="Times New Roman" w:hAnsi="Times New Roman"/>
      <w:lang w:val="en-GB" w:eastAsia="en-US"/>
    </w:rPr>
  </w:style>
  <w:style w:type="character" w:customStyle="1" w:styleId="B1Char">
    <w:name w:val="B1 Char"/>
    <w:link w:val="B1"/>
    <w:qFormat/>
    <w:locked/>
    <w:rsid w:val="005F5F29"/>
    <w:rPr>
      <w:rFonts w:ascii="Times New Roman" w:hAnsi="Times New Roman"/>
      <w:lang w:val="en-GB" w:eastAsia="en-US"/>
    </w:rPr>
  </w:style>
  <w:style w:type="character" w:customStyle="1" w:styleId="EditorsNoteChar2">
    <w:name w:val="Editor's Note Char2"/>
    <w:link w:val="EditorsNote"/>
    <w:qFormat/>
    <w:locked/>
    <w:rsid w:val="005F5F29"/>
    <w:rPr>
      <w:rFonts w:ascii="Times New Roman" w:hAnsi="Times New Roman"/>
      <w:color w:val="FF0000"/>
      <w:lang w:val="en-GB" w:eastAsia="en-US"/>
    </w:rPr>
  </w:style>
  <w:style w:type="character" w:customStyle="1" w:styleId="THChar">
    <w:name w:val="TH Char"/>
    <w:link w:val="TH"/>
    <w:qFormat/>
    <w:locked/>
    <w:rsid w:val="005F5F29"/>
    <w:rPr>
      <w:rFonts w:ascii="Arial" w:hAnsi="Arial"/>
      <w:b/>
      <w:lang w:val="en-GB" w:eastAsia="en-US"/>
    </w:rPr>
  </w:style>
  <w:style w:type="character" w:customStyle="1" w:styleId="TANChar">
    <w:name w:val="TAN Char"/>
    <w:link w:val="TAN"/>
    <w:qFormat/>
    <w:locked/>
    <w:rsid w:val="005F5F29"/>
    <w:rPr>
      <w:rFonts w:ascii="Arial" w:hAnsi="Arial"/>
      <w:sz w:val="18"/>
      <w:lang w:val="en-GB" w:eastAsia="en-US"/>
    </w:rPr>
  </w:style>
  <w:style w:type="character" w:customStyle="1" w:styleId="TFChar">
    <w:name w:val="TF Char"/>
    <w:link w:val="TF"/>
    <w:qFormat/>
    <w:locked/>
    <w:rsid w:val="005F5F29"/>
    <w:rPr>
      <w:rFonts w:ascii="Arial" w:hAnsi="Arial"/>
      <w:b/>
      <w:lang w:val="en-GB" w:eastAsia="en-US"/>
    </w:rPr>
  </w:style>
  <w:style w:type="character" w:customStyle="1" w:styleId="B2Char">
    <w:name w:val="B2 Char"/>
    <w:link w:val="B2"/>
    <w:qFormat/>
    <w:locked/>
    <w:rsid w:val="005F5F29"/>
    <w:rPr>
      <w:rFonts w:ascii="Times New Roman" w:hAnsi="Times New Roman"/>
      <w:lang w:val="en-GB" w:eastAsia="en-US"/>
    </w:rPr>
  </w:style>
  <w:style w:type="character" w:customStyle="1" w:styleId="B3Char">
    <w:name w:val="B3 Char"/>
    <w:link w:val="B3"/>
    <w:qFormat/>
    <w:locked/>
    <w:rsid w:val="005F5F29"/>
    <w:rPr>
      <w:rFonts w:ascii="Times New Roman" w:hAnsi="Times New Roman"/>
      <w:lang w:val="en-GB" w:eastAsia="en-US"/>
    </w:rPr>
  </w:style>
  <w:style w:type="character" w:customStyle="1" w:styleId="B4Char">
    <w:name w:val="B4 Char"/>
    <w:link w:val="B4"/>
    <w:qFormat/>
    <w:locked/>
    <w:rsid w:val="005F5F29"/>
    <w:rPr>
      <w:rFonts w:ascii="Times New Roman" w:hAnsi="Times New Roman"/>
      <w:lang w:val="en-GB" w:eastAsia="en-US"/>
    </w:rPr>
  </w:style>
  <w:style w:type="character" w:customStyle="1" w:styleId="B5Char">
    <w:name w:val="B5 Char"/>
    <w:link w:val="B5"/>
    <w:qFormat/>
    <w:locked/>
    <w:rsid w:val="005F5F29"/>
    <w:rPr>
      <w:rFonts w:ascii="Times New Roman" w:hAnsi="Times New Roman"/>
      <w:lang w:val="en-GB" w:eastAsia="en-US"/>
    </w:rPr>
  </w:style>
  <w:style w:type="paragraph" w:customStyle="1" w:styleId="FL">
    <w:name w:val="FL"/>
    <w:basedOn w:val="Normal"/>
    <w:qFormat/>
    <w:rsid w:val="005F5F2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5F5F29"/>
    <w:pPr>
      <w:autoSpaceDN w:val="0"/>
    </w:pPr>
    <w:rPr>
      <w:rFonts w:ascii="Times New Roman" w:eastAsia="Batang" w:hAnsi="Times New Roman"/>
      <w:lang w:val="en-GB" w:eastAsia="en-US"/>
    </w:rPr>
  </w:style>
  <w:style w:type="paragraph" w:customStyle="1" w:styleId="1">
    <w:name w:val="修订1"/>
    <w:semiHidden/>
    <w:qFormat/>
    <w:rsid w:val="005F5F29"/>
    <w:pPr>
      <w:autoSpaceDN w:val="0"/>
    </w:pPr>
    <w:rPr>
      <w:rFonts w:ascii="Times New Roman" w:eastAsia="Batang" w:hAnsi="Times New Roman"/>
      <w:lang w:val="en-GB" w:eastAsia="en-US"/>
    </w:rPr>
  </w:style>
  <w:style w:type="paragraph" w:customStyle="1" w:styleId="121">
    <w:name w:val="表 (青) 121"/>
    <w:uiPriority w:val="71"/>
    <w:qFormat/>
    <w:rsid w:val="005F5F29"/>
    <w:pPr>
      <w:autoSpaceDN w:val="0"/>
    </w:pPr>
    <w:rPr>
      <w:rFonts w:ascii="Times New Roman" w:eastAsia="SimSun" w:hAnsi="Times New Roman"/>
      <w:lang w:val="en-GB" w:eastAsia="en-US"/>
    </w:rPr>
  </w:style>
  <w:style w:type="paragraph" w:customStyle="1" w:styleId="2">
    <w:name w:val="修订2"/>
    <w:uiPriority w:val="99"/>
    <w:semiHidden/>
    <w:qFormat/>
    <w:rsid w:val="005F5F2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5F5F29"/>
    <w:pPr>
      <w:autoSpaceDN w:val="0"/>
    </w:pPr>
    <w:rPr>
      <w:rFonts w:ascii="Times New Roman" w:eastAsia="Batang" w:hAnsi="Times New Roman"/>
      <w:lang w:val="en-GB" w:eastAsia="en-US"/>
    </w:rPr>
  </w:style>
  <w:style w:type="paragraph" w:customStyle="1" w:styleId="11">
    <w:name w:val="修订11"/>
    <w:semiHidden/>
    <w:qFormat/>
    <w:rsid w:val="005F5F29"/>
    <w:pPr>
      <w:autoSpaceDN w:val="0"/>
    </w:pPr>
    <w:rPr>
      <w:rFonts w:ascii="Times New Roman" w:eastAsia="Batang" w:hAnsi="Times New Roman"/>
      <w:lang w:val="en-GB" w:eastAsia="en-US"/>
    </w:rPr>
  </w:style>
  <w:style w:type="paragraph" w:customStyle="1" w:styleId="a0">
    <w:name w:val="수정"/>
    <w:semiHidden/>
    <w:qFormat/>
    <w:rsid w:val="005F5F29"/>
    <w:pPr>
      <w:autoSpaceDN w:val="0"/>
    </w:pPr>
    <w:rPr>
      <w:rFonts w:ascii="Times New Roman" w:eastAsia="Batang" w:hAnsi="Times New Roman"/>
      <w:lang w:val="en-GB" w:eastAsia="en-US"/>
    </w:rPr>
  </w:style>
  <w:style w:type="paragraph" w:customStyle="1" w:styleId="a1">
    <w:name w:val="変更箇所"/>
    <w:semiHidden/>
    <w:qFormat/>
    <w:rsid w:val="005F5F29"/>
    <w:pPr>
      <w:autoSpaceDN w:val="0"/>
    </w:pPr>
    <w:rPr>
      <w:rFonts w:ascii="Times New Roman" w:eastAsia="MS Mincho" w:hAnsi="Times New Roman"/>
      <w:lang w:val="en-GB" w:eastAsia="en-US"/>
    </w:rPr>
  </w:style>
  <w:style w:type="paragraph" w:customStyle="1" w:styleId="Revision1">
    <w:name w:val="Revision1"/>
    <w:uiPriority w:val="99"/>
    <w:semiHidden/>
    <w:qFormat/>
    <w:rsid w:val="005F5F29"/>
    <w:pPr>
      <w:autoSpaceDN w:val="0"/>
    </w:pPr>
    <w:rPr>
      <w:rFonts w:ascii="Times New Roman" w:eastAsia="Batang" w:hAnsi="Times New Roman"/>
      <w:lang w:val="en-GB" w:eastAsia="en-US"/>
    </w:rPr>
  </w:style>
  <w:style w:type="paragraph" w:customStyle="1" w:styleId="111">
    <w:name w:val="修订111"/>
    <w:uiPriority w:val="99"/>
    <w:semiHidden/>
    <w:qFormat/>
    <w:rsid w:val="005F5F29"/>
    <w:pPr>
      <w:autoSpaceDN w:val="0"/>
    </w:pPr>
    <w:rPr>
      <w:rFonts w:ascii="Times New Roman" w:eastAsia="Batang" w:hAnsi="Times New Roman"/>
      <w:lang w:val="en-GB" w:eastAsia="en-US"/>
    </w:rPr>
  </w:style>
  <w:style w:type="paragraph" w:customStyle="1" w:styleId="12">
    <w:name w:val="修订12"/>
    <w:semiHidden/>
    <w:qFormat/>
    <w:rsid w:val="005F5F29"/>
    <w:pPr>
      <w:autoSpaceDN w:val="0"/>
    </w:pPr>
    <w:rPr>
      <w:rFonts w:ascii="Times New Roman" w:eastAsia="Batang" w:hAnsi="Times New Roman"/>
      <w:lang w:val="en-GB" w:eastAsia="en-US"/>
    </w:rPr>
  </w:style>
  <w:style w:type="paragraph" w:customStyle="1" w:styleId="Revisin">
    <w:name w:val="Revisión"/>
    <w:uiPriority w:val="99"/>
    <w:semiHidden/>
    <w:qFormat/>
    <w:rsid w:val="005F5F2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5F5F29"/>
    <w:pPr>
      <w:autoSpaceDN w:val="0"/>
    </w:pPr>
    <w:rPr>
      <w:rFonts w:ascii="Times New Roman" w:eastAsia="Batang" w:hAnsi="Times New Roman"/>
      <w:lang w:val="en-GB" w:eastAsia="en-US"/>
    </w:rPr>
  </w:style>
  <w:style w:type="paragraph" w:customStyle="1" w:styleId="10">
    <w:name w:val="수정1"/>
    <w:semiHidden/>
    <w:qFormat/>
    <w:rsid w:val="005F5F2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5F5F2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5F5F29"/>
    <w:pPr>
      <w:autoSpaceDN w:val="0"/>
    </w:pPr>
    <w:rPr>
      <w:rFonts w:ascii="Arial" w:eastAsia="SimSun" w:hAnsi="Arial" w:cs="Arial"/>
      <w:sz w:val="22"/>
      <w:szCs w:val="22"/>
      <w:lang w:val="en-US" w:eastAsia="zh-CN"/>
    </w:rPr>
  </w:style>
  <w:style w:type="character" w:styleId="LineNumber">
    <w:name w:val="line number"/>
    <w:semiHidden/>
    <w:unhideWhenUsed/>
    <w:qFormat/>
    <w:rsid w:val="005F5F2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F5F29"/>
    <w:rPr>
      <w:vertAlign w:val="superscript"/>
    </w:rPr>
  </w:style>
  <w:style w:type="character" w:styleId="PlaceholderText">
    <w:name w:val="Placeholder Text"/>
    <w:uiPriority w:val="99"/>
    <w:semiHidden/>
    <w:qFormat/>
    <w:rsid w:val="005F5F29"/>
    <w:rPr>
      <w:color w:val="808080"/>
    </w:rPr>
  </w:style>
  <w:style w:type="character" w:styleId="IntenseEmphasis">
    <w:name w:val="Intense Emphasis"/>
    <w:uiPriority w:val="21"/>
    <w:qFormat/>
    <w:rsid w:val="005F5F29"/>
    <w:rPr>
      <w:b/>
      <w:bCs/>
      <w:i/>
      <w:iCs/>
      <w:color w:val="4F81BD"/>
    </w:rPr>
  </w:style>
  <w:style w:type="character" w:styleId="SubtleReference">
    <w:name w:val="Subtle Reference"/>
    <w:uiPriority w:val="31"/>
    <w:qFormat/>
    <w:rsid w:val="005F5F29"/>
    <w:rPr>
      <w:smallCaps/>
      <w:color w:val="5A5A5A"/>
    </w:rPr>
  </w:style>
  <w:style w:type="character" w:customStyle="1" w:styleId="TAHCar">
    <w:name w:val="TAH Car"/>
    <w:link w:val="TAH"/>
    <w:qFormat/>
    <w:locked/>
    <w:rsid w:val="005F5F29"/>
    <w:rPr>
      <w:rFonts w:ascii="Arial" w:hAnsi="Arial"/>
      <w:b/>
      <w:sz w:val="18"/>
      <w:lang w:val="en-GB" w:eastAsia="en-US"/>
    </w:rPr>
  </w:style>
  <w:style w:type="character" w:customStyle="1" w:styleId="TALChar">
    <w:name w:val="TAL Char"/>
    <w:qFormat/>
    <w:locked/>
    <w:rsid w:val="005F5F29"/>
    <w:rPr>
      <w:rFonts w:ascii="Arial" w:hAnsi="Arial" w:cs="Arial" w:hint="default"/>
      <w:sz w:val="18"/>
      <w:lang w:val="en-GB"/>
    </w:rPr>
  </w:style>
  <w:style w:type="character" w:customStyle="1" w:styleId="Heading1Char1">
    <w:name w:val="Heading 1 Char1"/>
    <w:qFormat/>
    <w:rsid w:val="005F5F29"/>
    <w:rPr>
      <w:rFonts w:ascii="Arial" w:hAnsi="Arial" w:cs="Arial" w:hint="default"/>
      <w:sz w:val="36"/>
      <w:lang w:val="en-GB" w:eastAsia="en-US"/>
    </w:rPr>
  </w:style>
  <w:style w:type="character" w:customStyle="1" w:styleId="AndreaLeonardi">
    <w:name w:val="Andrea Leonardi"/>
    <w:semiHidden/>
    <w:qFormat/>
    <w:rsid w:val="005F5F29"/>
    <w:rPr>
      <w:rFonts w:ascii="Arial" w:hAnsi="Arial" w:cs="Arial" w:hint="default"/>
      <w:color w:val="auto"/>
      <w:sz w:val="20"/>
      <w:szCs w:val="20"/>
    </w:rPr>
  </w:style>
  <w:style w:type="character" w:customStyle="1" w:styleId="NOCharChar">
    <w:name w:val="NO Char Char"/>
    <w:qFormat/>
    <w:rsid w:val="005F5F29"/>
    <w:rPr>
      <w:lang w:val="en-GB" w:eastAsia="en-US" w:bidi="ar-SA"/>
    </w:rPr>
  </w:style>
  <w:style w:type="character" w:customStyle="1" w:styleId="NOZchn">
    <w:name w:val="NO Zchn"/>
    <w:qFormat/>
    <w:rsid w:val="005F5F29"/>
    <w:rPr>
      <w:lang w:val="en-GB" w:eastAsia="en-US" w:bidi="ar-SA"/>
    </w:rPr>
  </w:style>
  <w:style w:type="character" w:customStyle="1" w:styleId="TACCar">
    <w:name w:val="TAC Car"/>
    <w:qFormat/>
    <w:rsid w:val="005F5F29"/>
    <w:rPr>
      <w:rFonts w:ascii="Arial" w:hAnsi="Arial" w:cs="Arial" w:hint="default"/>
      <w:sz w:val="18"/>
      <w:lang w:val="en-GB" w:eastAsia="ja-JP" w:bidi="ar-SA"/>
    </w:rPr>
  </w:style>
  <w:style w:type="character" w:customStyle="1" w:styleId="TAL0">
    <w:name w:val="TAL (文字)"/>
    <w:qFormat/>
    <w:rsid w:val="005F5F29"/>
    <w:rPr>
      <w:rFonts w:ascii="Arial" w:hAnsi="Arial" w:cs="Arial" w:hint="default"/>
      <w:sz w:val="18"/>
      <w:lang w:val="en-GB" w:eastAsia="ja-JP" w:bidi="ar-SA"/>
    </w:rPr>
  </w:style>
  <w:style w:type="character" w:customStyle="1" w:styleId="textbodybold1">
    <w:name w:val="textbodybold1"/>
    <w:qFormat/>
    <w:rsid w:val="005F5F29"/>
    <w:rPr>
      <w:rFonts w:ascii="Arial" w:hAnsi="Arial" w:cs="Arial" w:hint="default"/>
      <w:b/>
      <w:bCs/>
      <w:color w:val="902630"/>
      <w:sz w:val="18"/>
      <w:szCs w:val="18"/>
      <w:bdr w:val="none" w:sz="0" w:space="0" w:color="auto" w:frame="1"/>
    </w:rPr>
  </w:style>
  <w:style w:type="character" w:customStyle="1" w:styleId="superscript">
    <w:name w:val="superscript"/>
    <w:qFormat/>
    <w:rsid w:val="005F5F29"/>
    <w:rPr>
      <w:rFonts w:ascii="Bookman" w:hAnsi="Bookman" w:hint="default"/>
      <w:position w:val="6"/>
      <w:sz w:val="18"/>
    </w:rPr>
  </w:style>
  <w:style w:type="character" w:customStyle="1" w:styleId="NOChar1">
    <w:name w:val="NO Char1"/>
    <w:qFormat/>
    <w:rsid w:val="005F5F29"/>
    <w:rPr>
      <w:rFonts w:ascii="MS Mincho" w:eastAsia="MS Mincho" w:hAnsi="MS Mincho" w:hint="eastAsia"/>
      <w:lang w:val="en-GB" w:eastAsia="en-US" w:bidi="ar-SA"/>
    </w:rPr>
  </w:style>
  <w:style w:type="character" w:customStyle="1" w:styleId="EndnoteTextChar1">
    <w:name w:val="Endnote Text Char1"/>
    <w:qFormat/>
    <w:rsid w:val="005F5F29"/>
    <w:rPr>
      <w:lang w:val="en-GB"/>
    </w:rPr>
  </w:style>
  <w:style w:type="character" w:customStyle="1" w:styleId="TitleChar1">
    <w:name w:val="Title Char1"/>
    <w:qFormat/>
    <w:rsid w:val="005F5F2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5F29"/>
    <w:rPr>
      <w:lang w:val="en-GB"/>
    </w:rPr>
  </w:style>
  <w:style w:type="character" w:customStyle="1" w:styleId="BodyTextIndentChar1">
    <w:name w:val="Body Text Indent Char1"/>
    <w:qFormat/>
    <w:rsid w:val="005F5F29"/>
    <w:rPr>
      <w:lang w:val="en-GB"/>
    </w:rPr>
  </w:style>
  <w:style w:type="character" w:customStyle="1" w:styleId="nowrap1">
    <w:name w:val="nowrap1"/>
    <w:qFormat/>
    <w:rsid w:val="005F5F29"/>
  </w:style>
  <w:style w:type="character" w:customStyle="1" w:styleId="im-content1">
    <w:name w:val="im-content1"/>
    <w:qFormat/>
    <w:rsid w:val="005F5F29"/>
    <w:rPr>
      <w:vanish/>
      <w:webHidden w:val="0"/>
      <w:color w:val="000000"/>
      <w:specVanish/>
    </w:rPr>
  </w:style>
  <w:style w:type="character" w:customStyle="1" w:styleId="apple-converted-space">
    <w:name w:val="apple-converted-space"/>
    <w:qFormat/>
    <w:rsid w:val="005F5F29"/>
  </w:style>
  <w:style w:type="character" w:customStyle="1" w:styleId="shorttext">
    <w:name w:val="short_text"/>
    <w:qFormat/>
    <w:rsid w:val="005F5F29"/>
  </w:style>
  <w:style w:type="character" w:customStyle="1" w:styleId="B3Char2">
    <w:name w:val="B3 Char2"/>
    <w:qFormat/>
    <w:rsid w:val="005F5F29"/>
    <w:rPr>
      <w:rFonts w:ascii="Times New Roman" w:hAnsi="Times New Roman" w:cs="Times New Roman" w:hint="default"/>
      <w:lang w:val="en-GB"/>
    </w:rPr>
  </w:style>
  <w:style w:type="character" w:customStyle="1" w:styleId="EXCar">
    <w:name w:val="EX Car"/>
    <w:qFormat/>
    <w:rsid w:val="005F5F29"/>
    <w:rPr>
      <w:lang w:val="en-GB" w:eastAsia="en-US"/>
    </w:rPr>
  </w:style>
  <w:style w:type="character" w:customStyle="1" w:styleId="EditorsNoteChar">
    <w:name w:val="Editor's Note Char"/>
    <w:uiPriority w:val="99"/>
    <w:qFormat/>
    <w:rsid w:val="005F5F29"/>
    <w:rPr>
      <w:rFonts w:ascii="Times New Roman" w:hAnsi="Times New Roman" w:cs="Times New Roman" w:hint="default"/>
      <w:color w:val="FF0000"/>
      <w:lang w:val="en-GB" w:eastAsia="en-US"/>
    </w:rPr>
  </w:style>
  <w:style w:type="character" w:customStyle="1" w:styleId="href">
    <w:name w:val="href"/>
    <w:basedOn w:val="DefaultParagraphFont"/>
    <w:qFormat/>
    <w:rsid w:val="005F5F29"/>
  </w:style>
  <w:style w:type="character" w:customStyle="1" w:styleId="st">
    <w:name w:val="st"/>
    <w:basedOn w:val="DefaultParagraphFont"/>
    <w:qFormat/>
    <w:rsid w:val="005F5F29"/>
  </w:style>
  <w:style w:type="character" w:customStyle="1" w:styleId="st1">
    <w:name w:val="st1"/>
    <w:basedOn w:val="DefaultParagraphFont"/>
    <w:qFormat/>
    <w:rsid w:val="005F5F29"/>
  </w:style>
  <w:style w:type="character" w:customStyle="1" w:styleId="FigureTitleChar">
    <w:name w:val="Figure Title Char"/>
    <w:qFormat/>
    <w:rsid w:val="005F5F29"/>
    <w:rPr>
      <w:rFonts w:ascii="Arial" w:hAnsi="Arial" w:cs="Arial" w:hint="default"/>
      <w:lang w:val="en-GB" w:eastAsia="en-US" w:bidi="ar-SA"/>
    </w:rPr>
  </w:style>
  <w:style w:type="character" w:customStyle="1" w:styleId="p1">
    <w:name w:val="p1"/>
    <w:qFormat/>
    <w:rsid w:val="005F5F29"/>
  </w:style>
  <w:style w:type="character" w:customStyle="1" w:styleId="e-031">
    <w:name w:val="e-031"/>
    <w:qFormat/>
    <w:rsid w:val="005F5F29"/>
    <w:rPr>
      <w:i/>
      <w:iCs/>
    </w:rPr>
  </w:style>
  <w:style w:type="character" w:customStyle="1" w:styleId="hps">
    <w:name w:val="hps"/>
    <w:qFormat/>
    <w:rsid w:val="005F5F29"/>
  </w:style>
  <w:style w:type="character" w:customStyle="1" w:styleId="IntenseEmphasis1">
    <w:name w:val="Intense Emphasis1"/>
    <w:basedOn w:val="DefaultParagraphFont"/>
    <w:uiPriority w:val="21"/>
    <w:qFormat/>
    <w:rsid w:val="005F5F29"/>
    <w:rPr>
      <w:b/>
      <w:bCs/>
      <w:i/>
      <w:iCs/>
      <w:color w:val="4F81BD"/>
    </w:rPr>
  </w:style>
  <w:style w:type="character" w:customStyle="1" w:styleId="EditorsNoteChar1">
    <w:name w:val="Editor's Note Char1"/>
    <w:qFormat/>
    <w:rsid w:val="005F5F29"/>
    <w:rPr>
      <w:rFonts w:ascii="Times New Roman" w:hAnsi="Times New Roman" w:cs="Times New Roman" w:hint="default"/>
      <w:color w:val="FF0000"/>
      <w:lang w:val="en-GB" w:eastAsia="en-US"/>
    </w:rPr>
  </w:style>
  <w:style w:type="character" w:customStyle="1" w:styleId="TAHChar">
    <w:name w:val="TAH Char"/>
    <w:qFormat/>
    <w:locked/>
    <w:rsid w:val="005F5F29"/>
    <w:rPr>
      <w:rFonts w:ascii="Arial" w:hAnsi="Arial" w:cs="Arial" w:hint="default"/>
      <w:b/>
      <w:bCs w:val="0"/>
      <w:sz w:val="18"/>
      <w:lang w:val="en-GB"/>
    </w:rPr>
  </w:style>
  <w:style w:type="character" w:customStyle="1" w:styleId="IntenseEmphasis2">
    <w:name w:val="Intense Emphasis2"/>
    <w:uiPriority w:val="21"/>
    <w:qFormat/>
    <w:rsid w:val="005F5F29"/>
    <w:rPr>
      <w:b/>
      <w:bCs/>
      <w:i/>
      <w:iCs/>
      <w:color w:val="4F81BD"/>
    </w:rPr>
  </w:style>
  <w:style w:type="character" w:customStyle="1" w:styleId="normaltextrun">
    <w:name w:val="normaltextrun"/>
    <w:basedOn w:val="DefaultParagraphFont"/>
    <w:qFormat/>
    <w:rsid w:val="005F5F29"/>
  </w:style>
  <w:style w:type="character" w:customStyle="1" w:styleId="search-word-mail">
    <w:name w:val="search-word-mail"/>
    <w:qFormat/>
    <w:rsid w:val="005F5F29"/>
  </w:style>
  <w:style w:type="character" w:customStyle="1" w:styleId="SubtleReference1">
    <w:name w:val="Subtle Reference1"/>
    <w:uiPriority w:val="31"/>
    <w:qFormat/>
    <w:rsid w:val="005F5F29"/>
    <w:rPr>
      <w:smallCaps/>
      <w:color w:val="5A5A5A"/>
    </w:rPr>
  </w:style>
  <w:style w:type="character" w:customStyle="1" w:styleId="word">
    <w:name w:val="word"/>
    <w:basedOn w:val="DefaultParagraphFont"/>
    <w:qFormat/>
    <w:rsid w:val="005F5F29"/>
  </w:style>
  <w:style w:type="character" w:customStyle="1" w:styleId="HellesRaster-Akzent21">
    <w:name w:val="Helles Raster - Akzent 21"/>
    <w:uiPriority w:val="99"/>
    <w:semiHidden/>
    <w:qFormat/>
    <w:rsid w:val="005F5F29"/>
    <w:rPr>
      <w:color w:val="808080"/>
    </w:rPr>
  </w:style>
  <w:style w:type="character" w:customStyle="1" w:styleId="c-phonebook-results-content">
    <w:name w:val="c-phonebook-results-content"/>
    <w:basedOn w:val="DefaultParagraphFont"/>
    <w:qFormat/>
    <w:rsid w:val="005F5F29"/>
  </w:style>
  <w:style w:type="table" w:styleId="TableElegant">
    <w:name w:val="Table Elegant"/>
    <w:basedOn w:val="TableNormal"/>
    <w:semiHidden/>
    <w:unhideWhenUsed/>
    <w:qFormat/>
    <w:rsid w:val="005F5F29"/>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5F5F29"/>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5F29"/>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image" Target="media/image10.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2934</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12</cp:revision>
  <cp:lastPrinted>1900-01-01T05:00:00Z</cp:lastPrinted>
  <dcterms:created xsi:type="dcterms:W3CDTF">2020-02-03T08:32:00Z</dcterms:created>
  <dcterms:modified xsi:type="dcterms:W3CDTF">2025-02-07T19:42:00Z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R4-2501933</vt:lpwstr>
  </property>
  <property fmtid="{D5CDD505-2E9C-101B-9397-08002B2CF9AE}" pid="10" name="Spec#">
    <vt:lpwstr>38.101-1</vt:lpwstr>
  </property>
  <property fmtid="{D5CDD505-2E9C-101B-9397-08002B2CF9AE}" pid="11" name="Cr#">
    <vt:lpwstr>2705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(HPUE_NR_CADC_SUL_R19) Cat F CR for TS 38.101-1-j00 SUL PC2 MSD requirements</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HPUE_NR_CADC_SUL_R19-Core</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ies>
</file>