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R4-2501932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475015" w:rsidR="00F25D98" w:rsidRDefault="00E8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(NR_CADC_SUL_R19-Core) Cat F CR for TS 38.101-3-j00 DC_(n)8AA MSD and MSD clean-ups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3A9D75" w:rsidR="001E41F3" w:rsidRDefault="00FC59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NR_CADC_SUL_R19-Core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6B3F8" w:rsidR="001E41F3" w:rsidRDefault="00E84EC1" w:rsidP="00E84EC1">
            <w:pPr>
              <w:pStyle w:val="CRCoverPage"/>
              <w:tabs>
                <w:tab w:val="left" w:pos="855"/>
              </w:tabs>
              <w:spacing w:after="0"/>
              <w:ind w:left="100"/>
              <w:rPr>
                <w:noProof/>
              </w:rPr>
            </w:pPr>
            <w:r w:rsidRPr="00E84EC1">
              <w:rPr>
                <w:noProof/>
              </w:rPr>
              <w:t>Refer to discussion paper R4-2501986.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31756" w14:textId="77777777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2653093F" w14:textId="77777777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Introduces MSD test point for DC_(n)8AA</w:t>
            </w:r>
          </w:p>
          <w:p w14:paraId="5A9688E8" w14:textId="77777777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Replaces 1UL carrier E-UTRA carrier frequencies to N/A for 1UL E-UTRA MSD test points</w:t>
            </w:r>
          </w:p>
          <w:p w14:paraId="5C0F1002" w14:textId="77777777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MSD redundant DC_(n)71AA MSD test points</w:t>
            </w:r>
          </w:p>
          <w:p w14:paraId="31C656EC" w14:textId="48E613DD" w:rsidR="001E41F3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MSD redundant DC_(n)5AA MSD 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4F6E3" w14:textId="148493F9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DC_(n)8AA is not completed.</w:t>
            </w:r>
          </w:p>
          <w:p w14:paraId="40E032DD" w14:textId="77777777" w:rsidR="00E84EC1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1UL uplink carrier frequency requirements are inconsistent across band combinations.</w:t>
            </w:r>
          </w:p>
          <w:p w14:paraId="5C4BEB44" w14:textId="740C1E4D" w:rsidR="001E41F3" w:rsidRDefault="00E84EC1" w:rsidP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MSD test points remain for DC_(n)71AA and DC_(n)5AA.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4089B" w:rsidR="001E41F3" w:rsidRDefault="00E8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4EC1" w:rsidRDefault="00E84EC1" w:rsidP="00E84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46593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4EC1" w:rsidRDefault="00E84EC1" w:rsidP="00E84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4EC1" w:rsidRDefault="00E84EC1" w:rsidP="00E84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4EC1" w:rsidRDefault="00E84EC1" w:rsidP="00E84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9A367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84EC1" w:rsidRDefault="00E84EC1" w:rsidP="00E84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2C4CD1" w:rsidR="00E84EC1" w:rsidRDefault="00E84EC1" w:rsidP="00E84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84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4EC1" w:rsidRDefault="00E84EC1" w:rsidP="00E84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E6895" w:rsidR="00E84EC1" w:rsidRDefault="00E84EC1" w:rsidP="00E84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4EC1" w:rsidRDefault="00E84EC1" w:rsidP="00E84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4EC1" w:rsidRDefault="00E84EC1" w:rsidP="00E84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372C8" w14:textId="77777777" w:rsidR="00E84EC1" w:rsidRDefault="00E84EC1" w:rsidP="00E84EC1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13A75201" w14:textId="77777777" w:rsidR="00E84EC1" w:rsidRPr="005646DB" w:rsidRDefault="00E84EC1" w:rsidP="00E84E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1501A0B2" w14:textId="77777777" w:rsidR="00E84EC1" w:rsidRPr="005646DB" w:rsidRDefault="00E84EC1" w:rsidP="00E84EC1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A7E8635" w14:textId="77777777" w:rsidR="00E84EC1" w:rsidRPr="005646DB" w:rsidRDefault="00E84EC1" w:rsidP="00E84EC1">
      <w:pPr>
        <w:rPr>
          <w:rFonts w:eastAsia="SimSun"/>
        </w:rPr>
      </w:pPr>
      <w:r w:rsidRPr="005646DB">
        <w:rPr>
          <w:rFonts w:eastAsia="SimSun"/>
        </w:rPr>
        <w:t xml:space="preserve">For intra-band contiguous EN-DC configurations, the reference sensitivity power level REFSENS is the minimum mean power applied to each one of the UE antenna ports at which the throughput for the carrier(s) of the E-UTRA and NR CGs shall meet or exceed the requirements for the specified E-UTRA and NR reference measurement channels. The reference sensitivity requirements apply with all uplink carriers and all downlink carriers active for EN-DC configuration and Uplink EN-DC configuration listed in Table 5.5B.2-1 and Table 5.5B.3-1, as supported by the UE. For EN-DC configurations where uplink is not available in either the MCG or the SCG or for EN-DC configurations where the UE only supports single uplink operation, reference sensitivity requirements </w:t>
      </w:r>
      <w:r>
        <w:rPr>
          <w:rFonts w:eastAsia="SimSun"/>
        </w:rPr>
        <w:t>are verified with t</w:t>
      </w:r>
      <w:r w:rsidRPr="005646DB">
        <w:rPr>
          <w:rFonts w:eastAsia="SimSun"/>
        </w:rPr>
        <w:t>he downlink carrier(s) from the cell group with</w:t>
      </w:r>
      <w:r>
        <w:rPr>
          <w:rFonts w:eastAsia="SimSun"/>
        </w:rPr>
        <w:t>out</w:t>
      </w:r>
      <w:r w:rsidRPr="005646DB">
        <w:rPr>
          <w:rFonts w:eastAsia="SimSun"/>
        </w:rPr>
        <w:t xml:space="preserve"> uplink shall be configured closer to the uplink operating band than any of the downlink carriers from the cell group with uplink.</w:t>
      </w:r>
    </w:p>
    <w:p w14:paraId="62EF8C46" w14:textId="77777777" w:rsidR="00E84EC1" w:rsidRPr="005646DB" w:rsidRDefault="00E84EC1" w:rsidP="00E84EC1">
      <w:pPr>
        <w:rPr>
          <w:rFonts w:eastAsia="SimSun"/>
        </w:rPr>
      </w:pPr>
      <w:r w:rsidRPr="005646DB">
        <w:rPr>
          <w:rFonts w:eastAsia="SimSun"/>
        </w:rPr>
        <w:t xml:space="preserve">Sensitivity degradation is allowed for Intra-band contiguous EN-DC configurations listed in Table 7.3B.2.1-1 the reference sensitivity is defined only for the specific uplink and downlink test points which are specified in Table 7.3B.2.1-1 and E-UTRA and NR single carrier </w:t>
      </w:r>
      <w:proofErr w:type="spellStart"/>
      <w:r w:rsidRPr="005646DB">
        <w:rPr>
          <w:rFonts w:eastAsia="SimSun"/>
        </w:rPr>
        <w:t>requriements</w:t>
      </w:r>
      <w:proofErr w:type="spellEnd"/>
      <w:r w:rsidRPr="005646DB">
        <w:rPr>
          <w:rFonts w:eastAsia="SimSun"/>
        </w:rPr>
        <w:t xml:space="preserve"> do not apply.</w:t>
      </w:r>
    </w:p>
    <w:p w14:paraId="1AE53E5C" w14:textId="77777777" w:rsidR="00E84EC1" w:rsidRPr="005646DB" w:rsidRDefault="00E84EC1" w:rsidP="00E84E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E84EC1" w:rsidRPr="005646DB" w14:paraId="04D3F6DF" w14:textId="77777777" w:rsidTr="00907890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1C9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E84EC1" w:rsidRPr="005646DB" w14:paraId="0C43F713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1F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6FA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60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4CB530D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A5AF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7F2414E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BB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61F7463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E0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2B88783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2F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7016675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10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E84EC1" w:rsidRPr="005646DB" w14:paraId="253E8461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6A3E9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50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CFD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C0C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2DB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1E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BE7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4A30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E84EC1" w:rsidRPr="005646DB" w14:paraId="6EDADABD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525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41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A07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23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71C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CB6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7F7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EFE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E84EC1" w:rsidRPr="005646DB" w14:paraId="5FE39796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6677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6B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22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42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826.5</w:delText>
              </w:r>
            </w:del>
            <w:ins w:id="43" w:author="Laurent Noel" w:date="2025-01-20T14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65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39A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5A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983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D3CD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E84EC1" w:rsidRPr="005646DB" w14:paraId="355DB880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437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EC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BC3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6C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45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808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11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EFEB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1346C199" w14:textId="77777777" w:rsidTr="00907890">
        <w:trPr>
          <w:trHeight w:val="225"/>
          <w:jc w:val="center"/>
          <w:del w:id="44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BD09A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45" w:author="Laurent Noel" w:date="2025-01-23T16:55:00Z"/>
                <w:rFonts w:ascii="Arial" w:eastAsia="SimSun" w:hAnsi="Arial"/>
                <w:sz w:val="18"/>
              </w:rPr>
            </w:pPr>
            <w:del w:id="46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67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4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48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0F25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4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0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829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CAB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5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2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CB3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5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4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732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5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6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874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004E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5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8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F893B2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59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2DEDD613" w14:textId="77777777" w:rsidTr="00907890">
        <w:trPr>
          <w:trHeight w:val="225"/>
          <w:jc w:val="center"/>
          <w:del w:id="60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CB53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61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03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6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3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04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6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5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DC8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6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7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A42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6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F55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7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1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A30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7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3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DF506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74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2A97D17E" w14:textId="77777777" w:rsidTr="00907890">
        <w:trPr>
          <w:trHeight w:val="225"/>
          <w:jc w:val="center"/>
          <w:del w:id="75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A6A2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76" w:author="Laurent Noel" w:date="2025-01-23T16:55:00Z"/>
                <w:rFonts w:ascii="Arial" w:eastAsia="SimSun" w:hAnsi="Arial"/>
                <w:sz w:val="18"/>
              </w:rPr>
            </w:pPr>
            <w:del w:id="77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614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7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1A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8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1" w:author="Laurent Noel" w:date="2025-01-20T14:46:00Z">
              <w:r w:rsidRPr="005646DB" w:rsidDel="009F1B72">
                <w:rPr>
                  <w:rFonts w:ascii="Arial" w:eastAsia="SimSun" w:hAnsi="Arial"/>
                  <w:sz w:val="18"/>
                  <w:lang w:eastAsia="ja-JP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4D78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8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3" w:author="Laurent Noel" w:date="2025-01-23T16:55:00Z">
              <w:r w:rsidRPr="005646DB" w:rsidDel="00334DC9">
                <w:rPr>
                  <w:rFonts w:ascii="Arial" w:eastAsia="Microsoft JhengHei" w:hAnsi="Arial" w:cs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C35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8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5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DD23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8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7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D5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8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85D8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0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4BE0A47A" w14:textId="77777777" w:rsidTr="00907890">
        <w:trPr>
          <w:trHeight w:val="225"/>
          <w:jc w:val="center"/>
          <w:del w:id="91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8805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2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F8F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4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AB4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6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678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8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C7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9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9E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0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2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F64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0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4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BEFF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05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1A873651" w14:textId="77777777" w:rsidTr="00907890">
        <w:trPr>
          <w:trHeight w:val="225"/>
          <w:jc w:val="center"/>
          <w:del w:id="106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2B171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07" w:author="Laurent Noel" w:date="2025-01-23T16:55:00Z"/>
                <w:rFonts w:ascii="Arial" w:eastAsia="SimSun" w:hAnsi="Arial"/>
                <w:sz w:val="18"/>
              </w:rPr>
            </w:pPr>
            <w:del w:id="108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CB6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0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C8F3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1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2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15A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1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4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501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1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6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1DBA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1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8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269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1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087D1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21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:rsidDel="00334DC9" w14:paraId="24EDA787" w14:textId="77777777" w:rsidTr="00907890">
        <w:trPr>
          <w:trHeight w:val="225"/>
          <w:jc w:val="center"/>
          <w:del w:id="122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8FA6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23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56C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2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5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8C36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2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7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480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2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706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3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31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51)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075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3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33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9F2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34" w:author="Laurent Noel" w:date="2025-01-23T16:55:00Z"/>
                <w:rFonts w:ascii="Arial" w:eastAsia="Malgun Gothic" w:hAnsi="Arial"/>
                <w:sz w:val="18"/>
                <w:lang w:eastAsia="zh-TW"/>
              </w:rPr>
            </w:pPr>
            <w:del w:id="135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32E7" w14:textId="77777777" w:rsidR="00E84EC1" w:rsidRPr="005646DB" w:rsidDel="00334DC9" w:rsidRDefault="00E84EC1" w:rsidP="00907890">
            <w:pPr>
              <w:keepNext/>
              <w:keepLines/>
              <w:spacing w:after="0"/>
              <w:jc w:val="center"/>
              <w:rPr>
                <w:del w:id="136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E84EC1" w:rsidRPr="005646DB" w14:paraId="0E240C7A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0B73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7" w:author="Laurent Noel" w:date="2025-01-20T14:38:00Z">
              <w:r w:rsidRPr="005646DB">
                <w:rPr>
                  <w:rFonts w:ascii="Arial" w:eastAsia="SimSun" w:hAnsi="Arial"/>
                  <w:sz w:val="18"/>
                </w:rPr>
                <w:t>DC_(n)</w:t>
              </w:r>
              <w:r>
                <w:rPr>
                  <w:rFonts w:ascii="Arial" w:eastAsia="SimSun" w:hAnsi="Arial" w:cs="Arial"/>
                  <w:sz w:val="18"/>
                  <w:lang w:eastAsia="zh-TW"/>
                </w:rPr>
                <w:t>8</w:t>
              </w:r>
              <w:r w:rsidRPr="005646DB">
                <w:rPr>
                  <w:rFonts w:ascii="Arial" w:eastAsia="SimSun" w:hAnsi="Arial" w:cs="Arial"/>
                  <w:sz w:val="18"/>
                  <w:lang w:eastAsia="zh-TW"/>
                </w:rPr>
                <w:t>AA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1C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38" w:author="Laurent Noel" w:date="2025-01-20T14:38:00Z">
              <w:r>
                <w:rPr>
                  <w:rFonts w:ascii="Arial" w:eastAsia="SimSun" w:hAnsi="Arial"/>
                  <w:sz w:val="18"/>
                  <w:lang w:eastAsia="fi-FI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40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39" w:author="Laurent Noel" w:date="2025-01-20T14:39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337F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0" w:author="Laurent Noel" w:date="2025-01-20T14:38:00Z">
              <w:r w:rsidRPr="005646DB">
                <w:rPr>
                  <w:rFonts w:ascii="Arial" w:eastAsia="SimSun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D6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1" w:author="Laurent Noel" w:date="2025-01-20T14:38:00Z">
              <w:r w:rsidRPr="005646DB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01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2" w:author="Laurent Noel" w:date="2025-01-20T14:39:00Z">
              <w:r>
                <w:rPr>
                  <w:rFonts w:ascii="Arial" w:eastAsia="SimSun" w:hAnsi="Arial"/>
                  <w:sz w:val="18"/>
                </w:rPr>
                <w:t>935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36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143" w:author="Laurent Noel" w:date="2025-01-20T14:39:00Z">
              <w:r>
                <w:rPr>
                  <w:rFonts w:ascii="Arial" w:eastAsia="SimSun" w:hAnsi="Arial"/>
                  <w:sz w:val="18"/>
                  <w:lang w:eastAsia="ja-JP"/>
                </w:rPr>
                <w:t>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C4DD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4" w:author="Laurent Noel" w:date="2025-01-20T14:39:00Z">
              <w:r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E84EC1" w:rsidRPr="005646DB" w14:paraId="61989AD3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5B1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91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5" w:author="Laurent Noel" w:date="2025-01-20T14:45:00Z">
              <w:r>
                <w:rPr>
                  <w:rFonts w:ascii="Arial" w:eastAsia="SimSun" w:hAnsi="Arial"/>
                  <w:sz w:val="18"/>
                  <w:lang w:eastAsia="zh-TW"/>
                </w:rPr>
                <w:t>n</w:t>
              </w:r>
            </w:ins>
            <w:ins w:id="146" w:author="Laurent Noel" w:date="2025-01-20T14:38:00Z">
              <w:r>
                <w:rPr>
                  <w:rFonts w:ascii="Arial" w:eastAsia="SimSun" w:hAnsi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4B3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7" w:author="Laurent Noel" w:date="2025-01-20T14:39:00Z">
              <w:r>
                <w:rPr>
                  <w:rFonts w:ascii="Arial" w:eastAsia="SimSun" w:hAnsi="Arial"/>
                  <w:sz w:val="18"/>
                </w:rPr>
                <w:t>905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1B8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48" w:author="Laurent Noel" w:date="2025-01-20T14:39:00Z">
              <w:r>
                <w:rPr>
                  <w:rFonts w:ascii="Arial" w:eastAsia="SimSun" w:hAnsi="Arial"/>
                  <w:sz w:val="18"/>
                  <w:lang w:eastAsia="ja-JP"/>
                </w:rPr>
                <w:t>2</w:t>
              </w:r>
            </w:ins>
            <w:ins w:id="149" w:author="Laurent Noel" w:date="2025-01-20T14:38:00Z">
              <w:r w:rsidRPr="005646DB">
                <w:rPr>
                  <w:rFonts w:ascii="Arial" w:eastAsia="SimSun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47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50" w:author="Laurent Noel" w:date="2025-01-20T14:38:00Z">
              <w:r w:rsidRPr="005646DB" w:rsidDel="009175CE">
                <w:rPr>
                  <w:rFonts w:ascii="Arial" w:eastAsia="SimSun" w:hAnsi="Arial"/>
                  <w:sz w:val="18"/>
                  <w:lang w:eastAsia="ja-JP"/>
                </w:rPr>
                <w:t>2</w:t>
              </w:r>
            </w:ins>
            <w:ins w:id="151" w:author="Laurent Noel" w:date="2025-01-20T14:39:00Z">
              <w:r>
                <w:rPr>
                  <w:rFonts w:ascii="Arial" w:eastAsia="SimSun" w:hAnsi="Arial"/>
                  <w:sz w:val="18"/>
                  <w:lang w:eastAsia="ja-JP"/>
                </w:rPr>
                <w:t>0</w:t>
              </w:r>
            </w:ins>
            <w:ins w:id="152" w:author="Laurent Noel" w:date="2025-01-20T14:38:00Z">
              <w:r w:rsidRPr="005646DB" w:rsidDel="009175CE">
                <w:rPr>
                  <w:rFonts w:ascii="Arial" w:eastAsia="SimSun" w:hAnsi="Arial"/>
                  <w:sz w:val="18"/>
                  <w:lang w:eastAsia="ja-JP"/>
                </w:rPr>
                <w:t xml:space="preserve"> (</w:t>
              </w:r>
              <w:proofErr w:type="spellStart"/>
              <w:r w:rsidRPr="005646DB" w:rsidDel="009175CE">
                <w:rPr>
                  <w:rFonts w:ascii="Arial" w:eastAsia="SimSun" w:hAnsi="Arial"/>
                  <w:sz w:val="18"/>
                  <w:lang w:eastAsia="ja-JP"/>
                </w:rPr>
                <w:t>RB</w:t>
              </w:r>
              <w:r w:rsidRPr="005646DB" w:rsidDel="009175C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t>end</w:t>
              </w:r>
              <w:proofErr w:type="spellEnd"/>
              <w:r w:rsidRPr="005646DB" w:rsidDel="009175CE">
                <w:rPr>
                  <w:rFonts w:ascii="Arial" w:eastAsia="SimSun" w:hAnsi="Arial"/>
                  <w:sz w:val="18"/>
                  <w:lang w:eastAsia="ja-JP"/>
                </w:rPr>
                <w:t xml:space="preserve"> = </w:t>
              </w:r>
            </w:ins>
            <w:ins w:id="153" w:author="Laurent Noel" w:date="2025-01-20T14:39:00Z">
              <w:r>
                <w:rPr>
                  <w:rFonts w:ascii="Arial" w:eastAsia="SimSun" w:hAnsi="Arial"/>
                  <w:sz w:val="18"/>
                  <w:lang w:eastAsia="ja-JP"/>
                </w:rPr>
                <w:t>86</w:t>
              </w:r>
            </w:ins>
            <w:ins w:id="154" w:author="Laurent Noel" w:date="2025-01-20T14:38:00Z">
              <w:r w:rsidRPr="005646DB" w:rsidDel="009175CE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CC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55" w:author="Laurent Noel" w:date="2025-01-20T14:39:00Z">
              <w:r>
                <w:rPr>
                  <w:rFonts w:ascii="Arial" w:eastAsia="SimSun" w:hAnsi="Arial"/>
                  <w:sz w:val="18"/>
                </w:rPr>
                <w:t>950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1F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156" w:author="Laurent Noel" w:date="2025-01-20T14:3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0DC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84EC1" w:rsidRPr="005646DB" w14:paraId="3A474F1A" w14:textId="77777777" w:rsidTr="00907890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8783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DC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1C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157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703.5</w:delText>
              </w:r>
            </w:del>
            <w:ins w:id="158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152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E61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78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1D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4E0F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E84EC1" w:rsidRPr="005646DB" w14:paraId="0B24FC37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7D7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8E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EE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2D3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554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FA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86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7B9F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17D9CBD1" w14:textId="77777777" w:rsidTr="00907890">
        <w:trPr>
          <w:trHeight w:val="225"/>
          <w:jc w:val="center"/>
          <w:del w:id="159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C7D29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60" w:author="Laurent Noel" w:date="2025-01-22T16:37:00Z"/>
                <w:rFonts w:ascii="Arial" w:eastAsia="MS Mincho" w:hAnsi="Arial"/>
                <w:sz w:val="18"/>
              </w:rPr>
            </w:pPr>
            <w:del w:id="16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3B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62" w:author="Laurent Noel" w:date="2025-01-22T16:37:00Z"/>
                <w:rFonts w:ascii="Arial" w:eastAsia="MS Mincho" w:hAnsi="Arial"/>
                <w:sz w:val="18"/>
              </w:rPr>
            </w:pPr>
            <w:del w:id="16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72D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64" w:author="Laurent Noel" w:date="2025-01-22T16:37:00Z"/>
                <w:rFonts w:ascii="Arial" w:eastAsia="MS Mincho" w:hAnsi="Arial"/>
                <w:sz w:val="18"/>
              </w:rPr>
            </w:pPr>
            <w:del w:id="16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61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66" w:author="Laurent Noel" w:date="2025-01-22T16:37:00Z"/>
                <w:rFonts w:ascii="Arial" w:eastAsia="MS Mincho" w:hAnsi="Arial"/>
                <w:sz w:val="18"/>
              </w:rPr>
            </w:pPr>
            <w:del w:id="16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70B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6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16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 xml:space="preserve">end 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AB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70" w:author="Laurent Noel" w:date="2025-01-22T16:37:00Z"/>
                <w:rFonts w:ascii="Arial" w:eastAsia="MS Mincho" w:hAnsi="Arial"/>
                <w:sz w:val="18"/>
              </w:rPr>
            </w:pPr>
            <w:del w:id="17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80D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72" w:author="Laurent Noel" w:date="2025-01-22T16:37:00Z"/>
                <w:rFonts w:ascii="Arial" w:eastAsia="MS Mincho" w:hAnsi="Arial"/>
                <w:sz w:val="18"/>
              </w:rPr>
            </w:pPr>
            <w:del w:id="173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EDF50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74" w:author="Laurent Noel" w:date="2025-01-22T16:37:00Z"/>
                <w:rFonts w:ascii="Arial" w:eastAsia="MS Mincho" w:hAnsi="Arial"/>
                <w:sz w:val="18"/>
              </w:rPr>
            </w:pPr>
            <w:del w:id="17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84EC1" w:rsidRPr="005646DB" w:rsidDel="003B0E11" w14:paraId="4A1269BE" w14:textId="77777777" w:rsidTr="00907890">
        <w:trPr>
          <w:trHeight w:val="225"/>
          <w:jc w:val="center"/>
          <w:del w:id="176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DCE8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77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AC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78" w:author="Laurent Noel" w:date="2025-01-22T16:37:00Z"/>
                <w:rFonts w:ascii="Arial" w:eastAsia="MS Mincho" w:hAnsi="Arial"/>
                <w:sz w:val="18"/>
              </w:rPr>
            </w:pPr>
            <w:del w:id="179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EFF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80" w:author="Laurent Noel" w:date="2025-01-22T16:37:00Z"/>
                <w:rFonts w:ascii="Arial" w:eastAsia="MS Mincho" w:hAnsi="Arial"/>
                <w:sz w:val="18"/>
              </w:rPr>
            </w:pPr>
            <w:del w:id="18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FBE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82" w:author="Laurent Noel" w:date="2025-01-22T16:37:00Z"/>
                <w:rFonts w:ascii="Arial" w:eastAsia="MS Mincho" w:hAnsi="Arial"/>
                <w:sz w:val="18"/>
              </w:rPr>
            </w:pPr>
            <w:del w:id="18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FD4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84" w:author="Laurent Noel" w:date="2025-01-22T16:37:00Z"/>
                <w:rFonts w:ascii="Arial" w:eastAsia="SimSun" w:hAnsi="Arial"/>
                <w:sz w:val="18"/>
                <w:lang w:eastAsia="ja-JP"/>
              </w:rPr>
            </w:pPr>
            <w:del w:id="18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 xml:space="preserve">start </w:delText>
              </w:r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4B74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86" w:author="Laurent Noel" w:date="2025-01-22T16:37:00Z"/>
                <w:rFonts w:ascii="Arial" w:eastAsia="MS Mincho" w:hAnsi="Arial"/>
                <w:sz w:val="18"/>
              </w:rPr>
            </w:pPr>
            <w:del w:id="18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29.5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E1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88" w:author="Laurent Noel" w:date="2025-01-22T16:37:00Z"/>
                <w:rFonts w:ascii="Arial" w:eastAsia="MS Mincho" w:hAnsi="Arial"/>
                <w:sz w:val="18"/>
              </w:rPr>
            </w:pPr>
            <w:del w:id="189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</w:rPr>
                <w:delText>1.8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FE43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90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4832EEFF" w14:textId="77777777" w:rsidTr="00907890">
        <w:trPr>
          <w:trHeight w:val="225"/>
          <w:jc w:val="center"/>
          <w:del w:id="191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F898C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92" w:author="Laurent Noel" w:date="2025-01-22T16:37:00Z"/>
                <w:rFonts w:ascii="Arial" w:eastAsia="MS Mincho" w:hAnsi="Arial"/>
                <w:sz w:val="18"/>
              </w:rPr>
            </w:pPr>
            <w:del w:id="19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8C70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94" w:author="Laurent Noel" w:date="2025-01-22T16:37:00Z"/>
                <w:rFonts w:ascii="Arial" w:eastAsia="MS Mincho" w:hAnsi="Arial"/>
                <w:sz w:val="18"/>
              </w:rPr>
            </w:pPr>
            <w:del w:id="19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097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96" w:author="Laurent Noel" w:date="2025-01-22T16:37:00Z"/>
                <w:rFonts w:ascii="Arial" w:eastAsia="MS Mincho" w:hAnsi="Arial"/>
                <w:sz w:val="18"/>
              </w:rPr>
            </w:pPr>
            <w:del w:id="197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2AC5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198" w:author="Laurent Noel" w:date="2025-01-22T16:37:00Z"/>
                <w:rFonts w:ascii="Arial" w:eastAsia="MS Mincho" w:hAnsi="Arial"/>
                <w:sz w:val="18"/>
              </w:rPr>
            </w:pPr>
            <w:del w:id="19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036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0" w:author="Laurent Noel" w:date="2025-01-22T16:37:00Z"/>
                <w:rFonts w:ascii="Arial" w:eastAsia="MS Mincho" w:hAnsi="Arial"/>
                <w:sz w:val="18"/>
              </w:rPr>
            </w:pPr>
            <w:del w:id="20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686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2" w:author="Laurent Noel" w:date="2025-01-22T16:37:00Z"/>
                <w:rFonts w:ascii="Arial" w:eastAsia="MS Mincho" w:hAnsi="Arial"/>
                <w:sz w:val="18"/>
              </w:rPr>
            </w:pPr>
            <w:del w:id="20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62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148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4" w:author="Laurent Noel" w:date="2025-01-22T16:37:00Z"/>
                <w:rFonts w:ascii="Arial" w:eastAsia="MS Mincho" w:hAnsi="Arial"/>
                <w:sz w:val="18"/>
              </w:rPr>
            </w:pPr>
            <w:del w:id="205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5B66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2FF4075F" w14:textId="77777777" w:rsidTr="00907890">
        <w:trPr>
          <w:trHeight w:val="225"/>
          <w:jc w:val="center"/>
          <w:del w:id="20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905D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6E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09" w:author="Laurent Noel" w:date="2025-01-22T16:37:00Z"/>
                <w:rFonts w:ascii="Arial" w:eastAsia="MS Mincho" w:hAnsi="Arial"/>
                <w:sz w:val="18"/>
              </w:rPr>
            </w:pPr>
            <w:del w:id="210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E3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11" w:author="Laurent Noel" w:date="2025-01-22T16:37:00Z"/>
                <w:rFonts w:ascii="Arial" w:eastAsia="MS Mincho" w:hAnsi="Arial"/>
                <w:sz w:val="18"/>
              </w:rPr>
            </w:pPr>
            <w:del w:id="21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68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6D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13" w:author="Laurent Noel" w:date="2025-01-22T16:37:00Z"/>
                <w:rFonts w:ascii="Arial" w:eastAsia="MS Mincho" w:hAnsi="Arial"/>
                <w:sz w:val="18"/>
              </w:rPr>
            </w:pPr>
            <w:del w:id="21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AE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15" w:author="Laurent Noel" w:date="2025-01-22T16:37:00Z"/>
                <w:rFonts w:ascii="Arial" w:eastAsia="MS Mincho" w:hAnsi="Arial"/>
                <w:sz w:val="18"/>
              </w:rPr>
            </w:pPr>
            <w:del w:id="21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57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17" w:author="Laurent Noel" w:date="2025-01-22T16:37:00Z"/>
                <w:rFonts w:ascii="Arial" w:eastAsia="MS Mincho" w:hAnsi="Arial"/>
                <w:sz w:val="18"/>
              </w:rPr>
            </w:pPr>
            <w:del w:id="218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634.5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EC0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19" w:author="Laurent Noel" w:date="2025-01-22T16:37:00Z"/>
                <w:rFonts w:ascii="Arial" w:eastAsia="MS Mincho" w:hAnsi="Arial"/>
                <w:sz w:val="18"/>
              </w:rPr>
            </w:pPr>
            <w:del w:id="22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1.6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3DCA1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2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6B9E0AB1" w14:textId="77777777" w:rsidTr="00907890">
        <w:trPr>
          <w:trHeight w:val="225"/>
          <w:jc w:val="center"/>
          <w:del w:id="222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B9D28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23" w:author="Laurent Noel" w:date="2025-01-22T16:37:00Z"/>
                <w:rFonts w:ascii="Arial" w:eastAsia="MS Mincho" w:hAnsi="Arial"/>
                <w:sz w:val="18"/>
              </w:rPr>
            </w:pPr>
            <w:del w:id="22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29D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25" w:author="Laurent Noel" w:date="2025-01-22T16:37:00Z"/>
                <w:rFonts w:ascii="Arial" w:eastAsia="MS Mincho" w:hAnsi="Arial"/>
                <w:sz w:val="18"/>
              </w:rPr>
            </w:pPr>
            <w:del w:id="22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84A9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27" w:author="Laurent Noel" w:date="2025-01-22T16:37:00Z"/>
                <w:rFonts w:ascii="Arial" w:eastAsia="MS Mincho" w:hAnsi="Arial"/>
                <w:sz w:val="18"/>
              </w:rPr>
            </w:pPr>
            <w:del w:id="22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70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29" w:author="Laurent Noel" w:date="2025-01-22T16:37:00Z"/>
                <w:rFonts w:ascii="Arial" w:eastAsia="MS Mincho" w:hAnsi="Arial"/>
                <w:sz w:val="18"/>
              </w:rPr>
            </w:pPr>
            <w:del w:id="23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DF9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31" w:author="Laurent Noel" w:date="2025-01-22T16:37:00Z"/>
                <w:rFonts w:ascii="Arial" w:eastAsia="MS Mincho" w:hAnsi="Arial"/>
                <w:sz w:val="18"/>
              </w:rPr>
            </w:pPr>
            <w:del w:id="23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6C7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33" w:author="Laurent Noel" w:date="2025-01-22T16:37:00Z"/>
                <w:rFonts w:ascii="Arial" w:eastAsia="MS Mincho" w:hAnsi="Arial"/>
                <w:sz w:val="18"/>
              </w:rPr>
            </w:pPr>
            <w:del w:id="23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AB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35" w:author="Laurent Noel" w:date="2025-01-22T16:37:00Z"/>
                <w:rFonts w:ascii="Arial" w:eastAsia="MS Mincho" w:hAnsi="Arial"/>
                <w:sz w:val="18"/>
              </w:rPr>
            </w:pPr>
            <w:del w:id="236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02AF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3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330937FC" w14:textId="77777777" w:rsidTr="00907890">
        <w:trPr>
          <w:trHeight w:val="225"/>
          <w:jc w:val="center"/>
          <w:del w:id="23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FE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3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D68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40" w:author="Laurent Noel" w:date="2025-01-22T16:37:00Z"/>
                <w:rFonts w:ascii="Arial" w:eastAsia="MS Mincho" w:hAnsi="Arial"/>
                <w:sz w:val="18"/>
              </w:rPr>
            </w:pPr>
            <w:del w:id="24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05B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42" w:author="Laurent Noel" w:date="2025-01-22T16:37:00Z"/>
                <w:rFonts w:ascii="Arial" w:eastAsia="MS Mincho" w:hAnsi="Arial"/>
                <w:sz w:val="18"/>
              </w:rPr>
            </w:pPr>
            <w:del w:id="24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6F3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44" w:author="Laurent Noel" w:date="2025-01-22T16:37:00Z"/>
                <w:rFonts w:ascii="Arial" w:eastAsia="MS Mincho" w:hAnsi="Arial"/>
                <w:sz w:val="18"/>
              </w:rPr>
            </w:pPr>
            <w:del w:id="24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65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46" w:author="Laurent Noel" w:date="2025-01-22T16:37:00Z"/>
                <w:rFonts w:ascii="Arial" w:eastAsia="MS Mincho" w:hAnsi="Arial"/>
                <w:sz w:val="18"/>
              </w:rPr>
            </w:pPr>
            <w:del w:id="24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5D8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48" w:author="Laurent Noel" w:date="2025-01-22T16:37:00Z"/>
                <w:rFonts w:ascii="Arial" w:eastAsia="MS Mincho" w:hAnsi="Arial"/>
                <w:sz w:val="18"/>
              </w:rPr>
            </w:pPr>
            <w:del w:id="24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560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50" w:author="Laurent Noel" w:date="2025-01-22T16:37:00Z"/>
                <w:rFonts w:ascii="Arial" w:eastAsia="MS Mincho" w:hAnsi="Arial"/>
                <w:sz w:val="18"/>
              </w:rPr>
            </w:pPr>
            <w:del w:id="25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1.7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9FC6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5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14:paraId="4DBFEA60" w14:textId="77777777" w:rsidTr="00907890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B59C3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790A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6207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87E0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7458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10E3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A1CB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BAD9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53" w:author="Laurent Noel" w:date="2025-01-22T16:37:00Z">
              <w:r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E84EC1" w:rsidRPr="005646DB" w14:paraId="6E0122A3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414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7FC1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F5D8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412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BDA6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4B3D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5D5E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C2C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4383474D" w14:textId="77777777" w:rsidTr="00907890">
        <w:trPr>
          <w:trHeight w:val="225"/>
          <w:jc w:val="center"/>
          <w:del w:id="254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AC43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55" w:author="Laurent Noel" w:date="2025-01-22T16:37:00Z"/>
                <w:rFonts w:ascii="Arial" w:eastAsia="MS Mincho" w:hAnsi="Arial"/>
                <w:sz w:val="18"/>
              </w:rPr>
            </w:pPr>
            <w:del w:id="25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8B1B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57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58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5597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5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FF9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6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FD2F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6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(RBend 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EA16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6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2B2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6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D625C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69" w:author="Laurent Noel" w:date="2025-01-22T16:37:00Z"/>
                <w:rFonts w:ascii="Arial" w:eastAsia="MS Mincho" w:hAnsi="Arial"/>
                <w:sz w:val="18"/>
              </w:rPr>
            </w:pPr>
            <w:del w:id="27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84EC1" w:rsidRPr="005646DB" w:rsidDel="003B0E11" w14:paraId="668D93E8" w14:textId="77777777" w:rsidTr="00907890">
        <w:trPr>
          <w:trHeight w:val="225"/>
          <w:jc w:val="center"/>
          <w:del w:id="271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33AF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72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8AD3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73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74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C115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7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02FF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7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A53C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7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DC44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8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050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8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1CB35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85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7DBAA4AB" w14:textId="77777777" w:rsidTr="00907890">
        <w:trPr>
          <w:trHeight w:val="225"/>
          <w:jc w:val="center"/>
          <w:del w:id="286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01B7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287" w:author="Laurent Noel" w:date="2025-01-22T16:37:00Z"/>
                <w:rFonts w:ascii="Arial" w:eastAsia="MS Mincho" w:hAnsi="Arial"/>
                <w:sz w:val="18"/>
              </w:rPr>
            </w:pPr>
            <w:del w:id="28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E165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89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90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B8A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9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E9A1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9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A9F8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9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(RBend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58D4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9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664D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29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47509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0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1BA3281C" w14:textId="77777777" w:rsidTr="00907890">
        <w:trPr>
          <w:trHeight w:val="225"/>
          <w:jc w:val="center"/>
          <w:del w:id="30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427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03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6D6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0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05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1674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0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2F6A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0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D618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1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0F5E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1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6371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48E9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1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F0297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1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7DA446F6" w14:textId="77777777" w:rsidTr="00907890">
        <w:trPr>
          <w:trHeight w:val="225"/>
          <w:jc w:val="center"/>
          <w:del w:id="317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67810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18" w:author="Laurent Noel" w:date="2025-01-22T16:37:00Z"/>
                <w:rFonts w:ascii="Arial" w:eastAsia="MS Mincho" w:hAnsi="Arial"/>
                <w:sz w:val="18"/>
              </w:rPr>
            </w:pPr>
            <w:del w:id="31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D8FF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2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21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B10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2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9C07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2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8D96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2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(RBend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938C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2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5CD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3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C9A9C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3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383879FB" w14:textId="77777777" w:rsidTr="00907890">
        <w:trPr>
          <w:trHeight w:val="225"/>
          <w:jc w:val="center"/>
          <w:del w:id="333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389D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34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B295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3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36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C5E9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3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55EF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3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86F2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4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B293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4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634.51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A83D" w14:textId="77777777" w:rsidR="00E84EC1" w:rsidRPr="003B0E11" w:rsidDel="003B0E11" w:rsidRDefault="00E84EC1" w:rsidP="00907890">
            <w:pPr>
              <w:keepNext/>
              <w:keepLines/>
              <w:spacing w:after="0"/>
              <w:jc w:val="center"/>
              <w:rPr>
                <w:del w:id="34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3094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4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14:paraId="67560D1B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C761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ins w:id="348" w:author="Laurent Noel" w:date="2025-02-05T13:59:00Z">
              <w:r w:rsidRPr="001813E9">
                <w:rPr>
                  <w:rFonts w:ascii="Arial" w:eastAsia="MS Mincho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86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38F0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02E4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A50A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6406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0987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F679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32DE84A8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AB6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C1FE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FC9F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474F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3B0E1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A2F4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2ADA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634.5</w:t>
            </w:r>
            <w:del w:id="34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E095" w14:textId="77777777" w:rsidR="00E84EC1" w:rsidRPr="003B0E11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6A9D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74AF940A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3FBE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CDF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36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CC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EE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A23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A0F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21.3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0718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50" w:author="Laurent Noel" w:date="2025-02-05T13:59:00Z">
              <w:r w:rsidRPr="005646DB" w:rsidDel="00874A2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84EC1" w:rsidRPr="005646DB" w14:paraId="0F33BD00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419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FE5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50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C29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DD8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EA4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466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E446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0E86CF47" w14:textId="77777777" w:rsidTr="00907890">
        <w:trPr>
          <w:trHeight w:val="225"/>
          <w:jc w:val="center"/>
          <w:del w:id="351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673B4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52" w:author="Laurent Noel" w:date="2025-01-22T16:37:00Z"/>
                <w:rFonts w:ascii="Arial" w:eastAsia="MS Mincho" w:hAnsi="Arial"/>
                <w:sz w:val="18"/>
              </w:rPr>
            </w:pPr>
            <w:del w:id="35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  <w:r w:rsidRPr="005646DB" w:rsidDel="003B0E11">
                <w:rPr>
                  <w:rFonts w:ascii="Arial" w:eastAsia="SimSun" w:hAnsi="Arial" w:hint="eastAsia"/>
                  <w:sz w:val="18"/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9DE6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5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5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4C5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5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78EA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5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9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08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1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98D7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3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639.5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3051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E86D1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:rsidDel="003B0E11" w14:paraId="0D7B36D3" w14:textId="77777777" w:rsidTr="00907890">
        <w:trPr>
          <w:trHeight w:val="225"/>
          <w:jc w:val="center"/>
          <w:del w:id="36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97FB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5312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69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70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C00A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7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72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2C0F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7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74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E88F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7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7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76C4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7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7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53F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7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80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D6CFE" w14:textId="77777777" w:rsidR="00E84EC1" w:rsidRPr="005646DB" w:rsidDel="003B0E11" w:rsidRDefault="00E84EC1" w:rsidP="00907890">
            <w:pPr>
              <w:keepNext/>
              <w:keepLines/>
              <w:spacing w:after="0"/>
              <w:jc w:val="center"/>
              <w:rPr>
                <w:del w:id="38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84EC1" w:rsidRPr="005646DB" w14:paraId="7D111272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2FB8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E000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532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82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83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531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80B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95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62F3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6BB6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15742628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AC0F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A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0FA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353C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282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FC1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B3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EE8C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639ACDF8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E891B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FE1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6A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84" w:author="Laurent Noel" w:date="2025-01-20T14:47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85" w:author="Laurent Noel" w:date="2025-01-20T14:47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B7E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296A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CC7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CE5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6B56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7964D0AC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85D9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F1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084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AC66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93BB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3C22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DF8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8FDD" w14:textId="77777777" w:rsidR="00E84EC1" w:rsidRPr="005646DB" w:rsidRDefault="00E84EC1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84EC1" w:rsidRPr="005646DB" w14:paraId="7C5BDF36" w14:textId="77777777" w:rsidTr="00907890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49F3" w14:textId="77777777" w:rsidR="00E84EC1" w:rsidRPr="005646DB" w:rsidRDefault="00E84EC1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256FC5AC" w14:textId="77777777" w:rsidR="00E84EC1" w:rsidRPr="005646DB" w:rsidRDefault="00E84EC1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4BFF1B85" w14:textId="77777777" w:rsidR="00E84EC1" w:rsidRPr="005646DB" w:rsidRDefault="00E84EC1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14CF9476" w14:textId="77777777" w:rsidR="00E84EC1" w:rsidRPr="005646DB" w:rsidRDefault="00E84EC1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7A7F2FDB" w14:textId="77777777" w:rsidR="00E84EC1" w:rsidRPr="005646DB" w:rsidRDefault="00E84EC1" w:rsidP="00907890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6B8F2828" w14:textId="77777777" w:rsidR="00E84EC1" w:rsidRPr="005B44B7" w:rsidRDefault="00E84EC1" w:rsidP="00E84EC1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E046503" w14:textId="77777777" w:rsidR="00E84EC1" w:rsidRPr="005B44B7" w:rsidRDefault="00E84EC1" w:rsidP="00E84EC1">
      <w:pPr>
        <w:spacing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sectPr w:rsidR="00E84EC1" w:rsidRPr="005B44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994E" w14:textId="77777777" w:rsidR="007A7DB7" w:rsidRDefault="007A7DB7">
      <w:r>
        <w:separator/>
      </w:r>
    </w:p>
  </w:endnote>
  <w:endnote w:type="continuationSeparator" w:id="0">
    <w:p w14:paraId="1BB704CC" w14:textId="77777777" w:rsidR="007A7DB7" w:rsidRDefault="007A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A107" w14:textId="77777777" w:rsidR="007A7DB7" w:rsidRDefault="007A7DB7">
      <w:r>
        <w:separator/>
      </w:r>
    </w:p>
  </w:footnote>
  <w:footnote w:type="continuationSeparator" w:id="0">
    <w:p w14:paraId="48D4B762" w14:textId="77777777" w:rsidR="007A7DB7" w:rsidRDefault="007A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DB7"/>
    <w:rsid w:val="007B512A"/>
    <w:rsid w:val="007C2097"/>
    <w:rsid w:val="007D072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88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7E"/>
    <w:rsid w:val="00C66BA2"/>
    <w:rsid w:val="00C870F6"/>
    <w:rsid w:val="00C907B5"/>
    <w:rsid w:val="00C95985"/>
    <w:rsid w:val="00CC5026"/>
    <w:rsid w:val="00CC68D0"/>
    <w:rsid w:val="00CF028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4EC1"/>
    <w:rsid w:val="00EB09B7"/>
    <w:rsid w:val="00EE7D7C"/>
    <w:rsid w:val="00F25D98"/>
    <w:rsid w:val="00F300FB"/>
    <w:rsid w:val="00F370D2"/>
    <w:rsid w:val="00FB6386"/>
    <w:rsid w:val="00FC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13</cp:revision>
  <cp:lastPrinted>1900-01-01T05:00:00Z</cp:lastPrinted>
  <dcterms:created xsi:type="dcterms:W3CDTF">2020-02-03T08:32:00Z</dcterms:created>
  <dcterms:modified xsi:type="dcterms:W3CDTF">2025-02-07T19:35:00Z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R4-2501932</vt:lpwstr>
  </property>
  <property fmtid="{D5CDD505-2E9C-101B-9397-08002B2CF9AE}" pid="10" name="Spec#">
    <vt:lpwstr>38.101-3</vt:lpwstr>
  </property>
  <property fmtid="{D5CDD505-2E9C-101B-9397-08002B2CF9AE}" pid="11" name="Cr#">
    <vt:lpwstr>1367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(NR_CADC_SUL_R19-Core) Cat F CR for TS 38.101-3-j00 DC_(n)8AA MSD and MSD clean-ups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NR_CADC_SUL_R19-Core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