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487A323B"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3A04F5" w:rsidRPr="003A04F5">
          <w:rPr>
            <w:b/>
            <w:i/>
            <w:noProof/>
            <w:sz w:val="28"/>
          </w:rPr>
          <w:t>R4-2501722</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2D836" w:rsidR="001E41F3" w:rsidRPr="00410371" w:rsidRDefault="003A04F5" w:rsidP="00547111">
            <w:pPr>
              <w:pStyle w:val="CRCoverPage"/>
              <w:spacing w:after="0"/>
              <w:rPr>
                <w:noProof/>
              </w:rPr>
            </w:pPr>
            <w:r>
              <w:rPr>
                <w:b/>
                <w:noProof/>
                <w:sz w:val="28"/>
              </w:rPr>
              <w:t>5382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A5B9D" w:rsidR="001E41F3" w:rsidRPr="00410371" w:rsidRDefault="00133D44">
            <w:pPr>
              <w:pStyle w:val="CRCoverPage"/>
              <w:spacing w:after="0"/>
              <w:jc w:val="center"/>
              <w:rPr>
                <w:noProof/>
                <w:sz w:val="28"/>
              </w:rPr>
            </w:pPr>
            <w:fldSimple w:instr=" DOCPROPERTY  Version  \* MERGEFORMAT ">
              <w:r>
                <w:rPr>
                  <w:b/>
                  <w:noProof/>
                  <w:sz w:val="28"/>
                </w:rPr>
                <w:t>1</w:t>
              </w:r>
              <w:r w:rsidR="0039572E">
                <w:rPr>
                  <w:b/>
                  <w:noProof/>
                  <w:sz w:val="28"/>
                </w:rPr>
                <w:t>7</w:t>
              </w:r>
              <w:r>
                <w:rPr>
                  <w:b/>
                  <w:noProof/>
                  <w:sz w:val="28"/>
                </w:rPr>
                <w:t>.</w:t>
              </w:r>
              <w:r w:rsidR="0039572E">
                <w:rPr>
                  <w:b/>
                  <w:noProof/>
                  <w:sz w:val="28"/>
                </w:rPr>
                <w:t>16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24471" w:rsidR="001E41F3" w:rsidRDefault="00293576" w:rsidP="0039572E">
            <w:pPr>
              <w:pStyle w:val="CRCoverPage"/>
              <w:spacing w:after="0"/>
              <w:ind w:left="100"/>
            </w:pPr>
            <w:r>
              <w:fldChar w:fldCharType="begin"/>
            </w:r>
            <w:r>
              <w:instrText xml:space="preserve"> DOCPROPERTY  CrTitle  \* MERGEFORMAT </w:instrText>
            </w:r>
            <w:r>
              <w:fldChar w:fldCharType="separate"/>
            </w:r>
            <w:r w:rsidR="004F5E4A" w:rsidRPr="004F5E4A">
              <w:t>(</w:t>
            </w:r>
            <w:proofErr w:type="spellStart"/>
            <w:r w:rsidR="004F5E4A" w:rsidRPr="004F5E4A">
              <w:t>NR_NTN_solutions</w:t>
            </w:r>
            <w:proofErr w:type="spellEnd"/>
            <w:r w:rsidR="004F5E4A" w:rsidRPr="004F5E4A">
              <w:t>-Perf) CR to TS 38.133: Corrections to NR NTN RRM test cases (</w:t>
            </w:r>
            <w:proofErr w:type="spellStart"/>
            <w:r w:rsidR="004F5E4A" w:rsidRPr="004F5E4A">
              <w:t>Rel</w:t>
            </w:r>
            <w:proofErr w:type="spellEnd"/>
            <w:r w:rsidR="004F5E4A" w:rsidRPr="004F5E4A">
              <w:t xml:space="preserve"> 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4BD21" w:rsidR="001E41F3" w:rsidRDefault="004F5E4A">
            <w:pPr>
              <w:pStyle w:val="CRCoverPage"/>
              <w:spacing w:after="0"/>
              <w:ind w:left="100"/>
              <w:rPr>
                <w:noProof/>
              </w:rPr>
            </w:pPr>
            <w:fldSimple w:instr=" DOCPROPERTY  RelatedWis  \* MERGEFORMAT ">
              <w:r w:rsidRPr="004F5E4A">
                <w:rPr>
                  <w:noProof/>
                </w:rPr>
                <w:t>NR_NTN_solutions-Perf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09248"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AC04E3">
                <w:rPr>
                  <w:noProof/>
                </w:rPr>
                <w:t>0</w:t>
              </w:r>
              <w:r w:rsidR="00B3640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223A7" w:rsidR="001E41F3" w:rsidRDefault="006701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D378B" w:rsidR="001E41F3" w:rsidRDefault="00D24991">
            <w:pPr>
              <w:pStyle w:val="CRCoverPage"/>
              <w:spacing w:after="0"/>
              <w:ind w:left="100"/>
              <w:rPr>
                <w:noProof/>
              </w:rPr>
            </w:pPr>
            <w:fldSimple w:instr=" DOCPROPERTY  Release  \* MERGEFORMAT ">
              <w:r>
                <w:rPr>
                  <w:noProof/>
                </w:rPr>
                <w:t>R</w:t>
              </w:r>
              <w:r w:rsidR="003443FD">
                <w:rPr>
                  <w:noProof/>
                </w:rPr>
                <w:t>el-1</w:t>
              </w:r>
              <w:r w:rsidR="0039572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3F95D" w14:textId="77777777" w:rsidR="00670156" w:rsidRDefault="00670156" w:rsidP="00670156">
            <w:pPr>
              <w:pStyle w:val="CRCoverPage"/>
              <w:numPr>
                <w:ilvl w:val="0"/>
                <w:numId w:val="1"/>
              </w:numPr>
              <w:spacing w:after="0"/>
              <w:rPr>
                <w:noProof/>
              </w:rPr>
            </w:pPr>
            <w:r>
              <w:rPr>
                <w:noProof/>
              </w:rPr>
              <w:t xml:space="preserve">Many square brackets in NR NTN RSRP accuracy requirements are preventing test cases refering to them to become complete. </w:t>
            </w:r>
          </w:p>
          <w:p w14:paraId="639CFA5E" w14:textId="7105F159" w:rsidR="00670156" w:rsidRDefault="009C0641" w:rsidP="00670156">
            <w:pPr>
              <w:pStyle w:val="CRCoverPage"/>
              <w:numPr>
                <w:ilvl w:val="0"/>
                <w:numId w:val="1"/>
              </w:numPr>
              <w:spacing w:after="0"/>
              <w:rPr>
                <w:noProof/>
              </w:rPr>
            </w:pPr>
            <w:r>
              <w:rPr>
                <w:noProof/>
              </w:rPr>
              <w:t xml:space="preserve">In TC </w:t>
            </w:r>
            <w:r w:rsidRPr="009C0641">
              <w:rPr>
                <w:noProof/>
              </w:rPr>
              <w:t>A.14.5.2.8</w:t>
            </w:r>
            <w:r>
              <w:rPr>
                <w:noProof/>
              </w:rPr>
              <w:t xml:space="preserve">, </w:t>
            </w:r>
            <w:r w:rsidR="00670156" w:rsidRPr="00670156">
              <w:rPr>
                <w:noProof/>
              </w:rPr>
              <w:t>NTN reference configuratio</w:t>
            </w:r>
            <w:r w:rsidR="00670156">
              <w:rPr>
                <w:noProof/>
              </w:rPr>
              <w:t xml:space="preserve">n </w:t>
            </w:r>
            <w:r w:rsidR="00936D01">
              <w:rPr>
                <w:noProof/>
              </w:rPr>
              <w:t xml:space="preserve">in the </w:t>
            </w:r>
            <w:r>
              <w:rPr>
                <w:noProof/>
              </w:rPr>
              <w:t xml:space="preserve">test parameters </w:t>
            </w:r>
            <w:r w:rsidR="00936D01">
              <w:rPr>
                <w:noProof/>
              </w:rPr>
              <w:t xml:space="preserve">table </w:t>
            </w:r>
            <w:r w:rsidR="00670156">
              <w:rPr>
                <w:noProof/>
              </w:rPr>
              <w:t>is still TBD</w:t>
            </w:r>
            <w:r w:rsidR="00936D01">
              <w:rPr>
                <w:noProof/>
              </w:rPr>
              <w:t xml:space="preserve">, although this is made clear in the test descrption. </w:t>
            </w:r>
          </w:p>
          <w:p w14:paraId="708AA7DE" w14:textId="18D94E49" w:rsidR="001E41F3" w:rsidRDefault="00670156" w:rsidP="00670156">
            <w:pPr>
              <w:pStyle w:val="CRCoverPage"/>
              <w:spacing w:after="0"/>
              <w:ind w:left="46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FAE99" w14:textId="77777777" w:rsidR="001E41F3" w:rsidRDefault="00670156" w:rsidP="00670156">
            <w:pPr>
              <w:pStyle w:val="CRCoverPage"/>
              <w:numPr>
                <w:ilvl w:val="0"/>
                <w:numId w:val="1"/>
              </w:numPr>
              <w:spacing w:after="0"/>
              <w:rPr>
                <w:noProof/>
              </w:rPr>
            </w:pPr>
            <w:r>
              <w:rPr>
                <w:noProof/>
              </w:rPr>
              <w:t xml:space="preserve">Remaining square brackets removed from </w:t>
            </w:r>
          </w:p>
          <w:p w14:paraId="215B2F03" w14:textId="56DDD918" w:rsidR="00936D01" w:rsidRDefault="009C0641" w:rsidP="00670156">
            <w:pPr>
              <w:pStyle w:val="CRCoverPage"/>
              <w:numPr>
                <w:ilvl w:val="0"/>
                <w:numId w:val="1"/>
              </w:numPr>
              <w:spacing w:after="0"/>
              <w:rPr>
                <w:noProof/>
              </w:rPr>
            </w:pPr>
            <w:r>
              <w:rPr>
                <w:noProof/>
              </w:rPr>
              <w:t xml:space="preserve">In TC </w:t>
            </w:r>
            <w:r w:rsidRPr="009C0641">
              <w:rPr>
                <w:noProof/>
              </w:rPr>
              <w:t>A.14.5.2.8</w:t>
            </w:r>
            <w:r>
              <w:rPr>
                <w:noProof/>
              </w:rPr>
              <w:t xml:space="preserve">, </w:t>
            </w:r>
            <w:r w:rsidR="00936D01">
              <w:rPr>
                <w:noProof/>
              </w:rPr>
              <w:t xml:space="preserve">NTN reference configuration information added in the test parameter tables, as derived by details in the test description. </w:t>
            </w:r>
          </w:p>
          <w:p w14:paraId="31C656EC" w14:textId="6953F593" w:rsidR="00936D01" w:rsidRDefault="00936D01" w:rsidP="00936D01">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909AB" w14:textId="5155B718" w:rsidR="00936D01" w:rsidRDefault="00936D01" w:rsidP="00936D01">
            <w:pPr>
              <w:pStyle w:val="CRCoverPage"/>
              <w:numPr>
                <w:ilvl w:val="0"/>
                <w:numId w:val="1"/>
              </w:numPr>
              <w:spacing w:after="0"/>
              <w:rPr>
                <w:noProof/>
              </w:rPr>
            </w:pPr>
            <w:r>
              <w:rPr>
                <w:noProof/>
              </w:rPr>
              <w:t xml:space="preserve">Remaining square brackets in performance requirement and TBDs in tst parameter tables prevent test cases from being completed. </w:t>
            </w:r>
          </w:p>
          <w:p w14:paraId="5C4BEB44" w14:textId="2AD4A468" w:rsidR="00936D01" w:rsidRDefault="00936D01" w:rsidP="00936D0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AA483" w:rsidR="001E41F3" w:rsidRDefault="00936D01">
            <w:pPr>
              <w:pStyle w:val="CRCoverPage"/>
              <w:spacing w:after="0"/>
              <w:ind w:left="100"/>
              <w:rPr>
                <w:noProof/>
              </w:rPr>
            </w:pPr>
            <w:r>
              <w:rPr>
                <w:noProof/>
              </w:rPr>
              <w:t xml:space="preserve">10.1.2C, 10.1.4C, 10.1.7C, 10.1.9C,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4535EC19" w14:textId="77777777" w:rsidR="0041257F" w:rsidRPr="009C5807" w:rsidRDefault="0041257F" w:rsidP="0041257F">
      <w:pPr>
        <w:pStyle w:val="Heading3"/>
        <w:rPr>
          <w:lang w:val="en-US"/>
        </w:rPr>
      </w:pPr>
      <w:r>
        <w:rPr>
          <w:lang w:val="en-US"/>
        </w:rPr>
        <w:t>10.1.2C</w:t>
      </w:r>
      <w:r w:rsidRPr="009C5807">
        <w:rPr>
          <w:lang w:val="en-US"/>
        </w:rPr>
        <w:tab/>
        <w:t>Intra-frequency RSRP accuracy requirements for FR1</w:t>
      </w:r>
      <w:r>
        <w:rPr>
          <w:lang w:val="en-US"/>
        </w:rPr>
        <w:t xml:space="preserve"> SAN</w:t>
      </w:r>
    </w:p>
    <w:p w14:paraId="40AF5E4A" w14:textId="77777777" w:rsidR="0041257F" w:rsidRPr="009C5807" w:rsidRDefault="0041257F" w:rsidP="0041257F">
      <w:pPr>
        <w:pStyle w:val="Heading4"/>
        <w:rPr>
          <w:lang w:val="en-US"/>
        </w:rPr>
      </w:pPr>
      <w:r>
        <w:rPr>
          <w:lang w:val="en-US"/>
        </w:rPr>
        <w:t>10.1.2C</w:t>
      </w:r>
      <w:r w:rsidRPr="009C5807">
        <w:rPr>
          <w:lang w:val="en-US"/>
        </w:rPr>
        <w:t>.1</w:t>
      </w:r>
      <w:r w:rsidRPr="009C5807">
        <w:rPr>
          <w:lang w:val="en-US"/>
        </w:rPr>
        <w:tab/>
        <w:t>Intra-frequency SS-RSRP accuracy requirements</w:t>
      </w:r>
    </w:p>
    <w:p w14:paraId="22C1033E" w14:textId="77777777" w:rsidR="0041257F" w:rsidRPr="009C5807" w:rsidRDefault="0041257F" w:rsidP="0041257F">
      <w:pPr>
        <w:pStyle w:val="Heading5"/>
      </w:pPr>
      <w:r>
        <w:t>10.1.2C</w:t>
      </w:r>
      <w:r w:rsidRPr="009C5807">
        <w:t>.1.1</w:t>
      </w:r>
      <w:r w:rsidRPr="009C5807">
        <w:tab/>
        <w:t xml:space="preserve">Absolute </w:t>
      </w:r>
      <w:r w:rsidRPr="009C5807">
        <w:rPr>
          <w:lang w:val="en-US"/>
        </w:rPr>
        <w:t xml:space="preserve">SS-RSRP </w:t>
      </w:r>
      <w:r w:rsidRPr="009C5807">
        <w:t>Accuracy</w:t>
      </w:r>
    </w:p>
    <w:p w14:paraId="61A62A80" w14:textId="77777777" w:rsidR="0041257F" w:rsidRDefault="0041257F" w:rsidP="0041257F">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3EB96D8E" w14:textId="77777777" w:rsidR="0041257F" w:rsidRPr="009C5807" w:rsidRDefault="0041257F" w:rsidP="0041257F">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6AACC07E" w14:textId="77777777" w:rsidR="0041257F" w:rsidRDefault="0041257F" w:rsidP="0041257F">
      <w:pPr>
        <w:pStyle w:val="B1"/>
        <w:rPr>
          <w:rFonts w:cs="v4.2.0"/>
        </w:rPr>
      </w:pPr>
      <w:r>
        <w:t>-</w:t>
      </w:r>
      <w:r>
        <w:tab/>
        <w:t>Conditions defined in clause 7.3 of TS 38.101-5 [40] for reference sensitivity are fulfilled.</w:t>
      </w:r>
    </w:p>
    <w:p w14:paraId="00618ECC" w14:textId="77777777" w:rsidR="0041257F" w:rsidRDefault="0041257F" w:rsidP="0041257F">
      <w:pPr>
        <w:pStyle w:val="B1"/>
      </w:pPr>
      <w:r>
        <w:t>-</w:t>
      </w:r>
      <w:r>
        <w:tab/>
        <w:t xml:space="preserve">Conditions for intra-frequency measurements are fulfilled according to Annex </w:t>
      </w:r>
      <w:r>
        <w:rPr>
          <w:rFonts w:hint="eastAsia"/>
          <w:lang w:eastAsia="zh-CN"/>
        </w:rPr>
        <w:t>B.2.17</w:t>
      </w:r>
      <w:r>
        <w:t xml:space="preserve"> for a corresponding Band </w:t>
      </w:r>
      <w:r>
        <w:rPr>
          <w:rFonts w:cs="v4.2.0"/>
          <w:lang w:eastAsia="ko-KR"/>
        </w:rPr>
        <w:t>for each relevant SSB</w:t>
      </w:r>
      <w:r>
        <w:t>.</w:t>
      </w:r>
    </w:p>
    <w:p w14:paraId="39AFE69A" w14:textId="77777777" w:rsidR="0041257F" w:rsidRDefault="0041257F" w:rsidP="0041257F">
      <w:pPr>
        <w:pStyle w:val="B1"/>
      </w:pPr>
      <w:r w:rsidRPr="009C5807">
        <w:t>-</w:t>
      </w:r>
      <w:r w:rsidRPr="009C5807">
        <w:tab/>
      </w:r>
      <w:r w:rsidRPr="004B7BCD">
        <w:t xml:space="preserve">Valid information for the </w:t>
      </w:r>
      <w:r>
        <w:t>SAN</w:t>
      </w:r>
      <w:r w:rsidRPr="004B7BCD">
        <w:t xml:space="preserve"> serving the target cell has been provided</w:t>
      </w:r>
      <w:r w:rsidRPr="009C5807">
        <w:t>.</w:t>
      </w:r>
    </w:p>
    <w:p w14:paraId="2C2E6828" w14:textId="77777777" w:rsidR="0041257F" w:rsidRPr="000752BE" w:rsidRDefault="0041257F" w:rsidP="0041257F"/>
    <w:p w14:paraId="0B5E8FF7" w14:textId="77777777" w:rsidR="0041257F" w:rsidRPr="009C5807" w:rsidRDefault="0041257F" w:rsidP="0041257F">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1257F" w:rsidRPr="009C5807" w14:paraId="4C54F90D" w14:textId="77777777" w:rsidTr="008D4D5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45C5AA82" w14:textId="77777777" w:rsidR="0041257F" w:rsidRPr="009C5807" w:rsidRDefault="0041257F" w:rsidP="008D4D5B">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B2B0468" w14:textId="77777777" w:rsidR="0041257F" w:rsidRPr="009C5807" w:rsidRDefault="0041257F" w:rsidP="008D4D5B">
            <w:pPr>
              <w:pStyle w:val="TAH"/>
            </w:pPr>
            <w:r w:rsidRPr="009C5807">
              <w:t>Conditions</w:t>
            </w:r>
          </w:p>
        </w:tc>
      </w:tr>
      <w:tr w:rsidR="0041257F" w:rsidRPr="009C5807" w14:paraId="44B29C56" w14:textId="77777777" w:rsidTr="008D4D5B">
        <w:trPr>
          <w:jc w:val="center"/>
        </w:trPr>
        <w:tc>
          <w:tcPr>
            <w:tcW w:w="1036" w:type="dxa"/>
            <w:tcBorders>
              <w:top w:val="single" w:sz="6" w:space="0" w:color="auto"/>
              <w:left w:val="single" w:sz="4" w:space="0" w:color="auto"/>
              <w:right w:val="single" w:sz="6" w:space="0" w:color="auto"/>
            </w:tcBorders>
            <w:shd w:val="clear" w:color="auto" w:fill="auto"/>
          </w:tcPr>
          <w:p w14:paraId="72E33772" w14:textId="77777777" w:rsidR="0041257F" w:rsidRPr="009C5807" w:rsidRDefault="0041257F" w:rsidP="008D4D5B">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11D2F472" w14:textId="77777777" w:rsidR="0041257F" w:rsidRPr="009C5807" w:rsidRDefault="0041257F" w:rsidP="008D4D5B">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4F87FC5" w14:textId="77777777" w:rsidR="0041257F" w:rsidRPr="009C5807" w:rsidRDefault="0041257F" w:rsidP="008D4D5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2C4A97E9" w14:textId="77777777" w:rsidR="0041257F" w:rsidRPr="009C5807" w:rsidRDefault="0041257F" w:rsidP="008D4D5B">
            <w:pPr>
              <w:pStyle w:val="TAH"/>
            </w:pPr>
            <w:r w:rsidRPr="009C5807">
              <w:t>Io</w:t>
            </w:r>
            <w:r w:rsidRPr="009C5807">
              <w:rPr>
                <w:vertAlign w:val="superscript"/>
              </w:rPr>
              <w:t xml:space="preserve"> Note 1</w:t>
            </w:r>
            <w:r w:rsidRPr="009C5807">
              <w:t xml:space="preserve"> range</w:t>
            </w:r>
          </w:p>
        </w:tc>
      </w:tr>
      <w:tr w:rsidR="0041257F" w:rsidRPr="009C5807" w14:paraId="5A1B321A" w14:textId="77777777" w:rsidTr="008D4D5B">
        <w:trPr>
          <w:jc w:val="center"/>
        </w:trPr>
        <w:tc>
          <w:tcPr>
            <w:tcW w:w="1036" w:type="dxa"/>
            <w:tcBorders>
              <w:left w:val="single" w:sz="4" w:space="0" w:color="auto"/>
              <w:bottom w:val="single" w:sz="4" w:space="0" w:color="auto"/>
              <w:right w:val="single" w:sz="6" w:space="0" w:color="auto"/>
            </w:tcBorders>
            <w:shd w:val="clear" w:color="auto" w:fill="auto"/>
          </w:tcPr>
          <w:p w14:paraId="13246F27" w14:textId="77777777" w:rsidR="0041257F" w:rsidRPr="009C5807"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tcPr>
          <w:p w14:paraId="77C8F1D3" w14:textId="77777777" w:rsidR="0041257F" w:rsidRPr="009C5807"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tcPr>
          <w:p w14:paraId="72F21081" w14:textId="77777777" w:rsidR="0041257F" w:rsidRPr="009C5807" w:rsidRDefault="0041257F" w:rsidP="008D4D5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01195" w14:textId="77777777" w:rsidR="0041257F" w:rsidRPr="009C5807" w:rsidRDefault="0041257F" w:rsidP="008D4D5B">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255F708D" w14:textId="77777777" w:rsidR="0041257F" w:rsidRPr="009C5807" w:rsidRDefault="0041257F" w:rsidP="008D4D5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96D8885" w14:textId="77777777" w:rsidR="0041257F" w:rsidRPr="009C5807" w:rsidRDefault="0041257F" w:rsidP="008D4D5B">
            <w:pPr>
              <w:pStyle w:val="TAH"/>
            </w:pPr>
            <w:r w:rsidRPr="009C5807">
              <w:t>Maximum Io</w:t>
            </w:r>
          </w:p>
        </w:tc>
      </w:tr>
      <w:tr w:rsidR="0041257F" w:rsidRPr="009C5807" w14:paraId="19200446" w14:textId="77777777" w:rsidTr="008D4D5B">
        <w:trPr>
          <w:trHeight w:val="308"/>
          <w:jc w:val="center"/>
        </w:trPr>
        <w:tc>
          <w:tcPr>
            <w:tcW w:w="1036" w:type="dxa"/>
            <w:tcBorders>
              <w:top w:val="single" w:sz="4" w:space="0" w:color="auto"/>
              <w:left w:val="single" w:sz="4" w:space="0" w:color="auto"/>
              <w:right w:val="single" w:sz="6" w:space="0" w:color="auto"/>
            </w:tcBorders>
            <w:shd w:val="clear" w:color="auto" w:fill="auto"/>
          </w:tcPr>
          <w:p w14:paraId="605DFCD7" w14:textId="77777777" w:rsidR="0041257F" w:rsidRPr="009C5807" w:rsidRDefault="0041257F" w:rsidP="008D4D5B">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0B9A571" w14:textId="77777777" w:rsidR="0041257F" w:rsidRPr="009C5807" w:rsidRDefault="0041257F" w:rsidP="008D4D5B">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3D0C91A7" w14:textId="77777777" w:rsidR="0041257F" w:rsidRPr="009C5807" w:rsidRDefault="0041257F" w:rsidP="008D4D5B">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263C96F3" w14:textId="77777777" w:rsidR="0041257F" w:rsidRPr="009C5807" w:rsidRDefault="0041257F" w:rsidP="008D4D5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D77B59A" w14:textId="77777777" w:rsidR="0041257F" w:rsidRPr="009C5807" w:rsidRDefault="0041257F" w:rsidP="008D4D5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47EC02A"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D9F08C3"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r>
      <w:tr w:rsidR="0041257F" w:rsidRPr="009C5807" w14:paraId="5E8808A4" w14:textId="77777777" w:rsidTr="008D4D5B">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C50A653" w14:textId="77777777" w:rsidR="0041257F" w:rsidRPr="009C5807"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tcPr>
          <w:p w14:paraId="3D09C77F" w14:textId="77777777" w:rsidR="0041257F" w:rsidRPr="009C5807"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tcPr>
          <w:p w14:paraId="3B372B07" w14:textId="77777777" w:rsidR="0041257F" w:rsidRPr="009C5807" w:rsidRDefault="0041257F" w:rsidP="008D4D5B">
            <w:pPr>
              <w:pStyle w:val="TAH"/>
            </w:pPr>
          </w:p>
        </w:tc>
        <w:tc>
          <w:tcPr>
            <w:tcW w:w="2530" w:type="dxa"/>
            <w:tcBorders>
              <w:left w:val="single" w:sz="6" w:space="0" w:color="auto"/>
              <w:bottom w:val="single" w:sz="6" w:space="0" w:color="auto"/>
              <w:right w:val="single" w:sz="4" w:space="0" w:color="auto"/>
            </w:tcBorders>
            <w:shd w:val="clear" w:color="auto" w:fill="auto"/>
          </w:tcPr>
          <w:p w14:paraId="4E7A87DB" w14:textId="77777777" w:rsidR="0041257F" w:rsidRPr="009C5807" w:rsidRDefault="0041257F" w:rsidP="008D4D5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DBAAE01"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DB24737"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B62BD36" w14:textId="77777777" w:rsidR="0041257F" w:rsidRPr="009C5807"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660164E1" w14:textId="77777777" w:rsidR="0041257F" w:rsidRPr="009C5807" w:rsidRDefault="0041257F" w:rsidP="008D4D5B">
            <w:pPr>
              <w:pStyle w:val="TAH"/>
            </w:pPr>
          </w:p>
        </w:tc>
      </w:tr>
      <w:tr w:rsidR="0041257F" w:rsidRPr="009C5807" w14:paraId="1B8FBCD7" w14:textId="77777777" w:rsidTr="008D4D5B">
        <w:trPr>
          <w:jc w:val="center"/>
        </w:trPr>
        <w:tc>
          <w:tcPr>
            <w:tcW w:w="1036" w:type="dxa"/>
            <w:tcBorders>
              <w:top w:val="single" w:sz="6" w:space="0" w:color="auto"/>
              <w:left w:val="single" w:sz="4" w:space="0" w:color="auto"/>
              <w:right w:val="single" w:sz="6" w:space="0" w:color="auto"/>
            </w:tcBorders>
            <w:shd w:val="clear" w:color="auto" w:fill="auto"/>
          </w:tcPr>
          <w:p w14:paraId="23C073EA" w14:textId="674BB6FB" w:rsidR="0041257F" w:rsidRPr="009C5807" w:rsidRDefault="0041257F" w:rsidP="008D4D5B">
            <w:pPr>
              <w:pStyle w:val="TAC"/>
            </w:pPr>
            <w:r w:rsidRPr="009C5807">
              <w:sym w:font="Symbol" w:char="F0B1"/>
            </w:r>
            <w:del w:id="1" w:author="Karajani Bledar (1CD2)" w:date="2025-01-31T17:57:00Z" w16du:dateUtc="2025-01-31T16:57:00Z">
              <w:r w:rsidDel="00801DA2">
                <w:delText>[</w:delText>
              </w:r>
            </w:del>
            <w:r>
              <w:t>4.5</w:t>
            </w:r>
            <w:del w:id="2" w:author="Karajani Bledar (1CD2)" w:date="2025-01-31T17:57:00Z" w16du:dateUtc="2025-01-31T16:57:00Z">
              <w:r w:rsidDel="00801DA2">
                <w:delText>]</w:delText>
              </w:r>
            </w:del>
          </w:p>
        </w:tc>
        <w:tc>
          <w:tcPr>
            <w:tcW w:w="1055" w:type="dxa"/>
            <w:tcBorders>
              <w:top w:val="single" w:sz="6" w:space="0" w:color="auto"/>
              <w:left w:val="single" w:sz="6" w:space="0" w:color="auto"/>
              <w:right w:val="single" w:sz="6" w:space="0" w:color="auto"/>
            </w:tcBorders>
            <w:shd w:val="clear" w:color="auto" w:fill="auto"/>
          </w:tcPr>
          <w:p w14:paraId="292BA6E9" w14:textId="43B4F74B" w:rsidR="0041257F" w:rsidRPr="009C5807" w:rsidRDefault="0041257F" w:rsidP="008D4D5B">
            <w:pPr>
              <w:pStyle w:val="TAC"/>
            </w:pPr>
            <w:r w:rsidRPr="009C5807">
              <w:sym w:font="Symbol" w:char="F0B1"/>
            </w:r>
            <w:del w:id="3" w:author="Karajani Bledar (1CD2)" w:date="2025-01-31T17:57:00Z" w16du:dateUtc="2025-01-31T16:57:00Z">
              <w:r w:rsidDel="00801DA2">
                <w:delText>[</w:delText>
              </w:r>
            </w:del>
            <w:r>
              <w:t>9</w:t>
            </w:r>
            <w:del w:id="4" w:author="Karajani Bledar (1CD2)" w:date="2025-01-31T17:57:00Z" w16du:dateUtc="2025-01-31T16:57:00Z">
              <w:r w:rsidDel="00801DA2">
                <w:delText>]</w:delText>
              </w:r>
            </w:del>
          </w:p>
        </w:tc>
        <w:tc>
          <w:tcPr>
            <w:tcW w:w="833" w:type="dxa"/>
            <w:tcBorders>
              <w:top w:val="single" w:sz="6" w:space="0" w:color="auto"/>
              <w:left w:val="single" w:sz="6" w:space="0" w:color="auto"/>
              <w:right w:val="single" w:sz="6" w:space="0" w:color="auto"/>
            </w:tcBorders>
            <w:shd w:val="clear" w:color="auto" w:fill="auto"/>
          </w:tcPr>
          <w:p w14:paraId="0AAEF664" w14:textId="77777777" w:rsidR="0041257F" w:rsidRPr="009C5807" w:rsidRDefault="0041257F" w:rsidP="008D4D5B">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52F0137" w14:textId="77777777" w:rsidR="0041257F" w:rsidRPr="009C5807" w:rsidRDefault="0041257F" w:rsidP="008D4D5B">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74E7F3D" w14:textId="77777777" w:rsidR="0041257F" w:rsidRPr="009C5807" w:rsidRDefault="0041257F" w:rsidP="008D4D5B">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973FC23" w14:textId="77777777" w:rsidR="0041257F" w:rsidRPr="009C5807" w:rsidRDefault="0041257F" w:rsidP="008D4D5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9C8E4D" w14:textId="77777777" w:rsidR="0041257F" w:rsidRPr="009C5807" w:rsidRDefault="0041257F" w:rsidP="008D4D5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0BF3AB" w14:textId="77777777" w:rsidR="0041257F" w:rsidRPr="009C5807" w:rsidRDefault="0041257F" w:rsidP="008D4D5B">
            <w:pPr>
              <w:pStyle w:val="TAC"/>
            </w:pPr>
            <w:r w:rsidRPr="009C5807">
              <w:t>-70</w:t>
            </w:r>
          </w:p>
        </w:tc>
      </w:tr>
      <w:tr w:rsidR="0041257F" w:rsidRPr="009C5807" w14:paraId="08E42EF5" w14:textId="77777777" w:rsidTr="008D4D5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44C5626" w14:textId="77777777" w:rsidR="0041257F" w:rsidRPr="009C5807" w:rsidRDefault="0041257F" w:rsidP="008D4D5B">
            <w:pPr>
              <w:pStyle w:val="TAC"/>
            </w:pPr>
            <w:r w:rsidRPr="009C5807">
              <w:sym w:font="Symbol" w:char="F0B1"/>
            </w:r>
            <w:del w:id="5" w:author="Karajani Bledar (1CD2)" w:date="2025-01-31T17:57:00Z" w16du:dateUtc="2025-01-31T16:57:00Z">
              <w:r w:rsidDel="00801DA2">
                <w:delText>[</w:delText>
              </w:r>
            </w:del>
            <w:r>
              <w:t>8</w:t>
            </w:r>
            <w:del w:id="6" w:author="Karajani Bledar (1CD2)" w:date="2025-01-31T17:57:00Z" w16du:dateUtc="2025-01-31T16:57:00Z">
              <w:r w:rsidDel="00801DA2">
                <w:delText>]</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F91EC0A" w14:textId="695937AB" w:rsidR="0041257F" w:rsidRPr="009C5807" w:rsidRDefault="0041257F" w:rsidP="008D4D5B">
            <w:pPr>
              <w:pStyle w:val="TAC"/>
            </w:pPr>
            <w:r w:rsidRPr="009C5807">
              <w:sym w:font="Symbol" w:char="F0B1"/>
            </w:r>
            <w:del w:id="7" w:author="Karajani Bledar (1CD2)" w:date="2025-01-31T17:57:00Z" w16du:dateUtc="2025-01-31T16:57:00Z">
              <w:r w:rsidDel="00801DA2">
                <w:delText>[</w:delText>
              </w:r>
            </w:del>
            <w:r>
              <w:t>11</w:t>
            </w:r>
            <w:del w:id="8" w:author="Karajani Bledar (1CD2)" w:date="2025-01-31T17:57:00Z" w16du:dateUtc="2025-01-31T16:57:00Z">
              <w:r w:rsidDel="00801DA2">
                <w:delText>]</w:delText>
              </w:r>
            </w:del>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0C18F568" w14:textId="77777777" w:rsidR="0041257F" w:rsidRPr="009C5807" w:rsidRDefault="0041257F" w:rsidP="008D4D5B">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48B4BFB" w14:textId="77777777" w:rsidR="0041257F" w:rsidRPr="009C5807" w:rsidRDefault="0041257F" w:rsidP="008D4D5B">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5EEEB4AC" w14:textId="77777777" w:rsidR="0041257F" w:rsidRPr="009C5807" w:rsidRDefault="0041257F" w:rsidP="008D4D5B">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0696182F" w14:textId="77777777" w:rsidR="0041257F" w:rsidRPr="009C5807" w:rsidRDefault="0041257F" w:rsidP="008D4D5B">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2A738D" w14:textId="77777777" w:rsidR="0041257F" w:rsidRPr="009C5807" w:rsidRDefault="0041257F" w:rsidP="008D4D5B">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9FD611" w14:textId="77777777" w:rsidR="0041257F" w:rsidRPr="009C5807" w:rsidRDefault="0041257F" w:rsidP="008D4D5B">
            <w:pPr>
              <w:pStyle w:val="TAC"/>
            </w:pPr>
            <w:r w:rsidRPr="009C5807">
              <w:t>-50</w:t>
            </w:r>
          </w:p>
        </w:tc>
      </w:tr>
      <w:tr w:rsidR="0041257F" w:rsidRPr="009C5807" w14:paraId="7F96CD47"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4EA2C3F" w14:textId="77777777" w:rsidR="0041257F" w:rsidRPr="009C5807" w:rsidRDefault="0041257F" w:rsidP="008D4D5B">
            <w:pPr>
              <w:pStyle w:val="TAN"/>
            </w:pPr>
            <w:r w:rsidRPr="009C5807">
              <w:t>NOTE 1:</w:t>
            </w:r>
            <w:r w:rsidRPr="009C5807">
              <w:tab/>
              <w:t>Io is assumed to have constant EPRE across the bandwidth.</w:t>
            </w:r>
          </w:p>
          <w:p w14:paraId="16B02C0E" w14:textId="77777777" w:rsidR="0041257F" w:rsidRPr="009C5807" w:rsidRDefault="0041257F" w:rsidP="008D4D5B">
            <w:pPr>
              <w:pStyle w:val="TAN"/>
            </w:pPr>
            <w:r>
              <w:t>NOTE 2:</w:t>
            </w:r>
            <w:r>
              <w:tab/>
              <w:t>NR operating band groups in FR1 are as defined in clause 3.5.2</w:t>
            </w:r>
            <w:r>
              <w:rPr>
                <w:rFonts w:hint="eastAsia"/>
                <w:lang w:eastAsia="zh-CN"/>
              </w:rPr>
              <w:t>A</w:t>
            </w:r>
            <w:r>
              <w:t>.</w:t>
            </w:r>
          </w:p>
        </w:tc>
      </w:tr>
    </w:tbl>
    <w:p w14:paraId="574E25D6" w14:textId="77777777" w:rsidR="0041257F" w:rsidRPr="009C5807" w:rsidRDefault="0041257F" w:rsidP="0041257F"/>
    <w:p w14:paraId="6C0E651F" w14:textId="77777777" w:rsidR="0041257F" w:rsidRPr="009C5807" w:rsidRDefault="0041257F" w:rsidP="0041257F">
      <w:pPr>
        <w:pStyle w:val="Heading5"/>
      </w:pPr>
      <w:r>
        <w:t>10.1.2C</w:t>
      </w:r>
      <w:r w:rsidRPr="009C5807">
        <w:t>.1.2</w:t>
      </w:r>
      <w:r w:rsidRPr="009C5807">
        <w:tab/>
        <w:t xml:space="preserve">Relative </w:t>
      </w:r>
      <w:r w:rsidRPr="009C5807">
        <w:rPr>
          <w:lang w:val="en-US"/>
        </w:rPr>
        <w:t xml:space="preserve">SS-RSRP </w:t>
      </w:r>
      <w:r w:rsidRPr="009C5807">
        <w:t>Accuracy</w:t>
      </w:r>
    </w:p>
    <w:p w14:paraId="7F4A430E" w14:textId="77777777" w:rsidR="0041257F" w:rsidRDefault="0041257F" w:rsidP="0041257F">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5EFB6665" w14:textId="77777777" w:rsidR="0041257F" w:rsidRPr="009C5807" w:rsidRDefault="0041257F" w:rsidP="0041257F">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6D9429B3" w14:textId="77777777" w:rsidR="0041257F" w:rsidRDefault="0041257F" w:rsidP="0041257F">
      <w:pPr>
        <w:pStyle w:val="B1"/>
      </w:pPr>
      <w:r>
        <w:t>-</w:t>
      </w:r>
      <w:r>
        <w:tab/>
        <w:t>Conditions defined in clause 7.3 of TS 38.101-5 [40] for reference sensitivity are fulfilled.</w:t>
      </w:r>
    </w:p>
    <w:p w14:paraId="68109F47" w14:textId="77777777" w:rsidR="0041257F" w:rsidRDefault="0041257F" w:rsidP="0041257F">
      <w:pPr>
        <w:pStyle w:val="B1"/>
      </w:pPr>
      <w:r>
        <w:t>-</w:t>
      </w:r>
      <w:r>
        <w:tab/>
        <w:t xml:space="preserve">Conditions for intra-frequency measurements are fulfilled according to Annex </w:t>
      </w:r>
      <w:r>
        <w:rPr>
          <w:rFonts w:hint="eastAsia"/>
          <w:lang w:eastAsia="zh-CN"/>
        </w:rPr>
        <w:t>B.2.17</w:t>
      </w:r>
      <w:r>
        <w:t xml:space="preserve"> for a corresponding Band for each relevant SSB.</w:t>
      </w:r>
    </w:p>
    <w:p w14:paraId="60BB4C52" w14:textId="77777777" w:rsidR="0041257F" w:rsidRPr="00F641C2" w:rsidRDefault="0041257F" w:rsidP="0041257F">
      <w:pPr>
        <w:pStyle w:val="B1"/>
      </w:pPr>
      <w:r w:rsidRPr="009C5807">
        <w:t>-</w:t>
      </w:r>
      <w:r w:rsidRPr="009C5807">
        <w:tab/>
      </w:r>
      <w:r w:rsidRPr="004B7BCD">
        <w:t xml:space="preserve">Valid information for the </w:t>
      </w:r>
      <w:r>
        <w:t>SAN</w:t>
      </w:r>
      <w:r w:rsidRPr="004B7BCD">
        <w:t xml:space="preserve"> serving the target cell has been provided</w:t>
      </w:r>
      <w:r w:rsidRPr="009C5807">
        <w:t>.</w:t>
      </w:r>
    </w:p>
    <w:p w14:paraId="0C6BC45A" w14:textId="77777777" w:rsidR="0041257F" w:rsidRPr="009C5807" w:rsidRDefault="0041257F" w:rsidP="0041257F">
      <w:pPr>
        <w:pStyle w:val="TH"/>
      </w:pPr>
      <w:r w:rsidRPr="009C5807">
        <w:lastRenderedPageBreak/>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257F" w:rsidRPr="009C5807" w14:paraId="0F787E86"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D586D04" w14:textId="77777777" w:rsidR="0041257F" w:rsidRPr="009C5807" w:rsidRDefault="0041257F" w:rsidP="008D4D5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45AEE65" w14:textId="77777777" w:rsidR="0041257F" w:rsidRPr="009C5807" w:rsidRDefault="0041257F" w:rsidP="008D4D5B">
            <w:pPr>
              <w:pStyle w:val="TAH"/>
            </w:pPr>
            <w:r w:rsidRPr="009C5807">
              <w:t>Conditions</w:t>
            </w:r>
          </w:p>
        </w:tc>
      </w:tr>
      <w:tr w:rsidR="0041257F" w:rsidRPr="009C5807" w14:paraId="4453ADF1" w14:textId="77777777" w:rsidTr="008D4D5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C9A8863" w14:textId="77777777" w:rsidR="0041257F" w:rsidRPr="009C5807" w:rsidRDefault="0041257F" w:rsidP="008D4D5B">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6F6F1029" w14:textId="77777777" w:rsidR="0041257F" w:rsidRPr="009C5807" w:rsidRDefault="0041257F" w:rsidP="008D4D5B">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12CBD8B4" w14:textId="77777777" w:rsidR="0041257F" w:rsidRPr="009C5807" w:rsidRDefault="0041257F" w:rsidP="008D4D5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14522C5" w14:textId="77777777" w:rsidR="0041257F" w:rsidRPr="009C5807" w:rsidRDefault="0041257F" w:rsidP="008D4D5B">
            <w:pPr>
              <w:pStyle w:val="TAH"/>
            </w:pPr>
            <w:r w:rsidRPr="009C5807">
              <w:t>Io</w:t>
            </w:r>
            <w:r w:rsidRPr="009C5807">
              <w:rPr>
                <w:vertAlign w:val="superscript"/>
              </w:rPr>
              <w:t xml:space="preserve"> Note 1</w:t>
            </w:r>
            <w:r w:rsidRPr="009C5807">
              <w:t xml:space="preserve"> range</w:t>
            </w:r>
          </w:p>
        </w:tc>
      </w:tr>
      <w:tr w:rsidR="0041257F" w:rsidRPr="009C5807" w14:paraId="4AA721B4" w14:textId="77777777" w:rsidTr="008D4D5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944D03D" w14:textId="77777777" w:rsidR="0041257F" w:rsidRPr="009C5807" w:rsidRDefault="0041257F" w:rsidP="008D4D5B">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FF59E42" w14:textId="77777777" w:rsidR="0041257F" w:rsidRPr="009C5807" w:rsidRDefault="0041257F" w:rsidP="008D4D5B">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4CC52B9C" w14:textId="77777777" w:rsidR="0041257F" w:rsidRPr="009C5807" w:rsidRDefault="0041257F" w:rsidP="008D4D5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26CD26" w14:textId="77777777" w:rsidR="0041257F" w:rsidRPr="009C5807" w:rsidRDefault="0041257F" w:rsidP="008D4D5B">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4298FD9A" w14:textId="77777777" w:rsidR="0041257F" w:rsidRPr="009C5807" w:rsidRDefault="0041257F" w:rsidP="008D4D5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45CBC6" w14:textId="77777777" w:rsidR="0041257F" w:rsidRPr="009C5807" w:rsidRDefault="0041257F" w:rsidP="008D4D5B">
            <w:pPr>
              <w:pStyle w:val="TAH"/>
            </w:pPr>
            <w:r w:rsidRPr="009C5807">
              <w:t>Maximum Io</w:t>
            </w:r>
          </w:p>
        </w:tc>
      </w:tr>
      <w:tr w:rsidR="0041257F" w:rsidRPr="009C5807" w14:paraId="3E51232D" w14:textId="77777777" w:rsidTr="008D4D5B">
        <w:trPr>
          <w:trHeight w:val="308"/>
          <w:jc w:val="center"/>
        </w:trPr>
        <w:tc>
          <w:tcPr>
            <w:tcW w:w="1033" w:type="dxa"/>
            <w:tcBorders>
              <w:top w:val="single" w:sz="6" w:space="0" w:color="auto"/>
              <w:left w:val="single" w:sz="4" w:space="0" w:color="auto"/>
              <w:right w:val="single" w:sz="6" w:space="0" w:color="auto"/>
            </w:tcBorders>
            <w:shd w:val="clear" w:color="auto" w:fill="auto"/>
          </w:tcPr>
          <w:p w14:paraId="08C4C7C5" w14:textId="77777777" w:rsidR="0041257F" w:rsidRPr="009C5807" w:rsidRDefault="0041257F" w:rsidP="008D4D5B">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00307EBA" w14:textId="77777777" w:rsidR="0041257F" w:rsidRPr="009C5807" w:rsidRDefault="0041257F" w:rsidP="008D4D5B">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F7A54D9" w14:textId="77777777" w:rsidR="0041257F" w:rsidRPr="009C5807" w:rsidRDefault="0041257F" w:rsidP="008D4D5B">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7315FA46" w14:textId="77777777" w:rsidR="0041257F" w:rsidRPr="009C5807" w:rsidRDefault="0041257F" w:rsidP="008D4D5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D2F37CE" w14:textId="77777777" w:rsidR="0041257F" w:rsidRPr="009C5807" w:rsidRDefault="0041257F" w:rsidP="008D4D5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77CB4BA"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62E03B5"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r>
      <w:tr w:rsidR="0041257F" w:rsidRPr="009C5807" w14:paraId="7B03C4CB" w14:textId="77777777" w:rsidTr="008D4D5B">
        <w:trPr>
          <w:trHeight w:val="307"/>
          <w:jc w:val="center"/>
        </w:trPr>
        <w:tc>
          <w:tcPr>
            <w:tcW w:w="1033" w:type="dxa"/>
            <w:tcBorders>
              <w:left w:val="single" w:sz="4" w:space="0" w:color="auto"/>
              <w:bottom w:val="single" w:sz="6" w:space="0" w:color="auto"/>
              <w:right w:val="single" w:sz="6" w:space="0" w:color="auto"/>
            </w:tcBorders>
            <w:shd w:val="clear" w:color="auto" w:fill="auto"/>
          </w:tcPr>
          <w:p w14:paraId="49BF48D1" w14:textId="77777777" w:rsidR="0041257F" w:rsidRPr="009C5807" w:rsidRDefault="0041257F" w:rsidP="008D4D5B">
            <w:pPr>
              <w:pStyle w:val="TAH"/>
            </w:pPr>
          </w:p>
        </w:tc>
        <w:tc>
          <w:tcPr>
            <w:tcW w:w="1049" w:type="dxa"/>
            <w:tcBorders>
              <w:left w:val="single" w:sz="6" w:space="0" w:color="auto"/>
              <w:bottom w:val="single" w:sz="6" w:space="0" w:color="auto"/>
              <w:right w:val="single" w:sz="6" w:space="0" w:color="auto"/>
            </w:tcBorders>
            <w:shd w:val="clear" w:color="auto" w:fill="auto"/>
          </w:tcPr>
          <w:p w14:paraId="4A59611A" w14:textId="77777777" w:rsidR="0041257F" w:rsidRPr="009C5807" w:rsidRDefault="0041257F" w:rsidP="008D4D5B">
            <w:pPr>
              <w:pStyle w:val="TAH"/>
            </w:pPr>
          </w:p>
        </w:tc>
        <w:tc>
          <w:tcPr>
            <w:tcW w:w="807" w:type="dxa"/>
            <w:tcBorders>
              <w:left w:val="single" w:sz="6" w:space="0" w:color="auto"/>
              <w:bottom w:val="single" w:sz="6" w:space="0" w:color="auto"/>
              <w:right w:val="single" w:sz="6" w:space="0" w:color="auto"/>
            </w:tcBorders>
            <w:shd w:val="clear" w:color="auto" w:fill="auto"/>
          </w:tcPr>
          <w:p w14:paraId="61EF00DA" w14:textId="77777777" w:rsidR="0041257F" w:rsidRPr="009C5807" w:rsidRDefault="0041257F" w:rsidP="008D4D5B">
            <w:pPr>
              <w:pStyle w:val="TAH"/>
            </w:pPr>
          </w:p>
        </w:tc>
        <w:tc>
          <w:tcPr>
            <w:tcW w:w="2349" w:type="dxa"/>
            <w:tcBorders>
              <w:left w:val="single" w:sz="6" w:space="0" w:color="auto"/>
              <w:bottom w:val="single" w:sz="6" w:space="0" w:color="auto"/>
              <w:right w:val="single" w:sz="4" w:space="0" w:color="auto"/>
            </w:tcBorders>
            <w:shd w:val="clear" w:color="auto" w:fill="auto"/>
          </w:tcPr>
          <w:p w14:paraId="2900A64E" w14:textId="77777777" w:rsidR="0041257F" w:rsidRPr="009C5807"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F8C286"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4B4D66"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5E4F6CE" w14:textId="77777777" w:rsidR="0041257F" w:rsidRPr="009C5807"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4BDD11E1" w14:textId="77777777" w:rsidR="0041257F" w:rsidRPr="009C5807" w:rsidRDefault="0041257F" w:rsidP="008D4D5B">
            <w:pPr>
              <w:pStyle w:val="TAH"/>
            </w:pPr>
          </w:p>
        </w:tc>
      </w:tr>
      <w:tr w:rsidR="0041257F" w:rsidRPr="009C5807" w14:paraId="76C93B52" w14:textId="77777777" w:rsidTr="008D4D5B">
        <w:trPr>
          <w:jc w:val="center"/>
        </w:trPr>
        <w:tc>
          <w:tcPr>
            <w:tcW w:w="1033" w:type="dxa"/>
            <w:tcBorders>
              <w:top w:val="single" w:sz="6" w:space="0" w:color="auto"/>
              <w:left w:val="single" w:sz="4" w:space="0" w:color="auto"/>
              <w:right w:val="single" w:sz="6" w:space="0" w:color="auto"/>
            </w:tcBorders>
            <w:shd w:val="clear" w:color="auto" w:fill="auto"/>
          </w:tcPr>
          <w:p w14:paraId="5AA19AB4" w14:textId="66B9F5DC" w:rsidR="0041257F" w:rsidRPr="009C5807" w:rsidRDefault="0041257F" w:rsidP="008D4D5B">
            <w:pPr>
              <w:pStyle w:val="TAC"/>
            </w:pPr>
            <w:r w:rsidRPr="009C5807">
              <w:sym w:font="Symbol" w:char="F0B1"/>
            </w:r>
            <w:del w:id="9" w:author="Karajani Bledar (1CD2)" w:date="2025-01-31T17:57:00Z" w16du:dateUtc="2025-01-31T16:57:00Z">
              <w:r w:rsidDel="00801DA2">
                <w:delText>[</w:delText>
              </w:r>
            </w:del>
            <w:r>
              <w:t>2</w:t>
            </w:r>
            <w:del w:id="10" w:author="Karajani Bledar (1CD2)" w:date="2025-01-31T17:57:00Z" w16du:dateUtc="2025-01-31T16:57:00Z">
              <w:r w:rsidDel="00801DA2">
                <w:delText>]</w:delText>
              </w:r>
            </w:del>
          </w:p>
        </w:tc>
        <w:tc>
          <w:tcPr>
            <w:tcW w:w="1049" w:type="dxa"/>
            <w:tcBorders>
              <w:top w:val="single" w:sz="6" w:space="0" w:color="auto"/>
              <w:left w:val="single" w:sz="6" w:space="0" w:color="auto"/>
              <w:right w:val="single" w:sz="6" w:space="0" w:color="auto"/>
            </w:tcBorders>
            <w:shd w:val="clear" w:color="auto" w:fill="auto"/>
          </w:tcPr>
          <w:p w14:paraId="04B8C815" w14:textId="34392E15" w:rsidR="0041257F" w:rsidRPr="009C5807" w:rsidRDefault="0041257F" w:rsidP="008D4D5B">
            <w:pPr>
              <w:pStyle w:val="TAC"/>
            </w:pPr>
            <w:r w:rsidRPr="009C5807">
              <w:sym w:font="Symbol" w:char="F0B1"/>
            </w:r>
            <w:del w:id="11" w:author="Karajani Bledar (1CD2)" w:date="2025-01-31T17:57:00Z" w16du:dateUtc="2025-01-31T16:57:00Z">
              <w:r w:rsidDel="00801DA2">
                <w:delText>[</w:delText>
              </w:r>
            </w:del>
            <w:r>
              <w:t>3</w:t>
            </w:r>
            <w:del w:id="12" w:author="Karajani Bledar (1CD2)" w:date="2025-01-31T17:57:00Z" w16du:dateUtc="2025-01-31T16:57:00Z">
              <w:r w:rsidDel="00801DA2">
                <w:delText>]</w:delText>
              </w:r>
            </w:del>
          </w:p>
        </w:tc>
        <w:tc>
          <w:tcPr>
            <w:tcW w:w="807" w:type="dxa"/>
            <w:tcBorders>
              <w:top w:val="single" w:sz="6" w:space="0" w:color="auto"/>
              <w:left w:val="single" w:sz="6" w:space="0" w:color="auto"/>
              <w:right w:val="single" w:sz="6" w:space="0" w:color="auto"/>
            </w:tcBorders>
            <w:shd w:val="clear" w:color="auto" w:fill="auto"/>
          </w:tcPr>
          <w:p w14:paraId="3FE07531" w14:textId="77777777" w:rsidR="0041257F" w:rsidRPr="009C5807" w:rsidRDefault="0041257F" w:rsidP="008D4D5B">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0FCAF0C" w14:textId="77777777" w:rsidR="0041257F" w:rsidRPr="009C5807" w:rsidRDefault="0041257F" w:rsidP="008D4D5B">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D41576" w14:textId="77777777" w:rsidR="0041257F" w:rsidRPr="009C5807" w:rsidRDefault="0041257F" w:rsidP="008D4D5B">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4808E4" w14:textId="77777777" w:rsidR="0041257F" w:rsidRPr="009C5807" w:rsidRDefault="0041257F" w:rsidP="008D4D5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89CF12" w14:textId="77777777" w:rsidR="0041257F" w:rsidRPr="009C5807" w:rsidRDefault="0041257F" w:rsidP="008D4D5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D9C0E1" w14:textId="77777777" w:rsidR="0041257F" w:rsidRPr="009C5807" w:rsidRDefault="0041257F" w:rsidP="008D4D5B">
            <w:pPr>
              <w:pStyle w:val="TAC"/>
            </w:pPr>
            <w:r w:rsidRPr="009C5807">
              <w:t>-50</w:t>
            </w:r>
          </w:p>
        </w:tc>
      </w:tr>
      <w:tr w:rsidR="0041257F" w:rsidRPr="009C5807" w14:paraId="45033036" w14:textId="77777777" w:rsidTr="008D4D5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F5B2DA" w14:textId="62DEB186" w:rsidR="0041257F" w:rsidRPr="009C5807" w:rsidRDefault="0041257F" w:rsidP="008D4D5B">
            <w:pPr>
              <w:pStyle w:val="TAC"/>
            </w:pPr>
            <w:r w:rsidRPr="009C5807">
              <w:sym w:font="Symbol" w:char="F0B1"/>
            </w:r>
            <w:del w:id="13" w:author="Karajani Bledar (1CD2)" w:date="2025-01-31T17:57:00Z" w16du:dateUtc="2025-01-31T16:57:00Z">
              <w:r w:rsidDel="00801DA2">
                <w:delText>[</w:delText>
              </w:r>
            </w:del>
            <w:r>
              <w:t>3</w:t>
            </w:r>
            <w:del w:id="14" w:author="Karajani Bledar (1CD2)" w:date="2025-01-31T17:57:00Z" w16du:dateUtc="2025-01-31T16:57:00Z">
              <w:r w:rsidDel="00801DA2">
                <w:delText>]</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0CDB1B8E" w14:textId="77777777" w:rsidR="0041257F" w:rsidRPr="009C5807" w:rsidRDefault="0041257F" w:rsidP="008D4D5B">
            <w:pPr>
              <w:pStyle w:val="TAC"/>
            </w:pPr>
            <w:r w:rsidRPr="009C5807">
              <w:sym w:font="Symbol" w:char="F0B1"/>
            </w:r>
            <w:del w:id="15" w:author="Karajani Bledar (1CD2)" w:date="2025-01-31T17:57:00Z" w16du:dateUtc="2025-01-31T16:57:00Z">
              <w:r w:rsidDel="00801DA2">
                <w:delText>[</w:delText>
              </w:r>
            </w:del>
            <w:r>
              <w:t>3</w:t>
            </w:r>
            <w:del w:id="16" w:author="Karajani Bledar (1CD2)" w:date="2025-01-31T17:57:00Z" w16du:dateUtc="2025-01-31T16:57:00Z">
              <w:r w:rsidDel="00801DA2">
                <w:delText>]</w:delText>
              </w:r>
            </w:del>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CBCDF91" w14:textId="77777777" w:rsidR="0041257F" w:rsidRPr="009C5807" w:rsidRDefault="0041257F" w:rsidP="008D4D5B">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D9945F" w14:textId="77777777" w:rsidR="0041257F" w:rsidRPr="009C5807" w:rsidRDefault="0041257F" w:rsidP="008D4D5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A1DBA0F" w14:textId="77777777" w:rsidR="0041257F" w:rsidRPr="009C5807" w:rsidRDefault="0041257F" w:rsidP="008D4D5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177981B" w14:textId="77777777" w:rsidR="0041257F" w:rsidRPr="009C5807" w:rsidRDefault="0041257F" w:rsidP="008D4D5B">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41328A9" w14:textId="77777777" w:rsidR="0041257F" w:rsidRPr="009C5807" w:rsidRDefault="0041257F" w:rsidP="008D4D5B">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0BC7F8" w14:textId="77777777" w:rsidR="0041257F" w:rsidRPr="009C5807" w:rsidRDefault="0041257F" w:rsidP="008D4D5B">
            <w:pPr>
              <w:pStyle w:val="TAC"/>
            </w:pPr>
            <w:r w:rsidRPr="009C5807">
              <w:t>Note 3</w:t>
            </w:r>
          </w:p>
        </w:tc>
      </w:tr>
      <w:tr w:rsidR="0041257F" w:rsidRPr="009C5807" w14:paraId="110E64A1"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5D6D86" w14:textId="77777777" w:rsidR="0041257F" w:rsidRPr="009C5807" w:rsidRDefault="0041257F" w:rsidP="008D4D5B">
            <w:pPr>
              <w:pStyle w:val="TAN"/>
            </w:pPr>
            <w:r w:rsidRPr="009C5807">
              <w:t>NOTE 1:</w:t>
            </w:r>
            <w:r w:rsidRPr="009C5807">
              <w:tab/>
              <w:t>Io is assumed to have constant EPRE across the bandwidth.</w:t>
            </w:r>
          </w:p>
          <w:p w14:paraId="693F625A" w14:textId="77777777" w:rsidR="0041257F" w:rsidRPr="009C5807" w:rsidRDefault="0041257F" w:rsidP="008D4D5B">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FAD0B22" w14:textId="77777777" w:rsidR="0041257F" w:rsidRPr="009C5807" w:rsidRDefault="0041257F" w:rsidP="008D4D5B">
            <w:pPr>
              <w:pStyle w:val="TAN"/>
            </w:pPr>
            <w:r w:rsidRPr="009C5807">
              <w:t>NOTE 3:</w:t>
            </w:r>
            <w:r w:rsidRPr="009C5807">
              <w:tab/>
              <w:t>The same bands and the same Io conditions for each band apply for this requirement as for the corresponding highest accuracy requirement.</w:t>
            </w:r>
          </w:p>
          <w:p w14:paraId="6C90FB87" w14:textId="77777777" w:rsidR="0041257F" w:rsidRPr="009C5807" w:rsidRDefault="0041257F" w:rsidP="008D4D5B">
            <w:pPr>
              <w:pStyle w:val="TAN"/>
            </w:pPr>
            <w:r>
              <w:t>NOTE 4:</w:t>
            </w:r>
            <w:r>
              <w:tab/>
              <w:t>NR operating band groups in FR1 are as defined in clause 3.5.2</w:t>
            </w:r>
            <w:r>
              <w:rPr>
                <w:rFonts w:hint="eastAsia"/>
                <w:lang w:eastAsia="zh-CN"/>
              </w:rPr>
              <w:t>A</w:t>
            </w:r>
            <w:r>
              <w:t>.</w:t>
            </w:r>
          </w:p>
        </w:tc>
      </w:tr>
    </w:tbl>
    <w:p w14:paraId="68C9CD36" w14:textId="1F5FC4E1" w:rsidR="001E41F3" w:rsidRDefault="001E41F3">
      <w:pPr>
        <w:rPr>
          <w:noProof/>
        </w:rPr>
      </w:pPr>
    </w:p>
    <w:p w14:paraId="444415AD" w14:textId="77777777" w:rsidR="0041257F" w:rsidRPr="002205EE" w:rsidRDefault="0041257F" w:rsidP="0041257F">
      <w:pPr>
        <w:keepNext/>
        <w:keepLines/>
        <w:spacing w:before="240"/>
        <w:ind w:left="1134" w:hanging="1134"/>
        <w:outlineLvl w:val="0"/>
        <w:rPr>
          <w:rFonts w:ascii="Arial" w:hAnsi="Arial"/>
          <w:b/>
          <w:color w:val="0000FF"/>
          <w:sz w:val="36"/>
        </w:rPr>
      </w:pPr>
    </w:p>
    <w:p w14:paraId="030075DA" w14:textId="77777777" w:rsidR="0041257F" w:rsidRPr="002205EE" w:rsidRDefault="0041257F" w:rsidP="0041257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3B5E42B" w14:textId="77777777" w:rsidR="0041257F" w:rsidRPr="002205EE" w:rsidRDefault="0041257F" w:rsidP="0041257F">
      <w:pPr>
        <w:keepNext/>
        <w:keepLines/>
        <w:spacing w:before="240"/>
        <w:ind w:left="1134" w:hanging="1134"/>
        <w:outlineLvl w:val="0"/>
        <w:rPr>
          <w:rFonts w:ascii="Arial" w:hAnsi="Arial"/>
          <w:b/>
          <w:color w:val="0000FF"/>
          <w:sz w:val="36"/>
        </w:rPr>
      </w:pPr>
    </w:p>
    <w:p w14:paraId="4A94F1C8" w14:textId="77777777" w:rsidR="0041257F" w:rsidRPr="000752BE" w:rsidRDefault="0041257F" w:rsidP="0041257F">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4F0C4FE9" w14:textId="77777777" w:rsidR="0041257F" w:rsidRPr="009C5807" w:rsidRDefault="0041257F" w:rsidP="0041257F">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266277B6" w14:textId="77777777" w:rsidR="0041257F" w:rsidRPr="009C5807" w:rsidRDefault="0041257F" w:rsidP="0041257F">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A974155" w14:textId="77777777" w:rsidR="0041257F" w:rsidRPr="009C5807" w:rsidRDefault="0041257F" w:rsidP="0041257F">
      <w:pPr>
        <w:rPr>
          <w:rFonts w:cs="v4.2.0"/>
          <w:i/>
        </w:rPr>
      </w:pPr>
      <w:r w:rsidRPr="009C5807">
        <w:rPr>
          <w:rFonts w:cs="v4.2.0"/>
        </w:rPr>
        <w:t>The requirements for absolute accuracy of SS-RSRP in this clause apply to a cell on a frequency in FR1 that has different carrier frequency from the serving cell.</w:t>
      </w:r>
    </w:p>
    <w:p w14:paraId="07B226E9" w14:textId="77777777" w:rsidR="0041257F" w:rsidRPr="009C5807" w:rsidRDefault="0041257F" w:rsidP="0041257F">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588B61A1" w14:textId="77777777" w:rsidR="0041257F" w:rsidRDefault="0041257F" w:rsidP="0041257F">
      <w:pPr>
        <w:pStyle w:val="B1"/>
      </w:pPr>
      <w:r>
        <w:t>-</w:t>
      </w:r>
      <w:r>
        <w:tab/>
        <w:t>Conditions defined in clause 7.3 of TS 38.101-5 [40] for reference sensitivity are fulfilled.</w:t>
      </w:r>
    </w:p>
    <w:p w14:paraId="762D4509" w14:textId="77777777" w:rsidR="0041257F" w:rsidRDefault="0041257F" w:rsidP="0041257F">
      <w:pPr>
        <w:pStyle w:val="B1"/>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41BE6B85" w14:textId="77777777" w:rsidR="0041257F" w:rsidRPr="00F641C2" w:rsidRDefault="0041257F" w:rsidP="0041257F">
      <w:pPr>
        <w:pStyle w:val="B1"/>
      </w:pPr>
      <w:r w:rsidRPr="009C5807">
        <w:t>-</w:t>
      </w:r>
      <w:r w:rsidRPr="009C5807">
        <w:tab/>
      </w:r>
      <w:r w:rsidRPr="004B7BCD">
        <w:t xml:space="preserve">Valid information for the </w:t>
      </w:r>
      <w:r>
        <w:t>SAN</w:t>
      </w:r>
      <w:r w:rsidRPr="004B7BCD">
        <w:t xml:space="preserve"> serving the target cell has been provided</w:t>
      </w:r>
      <w:r w:rsidRPr="009C5807">
        <w:t>.</w:t>
      </w:r>
    </w:p>
    <w:p w14:paraId="412FB3E5" w14:textId="77777777" w:rsidR="0041257F" w:rsidRPr="009C5807" w:rsidRDefault="0041257F" w:rsidP="0041257F">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257F" w:rsidRPr="009C5807" w14:paraId="2D5801DA"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152537" w14:textId="77777777" w:rsidR="0041257F" w:rsidRPr="009C5807" w:rsidRDefault="0041257F" w:rsidP="008D4D5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41A4B1" w14:textId="77777777" w:rsidR="0041257F" w:rsidRPr="009C5807" w:rsidRDefault="0041257F" w:rsidP="008D4D5B">
            <w:pPr>
              <w:pStyle w:val="TAH"/>
            </w:pPr>
            <w:r w:rsidRPr="009C5807">
              <w:t>Conditions</w:t>
            </w:r>
          </w:p>
        </w:tc>
      </w:tr>
      <w:tr w:rsidR="0041257F" w:rsidRPr="009C5807" w14:paraId="51E6ECF3" w14:textId="77777777" w:rsidTr="008D4D5B">
        <w:trPr>
          <w:jc w:val="center"/>
        </w:trPr>
        <w:tc>
          <w:tcPr>
            <w:tcW w:w="1033" w:type="dxa"/>
            <w:tcBorders>
              <w:top w:val="single" w:sz="6" w:space="0" w:color="auto"/>
              <w:left w:val="single" w:sz="4" w:space="0" w:color="auto"/>
              <w:right w:val="single" w:sz="6" w:space="0" w:color="auto"/>
            </w:tcBorders>
            <w:shd w:val="clear" w:color="auto" w:fill="auto"/>
            <w:vAlign w:val="center"/>
          </w:tcPr>
          <w:p w14:paraId="244BE33C" w14:textId="77777777" w:rsidR="0041257F" w:rsidRPr="009C5807" w:rsidRDefault="0041257F" w:rsidP="008D4D5B">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E5942E0" w14:textId="77777777" w:rsidR="0041257F" w:rsidRPr="009C5807" w:rsidRDefault="0041257F" w:rsidP="008D4D5B">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1674932" w14:textId="77777777" w:rsidR="0041257F" w:rsidRPr="009C5807" w:rsidRDefault="0041257F" w:rsidP="008D4D5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FB105" w14:textId="77777777" w:rsidR="0041257F" w:rsidRPr="009C5807" w:rsidRDefault="0041257F" w:rsidP="008D4D5B">
            <w:pPr>
              <w:pStyle w:val="TAH"/>
            </w:pPr>
            <w:r w:rsidRPr="009C5807">
              <w:t>Io</w:t>
            </w:r>
            <w:r w:rsidRPr="009C5807">
              <w:rPr>
                <w:vertAlign w:val="superscript"/>
              </w:rPr>
              <w:t xml:space="preserve"> Note 1</w:t>
            </w:r>
            <w:r w:rsidRPr="009C5807">
              <w:t xml:space="preserve"> range</w:t>
            </w:r>
          </w:p>
        </w:tc>
      </w:tr>
      <w:tr w:rsidR="0041257F" w:rsidRPr="009C5807" w14:paraId="30396E8C" w14:textId="77777777" w:rsidTr="008D4D5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231D01D8" w14:textId="77777777" w:rsidR="0041257F" w:rsidRPr="009C5807" w:rsidRDefault="0041257F" w:rsidP="008D4D5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C6D99" w14:textId="77777777" w:rsidR="0041257F" w:rsidRPr="009C5807" w:rsidRDefault="0041257F" w:rsidP="008D4D5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5654DE9" w14:textId="77777777" w:rsidR="0041257F" w:rsidRPr="009C5807" w:rsidRDefault="0041257F" w:rsidP="008D4D5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6AE0D9" w14:textId="77777777" w:rsidR="0041257F" w:rsidRPr="009C5807" w:rsidRDefault="0041257F" w:rsidP="008D4D5B">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40D2AD" w14:textId="77777777" w:rsidR="0041257F" w:rsidRPr="009C5807" w:rsidRDefault="0041257F" w:rsidP="008D4D5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DF1BC6" w14:textId="77777777" w:rsidR="0041257F" w:rsidRPr="009C5807" w:rsidRDefault="0041257F" w:rsidP="008D4D5B">
            <w:pPr>
              <w:pStyle w:val="TAH"/>
            </w:pPr>
            <w:r w:rsidRPr="009C5807">
              <w:t>Maximum Io</w:t>
            </w:r>
          </w:p>
        </w:tc>
      </w:tr>
      <w:tr w:rsidR="0041257F" w:rsidRPr="009C5807" w14:paraId="0E7DEA8E" w14:textId="77777777" w:rsidTr="008D4D5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652AEC1" w14:textId="77777777" w:rsidR="0041257F" w:rsidRPr="009C5807" w:rsidRDefault="0041257F" w:rsidP="008D4D5B">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D06D6F0" w14:textId="77777777" w:rsidR="0041257F" w:rsidRPr="009C5807" w:rsidRDefault="0041257F" w:rsidP="008D4D5B">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709134" w14:textId="77777777" w:rsidR="0041257F" w:rsidRPr="009C5807" w:rsidRDefault="0041257F" w:rsidP="008D4D5B">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6B7F2D76" w14:textId="77777777" w:rsidR="0041257F" w:rsidRPr="009C5807" w:rsidRDefault="0041257F" w:rsidP="008D4D5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000334" w14:textId="77777777" w:rsidR="0041257F" w:rsidRPr="009C5807" w:rsidRDefault="0041257F" w:rsidP="008D4D5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08794C4"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C6309DB"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r>
      <w:tr w:rsidR="0041257F" w:rsidRPr="009C5807" w14:paraId="0EB752DF" w14:textId="77777777" w:rsidTr="008D4D5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F9C14D1" w14:textId="77777777" w:rsidR="0041257F" w:rsidRPr="009C5807" w:rsidRDefault="0041257F" w:rsidP="008D4D5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1D7577C" w14:textId="77777777" w:rsidR="0041257F" w:rsidRPr="009C5807" w:rsidRDefault="0041257F" w:rsidP="008D4D5B">
            <w:pPr>
              <w:pStyle w:val="TAH"/>
            </w:pPr>
          </w:p>
        </w:tc>
        <w:tc>
          <w:tcPr>
            <w:tcW w:w="807" w:type="dxa"/>
            <w:tcBorders>
              <w:left w:val="single" w:sz="6" w:space="0" w:color="auto"/>
              <w:bottom w:val="single" w:sz="6" w:space="0" w:color="auto"/>
              <w:right w:val="single" w:sz="6" w:space="0" w:color="auto"/>
            </w:tcBorders>
            <w:shd w:val="clear" w:color="auto" w:fill="auto"/>
          </w:tcPr>
          <w:p w14:paraId="6D442DC6" w14:textId="77777777" w:rsidR="0041257F" w:rsidRPr="009C5807" w:rsidRDefault="0041257F" w:rsidP="008D4D5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6B9CFD56" w14:textId="77777777" w:rsidR="0041257F" w:rsidRPr="009C5807"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AFC88D"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D89E2"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68F99F1" w14:textId="77777777" w:rsidR="0041257F" w:rsidRPr="009C5807"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E1174B6" w14:textId="77777777" w:rsidR="0041257F" w:rsidRPr="009C5807" w:rsidRDefault="0041257F" w:rsidP="008D4D5B">
            <w:pPr>
              <w:pStyle w:val="TAH"/>
            </w:pPr>
          </w:p>
        </w:tc>
      </w:tr>
      <w:tr w:rsidR="0041257F" w:rsidRPr="009C5807" w14:paraId="01633E1E" w14:textId="77777777" w:rsidTr="008D4D5B">
        <w:trPr>
          <w:jc w:val="center"/>
        </w:trPr>
        <w:tc>
          <w:tcPr>
            <w:tcW w:w="1033" w:type="dxa"/>
            <w:tcBorders>
              <w:top w:val="single" w:sz="6" w:space="0" w:color="auto"/>
              <w:left w:val="single" w:sz="4" w:space="0" w:color="auto"/>
              <w:right w:val="single" w:sz="6" w:space="0" w:color="auto"/>
            </w:tcBorders>
            <w:shd w:val="clear" w:color="auto" w:fill="auto"/>
          </w:tcPr>
          <w:p w14:paraId="29F2E5F1" w14:textId="2FE91791" w:rsidR="0041257F" w:rsidRPr="009C5807" w:rsidRDefault="0041257F" w:rsidP="008D4D5B">
            <w:pPr>
              <w:pStyle w:val="TAC"/>
            </w:pPr>
            <w:r w:rsidRPr="009C5807">
              <w:sym w:font="Symbol" w:char="F0B1"/>
            </w:r>
            <w:del w:id="17" w:author="Karajani Bledar (1CD2)" w:date="2025-01-31T17:57:00Z" w16du:dateUtc="2025-01-31T16:57:00Z">
              <w:r w:rsidDel="00801DA2">
                <w:delText>[</w:delText>
              </w:r>
            </w:del>
            <w:r>
              <w:t>4.5</w:t>
            </w:r>
            <w:del w:id="18" w:author="Karajani Bledar (1CD2)" w:date="2025-01-31T17:57:00Z" w16du:dateUtc="2025-01-31T16:57:00Z">
              <w:r w:rsidDel="00801DA2">
                <w:delText>]</w:delText>
              </w:r>
            </w:del>
          </w:p>
        </w:tc>
        <w:tc>
          <w:tcPr>
            <w:tcW w:w="1049" w:type="dxa"/>
            <w:tcBorders>
              <w:top w:val="single" w:sz="6" w:space="0" w:color="auto"/>
              <w:left w:val="single" w:sz="6" w:space="0" w:color="auto"/>
              <w:right w:val="single" w:sz="6" w:space="0" w:color="auto"/>
            </w:tcBorders>
            <w:shd w:val="clear" w:color="auto" w:fill="auto"/>
          </w:tcPr>
          <w:p w14:paraId="666C197A" w14:textId="5D00FF51" w:rsidR="0041257F" w:rsidRPr="009C5807" w:rsidRDefault="0041257F" w:rsidP="008D4D5B">
            <w:pPr>
              <w:pStyle w:val="TAC"/>
            </w:pPr>
            <w:r w:rsidRPr="009C5807">
              <w:sym w:font="Symbol" w:char="F0B1"/>
            </w:r>
            <w:del w:id="19" w:author="Karajani Bledar (1CD2)" w:date="2025-01-31T17:58:00Z" w16du:dateUtc="2025-01-31T16:58:00Z">
              <w:r w:rsidDel="00801DA2">
                <w:delText>[</w:delText>
              </w:r>
            </w:del>
            <w:r>
              <w:t>9</w:t>
            </w:r>
            <w:del w:id="20" w:author="Karajani Bledar (1CD2)" w:date="2025-01-31T17:58:00Z" w16du:dateUtc="2025-01-31T16:58:00Z">
              <w:r w:rsidDel="00801DA2">
                <w:delText>]</w:delText>
              </w:r>
            </w:del>
          </w:p>
        </w:tc>
        <w:tc>
          <w:tcPr>
            <w:tcW w:w="807" w:type="dxa"/>
            <w:tcBorders>
              <w:top w:val="single" w:sz="6" w:space="0" w:color="auto"/>
              <w:left w:val="single" w:sz="6" w:space="0" w:color="auto"/>
              <w:right w:val="single" w:sz="6" w:space="0" w:color="auto"/>
            </w:tcBorders>
            <w:shd w:val="clear" w:color="auto" w:fill="auto"/>
            <w:vAlign w:val="center"/>
          </w:tcPr>
          <w:p w14:paraId="5C1A4FBC" w14:textId="77777777" w:rsidR="0041257F" w:rsidRPr="009C5807" w:rsidRDefault="0041257F" w:rsidP="008D4D5B">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871C725" w14:textId="77777777" w:rsidR="0041257F" w:rsidRPr="009C5807" w:rsidRDefault="0041257F" w:rsidP="008D4D5B">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F1CD34" w14:textId="77777777" w:rsidR="0041257F" w:rsidRPr="009C5807" w:rsidRDefault="0041257F" w:rsidP="008D4D5B">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A19FC" w14:textId="77777777" w:rsidR="0041257F" w:rsidRPr="009C5807" w:rsidRDefault="0041257F" w:rsidP="008D4D5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A3A713" w14:textId="77777777" w:rsidR="0041257F" w:rsidRPr="009C5807" w:rsidRDefault="0041257F" w:rsidP="008D4D5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4D4529" w14:textId="77777777" w:rsidR="0041257F" w:rsidRPr="009C5807" w:rsidRDefault="0041257F" w:rsidP="008D4D5B">
            <w:pPr>
              <w:pStyle w:val="TAC"/>
            </w:pPr>
            <w:r w:rsidRPr="009C5807">
              <w:t>-70</w:t>
            </w:r>
          </w:p>
        </w:tc>
      </w:tr>
      <w:tr w:rsidR="0041257F" w:rsidRPr="009C5807" w14:paraId="778670CB" w14:textId="77777777" w:rsidTr="008D4D5B">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5752C111" w14:textId="77777777" w:rsidR="0041257F" w:rsidRPr="009C5807" w:rsidRDefault="0041257F" w:rsidP="008D4D5B">
            <w:pPr>
              <w:pStyle w:val="TAC"/>
            </w:pPr>
            <w:r w:rsidRPr="009C5807">
              <w:sym w:font="Symbol" w:char="F0B1"/>
            </w:r>
            <w:del w:id="21" w:author="Karajani Bledar (1CD2)" w:date="2025-01-31T17:57:00Z" w16du:dateUtc="2025-01-31T16:57:00Z">
              <w:r w:rsidDel="00801DA2">
                <w:delText>[</w:delText>
              </w:r>
            </w:del>
            <w:r>
              <w:t>8</w:t>
            </w:r>
            <w:del w:id="22" w:author="Karajani Bledar (1CD2)" w:date="2025-01-31T17:57:00Z" w16du:dateUtc="2025-01-31T16:57:00Z">
              <w:r w:rsidDel="00801DA2">
                <w:delText>]</w:delText>
              </w:r>
            </w:del>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1CC57D8C" w14:textId="77777777" w:rsidR="0041257F" w:rsidRPr="009C5807" w:rsidRDefault="0041257F" w:rsidP="008D4D5B">
            <w:pPr>
              <w:pStyle w:val="TAC"/>
            </w:pPr>
            <w:r w:rsidRPr="009C5807">
              <w:sym w:font="Symbol" w:char="F0B1"/>
            </w:r>
            <w:del w:id="23" w:author="Karajani Bledar (1CD2)" w:date="2025-01-31T17:58:00Z" w16du:dateUtc="2025-01-31T16:58:00Z">
              <w:r w:rsidDel="00801DA2">
                <w:delText>[</w:delText>
              </w:r>
            </w:del>
            <w:r>
              <w:t>11</w:t>
            </w:r>
            <w:del w:id="24" w:author="Karajani Bledar (1CD2)" w:date="2025-01-31T17:58:00Z" w16du:dateUtc="2025-01-31T16:58:00Z">
              <w:r w:rsidDel="00801DA2">
                <w:delText>]</w:delText>
              </w:r>
            </w:del>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5F6E3707" w14:textId="77777777" w:rsidR="0041257F" w:rsidRPr="009C5807" w:rsidRDefault="0041257F" w:rsidP="008D4D5B">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241F936" w14:textId="77777777" w:rsidR="0041257F" w:rsidRPr="009C5807" w:rsidRDefault="0041257F" w:rsidP="008D4D5B">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025526" w14:textId="77777777" w:rsidR="0041257F" w:rsidRPr="009C5807" w:rsidRDefault="0041257F" w:rsidP="008D4D5B">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89660C" w14:textId="77777777" w:rsidR="0041257F" w:rsidRPr="009C5807" w:rsidRDefault="0041257F" w:rsidP="008D4D5B">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1CD2FE" w14:textId="77777777" w:rsidR="0041257F" w:rsidRPr="009C5807" w:rsidRDefault="0041257F" w:rsidP="008D4D5B">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D74532" w14:textId="77777777" w:rsidR="0041257F" w:rsidRPr="009C5807" w:rsidRDefault="0041257F" w:rsidP="008D4D5B">
            <w:pPr>
              <w:pStyle w:val="TAC"/>
            </w:pPr>
            <w:r w:rsidRPr="009C5807">
              <w:t>-50</w:t>
            </w:r>
          </w:p>
        </w:tc>
      </w:tr>
      <w:tr w:rsidR="0041257F" w:rsidRPr="009C5807" w14:paraId="0FD6A18C"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A20F95" w14:textId="77777777" w:rsidR="0041257F" w:rsidRPr="009C5807" w:rsidRDefault="0041257F" w:rsidP="008D4D5B">
            <w:pPr>
              <w:pStyle w:val="TAN"/>
            </w:pPr>
            <w:r w:rsidRPr="009C5807">
              <w:t>NOTE 1:</w:t>
            </w:r>
            <w:r w:rsidRPr="009C5807">
              <w:tab/>
              <w:t>Io is assumed to have constant EPRE across the bandwidth.</w:t>
            </w:r>
          </w:p>
          <w:p w14:paraId="133CC071" w14:textId="77777777" w:rsidR="0041257F" w:rsidRPr="009C5807" w:rsidRDefault="0041257F" w:rsidP="008D4D5B">
            <w:pPr>
              <w:pStyle w:val="TAN"/>
            </w:pPr>
            <w:r w:rsidRPr="009C5807">
              <w:t>NOTE 2:</w:t>
            </w:r>
            <w:r w:rsidRPr="009C5807">
              <w:tab/>
              <w:t>Void</w:t>
            </w:r>
          </w:p>
          <w:p w14:paraId="1CAF6587" w14:textId="77777777" w:rsidR="0041257F" w:rsidRPr="009C5807" w:rsidRDefault="0041257F" w:rsidP="008D4D5B">
            <w:pPr>
              <w:pStyle w:val="TAN"/>
            </w:pPr>
            <w:r>
              <w:t>NOTE 3:</w:t>
            </w:r>
            <w:r>
              <w:tab/>
              <w:t>NR operating band groups in FR1 are as defined in clause 3.5.2</w:t>
            </w:r>
            <w:r>
              <w:rPr>
                <w:rFonts w:hint="eastAsia"/>
                <w:lang w:eastAsia="zh-CN"/>
              </w:rPr>
              <w:t>A</w:t>
            </w:r>
            <w:r>
              <w:t>.</w:t>
            </w:r>
          </w:p>
        </w:tc>
      </w:tr>
    </w:tbl>
    <w:p w14:paraId="38001F7F" w14:textId="77777777" w:rsidR="0041257F" w:rsidRPr="009C5807" w:rsidRDefault="0041257F" w:rsidP="0041257F"/>
    <w:p w14:paraId="77C52858" w14:textId="77777777" w:rsidR="0041257F" w:rsidRPr="009C5807" w:rsidRDefault="0041257F" w:rsidP="0041257F">
      <w:pPr>
        <w:pStyle w:val="Heading5"/>
      </w:pPr>
      <w:r>
        <w:lastRenderedPageBreak/>
        <w:t>10.1.4C</w:t>
      </w:r>
      <w:r w:rsidRPr="009C5807">
        <w:t>.1.2</w:t>
      </w:r>
      <w:r w:rsidRPr="009C5807">
        <w:tab/>
        <w:t>Relative Accuracy of SS-RSRP in FR1</w:t>
      </w:r>
    </w:p>
    <w:p w14:paraId="61A9B6AC" w14:textId="77777777" w:rsidR="0041257F" w:rsidRPr="009C5807" w:rsidRDefault="0041257F" w:rsidP="0041257F">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46D1C451" w14:textId="77777777" w:rsidR="0041257F" w:rsidRPr="009C5807" w:rsidRDefault="0041257F" w:rsidP="0041257F">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78653D7A" w14:textId="77777777" w:rsidR="0041257F" w:rsidRDefault="0041257F" w:rsidP="0041257F">
      <w:pPr>
        <w:pStyle w:val="B1"/>
      </w:pPr>
      <w:r>
        <w:t>-</w:t>
      </w:r>
      <w:r>
        <w:tab/>
        <w:t>Conditions defined in clause 7.3 of TS 38.101-5 [40] Clause 7.3 for reference sensitivity are fulfilled.</w:t>
      </w:r>
    </w:p>
    <w:p w14:paraId="5EF45A4B" w14:textId="77777777" w:rsidR="0041257F" w:rsidRPr="009C5807" w:rsidRDefault="0041257F" w:rsidP="0041257F">
      <w:pPr>
        <w:pStyle w:val="B1"/>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5F38DB84" w14:textId="77777777" w:rsidR="0041257F" w:rsidRPr="009C5807" w:rsidRDefault="0041257F" w:rsidP="0041257F">
      <w:pPr>
        <w:pStyle w:val="B1"/>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234A42DA" w14:textId="77777777" w:rsidR="0041257F" w:rsidRDefault="0041257F" w:rsidP="0041257F">
      <w:pPr>
        <w:pStyle w:val="B1"/>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72F36E3F" w14:textId="77777777" w:rsidR="0041257F" w:rsidRPr="00F641C2" w:rsidRDefault="0041257F" w:rsidP="0041257F">
      <w:pPr>
        <w:pStyle w:val="B1"/>
      </w:pPr>
      <w:r w:rsidRPr="009C5807">
        <w:t>-</w:t>
      </w:r>
      <w:r w:rsidRPr="009C5807">
        <w:tab/>
      </w:r>
      <w:r w:rsidRPr="004B7BCD">
        <w:t xml:space="preserve">Valid information for the </w:t>
      </w:r>
      <w:r>
        <w:t>SAN</w:t>
      </w:r>
      <w:r w:rsidRPr="004B7BCD">
        <w:t xml:space="preserve"> serving the target cell has been provided</w:t>
      </w:r>
      <w:r w:rsidRPr="009C5807">
        <w:t>.</w:t>
      </w:r>
    </w:p>
    <w:p w14:paraId="7FD96AE8" w14:textId="77777777" w:rsidR="0041257F" w:rsidRPr="009C5807" w:rsidRDefault="0041257F" w:rsidP="0041257F">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1257F" w:rsidRPr="009C5807" w14:paraId="3EAEE50B" w14:textId="77777777" w:rsidTr="008D4D5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2E74895" w14:textId="77777777" w:rsidR="0041257F" w:rsidRPr="009C5807" w:rsidRDefault="0041257F" w:rsidP="008D4D5B">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D8512D" w14:textId="77777777" w:rsidR="0041257F" w:rsidRPr="009C5807" w:rsidRDefault="0041257F" w:rsidP="008D4D5B">
            <w:pPr>
              <w:pStyle w:val="TAH"/>
            </w:pPr>
            <w:r w:rsidRPr="009C5807">
              <w:t>Conditions</w:t>
            </w:r>
          </w:p>
        </w:tc>
      </w:tr>
      <w:tr w:rsidR="0041257F" w:rsidRPr="009C5807" w14:paraId="5074E394" w14:textId="77777777" w:rsidTr="008D4D5B">
        <w:trPr>
          <w:jc w:val="center"/>
        </w:trPr>
        <w:tc>
          <w:tcPr>
            <w:tcW w:w="1036" w:type="dxa"/>
            <w:tcBorders>
              <w:top w:val="single" w:sz="6" w:space="0" w:color="auto"/>
              <w:left w:val="single" w:sz="4" w:space="0" w:color="auto"/>
              <w:right w:val="single" w:sz="6" w:space="0" w:color="auto"/>
            </w:tcBorders>
            <w:shd w:val="clear" w:color="auto" w:fill="auto"/>
            <w:vAlign w:val="center"/>
          </w:tcPr>
          <w:p w14:paraId="5695AB97" w14:textId="77777777" w:rsidR="0041257F" w:rsidRPr="009C5807" w:rsidRDefault="0041257F" w:rsidP="008D4D5B">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6E49C77" w14:textId="77777777" w:rsidR="0041257F" w:rsidRPr="009C5807" w:rsidRDefault="0041257F" w:rsidP="008D4D5B">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B536E8D" w14:textId="77777777" w:rsidR="0041257F" w:rsidRPr="009C5807" w:rsidRDefault="0041257F" w:rsidP="008D4D5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AC4F196" w14:textId="77777777" w:rsidR="0041257F" w:rsidRPr="009C5807" w:rsidRDefault="0041257F" w:rsidP="008D4D5B">
            <w:pPr>
              <w:pStyle w:val="TAH"/>
            </w:pPr>
            <w:r w:rsidRPr="009C5807">
              <w:t>Io</w:t>
            </w:r>
            <w:r w:rsidRPr="009C5807">
              <w:rPr>
                <w:vertAlign w:val="superscript"/>
              </w:rPr>
              <w:t xml:space="preserve"> Note 1</w:t>
            </w:r>
            <w:r w:rsidRPr="009C5807">
              <w:t xml:space="preserve"> range</w:t>
            </w:r>
          </w:p>
        </w:tc>
      </w:tr>
      <w:tr w:rsidR="0041257F" w:rsidRPr="009C5807" w14:paraId="1EFEC87B" w14:textId="77777777" w:rsidTr="008D4D5B">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F4B87AC" w14:textId="77777777" w:rsidR="0041257F" w:rsidRPr="009C5807"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FA0A254" w14:textId="77777777" w:rsidR="0041257F" w:rsidRPr="009C5807"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0807058" w14:textId="77777777" w:rsidR="0041257F" w:rsidRPr="009C5807" w:rsidRDefault="0041257F" w:rsidP="008D4D5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62B54F" w14:textId="77777777" w:rsidR="0041257F" w:rsidRPr="009C5807" w:rsidRDefault="0041257F" w:rsidP="008D4D5B">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D293A1" w14:textId="77777777" w:rsidR="0041257F" w:rsidRPr="009C5807" w:rsidRDefault="0041257F" w:rsidP="008D4D5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7671F7" w14:textId="77777777" w:rsidR="0041257F" w:rsidRPr="009C5807" w:rsidRDefault="0041257F" w:rsidP="008D4D5B">
            <w:pPr>
              <w:pStyle w:val="TAH"/>
            </w:pPr>
            <w:r w:rsidRPr="009C5807">
              <w:t>Maximum Io</w:t>
            </w:r>
          </w:p>
        </w:tc>
      </w:tr>
      <w:tr w:rsidR="0041257F" w:rsidRPr="009C5807" w14:paraId="735F8487" w14:textId="77777777" w:rsidTr="008D4D5B">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F5DCF8E" w14:textId="77777777" w:rsidR="0041257F" w:rsidRPr="009C5807" w:rsidRDefault="0041257F" w:rsidP="008D4D5B">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CF04F41" w14:textId="77777777" w:rsidR="0041257F" w:rsidRPr="009C5807" w:rsidRDefault="0041257F" w:rsidP="008D4D5B">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A1D5431" w14:textId="77777777" w:rsidR="0041257F" w:rsidRPr="009C5807" w:rsidRDefault="0041257F" w:rsidP="008D4D5B">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0233C501" w14:textId="77777777" w:rsidR="0041257F" w:rsidRPr="009C5807" w:rsidRDefault="0041257F" w:rsidP="008D4D5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196BBE" w14:textId="77777777" w:rsidR="0041257F" w:rsidRPr="009C5807" w:rsidRDefault="0041257F" w:rsidP="008D4D5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5470A3A"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5160385F"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r>
      <w:tr w:rsidR="0041257F" w:rsidRPr="009C5807" w14:paraId="55AAF300" w14:textId="77777777" w:rsidTr="008D4D5B">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26C1E16" w14:textId="77777777" w:rsidR="0041257F" w:rsidRPr="009C5807"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8CB1352" w14:textId="77777777" w:rsidR="0041257F" w:rsidRPr="009C5807"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1B12F1F" w14:textId="77777777" w:rsidR="0041257F" w:rsidRPr="009C5807" w:rsidRDefault="0041257F" w:rsidP="008D4D5B">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5697555" w14:textId="77777777" w:rsidR="0041257F" w:rsidRPr="009C5807" w:rsidRDefault="0041257F" w:rsidP="008D4D5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6F2C7"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5C9F46"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57183F" w14:textId="77777777" w:rsidR="0041257F" w:rsidRPr="009C5807"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449FE3A" w14:textId="77777777" w:rsidR="0041257F" w:rsidRPr="009C5807" w:rsidRDefault="0041257F" w:rsidP="008D4D5B">
            <w:pPr>
              <w:pStyle w:val="TAH"/>
            </w:pPr>
          </w:p>
        </w:tc>
      </w:tr>
      <w:tr w:rsidR="0041257F" w:rsidRPr="009C5807" w14:paraId="1AF76111" w14:textId="77777777" w:rsidTr="008D4D5B">
        <w:trPr>
          <w:jc w:val="center"/>
        </w:trPr>
        <w:tc>
          <w:tcPr>
            <w:tcW w:w="1036" w:type="dxa"/>
            <w:tcBorders>
              <w:top w:val="single" w:sz="6" w:space="0" w:color="auto"/>
              <w:left w:val="single" w:sz="4" w:space="0" w:color="auto"/>
              <w:right w:val="single" w:sz="6" w:space="0" w:color="auto"/>
            </w:tcBorders>
            <w:shd w:val="clear" w:color="auto" w:fill="auto"/>
          </w:tcPr>
          <w:p w14:paraId="1A3931A0" w14:textId="77C5D0B2" w:rsidR="0041257F" w:rsidRPr="009C5807" w:rsidRDefault="0041257F" w:rsidP="008D4D5B">
            <w:pPr>
              <w:pStyle w:val="TAC"/>
            </w:pPr>
            <w:r w:rsidRPr="009C5807">
              <w:sym w:font="Symbol" w:char="F0B1"/>
            </w:r>
            <w:del w:id="25" w:author="Karajani Bledar (1CD2)" w:date="2025-01-31T17:58:00Z" w16du:dateUtc="2025-01-31T16:58:00Z">
              <w:r w:rsidDel="00801DA2">
                <w:delText>[</w:delText>
              </w:r>
            </w:del>
            <w:r>
              <w:t>4.5</w:t>
            </w:r>
            <w:del w:id="26" w:author="Karajani Bledar (1CD2)" w:date="2025-01-31T17:58:00Z" w16du:dateUtc="2025-01-31T16:58:00Z">
              <w:r w:rsidDel="00801DA2">
                <w:delText>]</w:delText>
              </w:r>
            </w:del>
          </w:p>
        </w:tc>
        <w:tc>
          <w:tcPr>
            <w:tcW w:w="1055" w:type="dxa"/>
            <w:tcBorders>
              <w:top w:val="single" w:sz="6" w:space="0" w:color="auto"/>
              <w:left w:val="single" w:sz="6" w:space="0" w:color="auto"/>
              <w:right w:val="single" w:sz="6" w:space="0" w:color="auto"/>
            </w:tcBorders>
            <w:shd w:val="clear" w:color="auto" w:fill="auto"/>
          </w:tcPr>
          <w:p w14:paraId="1F318CD0" w14:textId="634F4E97" w:rsidR="0041257F" w:rsidRPr="009C5807" w:rsidRDefault="0041257F" w:rsidP="008D4D5B">
            <w:pPr>
              <w:pStyle w:val="TAC"/>
            </w:pPr>
            <w:r w:rsidRPr="009C5807">
              <w:sym w:font="Symbol" w:char="F0B1"/>
            </w:r>
            <w:del w:id="27" w:author="Karajani Bledar (1CD2)" w:date="2025-01-31T17:58:00Z" w16du:dateUtc="2025-01-31T16:58:00Z">
              <w:r w:rsidDel="00801DA2">
                <w:delText>[</w:delText>
              </w:r>
            </w:del>
            <w:r>
              <w:t>6</w:t>
            </w:r>
            <w:del w:id="28" w:author="Karajani Bledar (1CD2)" w:date="2025-01-31T17:58:00Z" w16du:dateUtc="2025-01-31T16:58:00Z">
              <w:r w:rsidDel="00801DA2">
                <w:delText>]</w:delText>
              </w:r>
            </w:del>
          </w:p>
        </w:tc>
        <w:tc>
          <w:tcPr>
            <w:tcW w:w="833" w:type="dxa"/>
            <w:tcBorders>
              <w:top w:val="single" w:sz="6" w:space="0" w:color="auto"/>
              <w:left w:val="single" w:sz="6" w:space="0" w:color="auto"/>
              <w:right w:val="single" w:sz="6" w:space="0" w:color="auto"/>
            </w:tcBorders>
            <w:shd w:val="clear" w:color="auto" w:fill="auto"/>
            <w:vAlign w:val="center"/>
          </w:tcPr>
          <w:p w14:paraId="4AF3B831" w14:textId="77777777" w:rsidR="0041257F" w:rsidRPr="009C5807" w:rsidRDefault="0041257F" w:rsidP="008D4D5B">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2EE0539" w14:textId="77777777" w:rsidR="0041257F" w:rsidRPr="009C5807" w:rsidRDefault="0041257F" w:rsidP="008D4D5B">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04B11E2" w14:textId="77777777" w:rsidR="0041257F" w:rsidRPr="009C5807" w:rsidRDefault="0041257F" w:rsidP="008D4D5B">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F9CB17" w14:textId="77777777" w:rsidR="0041257F" w:rsidRPr="009C5807" w:rsidRDefault="0041257F" w:rsidP="008D4D5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F126D7" w14:textId="77777777" w:rsidR="0041257F" w:rsidRPr="009C5807" w:rsidRDefault="0041257F" w:rsidP="008D4D5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6BC87E" w14:textId="77777777" w:rsidR="0041257F" w:rsidRPr="009C5807" w:rsidRDefault="0041257F" w:rsidP="008D4D5B">
            <w:pPr>
              <w:pStyle w:val="TAC"/>
            </w:pPr>
            <w:r w:rsidRPr="009C5807">
              <w:t>-50</w:t>
            </w:r>
          </w:p>
        </w:tc>
      </w:tr>
      <w:tr w:rsidR="0041257F" w:rsidRPr="009C5807" w14:paraId="46243254"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3941B" w14:textId="77777777" w:rsidR="0041257F" w:rsidRPr="009C5807" w:rsidRDefault="0041257F" w:rsidP="008D4D5B">
            <w:pPr>
              <w:pStyle w:val="TAN"/>
            </w:pPr>
            <w:r w:rsidRPr="009C5807">
              <w:t>NOTE 1:</w:t>
            </w:r>
            <w:r w:rsidRPr="009C5807">
              <w:tab/>
              <w:t>Io is assumed to have constant EPRE across the bandwidth.</w:t>
            </w:r>
          </w:p>
          <w:p w14:paraId="64659BDC" w14:textId="77777777" w:rsidR="0041257F" w:rsidRPr="009C5807" w:rsidRDefault="0041257F" w:rsidP="008D4D5B">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9192EC6" w14:textId="77777777" w:rsidR="0041257F" w:rsidRPr="009C5807" w:rsidRDefault="0041257F" w:rsidP="008D4D5B">
            <w:pPr>
              <w:pStyle w:val="TAN"/>
            </w:pPr>
            <w:r>
              <w:t>NOTE 3:</w:t>
            </w:r>
            <w:r>
              <w:tab/>
              <w:t>NR operating band groups in FR1 are as defined in clause 3.5.2</w:t>
            </w:r>
            <w:r>
              <w:rPr>
                <w:rFonts w:hint="eastAsia"/>
                <w:lang w:eastAsia="zh-CN"/>
              </w:rPr>
              <w:t>A</w:t>
            </w:r>
            <w:r>
              <w:t>.</w:t>
            </w:r>
          </w:p>
        </w:tc>
      </w:tr>
    </w:tbl>
    <w:p w14:paraId="1E72AF56" w14:textId="77777777" w:rsidR="0041257F" w:rsidRPr="002205EE" w:rsidRDefault="0041257F" w:rsidP="0041257F">
      <w:pPr>
        <w:keepNext/>
        <w:keepLines/>
        <w:spacing w:before="240"/>
        <w:ind w:left="1134" w:hanging="1134"/>
        <w:outlineLvl w:val="0"/>
        <w:rPr>
          <w:rFonts w:ascii="Arial" w:hAnsi="Arial"/>
          <w:b/>
          <w:color w:val="0000FF"/>
          <w:sz w:val="36"/>
        </w:rPr>
      </w:pPr>
    </w:p>
    <w:p w14:paraId="30BD31F6" w14:textId="77777777" w:rsidR="0041257F" w:rsidRPr="002205EE" w:rsidRDefault="0041257F" w:rsidP="0041257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5327B4A" w14:textId="77777777" w:rsidR="0041257F" w:rsidRPr="002205EE" w:rsidRDefault="0041257F" w:rsidP="0041257F">
      <w:pPr>
        <w:keepNext/>
        <w:keepLines/>
        <w:spacing w:before="240"/>
        <w:ind w:left="1134" w:hanging="1134"/>
        <w:outlineLvl w:val="0"/>
        <w:rPr>
          <w:rFonts w:ascii="Arial" w:hAnsi="Arial"/>
          <w:b/>
          <w:color w:val="0000FF"/>
          <w:sz w:val="36"/>
        </w:rPr>
      </w:pPr>
    </w:p>
    <w:p w14:paraId="34655C32" w14:textId="77777777" w:rsidR="0041257F" w:rsidRPr="009C5807" w:rsidRDefault="0041257F" w:rsidP="0041257F">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2F8EC14F" w14:textId="77777777" w:rsidR="0041257F" w:rsidRPr="009C5807" w:rsidRDefault="0041257F" w:rsidP="0041257F">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129AB0B2" w14:textId="77777777" w:rsidR="0041257F" w:rsidRPr="009C5807" w:rsidRDefault="0041257F" w:rsidP="0041257F">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53794A98" w14:textId="77777777" w:rsidR="0041257F" w:rsidRDefault="0041257F" w:rsidP="0041257F">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6F2F9051" w14:textId="77777777" w:rsidR="0041257F" w:rsidRPr="009C5807" w:rsidRDefault="0041257F" w:rsidP="0041257F">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0EC0713C" w14:textId="77777777" w:rsidR="0041257F" w:rsidRDefault="0041257F" w:rsidP="0041257F">
      <w:pPr>
        <w:pStyle w:val="B1"/>
      </w:pPr>
      <w:r>
        <w:t>-</w:t>
      </w:r>
      <w:r>
        <w:tab/>
        <w:t>Conditions defined in clause 7.3 of TS 38.101-5 [40] for reference sensitivity are fulfilled.</w:t>
      </w:r>
    </w:p>
    <w:p w14:paraId="07C4BD61" w14:textId="77777777" w:rsidR="0041257F" w:rsidRDefault="0041257F" w:rsidP="0041257F">
      <w:pPr>
        <w:pStyle w:val="B1"/>
      </w:pPr>
      <w:r>
        <w:t>-</w:t>
      </w:r>
      <w:r>
        <w:tab/>
        <w:t xml:space="preserve">Conditions for intra-frequency measurements are fulfilled according to Annex </w:t>
      </w:r>
      <w:bookmarkStart w:id="29" w:name="OLE_LINK5"/>
      <w:r>
        <w:rPr>
          <w:rFonts w:hint="eastAsia"/>
          <w:lang w:eastAsia="zh-CN"/>
        </w:rPr>
        <w:t>B.2.17</w:t>
      </w:r>
      <w:bookmarkEnd w:id="29"/>
      <w:r>
        <w:t xml:space="preserve"> for a corresponding Band </w:t>
      </w:r>
      <w:r>
        <w:rPr>
          <w:rFonts w:cs="v4.2.0"/>
          <w:lang w:eastAsia="ko-KR"/>
        </w:rPr>
        <w:t>for each relevant SSB</w:t>
      </w:r>
      <w:r>
        <w:t>.</w:t>
      </w:r>
    </w:p>
    <w:p w14:paraId="21A1D6A8" w14:textId="77777777" w:rsidR="0041257F" w:rsidRPr="00F641C2" w:rsidRDefault="0041257F" w:rsidP="0041257F">
      <w:pPr>
        <w:pStyle w:val="B1"/>
      </w:pPr>
      <w:r w:rsidRPr="009C5807">
        <w:t>-</w:t>
      </w:r>
      <w:r w:rsidRPr="009C5807">
        <w:tab/>
      </w:r>
      <w:r w:rsidRPr="004B7BCD">
        <w:t xml:space="preserve">Valid information for the </w:t>
      </w:r>
      <w:r>
        <w:t>SAN</w:t>
      </w:r>
      <w:r w:rsidRPr="004B7BCD">
        <w:t xml:space="preserve"> serving the target cell has been provided</w:t>
      </w:r>
      <w:r w:rsidRPr="009C5807">
        <w:t>.</w:t>
      </w:r>
    </w:p>
    <w:p w14:paraId="58B4A925" w14:textId="77777777" w:rsidR="0041257F" w:rsidRPr="009C5807" w:rsidRDefault="0041257F" w:rsidP="0041257F">
      <w:pPr>
        <w:pStyle w:val="TH"/>
      </w:pPr>
      <w:r w:rsidRPr="009C5807">
        <w:lastRenderedPageBreak/>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41257F" w:rsidRPr="009C5807" w14:paraId="3F0460EF"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5C9E089" w14:textId="77777777" w:rsidR="0041257F" w:rsidRPr="009C5807" w:rsidRDefault="0041257F" w:rsidP="008D4D5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CB7B76B" w14:textId="77777777" w:rsidR="0041257F" w:rsidRPr="009C5807" w:rsidRDefault="0041257F" w:rsidP="008D4D5B">
            <w:pPr>
              <w:pStyle w:val="TAH"/>
            </w:pPr>
            <w:r w:rsidRPr="009C5807">
              <w:t>Conditions</w:t>
            </w:r>
          </w:p>
        </w:tc>
      </w:tr>
      <w:tr w:rsidR="0041257F" w:rsidRPr="009C5807" w14:paraId="7A199B78" w14:textId="77777777" w:rsidTr="008D4D5B">
        <w:trPr>
          <w:jc w:val="center"/>
        </w:trPr>
        <w:tc>
          <w:tcPr>
            <w:tcW w:w="1034" w:type="dxa"/>
            <w:tcBorders>
              <w:top w:val="single" w:sz="6" w:space="0" w:color="auto"/>
              <w:left w:val="single" w:sz="4" w:space="0" w:color="auto"/>
              <w:right w:val="single" w:sz="6" w:space="0" w:color="auto"/>
            </w:tcBorders>
            <w:shd w:val="clear" w:color="auto" w:fill="auto"/>
          </w:tcPr>
          <w:p w14:paraId="26077B3B" w14:textId="77777777" w:rsidR="0041257F" w:rsidRPr="009C5807" w:rsidRDefault="0041257F" w:rsidP="008D4D5B">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80F4813" w14:textId="77777777" w:rsidR="0041257F" w:rsidRPr="009C5807" w:rsidRDefault="0041257F" w:rsidP="008D4D5B">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4D4CB8E0" w14:textId="77777777" w:rsidR="0041257F" w:rsidRPr="009C5807" w:rsidRDefault="0041257F" w:rsidP="008D4D5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35D3727" w14:textId="77777777" w:rsidR="0041257F" w:rsidRPr="009C5807" w:rsidRDefault="0041257F" w:rsidP="008D4D5B">
            <w:pPr>
              <w:pStyle w:val="TAH"/>
            </w:pPr>
            <w:r w:rsidRPr="009C5807">
              <w:t>Io</w:t>
            </w:r>
            <w:r w:rsidRPr="009C5807">
              <w:rPr>
                <w:vertAlign w:val="superscript"/>
              </w:rPr>
              <w:t xml:space="preserve"> Note 1</w:t>
            </w:r>
            <w:r w:rsidRPr="009C5807">
              <w:t xml:space="preserve"> range</w:t>
            </w:r>
          </w:p>
        </w:tc>
      </w:tr>
      <w:tr w:rsidR="0041257F" w:rsidRPr="009C5807" w14:paraId="75F9F6DB" w14:textId="77777777" w:rsidTr="008D4D5B">
        <w:trPr>
          <w:jc w:val="center"/>
        </w:trPr>
        <w:tc>
          <w:tcPr>
            <w:tcW w:w="1034" w:type="dxa"/>
            <w:tcBorders>
              <w:left w:val="single" w:sz="4" w:space="0" w:color="auto"/>
              <w:bottom w:val="single" w:sz="6" w:space="0" w:color="auto"/>
              <w:right w:val="single" w:sz="6" w:space="0" w:color="auto"/>
            </w:tcBorders>
            <w:shd w:val="clear" w:color="auto" w:fill="auto"/>
          </w:tcPr>
          <w:p w14:paraId="436E55A9" w14:textId="77777777" w:rsidR="0041257F" w:rsidRPr="009C5807" w:rsidRDefault="0041257F" w:rsidP="008D4D5B">
            <w:pPr>
              <w:pStyle w:val="TAH"/>
            </w:pPr>
          </w:p>
        </w:tc>
        <w:tc>
          <w:tcPr>
            <w:tcW w:w="1048" w:type="dxa"/>
            <w:tcBorders>
              <w:left w:val="single" w:sz="6" w:space="0" w:color="auto"/>
              <w:bottom w:val="single" w:sz="6" w:space="0" w:color="auto"/>
              <w:right w:val="single" w:sz="6" w:space="0" w:color="auto"/>
            </w:tcBorders>
            <w:shd w:val="clear" w:color="auto" w:fill="auto"/>
          </w:tcPr>
          <w:p w14:paraId="7AD91307" w14:textId="77777777" w:rsidR="0041257F" w:rsidRPr="009C5807" w:rsidRDefault="0041257F" w:rsidP="008D4D5B">
            <w:pPr>
              <w:pStyle w:val="TAH"/>
            </w:pPr>
          </w:p>
        </w:tc>
        <w:tc>
          <w:tcPr>
            <w:tcW w:w="805" w:type="dxa"/>
            <w:tcBorders>
              <w:left w:val="single" w:sz="6" w:space="0" w:color="auto"/>
              <w:bottom w:val="single" w:sz="6" w:space="0" w:color="auto"/>
              <w:right w:val="single" w:sz="6" w:space="0" w:color="auto"/>
            </w:tcBorders>
            <w:shd w:val="clear" w:color="auto" w:fill="auto"/>
          </w:tcPr>
          <w:p w14:paraId="74BBDD30" w14:textId="77777777" w:rsidR="0041257F" w:rsidRPr="009C5807" w:rsidRDefault="0041257F" w:rsidP="008D4D5B">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6217F22" w14:textId="77777777" w:rsidR="0041257F" w:rsidRPr="009C5807" w:rsidRDefault="0041257F" w:rsidP="008D4D5B">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2E172F91" w14:textId="77777777" w:rsidR="0041257F" w:rsidRPr="009C5807" w:rsidRDefault="0041257F" w:rsidP="008D4D5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A889CF3" w14:textId="77777777" w:rsidR="0041257F" w:rsidRPr="009C5807" w:rsidRDefault="0041257F" w:rsidP="008D4D5B">
            <w:pPr>
              <w:pStyle w:val="TAH"/>
            </w:pPr>
            <w:r w:rsidRPr="009C5807">
              <w:t>Maximum Io</w:t>
            </w:r>
          </w:p>
        </w:tc>
      </w:tr>
      <w:tr w:rsidR="0041257F" w:rsidRPr="009C5807" w14:paraId="3D2C8FD6" w14:textId="77777777" w:rsidTr="008D4D5B">
        <w:trPr>
          <w:trHeight w:val="308"/>
          <w:jc w:val="center"/>
        </w:trPr>
        <w:tc>
          <w:tcPr>
            <w:tcW w:w="1034" w:type="dxa"/>
            <w:tcBorders>
              <w:top w:val="single" w:sz="6" w:space="0" w:color="auto"/>
              <w:left w:val="single" w:sz="4" w:space="0" w:color="auto"/>
              <w:right w:val="single" w:sz="6" w:space="0" w:color="auto"/>
            </w:tcBorders>
            <w:shd w:val="clear" w:color="auto" w:fill="auto"/>
          </w:tcPr>
          <w:p w14:paraId="118034EF" w14:textId="77777777" w:rsidR="0041257F" w:rsidRPr="009C5807" w:rsidRDefault="0041257F" w:rsidP="008D4D5B">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7E7B7496" w14:textId="77777777" w:rsidR="0041257F" w:rsidRPr="009C5807" w:rsidRDefault="0041257F" w:rsidP="008D4D5B">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61348E6F" w14:textId="77777777" w:rsidR="0041257F" w:rsidRPr="009C5807" w:rsidRDefault="0041257F" w:rsidP="008D4D5B">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3849208D" w14:textId="77777777" w:rsidR="0041257F" w:rsidRPr="009C5807" w:rsidRDefault="0041257F" w:rsidP="008D4D5B">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8728E19" w14:textId="77777777" w:rsidR="0041257F" w:rsidRPr="009C5807" w:rsidRDefault="0041257F" w:rsidP="008D4D5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DC23CDC"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FA58D59"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r>
      <w:tr w:rsidR="0041257F" w:rsidRPr="009C5807" w14:paraId="72B25A93" w14:textId="77777777" w:rsidTr="008D4D5B">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196CBFF" w14:textId="77777777" w:rsidR="0041257F" w:rsidRPr="009C5807" w:rsidRDefault="0041257F" w:rsidP="008D4D5B">
            <w:pPr>
              <w:pStyle w:val="TAH"/>
            </w:pPr>
          </w:p>
        </w:tc>
        <w:tc>
          <w:tcPr>
            <w:tcW w:w="1048" w:type="dxa"/>
            <w:tcBorders>
              <w:left w:val="single" w:sz="6" w:space="0" w:color="auto"/>
              <w:bottom w:val="single" w:sz="6" w:space="0" w:color="auto"/>
              <w:right w:val="single" w:sz="6" w:space="0" w:color="auto"/>
            </w:tcBorders>
            <w:shd w:val="clear" w:color="auto" w:fill="auto"/>
          </w:tcPr>
          <w:p w14:paraId="411CEBE0" w14:textId="77777777" w:rsidR="0041257F" w:rsidRPr="009C5807" w:rsidRDefault="0041257F" w:rsidP="008D4D5B">
            <w:pPr>
              <w:pStyle w:val="TAH"/>
            </w:pPr>
          </w:p>
        </w:tc>
        <w:tc>
          <w:tcPr>
            <w:tcW w:w="805" w:type="dxa"/>
            <w:tcBorders>
              <w:left w:val="single" w:sz="6" w:space="0" w:color="auto"/>
              <w:bottom w:val="single" w:sz="6" w:space="0" w:color="auto"/>
              <w:right w:val="single" w:sz="4" w:space="0" w:color="auto"/>
            </w:tcBorders>
            <w:shd w:val="clear" w:color="auto" w:fill="auto"/>
          </w:tcPr>
          <w:p w14:paraId="0D91BC22" w14:textId="77777777" w:rsidR="0041257F" w:rsidRPr="009C5807" w:rsidRDefault="0041257F" w:rsidP="008D4D5B">
            <w:pPr>
              <w:pStyle w:val="TAH"/>
            </w:pPr>
          </w:p>
        </w:tc>
        <w:tc>
          <w:tcPr>
            <w:tcW w:w="2317" w:type="dxa"/>
            <w:tcBorders>
              <w:left w:val="single" w:sz="4" w:space="0" w:color="auto"/>
              <w:bottom w:val="single" w:sz="4" w:space="0" w:color="auto"/>
              <w:right w:val="single" w:sz="4" w:space="0" w:color="auto"/>
            </w:tcBorders>
            <w:shd w:val="clear" w:color="auto" w:fill="auto"/>
          </w:tcPr>
          <w:p w14:paraId="2AEB09F8" w14:textId="77777777" w:rsidR="0041257F" w:rsidRPr="009C5807" w:rsidRDefault="0041257F" w:rsidP="008D4D5B">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5EA299E"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4B408E"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8F85D3C" w14:textId="77777777" w:rsidR="0041257F" w:rsidRPr="009C5807"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3B1D6B83" w14:textId="77777777" w:rsidR="0041257F" w:rsidRPr="009C5807" w:rsidRDefault="0041257F" w:rsidP="008D4D5B">
            <w:pPr>
              <w:pStyle w:val="TAH"/>
            </w:pPr>
          </w:p>
        </w:tc>
      </w:tr>
      <w:tr w:rsidR="0041257F" w:rsidRPr="009C5807" w14:paraId="7E1DCF3A" w14:textId="77777777" w:rsidTr="008D4D5B">
        <w:trPr>
          <w:jc w:val="center"/>
        </w:trPr>
        <w:tc>
          <w:tcPr>
            <w:tcW w:w="1034" w:type="dxa"/>
            <w:tcBorders>
              <w:top w:val="single" w:sz="6" w:space="0" w:color="auto"/>
              <w:left w:val="single" w:sz="4" w:space="0" w:color="auto"/>
              <w:right w:val="single" w:sz="6" w:space="0" w:color="auto"/>
            </w:tcBorders>
            <w:shd w:val="clear" w:color="auto" w:fill="auto"/>
          </w:tcPr>
          <w:p w14:paraId="3F49BF60" w14:textId="18EB6CE7" w:rsidR="0041257F" w:rsidRPr="009C5807" w:rsidRDefault="0041257F" w:rsidP="008D4D5B">
            <w:pPr>
              <w:pStyle w:val="TAC"/>
            </w:pPr>
            <w:r w:rsidRPr="009C5807">
              <w:sym w:font="Symbol" w:char="F0B1"/>
            </w:r>
            <w:del w:id="30" w:author="Karajani Bledar (1CD2)" w:date="2025-01-31T17:58:00Z" w16du:dateUtc="2025-01-31T16:58:00Z">
              <w:r w:rsidDel="00801DA2">
                <w:delText>[</w:delText>
              </w:r>
            </w:del>
            <w:r>
              <w:t>2.5</w:t>
            </w:r>
            <w:del w:id="31" w:author="Karajani Bledar (1CD2)" w:date="2025-01-31T17:58:00Z" w16du:dateUtc="2025-01-31T16:58:00Z">
              <w:r w:rsidDel="00801DA2">
                <w:delText>]</w:delText>
              </w:r>
            </w:del>
          </w:p>
        </w:tc>
        <w:tc>
          <w:tcPr>
            <w:tcW w:w="1048" w:type="dxa"/>
            <w:tcBorders>
              <w:top w:val="single" w:sz="6" w:space="0" w:color="auto"/>
              <w:left w:val="single" w:sz="6" w:space="0" w:color="auto"/>
              <w:right w:val="single" w:sz="6" w:space="0" w:color="auto"/>
            </w:tcBorders>
            <w:shd w:val="clear" w:color="auto" w:fill="auto"/>
          </w:tcPr>
          <w:p w14:paraId="0B3F9707" w14:textId="1ACA6BC3" w:rsidR="0041257F" w:rsidRPr="009C5807" w:rsidRDefault="0041257F" w:rsidP="008D4D5B">
            <w:pPr>
              <w:pStyle w:val="TAC"/>
            </w:pPr>
            <w:r w:rsidRPr="009C5807">
              <w:sym w:font="Symbol" w:char="F0B1"/>
            </w:r>
            <w:del w:id="32" w:author="Karajani Bledar (1CD2)" w:date="2025-01-31T17:58:00Z" w16du:dateUtc="2025-01-31T16:58:00Z">
              <w:r w:rsidDel="00801DA2">
                <w:delText>[</w:delText>
              </w:r>
            </w:del>
            <w:r>
              <w:t>4</w:t>
            </w:r>
            <w:del w:id="33" w:author="Karajani Bledar (1CD2)" w:date="2025-01-31T17:58:00Z" w16du:dateUtc="2025-01-31T16:58:00Z">
              <w:r w:rsidDel="00801DA2">
                <w:delText>]</w:delText>
              </w:r>
            </w:del>
          </w:p>
        </w:tc>
        <w:tc>
          <w:tcPr>
            <w:tcW w:w="805" w:type="dxa"/>
            <w:tcBorders>
              <w:top w:val="single" w:sz="6" w:space="0" w:color="auto"/>
              <w:left w:val="single" w:sz="6" w:space="0" w:color="auto"/>
              <w:right w:val="single" w:sz="6" w:space="0" w:color="auto"/>
            </w:tcBorders>
            <w:shd w:val="clear" w:color="auto" w:fill="auto"/>
          </w:tcPr>
          <w:p w14:paraId="21919028" w14:textId="77777777" w:rsidR="0041257F" w:rsidRPr="009C5807" w:rsidRDefault="0041257F" w:rsidP="008D4D5B">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54133D" w14:textId="77777777" w:rsidR="0041257F" w:rsidRPr="009C5807" w:rsidRDefault="0041257F" w:rsidP="008D4D5B">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C72FAA6" w14:textId="77777777" w:rsidR="0041257F" w:rsidRPr="009C5807" w:rsidRDefault="0041257F" w:rsidP="008D4D5B">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206BD4B" w14:textId="77777777" w:rsidR="0041257F" w:rsidRPr="009C5807" w:rsidRDefault="0041257F" w:rsidP="008D4D5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98E45A" w14:textId="77777777" w:rsidR="0041257F" w:rsidRPr="009C5807" w:rsidRDefault="0041257F" w:rsidP="008D4D5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7D1F11" w14:textId="77777777" w:rsidR="0041257F" w:rsidRPr="009C5807" w:rsidRDefault="0041257F" w:rsidP="008D4D5B">
            <w:pPr>
              <w:pStyle w:val="TAC"/>
            </w:pPr>
            <w:r w:rsidRPr="009C5807">
              <w:t>-50</w:t>
            </w:r>
          </w:p>
        </w:tc>
      </w:tr>
      <w:tr w:rsidR="0041257F" w:rsidRPr="009C5807" w14:paraId="230F002E" w14:textId="77777777" w:rsidTr="008D4D5B">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8A3CE3E" w14:textId="77777777" w:rsidR="0041257F" w:rsidRPr="009C5807" w:rsidRDefault="0041257F" w:rsidP="008D4D5B">
            <w:pPr>
              <w:pStyle w:val="TAC"/>
            </w:pPr>
            <w:r w:rsidRPr="009C5807">
              <w:sym w:font="Symbol" w:char="F0B1"/>
            </w:r>
            <w:del w:id="34" w:author="Karajani Bledar (1CD2)" w:date="2025-01-31T17:58:00Z" w16du:dateUtc="2025-01-31T16:58:00Z">
              <w:r w:rsidDel="00801DA2">
                <w:delText>[</w:delText>
              </w:r>
            </w:del>
            <w:r>
              <w:t>3.5</w:t>
            </w:r>
            <w:del w:id="35" w:author="Karajani Bledar (1CD2)" w:date="2025-01-31T17:58:00Z" w16du:dateUtc="2025-01-31T16:58:00Z">
              <w:r w:rsidDel="00801DA2">
                <w:delText>]</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1F2C0933" w14:textId="77777777" w:rsidR="0041257F" w:rsidRPr="009C5807" w:rsidRDefault="0041257F" w:rsidP="008D4D5B">
            <w:pPr>
              <w:pStyle w:val="TAC"/>
            </w:pPr>
            <w:r w:rsidRPr="009C5807">
              <w:sym w:font="Symbol" w:char="F0B1"/>
            </w:r>
            <w:del w:id="36" w:author="Karajani Bledar (1CD2)" w:date="2025-01-31T17:58:00Z" w16du:dateUtc="2025-01-31T16:58:00Z">
              <w:r w:rsidDel="00801DA2">
                <w:delText>[</w:delText>
              </w:r>
            </w:del>
            <w:r>
              <w:t>4</w:t>
            </w:r>
            <w:del w:id="37" w:author="Karajani Bledar (1CD2)" w:date="2025-01-31T17:58:00Z" w16du:dateUtc="2025-01-31T16:58:00Z">
              <w:r w:rsidDel="00801DA2">
                <w:delText>]</w:delText>
              </w:r>
            </w:del>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7769B9D9" w14:textId="77777777" w:rsidR="0041257F" w:rsidRPr="009C5807" w:rsidRDefault="0041257F" w:rsidP="008D4D5B">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E0BAF3F" w14:textId="77777777" w:rsidR="0041257F" w:rsidRPr="009C5807" w:rsidRDefault="0041257F" w:rsidP="008D4D5B">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114ECFA4" w14:textId="77777777" w:rsidR="0041257F" w:rsidRPr="009C5807" w:rsidRDefault="0041257F" w:rsidP="008D4D5B">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780928F" w14:textId="77777777" w:rsidR="0041257F" w:rsidRPr="009C5807" w:rsidRDefault="0041257F" w:rsidP="008D4D5B">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A833278" w14:textId="77777777" w:rsidR="0041257F" w:rsidRPr="009C5807" w:rsidRDefault="0041257F" w:rsidP="008D4D5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633FA1D" w14:textId="77777777" w:rsidR="0041257F" w:rsidRPr="009C5807" w:rsidRDefault="0041257F" w:rsidP="008D4D5B">
            <w:pPr>
              <w:pStyle w:val="TAC"/>
            </w:pPr>
            <w:r w:rsidRPr="009C5807">
              <w:t>Note 2</w:t>
            </w:r>
          </w:p>
        </w:tc>
      </w:tr>
      <w:tr w:rsidR="0041257F" w:rsidRPr="009C5807" w14:paraId="132A646A"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86AFCB" w14:textId="77777777" w:rsidR="0041257F" w:rsidRPr="009C5807" w:rsidRDefault="0041257F" w:rsidP="008D4D5B">
            <w:pPr>
              <w:pStyle w:val="TAN"/>
            </w:pPr>
            <w:r w:rsidRPr="009C5807">
              <w:t>NOTE 1:</w:t>
            </w:r>
            <w:r w:rsidRPr="009C5807">
              <w:tab/>
              <w:t>Io is assumed to have constant EPRE across the bandwidth.</w:t>
            </w:r>
          </w:p>
          <w:p w14:paraId="7712B25E" w14:textId="77777777" w:rsidR="0041257F" w:rsidRPr="009C5807" w:rsidRDefault="0041257F" w:rsidP="008D4D5B">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351C61F" w14:textId="77777777" w:rsidR="0041257F" w:rsidRPr="009C5807" w:rsidRDefault="0041257F" w:rsidP="008D4D5B">
            <w:pPr>
              <w:pStyle w:val="TAN"/>
            </w:pPr>
            <w:r>
              <w:t>NOTE 3:</w:t>
            </w:r>
            <w:r>
              <w:tab/>
              <w:t>NR operating band groups in FR1 are as defined in clause 3.5.2</w:t>
            </w:r>
            <w:r>
              <w:rPr>
                <w:rFonts w:hint="eastAsia"/>
                <w:lang w:eastAsia="zh-CN"/>
              </w:rPr>
              <w:t>A</w:t>
            </w:r>
            <w:r>
              <w:t>.</w:t>
            </w:r>
          </w:p>
        </w:tc>
      </w:tr>
    </w:tbl>
    <w:p w14:paraId="32A8F082" w14:textId="77777777" w:rsidR="0041257F" w:rsidRPr="002205EE" w:rsidRDefault="0041257F" w:rsidP="0041257F">
      <w:pPr>
        <w:keepNext/>
        <w:keepLines/>
        <w:spacing w:before="240"/>
        <w:ind w:left="1134" w:hanging="1134"/>
        <w:outlineLvl w:val="0"/>
        <w:rPr>
          <w:rFonts w:ascii="Arial" w:hAnsi="Arial"/>
          <w:b/>
          <w:color w:val="0000FF"/>
          <w:sz w:val="36"/>
        </w:rPr>
      </w:pPr>
    </w:p>
    <w:p w14:paraId="161F7422" w14:textId="77777777" w:rsidR="0041257F" w:rsidRPr="002205EE" w:rsidRDefault="0041257F" w:rsidP="0041257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FB70C13" w14:textId="77777777" w:rsidR="0041257F" w:rsidRPr="002205EE" w:rsidRDefault="0041257F" w:rsidP="0041257F">
      <w:pPr>
        <w:keepNext/>
        <w:keepLines/>
        <w:spacing w:before="240"/>
        <w:ind w:left="1134" w:hanging="1134"/>
        <w:outlineLvl w:val="0"/>
        <w:rPr>
          <w:rFonts w:ascii="Arial" w:hAnsi="Arial"/>
          <w:b/>
          <w:color w:val="0000FF"/>
          <w:sz w:val="36"/>
        </w:rPr>
      </w:pPr>
    </w:p>
    <w:p w14:paraId="2CF9D016" w14:textId="77777777" w:rsidR="0041257F" w:rsidRPr="009C5807" w:rsidRDefault="0041257F" w:rsidP="0041257F">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06B0B250" w14:textId="77777777" w:rsidR="0041257F" w:rsidRPr="009C5807" w:rsidRDefault="0041257F" w:rsidP="0041257F">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43B56421" w14:textId="77777777" w:rsidR="0041257F" w:rsidRPr="009C5807" w:rsidRDefault="0041257F" w:rsidP="0041257F">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20CF2141" w14:textId="77777777" w:rsidR="0041257F" w:rsidRPr="009C5807" w:rsidRDefault="0041257F" w:rsidP="0041257F">
      <w:pPr>
        <w:rPr>
          <w:rFonts w:cs="v4.2.0"/>
          <w:i/>
        </w:rPr>
      </w:pPr>
      <w:r w:rsidRPr="009C5807">
        <w:rPr>
          <w:rFonts w:cs="v4.2.0"/>
        </w:rPr>
        <w:t>The requirements for absolute accuracy of SS-RSRQ in this clause apply to a cell on a frequency in FR1 that has different carrier frequency from the serving cell.</w:t>
      </w:r>
    </w:p>
    <w:p w14:paraId="453B773B" w14:textId="77777777" w:rsidR="0041257F" w:rsidRPr="009C5807" w:rsidRDefault="0041257F" w:rsidP="0041257F">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559EA41" w14:textId="77777777" w:rsidR="0041257F" w:rsidRDefault="0041257F" w:rsidP="0041257F">
      <w:pPr>
        <w:ind w:left="568" w:hanging="284"/>
      </w:pPr>
      <w:r>
        <w:t>-</w:t>
      </w:r>
      <w:r w:rsidRPr="009C5807">
        <w:tab/>
      </w:r>
      <w:r>
        <w:t>Conditions defined in clause 7.3 of TS 38.101-5 [40] for reference sensitivity are fulfilled.</w:t>
      </w:r>
    </w:p>
    <w:p w14:paraId="357C6E98" w14:textId="77777777" w:rsidR="0041257F" w:rsidRDefault="0041257F" w:rsidP="0041257F">
      <w:pPr>
        <w:ind w:left="568" w:hanging="284"/>
      </w:pPr>
      <w:r>
        <w:t>-</w:t>
      </w:r>
      <w:r w:rsidRPr="009C5807">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01AB92CA" w14:textId="77777777" w:rsidR="0041257F" w:rsidRPr="00F641C2" w:rsidRDefault="0041257F" w:rsidP="0041257F">
      <w:pPr>
        <w:pStyle w:val="B1"/>
      </w:pPr>
      <w:r w:rsidRPr="009C5807">
        <w:t>-</w:t>
      </w:r>
      <w:r w:rsidRPr="009C5807">
        <w:tab/>
      </w:r>
      <w:r w:rsidRPr="004B7BCD">
        <w:t xml:space="preserve">Valid information for the </w:t>
      </w:r>
      <w:r>
        <w:t>SAN</w:t>
      </w:r>
      <w:r w:rsidRPr="004B7BCD">
        <w:t xml:space="preserve"> serving the target cell has been provided</w:t>
      </w:r>
      <w:r w:rsidRPr="009C5807">
        <w:t>.</w:t>
      </w:r>
    </w:p>
    <w:p w14:paraId="2E2B137E" w14:textId="77777777" w:rsidR="0041257F" w:rsidRPr="009C5807" w:rsidRDefault="0041257F" w:rsidP="0041257F">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41257F" w:rsidRPr="009C5807" w14:paraId="62342F35"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597A6E3" w14:textId="77777777" w:rsidR="0041257F" w:rsidRPr="009C5807" w:rsidRDefault="0041257F" w:rsidP="008D4D5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EA2256" w14:textId="77777777" w:rsidR="0041257F" w:rsidRPr="009C5807" w:rsidRDefault="0041257F" w:rsidP="008D4D5B">
            <w:pPr>
              <w:pStyle w:val="TAH"/>
            </w:pPr>
            <w:r w:rsidRPr="009C5807">
              <w:t>Conditions</w:t>
            </w:r>
          </w:p>
        </w:tc>
      </w:tr>
      <w:tr w:rsidR="0041257F" w:rsidRPr="009C5807" w14:paraId="1E6EE753" w14:textId="77777777" w:rsidTr="008D4D5B">
        <w:trPr>
          <w:jc w:val="center"/>
        </w:trPr>
        <w:tc>
          <w:tcPr>
            <w:tcW w:w="1035" w:type="dxa"/>
            <w:tcBorders>
              <w:top w:val="single" w:sz="6" w:space="0" w:color="auto"/>
              <w:left w:val="single" w:sz="4" w:space="0" w:color="auto"/>
              <w:right w:val="single" w:sz="6" w:space="0" w:color="auto"/>
            </w:tcBorders>
            <w:shd w:val="clear" w:color="auto" w:fill="auto"/>
            <w:vAlign w:val="center"/>
          </w:tcPr>
          <w:p w14:paraId="0703E8A9" w14:textId="77777777" w:rsidR="0041257F" w:rsidRPr="009C5807" w:rsidRDefault="0041257F" w:rsidP="008D4D5B">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3C015E28" w14:textId="77777777" w:rsidR="0041257F" w:rsidRPr="009C5807" w:rsidRDefault="0041257F" w:rsidP="008D4D5B">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1B85F84E" w14:textId="77777777" w:rsidR="0041257F" w:rsidRPr="009C5807" w:rsidRDefault="0041257F" w:rsidP="008D4D5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D937EA8" w14:textId="77777777" w:rsidR="0041257F" w:rsidRPr="009C5807" w:rsidRDefault="0041257F" w:rsidP="008D4D5B">
            <w:pPr>
              <w:pStyle w:val="TAH"/>
            </w:pPr>
            <w:r w:rsidRPr="009C5807">
              <w:t>Io</w:t>
            </w:r>
            <w:r w:rsidRPr="009C5807">
              <w:rPr>
                <w:vertAlign w:val="superscript"/>
              </w:rPr>
              <w:t xml:space="preserve"> Note 1</w:t>
            </w:r>
            <w:r w:rsidRPr="009C5807">
              <w:t xml:space="preserve"> range</w:t>
            </w:r>
          </w:p>
        </w:tc>
      </w:tr>
      <w:tr w:rsidR="0041257F" w:rsidRPr="009C5807" w14:paraId="315D3E8E" w14:textId="77777777" w:rsidTr="008D4D5B">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1FAD0B09" w14:textId="77777777" w:rsidR="0041257F" w:rsidRPr="009C5807" w:rsidRDefault="0041257F" w:rsidP="008D4D5B">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4C8D0E5E" w14:textId="77777777" w:rsidR="0041257F" w:rsidRPr="009C5807" w:rsidRDefault="0041257F" w:rsidP="008D4D5B">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5A6D0B88" w14:textId="77777777" w:rsidR="0041257F" w:rsidRPr="009C5807" w:rsidRDefault="0041257F" w:rsidP="008D4D5B">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4604304" w14:textId="77777777" w:rsidR="0041257F" w:rsidRPr="009C5807" w:rsidRDefault="0041257F" w:rsidP="008D4D5B">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F7A56E" w14:textId="77777777" w:rsidR="0041257F" w:rsidRPr="009C5807" w:rsidRDefault="0041257F" w:rsidP="008D4D5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692308D" w14:textId="77777777" w:rsidR="0041257F" w:rsidRPr="009C5807" w:rsidRDefault="0041257F" w:rsidP="008D4D5B">
            <w:pPr>
              <w:pStyle w:val="TAH"/>
            </w:pPr>
            <w:r w:rsidRPr="009C5807">
              <w:t>Maximum Io</w:t>
            </w:r>
          </w:p>
        </w:tc>
      </w:tr>
      <w:tr w:rsidR="0041257F" w:rsidRPr="009C5807" w14:paraId="6D237C94" w14:textId="77777777" w:rsidTr="008D4D5B">
        <w:trPr>
          <w:trHeight w:val="308"/>
          <w:jc w:val="center"/>
        </w:trPr>
        <w:tc>
          <w:tcPr>
            <w:tcW w:w="1035" w:type="dxa"/>
            <w:tcBorders>
              <w:top w:val="single" w:sz="6" w:space="0" w:color="auto"/>
              <w:left w:val="single" w:sz="4" w:space="0" w:color="auto"/>
              <w:right w:val="single" w:sz="6" w:space="0" w:color="auto"/>
            </w:tcBorders>
            <w:shd w:val="clear" w:color="auto" w:fill="auto"/>
          </w:tcPr>
          <w:p w14:paraId="6135A34D" w14:textId="77777777" w:rsidR="0041257F" w:rsidRPr="009C5807" w:rsidRDefault="0041257F" w:rsidP="008D4D5B">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61C6B961" w14:textId="77777777" w:rsidR="0041257F" w:rsidRPr="009C5807" w:rsidRDefault="0041257F" w:rsidP="008D4D5B">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1FC2BA79" w14:textId="77777777" w:rsidR="0041257F" w:rsidRPr="009C5807" w:rsidRDefault="0041257F" w:rsidP="008D4D5B">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0C786D95" w14:textId="77777777" w:rsidR="0041257F" w:rsidRPr="009C5807" w:rsidRDefault="0041257F" w:rsidP="008D4D5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3109465" w14:textId="77777777" w:rsidR="0041257F" w:rsidRPr="009C5807" w:rsidRDefault="0041257F" w:rsidP="008D4D5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19A110"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844A966"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r>
      <w:tr w:rsidR="0041257F" w:rsidRPr="009C5807" w14:paraId="7528B8A0" w14:textId="77777777" w:rsidTr="008D4D5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6F2165" w14:textId="77777777" w:rsidR="0041257F" w:rsidRPr="009C5807" w:rsidRDefault="0041257F" w:rsidP="008D4D5B">
            <w:pPr>
              <w:pStyle w:val="TAH"/>
            </w:pPr>
          </w:p>
        </w:tc>
        <w:tc>
          <w:tcPr>
            <w:tcW w:w="1047" w:type="dxa"/>
            <w:tcBorders>
              <w:left w:val="single" w:sz="6" w:space="0" w:color="auto"/>
              <w:bottom w:val="single" w:sz="6" w:space="0" w:color="auto"/>
              <w:right w:val="single" w:sz="6" w:space="0" w:color="auto"/>
            </w:tcBorders>
            <w:shd w:val="clear" w:color="auto" w:fill="auto"/>
          </w:tcPr>
          <w:p w14:paraId="1360DB43" w14:textId="77777777" w:rsidR="0041257F" w:rsidRPr="009C5807" w:rsidRDefault="0041257F" w:rsidP="008D4D5B">
            <w:pPr>
              <w:pStyle w:val="TAH"/>
            </w:pPr>
          </w:p>
        </w:tc>
        <w:tc>
          <w:tcPr>
            <w:tcW w:w="802" w:type="dxa"/>
            <w:tcBorders>
              <w:left w:val="single" w:sz="6" w:space="0" w:color="auto"/>
              <w:bottom w:val="single" w:sz="6" w:space="0" w:color="auto"/>
              <w:right w:val="single" w:sz="6" w:space="0" w:color="auto"/>
            </w:tcBorders>
            <w:shd w:val="clear" w:color="auto" w:fill="auto"/>
          </w:tcPr>
          <w:p w14:paraId="05C85C54" w14:textId="77777777" w:rsidR="0041257F" w:rsidRPr="009C5807" w:rsidRDefault="0041257F" w:rsidP="008D4D5B">
            <w:pPr>
              <w:pStyle w:val="TAH"/>
            </w:pPr>
          </w:p>
        </w:tc>
        <w:tc>
          <w:tcPr>
            <w:tcW w:w="2298" w:type="dxa"/>
            <w:tcBorders>
              <w:left w:val="single" w:sz="6" w:space="0" w:color="auto"/>
              <w:bottom w:val="single" w:sz="6" w:space="0" w:color="auto"/>
              <w:right w:val="single" w:sz="4" w:space="0" w:color="auto"/>
            </w:tcBorders>
            <w:shd w:val="clear" w:color="auto" w:fill="auto"/>
          </w:tcPr>
          <w:p w14:paraId="728AC4D3" w14:textId="77777777" w:rsidR="0041257F" w:rsidRPr="009C5807"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ADC957"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611DDA8"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67141B5" w14:textId="77777777" w:rsidR="0041257F" w:rsidRPr="009C5807"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21F2A821" w14:textId="77777777" w:rsidR="0041257F" w:rsidRPr="009C5807" w:rsidRDefault="0041257F" w:rsidP="008D4D5B">
            <w:pPr>
              <w:pStyle w:val="TAH"/>
            </w:pPr>
          </w:p>
        </w:tc>
      </w:tr>
      <w:tr w:rsidR="0041257F" w:rsidRPr="009C5807" w14:paraId="04F67C99" w14:textId="77777777" w:rsidTr="008D4D5B">
        <w:trPr>
          <w:jc w:val="center"/>
        </w:trPr>
        <w:tc>
          <w:tcPr>
            <w:tcW w:w="1035" w:type="dxa"/>
            <w:tcBorders>
              <w:top w:val="single" w:sz="6" w:space="0" w:color="auto"/>
              <w:left w:val="single" w:sz="4" w:space="0" w:color="auto"/>
              <w:right w:val="single" w:sz="6" w:space="0" w:color="auto"/>
            </w:tcBorders>
            <w:shd w:val="clear" w:color="auto" w:fill="auto"/>
          </w:tcPr>
          <w:p w14:paraId="363FCCA2" w14:textId="2419BC67" w:rsidR="0041257F" w:rsidRPr="009C5807" w:rsidRDefault="0041257F" w:rsidP="008D4D5B">
            <w:pPr>
              <w:pStyle w:val="TAC"/>
            </w:pPr>
            <w:r w:rsidRPr="009C5807">
              <w:sym w:font="Symbol" w:char="F0B1"/>
            </w:r>
            <w:del w:id="38" w:author="Karajani Bledar (1CD2)" w:date="2025-01-31T17:58:00Z" w16du:dateUtc="2025-01-31T16:58:00Z">
              <w:r w:rsidDel="00801DA2">
                <w:delText>[</w:delText>
              </w:r>
            </w:del>
            <w:r>
              <w:t>2.5</w:t>
            </w:r>
            <w:del w:id="39" w:author="Karajani Bledar (1CD2)" w:date="2025-01-31T17:58:00Z" w16du:dateUtc="2025-01-31T16:58:00Z">
              <w:r w:rsidDel="00801DA2">
                <w:delText>]</w:delText>
              </w:r>
            </w:del>
          </w:p>
        </w:tc>
        <w:tc>
          <w:tcPr>
            <w:tcW w:w="1047" w:type="dxa"/>
            <w:tcBorders>
              <w:top w:val="single" w:sz="6" w:space="0" w:color="auto"/>
              <w:left w:val="single" w:sz="6" w:space="0" w:color="auto"/>
              <w:right w:val="single" w:sz="6" w:space="0" w:color="auto"/>
            </w:tcBorders>
            <w:shd w:val="clear" w:color="auto" w:fill="auto"/>
          </w:tcPr>
          <w:p w14:paraId="489A3C17" w14:textId="60F895BD" w:rsidR="0041257F" w:rsidRPr="009C5807" w:rsidRDefault="0041257F" w:rsidP="008D4D5B">
            <w:pPr>
              <w:pStyle w:val="TAC"/>
            </w:pPr>
            <w:r w:rsidRPr="009C5807">
              <w:sym w:font="Symbol" w:char="F0B1"/>
            </w:r>
            <w:del w:id="40" w:author="Karajani Bledar (1CD2)" w:date="2025-01-31T17:58:00Z" w16du:dateUtc="2025-01-31T16:58:00Z">
              <w:r w:rsidDel="00801DA2">
                <w:delText>[</w:delText>
              </w:r>
            </w:del>
            <w:r>
              <w:t>4</w:t>
            </w:r>
            <w:del w:id="41" w:author="Karajani Bledar (1CD2)" w:date="2025-01-31T17:58:00Z" w16du:dateUtc="2025-01-31T16:58:00Z">
              <w:r w:rsidDel="00801DA2">
                <w:delText>]</w:delText>
              </w:r>
            </w:del>
          </w:p>
        </w:tc>
        <w:tc>
          <w:tcPr>
            <w:tcW w:w="802" w:type="dxa"/>
            <w:tcBorders>
              <w:top w:val="single" w:sz="6" w:space="0" w:color="auto"/>
              <w:left w:val="single" w:sz="6" w:space="0" w:color="auto"/>
              <w:right w:val="single" w:sz="6" w:space="0" w:color="auto"/>
            </w:tcBorders>
            <w:shd w:val="clear" w:color="auto" w:fill="auto"/>
          </w:tcPr>
          <w:p w14:paraId="60002501" w14:textId="77777777" w:rsidR="0041257F" w:rsidRPr="009C5807" w:rsidRDefault="0041257F" w:rsidP="008D4D5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9891BA" w14:textId="77777777" w:rsidR="0041257F" w:rsidRPr="009C5807" w:rsidRDefault="0041257F" w:rsidP="008D4D5B">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1B316F" w14:textId="77777777" w:rsidR="0041257F" w:rsidRPr="009C5807" w:rsidRDefault="0041257F" w:rsidP="008D4D5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445740" w14:textId="77777777" w:rsidR="0041257F" w:rsidRPr="009C5807" w:rsidRDefault="0041257F" w:rsidP="008D4D5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153B" w14:textId="77777777" w:rsidR="0041257F" w:rsidRPr="009C5807" w:rsidRDefault="0041257F" w:rsidP="008D4D5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3F5040" w14:textId="77777777" w:rsidR="0041257F" w:rsidRPr="009C5807" w:rsidRDefault="0041257F" w:rsidP="008D4D5B">
            <w:pPr>
              <w:pStyle w:val="TAC"/>
            </w:pPr>
            <w:r w:rsidRPr="009C5807">
              <w:t>-50</w:t>
            </w:r>
          </w:p>
        </w:tc>
      </w:tr>
      <w:tr w:rsidR="0041257F" w:rsidRPr="009C5807" w14:paraId="06EEE6ED" w14:textId="77777777" w:rsidTr="008D4D5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F16A8C9" w14:textId="77777777" w:rsidR="0041257F" w:rsidRPr="009C5807" w:rsidRDefault="0041257F" w:rsidP="008D4D5B">
            <w:pPr>
              <w:pStyle w:val="TAC"/>
            </w:pPr>
            <w:r w:rsidRPr="009C5807">
              <w:sym w:font="Symbol" w:char="F0B1"/>
            </w:r>
            <w:del w:id="42" w:author="Karajani Bledar (1CD2)" w:date="2025-01-31T17:58:00Z" w16du:dateUtc="2025-01-31T16:58:00Z">
              <w:r w:rsidDel="00801DA2">
                <w:delText>[</w:delText>
              </w:r>
            </w:del>
            <w:r>
              <w:t>3.5</w:t>
            </w:r>
            <w:del w:id="43" w:author="Karajani Bledar (1CD2)" w:date="2025-01-31T17:58:00Z" w16du:dateUtc="2025-01-31T16:58:00Z">
              <w:r w:rsidDel="00801DA2">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356117F" w14:textId="77777777" w:rsidR="0041257F" w:rsidRPr="009C5807" w:rsidRDefault="0041257F" w:rsidP="008D4D5B">
            <w:pPr>
              <w:pStyle w:val="TAC"/>
            </w:pPr>
            <w:r w:rsidRPr="009C5807">
              <w:sym w:font="Symbol" w:char="F0B1"/>
            </w:r>
            <w:del w:id="44" w:author="Karajani Bledar (1CD2)" w:date="2025-01-31T17:58:00Z" w16du:dateUtc="2025-01-31T16:58:00Z">
              <w:r w:rsidDel="00801DA2">
                <w:delText>[</w:delText>
              </w:r>
            </w:del>
            <w:r>
              <w:t>4</w:t>
            </w:r>
            <w:del w:id="45" w:author="Karajani Bledar (1CD2)" w:date="2025-01-31T17:58:00Z" w16du:dateUtc="2025-01-31T16:58:00Z">
              <w:r w:rsidDel="00801DA2">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7E9ECF6" w14:textId="77777777" w:rsidR="0041257F" w:rsidRPr="009C5807" w:rsidRDefault="0041257F" w:rsidP="008D4D5B">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4345935" w14:textId="77777777" w:rsidR="0041257F" w:rsidRPr="009C5807" w:rsidRDefault="0041257F" w:rsidP="008D4D5B">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74F16CE" w14:textId="77777777" w:rsidR="0041257F" w:rsidRPr="009C5807" w:rsidRDefault="0041257F" w:rsidP="008D4D5B">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02A9A6E" w14:textId="77777777" w:rsidR="0041257F" w:rsidRPr="009C5807" w:rsidRDefault="0041257F" w:rsidP="008D4D5B">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D732D46" w14:textId="77777777" w:rsidR="0041257F" w:rsidRPr="009C5807" w:rsidRDefault="0041257F" w:rsidP="008D4D5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CC2ED" w14:textId="77777777" w:rsidR="0041257F" w:rsidRPr="009C5807" w:rsidRDefault="0041257F" w:rsidP="008D4D5B">
            <w:pPr>
              <w:pStyle w:val="TAC"/>
            </w:pPr>
            <w:r w:rsidRPr="009C5807">
              <w:t>Note 2</w:t>
            </w:r>
          </w:p>
        </w:tc>
      </w:tr>
      <w:tr w:rsidR="0041257F" w:rsidRPr="009C5807" w14:paraId="05DC6B70"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1DC9FF" w14:textId="77777777" w:rsidR="0041257F" w:rsidRPr="009C5807" w:rsidRDefault="0041257F" w:rsidP="008D4D5B">
            <w:pPr>
              <w:pStyle w:val="TAN"/>
            </w:pPr>
            <w:r w:rsidRPr="009C5807">
              <w:t>NOTE 1:</w:t>
            </w:r>
            <w:r w:rsidRPr="009C5807">
              <w:tab/>
              <w:t>Io is assumed to have constant EPRE across the bandwidth.</w:t>
            </w:r>
          </w:p>
          <w:p w14:paraId="0FDB0272" w14:textId="77777777" w:rsidR="0041257F" w:rsidRPr="009C5807" w:rsidRDefault="0041257F" w:rsidP="008D4D5B">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FF99BD7" w14:textId="77777777" w:rsidR="0041257F" w:rsidRPr="009C5807" w:rsidRDefault="0041257F" w:rsidP="008D4D5B">
            <w:pPr>
              <w:pStyle w:val="TAN"/>
            </w:pPr>
            <w:r>
              <w:t>NOTE 3:</w:t>
            </w:r>
            <w:r>
              <w:tab/>
              <w:t>NR operating band groups in FR1 are as defined in clause 3.5.2</w:t>
            </w:r>
            <w:r>
              <w:rPr>
                <w:rFonts w:hint="eastAsia"/>
                <w:lang w:eastAsia="zh-CN"/>
              </w:rPr>
              <w:t>A</w:t>
            </w:r>
            <w:r>
              <w:t>.</w:t>
            </w:r>
          </w:p>
        </w:tc>
      </w:tr>
    </w:tbl>
    <w:p w14:paraId="7412637A" w14:textId="77777777" w:rsidR="0041257F" w:rsidRPr="009C5807" w:rsidRDefault="0041257F" w:rsidP="0041257F"/>
    <w:p w14:paraId="007F3D94" w14:textId="77777777" w:rsidR="0041257F" w:rsidRPr="009C5807" w:rsidRDefault="0041257F" w:rsidP="0041257F">
      <w:pPr>
        <w:pStyle w:val="Heading5"/>
      </w:pPr>
      <w:r>
        <w:lastRenderedPageBreak/>
        <w:t>10.1.9C</w:t>
      </w:r>
      <w:r w:rsidRPr="009C5807">
        <w:t>.1.2</w:t>
      </w:r>
      <w:r w:rsidRPr="009C5807">
        <w:tab/>
        <w:t>Relative Accuracy of SS-RSRQ in FR1</w:t>
      </w:r>
    </w:p>
    <w:p w14:paraId="2C6A0CCA" w14:textId="77777777" w:rsidR="0041257F" w:rsidRPr="009C5807" w:rsidRDefault="0041257F" w:rsidP="0041257F">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B7979CC" w14:textId="77777777" w:rsidR="0041257F" w:rsidRPr="009C5807" w:rsidRDefault="0041257F" w:rsidP="0041257F">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7E427956" w14:textId="77777777" w:rsidR="0041257F" w:rsidRDefault="0041257F" w:rsidP="0041257F">
      <w:pPr>
        <w:ind w:left="568" w:hanging="284"/>
        <w:rPr>
          <w:rFonts w:cs="v4.2.0"/>
        </w:rPr>
      </w:pPr>
      <w:r>
        <w:t>-</w:t>
      </w:r>
      <w:r>
        <w:rPr>
          <w:rFonts w:ascii="Arial" w:hAnsi="Arial"/>
          <w:sz w:val="28"/>
          <w:lang w:val="en-US"/>
        </w:rPr>
        <w:tab/>
      </w:r>
      <w:r>
        <w:t>Conditions defined in clause 7.3 of TS 38.101-5 [40] for reference sensitivity are fulfilled.</w:t>
      </w:r>
    </w:p>
    <w:p w14:paraId="5735C1F7" w14:textId="77777777" w:rsidR="0041257F" w:rsidRPr="009C5807" w:rsidRDefault="0041257F" w:rsidP="0041257F">
      <w:pPr>
        <w:ind w:left="568" w:hanging="284"/>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445F05F5" w14:textId="77777777" w:rsidR="0041257F" w:rsidRPr="009C5807" w:rsidRDefault="0041257F" w:rsidP="0041257F">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C74710F" w14:textId="77777777" w:rsidR="0041257F" w:rsidRDefault="0041257F" w:rsidP="0041257F">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6A21F2E3" w14:textId="77777777" w:rsidR="0041257F" w:rsidRPr="009C5807" w:rsidRDefault="0041257F" w:rsidP="0041257F">
      <w:pPr>
        <w:pStyle w:val="B1"/>
      </w:pPr>
      <w:r w:rsidRPr="009C5807">
        <w:t>-</w:t>
      </w:r>
      <w:r w:rsidRPr="009C5807">
        <w:tab/>
      </w:r>
      <w:r w:rsidRPr="004B7BCD">
        <w:t xml:space="preserve">Valid information for the </w:t>
      </w:r>
      <w:r>
        <w:t>SAN</w:t>
      </w:r>
      <w:r w:rsidRPr="004B7BCD">
        <w:t xml:space="preserve"> serving the target cell has been provided</w:t>
      </w:r>
      <w:r w:rsidRPr="009C5807">
        <w:t>.</w:t>
      </w:r>
    </w:p>
    <w:p w14:paraId="336FCF46" w14:textId="77777777" w:rsidR="0041257F" w:rsidRPr="009C5807" w:rsidRDefault="0041257F" w:rsidP="0041257F">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41257F" w:rsidRPr="009C5807" w14:paraId="1EDC37FC"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6F7DFB" w14:textId="77777777" w:rsidR="0041257F" w:rsidRPr="009C5807" w:rsidRDefault="0041257F" w:rsidP="008D4D5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40DFF3" w14:textId="77777777" w:rsidR="0041257F" w:rsidRPr="009C5807" w:rsidRDefault="0041257F" w:rsidP="008D4D5B">
            <w:pPr>
              <w:pStyle w:val="TAH"/>
            </w:pPr>
            <w:r w:rsidRPr="009C5807">
              <w:t>Conditions</w:t>
            </w:r>
          </w:p>
        </w:tc>
      </w:tr>
      <w:tr w:rsidR="0041257F" w:rsidRPr="009C5807" w14:paraId="08EED50B" w14:textId="77777777" w:rsidTr="008D4D5B">
        <w:trPr>
          <w:jc w:val="center"/>
        </w:trPr>
        <w:tc>
          <w:tcPr>
            <w:tcW w:w="1035" w:type="dxa"/>
            <w:tcBorders>
              <w:top w:val="single" w:sz="4" w:space="0" w:color="auto"/>
              <w:left w:val="single" w:sz="4" w:space="0" w:color="auto"/>
              <w:right w:val="single" w:sz="4" w:space="0" w:color="auto"/>
            </w:tcBorders>
            <w:shd w:val="clear" w:color="auto" w:fill="auto"/>
            <w:vAlign w:val="center"/>
          </w:tcPr>
          <w:p w14:paraId="015C75B3" w14:textId="77777777" w:rsidR="0041257F" w:rsidRPr="009C5807" w:rsidRDefault="0041257F" w:rsidP="008D4D5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531BFB84" w14:textId="77777777" w:rsidR="0041257F" w:rsidRPr="009C5807" w:rsidRDefault="0041257F" w:rsidP="008D4D5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738CC63A" w14:textId="77777777" w:rsidR="0041257F" w:rsidRPr="009C5807" w:rsidRDefault="0041257F" w:rsidP="008D4D5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7A9D8B1D" w14:textId="77777777" w:rsidR="0041257F" w:rsidRPr="009C5807" w:rsidRDefault="0041257F" w:rsidP="008D4D5B">
            <w:pPr>
              <w:pStyle w:val="TAH"/>
            </w:pPr>
            <w:r w:rsidRPr="009C5807">
              <w:t>Io</w:t>
            </w:r>
            <w:r w:rsidRPr="009C5807">
              <w:rPr>
                <w:vertAlign w:val="superscript"/>
              </w:rPr>
              <w:t xml:space="preserve"> Note 1</w:t>
            </w:r>
            <w:r w:rsidRPr="009C5807">
              <w:t xml:space="preserve"> range</w:t>
            </w:r>
          </w:p>
        </w:tc>
      </w:tr>
      <w:tr w:rsidR="0041257F" w:rsidRPr="009C5807" w14:paraId="5A7BA1D5" w14:textId="77777777" w:rsidTr="008D4D5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4D6FC410" w14:textId="77777777" w:rsidR="0041257F" w:rsidRPr="009C5807" w:rsidRDefault="0041257F" w:rsidP="008D4D5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53C17513" w14:textId="77777777" w:rsidR="0041257F" w:rsidRPr="009C5807" w:rsidRDefault="0041257F" w:rsidP="008D4D5B">
            <w:pPr>
              <w:pStyle w:val="TAH"/>
            </w:pPr>
          </w:p>
        </w:tc>
        <w:tc>
          <w:tcPr>
            <w:tcW w:w="802" w:type="dxa"/>
            <w:tcBorders>
              <w:left w:val="single" w:sz="4" w:space="0" w:color="auto"/>
              <w:bottom w:val="single" w:sz="4" w:space="0" w:color="auto"/>
              <w:right w:val="single" w:sz="4" w:space="0" w:color="auto"/>
            </w:tcBorders>
            <w:shd w:val="clear" w:color="auto" w:fill="auto"/>
          </w:tcPr>
          <w:p w14:paraId="3FB53CE2" w14:textId="77777777" w:rsidR="0041257F" w:rsidRPr="009C5807" w:rsidRDefault="0041257F" w:rsidP="008D4D5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6ED81EB" w14:textId="77777777" w:rsidR="0041257F" w:rsidRPr="009C5807" w:rsidRDefault="0041257F" w:rsidP="008D4D5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9DE9B8" w14:textId="77777777" w:rsidR="0041257F" w:rsidRPr="009C5807" w:rsidRDefault="0041257F" w:rsidP="008D4D5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51BE70C" w14:textId="77777777" w:rsidR="0041257F" w:rsidRPr="009C5807" w:rsidRDefault="0041257F" w:rsidP="008D4D5B">
            <w:pPr>
              <w:pStyle w:val="TAH"/>
            </w:pPr>
            <w:r w:rsidRPr="009C5807">
              <w:t>Maximum Io</w:t>
            </w:r>
          </w:p>
        </w:tc>
      </w:tr>
      <w:tr w:rsidR="0041257F" w:rsidRPr="009C5807" w14:paraId="31CBC84C" w14:textId="77777777" w:rsidTr="008D4D5B">
        <w:trPr>
          <w:trHeight w:val="308"/>
          <w:jc w:val="center"/>
        </w:trPr>
        <w:tc>
          <w:tcPr>
            <w:tcW w:w="1035" w:type="dxa"/>
            <w:tcBorders>
              <w:top w:val="single" w:sz="4" w:space="0" w:color="auto"/>
              <w:left w:val="single" w:sz="4" w:space="0" w:color="auto"/>
              <w:right w:val="single" w:sz="6" w:space="0" w:color="auto"/>
            </w:tcBorders>
            <w:shd w:val="clear" w:color="auto" w:fill="auto"/>
          </w:tcPr>
          <w:p w14:paraId="53FC51F4" w14:textId="77777777" w:rsidR="0041257F" w:rsidRPr="009C5807" w:rsidRDefault="0041257F" w:rsidP="008D4D5B">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1E0D4DC" w14:textId="77777777" w:rsidR="0041257F" w:rsidRPr="009C5807" w:rsidRDefault="0041257F" w:rsidP="008D4D5B">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7952BFE1" w14:textId="77777777" w:rsidR="0041257F" w:rsidRPr="009C5807" w:rsidRDefault="0041257F" w:rsidP="008D4D5B">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6981146" w14:textId="77777777" w:rsidR="0041257F" w:rsidRPr="009C5807" w:rsidRDefault="0041257F" w:rsidP="008D4D5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2DB920E" w14:textId="77777777" w:rsidR="0041257F" w:rsidRPr="009C5807" w:rsidRDefault="0041257F" w:rsidP="008D4D5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C7F0504"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FF053CE" w14:textId="77777777" w:rsidR="0041257F" w:rsidRPr="009C5807" w:rsidRDefault="0041257F" w:rsidP="008D4D5B">
            <w:pPr>
              <w:pStyle w:val="TAH"/>
            </w:pPr>
            <w:r w:rsidRPr="009C5807">
              <w:t>dBm/</w:t>
            </w:r>
            <w:proofErr w:type="spellStart"/>
            <w:r w:rsidRPr="009C5807">
              <w:t>BW</w:t>
            </w:r>
            <w:r w:rsidRPr="009C5807">
              <w:rPr>
                <w:vertAlign w:val="subscript"/>
              </w:rPr>
              <w:t>Channel</w:t>
            </w:r>
            <w:proofErr w:type="spellEnd"/>
          </w:p>
        </w:tc>
      </w:tr>
      <w:tr w:rsidR="0041257F" w:rsidRPr="009C5807" w14:paraId="35DBCFFA" w14:textId="77777777" w:rsidTr="008D4D5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1CFE9DE" w14:textId="77777777" w:rsidR="0041257F" w:rsidRPr="009C5807" w:rsidRDefault="0041257F" w:rsidP="008D4D5B">
            <w:pPr>
              <w:pStyle w:val="TAH"/>
            </w:pPr>
          </w:p>
        </w:tc>
        <w:tc>
          <w:tcPr>
            <w:tcW w:w="1047" w:type="dxa"/>
            <w:tcBorders>
              <w:left w:val="single" w:sz="6" w:space="0" w:color="auto"/>
              <w:bottom w:val="single" w:sz="6" w:space="0" w:color="auto"/>
              <w:right w:val="single" w:sz="6" w:space="0" w:color="auto"/>
            </w:tcBorders>
            <w:shd w:val="clear" w:color="auto" w:fill="auto"/>
          </w:tcPr>
          <w:p w14:paraId="504BD6D1" w14:textId="77777777" w:rsidR="0041257F" w:rsidRPr="009C5807" w:rsidRDefault="0041257F" w:rsidP="008D4D5B">
            <w:pPr>
              <w:pStyle w:val="TAH"/>
            </w:pPr>
          </w:p>
        </w:tc>
        <w:tc>
          <w:tcPr>
            <w:tcW w:w="802" w:type="dxa"/>
            <w:tcBorders>
              <w:left w:val="single" w:sz="6" w:space="0" w:color="auto"/>
              <w:bottom w:val="single" w:sz="6" w:space="0" w:color="auto"/>
              <w:right w:val="single" w:sz="6" w:space="0" w:color="auto"/>
            </w:tcBorders>
            <w:shd w:val="clear" w:color="auto" w:fill="auto"/>
          </w:tcPr>
          <w:p w14:paraId="087D02CB" w14:textId="77777777" w:rsidR="0041257F" w:rsidRPr="009C5807" w:rsidRDefault="0041257F" w:rsidP="008D4D5B">
            <w:pPr>
              <w:pStyle w:val="TAH"/>
            </w:pPr>
          </w:p>
        </w:tc>
        <w:tc>
          <w:tcPr>
            <w:tcW w:w="2298" w:type="dxa"/>
            <w:tcBorders>
              <w:left w:val="single" w:sz="6" w:space="0" w:color="auto"/>
              <w:bottom w:val="single" w:sz="6" w:space="0" w:color="auto"/>
              <w:right w:val="single" w:sz="4" w:space="0" w:color="auto"/>
            </w:tcBorders>
            <w:shd w:val="clear" w:color="auto" w:fill="auto"/>
          </w:tcPr>
          <w:p w14:paraId="3EE0EAAE" w14:textId="77777777" w:rsidR="0041257F" w:rsidRPr="009C5807"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97F33F"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5B9027" w14:textId="77777777" w:rsidR="0041257F" w:rsidRPr="009C5807" w:rsidRDefault="0041257F" w:rsidP="008D4D5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0B600F5" w14:textId="77777777" w:rsidR="0041257F" w:rsidRPr="009C5807"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114F9A36" w14:textId="77777777" w:rsidR="0041257F" w:rsidRPr="009C5807" w:rsidRDefault="0041257F" w:rsidP="008D4D5B">
            <w:pPr>
              <w:pStyle w:val="TAH"/>
            </w:pPr>
          </w:p>
        </w:tc>
      </w:tr>
      <w:tr w:rsidR="0041257F" w:rsidRPr="009C5807" w14:paraId="7DF71B5D" w14:textId="77777777" w:rsidTr="008D4D5B">
        <w:trPr>
          <w:jc w:val="center"/>
        </w:trPr>
        <w:tc>
          <w:tcPr>
            <w:tcW w:w="1035" w:type="dxa"/>
            <w:tcBorders>
              <w:top w:val="single" w:sz="6" w:space="0" w:color="auto"/>
              <w:left w:val="single" w:sz="4" w:space="0" w:color="auto"/>
              <w:right w:val="single" w:sz="6" w:space="0" w:color="auto"/>
            </w:tcBorders>
            <w:shd w:val="clear" w:color="auto" w:fill="auto"/>
          </w:tcPr>
          <w:p w14:paraId="4CC672CD" w14:textId="78DD0D9E" w:rsidR="0041257F" w:rsidRPr="009C5807" w:rsidRDefault="0041257F" w:rsidP="008D4D5B">
            <w:pPr>
              <w:pStyle w:val="TAC"/>
            </w:pPr>
            <w:r w:rsidRPr="009C5807">
              <w:sym w:font="Symbol" w:char="F0B1"/>
            </w:r>
            <w:del w:id="46" w:author="Karajani Bledar (1CD2)" w:date="2025-01-31T17:58:00Z" w16du:dateUtc="2025-01-31T16:58:00Z">
              <w:r w:rsidDel="00801DA2">
                <w:delText>[</w:delText>
              </w:r>
            </w:del>
            <w:r>
              <w:t>3</w:t>
            </w:r>
            <w:del w:id="47" w:author="Karajani Bledar (1CD2)" w:date="2025-01-31T17:58:00Z" w16du:dateUtc="2025-01-31T16:58:00Z">
              <w:r w:rsidDel="00801DA2">
                <w:delText>]</w:delText>
              </w:r>
            </w:del>
          </w:p>
        </w:tc>
        <w:tc>
          <w:tcPr>
            <w:tcW w:w="1047" w:type="dxa"/>
            <w:tcBorders>
              <w:top w:val="single" w:sz="6" w:space="0" w:color="auto"/>
              <w:left w:val="single" w:sz="6" w:space="0" w:color="auto"/>
              <w:right w:val="single" w:sz="6" w:space="0" w:color="auto"/>
            </w:tcBorders>
            <w:shd w:val="clear" w:color="auto" w:fill="auto"/>
          </w:tcPr>
          <w:p w14:paraId="742EF929" w14:textId="182C0AAA" w:rsidR="0041257F" w:rsidRPr="009C5807" w:rsidRDefault="0041257F" w:rsidP="008D4D5B">
            <w:pPr>
              <w:pStyle w:val="TAC"/>
            </w:pPr>
            <w:r w:rsidRPr="009C5807">
              <w:sym w:font="Symbol" w:char="F0B1"/>
            </w:r>
            <w:del w:id="48" w:author="Karajani Bledar (1CD2)" w:date="2025-01-31T17:58:00Z" w16du:dateUtc="2025-01-31T16:58:00Z">
              <w:r w:rsidDel="00801DA2">
                <w:delText>[</w:delText>
              </w:r>
            </w:del>
            <w:r>
              <w:t>4</w:t>
            </w:r>
            <w:del w:id="49" w:author="Karajani Bledar (1CD2)" w:date="2025-01-31T17:58:00Z" w16du:dateUtc="2025-01-31T16:58:00Z">
              <w:r w:rsidDel="00801DA2">
                <w:delText>]</w:delText>
              </w:r>
            </w:del>
          </w:p>
        </w:tc>
        <w:tc>
          <w:tcPr>
            <w:tcW w:w="802" w:type="dxa"/>
            <w:tcBorders>
              <w:top w:val="single" w:sz="6" w:space="0" w:color="auto"/>
              <w:left w:val="single" w:sz="6" w:space="0" w:color="auto"/>
              <w:right w:val="single" w:sz="6" w:space="0" w:color="auto"/>
            </w:tcBorders>
            <w:shd w:val="clear" w:color="auto" w:fill="auto"/>
          </w:tcPr>
          <w:p w14:paraId="4919A02A" w14:textId="77777777" w:rsidR="0041257F" w:rsidRPr="009C5807" w:rsidRDefault="0041257F" w:rsidP="008D4D5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225847" w14:textId="77777777" w:rsidR="0041257F" w:rsidRPr="009C5807" w:rsidRDefault="0041257F" w:rsidP="008D4D5B">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A180A5" w14:textId="77777777" w:rsidR="0041257F" w:rsidRPr="009C5807" w:rsidRDefault="0041257F" w:rsidP="008D4D5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D126A9" w14:textId="77777777" w:rsidR="0041257F" w:rsidRPr="009C5807" w:rsidRDefault="0041257F" w:rsidP="008D4D5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C510D0" w14:textId="77777777" w:rsidR="0041257F" w:rsidRPr="009C5807" w:rsidRDefault="0041257F" w:rsidP="008D4D5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22D94D" w14:textId="77777777" w:rsidR="0041257F" w:rsidRPr="009C5807" w:rsidRDefault="0041257F" w:rsidP="008D4D5B">
            <w:pPr>
              <w:pStyle w:val="TAC"/>
            </w:pPr>
            <w:r w:rsidRPr="009C5807">
              <w:t>-50</w:t>
            </w:r>
          </w:p>
        </w:tc>
      </w:tr>
      <w:tr w:rsidR="0041257F" w:rsidRPr="009C5807" w14:paraId="1BC42FB2" w14:textId="77777777" w:rsidTr="008D4D5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BE1A810" w14:textId="77777777" w:rsidR="0041257F" w:rsidRPr="009C5807" w:rsidRDefault="0041257F" w:rsidP="008D4D5B">
            <w:pPr>
              <w:pStyle w:val="TAC"/>
            </w:pPr>
            <w:r w:rsidRPr="009C5807">
              <w:sym w:font="Symbol" w:char="F0B1"/>
            </w:r>
            <w:del w:id="50" w:author="Karajani Bledar (1CD2)" w:date="2025-01-31T17:58:00Z" w16du:dateUtc="2025-01-31T16:58:00Z">
              <w:r w:rsidDel="00801DA2">
                <w:delText>[</w:delText>
              </w:r>
            </w:del>
            <w:r>
              <w:t>4</w:t>
            </w:r>
            <w:del w:id="51" w:author="Karajani Bledar (1CD2)" w:date="2025-01-31T17:58:00Z" w16du:dateUtc="2025-01-31T16:58:00Z">
              <w:r w:rsidDel="00801DA2">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F9293A" w14:textId="77777777" w:rsidR="0041257F" w:rsidRPr="009C5807" w:rsidRDefault="0041257F" w:rsidP="008D4D5B">
            <w:pPr>
              <w:pStyle w:val="TAC"/>
            </w:pPr>
            <w:r w:rsidRPr="009C5807">
              <w:sym w:font="Symbol" w:char="F0B1"/>
            </w:r>
            <w:del w:id="52" w:author="Karajani Bledar (1CD2)" w:date="2025-01-31T17:59:00Z" w16du:dateUtc="2025-01-31T16:59:00Z">
              <w:r w:rsidDel="00801DA2">
                <w:delText>[</w:delText>
              </w:r>
            </w:del>
            <w:r>
              <w:t>4</w:t>
            </w:r>
            <w:del w:id="53" w:author="Karajani Bledar (1CD2)" w:date="2025-01-31T17:59:00Z" w16du:dateUtc="2025-01-31T16:59:00Z">
              <w:r w:rsidDel="00801DA2">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3AF97D8" w14:textId="77777777" w:rsidR="0041257F" w:rsidRPr="009C5807" w:rsidRDefault="0041257F" w:rsidP="008D4D5B">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612A63" w14:textId="77777777" w:rsidR="0041257F" w:rsidRPr="009C5807" w:rsidRDefault="0041257F" w:rsidP="008D4D5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4A3E79D" w14:textId="77777777" w:rsidR="0041257F" w:rsidRPr="009C5807" w:rsidRDefault="0041257F" w:rsidP="008D4D5B">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EF94F19" w14:textId="77777777" w:rsidR="0041257F" w:rsidRPr="009C5807" w:rsidRDefault="0041257F" w:rsidP="008D4D5B">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5C3C7D" w14:textId="77777777" w:rsidR="0041257F" w:rsidRPr="009C5807" w:rsidRDefault="0041257F" w:rsidP="008D4D5B">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89490C" w14:textId="77777777" w:rsidR="0041257F" w:rsidRPr="009C5807" w:rsidRDefault="0041257F" w:rsidP="008D4D5B">
            <w:pPr>
              <w:pStyle w:val="TAC"/>
            </w:pPr>
            <w:r w:rsidRPr="009C5807">
              <w:t>Note 3</w:t>
            </w:r>
          </w:p>
        </w:tc>
      </w:tr>
      <w:tr w:rsidR="0041257F" w:rsidRPr="009C5807" w14:paraId="6953159B"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668D70" w14:textId="77777777" w:rsidR="0041257F" w:rsidRPr="009C5807" w:rsidRDefault="0041257F" w:rsidP="008D4D5B">
            <w:pPr>
              <w:pStyle w:val="TAN"/>
            </w:pPr>
            <w:r w:rsidRPr="009C5807">
              <w:t>NOTE 1:</w:t>
            </w:r>
            <w:r w:rsidRPr="009C5807">
              <w:tab/>
              <w:t>Io is assumed to have constant EPRE across the bandwidth.</w:t>
            </w:r>
          </w:p>
          <w:p w14:paraId="094CF05C" w14:textId="77777777" w:rsidR="0041257F" w:rsidRPr="009C5807" w:rsidRDefault="0041257F" w:rsidP="008D4D5B">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67ADB7C3" w14:textId="77777777" w:rsidR="0041257F" w:rsidRPr="009C5807" w:rsidRDefault="0041257F" w:rsidP="008D4D5B">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0E6F927A" w14:textId="77777777" w:rsidR="0041257F" w:rsidRPr="009C5807" w:rsidRDefault="0041257F" w:rsidP="008D4D5B">
            <w:pPr>
              <w:pStyle w:val="TAN"/>
            </w:pPr>
            <w:r>
              <w:t>NOTE 4:</w:t>
            </w:r>
            <w:r>
              <w:tab/>
              <w:t>NR operating band groups in FR1 are as defined in clause 3.5.2</w:t>
            </w:r>
            <w:r>
              <w:rPr>
                <w:rFonts w:hint="eastAsia"/>
                <w:lang w:eastAsia="zh-CN"/>
              </w:rPr>
              <w:t>A</w:t>
            </w:r>
            <w:r>
              <w:t>.</w:t>
            </w:r>
          </w:p>
        </w:tc>
      </w:tr>
    </w:tbl>
    <w:p w14:paraId="473BA72F" w14:textId="77777777" w:rsidR="0041257F" w:rsidRPr="002205EE" w:rsidRDefault="0041257F" w:rsidP="0041257F">
      <w:pPr>
        <w:keepNext/>
        <w:keepLines/>
        <w:spacing w:before="240"/>
        <w:ind w:left="1134" w:hanging="1134"/>
        <w:outlineLvl w:val="0"/>
        <w:rPr>
          <w:rFonts w:ascii="Arial" w:hAnsi="Arial"/>
          <w:b/>
          <w:color w:val="0000FF"/>
          <w:sz w:val="36"/>
        </w:rPr>
      </w:pPr>
    </w:p>
    <w:p w14:paraId="568990F6" w14:textId="77777777" w:rsidR="0041257F" w:rsidRPr="002205EE" w:rsidRDefault="0041257F" w:rsidP="0041257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8B13DE" w14:textId="77777777" w:rsidR="0041257F" w:rsidRPr="002205EE" w:rsidRDefault="0041257F" w:rsidP="0041257F">
      <w:pPr>
        <w:keepNext/>
        <w:keepLines/>
        <w:spacing w:before="240"/>
        <w:ind w:left="1134" w:hanging="1134"/>
        <w:outlineLvl w:val="0"/>
        <w:rPr>
          <w:rFonts w:ascii="Arial" w:hAnsi="Arial"/>
          <w:b/>
          <w:color w:val="0000FF"/>
          <w:sz w:val="36"/>
        </w:rPr>
      </w:pPr>
    </w:p>
    <w:p w14:paraId="3CADC139" w14:textId="77777777" w:rsidR="0041257F" w:rsidRPr="001C0E1B" w:rsidRDefault="0041257F" w:rsidP="0041257F">
      <w:pPr>
        <w:pStyle w:val="Heading4"/>
        <w:rPr>
          <w:snapToGrid w:val="0"/>
        </w:rPr>
      </w:pPr>
      <w:r w:rsidRPr="002C2588">
        <w:rPr>
          <w:snapToGrid w:val="0"/>
        </w:rPr>
        <w:t>A.14.5.</w:t>
      </w:r>
      <w:r>
        <w:rPr>
          <w:snapToGrid w:val="0"/>
        </w:rPr>
        <w:t>2</w:t>
      </w:r>
      <w:r w:rsidRPr="002C2588">
        <w:rPr>
          <w:snapToGrid w:val="0"/>
        </w:rPr>
        <w:t>.</w:t>
      </w:r>
      <w:r>
        <w:rPr>
          <w:snapToGrid w:val="0"/>
        </w:rPr>
        <w:t>8</w:t>
      </w:r>
      <w:r w:rsidRPr="001C0E1B">
        <w:rPr>
          <w:snapToGrid w:val="0"/>
        </w:rPr>
        <w:tab/>
      </w:r>
      <w:r>
        <w:rPr>
          <w:snapToGrid w:val="0"/>
        </w:rPr>
        <w:t>E</w:t>
      </w:r>
      <w:r w:rsidRPr="001C0E1B">
        <w:rPr>
          <w:snapToGrid w:val="0"/>
        </w:rPr>
        <w:t>vent triggered reporting tests without gap under DRX</w:t>
      </w:r>
    </w:p>
    <w:p w14:paraId="70DA7149" w14:textId="77777777" w:rsidR="0041257F" w:rsidRPr="001C0E1B" w:rsidRDefault="0041257F" w:rsidP="0041257F">
      <w:pPr>
        <w:pStyle w:val="Heading5"/>
        <w:rPr>
          <w:snapToGrid w:val="0"/>
        </w:rPr>
      </w:pPr>
      <w:r w:rsidRPr="002C2588">
        <w:rPr>
          <w:snapToGrid w:val="0"/>
        </w:rPr>
        <w:t>A.14.5.</w:t>
      </w:r>
      <w:r>
        <w:rPr>
          <w:snapToGrid w:val="0"/>
        </w:rPr>
        <w:t>2</w:t>
      </w:r>
      <w:r w:rsidRPr="002C2588">
        <w:rPr>
          <w:snapToGrid w:val="0"/>
        </w:rPr>
        <w:t>.</w:t>
      </w:r>
      <w:r>
        <w:rPr>
          <w:snapToGrid w:val="0"/>
        </w:rPr>
        <w:t>8.1</w:t>
      </w:r>
      <w:r w:rsidRPr="001C0E1B">
        <w:rPr>
          <w:snapToGrid w:val="0"/>
        </w:rPr>
        <w:tab/>
        <w:t>Test purpose and Environment</w:t>
      </w:r>
    </w:p>
    <w:p w14:paraId="0738E599" w14:textId="77777777" w:rsidR="0041257F" w:rsidRPr="001C0E1B" w:rsidRDefault="0041257F" w:rsidP="0041257F">
      <w:pPr>
        <w:rPr>
          <w:rFonts w:cs="v4.2.0"/>
        </w:rPr>
      </w:pPr>
      <w:r w:rsidRPr="001C0E1B">
        <w:rPr>
          <w:rFonts w:cs="v4.2.0"/>
        </w:rPr>
        <w:t>The purpose of this test is to verify that the UE makes correct reporting of an event. This test will partly verify the int</w:t>
      </w:r>
      <w:r>
        <w:rPr>
          <w:rFonts w:cs="v4.2.0"/>
        </w:rPr>
        <w:t>e</w:t>
      </w:r>
      <w:r w:rsidRPr="001C0E1B">
        <w:rPr>
          <w:rFonts w:cs="v4.2.0"/>
        </w:rPr>
        <w:t>r-frequency cell search requirements in clauses 9.</w:t>
      </w:r>
      <w:r>
        <w:rPr>
          <w:rFonts w:cs="v4.2.0"/>
        </w:rPr>
        <w:t>3C.7</w:t>
      </w:r>
      <w:r w:rsidRPr="001C0E1B">
        <w:rPr>
          <w:rFonts w:cs="v4.2.0"/>
        </w:rPr>
        <w:t>.</w:t>
      </w:r>
    </w:p>
    <w:p w14:paraId="2CCCDD99" w14:textId="77777777" w:rsidR="0041257F" w:rsidRPr="001C0E1B" w:rsidRDefault="0041257F" w:rsidP="0041257F">
      <w:pPr>
        <w:pStyle w:val="Heading5"/>
        <w:rPr>
          <w:snapToGrid w:val="0"/>
        </w:rPr>
      </w:pPr>
      <w:r>
        <w:rPr>
          <w:snapToGrid w:val="0"/>
        </w:rPr>
        <w:t>A.14.5.2</w:t>
      </w:r>
      <w:r w:rsidRPr="002C2588">
        <w:rPr>
          <w:snapToGrid w:val="0"/>
        </w:rPr>
        <w:t>.</w:t>
      </w:r>
      <w:r>
        <w:rPr>
          <w:snapToGrid w:val="0"/>
        </w:rPr>
        <w:t>8</w:t>
      </w:r>
      <w:r w:rsidRPr="002C2588">
        <w:rPr>
          <w:snapToGrid w:val="0"/>
        </w:rPr>
        <w:t>.</w:t>
      </w:r>
      <w:r>
        <w:rPr>
          <w:snapToGrid w:val="0"/>
        </w:rPr>
        <w:t>2</w:t>
      </w:r>
      <w:r w:rsidRPr="001C0E1B">
        <w:rPr>
          <w:snapToGrid w:val="0"/>
        </w:rPr>
        <w:tab/>
        <w:t>Test parameters</w:t>
      </w:r>
    </w:p>
    <w:p w14:paraId="4A5E0734" w14:textId="77777777" w:rsidR="0041257F" w:rsidRPr="001C0E1B" w:rsidRDefault="0041257F" w:rsidP="0041257F">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w:t>
      </w:r>
      <w:r>
        <w:rPr>
          <w:rFonts w:cs="v4.2.0"/>
        </w:rPr>
        <w:t xml:space="preserve"> on NR RF channel 1</w:t>
      </w:r>
      <w:r w:rsidRPr="001C0E1B">
        <w:rPr>
          <w:rFonts w:cs="v4.2.0"/>
        </w:rPr>
        <w:t xml:space="preserve"> and a FR1 neighbour cell (Cell 2) on </w:t>
      </w:r>
      <w:r>
        <w:rPr>
          <w:rFonts w:cs="v4.2.0"/>
        </w:rPr>
        <w:t>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t>A.14.5.2.8.2-1</w:t>
      </w:r>
      <w:r w:rsidRPr="001C0E1B">
        <w:rPr>
          <w:rFonts w:cs="v4.2.0"/>
        </w:rPr>
        <w:t xml:space="preserve">, </w:t>
      </w:r>
      <w:r>
        <w:t>A.14.5.2.8.2-2</w:t>
      </w:r>
      <w:r w:rsidRPr="001C0E1B">
        <w:rPr>
          <w:rFonts w:cs="v4.2.0"/>
        </w:rPr>
        <w:t xml:space="preserve"> and </w:t>
      </w:r>
      <w:r>
        <w:t>A.14.5.2.8.2-3</w:t>
      </w:r>
      <w:r w:rsidRPr="001C0E1B">
        <w:rPr>
          <w:rFonts w:cs="v4.2.0"/>
        </w:rPr>
        <w:t xml:space="preserve">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44740D1" w14:textId="77777777" w:rsidR="0041257F" w:rsidRDefault="0041257F" w:rsidP="0041257F">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0C8E4D1F" w14:textId="751E5471" w:rsidR="0041257F" w:rsidRDefault="0041257F" w:rsidP="0041257F">
      <w:r>
        <w:lastRenderedPageBreak/>
        <w:t xml:space="preserve">The UE shall be provided with the valid information about the SAN serving </w:t>
      </w:r>
      <w:del w:id="54" w:author="Karajani Bledar (1CD2)" w:date="2025-02-07T12:47:00Z" w16du:dateUtc="2025-02-07T11:47:00Z">
        <w:r w:rsidDel="00936D01">
          <w:delText xml:space="preserve">the </w:delText>
        </w:r>
      </w:del>
      <w:r>
        <w:t>each cell in the test before the test.</w:t>
      </w:r>
    </w:p>
    <w:p w14:paraId="4A3164C5" w14:textId="77777777" w:rsidR="0041257F" w:rsidRPr="009A516F" w:rsidRDefault="0041257F" w:rsidP="0041257F">
      <w:pPr>
        <w:rPr>
          <w:rFonts w:cs="v4.2.0"/>
        </w:rPr>
      </w:pPr>
      <w:r>
        <w:t xml:space="preserve">UE is configured with 1 SMTC for the inter-frequency measurement. Both Cell 1 and Cell 2 are associated with the configured SMTC. </w:t>
      </w:r>
    </w:p>
    <w:p w14:paraId="63F3B07B" w14:textId="77777777" w:rsidR="0041257F" w:rsidRDefault="0041257F" w:rsidP="0041257F">
      <w:pPr>
        <w:pStyle w:val="TH"/>
      </w:pPr>
      <w:r w:rsidRPr="001C0E1B">
        <w:t xml:space="preserve">Table </w:t>
      </w:r>
      <w:r>
        <w:t>A.14.5.2.8.2-1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1257F" w:rsidRPr="007479E8" w14:paraId="6C30C4B9" w14:textId="77777777" w:rsidTr="008D4D5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C65380" w14:textId="77777777" w:rsidR="0041257F" w:rsidRPr="007479E8" w:rsidRDefault="0041257F" w:rsidP="008D4D5B">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17E0FCB" w14:textId="77777777" w:rsidR="0041257F" w:rsidRPr="007479E8" w:rsidRDefault="0041257F" w:rsidP="008D4D5B">
            <w:pPr>
              <w:keepNext/>
              <w:keepLines/>
              <w:spacing w:after="0"/>
              <w:jc w:val="center"/>
              <w:rPr>
                <w:rFonts w:ascii="Arial" w:hAnsi="Arial"/>
                <w:b/>
                <w:sz w:val="18"/>
                <w:lang w:eastAsia="zh-TW"/>
              </w:rPr>
            </w:pPr>
            <w:r w:rsidRPr="007479E8">
              <w:rPr>
                <w:rFonts w:ascii="Arial" w:hAnsi="Arial"/>
                <w:b/>
                <w:sz w:val="18"/>
                <w:lang w:eastAsia="zh-TW"/>
              </w:rPr>
              <w:t>Description</w:t>
            </w:r>
          </w:p>
        </w:tc>
      </w:tr>
      <w:tr w:rsidR="0041257F" w:rsidRPr="007479E8" w14:paraId="4542C761" w14:textId="77777777" w:rsidTr="008D4D5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F7CF37" w14:textId="77777777" w:rsidR="0041257F" w:rsidRPr="007479E8" w:rsidRDefault="0041257F" w:rsidP="008D4D5B">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ED53AF0" w14:textId="77777777" w:rsidR="0041257F" w:rsidRPr="007479E8" w:rsidRDefault="0041257F" w:rsidP="008D4D5B">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41257F" w:rsidRPr="007479E8" w14:paraId="239E87EB" w14:textId="77777777" w:rsidTr="008D4D5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E7A4F0" w14:textId="77777777" w:rsidR="0041257F" w:rsidRPr="007479E8" w:rsidRDefault="0041257F" w:rsidP="008D4D5B">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AAF56B8" w14:textId="77777777" w:rsidR="0041257F" w:rsidRPr="007479E8" w:rsidRDefault="0041257F" w:rsidP="008D4D5B">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41257F" w:rsidRPr="007479E8" w14:paraId="555CD602" w14:textId="77777777" w:rsidTr="008D4D5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D10942" w14:textId="77777777" w:rsidR="0041257F" w:rsidRPr="007479E8" w:rsidRDefault="0041257F" w:rsidP="008D4D5B">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p>
        </w:tc>
      </w:tr>
    </w:tbl>
    <w:p w14:paraId="658AEAEF" w14:textId="77777777" w:rsidR="0041257F" w:rsidRPr="001C0E1B" w:rsidRDefault="0041257F" w:rsidP="0041257F"/>
    <w:p w14:paraId="1D63B55B" w14:textId="77777777" w:rsidR="0041257F" w:rsidRPr="001C0E1B" w:rsidRDefault="0041257F" w:rsidP="0041257F">
      <w:pPr>
        <w:pStyle w:val="TH"/>
      </w:pPr>
      <w:r w:rsidRPr="001C0E1B">
        <w:t xml:space="preserve">Table </w:t>
      </w:r>
      <w:r>
        <w:t>A.14.5.2.8.2-2</w:t>
      </w:r>
      <w:r w:rsidRPr="001C0E1B">
        <w:t>:</w:t>
      </w:r>
      <w:r>
        <w:t xml:space="preserve"> General test parameters for inter</w:t>
      </w:r>
      <w:r w:rsidRPr="001C0E1B">
        <w:t xml:space="preserve">-frequency event triggered reporting without gap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41257F" w:rsidRPr="001C0E1B" w14:paraId="789216C3" w14:textId="77777777" w:rsidTr="008D4D5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31386E" w14:textId="77777777" w:rsidR="0041257F" w:rsidRPr="001C0E1B" w:rsidRDefault="0041257F" w:rsidP="008D4D5B">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C4E9BAB" w14:textId="77777777" w:rsidR="0041257F" w:rsidRPr="001C0E1B" w:rsidRDefault="0041257F" w:rsidP="008D4D5B">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0EB6C272" w14:textId="77777777" w:rsidR="0041257F" w:rsidRPr="001C0E1B" w:rsidRDefault="0041257F" w:rsidP="008D4D5B">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44E424B" w14:textId="77777777" w:rsidR="0041257F" w:rsidRPr="001C0E1B" w:rsidRDefault="0041257F" w:rsidP="008D4D5B">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1951F78A" w14:textId="77777777" w:rsidR="0041257F" w:rsidRPr="001C0E1B" w:rsidRDefault="0041257F" w:rsidP="008D4D5B">
            <w:pPr>
              <w:pStyle w:val="TAH"/>
              <w:rPr>
                <w:rFonts w:cs="Arial"/>
              </w:rPr>
            </w:pPr>
            <w:r w:rsidRPr="001C0E1B">
              <w:t>Comment</w:t>
            </w:r>
          </w:p>
        </w:tc>
      </w:tr>
      <w:tr w:rsidR="0041257F" w:rsidRPr="001C0E1B" w14:paraId="3FF9FA33" w14:textId="77777777" w:rsidTr="008D4D5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780286F" w14:textId="77777777" w:rsidR="0041257F" w:rsidRPr="001C0E1B" w:rsidRDefault="0041257F" w:rsidP="008D4D5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A9BEBE3" w14:textId="77777777" w:rsidR="0041257F" w:rsidRPr="001C0E1B" w:rsidRDefault="0041257F" w:rsidP="008D4D5B">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AB53AD5" w14:textId="77777777" w:rsidR="0041257F" w:rsidRPr="001C0E1B" w:rsidRDefault="0041257F" w:rsidP="008D4D5B">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559ECF46" w14:textId="77777777" w:rsidR="0041257F" w:rsidRPr="001C0E1B" w:rsidRDefault="0041257F" w:rsidP="008D4D5B">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48829EB9" w14:textId="77777777" w:rsidR="0041257F" w:rsidRPr="001C0E1B" w:rsidRDefault="0041257F" w:rsidP="008D4D5B">
            <w:pPr>
              <w:pStyle w:val="TAH"/>
            </w:pPr>
            <w:r w:rsidRPr="001C0E1B">
              <w:t>Test 2</w:t>
            </w:r>
          </w:p>
        </w:tc>
        <w:tc>
          <w:tcPr>
            <w:tcW w:w="2977" w:type="dxa"/>
            <w:tcBorders>
              <w:top w:val="nil"/>
              <w:left w:val="single" w:sz="4" w:space="0" w:color="auto"/>
              <w:bottom w:val="single" w:sz="4" w:space="0" w:color="auto"/>
              <w:right w:val="single" w:sz="4" w:space="0" w:color="auto"/>
            </w:tcBorders>
            <w:shd w:val="clear" w:color="auto" w:fill="auto"/>
            <w:hideMark/>
          </w:tcPr>
          <w:p w14:paraId="5610076E" w14:textId="77777777" w:rsidR="0041257F" w:rsidRPr="001C0E1B" w:rsidRDefault="0041257F" w:rsidP="008D4D5B">
            <w:pPr>
              <w:pStyle w:val="TAH"/>
              <w:rPr>
                <w:rFonts w:cs="Arial"/>
              </w:rPr>
            </w:pPr>
          </w:p>
        </w:tc>
      </w:tr>
      <w:tr w:rsidR="0041257F" w:rsidRPr="001C0E1B" w14:paraId="14DC00A1"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005E4D" w14:textId="77777777" w:rsidR="0041257F" w:rsidRPr="001C0E1B" w:rsidRDefault="0041257F" w:rsidP="008D4D5B">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4D2E9FC4" w14:textId="77777777" w:rsidR="0041257F" w:rsidRPr="001C0E1B"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0B3FC58" w14:textId="77777777" w:rsidR="0041257F" w:rsidRPr="001C0E1B" w:rsidRDefault="0041257F" w:rsidP="008D4D5B">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E48326" w14:textId="77777777" w:rsidR="0041257F" w:rsidRPr="001C0E1B" w:rsidRDefault="0041257F" w:rsidP="008D4D5B">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0883813" w14:textId="77777777" w:rsidR="0041257F" w:rsidRPr="001C0E1B" w:rsidRDefault="0041257F" w:rsidP="008D4D5B">
            <w:pPr>
              <w:pStyle w:val="TAL"/>
              <w:rPr>
                <w:rFonts w:cs="Arial"/>
              </w:rPr>
            </w:pPr>
          </w:p>
        </w:tc>
      </w:tr>
      <w:tr w:rsidR="0041257F" w:rsidRPr="001C0E1B" w14:paraId="12CF1FF4"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10DE27" w14:textId="77777777" w:rsidR="0041257F" w:rsidRPr="001C0E1B" w:rsidRDefault="0041257F" w:rsidP="008D4D5B">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276AD1" w14:textId="77777777" w:rsidR="0041257F" w:rsidRPr="001C0E1B"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C3995F0" w14:textId="77777777" w:rsidR="0041257F" w:rsidRPr="001C0E1B" w:rsidRDefault="0041257F" w:rsidP="008D4D5B">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39F300" w14:textId="77777777" w:rsidR="0041257F" w:rsidRPr="001C0E1B" w:rsidRDefault="0041257F" w:rsidP="008D4D5B">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22C2689" w14:textId="77777777" w:rsidR="0041257F" w:rsidRPr="001C0E1B" w:rsidRDefault="0041257F" w:rsidP="008D4D5B">
            <w:pPr>
              <w:pStyle w:val="TAL"/>
              <w:rPr>
                <w:rFonts w:cs="Arial"/>
                <w:b/>
              </w:rPr>
            </w:pPr>
            <w:r w:rsidRPr="001C0E1B">
              <w:rPr>
                <w:bCs/>
              </w:rPr>
              <w:t>Cell to be identified.</w:t>
            </w:r>
          </w:p>
        </w:tc>
      </w:tr>
      <w:tr w:rsidR="0041257F" w:rsidRPr="001C0E1B" w14:paraId="68DE4DF0" w14:textId="77777777" w:rsidTr="008D4D5B">
        <w:trPr>
          <w:cantSplit/>
          <w:trHeight w:val="187"/>
        </w:trPr>
        <w:tc>
          <w:tcPr>
            <w:tcW w:w="2518" w:type="dxa"/>
            <w:vMerge w:val="restart"/>
            <w:tcBorders>
              <w:top w:val="single" w:sz="4" w:space="0" w:color="auto"/>
              <w:left w:val="single" w:sz="4" w:space="0" w:color="auto"/>
              <w:right w:val="single" w:sz="4" w:space="0" w:color="auto"/>
            </w:tcBorders>
          </w:tcPr>
          <w:p w14:paraId="2F098060" w14:textId="77777777" w:rsidR="0041257F" w:rsidRPr="001C0E1B" w:rsidRDefault="0041257F" w:rsidP="008D4D5B">
            <w:pPr>
              <w:pStyle w:val="TAL"/>
              <w:rPr>
                <w:bCs/>
              </w:rPr>
            </w:pPr>
            <w:r w:rsidRPr="009A516F">
              <w:t>NTN reference configuration</w:t>
            </w:r>
          </w:p>
        </w:tc>
        <w:tc>
          <w:tcPr>
            <w:tcW w:w="709" w:type="dxa"/>
            <w:vMerge w:val="restart"/>
            <w:tcBorders>
              <w:top w:val="single" w:sz="4" w:space="0" w:color="auto"/>
              <w:left w:val="single" w:sz="4" w:space="0" w:color="auto"/>
              <w:right w:val="single" w:sz="4" w:space="0" w:color="auto"/>
            </w:tcBorders>
          </w:tcPr>
          <w:p w14:paraId="1A8EA736" w14:textId="77777777" w:rsidR="0041257F" w:rsidRPr="001C0E1B"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tcPr>
          <w:p w14:paraId="6DB18F44" w14:textId="77777777" w:rsidR="0041257F" w:rsidRPr="0052149F" w:rsidRDefault="0041257F" w:rsidP="008D4D5B">
            <w:pPr>
              <w:pStyle w:val="TAL"/>
            </w:pPr>
            <w:r>
              <w:rPr>
                <w:rFonts w:hint="eastAsia"/>
              </w:rPr>
              <w:t>1</w:t>
            </w:r>
          </w:p>
        </w:tc>
        <w:tc>
          <w:tcPr>
            <w:tcW w:w="2410" w:type="dxa"/>
            <w:gridSpan w:val="2"/>
            <w:tcBorders>
              <w:top w:val="single" w:sz="4" w:space="0" w:color="auto"/>
              <w:left w:val="single" w:sz="4" w:space="0" w:color="auto"/>
              <w:bottom w:val="single" w:sz="4" w:space="0" w:color="auto"/>
              <w:right w:val="single" w:sz="4" w:space="0" w:color="auto"/>
            </w:tcBorders>
          </w:tcPr>
          <w:p w14:paraId="4FD21CF0" w14:textId="5222064A" w:rsidR="0041257F" w:rsidRPr="001C0E1B" w:rsidRDefault="00801DA2" w:rsidP="008D4D5B">
            <w:pPr>
              <w:pStyle w:val="TAL"/>
              <w:rPr>
                <w:bCs/>
              </w:rPr>
            </w:pPr>
            <w:ins w:id="55" w:author="Karajani Bledar (1CD2)" w:date="2025-01-31T18:02:00Z" w16du:dateUtc="2025-01-31T17:02:00Z">
              <w:r w:rsidRPr="00801DA2">
                <w:rPr>
                  <w:bCs/>
                </w:rPr>
                <w:t>SSC.1</w:t>
              </w:r>
            </w:ins>
            <w:ins w:id="56" w:author="Karajani Bledar (1CD2)" w:date="2025-01-31T18:05:00Z" w16du:dateUtc="2025-01-31T17:05:00Z">
              <w:r w:rsidR="005E5762">
                <w:rPr>
                  <w:bCs/>
                </w:rPr>
                <w:t>, NSC.1</w:t>
              </w:r>
            </w:ins>
            <w:del w:id="57" w:author="Karajani Bledar (1CD2)" w:date="2025-01-31T18:02:00Z" w16du:dateUtc="2025-01-31T17:02:00Z">
              <w:r w:rsidR="0041257F" w:rsidDel="00801DA2">
                <w:rPr>
                  <w:rFonts w:hint="eastAsia"/>
                  <w:bCs/>
                </w:rPr>
                <w:delText>T</w:delText>
              </w:r>
              <w:r w:rsidR="0041257F" w:rsidDel="00801DA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4AACF921" w14:textId="77777777" w:rsidR="0041257F" w:rsidRPr="001C0E1B" w:rsidRDefault="0041257F" w:rsidP="008D4D5B">
            <w:pPr>
              <w:pStyle w:val="TAL"/>
              <w:rPr>
                <w:bCs/>
              </w:rPr>
            </w:pPr>
            <w:r>
              <w:rPr>
                <w:rFonts w:cs="Arial"/>
                <w:bCs/>
              </w:rPr>
              <w:t xml:space="preserve">For GSO </w:t>
            </w:r>
          </w:p>
        </w:tc>
      </w:tr>
      <w:tr w:rsidR="0041257F" w:rsidRPr="001C0E1B" w14:paraId="3F86F7FB" w14:textId="77777777" w:rsidTr="008D4D5B">
        <w:trPr>
          <w:cantSplit/>
          <w:trHeight w:val="187"/>
        </w:trPr>
        <w:tc>
          <w:tcPr>
            <w:tcW w:w="2518" w:type="dxa"/>
            <w:vMerge/>
            <w:tcBorders>
              <w:left w:val="single" w:sz="4" w:space="0" w:color="auto"/>
              <w:bottom w:val="single" w:sz="4" w:space="0" w:color="auto"/>
              <w:right w:val="single" w:sz="4" w:space="0" w:color="auto"/>
            </w:tcBorders>
          </w:tcPr>
          <w:p w14:paraId="3360E00E" w14:textId="77777777" w:rsidR="0041257F" w:rsidRPr="001C0E1B" w:rsidRDefault="0041257F" w:rsidP="008D4D5B">
            <w:pPr>
              <w:pStyle w:val="TAL"/>
              <w:rPr>
                <w:bCs/>
              </w:rPr>
            </w:pPr>
          </w:p>
        </w:tc>
        <w:tc>
          <w:tcPr>
            <w:tcW w:w="709" w:type="dxa"/>
            <w:vMerge/>
            <w:tcBorders>
              <w:left w:val="single" w:sz="4" w:space="0" w:color="auto"/>
              <w:bottom w:val="single" w:sz="4" w:space="0" w:color="auto"/>
              <w:right w:val="single" w:sz="4" w:space="0" w:color="auto"/>
            </w:tcBorders>
          </w:tcPr>
          <w:p w14:paraId="26805A32" w14:textId="77777777" w:rsidR="0041257F" w:rsidRPr="001C0E1B"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tcPr>
          <w:p w14:paraId="2510F33A" w14:textId="77777777" w:rsidR="0041257F" w:rsidRPr="0052149F" w:rsidRDefault="0041257F" w:rsidP="008D4D5B">
            <w:pPr>
              <w:pStyle w:val="TAL"/>
            </w:pPr>
            <w:r>
              <w:rPr>
                <w:rFonts w:hint="eastAsia"/>
              </w:rPr>
              <w:t>2</w:t>
            </w:r>
          </w:p>
        </w:tc>
        <w:tc>
          <w:tcPr>
            <w:tcW w:w="2410" w:type="dxa"/>
            <w:gridSpan w:val="2"/>
            <w:tcBorders>
              <w:top w:val="single" w:sz="4" w:space="0" w:color="auto"/>
              <w:left w:val="single" w:sz="4" w:space="0" w:color="auto"/>
              <w:bottom w:val="single" w:sz="4" w:space="0" w:color="auto"/>
              <w:right w:val="single" w:sz="4" w:space="0" w:color="auto"/>
            </w:tcBorders>
          </w:tcPr>
          <w:p w14:paraId="164FC15A" w14:textId="04AFBB15" w:rsidR="0041257F" w:rsidRPr="001C0E1B" w:rsidRDefault="00801DA2" w:rsidP="008D4D5B">
            <w:pPr>
              <w:pStyle w:val="TAL"/>
              <w:rPr>
                <w:bCs/>
              </w:rPr>
            </w:pPr>
            <w:ins w:id="58" w:author="Karajani Bledar (1CD2)" w:date="2025-01-31T18:02:00Z" w16du:dateUtc="2025-01-31T17:02:00Z">
              <w:r w:rsidRPr="00801DA2">
                <w:rPr>
                  <w:bCs/>
                </w:rPr>
                <w:t>SSC.</w:t>
              </w:r>
            </w:ins>
            <w:ins w:id="59" w:author="Karajani Bledar (1CD2)" w:date="2025-01-31T18:06:00Z" w16du:dateUtc="2025-01-31T17:06:00Z">
              <w:r w:rsidR="005E5762">
                <w:rPr>
                  <w:bCs/>
                </w:rPr>
                <w:t>2</w:t>
              </w:r>
            </w:ins>
            <w:ins w:id="60" w:author="Karajani Bledar (1CD2)" w:date="2025-01-31T18:05:00Z" w16du:dateUtc="2025-01-31T17:05:00Z">
              <w:r w:rsidR="005E5762">
                <w:rPr>
                  <w:bCs/>
                </w:rPr>
                <w:t>, NSC.2</w:t>
              </w:r>
            </w:ins>
            <w:del w:id="61" w:author="Karajani Bledar (1CD2)" w:date="2025-01-31T18:02:00Z" w16du:dateUtc="2025-01-31T17:02:00Z">
              <w:r w:rsidR="0041257F" w:rsidDel="00801DA2">
                <w:rPr>
                  <w:rFonts w:hint="eastAsia"/>
                  <w:bCs/>
                </w:rPr>
                <w:delText>T</w:delText>
              </w:r>
              <w:r w:rsidR="0041257F" w:rsidDel="00801DA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0CB965E7" w14:textId="77777777" w:rsidR="0041257F" w:rsidRPr="001C0E1B" w:rsidRDefault="0041257F" w:rsidP="008D4D5B">
            <w:pPr>
              <w:pStyle w:val="TAL"/>
              <w:rPr>
                <w:bCs/>
              </w:rPr>
            </w:pPr>
            <w:r>
              <w:rPr>
                <w:rFonts w:cs="Arial" w:hint="eastAsia"/>
                <w:bCs/>
              </w:rPr>
              <w:t>F</w:t>
            </w:r>
            <w:r>
              <w:rPr>
                <w:rFonts w:cs="Arial"/>
                <w:bCs/>
              </w:rPr>
              <w:t>or NGSO</w:t>
            </w:r>
          </w:p>
        </w:tc>
      </w:tr>
      <w:tr w:rsidR="0041257F" w:rsidRPr="001C0E1B" w14:paraId="7828FEA3"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E42057" w14:textId="77777777" w:rsidR="0041257F" w:rsidRPr="001C0E1B" w:rsidRDefault="0041257F" w:rsidP="008D4D5B">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5B9805F" w14:textId="77777777" w:rsidR="0041257F" w:rsidRPr="001C0E1B"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87EA363" w14:textId="77777777" w:rsidR="0041257F" w:rsidRPr="001C0E1B" w:rsidRDefault="0041257F" w:rsidP="008D4D5B">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D4EF5DE" w14:textId="77777777" w:rsidR="0041257F" w:rsidRPr="001C0E1B" w:rsidRDefault="0041257F" w:rsidP="008D4D5B">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3B0483" w14:textId="77777777" w:rsidR="0041257F" w:rsidRPr="001C0E1B" w:rsidRDefault="0041257F" w:rsidP="008D4D5B">
            <w:pPr>
              <w:pStyle w:val="TAL"/>
              <w:rPr>
                <w:rFonts w:cs="Arial"/>
                <w:b/>
              </w:rPr>
            </w:pPr>
          </w:p>
        </w:tc>
      </w:tr>
      <w:tr w:rsidR="0041257F" w:rsidRPr="001C0E1B" w14:paraId="569700B6" w14:textId="77777777" w:rsidTr="008D4D5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7BDA661" w14:textId="77777777" w:rsidR="0041257F" w:rsidRPr="001C0E1B" w:rsidRDefault="0041257F" w:rsidP="008D4D5B">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1A4B81F" w14:textId="77777777" w:rsidR="0041257F" w:rsidRPr="001C0E1B"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73851C8" w14:textId="77777777" w:rsidR="0041257F" w:rsidRPr="001C0E1B" w:rsidRDefault="0041257F" w:rsidP="008D4D5B">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6A63B4C" w14:textId="77777777" w:rsidR="0041257F" w:rsidRPr="001C0E1B" w:rsidRDefault="0041257F" w:rsidP="008D4D5B">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423DC40D" w14:textId="77777777" w:rsidR="0041257F" w:rsidRPr="001C0E1B" w:rsidRDefault="0041257F" w:rsidP="008D4D5B">
            <w:pPr>
              <w:pStyle w:val="TAL"/>
              <w:rPr>
                <w:bCs/>
              </w:rPr>
            </w:pPr>
          </w:p>
        </w:tc>
      </w:tr>
      <w:tr w:rsidR="0041257F" w:rsidRPr="001C0E1B" w14:paraId="554CE6E5"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325B9" w14:textId="77777777" w:rsidR="0041257F" w:rsidRPr="001C0E1B" w:rsidRDefault="0041257F" w:rsidP="008D4D5B">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65CB21B7" w14:textId="77777777" w:rsidR="0041257F" w:rsidRPr="001C0E1B" w:rsidRDefault="0041257F" w:rsidP="008D4D5B">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CD95EE5" w14:textId="77777777" w:rsidR="0041257F" w:rsidRPr="001C0E1B" w:rsidRDefault="0041257F" w:rsidP="008D4D5B">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1A42DE" w14:textId="77777777" w:rsidR="0041257F" w:rsidRPr="001C0E1B" w:rsidRDefault="0041257F" w:rsidP="008D4D5B">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C842A05" w14:textId="77777777" w:rsidR="0041257F" w:rsidRPr="001C0E1B" w:rsidRDefault="0041257F" w:rsidP="008D4D5B">
            <w:pPr>
              <w:pStyle w:val="TAL"/>
              <w:rPr>
                <w:rFonts w:cs="Arial"/>
              </w:rPr>
            </w:pPr>
          </w:p>
        </w:tc>
      </w:tr>
      <w:tr w:rsidR="0041257F" w:rsidRPr="001C0E1B" w14:paraId="4DAE8F41"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42BA4F" w14:textId="77777777" w:rsidR="0041257F" w:rsidRPr="001C0E1B" w:rsidRDefault="0041257F" w:rsidP="008D4D5B">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4F21761" w14:textId="77777777" w:rsidR="0041257F" w:rsidRPr="001C0E1B"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77C44C" w14:textId="77777777" w:rsidR="0041257F" w:rsidRPr="001C0E1B" w:rsidRDefault="0041257F" w:rsidP="008D4D5B">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BB28335" w14:textId="77777777" w:rsidR="0041257F" w:rsidRPr="001C0E1B" w:rsidRDefault="0041257F" w:rsidP="008D4D5B">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2A605BCD" w14:textId="77777777" w:rsidR="0041257F" w:rsidRPr="001C0E1B" w:rsidRDefault="0041257F" w:rsidP="008D4D5B">
            <w:pPr>
              <w:pStyle w:val="TAL"/>
              <w:rPr>
                <w:rFonts w:cs="Arial"/>
              </w:rPr>
            </w:pPr>
          </w:p>
        </w:tc>
      </w:tr>
      <w:tr w:rsidR="0041257F" w:rsidRPr="001C0E1B" w14:paraId="54F8E3D5"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BA8AE7" w14:textId="77777777" w:rsidR="0041257F" w:rsidRPr="001C0E1B" w:rsidRDefault="0041257F" w:rsidP="008D4D5B">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5B6F9509" w14:textId="77777777" w:rsidR="0041257F" w:rsidRPr="001C0E1B" w:rsidRDefault="0041257F" w:rsidP="008D4D5B">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2B5614B" w14:textId="77777777" w:rsidR="0041257F" w:rsidRPr="001C0E1B" w:rsidRDefault="0041257F" w:rsidP="008D4D5B">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627115" w14:textId="77777777" w:rsidR="0041257F" w:rsidRPr="001C0E1B" w:rsidRDefault="0041257F" w:rsidP="008D4D5B">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2990F9D" w14:textId="77777777" w:rsidR="0041257F" w:rsidRPr="001C0E1B" w:rsidRDefault="0041257F" w:rsidP="008D4D5B">
            <w:pPr>
              <w:pStyle w:val="TAL"/>
              <w:rPr>
                <w:rFonts w:cs="Arial"/>
              </w:rPr>
            </w:pPr>
          </w:p>
        </w:tc>
      </w:tr>
      <w:tr w:rsidR="0041257F" w:rsidRPr="001C0E1B" w14:paraId="14C8A452"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94E80" w14:textId="77777777" w:rsidR="0041257F" w:rsidRPr="001C0E1B" w:rsidRDefault="0041257F" w:rsidP="008D4D5B">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6556275" w14:textId="77777777" w:rsidR="0041257F" w:rsidRPr="001C0E1B" w:rsidRDefault="0041257F" w:rsidP="008D4D5B">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44AF1A50" w14:textId="77777777" w:rsidR="0041257F" w:rsidRPr="001C0E1B" w:rsidRDefault="0041257F" w:rsidP="008D4D5B">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C9159FD" w14:textId="77777777" w:rsidR="0041257F" w:rsidRPr="001C0E1B" w:rsidRDefault="0041257F" w:rsidP="008D4D5B">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F35FA1B" w14:textId="77777777" w:rsidR="0041257F" w:rsidRPr="001C0E1B" w:rsidRDefault="0041257F" w:rsidP="008D4D5B">
            <w:pPr>
              <w:pStyle w:val="TAL"/>
              <w:rPr>
                <w:rFonts w:cs="Arial"/>
              </w:rPr>
            </w:pPr>
          </w:p>
        </w:tc>
      </w:tr>
      <w:tr w:rsidR="0041257F" w:rsidRPr="001C0E1B" w14:paraId="608AE9B3"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548E57" w14:textId="77777777" w:rsidR="0041257F" w:rsidRPr="001C0E1B" w:rsidRDefault="0041257F" w:rsidP="008D4D5B">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6E5946A" w14:textId="77777777" w:rsidR="0041257F" w:rsidRPr="001C0E1B"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7BAD9A" w14:textId="77777777" w:rsidR="0041257F" w:rsidRPr="001C0E1B" w:rsidRDefault="0041257F" w:rsidP="008D4D5B">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3BFD9F8" w14:textId="77777777" w:rsidR="0041257F" w:rsidRPr="001C0E1B" w:rsidRDefault="0041257F" w:rsidP="008D4D5B">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219BD95" w14:textId="77777777" w:rsidR="0041257F" w:rsidRPr="001C0E1B" w:rsidRDefault="0041257F" w:rsidP="008D4D5B">
            <w:pPr>
              <w:pStyle w:val="TAL"/>
              <w:rPr>
                <w:rFonts w:cs="Arial"/>
              </w:rPr>
            </w:pPr>
            <w:r w:rsidRPr="001C0E1B">
              <w:t>L3 filtering is not used</w:t>
            </w:r>
          </w:p>
        </w:tc>
      </w:tr>
      <w:tr w:rsidR="0041257F" w:rsidRPr="001C0E1B" w14:paraId="1A0DF6AF"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345982" w14:textId="77777777" w:rsidR="0041257F" w:rsidRPr="001C0E1B" w:rsidRDefault="0041257F" w:rsidP="008D4D5B">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F5AB622" w14:textId="77777777" w:rsidR="0041257F" w:rsidRPr="001C0E1B"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09EB07" w14:textId="77777777" w:rsidR="0041257F" w:rsidRPr="001C0E1B" w:rsidRDefault="0041257F" w:rsidP="008D4D5B">
            <w:pPr>
              <w:pStyle w:val="TAL"/>
              <w:rPr>
                <w:rFonts w:cs="Arial"/>
              </w:rPr>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658A399E" w14:textId="77777777" w:rsidR="0041257F" w:rsidRPr="001C0E1B" w:rsidRDefault="0041257F" w:rsidP="008D4D5B">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02D14695" w14:textId="77777777" w:rsidR="0041257F" w:rsidRPr="001C0E1B" w:rsidRDefault="0041257F" w:rsidP="008D4D5B">
            <w:pPr>
              <w:pStyle w:val="TAL"/>
              <w:rPr>
                <w:rFonts w:cs="Arial"/>
              </w:rPr>
            </w:pPr>
            <w:r w:rsidRPr="001C0E1B">
              <w:rPr>
                <w:rFonts w:cs="Arial"/>
              </w:rPr>
              <w:t>DRX.</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318D6FFC" w14:textId="77777777" w:rsidR="0041257F" w:rsidRPr="001C0E1B" w:rsidRDefault="0041257F" w:rsidP="008D4D5B">
            <w:pPr>
              <w:pStyle w:val="TAL"/>
              <w:rPr>
                <w:rFonts w:cs="Arial"/>
              </w:rPr>
            </w:pPr>
          </w:p>
        </w:tc>
      </w:tr>
      <w:tr w:rsidR="0041257F" w:rsidRPr="001C0E1B" w14:paraId="07603B2B" w14:textId="77777777" w:rsidTr="008D4D5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BD63C7" w14:textId="77777777" w:rsidR="0041257F" w:rsidRPr="001C0E1B" w:rsidRDefault="0041257F" w:rsidP="008D4D5B">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0A998B8" w14:textId="77777777" w:rsidR="0041257F" w:rsidRPr="001C0E1B"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5549300" w14:textId="77777777" w:rsidR="0041257F" w:rsidRPr="001C0E1B" w:rsidRDefault="0041257F" w:rsidP="008D4D5B">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8983DC5" w14:textId="77777777" w:rsidR="0041257F" w:rsidRPr="001C0E1B" w:rsidRDefault="0041257F" w:rsidP="008D4D5B">
            <w:pPr>
              <w:pStyle w:val="TAL"/>
              <w:rPr>
                <w:rFonts w:cs="Arial"/>
              </w:rPr>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73866F14" w14:textId="77777777" w:rsidR="0041257F" w:rsidRPr="001C0E1B" w:rsidRDefault="0041257F" w:rsidP="008D4D5B">
            <w:pPr>
              <w:pStyle w:val="TAL"/>
              <w:rPr>
                <w:rFonts w:cs="Arial"/>
              </w:rPr>
            </w:pPr>
            <w:r w:rsidRPr="001C0E1B">
              <w:t xml:space="preserve">Synchronous cells </w:t>
            </w:r>
          </w:p>
        </w:tc>
      </w:tr>
      <w:tr w:rsidR="0041257F" w:rsidRPr="001C0E1B" w14:paraId="195F25EE"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CA9F7D" w14:textId="77777777" w:rsidR="0041257F" w:rsidRPr="001C0E1B" w:rsidRDefault="0041257F" w:rsidP="008D4D5B">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5554119" w14:textId="77777777" w:rsidR="0041257F" w:rsidRPr="001C0E1B" w:rsidRDefault="0041257F" w:rsidP="008D4D5B">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2AF28E2" w14:textId="77777777" w:rsidR="0041257F" w:rsidRPr="001C0E1B" w:rsidRDefault="0041257F" w:rsidP="008D4D5B">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C046E9" w14:textId="77777777" w:rsidR="0041257F" w:rsidRPr="001C0E1B" w:rsidRDefault="0041257F" w:rsidP="008D4D5B">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F6D2631" w14:textId="77777777" w:rsidR="0041257F" w:rsidRPr="001C0E1B" w:rsidRDefault="0041257F" w:rsidP="008D4D5B">
            <w:pPr>
              <w:pStyle w:val="TAL"/>
              <w:rPr>
                <w:rFonts w:cs="Arial"/>
              </w:rPr>
            </w:pPr>
          </w:p>
        </w:tc>
      </w:tr>
      <w:tr w:rsidR="0041257F" w:rsidRPr="001C0E1B" w14:paraId="30A62CA2"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3EE650" w14:textId="77777777" w:rsidR="0041257F" w:rsidRPr="001C0E1B" w:rsidRDefault="0041257F" w:rsidP="008D4D5B">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2167682" w14:textId="77777777" w:rsidR="0041257F" w:rsidRPr="001C0E1B" w:rsidRDefault="0041257F" w:rsidP="008D4D5B">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2CD4559" w14:textId="77777777" w:rsidR="0041257F" w:rsidRPr="001C0E1B" w:rsidRDefault="0041257F" w:rsidP="008D4D5B">
            <w:pPr>
              <w:pStyle w:val="TAL"/>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77EA455D" w14:textId="77777777" w:rsidR="0041257F" w:rsidRPr="001C0E1B" w:rsidRDefault="0041257F" w:rsidP="008D4D5B">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7173FF69" w14:textId="77777777" w:rsidR="0041257F" w:rsidRPr="001C0E1B" w:rsidRDefault="0041257F" w:rsidP="008D4D5B">
            <w:pPr>
              <w:pStyle w:val="TAL"/>
              <w:rPr>
                <w:rFonts w:cs="Arial"/>
              </w:rPr>
            </w:pPr>
            <w:r w:rsidRPr="001C0E1B">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0A1A5E74" w14:textId="77777777" w:rsidR="0041257F" w:rsidRPr="001C0E1B" w:rsidRDefault="0041257F" w:rsidP="008D4D5B">
            <w:pPr>
              <w:pStyle w:val="TAL"/>
              <w:rPr>
                <w:rFonts w:cs="Arial"/>
              </w:rPr>
            </w:pPr>
          </w:p>
        </w:tc>
      </w:tr>
    </w:tbl>
    <w:p w14:paraId="720B07EF" w14:textId="77777777" w:rsidR="0041257F" w:rsidRPr="001C0E1B" w:rsidRDefault="0041257F" w:rsidP="0041257F"/>
    <w:p w14:paraId="2C3C47CC" w14:textId="77777777" w:rsidR="0041257F" w:rsidRPr="001C0E1B" w:rsidRDefault="0041257F" w:rsidP="0041257F">
      <w:pPr>
        <w:pStyle w:val="TH"/>
      </w:pPr>
      <w:r w:rsidRPr="001C0E1B">
        <w:lastRenderedPageBreak/>
        <w:t xml:space="preserve">Table </w:t>
      </w:r>
      <w:r>
        <w:t>A.14.5.2.8.2-3</w:t>
      </w:r>
      <w:r w:rsidRPr="001C0E1B">
        <w:t xml:space="preserve">: NR Cell </w:t>
      </w:r>
      <w:r>
        <w:t>specific test parameters for inter</w:t>
      </w:r>
      <w:r w:rsidRPr="001C0E1B">
        <w:t xml:space="preserve">-frequency event triggered reporting without gap for </w:t>
      </w:r>
      <w:proofErr w:type="spellStart"/>
      <w:r w:rsidRPr="001C0E1B">
        <w:t>PCell</w:t>
      </w:r>
      <w:proofErr w:type="spellEnd"/>
      <w:r w:rsidRPr="001C0E1B">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1257F" w:rsidRPr="001C0E1B" w14:paraId="64AA0DDF"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9B2D36" w14:textId="77777777" w:rsidR="0041257F" w:rsidRPr="001C0E1B" w:rsidRDefault="0041257F" w:rsidP="008D4D5B">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F222AC4" w14:textId="77777777" w:rsidR="0041257F" w:rsidRPr="001C0E1B" w:rsidRDefault="0041257F" w:rsidP="008D4D5B">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7CCF52E1" w14:textId="77777777" w:rsidR="0041257F" w:rsidRPr="001C0E1B" w:rsidRDefault="0041257F" w:rsidP="008D4D5B">
            <w:pPr>
              <w:pStyle w:val="TAH"/>
            </w:pPr>
            <w:r w:rsidRPr="001C0E1B">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AB6BFD" w14:textId="77777777" w:rsidR="0041257F" w:rsidRPr="001C0E1B" w:rsidRDefault="0041257F" w:rsidP="008D4D5B">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35A9244" w14:textId="77777777" w:rsidR="0041257F" w:rsidRPr="001C0E1B" w:rsidRDefault="0041257F" w:rsidP="008D4D5B">
            <w:pPr>
              <w:pStyle w:val="TAH"/>
            </w:pPr>
            <w:r w:rsidRPr="001C0E1B">
              <w:t>Cell 2</w:t>
            </w:r>
          </w:p>
        </w:tc>
      </w:tr>
      <w:tr w:rsidR="0041257F" w:rsidRPr="001C0E1B" w14:paraId="45F6B43E" w14:textId="77777777" w:rsidTr="008D4D5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E315AD" w14:textId="77777777" w:rsidR="0041257F" w:rsidRPr="001C0E1B" w:rsidRDefault="0041257F" w:rsidP="008D4D5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24C37CBE" w14:textId="77777777" w:rsidR="0041257F" w:rsidRPr="001C0E1B" w:rsidRDefault="0041257F" w:rsidP="008D4D5B">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7A955844" w14:textId="77777777" w:rsidR="0041257F" w:rsidRPr="001C0E1B" w:rsidRDefault="0041257F" w:rsidP="008D4D5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E682156" w14:textId="77777777" w:rsidR="0041257F" w:rsidRPr="001C0E1B" w:rsidRDefault="0041257F" w:rsidP="008D4D5B">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BD3CB2B" w14:textId="77777777" w:rsidR="0041257F" w:rsidRPr="001C0E1B" w:rsidRDefault="0041257F" w:rsidP="008D4D5B">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5725EBD0" w14:textId="77777777" w:rsidR="0041257F" w:rsidRPr="001C0E1B" w:rsidRDefault="0041257F" w:rsidP="008D4D5B">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64D4776E" w14:textId="77777777" w:rsidR="0041257F" w:rsidRPr="001C0E1B" w:rsidRDefault="0041257F" w:rsidP="008D4D5B">
            <w:pPr>
              <w:pStyle w:val="TAH"/>
            </w:pPr>
            <w:r w:rsidRPr="001C0E1B">
              <w:t>T2</w:t>
            </w:r>
          </w:p>
        </w:tc>
      </w:tr>
      <w:tr w:rsidR="0041257F" w:rsidRPr="001C0E1B" w14:paraId="5665C553"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46D7CFA" w14:textId="77777777" w:rsidR="0041257F" w:rsidRPr="001C0E1B" w:rsidRDefault="0041257F" w:rsidP="008D4D5B">
            <w:pPr>
              <w:pStyle w:val="TAL"/>
            </w:pPr>
            <w:r>
              <w:rPr>
                <w:lang w:eastAsia="zh-CN"/>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17603D1E"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62156783" w14:textId="77777777" w:rsidR="0041257F" w:rsidRPr="001C0E1B" w:rsidRDefault="0041257F" w:rsidP="008D4D5B">
            <w:pPr>
              <w:pStyle w:val="TAC"/>
              <w:rPr>
                <w:rFonts w:cs="v4.2.0"/>
              </w:rPr>
            </w:pPr>
            <w:r>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A30EE98" w14:textId="77777777" w:rsidR="0041257F" w:rsidRPr="001C0E1B" w:rsidRDefault="0041257F" w:rsidP="008D4D5B">
            <w:pPr>
              <w:pStyle w:val="TAC"/>
              <w:rPr>
                <w:bCs/>
              </w:rPr>
            </w:pPr>
            <w:r>
              <w:rPr>
                <w:bCs/>
                <w:lang w:eastAsia="zh-CN"/>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723E2D89" w14:textId="77777777" w:rsidR="0041257F" w:rsidRPr="001C0E1B" w:rsidRDefault="0041257F" w:rsidP="008D4D5B">
            <w:pPr>
              <w:pStyle w:val="TAC"/>
              <w:rPr>
                <w:bCs/>
              </w:rPr>
            </w:pPr>
            <w:r>
              <w:rPr>
                <w:bCs/>
                <w:lang w:eastAsia="zh-CN"/>
              </w:rPr>
              <w:t>NSC.1</w:t>
            </w:r>
          </w:p>
        </w:tc>
      </w:tr>
      <w:tr w:rsidR="0041257F" w:rsidRPr="001C0E1B" w14:paraId="57D0DD61" w14:textId="77777777" w:rsidTr="008D4D5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94FD201" w14:textId="77777777" w:rsidR="0041257F" w:rsidRPr="001C0E1B" w:rsidRDefault="0041257F" w:rsidP="008D4D5B">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26382377"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52B5616C" w14:textId="77777777" w:rsidR="0041257F" w:rsidRPr="001C0E1B" w:rsidRDefault="0041257F" w:rsidP="008D4D5B">
            <w:pPr>
              <w:pStyle w:val="TAC"/>
              <w:rPr>
                <w:rFonts w:cs="v4.2.0"/>
              </w:rPr>
            </w:pPr>
            <w:r>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3675A3B" w14:textId="77777777" w:rsidR="0041257F" w:rsidRPr="001C0E1B" w:rsidRDefault="0041257F" w:rsidP="008D4D5B">
            <w:pPr>
              <w:pStyle w:val="TAC"/>
              <w:rPr>
                <w:bCs/>
              </w:rPr>
            </w:pPr>
            <w:r>
              <w:rPr>
                <w:bCs/>
                <w:lang w:eastAsia="zh-CN"/>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7EFD55C8" w14:textId="77777777" w:rsidR="0041257F" w:rsidRPr="001C0E1B" w:rsidRDefault="0041257F" w:rsidP="008D4D5B">
            <w:pPr>
              <w:pStyle w:val="TAC"/>
              <w:rPr>
                <w:bCs/>
              </w:rPr>
            </w:pPr>
            <w:r>
              <w:rPr>
                <w:bCs/>
                <w:lang w:eastAsia="zh-CN"/>
              </w:rPr>
              <w:t>NSC.2</w:t>
            </w:r>
          </w:p>
        </w:tc>
      </w:tr>
      <w:tr w:rsidR="0041257F" w:rsidRPr="001C0E1B" w14:paraId="5793D83C"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2C9B8AB" w14:textId="77777777" w:rsidR="0041257F" w:rsidRPr="001C0E1B" w:rsidRDefault="0041257F" w:rsidP="008D4D5B">
            <w:pPr>
              <w:pStyle w:val="TAL"/>
            </w:pPr>
            <w:r w:rsidRPr="001C0E1B">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FBE3737"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0F58EA37" w14:textId="77777777" w:rsidR="0041257F" w:rsidRPr="001C0E1B" w:rsidRDefault="0041257F" w:rsidP="008D4D5B">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tcPr>
          <w:p w14:paraId="611DF10F" w14:textId="77777777" w:rsidR="0041257F" w:rsidRPr="001C0E1B" w:rsidRDefault="0041257F" w:rsidP="008D4D5B">
            <w:pPr>
              <w:pStyle w:val="TAC"/>
              <w:rPr>
                <w:rFonts w:cs="v4.2.0"/>
              </w:rPr>
            </w:pPr>
            <w:r w:rsidRPr="001C0E1B">
              <w:rPr>
                <w:bCs/>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4B5A550" w14:textId="77777777" w:rsidR="0041257F" w:rsidRPr="001C0E1B" w:rsidRDefault="0041257F" w:rsidP="008D4D5B">
            <w:pPr>
              <w:pStyle w:val="TAC"/>
              <w:rPr>
                <w:rFonts w:cs="v4.2.0"/>
              </w:rPr>
            </w:pPr>
            <w:r w:rsidRPr="001C0E1B">
              <w:rPr>
                <w:bCs/>
              </w:rPr>
              <w:t>SSB.1 FR1</w:t>
            </w:r>
          </w:p>
        </w:tc>
      </w:tr>
      <w:tr w:rsidR="0041257F" w:rsidRPr="001C0E1B" w14:paraId="0A5BDF7B"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DB5E65" w14:textId="77777777" w:rsidR="0041257F" w:rsidRPr="001C0E1B" w:rsidRDefault="0041257F" w:rsidP="008D4D5B">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3C13869"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9DE750" w14:textId="77777777" w:rsidR="0041257F" w:rsidRPr="001C0E1B" w:rsidRDefault="0041257F" w:rsidP="008D4D5B">
            <w:pPr>
              <w:pStyle w:val="TAC"/>
              <w:rPr>
                <w:rFonts w:cs="v4.2.0"/>
              </w:rPr>
            </w:pPr>
            <w:r w:rsidRPr="001C0E1B">
              <w:rPr>
                <w:rFonts w:cs="v4.2.0"/>
              </w:rPr>
              <w:t>1</w:t>
            </w:r>
            <w:r>
              <w:rPr>
                <w:rFonts w:cs="v4.2.0"/>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BFD9BA" w14:textId="77777777" w:rsidR="0041257F" w:rsidRPr="001C0E1B" w:rsidRDefault="0041257F" w:rsidP="008D4D5B">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10A377" w14:textId="77777777" w:rsidR="0041257F" w:rsidRPr="001C0E1B" w:rsidRDefault="0041257F" w:rsidP="008D4D5B">
            <w:pPr>
              <w:pStyle w:val="TAC"/>
              <w:rPr>
                <w:rFonts w:cs="v4.2.0"/>
              </w:rPr>
            </w:pPr>
            <w:r w:rsidRPr="001C0E1B">
              <w:rPr>
                <w:rFonts w:cs="v4.2.0"/>
              </w:rPr>
              <w:t>N/A</w:t>
            </w:r>
          </w:p>
        </w:tc>
      </w:tr>
      <w:tr w:rsidR="0041257F" w:rsidRPr="001C0E1B" w14:paraId="52085BAF"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991D99" w14:textId="77777777" w:rsidR="0041257F" w:rsidRPr="001C0E1B" w:rsidRDefault="0041257F" w:rsidP="008D4D5B">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A1114A0"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51381C" w14:textId="77777777" w:rsidR="0041257F" w:rsidRPr="001C0E1B" w:rsidRDefault="0041257F" w:rsidP="008D4D5B">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E26463" w14:textId="77777777" w:rsidR="0041257F" w:rsidRPr="001C0E1B" w:rsidRDefault="0041257F" w:rsidP="008D4D5B">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31F81F" w14:textId="77777777" w:rsidR="0041257F" w:rsidRPr="001C0E1B" w:rsidRDefault="0041257F" w:rsidP="008D4D5B">
            <w:pPr>
              <w:pStyle w:val="TAC"/>
              <w:rPr>
                <w:rFonts w:cs="v4.2.0"/>
              </w:rPr>
            </w:pPr>
            <w:r w:rsidRPr="006F4D85">
              <w:rPr>
                <w:rFonts w:cs="v4.2.0"/>
              </w:rPr>
              <w:t>N/A</w:t>
            </w:r>
          </w:p>
        </w:tc>
      </w:tr>
      <w:tr w:rsidR="0041257F" w:rsidRPr="001C0E1B" w14:paraId="118BF596"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B218AD" w14:textId="77777777" w:rsidR="0041257F" w:rsidRPr="001C0E1B" w:rsidRDefault="0041257F" w:rsidP="008D4D5B">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C6975FF"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E0869D" w14:textId="77777777" w:rsidR="0041257F" w:rsidRPr="001C0E1B" w:rsidRDefault="0041257F" w:rsidP="008D4D5B">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98F9BF" w14:textId="77777777" w:rsidR="0041257F" w:rsidRPr="001C0E1B" w:rsidRDefault="0041257F" w:rsidP="008D4D5B">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B1DD85" w14:textId="77777777" w:rsidR="0041257F" w:rsidRPr="001C0E1B" w:rsidRDefault="0041257F" w:rsidP="008D4D5B">
            <w:pPr>
              <w:pStyle w:val="TAC"/>
              <w:rPr>
                <w:rFonts w:cs="v4.2.0"/>
              </w:rPr>
            </w:pPr>
            <w:r w:rsidRPr="006F4D85">
              <w:rPr>
                <w:rFonts w:cs="v4.2.0"/>
              </w:rPr>
              <w:t>N/A</w:t>
            </w:r>
          </w:p>
        </w:tc>
      </w:tr>
      <w:tr w:rsidR="0041257F" w:rsidRPr="001C0E1B" w14:paraId="0C64FC51"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592CCC" w14:textId="77777777" w:rsidR="0041257F" w:rsidRPr="001C0E1B" w:rsidRDefault="0041257F" w:rsidP="008D4D5B">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5185585"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9586C3" w14:textId="77777777" w:rsidR="0041257F" w:rsidRPr="001C0E1B" w:rsidRDefault="0041257F" w:rsidP="008D4D5B">
            <w:pPr>
              <w:pStyle w:val="TAC"/>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FD090" w14:textId="77777777" w:rsidR="0041257F" w:rsidRPr="001C0E1B" w:rsidRDefault="0041257F" w:rsidP="008D4D5B">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6D10977" w14:textId="77777777" w:rsidR="0041257F" w:rsidRPr="001C0E1B" w:rsidRDefault="0041257F" w:rsidP="008D4D5B">
            <w:pPr>
              <w:pStyle w:val="TAC"/>
            </w:pPr>
            <w:r w:rsidRPr="001C0E1B">
              <w:t>OP.1</w:t>
            </w:r>
          </w:p>
        </w:tc>
      </w:tr>
      <w:tr w:rsidR="0041257F" w:rsidRPr="001C0E1B" w14:paraId="4CCEE2ED" w14:textId="77777777" w:rsidTr="008D4D5B">
        <w:trPr>
          <w:cantSplit/>
          <w:trHeight w:val="187"/>
          <w:jc w:val="center"/>
        </w:trPr>
        <w:tc>
          <w:tcPr>
            <w:tcW w:w="1668" w:type="dxa"/>
            <w:tcBorders>
              <w:top w:val="single" w:sz="4" w:space="0" w:color="auto"/>
              <w:left w:val="single" w:sz="4" w:space="0" w:color="auto"/>
              <w:right w:val="single" w:sz="4" w:space="0" w:color="auto"/>
            </w:tcBorders>
          </w:tcPr>
          <w:p w14:paraId="193059FD" w14:textId="77777777" w:rsidR="0041257F" w:rsidRPr="001C0E1B" w:rsidRDefault="0041257F" w:rsidP="008D4D5B">
            <w:pPr>
              <w:pStyle w:val="TAL"/>
              <w:rPr>
                <w:bCs/>
              </w:rPr>
            </w:pPr>
            <w:r w:rsidRPr="001C0E1B">
              <w:rPr>
                <w:bCs/>
              </w:rPr>
              <w:t>TRS configuration</w:t>
            </w:r>
          </w:p>
        </w:tc>
        <w:tc>
          <w:tcPr>
            <w:tcW w:w="1701" w:type="dxa"/>
            <w:tcBorders>
              <w:top w:val="single" w:sz="4" w:space="0" w:color="auto"/>
              <w:left w:val="single" w:sz="4" w:space="0" w:color="auto"/>
              <w:right w:val="single" w:sz="4" w:space="0" w:color="auto"/>
            </w:tcBorders>
          </w:tcPr>
          <w:p w14:paraId="6EF8F8FA"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60748641" w14:textId="77777777" w:rsidR="0041257F" w:rsidRPr="001C0E1B" w:rsidRDefault="0041257F" w:rsidP="008D4D5B">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14F5A21" w14:textId="77777777" w:rsidR="0041257F" w:rsidRPr="001C0E1B" w:rsidRDefault="0041257F" w:rsidP="008D4D5B">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0C41A11F" w14:textId="77777777" w:rsidR="0041257F" w:rsidRPr="001C0E1B" w:rsidRDefault="0041257F" w:rsidP="008D4D5B">
            <w:pPr>
              <w:pStyle w:val="TAC"/>
            </w:pPr>
            <w:r w:rsidRPr="001C0E1B">
              <w:rPr>
                <w:rFonts w:cs="v4.2.0"/>
              </w:rPr>
              <w:t>N/A</w:t>
            </w:r>
          </w:p>
        </w:tc>
      </w:tr>
      <w:tr w:rsidR="0041257F" w:rsidRPr="001C0E1B" w14:paraId="7F2492E2"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E46E92" w14:textId="77777777" w:rsidR="0041257F" w:rsidRPr="001C0E1B" w:rsidRDefault="0041257F" w:rsidP="008D4D5B">
            <w:pPr>
              <w:pStyle w:val="TAL"/>
              <w:rPr>
                <w:bCs/>
              </w:rPr>
            </w:pPr>
            <w:proofErr w:type="spellStart"/>
            <w:r w:rsidRPr="001C0E1B" w:rsidDel="00821B2B">
              <w:rPr>
                <w:bCs/>
              </w:rPr>
              <w:t>I</w:t>
            </w:r>
            <w:r w:rsidRPr="001C0E1B">
              <w:rPr>
                <w:bCs/>
              </w:rPr>
              <w:t>Initial</w:t>
            </w:r>
            <w:proofErr w:type="spellEnd"/>
            <w:r w:rsidRPr="001C0E1B">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172B406"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7133FB" w14:textId="77777777" w:rsidR="0041257F" w:rsidRPr="001C0E1B" w:rsidRDefault="0041257F" w:rsidP="008D4D5B">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E3E9F1" w14:textId="77777777" w:rsidR="0041257F" w:rsidRPr="001C0E1B" w:rsidRDefault="0041257F" w:rsidP="008D4D5B">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792A082" w14:textId="77777777" w:rsidR="0041257F" w:rsidRPr="001C0E1B" w:rsidRDefault="0041257F" w:rsidP="008D4D5B">
            <w:pPr>
              <w:pStyle w:val="TAC"/>
            </w:pPr>
            <w:r w:rsidRPr="001C0E1B">
              <w:rPr>
                <w:rFonts w:cs="v4.2.0"/>
              </w:rPr>
              <w:t>DLBWP.0.1 ULBWP.0.1</w:t>
            </w:r>
          </w:p>
        </w:tc>
      </w:tr>
      <w:tr w:rsidR="0041257F" w:rsidRPr="001C0E1B" w14:paraId="6D980461"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23EB60" w14:textId="77777777" w:rsidR="0041257F" w:rsidRPr="001C0E1B" w:rsidRDefault="0041257F" w:rsidP="008D4D5B">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09A4B5"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007DA2" w14:textId="77777777" w:rsidR="0041257F" w:rsidRPr="001C0E1B" w:rsidRDefault="0041257F" w:rsidP="008D4D5B">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E08D70" w14:textId="77777777" w:rsidR="0041257F" w:rsidRPr="001C0E1B" w:rsidRDefault="0041257F" w:rsidP="008D4D5B">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9ED682" w14:textId="77777777" w:rsidR="0041257F" w:rsidRPr="001C0E1B" w:rsidRDefault="0041257F" w:rsidP="008D4D5B">
            <w:pPr>
              <w:pStyle w:val="TAC"/>
            </w:pPr>
            <w:r w:rsidRPr="001C0E1B">
              <w:rPr>
                <w:rFonts w:cs="v4.2.0"/>
              </w:rPr>
              <w:t>DLBWP.1.1</w:t>
            </w:r>
          </w:p>
        </w:tc>
      </w:tr>
      <w:tr w:rsidR="0041257F" w:rsidRPr="001C0E1B" w14:paraId="37AA9593"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ECDE31" w14:textId="77777777" w:rsidR="0041257F" w:rsidRPr="001C0E1B" w:rsidRDefault="0041257F" w:rsidP="008D4D5B">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14FFCD"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A63B02" w14:textId="77777777" w:rsidR="0041257F" w:rsidRPr="001C0E1B" w:rsidRDefault="0041257F" w:rsidP="008D4D5B">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285E9" w14:textId="77777777" w:rsidR="0041257F" w:rsidRPr="001C0E1B" w:rsidRDefault="0041257F" w:rsidP="008D4D5B">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E47E860" w14:textId="77777777" w:rsidR="0041257F" w:rsidRPr="001C0E1B" w:rsidRDefault="0041257F" w:rsidP="008D4D5B">
            <w:pPr>
              <w:pStyle w:val="TAC"/>
              <w:rPr>
                <w:rFonts w:cs="v4.2.0"/>
              </w:rPr>
            </w:pPr>
            <w:r w:rsidRPr="001C0E1B">
              <w:rPr>
                <w:rFonts w:cs="v4.2.0"/>
              </w:rPr>
              <w:t>ULBWP.1.1</w:t>
            </w:r>
          </w:p>
        </w:tc>
      </w:tr>
      <w:tr w:rsidR="0041257F" w:rsidRPr="001C0E1B" w14:paraId="09E50644"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38F50E" w14:textId="77777777" w:rsidR="0041257F" w:rsidRPr="001C0E1B" w:rsidRDefault="0041257F" w:rsidP="008D4D5B">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721DECF4"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1848CD" w14:textId="77777777" w:rsidR="0041257F" w:rsidRPr="001C0E1B" w:rsidRDefault="0041257F" w:rsidP="008D4D5B">
            <w:pPr>
              <w:pStyle w:val="TAC"/>
              <w:rPr>
                <w:rFonts w:cs="v4.2.0"/>
              </w:rPr>
            </w:pPr>
            <w:r w:rsidRPr="00C569F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AD9334" w14:textId="77777777" w:rsidR="0041257F" w:rsidRPr="001C0E1B" w:rsidRDefault="0041257F" w:rsidP="008D4D5B">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CF4E43E" w14:textId="77777777" w:rsidR="0041257F" w:rsidRPr="001C0E1B" w:rsidRDefault="0041257F" w:rsidP="008D4D5B">
            <w:pPr>
              <w:pStyle w:val="TAC"/>
              <w:rPr>
                <w:rFonts w:cs="v4.2.0"/>
              </w:rPr>
            </w:pPr>
            <w:r w:rsidRPr="001C0E1B">
              <w:rPr>
                <w:rFonts w:cs="v4.2.0"/>
              </w:rPr>
              <w:t>SSB</w:t>
            </w:r>
          </w:p>
        </w:tc>
      </w:tr>
      <w:tr w:rsidR="0041257F" w:rsidRPr="001C0E1B" w14:paraId="18FAED4E"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2E1195" w14:textId="77777777" w:rsidR="0041257F" w:rsidRPr="001C0E1B" w:rsidRDefault="0041257F" w:rsidP="008D4D5B">
            <w:pPr>
              <w:pStyle w:val="TAL"/>
              <w:rPr>
                <w:rFonts w:cs="v4.2.0"/>
              </w:rPr>
            </w:pPr>
            <w:r w:rsidRPr="001C0E1B">
              <w:rPr>
                <w:rFonts w:cs="v4.2.0"/>
                <w:noProof/>
                <w:position w:val="-12"/>
                <w:lang w:val="en-US"/>
              </w:rPr>
              <w:drawing>
                <wp:inline distT="0" distB="0" distL="0" distR="0" wp14:anchorId="1BF6D932" wp14:editId="67F72150">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65416B" w14:textId="77777777" w:rsidR="0041257F" w:rsidRPr="001C0E1B" w:rsidRDefault="0041257F" w:rsidP="008D4D5B">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38B79DE" w14:textId="77777777" w:rsidR="0041257F" w:rsidRPr="001C0E1B" w:rsidRDefault="0041257F" w:rsidP="008D4D5B">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8CF04E0" w14:textId="77777777" w:rsidR="0041257F" w:rsidRPr="001C0E1B" w:rsidRDefault="0041257F" w:rsidP="008D4D5B">
            <w:pPr>
              <w:pStyle w:val="TAC"/>
              <w:rPr>
                <w:rFonts w:cs="v4.2.0"/>
              </w:rPr>
            </w:pPr>
            <w:r w:rsidRPr="001C0E1B">
              <w:rPr>
                <w:rFonts w:cs="v4.2.0"/>
              </w:rPr>
              <w:t>-98</w:t>
            </w:r>
          </w:p>
        </w:tc>
      </w:tr>
      <w:tr w:rsidR="0041257F" w:rsidRPr="001C0E1B" w14:paraId="014A8B3A"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6E7A56" w14:textId="77777777" w:rsidR="0041257F" w:rsidRPr="001C0E1B" w:rsidRDefault="0041257F" w:rsidP="008D4D5B">
            <w:pPr>
              <w:pStyle w:val="TAL"/>
            </w:pPr>
            <w:r w:rsidRPr="001C0E1B">
              <w:rPr>
                <w:rFonts w:cs="v4.2.0"/>
                <w:noProof/>
                <w:position w:val="-12"/>
                <w:lang w:val="en-US"/>
              </w:rPr>
              <w:drawing>
                <wp:inline distT="0" distB="0" distL="0" distR="0" wp14:anchorId="0EC5E537" wp14:editId="58F718B7">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582D81" w14:textId="77777777" w:rsidR="0041257F" w:rsidRPr="001C0E1B" w:rsidRDefault="0041257F" w:rsidP="008D4D5B">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BD675DE" w14:textId="77777777" w:rsidR="0041257F" w:rsidRPr="001C0E1B" w:rsidRDefault="0041257F" w:rsidP="008D4D5B">
            <w:pPr>
              <w:pStyle w:val="TAC"/>
            </w:pPr>
            <w:r w:rsidRPr="00C569F4">
              <w:rPr>
                <w:rFonts w:cs="v4.2.0"/>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D74B4D7" w14:textId="77777777" w:rsidR="0041257F" w:rsidRPr="001C0E1B" w:rsidRDefault="0041257F" w:rsidP="008D4D5B">
            <w:pPr>
              <w:pStyle w:val="TAC"/>
            </w:pPr>
            <w:r w:rsidRPr="001C0E1B">
              <w:t>-98</w:t>
            </w:r>
          </w:p>
        </w:tc>
      </w:tr>
      <w:tr w:rsidR="0041257F" w:rsidRPr="001C0E1B" w14:paraId="1F4546F4"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CBF1EF" w14:textId="77777777" w:rsidR="0041257F" w:rsidRPr="001C0E1B" w:rsidRDefault="0041257F" w:rsidP="008D4D5B">
            <w:pPr>
              <w:pStyle w:val="TAL"/>
            </w:pPr>
            <w:r w:rsidRPr="001C0E1B">
              <w:rPr>
                <w:rFonts w:cs="v4.2.0"/>
                <w:noProof/>
                <w:position w:val="-12"/>
                <w:lang w:val="en-US"/>
              </w:rPr>
              <w:drawing>
                <wp:inline distT="0" distB="0" distL="0" distR="0" wp14:anchorId="1A7C04FE" wp14:editId="22D835F4">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20D2AB3" w14:textId="77777777" w:rsidR="0041257F" w:rsidRPr="001C0E1B" w:rsidRDefault="0041257F" w:rsidP="008D4D5B">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E2C084E" w14:textId="77777777" w:rsidR="0041257F" w:rsidRPr="001C0E1B" w:rsidRDefault="0041257F" w:rsidP="008D4D5B">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A477073" w14:textId="77777777" w:rsidR="0041257F" w:rsidRPr="001C0E1B" w:rsidRDefault="0041257F" w:rsidP="008D4D5B">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1B1DCFE" w14:textId="77777777" w:rsidR="0041257F" w:rsidRPr="001C0E1B" w:rsidRDefault="0041257F" w:rsidP="008D4D5B">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F77E7B9" w14:textId="77777777" w:rsidR="0041257F" w:rsidRPr="001C0E1B" w:rsidRDefault="0041257F" w:rsidP="008D4D5B">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60169D1" w14:textId="77777777" w:rsidR="0041257F" w:rsidRPr="001C0E1B" w:rsidRDefault="0041257F" w:rsidP="008D4D5B">
            <w:pPr>
              <w:pStyle w:val="TAC"/>
              <w:rPr>
                <w:rFonts w:cs="v4.2.0"/>
              </w:rPr>
            </w:pPr>
            <w:r w:rsidRPr="001C0E1B">
              <w:rPr>
                <w:rFonts w:cs="v4.2.0"/>
              </w:rPr>
              <w:t>-1.46</w:t>
            </w:r>
          </w:p>
        </w:tc>
      </w:tr>
      <w:tr w:rsidR="0041257F" w:rsidRPr="001C0E1B" w14:paraId="6F1A2463"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BFB1D1" w14:textId="77777777" w:rsidR="0041257F" w:rsidRPr="001C0E1B" w:rsidRDefault="0041257F" w:rsidP="008D4D5B">
            <w:pPr>
              <w:pStyle w:val="TAL"/>
            </w:pPr>
            <w:r w:rsidRPr="001C0E1B">
              <w:rPr>
                <w:rFonts w:cs="v4.2.0"/>
                <w:noProof/>
                <w:position w:val="-12"/>
                <w:lang w:val="en-US"/>
              </w:rPr>
              <w:drawing>
                <wp:inline distT="0" distB="0" distL="0" distR="0" wp14:anchorId="5B9A9586" wp14:editId="5467253F">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8157B17" w14:textId="77777777" w:rsidR="0041257F" w:rsidRPr="001C0E1B" w:rsidRDefault="0041257F" w:rsidP="008D4D5B">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B1FE4DE" w14:textId="77777777" w:rsidR="0041257F" w:rsidRPr="001C0E1B" w:rsidRDefault="0041257F" w:rsidP="008D4D5B">
            <w:pPr>
              <w:pStyle w:val="TAC"/>
              <w:rPr>
                <w:rFonts w:cs="v4.2.0"/>
              </w:rPr>
            </w:pPr>
            <w:r w:rsidRPr="00C569F4">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9BE561" w14:textId="77777777" w:rsidR="0041257F" w:rsidRPr="001C0E1B" w:rsidRDefault="0041257F" w:rsidP="008D4D5B">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4BB6DB7" w14:textId="77777777" w:rsidR="0041257F" w:rsidRPr="001C0E1B" w:rsidRDefault="0041257F" w:rsidP="008D4D5B">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56CD728" w14:textId="77777777" w:rsidR="0041257F" w:rsidRPr="001C0E1B" w:rsidRDefault="0041257F" w:rsidP="008D4D5B">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B86D806" w14:textId="77777777" w:rsidR="0041257F" w:rsidRPr="001C0E1B" w:rsidRDefault="0041257F" w:rsidP="008D4D5B">
            <w:pPr>
              <w:pStyle w:val="TAC"/>
              <w:rPr>
                <w:rFonts w:cs="v4.2.0"/>
              </w:rPr>
            </w:pPr>
            <w:r w:rsidRPr="001C0E1B">
              <w:rPr>
                <w:rFonts w:cs="v4.2.0"/>
              </w:rPr>
              <w:t>4</w:t>
            </w:r>
          </w:p>
        </w:tc>
      </w:tr>
      <w:tr w:rsidR="0041257F" w:rsidRPr="001C0E1B" w14:paraId="1FB7B747"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F2CB5F" w14:textId="77777777" w:rsidR="0041257F" w:rsidRPr="001C0E1B" w:rsidRDefault="0041257F" w:rsidP="008D4D5B">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570DA71" w14:textId="77777777" w:rsidR="0041257F" w:rsidRPr="001C0E1B" w:rsidRDefault="0041257F" w:rsidP="008D4D5B">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792694" w14:textId="77777777" w:rsidR="0041257F" w:rsidRPr="001C0E1B" w:rsidRDefault="0041257F" w:rsidP="008D4D5B">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13C9A342" w14:textId="77777777" w:rsidR="0041257F" w:rsidRPr="001C0E1B" w:rsidRDefault="0041257F" w:rsidP="008D4D5B">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988C3E3" w14:textId="77777777" w:rsidR="0041257F" w:rsidRPr="001C0E1B" w:rsidRDefault="0041257F" w:rsidP="008D4D5B">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ECFBC0C" w14:textId="77777777" w:rsidR="0041257F" w:rsidRPr="001C0E1B" w:rsidRDefault="0041257F" w:rsidP="008D4D5B">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26DF75F" w14:textId="77777777" w:rsidR="0041257F" w:rsidRPr="001C0E1B" w:rsidRDefault="0041257F" w:rsidP="008D4D5B">
            <w:pPr>
              <w:pStyle w:val="TAC"/>
              <w:rPr>
                <w:rFonts w:cs="v4.2.0"/>
              </w:rPr>
            </w:pPr>
            <w:r w:rsidRPr="001C0E1B">
              <w:rPr>
                <w:rFonts w:cs="v4.2.0"/>
              </w:rPr>
              <w:t>-94</w:t>
            </w:r>
          </w:p>
        </w:tc>
      </w:tr>
      <w:tr w:rsidR="0041257F" w:rsidRPr="001C0E1B" w14:paraId="094DDC41"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FEE85F" w14:textId="77777777" w:rsidR="0041257F" w:rsidRPr="001C0E1B" w:rsidRDefault="0041257F" w:rsidP="008D4D5B">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F256C95" w14:textId="77777777" w:rsidR="0041257F" w:rsidRPr="001C0E1B" w:rsidRDefault="0041257F" w:rsidP="008D4D5B">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C39BCB" w14:textId="77777777" w:rsidR="0041257F" w:rsidRPr="001C0E1B" w:rsidRDefault="0041257F" w:rsidP="008D4D5B">
            <w:pPr>
              <w:pStyle w:val="TAC"/>
              <w:rPr>
                <w:rFonts w:cs="v4.2.0"/>
              </w:rPr>
            </w:pPr>
            <w:r w:rsidRPr="00C569F4">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403CAAC4" w14:textId="77777777" w:rsidR="0041257F" w:rsidRPr="001C0E1B" w:rsidRDefault="0041257F" w:rsidP="008D4D5B">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726FE9E1" w14:textId="77777777" w:rsidR="0041257F" w:rsidRPr="001C0E1B" w:rsidRDefault="0041257F" w:rsidP="008D4D5B">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A6C6449" w14:textId="77777777" w:rsidR="0041257F" w:rsidRPr="001C0E1B" w:rsidRDefault="0041257F" w:rsidP="008D4D5B">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3B500EA0" w14:textId="77777777" w:rsidR="0041257F" w:rsidRPr="001C0E1B" w:rsidRDefault="0041257F" w:rsidP="008D4D5B">
            <w:pPr>
              <w:pStyle w:val="TAC"/>
              <w:rPr>
                <w:rFonts w:cs="v4.2.0"/>
              </w:rPr>
            </w:pPr>
            <w:r w:rsidRPr="001C0E1B">
              <w:rPr>
                <w:rFonts w:cs="v4.2.0"/>
              </w:rPr>
              <w:t>-62.25</w:t>
            </w:r>
          </w:p>
        </w:tc>
      </w:tr>
      <w:tr w:rsidR="0041257F" w:rsidRPr="001C0E1B" w14:paraId="2E171ECC"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077213" w14:textId="77777777" w:rsidR="0041257F" w:rsidRPr="001C0E1B" w:rsidRDefault="0041257F" w:rsidP="008D4D5B">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7AFE8D1" w14:textId="77777777" w:rsidR="0041257F" w:rsidRPr="001C0E1B"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837051" w14:textId="77777777" w:rsidR="0041257F" w:rsidRPr="001C0E1B" w:rsidRDefault="0041257F" w:rsidP="008D4D5B">
            <w:pPr>
              <w:pStyle w:val="TAC"/>
              <w:rPr>
                <w:rFonts w:cs="v4.2.0"/>
              </w:rPr>
            </w:pPr>
            <w:r w:rsidRPr="00C569F4">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778BDD3" w14:textId="77777777" w:rsidR="0041257F" w:rsidRPr="001C0E1B" w:rsidRDefault="0041257F" w:rsidP="008D4D5B">
            <w:pPr>
              <w:pStyle w:val="TAC"/>
              <w:rPr>
                <w:rFonts w:cs="v4.2.0"/>
              </w:rPr>
            </w:pPr>
            <w:r w:rsidRPr="001C0E1B">
              <w:rPr>
                <w:rFonts w:cs="v4.2.0"/>
              </w:rPr>
              <w:t>AWGN</w:t>
            </w:r>
          </w:p>
        </w:tc>
      </w:tr>
      <w:tr w:rsidR="0041257F" w:rsidRPr="001C0E1B" w14:paraId="5FD20F48" w14:textId="77777777" w:rsidTr="008D4D5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05351A" w14:textId="77777777" w:rsidR="0041257F" w:rsidRPr="001C0E1B" w:rsidRDefault="0041257F" w:rsidP="008D4D5B">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The resources for uplink transmission are assigned to the UE prior to the start of time period T2.</w:t>
            </w:r>
          </w:p>
          <w:p w14:paraId="0AD2FABE" w14:textId="77777777" w:rsidR="0041257F" w:rsidRPr="001C0E1B" w:rsidRDefault="0041257F" w:rsidP="008D4D5B">
            <w:pPr>
              <w:keepNext/>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rPr>
              <w:drawing>
                <wp:inline distT="0" distB="0" distL="0" distR="0" wp14:anchorId="140CCD7D" wp14:editId="4A33E197">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p>
          <w:p w14:paraId="5AEA0BC3" w14:textId="77777777" w:rsidR="0041257F" w:rsidRPr="001C0E1B" w:rsidRDefault="0041257F" w:rsidP="008D4D5B">
            <w:pPr>
              <w:keepNext/>
              <w:keepLines/>
              <w:spacing w:after="0"/>
              <w:ind w:left="851" w:hanging="851"/>
              <w:rPr>
                <w:rFonts w:ascii="Arial" w:hAnsi="Arial"/>
                <w:sz w:val="18"/>
              </w:rPr>
            </w:pPr>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p>
        </w:tc>
      </w:tr>
    </w:tbl>
    <w:p w14:paraId="18A11606" w14:textId="77777777" w:rsidR="0041257F" w:rsidRPr="001C0E1B" w:rsidRDefault="0041257F" w:rsidP="0041257F"/>
    <w:p w14:paraId="76D6A7FD" w14:textId="77777777" w:rsidR="0041257F" w:rsidRPr="001C0E1B" w:rsidRDefault="0041257F" w:rsidP="0041257F">
      <w:pPr>
        <w:pStyle w:val="Heading5"/>
        <w:rPr>
          <w:snapToGrid w:val="0"/>
        </w:rPr>
      </w:pPr>
      <w:r w:rsidRPr="002C2588">
        <w:rPr>
          <w:snapToGrid w:val="0"/>
        </w:rPr>
        <w:t>A.14.5.</w:t>
      </w:r>
      <w:r>
        <w:rPr>
          <w:snapToGrid w:val="0"/>
        </w:rPr>
        <w:t>2</w:t>
      </w:r>
      <w:r w:rsidRPr="002C2588">
        <w:rPr>
          <w:snapToGrid w:val="0"/>
        </w:rPr>
        <w:t>.</w:t>
      </w:r>
      <w:r>
        <w:rPr>
          <w:snapToGrid w:val="0"/>
        </w:rPr>
        <w:t>8</w:t>
      </w:r>
      <w:r w:rsidRPr="002C2588">
        <w:rPr>
          <w:snapToGrid w:val="0"/>
        </w:rPr>
        <w:t>.</w:t>
      </w:r>
      <w:r>
        <w:rPr>
          <w:snapToGrid w:val="0"/>
        </w:rPr>
        <w:t>3</w:t>
      </w:r>
      <w:r w:rsidRPr="001C0E1B">
        <w:rPr>
          <w:snapToGrid w:val="0"/>
        </w:rPr>
        <w:tab/>
        <w:t>Test Requirements</w:t>
      </w:r>
    </w:p>
    <w:p w14:paraId="23F77D83" w14:textId="77777777" w:rsidR="0041257F" w:rsidRDefault="0041257F" w:rsidP="0041257F">
      <w:r>
        <w:rPr>
          <w:rFonts w:cs="v4.2.0"/>
          <w:lang w:eastAsia="zh-CN"/>
        </w:rPr>
        <w:t xml:space="preserve">In test 1, the UE shall send one Event A3 triggered measurement report, with a measurement reporting delay less than X </w:t>
      </w:r>
      <w:proofErr w:type="spellStart"/>
      <w:r>
        <w:rPr>
          <w:rFonts w:cs="v4.2.0"/>
          <w:lang w:eastAsia="zh-CN"/>
        </w:rPr>
        <w:t>ms</w:t>
      </w:r>
      <w:proofErr w:type="spellEnd"/>
      <w:r>
        <w:rPr>
          <w:rFonts w:cs="v4.2.0"/>
          <w:lang w:eastAsia="zh-CN"/>
        </w:rPr>
        <w:t xml:space="preserve"> from the beginning of time period T2. The UE is not required to read the neighbour cell SSB index in this test. </w:t>
      </w:r>
      <w:r>
        <w:rPr>
          <w:rFonts w:cs="v4.2.0"/>
        </w:rPr>
        <w:t xml:space="preserve">X=1280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p>
    <w:p w14:paraId="6896D3F1" w14:textId="77777777" w:rsidR="0041257F" w:rsidRPr="001C0E1B" w:rsidRDefault="0041257F" w:rsidP="0041257F">
      <w:pPr>
        <w:rPr>
          <w:rFonts w:cs="v4.2.0"/>
        </w:rPr>
      </w:pPr>
      <w:r>
        <w:rPr>
          <w:rFonts w:cs="v4.2.0"/>
          <w:lang w:eastAsia="zh-CN"/>
        </w:rPr>
        <w:t xml:space="preserve">In test 2, the UE shall send one Event A3 triggered measurement report, with a measurement reporting delay less than Y </w:t>
      </w:r>
      <w:proofErr w:type="spellStart"/>
      <w:r>
        <w:rPr>
          <w:rFonts w:cs="v4.2.0"/>
          <w:lang w:eastAsia="zh-CN"/>
        </w:rPr>
        <w:t>ms</w:t>
      </w:r>
      <w:proofErr w:type="spellEnd"/>
      <w:r>
        <w:rPr>
          <w:rFonts w:cs="v4.2.0"/>
          <w:lang w:eastAsia="zh-CN"/>
        </w:rPr>
        <w:t xml:space="preserve"> from the beginning of time period T2. The UE is not required to read the neighbour cell SSB index in this test. </w:t>
      </w:r>
      <w:r>
        <w:rPr>
          <w:rFonts w:cs="v4.2.0"/>
        </w:rPr>
        <w:t xml:space="preserve">Y=12800 for test configuration 2 and if UE indicates ‘n1’ for </w:t>
      </w:r>
      <w:proofErr w:type="spellStart"/>
      <w:r>
        <w:rPr>
          <w:i/>
        </w:rPr>
        <w:t>maxNumber</w:t>
      </w:r>
      <w:proofErr w:type="spellEnd"/>
      <w:r>
        <w:rPr>
          <w:i/>
        </w:rPr>
        <w:t>-NGSO-</w:t>
      </w:r>
      <w:proofErr w:type="spellStart"/>
      <w:r>
        <w:rPr>
          <w:i/>
        </w:rPr>
        <w:t>SatellitesWithinOneSMTC</w:t>
      </w:r>
      <w:proofErr w:type="spellEnd"/>
      <w:r>
        <w:t xml:space="preserve">, otherwise </w:t>
      </w:r>
      <w:r>
        <w:rPr>
          <w:rFonts w:hint="eastAsia"/>
          <w:lang w:eastAsia="zh-CN"/>
        </w:rPr>
        <w:t>Y</w:t>
      </w:r>
      <w:r>
        <w:t>=6400.</w:t>
      </w:r>
    </w:p>
    <w:p w14:paraId="7D4DBE15" w14:textId="77777777" w:rsidR="0041257F" w:rsidRPr="001C0E1B" w:rsidRDefault="0041257F" w:rsidP="0041257F">
      <w:pPr>
        <w:rPr>
          <w:rFonts w:cs="v4.2.0"/>
        </w:rPr>
      </w:pPr>
      <w:r w:rsidRPr="001C0E1B">
        <w:rPr>
          <w:rFonts w:cs="v4.2.0"/>
        </w:rPr>
        <w:t>The UE shall not send event triggered measurement reports, as long as the reporting criteria are not fulfilled.</w:t>
      </w:r>
    </w:p>
    <w:p w14:paraId="2A821D4C" w14:textId="77777777" w:rsidR="0041257F" w:rsidRPr="001C0E1B" w:rsidRDefault="0041257F" w:rsidP="0041257F">
      <w:pPr>
        <w:rPr>
          <w:rFonts w:cs="v4.2.0"/>
        </w:rPr>
      </w:pPr>
      <w:r w:rsidRPr="001C0E1B">
        <w:rPr>
          <w:rFonts w:cs="v4.2.0"/>
        </w:rPr>
        <w:t>The rate of correct events observed during repeated tests shall be at least 90%.</w:t>
      </w:r>
    </w:p>
    <w:p w14:paraId="5CAAB537" w14:textId="77777777" w:rsidR="0041257F" w:rsidRDefault="0041257F" w:rsidP="0041257F">
      <w:pPr>
        <w:rPr>
          <w:highlight w:val="yellow"/>
        </w:rPr>
      </w:pPr>
      <w:r w:rsidRPr="001C0E1B">
        <w:t>NOTE:</w:t>
      </w:r>
      <w:r w:rsidRPr="001C0E1B">
        <w:tab/>
        <w:t>The actual overall delays measured in the test may be up to 2xTTI</w:t>
      </w:r>
      <w:r w:rsidRPr="001C0E1B">
        <w:rPr>
          <w:vertAlign w:val="subscript"/>
        </w:rPr>
        <w:t>DCCH</w:t>
      </w:r>
      <w:r w:rsidRPr="001C0E1B">
        <w:t xml:space="preserve"> higher than the measurement </w:t>
      </w:r>
      <w:r w:rsidRPr="00053638">
        <w:rPr>
          <w:rFonts w:cs="v4.2.0"/>
        </w:rPr>
        <w:t>reporting</w:t>
      </w:r>
      <w:r w:rsidRPr="001C0E1B">
        <w:t xml:space="preserve"> delays above because of TTI insertion uncertainty of the measurement report in DCCH.</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66835" w14:textId="77777777" w:rsidR="00133612" w:rsidRDefault="00133612">
      <w:r>
        <w:separator/>
      </w:r>
    </w:p>
  </w:endnote>
  <w:endnote w:type="continuationSeparator" w:id="0">
    <w:p w14:paraId="06BFE1F3" w14:textId="77777777" w:rsidR="00133612" w:rsidRDefault="0013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9B26B" w14:textId="77777777" w:rsidR="00133612" w:rsidRDefault="00133612">
      <w:r>
        <w:separator/>
      </w:r>
    </w:p>
  </w:footnote>
  <w:footnote w:type="continuationSeparator" w:id="0">
    <w:p w14:paraId="7EF7743F" w14:textId="77777777" w:rsidR="00133612" w:rsidRDefault="00133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482A8C"/>
    <w:multiLevelType w:val="hybridMultilevel"/>
    <w:tmpl w:val="1DBE7A98"/>
    <w:lvl w:ilvl="0" w:tplc="56AC9AC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65341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948F4"/>
    <w:rsid w:val="000A6394"/>
    <w:rsid w:val="000B7FED"/>
    <w:rsid w:val="000C038A"/>
    <w:rsid w:val="000C6598"/>
    <w:rsid w:val="000D44B3"/>
    <w:rsid w:val="00133612"/>
    <w:rsid w:val="00133D44"/>
    <w:rsid w:val="00145D43"/>
    <w:rsid w:val="00192C46"/>
    <w:rsid w:val="001A08B3"/>
    <w:rsid w:val="001A7B60"/>
    <w:rsid w:val="001B52F0"/>
    <w:rsid w:val="001B7A65"/>
    <w:rsid w:val="001E41F3"/>
    <w:rsid w:val="00240327"/>
    <w:rsid w:val="0026004D"/>
    <w:rsid w:val="002640DD"/>
    <w:rsid w:val="00271CFC"/>
    <w:rsid w:val="00275D12"/>
    <w:rsid w:val="00284FEB"/>
    <w:rsid w:val="002860C4"/>
    <w:rsid w:val="00293576"/>
    <w:rsid w:val="002B402D"/>
    <w:rsid w:val="002B5741"/>
    <w:rsid w:val="002E472E"/>
    <w:rsid w:val="00305409"/>
    <w:rsid w:val="003443FD"/>
    <w:rsid w:val="003609EF"/>
    <w:rsid w:val="0036231A"/>
    <w:rsid w:val="00374DD4"/>
    <w:rsid w:val="0039121A"/>
    <w:rsid w:val="0039572E"/>
    <w:rsid w:val="003A04F5"/>
    <w:rsid w:val="003E1A36"/>
    <w:rsid w:val="00410371"/>
    <w:rsid w:val="0041257F"/>
    <w:rsid w:val="004152BC"/>
    <w:rsid w:val="004242F1"/>
    <w:rsid w:val="0048647A"/>
    <w:rsid w:val="00494191"/>
    <w:rsid w:val="004B75B7"/>
    <w:rsid w:val="004F022E"/>
    <w:rsid w:val="004F5E4A"/>
    <w:rsid w:val="005141D9"/>
    <w:rsid w:val="0051580D"/>
    <w:rsid w:val="00547111"/>
    <w:rsid w:val="00592D74"/>
    <w:rsid w:val="005E2C44"/>
    <w:rsid w:val="005E5762"/>
    <w:rsid w:val="00621188"/>
    <w:rsid w:val="006257ED"/>
    <w:rsid w:val="00653DE4"/>
    <w:rsid w:val="00665C47"/>
    <w:rsid w:val="00670156"/>
    <w:rsid w:val="00695808"/>
    <w:rsid w:val="006B2A8E"/>
    <w:rsid w:val="006B46FB"/>
    <w:rsid w:val="006C6363"/>
    <w:rsid w:val="006E21FB"/>
    <w:rsid w:val="00704FDD"/>
    <w:rsid w:val="007158A2"/>
    <w:rsid w:val="007207C6"/>
    <w:rsid w:val="007626FF"/>
    <w:rsid w:val="00792342"/>
    <w:rsid w:val="007977A8"/>
    <w:rsid w:val="007B512A"/>
    <w:rsid w:val="007C2097"/>
    <w:rsid w:val="007D1A0F"/>
    <w:rsid w:val="007D6A07"/>
    <w:rsid w:val="007E7C31"/>
    <w:rsid w:val="007F7259"/>
    <w:rsid w:val="008009B9"/>
    <w:rsid w:val="00801DA2"/>
    <w:rsid w:val="008040A8"/>
    <w:rsid w:val="008279FA"/>
    <w:rsid w:val="008446DD"/>
    <w:rsid w:val="008626E7"/>
    <w:rsid w:val="00870EE7"/>
    <w:rsid w:val="008863B9"/>
    <w:rsid w:val="008A45A6"/>
    <w:rsid w:val="008D3CCC"/>
    <w:rsid w:val="008F3789"/>
    <w:rsid w:val="008F686C"/>
    <w:rsid w:val="009148DE"/>
    <w:rsid w:val="00936D01"/>
    <w:rsid w:val="00941E30"/>
    <w:rsid w:val="009777D9"/>
    <w:rsid w:val="00991B88"/>
    <w:rsid w:val="009A5753"/>
    <w:rsid w:val="009A579D"/>
    <w:rsid w:val="009B2603"/>
    <w:rsid w:val="009C0641"/>
    <w:rsid w:val="009D60A0"/>
    <w:rsid w:val="009E086C"/>
    <w:rsid w:val="009E3297"/>
    <w:rsid w:val="009F734F"/>
    <w:rsid w:val="00A22A96"/>
    <w:rsid w:val="00A246B6"/>
    <w:rsid w:val="00A27530"/>
    <w:rsid w:val="00A47E70"/>
    <w:rsid w:val="00A50CF0"/>
    <w:rsid w:val="00A7507D"/>
    <w:rsid w:val="00A7671C"/>
    <w:rsid w:val="00A91786"/>
    <w:rsid w:val="00AA2CBC"/>
    <w:rsid w:val="00AC04E3"/>
    <w:rsid w:val="00AC5820"/>
    <w:rsid w:val="00AD1CD8"/>
    <w:rsid w:val="00AE171C"/>
    <w:rsid w:val="00B258BB"/>
    <w:rsid w:val="00B36403"/>
    <w:rsid w:val="00B4509B"/>
    <w:rsid w:val="00B67B97"/>
    <w:rsid w:val="00B72A74"/>
    <w:rsid w:val="00B968C8"/>
    <w:rsid w:val="00BA3EC5"/>
    <w:rsid w:val="00BA51D9"/>
    <w:rsid w:val="00BB5DFC"/>
    <w:rsid w:val="00BD279D"/>
    <w:rsid w:val="00BD6BB8"/>
    <w:rsid w:val="00C25EE7"/>
    <w:rsid w:val="00C276B7"/>
    <w:rsid w:val="00C66BA2"/>
    <w:rsid w:val="00C870F6"/>
    <w:rsid w:val="00C95985"/>
    <w:rsid w:val="00CC5026"/>
    <w:rsid w:val="00CC68D0"/>
    <w:rsid w:val="00CD481E"/>
    <w:rsid w:val="00D03F9A"/>
    <w:rsid w:val="00D06D51"/>
    <w:rsid w:val="00D21593"/>
    <w:rsid w:val="00D21A53"/>
    <w:rsid w:val="00D24991"/>
    <w:rsid w:val="00D36600"/>
    <w:rsid w:val="00D50255"/>
    <w:rsid w:val="00D66520"/>
    <w:rsid w:val="00D82055"/>
    <w:rsid w:val="00D84AE9"/>
    <w:rsid w:val="00DE34CF"/>
    <w:rsid w:val="00E13F3D"/>
    <w:rsid w:val="00E34898"/>
    <w:rsid w:val="00E65578"/>
    <w:rsid w:val="00E91201"/>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5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CChar">
    <w:name w:val="TAC Char"/>
    <w:link w:val="TAC"/>
    <w:qFormat/>
    <w:rsid w:val="0041257F"/>
    <w:rPr>
      <w:rFonts w:ascii="Arial" w:hAnsi="Arial"/>
      <w:sz w:val="18"/>
      <w:lang w:val="en-GB" w:eastAsia="en-US"/>
    </w:rPr>
  </w:style>
  <w:style w:type="character" w:customStyle="1" w:styleId="TAHCar">
    <w:name w:val="TAH Car"/>
    <w:link w:val="TAH"/>
    <w:qFormat/>
    <w:rsid w:val="0041257F"/>
    <w:rPr>
      <w:rFonts w:ascii="Arial" w:hAnsi="Arial"/>
      <w:b/>
      <w:sz w:val="18"/>
      <w:lang w:val="en-GB" w:eastAsia="en-US"/>
    </w:rPr>
  </w:style>
  <w:style w:type="character" w:customStyle="1" w:styleId="B1Char">
    <w:name w:val="B1 Char"/>
    <w:link w:val="B1"/>
    <w:qFormat/>
    <w:rsid w:val="0041257F"/>
    <w:rPr>
      <w:rFonts w:ascii="Times New Roman" w:hAnsi="Times New Roman"/>
      <w:lang w:val="en-GB" w:eastAsia="en-US"/>
    </w:rPr>
  </w:style>
  <w:style w:type="character" w:customStyle="1" w:styleId="THChar">
    <w:name w:val="TH Char"/>
    <w:link w:val="TH"/>
    <w:qFormat/>
    <w:rsid w:val="0041257F"/>
    <w:rPr>
      <w:rFonts w:ascii="Arial" w:hAnsi="Arial"/>
      <w:b/>
      <w:lang w:val="en-GB" w:eastAsia="en-US"/>
    </w:rPr>
  </w:style>
  <w:style w:type="character" w:customStyle="1" w:styleId="TANChar">
    <w:name w:val="TAN Char"/>
    <w:link w:val="TAN"/>
    <w:qFormat/>
    <w:rsid w:val="0041257F"/>
    <w:rPr>
      <w:rFonts w:ascii="Arial" w:hAnsi="Arial"/>
      <w:sz w:val="18"/>
      <w:lang w:val="en-GB" w:eastAsia="en-US"/>
    </w:rPr>
  </w:style>
  <w:style w:type="character" w:customStyle="1" w:styleId="TALCar">
    <w:name w:val="TAL Car"/>
    <w:link w:val="TAL"/>
    <w:qFormat/>
    <w:rsid w:val="0041257F"/>
    <w:rPr>
      <w:rFonts w:ascii="Arial" w:hAnsi="Arial"/>
      <w:sz w:val="18"/>
      <w:lang w:val="en-GB" w:eastAsia="en-US"/>
    </w:rPr>
  </w:style>
  <w:style w:type="paragraph" w:styleId="Revision">
    <w:name w:val="Revision"/>
    <w:hidden/>
    <w:uiPriority w:val="99"/>
    <w:semiHidden/>
    <w:rsid w:val="00801D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H4VU7HTV54JD-1874049231-3393</_dlc_DocId>
    <_dlc_DocIdUrl xmlns="ad0d64a9-ba0e-4a72-ba1e-a04c10d057a3">
      <Url>https://sharepoint.rsint.net/teams/MRT_Dev/_layouts/15/DocIdRedir.aspx?ID=H4VU7HTV54JD-1874049231-3393</Url>
      <Description>H4VU7HTV54JD-1874049231-3393</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3B2D56-E4A3-43AB-BDF5-F4225AFDA7C9}">
  <ds:schemaRefs>
    <ds:schemaRef ds:uri="http://schemas.microsoft.com/sharepoint/v3/contenttype/forms"/>
  </ds:schemaRefs>
</ds:datastoreItem>
</file>

<file path=customXml/itemProps2.xml><?xml version="1.0" encoding="utf-8"?>
<ds:datastoreItem xmlns:ds="http://schemas.openxmlformats.org/officeDocument/2006/customXml" ds:itemID="{EE12719E-F054-4051-AFF1-28C44998B161}">
  <ds:schemaRefs>
    <ds:schemaRef ds:uri="cddfaa0b-a5e8-402d-b9bd-caa1bdd536e9"/>
    <ds:schemaRef ds:uri="3a82e9c2-141b-4d8b-a05c-2c2b0fb09efc"/>
    <ds:schemaRef ds:uri="ad0d64a9-ba0e-4a72-ba1e-a04c10d057a3"/>
    <ds:schemaRef ds:uri="http://schemas.microsoft.com/office/2006/metadata/properties"/>
    <ds:schemaRef ds:uri="http://schemas.microsoft.com/office/infopath/2007/PartnerControls"/>
    <ds:schemaRef ds:uri="http://purl.org/dc/dcmitype/"/>
    <ds:schemaRef ds:uri="http://purl.org/dc/terms/"/>
    <ds:schemaRef ds:uri="http://schemas.microsoft.com/office/2006/documentManagement/types"/>
    <ds:schemaRef ds:uri="http://purl.org/dc/elements/1.1/"/>
    <ds:schemaRef ds:uri="http://schemas.openxmlformats.org/package/2006/metadata/core-properties"/>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4.xml><?xml version="1.0" encoding="utf-8"?>
<ds:datastoreItem xmlns:ds="http://schemas.openxmlformats.org/officeDocument/2006/customXml" ds:itemID="{9628994D-387F-4ACA-AE01-FD4B940CF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B9A1B6-1714-4612-B9AC-85DA6F6197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2439</Words>
  <Characters>15368</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28</cp:revision>
  <cp:lastPrinted>1899-12-31T23:00:00Z</cp:lastPrinted>
  <dcterms:created xsi:type="dcterms:W3CDTF">2023-10-27T07:06:00Z</dcterms:created>
  <dcterms:modified xsi:type="dcterms:W3CDTF">2025-02-07T13:20:00Z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ef8ef7e9-0a7a-4df3-84ae-6bb9c2727287</vt:lpwstr>
  </property>
</Properties>
</file>