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9AB65" w14:textId="59EAC7E9" w:rsidR="0012366F" w:rsidRDefault="0012366F" w:rsidP="0012366F">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RAN WG4</w:t>
        </w:r>
      </w:fldSimple>
      <w:r>
        <w:rPr>
          <w:b/>
          <w:noProof/>
          <w:sz w:val="24"/>
        </w:rPr>
        <w:t xml:space="preserve"> Meeting #</w:t>
      </w:r>
      <w:fldSimple w:instr=" DOCPROPERTY  MtgSeq  \* MERGEFORMAT ">
        <w:r>
          <w:rPr>
            <w:b/>
            <w:noProof/>
            <w:sz w:val="24"/>
          </w:rPr>
          <w:t xml:space="preserve"> </w:t>
        </w:r>
        <w:r>
          <w:rPr>
            <w:b/>
            <w:noProof/>
            <w:sz w:val="24"/>
            <w:lang w:eastAsia="zh-CN"/>
          </w:rPr>
          <w:t>114</w:t>
        </w:r>
      </w:fldSimple>
      <w:r>
        <w:rPr>
          <w:b/>
          <w:i/>
          <w:noProof/>
          <w:sz w:val="28"/>
        </w:rPr>
        <w:tab/>
      </w:r>
      <w:fldSimple w:instr=" DOCPROPERTY  Tdoc#  \* MERGEFORMAT ">
        <w:r w:rsidR="007467F6">
          <w:rPr>
            <w:b/>
            <w:i/>
            <w:noProof/>
            <w:sz w:val="28"/>
          </w:rPr>
          <w:t>R</w:t>
        </w:r>
        <w:r w:rsidR="007467F6">
          <w:rPr>
            <w:rFonts w:eastAsiaTheme="minorEastAsia" w:hint="eastAsia"/>
            <w:b/>
            <w:i/>
            <w:noProof/>
            <w:sz w:val="28"/>
            <w:lang w:eastAsia="zh-CN"/>
          </w:rPr>
          <w:t>4-2500974</w:t>
        </w:r>
      </w:fldSimple>
    </w:p>
    <w:p w14:paraId="6790F038" w14:textId="77777777" w:rsidR="0012366F" w:rsidRDefault="00FF3116" w:rsidP="0012366F">
      <w:pPr>
        <w:pStyle w:val="CRCoverPage"/>
        <w:outlineLvl w:val="0"/>
        <w:rPr>
          <w:b/>
          <w:noProof/>
          <w:sz w:val="24"/>
        </w:rPr>
      </w:pPr>
      <w:fldSimple w:instr=" DOCPROPERTY  Location  \* MERGEFORMAT ">
        <w:r w:rsidR="0012366F">
          <w:rPr>
            <w:b/>
            <w:noProof/>
            <w:sz w:val="24"/>
          </w:rPr>
          <w:t xml:space="preserve"> </w:t>
        </w:r>
        <w:r w:rsidR="0012366F">
          <w:rPr>
            <w:b/>
            <w:noProof/>
            <w:sz w:val="24"/>
            <w:lang w:eastAsia="zh-CN"/>
          </w:rPr>
          <w:t>Athens</w:t>
        </w:r>
      </w:fldSimple>
      <w:r w:rsidR="0012366F">
        <w:rPr>
          <w:b/>
          <w:noProof/>
          <w:sz w:val="24"/>
        </w:rPr>
        <w:t xml:space="preserve">, </w:t>
      </w:r>
      <w:fldSimple w:instr=" DOCPROPERTY  Country  \* MERGEFORMAT ">
        <w:r w:rsidR="0012366F">
          <w:rPr>
            <w:b/>
            <w:noProof/>
            <w:sz w:val="24"/>
            <w:lang w:eastAsia="zh-CN"/>
          </w:rPr>
          <w:t>GR</w:t>
        </w:r>
      </w:fldSimple>
      <w:r w:rsidR="0012366F">
        <w:rPr>
          <w:b/>
          <w:noProof/>
          <w:sz w:val="24"/>
        </w:rPr>
        <w:t xml:space="preserve">, </w:t>
      </w:r>
      <w:fldSimple w:instr=" DOCPROPERTY  StartDate  \* MERGEFORMAT ">
        <w:r w:rsidR="0012366F">
          <w:rPr>
            <w:b/>
            <w:noProof/>
            <w:sz w:val="24"/>
          </w:rPr>
          <w:t xml:space="preserve"> </w:t>
        </w:r>
        <w:r w:rsidR="0012366F">
          <w:rPr>
            <w:b/>
            <w:noProof/>
            <w:sz w:val="24"/>
            <w:lang w:eastAsia="zh-CN"/>
          </w:rPr>
          <w:t>17</w:t>
        </w:r>
        <w:r w:rsidR="0012366F">
          <w:rPr>
            <w:b/>
            <w:noProof/>
            <w:sz w:val="24"/>
            <w:vertAlign w:val="superscript"/>
            <w:lang w:eastAsia="zh-CN"/>
          </w:rPr>
          <w:t>th</w:t>
        </w:r>
      </w:fldSimple>
      <w:r w:rsidR="0012366F">
        <w:rPr>
          <w:b/>
          <w:noProof/>
          <w:sz w:val="24"/>
        </w:rPr>
        <w:t xml:space="preserve"> - </w:t>
      </w:r>
      <w:fldSimple w:instr=" DOCPROPERTY  EndDate  \* MERGEFORMAT ">
        <w:r w:rsidR="0012366F">
          <w:rPr>
            <w:b/>
            <w:noProof/>
            <w:sz w:val="24"/>
            <w:lang w:eastAsia="zh-CN"/>
          </w:rPr>
          <w:t>21</w:t>
        </w:r>
        <w:r w:rsidR="0012366F">
          <w:rPr>
            <w:b/>
            <w:noProof/>
            <w:sz w:val="24"/>
            <w:vertAlign w:val="superscript"/>
            <w:lang w:eastAsia="zh-CN"/>
          </w:rPr>
          <w:t>st</w:t>
        </w:r>
        <w:r w:rsidR="0012366F">
          <w:rPr>
            <w:b/>
            <w:noProof/>
            <w:sz w:val="24"/>
            <w:lang w:eastAsia="zh-CN"/>
          </w:rPr>
          <w:t xml:space="preserve"> February,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2366F" w14:paraId="7F937DD9" w14:textId="77777777" w:rsidTr="0012366F">
        <w:tc>
          <w:tcPr>
            <w:tcW w:w="9641" w:type="dxa"/>
            <w:gridSpan w:val="9"/>
            <w:tcBorders>
              <w:top w:val="single" w:sz="4" w:space="0" w:color="auto"/>
              <w:left w:val="single" w:sz="4" w:space="0" w:color="auto"/>
              <w:bottom w:val="nil"/>
              <w:right w:val="single" w:sz="4" w:space="0" w:color="auto"/>
            </w:tcBorders>
            <w:hideMark/>
          </w:tcPr>
          <w:p w14:paraId="3E5C8CD4" w14:textId="77777777" w:rsidR="0012366F" w:rsidRDefault="0012366F">
            <w:pPr>
              <w:pStyle w:val="CRCoverPage"/>
              <w:spacing w:after="0"/>
              <w:jc w:val="right"/>
              <w:rPr>
                <w:i/>
                <w:noProof/>
              </w:rPr>
            </w:pPr>
            <w:r>
              <w:rPr>
                <w:i/>
                <w:noProof/>
                <w:sz w:val="14"/>
              </w:rPr>
              <w:t>CR-Form-v12.3</w:t>
            </w:r>
          </w:p>
        </w:tc>
      </w:tr>
      <w:tr w:rsidR="0012366F" w14:paraId="0DB93D74" w14:textId="77777777" w:rsidTr="0012366F">
        <w:tc>
          <w:tcPr>
            <w:tcW w:w="9641" w:type="dxa"/>
            <w:gridSpan w:val="9"/>
            <w:tcBorders>
              <w:top w:val="nil"/>
              <w:left w:val="single" w:sz="4" w:space="0" w:color="auto"/>
              <w:bottom w:val="nil"/>
              <w:right w:val="single" w:sz="4" w:space="0" w:color="auto"/>
            </w:tcBorders>
            <w:hideMark/>
          </w:tcPr>
          <w:p w14:paraId="584FF00E" w14:textId="77777777" w:rsidR="0012366F" w:rsidRDefault="0012366F">
            <w:pPr>
              <w:pStyle w:val="CRCoverPage"/>
              <w:spacing w:after="0"/>
              <w:jc w:val="center"/>
              <w:rPr>
                <w:noProof/>
              </w:rPr>
            </w:pPr>
            <w:r>
              <w:rPr>
                <w:b/>
                <w:noProof/>
                <w:sz w:val="32"/>
              </w:rPr>
              <w:t>CHANGE REQUEST</w:t>
            </w:r>
          </w:p>
        </w:tc>
      </w:tr>
      <w:tr w:rsidR="0012366F" w14:paraId="782B5F3F" w14:textId="77777777" w:rsidTr="0012366F">
        <w:tc>
          <w:tcPr>
            <w:tcW w:w="9641" w:type="dxa"/>
            <w:gridSpan w:val="9"/>
            <w:tcBorders>
              <w:top w:val="nil"/>
              <w:left w:val="single" w:sz="4" w:space="0" w:color="auto"/>
              <w:bottom w:val="nil"/>
              <w:right w:val="single" w:sz="4" w:space="0" w:color="auto"/>
            </w:tcBorders>
          </w:tcPr>
          <w:p w14:paraId="167741FE" w14:textId="77777777" w:rsidR="0012366F" w:rsidRDefault="0012366F">
            <w:pPr>
              <w:pStyle w:val="CRCoverPage"/>
              <w:spacing w:after="0"/>
              <w:rPr>
                <w:noProof/>
                <w:sz w:val="8"/>
                <w:szCs w:val="8"/>
              </w:rPr>
            </w:pPr>
          </w:p>
        </w:tc>
      </w:tr>
      <w:tr w:rsidR="0012366F" w14:paraId="75414576" w14:textId="77777777" w:rsidTr="0012366F">
        <w:tc>
          <w:tcPr>
            <w:tcW w:w="142" w:type="dxa"/>
            <w:tcBorders>
              <w:top w:val="nil"/>
              <w:left w:val="single" w:sz="4" w:space="0" w:color="auto"/>
              <w:bottom w:val="nil"/>
              <w:right w:val="nil"/>
            </w:tcBorders>
          </w:tcPr>
          <w:p w14:paraId="32F1FA02" w14:textId="77777777" w:rsidR="0012366F" w:rsidRDefault="0012366F">
            <w:pPr>
              <w:pStyle w:val="CRCoverPage"/>
              <w:spacing w:after="0"/>
              <w:jc w:val="right"/>
              <w:rPr>
                <w:noProof/>
              </w:rPr>
            </w:pPr>
          </w:p>
        </w:tc>
        <w:tc>
          <w:tcPr>
            <w:tcW w:w="1559" w:type="dxa"/>
            <w:shd w:val="pct30" w:color="FFFF00" w:fill="auto"/>
            <w:hideMark/>
          </w:tcPr>
          <w:p w14:paraId="0810FDD0" w14:textId="77777777" w:rsidR="0012366F" w:rsidRDefault="00FF3116">
            <w:pPr>
              <w:pStyle w:val="CRCoverPage"/>
              <w:spacing w:after="0"/>
              <w:jc w:val="right"/>
              <w:rPr>
                <w:b/>
                <w:noProof/>
                <w:sz w:val="28"/>
              </w:rPr>
            </w:pPr>
            <w:fldSimple w:instr=" DOCPROPERTY  Spec#  \* MERGEFORMAT ">
              <w:r w:rsidR="0012366F">
                <w:rPr>
                  <w:b/>
                  <w:noProof/>
                  <w:sz w:val="28"/>
                  <w:lang w:eastAsia="zh-CN"/>
                </w:rPr>
                <w:t>38.104</w:t>
              </w:r>
            </w:fldSimple>
          </w:p>
        </w:tc>
        <w:tc>
          <w:tcPr>
            <w:tcW w:w="709" w:type="dxa"/>
            <w:hideMark/>
          </w:tcPr>
          <w:p w14:paraId="0EE5DB4C" w14:textId="77777777" w:rsidR="0012366F" w:rsidRDefault="0012366F">
            <w:pPr>
              <w:pStyle w:val="CRCoverPage"/>
              <w:spacing w:after="0"/>
              <w:jc w:val="center"/>
              <w:rPr>
                <w:noProof/>
              </w:rPr>
            </w:pPr>
            <w:r>
              <w:rPr>
                <w:b/>
                <w:noProof/>
                <w:sz w:val="28"/>
              </w:rPr>
              <w:t>CR</w:t>
            </w:r>
          </w:p>
        </w:tc>
        <w:tc>
          <w:tcPr>
            <w:tcW w:w="1276" w:type="dxa"/>
            <w:shd w:val="pct30" w:color="FFFF00" w:fill="auto"/>
            <w:hideMark/>
          </w:tcPr>
          <w:p w14:paraId="231AB812" w14:textId="1FD72F24" w:rsidR="0012366F" w:rsidRDefault="00FF3116" w:rsidP="007467F6">
            <w:pPr>
              <w:pStyle w:val="CRCoverPage"/>
              <w:spacing w:after="0"/>
              <w:rPr>
                <w:noProof/>
              </w:rPr>
            </w:pPr>
            <w:fldSimple w:instr=" DOCPROPERTY  Cr#  \* MERGEFORMAT ">
              <w:r w:rsidR="007467F6">
                <w:rPr>
                  <w:rFonts w:eastAsiaTheme="minorEastAsia" w:hint="eastAsia"/>
                  <w:b/>
                  <w:noProof/>
                  <w:sz w:val="28"/>
                  <w:lang w:eastAsia="zh-CN"/>
                </w:rPr>
                <w:t>0683</w:t>
              </w:r>
            </w:fldSimple>
          </w:p>
        </w:tc>
        <w:tc>
          <w:tcPr>
            <w:tcW w:w="709" w:type="dxa"/>
            <w:hideMark/>
          </w:tcPr>
          <w:p w14:paraId="53144CA0" w14:textId="77777777" w:rsidR="0012366F" w:rsidRDefault="0012366F">
            <w:pPr>
              <w:pStyle w:val="CRCoverPage"/>
              <w:tabs>
                <w:tab w:val="right" w:pos="625"/>
              </w:tabs>
              <w:spacing w:after="0"/>
              <w:jc w:val="center"/>
              <w:rPr>
                <w:noProof/>
              </w:rPr>
            </w:pPr>
            <w:r>
              <w:rPr>
                <w:b/>
                <w:bCs/>
                <w:noProof/>
                <w:sz w:val="28"/>
              </w:rPr>
              <w:t>rev</w:t>
            </w:r>
          </w:p>
        </w:tc>
        <w:tc>
          <w:tcPr>
            <w:tcW w:w="992" w:type="dxa"/>
            <w:shd w:val="pct30" w:color="FFFF00" w:fill="auto"/>
            <w:hideMark/>
          </w:tcPr>
          <w:p w14:paraId="4CCC77E8" w14:textId="77777777" w:rsidR="0012366F" w:rsidRDefault="00FF3116">
            <w:pPr>
              <w:pStyle w:val="CRCoverPage"/>
              <w:spacing w:after="0"/>
              <w:jc w:val="center"/>
              <w:rPr>
                <w:b/>
                <w:noProof/>
              </w:rPr>
            </w:pPr>
            <w:fldSimple w:instr=" DOCPROPERTY  Revision  \* MERGEFORMAT ">
              <w:r w:rsidR="0012366F">
                <w:rPr>
                  <w:b/>
                  <w:noProof/>
                  <w:sz w:val="28"/>
                  <w:lang w:eastAsia="zh-CN"/>
                </w:rPr>
                <w:t>-</w:t>
              </w:r>
            </w:fldSimple>
          </w:p>
        </w:tc>
        <w:tc>
          <w:tcPr>
            <w:tcW w:w="2410" w:type="dxa"/>
            <w:hideMark/>
          </w:tcPr>
          <w:p w14:paraId="5B20DAB1" w14:textId="77777777" w:rsidR="0012366F" w:rsidRDefault="0012366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672A938" w14:textId="2BD4FB35" w:rsidR="0012366F" w:rsidRDefault="00FF3116" w:rsidP="0012366F">
            <w:pPr>
              <w:pStyle w:val="CRCoverPage"/>
              <w:spacing w:after="0"/>
              <w:jc w:val="center"/>
              <w:rPr>
                <w:noProof/>
                <w:sz w:val="28"/>
              </w:rPr>
            </w:pPr>
            <w:fldSimple w:instr=" DOCPROPERTY  Version  \* MERGEFORMAT ">
              <w:r w:rsidR="0012366F">
                <w:rPr>
                  <w:b/>
                  <w:noProof/>
                  <w:sz w:val="28"/>
                  <w:lang w:eastAsia="zh-CN"/>
                </w:rPr>
                <w:t>1</w:t>
              </w:r>
              <w:r w:rsidR="0012366F">
                <w:rPr>
                  <w:rFonts w:eastAsiaTheme="minorEastAsia" w:hint="eastAsia"/>
                  <w:b/>
                  <w:noProof/>
                  <w:sz w:val="28"/>
                  <w:lang w:eastAsia="zh-CN"/>
                </w:rPr>
                <w:t>8</w:t>
              </w:r>
              <w:r w:rsidR="0012366F">
                <w:rPr>
                  <w:b/>
                  <w:noProof/>
                  <w:sz w:val="28"/>
                  <w:lang w:eastAsia="zh-CN"/>
                </w:rPr>
                <w:t>.</w:t>
              </w:r>
              <w:r w:rsidR="0012366F">
                <w:rPr>
                  <w:rFonts w:eastAsiaTheme="minorEastAsia" w:hint="eastAsia"/>
                  <w:b/>
                  <w:noProof/>
                  <w:sz w:val="28"/>
                  <w:lang w:eastAsia="zh-CN"/>
                </w:rPr>
                <w:t>8</w:t>
              </w:r>
              <w:r w:rsidR="0012366F">
                <w:rPr>
                  <w:b/>
                  <w:noProof/>
                  <w:sz w:val="28"/>
                  <w:lang w:eastAsia="zh-CN"/>
                </w:rPr>
                <w:t>.0</w:t>
              </w:r>
            </w:fldSimple>
          </w:p>
        </w:tc>
        <w:tc>
          <w:tcPr>
            <w:tcW w:w="143" w:type="dxa"/>
            <w:tcBorders>
              <w:top w:val="nil"/>
              <w:left w:val="nil"/>
              <w:bottom w:val="nil"/>
              <w:right w:val="single" w:sz="4" w:space="0" w:color="auto"/>
            </w:tcBorders>
          </w:tcPr>
          <w:p w14:paraId="47D298EB" w14:textId="77777777" w:rsidR="0012366F" w:rsidRDefault="0012366F">
            <w:pPr>
              <w:pStyle w:val="CRCoverPage"/>
              <w:spacing w:after="0"/>
              <w:rPr>
                <w:noProof/>
              </w:rPr>
            </w:pPr>
          </w:p>
        </w:tc>
      </w:tr>
      <w:tr w:rsidR="0012366F" w14:paraId="3CAD37BD" w14:textId="77777777" w:rsidTr="0012366F">
        <w:tc>
          <w:tcPr>
            <w:tcW w:w="9641" w:type="dxa"/>
            <w:gridSpan w:val="9"/>
            <w:tcBorders>
              <w:top w:val="nil"/>
              <w:left w:val="single" w:sz="4" w:space="0" w:color="auto"/>
              <w:bottom w:val="nil"/>
              <w:right w:val="single" w:sz="4" w:space="0" w:color="auto"/>
            </w:tcBorders>
          </w:tcPr>
          <w:p w14:paraId="6412B4C1" w14:textId="77777777" w:rsidR="0012366F" w:rsidRDefault="0012366F">
            <w:pPr>
              <w:pStyle w:val="CRCoverPage"/>
              <w:spacing w:after="0"/>
              <w:rPr>
                <w:noProof/>
              </w:rPr>
            </w:pPr>
          </w:p>
        </w:tc>
      </w:tr>
      <w:tr w:rsidR="0012366F" w14:paraId="256BBD56" w14:textId="77777777" w:rsidTr="0012366F">
        <w:tc>
          <w:tcPr>
            <w:tcW w:w="9641" w:type="dxa"/>
            <w:gridSpan w:val="9"/>
            <w:tcBorders>
              <w:top w:val="single" w:sz="4" w:space="0" w:color="auto"/>
              <w:left w:val="nil"/>
              <w:bottom w:val="nil"/>
              <w:right w:val="nil"/>
            </w:tcBorders>
            <w:hideMark/>
          </w:tcPr>
          <w:p w14:paraId="5C402F84" w14:textId="77777777" w:rsidR="0012366F" w:rsidRDefault="0012366F">
            <w:pPr>
              <w:pStyle w:val="CRCoverPage"/>
              <w:spacing w:after="0"/>
              <w:jc w:val="center"/>
              <w:rPr>
                <w:rFonts w:cs="Arial"/>
                <w:i/>
                <w:noProof/>
              </w:rPr>
            </w:pPr>
            <w:r>
              <w:rPr>
                <w:rFonts w:cs="Arial"/>
                <w:i/>
                <w:noProof/>
              </w:rPr>
              <w:t xml:space="preserve">For </w:t>
            </w:r>
            <w:hyperlink r:id="rId10"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9"/>
                  <w:rFonts w:cs="Arial"/>
                  <w:i/>
                  <w:noProof/>
                </w:rPr>
                <w:t>http://www.3gpp.org/Change-Requests</w:t>
              </w:r>
            </w:hyperlink>
            <w:r>
              <w:rPr>
                <w:rFonts w:cs="Arial"/>
                <w:i/>
                <w:noProof/>
              </w:rPr>
              <w:t>.</w:t>
            </w:r>
          </w:p>
        </w:tc>
      </w:tr>
      <w:tr w:rsidR="0012366F" w14:paraId="31AF86CC" w14:textId="77777777" w:rsidTr="0012366F">
        <w:tc>
          <w:tcPr>
            <w:tcW w:w="9641" w:type="dxa"/>
            <w:gridSpan w:val="9"/>
          </w:tcPr>
          <w:p w14:paraId="314B52AD" w14:textId="77777777" w:rsidR="0012366F" w:rsidRDefault="0012366F">
            <w:pPr>
              <w:pStyle w:val="CRCoverPage"/>
              <w:spacing w:after="0"/>
              <w:rPr>
                <w:noProof/>
                <w:sz w:val="8"/>
                <w:szCs w:val="8"/>
              </w:rPr>
            </w:pPr>
          </w:p>
        </w:tc>
      </w:tr>
    </w:tbl>
    <w:p w14:paraId="35D312AE" w14:textId="77777777" w:rsidR="0012366F" w:rsidRDefault="0012366F" w:rsidP="001236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2366F" w14:paraId="1B4EB648" w14:textId="77777777" w:rsidTr="0012366F">
        <w:tc>
          <w:tcPr>
            <w:tcW w:w="2835" w:type="dxa"/>
            <w:hideMark/>
          </w:tcPr>
          <w:p w14:paraId="7D807D7E" w14:textId="77777777" w:rsidR="0012366F" w:rsidRDefault="0012366F">
            <w:pPr>
              <w:pStyle w:val="CRCoverPage"/>
              <w:tabs>
                <w:tab w:val="right" w:pos="2751"/>
              </w:tabs>
              <w:spacing w:after="0"/>
              <w:rPr>
                <w:b/>
                <w:i/>
                <w:noProof/>
              </w:rPr>
            </w:pPr>
            <w:r>
              <w:rPr>
                <w:b/>
                <w:i/>
                <w:noProof/>
              </w:rPr>
              <w:t>Proposed change affects:</w:t>
            </w:r>
          </w:p>
        </w:tc>
        <w:tc>
          <w:tcPr>
            <w:tcW w:w="1418" w:type="dxa"/>
            <w:hideMark/>
          </w:tcPr>
          <w:p w14:paraId="455B3446" w14:textId="77777777" w:rsidR="0012366F" w:rsidRDefault="001236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131AD" w14:textId="77777777" w:rsidR="0012366F" w:rsidRDefault="0012366F">
            <w:pPr>
              <w:pStyle w:val="CRCoverPage"/>
              <w:spacing w:after="0"/>
              <w:jc w:val="center"/>
              <w:rPr>
                <w:b/>
                <w:caps/>
                <w:noProof/>
              </w:rPr>
            </w:pPr>
          </w:p>
        </w:tc>
        <w:tc>
          <w:tcPr>
            <w:tcW w:w="709" w:type="dxa"/>
            <w:tcBorders>
              <w:top w:val="nil"/>
              <w:left w:val="single" w:sz="4" w:space="0" w:color="auto"/>
              <w:bottom w:val="nil"/>
              <w:right w:val="nil"/>
            </w:tcBorders>
            <w:hideMark/>
          </w:tcPr>
          <w:p w14:paraId="7E0BA84A" w14:textId="77777777" w:rsidR="0012366F" w:rsidRDefault="001236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4150C" w14:textId="77777777" w:rsidR="0012366F" w:rsidRDefault="0012366F">
            <w:pPr>
              <w:pStyle w:val="CRCoverPage"/>
              <w:spacing w:after="0"/>
              <w:jc w:val="center"/>
              <w:rPr>
                <w:b/>
                <w:caps/>
                <w:noProof/>
              </w:rPr>
            </w:pPr>
          </w:p>
        </w:tc>
        <w:tc>
          <w:tcPr>
            <w:tcW w:w="2126" w:type="dxa"/>
            <w:hideMark/>
          </w:tcPr>
          <w:p w14:paraId="6EE83211" w14:textId="77777777" w:rsidR="0012366F" w:rsidRDefault="001236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CD5A5AB" w14:textId="77777777" w:rsidR="0012366F" w:rsidRDefault="0012366F">
            <w:pPr>
              <w:pStyle w:val="CRCoverPage"/>
              <w:spacing w:after="0"/>
              <w:jc w:val="center"/>
              <w:rPr>
                <w:b/>
                <w:caps/>
                <w:noProof/>
                <w:lang w:eastAsia="zh-CN"/>
              </w:rPr>
            </w:pPr>
            <w:r>
              <w:rPr>
                <w:b/>
                <w:caps/>
                <w:noProof/>
                <w:lang w:eastAsia="zh-CN"/>
              </w:rPr>
              <w:t>X</w:t>
            </w:r>
          </w:p>
        </w:tc>
        <w:tc>
          <w:tcPr>
            <w:tcW w:w="1418" w:type="dxa"/>
            <w:hideMark/>
          </w:tcPr>
          <w:p w14:paraId="0B4175C1" w14:textId="77777777" w:rsidR="0012366F" w:rsidRDefault="001236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F1E6A" w14:textId="77777777" w:rsidR="0012366F" w:rsidRDefault="0012366F">
            <w:pPr>
              <w:pStyle w:val="CRCoverPage"/>
              <w:spacing w:after="0"/>
              <w:jc w:val="center"/>
              <w:rPr>
                <w:b/>
                <w:bCs/>
                <w:caps/>
                <w:noProof/>
              </w:rPr>
            </w:pPr>
          </w:p>
        </w:tc>
      </w:tr>
    </w:tbl>
    <w:p w14:paraId="35B39F9B" w14:textId="77777777" w:rsidR="0012366F" w:rsidRDefault="0012366F" w:rsidP="001236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2366F" w14:paraId="36324546" w14:textId="77777777" w:rsidTr="0012366F">
        <w:tc>
          <w:tcPr>
            <w:tcW w:w="9640" w:type="dxa"/>
            <w:gridSpan w:val="11"/>
          </w:tcPr>
          <w:p w14:paraId="46FEC0AB" w14:textId="77777777" w:rsidR="0012366F" w:rsidRDefault="0012366F">
            <w:pPr>
              <w:pStyle w:val="CRCoverPage"/>
              <w:spacing w:after="0"/>
              <w:rPr>
                <w:noProof/>
                <w:sz w:val="8"/>
                <w:szCs w:val="8"/>
              </w:rPr>
            </w:pPr>
          </w:p>
        </w:tc>
      </w:tr>
      <w:tr w:rsidR="0012366F" w14:paraId="6235DC05" w14:textId="77777777" w:rsidTr="0012366F">
        <w:tc>
          <w:tcPr>
            <w:tcW w:w="1843" w:type="dxa"/>
            <w:tcBorders>
              <w:top w:val="single" w:sz="4" w:space="0" w:color="auto"/>
              <w:left w:val="single" w:sz="4" w:space="0" w:color="auto"/>
              <w:bottom w:val="nil"/>
              <w:right w:val="nil"/>
            </w:tcBorders>
            <w:hideMark/>
          </w:tcPr>
          <w:p w14:paraId="41987083" w14:textId="77777777" w:rsidR="0012366F" w:rsidRDefault="001236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212284" w14:textId="315AD784" w:rsidR="0012366F" w:rsidRDefault="00DF70BA">
            <w:pPr>
              <w:pStyle w:val="CRCoverPage"/>
              <w:spacing w:after="0"/>
              <w:ind w:left="100"/>
              <w:rPr>
                <w:noProof/>
              </w:rPr>
            </w:pPr>
            <w:r>
              <w:rPr>
                <w:rFonts w:eastAsiaTheme="minorEastAsia" w:hint="eastAsia"/>
                <w:lang w:eastAsia="zh-CN"/>
              </w:rPr>
              <w:t>(</w:t>
            </w:r>
            <w:r w:rsidRPr="00DF70BA">
              <w:rPr>
                <w:rFonts w:eastAsiaTheme="minorEastAsia"/>
                <w:lang w:eastAsia="zh-CN"/>
              </w:rPr>
              <w:t>NR_6GHz_unlic_EU-Core</w:t>
            </w:r>
            <w:r>
              <w:rPr>
                <w:rFonts w:eastAsiaTheme="minorEastAsia" w:hint="eastAsia"/>
                <w:lang w:eastAsia="zh-CN"/>
              </w:rPr>
              <w:t>)</w:t>
            </w:r>
            <w:fldSimple w:instr=" DOCPROPERTY  CrTitle  \* MERGEFORMAT ">
              <w:r w:rsidR="0012366F">
                <w:rPr>
                  <w:lang w:eastAsia="zh-CN"/>
                </w:rPr>
                <w:t>CR for TS38.104: Correction on channel raster for band n102</w:t>
              </w:r>
            </w:fldSimple>
          </w:p>
        </w:tc>
      </w:tr>
      <w:tr w:rsidR="0012366F" w14:paraId="03DDE899" w14:textId="77777777" w:rsidTr="0012366F">
        <w:tc>
          <w:tcPr>
            <w:tcW w:w="1843" w:type="dxa"/>
            <w:tcBorders>
              <w:top w:val="nil"/>
              <w:left w:val="single" w:sz="4" w:space="0" w:color="auto"/>
              <w:bottom w:val="nil"/>
              <w:right w:val="nil"/>
            </w:tcBorders>
          </w:tcPr>
          <w:p w14:paraId="4746A341" w14:textId="77777777" w:rsidR="0012366F" w:rsidRDefault="0012366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F1BC9E" w14:textId="77777777" w:rsidR="0012366F" w:rsidRDefault="0012366F">
            <w:pPr>
              <w:pStyle w:val="CRCoverPage"/>
              <w:spacing w:after="0"/>
              <w:rPr>
                <w:noProof/>
                <w:sz w:val="8"/>
                <w:szCs w:val="8"/>
              </w:rPr>
            </w:pPr>
          </w:p>
        </w:tc>
      </w:tr>
      <w:tr w:rsidR="0012366F" w14:paraId="59C64D94" w14:textId="77777777" w:rsidTr="0012366F">
        <w:tc>
          <w:tcPr>
            <w:tcW w:w="1843" w:type="dxa"/>
            <w:tcBorders>
              <w:top w:val="nil"/>
              <w:left w:val="single" w:sz="4" w:space="0" w:color="auto"/>
              <w:bottom w:val="nil"/>
              <w:right w:val="nil"/>
            </w:tcBorders>
            <w:hideMark/>
          </w:tcPr>
          <w:p w14:paraId="7330D7F9" w14:textId="77777777" w:rsidR="0012366F" w:rsidRDefault="0012366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DA539C" w14:textId="77777777" w:rsidR="0012366F" w:rsidRDefault="00FF3116">
            <w:pPr>
              <w:pStyle w:val="CRCoverPage"/>
              <w:spacing w:after="0"/>
              <w:ind w:left="100"/>
              <w:rPr>
                <w:noProof/>
              </w:rPr>
            </w:pPr>
            <w:fldSimple w:instr=" DOCPROPERTY  SourceIfWg  \* MERGEFORMAT ">
              <w:r w:rsidR="0012366F">
                <w:rPr>
                  <w:noProof/>
                  <w:lang w:eastAsia="zh-CN"/>
                </w:rPr>
                <w:t>CATT</w:t>
              </w:r>
            </w:fldSimple>
          </w:p>
        </w:tc>
      </w:tr>
      <w:tr w:rsidR="0012366F" w14:paraId="28E92539" w14:textId="77777777" w:rsidTr="0012366F">
        <w:tc>
          <w:tcPr>
            <w:tcW w:w="1843" w:type="dxa"/>
            <w:tcBorders>
              <w:top w:val="nil"/>
              <w:left w:val="single" w:sz="4" w:space="0" w:color="auto"/>
              <w:bottom w:val="nil"/>
              <w:right w:val="nil"/>
            </w:tcBorders>
            <w:hideMark/>
          </w:tcPr>
          <w:p w14:paraId="279B12AA" w14:textId="77777777" w:rsidR="0012366F" w:rsidRDefault="0012366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327CCD1" w14:textId="77777777" w:rsidR="0012366F" w:rsidRDefault="00FF3116">
            <w:pPr>
              <w:pStyle w:val="CRCoverPage"/>
              <w:spacing w:after="0"/>
              <w:ind w:left="100"/>
              <w:rPr>
                <w:noProof/>
              </w:rPr>
            </w:pPr>
            <w:fldSimple w:instr=" DOCPROPERTY  SourceIfTsg  \* MERGEFORMAT ">
              <w:r w:rsidR="0012366F">
                <w:rPr>
                  <w:noProof/>
                  <w:lang w:eastAsia="zh-CN"/>
                </w:rPr>
                <w:t>R4</w:t>
              </w:r>
            </w:fldSimple>
          </w:p>
        </w:tc>
      </w:tr>
      <w:tr w:rsidR="0012366F" w14:paraId="4C5ECD40" w14:textId="77777777" w:rsidTr="0012366F">
        <w:tc>
          <w:tcPr>
            <w:tcW w:w="1843" w:type="dxa"/>
            <w:tcBorders>
              <w:top w:val="nil"/>
              <w:left w:val="single" w:sz="4" w:space="0" w:color="auto"/>
              <w:bottom w:val="nil"/>
              <w:right w:val="nil"/>
            </w:tcBorders>
          </w:tcPr>
          <w:p w14:paraId="1345D780" w14:textId="77777777" w:rsidR="0012366F" w:rsidRDefault="0012366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69012B" w14:textId="77777777" w:rsidR="0012366F" w:rsidRDefault="0012366F">
            <w:pPr>
              <w:pStyle w:val="CRCoverPage"/>
              <w:spacing w:after="0"/>
              <w:rPr>
                <w:noProof/>
                <w:sz w:val="8"/>
                <w:szCs w:val="8"/>
              </w:rPr>
            </w:pPr>
          </w:p>
        </w:tc>
      </w:tr>
      <w:tr w:rsidR="0012366F" w14:paraId="280BE79C" w14:textId="77777777" w:rsidTr="0012366F">
        <w:tc>
          <w:tcPr>
            <w:tcW w:w="1843" w:type="dxa"/>
            <w:tcBorders>
              <w:top w:val="nil"/>
              <w:left w:val="single" w:sz="4" w:space="0" w:color="auto"/>
              <w:bottom w:val="nil"/>
              <w:right w:val="nil"/>
            </w:tcBorders>
            <w:hideMark/>
          </w:tcPr>
          <w:p w14:paraId="6BF4E90A" w14:textId="77777777" w:rsidR="0012366F" w:rsidRDefault="0012366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D9D07D7" w14:textId="77777777" w:rsidR="0012366F" w:rsidRDefault="00FF3116">
            <w:pPr>
              <w:pStyle w:val="CRCoverPage"/>
              <w:spacing w:after="0"/>
              <w:ind w:left="100"/>
              <w:rPr>
                <w:noProof/>
                <w:lang w:eastAsia="zh-CN"/>
              </w:rPr>
            </w:pPr>
            <w:fldSimple w:instr=" DOCPROPERTY  RelatedWis  \* MERGEFORMAT ">
              <w:r w:rsidR="0012366F">
                <w:rPr>
                  <w:rFonts w:cs="Arial"/>
                  <w:sz w:val="21"/>
                  <w:szCs w:val="21"/>
                  <w:lang w:eastAsia="zh-CN"/>
                </w:rPr>
                <w:t>NR_6GHz_unlic_EU</w:t>
              </w:r>
              <w:r w:rsidR="0012366F">
                <w:rPr>
                  <w:rFonts w:cs="Arial"/>
                  <w:sz w:val="21"/>
                  <w:szCs w:val="21"/>
                  <w:lang w:eastAsia="ja-JP"/>
                </w:rPr>
                <w:t>-Core</w:t>
              </w:r>
            </w:fldSimple>
          </w:p>
        </w:tc>
        <w:tc>
          <w:tcPr>
            <w:tcW w:w="567" w:type="dxa"/>
          </w:tcPr>
          <w:p w14:paraId="7C428976" w14:textId="77777777" w:rsidR="0012366F" w:rsidRDefault="0012366F">
            <w:pPr>
              <w:pStyle w:val="CRCoverPage"/>
              <w:spacing w:after="0"/>
              <w:ind w:right="100"/>
              <w:rPr>
                <w:noProof/>
              </w:rPr>
            </w:pPr>
          </w:p>
        </w:tc>
        <w:tc>
          <w:tcPr>
            <w:tcW w:w="1417" w:type="dxa"/>
            <w:gridSpan w:val="3"/>
            <w:hideMark/>
          </w:tcPr>
          <w:p w14:paraId="1FA06337" w14:textId="77777777" w:rsidR="0012366F" w:rsidRDefault="0012366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70AE54F" w14:textId="77777777" w:rsidR="0012366F" w:rsidRDefault="00FF3116">
            <w:pPr>
              <w:pStyle w:val="CRCoverPage"/>
              <w:spacing w:after="0"/>
              <w:ind w:left="100"/>
              <w:rPr>
                <w:noProof/>
              </w:rPr>
            </w:pPr>
            <w:fldSimple w:instr=" DOCPROPERTY  ResDate  \* MERGEFORMAT ">
              <w:r w:rsidR="0012366F">
                <w:rPr>
                  <w:noProof/>
                  <w:lang w:eastAsia="zh-CN"/>
                </w:rPr>
                <w:t>2025-02-04</w:t>
              </w:r>
            </w:fldSimple>
          </w:p>
        </w:tc>
      </w:tr>
      <w:tr w:rsidR="0012366F" w14:paraId="527EFB3B" w14:textId="77777777" w:rsidTr="0012366F">
        <w:tc>
          <w:tcPr>
            <w:tcW w:w="1843" w:type="dxa"/>
            <w:tcBorders>
              <w:top w:val="nil"/>
              <w:left w:val="single" w:sz="4" w:space="0" w:color="auto"/>
              <w:bottom w:val="nil"/>
              <w:right w:val="nil"/>
            </w:tcBorders>
          </w:tcPr>
          <w:p w14:paraId="6BC11254" w14:textId="77777777" w:rsidR="0012366F" w:rsidRDefault="0012366F">
            <w:pPr>
              <w:pStyle w:val="CRCoverPage"/>
              <w:spacing w:after="0"/>
              <w:rPr>
                <w:b/>
                <w:i/>
                <w:noProof/>
                <w:sz w:val="8"/>
                <w:szCs w:val="8"/>
              </w:rPr>
            </w:pPr>
          </w:p>
        </w:tc>
        <w:tc>
          <w:tcPr>
            <w:tcW w:w="1986" w:type="dxa"/>
            <w:gridSpan w:val="4"/>
          </w:tcPr>
          <w:p w14:paraId="68E9055E" w14:textId="77777777" w:rsidR="0012366F" w:rsidRDefault="0012366F">
            <w:pPr>
              <w:pStyle w:val="CRCoverPage"/>
              <w:spacing w:after="0"/>
              <w:rPr>
                <w:noProof/>
                <w:sz w:val="8"/>
                <w:szCs w:val="8"/>
              </w:rPr>
            </w:pPr>
          </w:p>
        </w:tc>
        <w:tc>
          <w:tcPr>
            <w:tcW w:w="2267" w:type="dxa"/>
            <w:gridSpan w:val="2"/>
          </w:tcPr>
          <w:p w14:paraId="4E7FD3B8" w14:textId="77777777" w:rsidR="0012366F" w:rsidRDefault="0012366F">
            <w:pPr>
              <w:pStyle w:val="CRCoverPage"/>
              <w:spacing w:after="0"/>
              <w:rPr>
                <w:noProof/>
                <w:sz w:val="8"/>
                <w:szCs w:val="8"/>
              </w:rPr>
            </w:pPr>
          </w:p>
        </w:tc>
        <w:tc>
          <w:tcPr>
            <w:tcW w:w="1417" w:type="dxa"/>
            <w:gridSpan w:val="3"/>
          </w:tcPr>
          <w:p w14:paraId="18EA1B41" w14:textId="77777777" w:rsidR="0012366F" w:rsidRDefault="0012366F">
            <w:pPr>
              <w:pStyle w:val="CRCoverPage"/>
              <w:spacing w:after="0"/>
              <w:rPr>
                <w:noProof/>
                <w:sz w:val="8"/>
                <w:szCs w:val="8"/>
              </w:rPr>
            </w:pPr>
          </w:p>
        </w:tc>
        <w:tc>
          <w:tcPr>
            <w:tcW w:w="2127" w:type="dxa"/>
            <w:tcBorders>
              <w:top w:val="nil"/>
              <w:left w:val="nil"/>
              <w:bottom w:val="nil"/>
              <w:right w:val="single" w:sz="4" w:space="0" w:color="auto"/>
            </w:tcBorders>
          </w:tcPr>
          <w:p w14:paraId="6824452F" w14:textId="77777777" w:rsidR="0012366F" w:rsidRDefault="0012366F">
            <w:pPr>
              <w:pStyle w:val="CRCoverPage"/>
              <w:spacing w:after="0"/>
              <w:rPr>
                <w:noProof/>
                <w:sz w:val="8"/>
                <w:szCs w:val="8"/>
              </w:rPr>
            </w:pPr>
          </w:p>
        </w:tc>
      </w:tr>
      <w:tr w:rsidR="0012366F" w14:paraId="2DA0E0F5" w14:textId="77777777" w:rsidTr="0012366F">
        <w:trPr>
          <w:cantSplit/>
        </w:trPr>
        <w:tc>
          <w:tcPr>
            <w:tcW w:w="1843" w:type="dxa"/>
            <w:tcBorders>
              <w:top w:val="nil"/>
              <w:left w:val="single" w:sz="4" w:space="0" w:color="auto"/>
              <w:bottom w:val="nil"/>
              <w:right w:val="nil"/>
            </w:tcBorders>
            <w:hideMark/>
          </w:tcPr>
          <w:p w14:paraId="6C78FA7F" w14:textId="77777777" w:rsidR="0012366F" w:rsidRDefault="0012366F">
            <w:pPr>
              <w:pStyle w:val="CRCoverPage"/>
              <w:tabs>
                <w:tab w:val="right" w:pos="1759"/>
              </w:tabs>
              <w:spacing w:after="0"/>
              <w:rPr>
                <w:b/>
                <w:i/>
                <w:noProof/>
              </w:rPr>
            </w:pPr>
            <w:r>
              <w:rPr>
                <w:b/>
                <w:i/>
                <w:noProof/>
              </w:rPr>
              <w:t>Category:</w:t>
            </w:r>
          </w:p>
        </w:tc>
        <w:tc>
          <w:tcPr>
            <w:tcW w:w="851" w:type="dxa"/>
            <w:shd w:val="pct30" w:color="FFFF00" w:fill="auto"/>
            <w:hideMark/>
          </w:tcPr>
          <w:p w14:paraId="782EC1D6" w14:textId="0E3ABE35" w:rsidR="0012366F" w:rsidRPr="0012366F" w:rsidRDefault="0012366F">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Pr>
          <w:p w14:paraId="34CF1791" w14:textId="77777777" w:rsidR="0012366F" w:rsidRDefault="0012366F">
            <w:pPr>
              <w:pStyle w:val="CRCoverPage"/>
              <w:spacing w:after="0"/>
              <w:rPr>
                <w:noProof/>
              </w:rPr>
            </w:pPr>
          </w:p>
        </w:tc>
        <w:tc>
          <w:tcPr>
            <w:tcW w:w="1417" w:type="dxa"/>
            <w:gridSpan w:val="3"/>
            <w:hideMark/>
          </w:tcPr>
          <w:p w14:paraId="07C7F404" w14:textId="77777777" w:rsidR="0012366F" w:rsidRDefault="0012366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CE8E4DE" w14:textId="7E9FA1CF" w:rsidR="0012366F" w:rsidRDefault="00FF3116" w:rsidP="0012366F">
            <w:pPr>
              <w:pStyle w:val="CRCoverPage"/>
              <w:spacing w:after="0"/>
              <w:ind w:left="100"/>
              <w:rPr>
                <w:noProof/>
              </w:rPr>
            </w:pPr>
            <w:fldSimple w:instr=" DOCPROPERTY  Release  \* MERGEFORMAT ">
              <w:r w:rsidR="0012366F">
                <w:rPr>
                  <w:noProof/>
                  <w:lang w:eastAsia="zh-CN"/>
                </w:rPr>
                <w:t>Rel-1</w:t>
              </w:r>
              <w:r w:rsidR="0012366F">
                <w:rPr>
                  <w:rFonts w:eastAsiaTheme="minorEastAsia" w:hint="eastAsia"/>
                  <w:noProof/>
                  <w:lang w:eastAsia="zh-CN"/>
                </w:rPr>
                <w:t>8</w:t>
              </w:r>
            </w:fldSimple>
          </w:p>
        </w:tc>
      </w:tr>
      <w:tr w:rsidR="0012366F" w14:paraId="2DED169F" w14:textId="77777777" w:rsidTr="0012366F">
        <w:tc>
          <w:tcPr>
            <w:tcW w:w="1843" w:type="dxa"/>
            <w:tcBorders>
              <w:top w:val="nil"/>
              <w:left w:val="single" w:sz="4" w:space="0" w:color="auto"/>
              <w:bottom w:val="single" w:sz="4" w:space="0" w:color="auto"/>
              <w:right w:val="nil"/>
            </w:tcBorders>
          </w:tcPr>
          <w:p w14:paraId="0FE2D559" w14:textId="77777777" w:rsidR="0012366F" w:rsidRDefault="0012366F">
            <w:pPr>
              <w:pStyle w:val="CRCoverPage"/>
              <w:spacing w:after="0"/>
              <w:rPr>
                <w:b/>
                <w:i/>
                <w:noProof/>
              </w:rPr>
            </w:pPr>
          </w:p>
        </w:tc>
        <w:tc>
          <w:tcPr>
            <w:tcW w:w="4677" w:type="dxa"/>
            <w:gridSpan w:val="8"/>
            <w:tcBorders>
              <w:top w:val="nil"/>
              <w:left w:val="nil"/>
              <w:bottom w:val="single" w:sz="4" w:space="0" w:color="auto"/>
              <w:right w:val="nil"/>
            </w:tcBorders>
            <w:hideMark/>
          </w:tcPr>
          <w:p w14:paraId="0C1F6F9B" w14:textId="77777777" w:rsidR="0012366F" w:rsidRDefault="00123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95098" w14:textId="77777777" w:rsidR="0012366F" w:rsidRDefault="0012366F">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965B567" w14:textId="77777777" w:rsidR="0012366F" w:rsidRDefault="00123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366F" w14:paraId="1867B059" w14:textId="77777777" w:rsidTr="0012366F">
        <w:tc>
          <w:tcPr>
            <w:tcW w:w="1843" w:type="dxa"/>
          </w:tcPr>
          <w:p w14:paraId="7B89A24E" w14:textId="77777777" w:rsidR="0012366F" w:rsidRDefault="0012366F">
            <w:pPr>
              <w:pStyle w:val="CRCoverPage"/>
              <w:spacing w:after="0"/>
              <w:rPr>
                <w:b/>
                <w:i/>
                <w:noProof/>
                <w:sz w:val="8"/>
                <w:szCs w:val="8"/>
              </w:rPr>
            </w:pPr>
          </w:p>
        </w:tc>
        <w:tc>
          <w:tcPr>
            <w:tcW w:w="7797" w:type="dxa"/>
            <w:gridSpan w:val="10"/>
          </w:tcPr>
          <w:p w14:paraId="6A2494A7" w14:textId="77777777" w:rsidR="0012366F" w:rsidRDefault="0012366F">
            <w:pPr>
              <w:pStyle w:val="CRCoverPage"/>
              <w:spacing w:after="0"/>
              <w:rPr>
                <w:noProof/>
                <w:sz w:val="8"/>
                <w:szCs w:val="8"/>
              </w:rPr>
            </w:pPr>
          </w:p>
        </w:tc>
      </w:tr>
      <w:tr w:rsidR="0012366F" w14:paraId="00F8822E" w14:textId="77777777" w:rsidTr="0012366F">
        <w:tc>
          <w:tcPr>
            <w:tcW w:w="2694" w:type="dxa"/>
            <w:gridSpan w:val="2"/>
            <w:tcBorders>
              <w:top w:val="single" w:sz="4" w:space="0" w:color="auto"/>
              <w:left w:val="single" w:sz="4" w:space="0" w:color="auto"/>
              <w:bottom w:val="nil"/>
              <w:right w:val="nil"/>
            </w:tcBorders>
            <w:hideMark/>
          </w:tcPr>
          <w:p w14:paraId="5CE50C77" w14:textId="77777777" w:rsidR="0012366F" w:rsidRDefault="0012366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A1C0BAB" w14:textId="4A38873E" w:rsidR="0012366F" w:rsidRDefault="00E03720" w:rsidP="00E03720">
            <w:pPr>
              <w:pStyle w:val="CRCoverPage"/>
              <w:spacing w:after="0"/>
              <w:ind w:left="100"/>
              <w:rPr>
                <w:noProof/>
                <w:lang w:eastAsia="zh-CN"/>
              </w:rPr>
            </w:pPr>
            <w:r w:rsidRPr="00E03720">
              <w:rPr>
                <w:noProof/>
                <w:lang w:eastAsia="zh-CN"/>
              </w:rPr>
              <w:t>Band n102 was introduced as 5925-6425MHz</w:t>
            </w:r>
            <w:r>
              <w:rPr>
                <w:rFonts w:eastAsiaTheme="minorEastAsia" w:hint="eastAsia"/>
                <w:noProof/>
                <w:lang w:eastAsia="zh-CN"/>
              </w:rPr>
              <w:t>, t</w:t>
            </w:r>
            <w:r w:rsidR="0012366F">
              <w:rPr>
                <w:noProof/>
                <w:lang w:eastAsia="zh-CN"/>
              </w:rPr>
              <w:t>he channel raster 796334 – &lt;1&gt; – 828333 for band n102 in Table 5.4.2.3-1 of TS 38.104 is incorrect, which is not aligned with the channel raster 795000 – &lt;1&gt; – 828333 for band n102 in Table 5.4.2.3-1 of TS 38.101-1.</w:t>
            </w:r>
          </w:p>
        </w:tc>
      </w:tr>
      <w:tr w:rsidR="0012366F" w14:paraId="49F45CCF" w14:textId="77777777" w:rsidTr="0012366F">
        <w:tc>
          <w:tcPr>
            <w:tcW w:w="2694" w:type="dxa"/>
            <w:gridSpan w:val="2"/>
            <w:tcBorders>
              <w:top w:val="nil"/>
              <w:left w:val="single" w:sz="4" w:space="0" w:color="auto"/>
              <w:bottom w:val="nil"/>
              <w:right w:val="nil"/>
            </w:tcBorders>
          </w:tcPr>
          <w:p w14:paraId="58A6D721" w14:textId="77777777" w:rsidR="0012366F" w:rsidRDefault="0012366F">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980494" w14:textId="77777777" w:rsidR="0012366F" w:rsidRDefault="0012366F">
            <w:pPr>
              <w:pStyle w:val="CRCoverPage"/>
              <w:spacing w:after="0"/>
              <w:rPr>
                <w:noProof/>
                <w:sz w:val="8"/>
                <w:szCs w:val="8"/>
              </w:rPr>
            </w:pPr>
          </w:p>
        </w:tc>
      </w:tr>
      <w:tr w:rsidR="0012366F" w14:paraId="21C0FA4B" w14:textId="77777777" w:rsidTr="0012366F">
        <w:tc>
          <w:tcPr>
            <w:tcW w:w="2694" w:type="dxa"/>
            <w:gridSpan w:val="2"/>
            <w:tcBorders>
              <w:top w:val="nil"/>
              <w:left w:val="single" w:sz="4" w:space="0" w:color="auto"/>
              <w:bottom w:val="nil"/>
              <w:right w:val="nil"/>
            </w:tcBorders>
            <w:hideMark/>
          </w:tcPr>
          <w:p w14:paraId="3E995022" w14:textId="77777777" w:rsidR="0012366F" w:rsidRDefault="0012366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AA40783" w14:textId="77777777" w:rsidR="0012366F" w:rsidRDefault="0012366F">
            <w:pPr>
              <w:pStyle w:val="CRCoverPage"/>
              <w:spacing w:after="0"/>
              <w:ind w:left="100"/>
              <w:rPr>
                <w:noProof/>
                <w:lang w:eastAsia="zh-CN"/>
              </w:rPr>
            </w:pPr>
            <w:r>
              <w:rPr>
                <w:noProof/>
                <w:lang w:eastAsia="zh-CN"/>
              </w:rPr>
              <w:t>Change the 796334 – &lt;1&gt; – 828333 to 795000 – &lt;1&gt; – 828333 for band n102 in Table 5.4.2.3-1 of TS 38.104.</w:t>
            </w:r>
          </w:p>
        </w:tc>
      </w:tr>
      <w:tr w:rsidR="0012366F" w14:paraId="2A578AE8" w14:textId="77777777" w:rsidTr="0012366F">
        <w:tc>
          <w:tcPr>
            <w:tcW w:w="2694" w:type="dxa"/>
            <w:gridSpan w:val="2"/>
            <w:tcBorders>
              <w:top w:val="nil"/>
              <w:left w:val="single" w:sz="4" w:space="0" w:color="auto"/>
              <w:bottom w:val="nil"/>
              <w:right w:val="nil"/>
            </w:tcBorders>
          </w:tcPr>
          <w:p w14:paraId="034ED096" w14:textId="77777777" w:rsidR="0012366F" w:rsidRDefault="0012366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A4CCF5" w14:textId="77777777" w:rsidR="0012366F" w:rsidRDefault="0012366F">
            <w:pPr>
              <w:pStyle w:val="CRCoverPage"/>
              <w:spacing w:after="0"/>
              <w:rPr>
                <w:noProof/>
                <w:sz w:val="8"/>
                <w:szCs w:val="8"/>
              </w:rPr>
            </w:pPr>
          </w:p>
        </w:tc>
      </w:tr>
      <w:tr w:rsidR="0012366F" w14:paraId="1EBEAF98" w14:textId="77777777" w:rsidTr="0012366F">
        <w:tc>
          <w:tcPr>
            <w:tcW w:w="2694" w:type="dxa"/>
            <w:gridSpan w:val="2"/>
            <w:tcBorders>
              <w:top w:val="nil"/>
              <w:left w:val="single" w:sz="4" w:space="0" w:color="auto"/>
              <w:bottom w:val="single" w:sz="4" w:space="0" w:color="auto"/>
              <w:right w:val="nil"/>
            </w:tcBorders>
            <w:hideMark/>
          </w:tcPr>
          <w:p w14:paraId="7B789DB8" w14:textId="77777777" w:rsidR="0012366F" w:rsidRDefault="0012366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D4798D3" w14:textId="77777777" w:rsidR="0012366F" w:rsidRDefault="0012366F">
            <w:pPr>
              <w:pStyle w:val="CRCoverPage"/>
              <w:spacing w:after="0"/>
              <w:ind w:left="100"/>
              <w:rPr>
                <w:noProof/>
                <w:lang w:eastAsia="zh-CN"/>
              </w:rPr>
            </w:pPr>
            <w:r>
              <w:rPr>
                <w:noProof/>
                <w:lang w:eastAsia="zh-CN"/>
              </w:rPr>
              <w:t>The channel raster for band n102 would be incorrect.</w:t>
            </w:r>
          </w:p>
        </w:tc>
      </w:tr>
      <w:tr w:rsidR="0012366F" w14:paraId="220F5BA1" w14:textId="77777777" w:rsidTr="0012366F">
        <w:tc>
          <w:tcPr>
            <w:tcW w:w="2694" w:type="dxa"/>
            <w:gridSpan w:val="2"/>
          </w:tcPr>
          <w:p w14:paraId="14632500" w14:textId="77777777" w:rsidR="0012366F" w:rsidRDefault="0012366F">
            <w:pPr>
              <w:pStyle w:val="CRCoverPage"/>
              <w:spacing w:after="0"/>
              <w:rPr>
                <w:b/>
                <w:i/>
                <w:noProof/>
                <w:sz w:val="8"/>
                <w:szCs w:val="8"/>
              </w:rPr>
            </w:pPr>
          </w:p>
        </w:tc>
        <w:tc>
          <w:tcPr>
            <w:tcW w:w="6946" w:type="dxa"/>
            <w:gridSpan w:val="9"/>
          </w:tcPr>
          <w:p w14:paraId="3A8F2F1E" w14:textId="77777777" w:rsidR="0012366F" w:rsidRDefault="0012366F">
            <w:pPr>
              <w:pStyle w:val="CRCoverPage"/>
              <w:spacing w:after="0"/>
              <w:rPr>
                <w:noProof/>
                <w:sz w:val="8"/>
                <w:szCs w:val="8"/>
              </w:rPr>
            </w:pPr>
          </w:p>
        </w:tc>
      </w:tr>
      <w:tr w:rsidR="0012366F" w14:paraId="7055A2B2" w14:textId="77777777" w:rsidTr="0012366F">
        <w:tc>
          <w:tcPr>
            <w:tcW w:w="2694" w:type="dxa"/>
            <w:gridSpan w:val="2"/>
            <w:tcBorders>
              <w:top w:val="single" w:sz="4" w:space="0" w:color="auto"/>
              <w:left w:val="single" w:sz="4" w:space="0" w:color="auto"/>
              <w:bottom w:val="nil"/>
              <w:right w:val="nil"/>
            </w:tcBorders>
            <w:hideMark/>
          </w:tcPr>
          <w:p w14:paraId="423AFF23" w14:textId="77777777" w:rsidR="0012366F" w:rsidRDefault="0012366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C5ABEC6" w14:textId="3A000295" w:rsidR="0012366F" w:rsidRPr="00C37C90" w:rsidRDefault="00C37C90">
            <w:pPr>
              <w:pStyle w:val="CRCoverPage"/>
              <w:spacing w:after="0"/>
              <w:ind w:left="100"/>
              <w:rPr>
                <w:rFonts w:eastAsiaTheme="minorEastAsia" w:hint="eastAsia"/>
                <w:noProof/>
                <w:lang w:eastAsia="zh-CN"/>
              </w:rPr>
            </w:pPr>
            <w:r>
              <w:rPr>
                <w:rFonts w:eastAsiaTheme="minorEastAsia" w:hint="eastAsia"/>
                <w:noProof/>
                <w:lang w:eastAsia="zh-CN"/>
              </w:rPr>
              <w:t>5.4.2.3</w:t>
            </w:r>
          </w:p>
        </w:tc>
      </w:tr>
      <w:tr w:rsidR="0012366F" w14:paraId="2BEB0642" w14:textId="77777777" w:rsidTr="0012366F">
        <w:tc>
          <w:tcPr>
            <w:tcW w:w="2694" w:type="dxa"/>
            <w:gridSpan w:val="2"/>
            <w:tcBorders>
              <w:top w:val="nil"/>
              <w:left w:val="single" w:sz="4" w:space="0" w:color="auto"/>
              <w:bottom w:val="nil"/>
              <w:right w:val="nil"/>
            </w:tcBorders>
          </w:tcPr>
          <w:p w14:paraId="204F6EBE" w14:textId="77777777" w:rsidR="0012366F" w:rsidRDefault="0012366F">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582E0A" w14:textId="77777777" w:rsidR="0012366F" w:rsidRDefault="0012366F">
            <w:pPr>
              <w:pStyle w:val="CRCoverPage"/>
              <w:spacing w:after="0"/>
              <w:rPr>
                <w:noProof/>
                <w:sz w:val="8"/>
                <w:szCs w:val="8"/>
              </w:rPr>
            </w:pPr>
          </w:p>
        </w:tc>
      </w:tr>
      <w:tr w:rsidR="0012366F" w14:paraId="453E8810" w14:textId="77777777" w:rsidTr="0012366F">
        <w:tc>
          <w:tcPr>
            <w:tcW w:w="2694" w:type="dxa"/>
            <w:gridSpan w:val="2"/>
            <w:tcBorders>
              <w:top w:val="nil"/>
              <w:left w:val="single" w:sz="4" w:space="0" w:color="auto"/>
              <w:bottom w:val="nil"/>
              <w:right w:val="nil"/>
            </w:tcBorders>
          </w:tcPr>
          <w:p w14:paraId="725BD689" w14:textId="77777777" w:rsidR="0012366F" w:rsidRDefault="001236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8422753" w14:textId="77777777" w:rsidR="0012366F" w:rsidRDefault="001236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EB8806" w14:textId="77777777" w:rsidR="0012366F" w:rsidRDefault="0012366F">
            <w:pPr>
              <w:pStyle w:val="CRCoverPage"/>
              <w:spacing w:after="0"/>
              <w:jc w:val="center"/>
              <w:rPr>
                <w:b/>
                <w:caps/>
                <w:noProof/>
              </w:rPr>
            </w:pPr>
            <w:r>
              <w:rPr>
                <w:b/>
                <w:caps/>
                <w:noProof/>
              </w:rPr>
              <w:t>N</w:t>
            </w:r>
          </w:p>
        </w:tc>
        <w:tc>
          <w:tcPr>
            <w:tcW w:w="2977" w:type="dxa"/>
            <w:gridSpan w:val="4"/>
          </w:tcPr>
          <w:p w14:paraId="62CE2518" w14:textId="77777777" w:rsidR="0012366F" w:rsidRDefault="0012366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971FE89" w14:textId="77777777" w:rsidR="0012366F" w:rsidRDefault="0012366F">
            <w:pPr>
              <w:pStyle w:val="CRCoverPage"/>
              <w:spacing w:after="0"/>
              <w:ind w:left="99"/>
              <w:rPr>
                <w:noProof/>
              </w:rPr>
            </w:pPr>
          </w:p>
        </w:tc>
      </w:tr>
      <w:tr w:rsidR="0012366F" w14:paraId="520C2574" w14:textId="77777777" w:rsidTr="0012366F">
        <w:tc>
          <w:tcPr>
            <w:tcW w:w="2694" w:type="dxa"/>
            <w:gridSpan w:val="2"/>
            <w:tcBorders>
              <w:top w:val="nil"/>
              <w:left w:val="single" w:sz="4" w:space="0" w:color="auto"/>
              <w:bottom w:val="nil"/>
              <w:right w:val="nil"/>
            </w:tcBorders>
            <w:hideMark/>
          </w:tcPr>
          <w:p w14:paraId="0AF6B3CB" w14:textId="77777777" w:rsidR="0012366F" w:rsidRDefault="00123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5C2E64" w14:textId="77777777" w:rsidR="0012366F" w:rsidRDefault="00123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6C7C49" w14:textId="77777777" w:rsidR="0012366F" w:rsidRDefault="0012366F">
            <w:pPr>
              <w:pStyle w:val="CRCoverPage"/>
              <w:spacing w:after="0"/>
              <w:jc w:val="center"/>
              <w:rPr>
                <w:b/>
                <w:caps/>
                <w:noProof/>
                <w:lang w:eastAsia="zh-CN"/>
              </w:rPr>
            </w:pPr>
            <w:r>
              <w:rPr>
                <w:b/>
                <w:caps/>
                <w:noProof/>
                <w:lang w:eastAsia="zh-CN"/>
              </w:rPr>
              <w:t>X</w:t>
            </w:r>
          </w:p>
        </w:tc>
        <w:tc>
          <w:tcPr>
            <w:tcW w:w="2977" w:type="dxa"/>
            <w:gridSpan w:val="4"/>
            <w:hideMark/>
          </w:tcPr>
          <w:p w14:paraId="58E8BAB5" w14:textId="77777777" w:rsidR="0012366F" w:rsidRDefault="0012366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4FA8D0" w14:textId="77777777" w:rsidR="0012366F" w:rsidRDefault="0012366F">
            <w:pPr>
              <w:pStyle w:val="CRCoverPage"/>
              <w:spacing w:after="0"/>
              <w:ind w:left="99"/>
              <w:rPr>
                <w:noProof/>
              </w:rPr>
            </w:pPr>
            <w:r>
              <w:rPr>
                <w:noProof/>
              </w:rPr>
              <w:t xml:space="preserve">TS/TR ... CR ... </w:t>
            </w:r>
          </w:p>
        </w:tc>
      </w:tr>
      <w:tr w:rsidR="0012366F" w14:paraId="47B262C7" w14:textId="77777777" w:rsidTr="0012366F">
        <w:tc>
          <w:tcPr>
            <w:tcW w:w="2694" w:type="dxa"/>
            <w:gridSpan w:val="2"/>
            <w:tcBorders>
              <w:top w:val="nil"/>
              <w:left w:val="single" w:sz="4" w:space="0" w:color="auto"/>
              <w:bottom w:val="nil"/>
              <w:right w:val="nil"/>
            </w:tcBorders>
            <w:hideMark/>
          </w:tcPr>
          <w:p w14:paraId="3705B094" w14:textId="77777777" w:rsidR="0012366F" w:rsidRDefault="00123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53E4A5" w14:textId="77777777" w:rsidR="0012366F" w:rsidRDefault="00123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7787B3" w14:textId="77777777" w:rsidR="0012366F" w:rsidRDefault="0012366F">
            <w:pPr>
              <w:pStyle w:val="CRCoverPage"/>
              <w:spacing w:after="0"/>
              <w:jc w:val="center"/>
              <w:rPr>
                <w:b/>
                <w:caps/>
                <w:noProof/>
                <w:lang w:eastAsia="zh-CN"/>
              </w:rPr>
            </w:pPr>
            <w:r>
              <w:rPr>
                <w:b/>
                <w:caps/>
                <w:noProof/>
                <w:lang w:eastAsia="zh-CN"/>
              </w:rPr>
              <w:t>X</w:t>
            </w:r>
          </w:p>
        </w:tc>
        <w:tc>
          <w:tcPr>
            <w:tcW w:w="2977" w:type="dxa"/>
            <w:gridSpan w:val="4"/>
            <w:hideMark/>
          </w:tcPr>
          <w:p w14:paraId="4D9DBE4F" w14:textId="77777777" w:rsidR="0012366F" w:rsidRDefault="0012366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9AC633" w14:textId="77777777" w:rsidR="0012366F" w:rsidRDefault="0012366F">
            <w:pPr>
              <w:pStyle w:val="CRCoverPage"/>
              <w:spacing w:after="0"/>
              <w:ind w:left="99"/>
              <w:rPr>
                <w:noProof/>
              </w:rPr>
            </w:pPr>
            <w:r>
              <w:rPr>
                <w:noProof/>
              </w:rPr>
              <w:t xml:space="preserve">TS/TR ... CR ... </w:t>
            </w:r>
          </w:p>
        </w:tc>
      </w:tr>
      <w:tr w:rsidR="0012366F" w14:paraId="4EC1E9A7" w14:textId="77777777" w:rsidTr="0012366F">
        <w:tc>
          <w:tcPr>
            <w:tcW w:w="2694" w:type="dxa"/>
            <w:gridSpan w:val="2"/>
            <w:tcBorders>
              <w:top w:val="nil"/>
              <w:left w:val="single" w:sz="4" w:space="0" w:color="auto"/>
              <w:bottom w:val="nil"/>
              <w:right w:val="nil"/>
            </w:tcBorders>
            <w:hideMark/>
          </w:tcPr>
          <w:p w14:paraId="21843460" w14:textId="77777777" w:rsidR="0012366F" w:rsidRDefault="00123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DA16AC" w14:textId="77777777" w:rsidR="0012366F" w:rsidRDefault="00123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A4AF7C" w14:textId="77777777" w:rsidR="0012366F" w:rsidRDefault="0012366F">
            <w:pPr>
              <w:pStyle w:val="CRCoverPage"/>
              <w:spacing w:after="0"/>
              <w:jc w:val="center"/>
              <w:rPr>
                <w:b/>
                <w:caps/>
                <w:noProof/>
                <w:lang w:eastAsia="zh-CN"/>
              </w:rPr>
            </w:pPr>
            <w:r>
              <w:rPr>
                <w:b/>
                <w:caps/>
                <w:noProof/>
                <w:lang w:eastAsia="zh-CN"/>
              </w:rPr>
              <w:t>X</w:t>
            </w:r>
          </w:p>
        </w:tc>
        <w:tc>
          <w:tcPr>
            <w:tcW w:w="2977" w:type="dxa"/>
            <w:gridSpan w:val="4"/>
            <w:hideMark/>
          </w:tcPr>
          <w:p w14:paraId="2CECEA36" w14:textId="77777777" w:rsidR="0012366F" w:rsidRDefault="0012366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7E1DC02" w14:textId="77777777" w:rsidR="0012366F" w:rsidRDefault="0012366F">
            <w:pPr>
              <w:pStyle w:val="CRCoverPage"/>
              <w:spacing w:after="0"/>
              <w:ind w:left="99"/>
              <w:rPr>
                <w:noProof/>
              </w:rPr>
            </w:pPr>
            <w:r>
              <w:rPr>
                <w:noProof/>
              </w:rPr>
              <w:t xml:space="preserve">TS/TR ... CR ... </w:t>
            </w:r>
          </w:p>
        </w:tc>
      </w:tr>
      <w:tr w:rsidR="0012366F" w14:paraId="0F38D1BA" w14:textId="77777777" w:rsidTr="0012366F">
        <w:tc>
          <w:tcPr>
            <w:tcW w:w="2694" w:type="dxa"/>
            <w:gridSpan w:val="2"/>
            <w:tcBorders>
              <w:top w:val="nil"/>
              <w:left w:val="single" w:sz="4" w:space="0" w:color="auto"/>
              <w:bottom w:val="nil"/>
              <w:right w:val="nil"/>
            </w:tcBorders>
          </w:tcPr>
          <w:p w14:paraId="002D9CF7" w14:textId="77777777" w:rsidR="0012366F" w:rsidRDefault="0012366F">
            <w:pPr>
              <w:pStyle w:val="CRCoverPage"/>
              <w:spacing w:after="0"/>
              <w:rPr>
                <w:b/>
                <w:i/>
                <w:noProof/>
              </w:rPr>
            </w:pPr>
          </w:p>
        </w:tc>
        <w:tc>
          <w:tcPr>
            <w:tcW w:w="6946" w:type="dxa"/>
            <w:gridSpan w:val="9"/>
            <w:tcBorders>
              <w:top w:val="nil"/>
              <w:left w:val="nil"/>
              <w:bottom w:val="nil"/>
              <w:right w:val="single" w:sz="4" w:space="0" w:color="auto"/>
            </w:tcBorders>
          </w:tcPr>
          <w:p w14:paraId="70EB556B" w14:textId="77777777" w:rsidR="0012366F" w:rsidRDefault="0012366F">
            <w:pPr>
              <w:pStyle w:val="CRCoverPage"/>
              <w:spacing w:after="0"/>
              <w:rPr>
                <w:noProof/>
              </w:rPr>
            </w:pPr>
          </w:p>
        </w:tc>
      </w:tr>
      <w:tr w:rsidR="0012366F" w14:paraId="6FBF3F14" w14:textId="77777777" w:rsidTr="0012366F">
        <w:tc>
          <w:tcPr>
            <w:tcW w:w="2694" w:type="dxa"/>
            <w:gridSpan w:val="2"/>
            <w:tcBorders>
              <w:top w:val="nil"/>
              <w:left w:val="single" w:sz="4" w:space="0" w:color="auto"/>
              <w:bottom w:val="single" w:sz="4" w:space="0" w:color="auto"/>
              <w:right w:val="nil"/>
            </w:tcBorders>
            <w:hideMark/>
          </w:tcPr>
          <w:p w14:paraId="11D284FF" w14:textId="77777777" w:rsidR="0012366F" w:rsidRDefault="0012366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444D57F" w14:textId="77777777" w:rsidR="0012366F" w:rsidRDefault="0012366F">
            <w:pPr>
              <w:pStyle w:val="CRCoverPage"/>
              <w:spacing w:after="0"/>
              <w:ind w:left="100"/>
              <w:rPr>
                <w:noProof/>
              </w:rPr>
            </w:pPr>
          </w:p>
        </w:tc>
      </w:tr>
      <w:tr w:rsidR="0012366F" w14:paraId="31CA8FF1" w14:textId="77777777" w:rsidTr="0012366F">
        <w:tc>
          <w:tcPr>
            <w:tcW w:w="2694" w:type="dxa"/>
            <w:gridSpan w:val="2"/>
            <w:tcBorders>
              <w:top w:val="single" w:sz="4" w:space="0" w:color="auto"/>
              <w:left w:val="nil"/>
              <w:bottom w:val="single" w:sz="4" w:space="0" w:color="auto"/>
              <w:right w:val="nil"/>
            </w:tcBorders>
          </w:tcPr>
          <w:p w14:paraId="16E3C938" w14:textId="77777777" w:rsidR="0012366F" w:rsidRDefault="0012366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BAB32D9" w14:textId="77777777" w:rsidR="0012366F" w:rsidRDefault="0012366F">
            <w:pPr>
              <w:pStyle w:val="CRCoverPage"/>
              <w:spacing w:after="0"/>
              <w:ind w:left="100"/>
              <w:rPr>
                <w:noProof/>
                <w:sz w:val="8"/>
                <w:szCs w:val="8"/>
              </w:rPr>
            </w:pPr>
          </w:p>
        </w:tc>
      </w:tr>
      <w:tr w:rsidR="0012366F" w14:paraId="7F96AAA0" w14:textId="77777777" w:rsidTr="0012366F">
        <w:tc>
          <w:tcPr>
            <w:tcW w:w="2694" w:type="dxa"/>
            <w:gridSpan w:val="2"/>
            <w:tcBorders>
              <w:top w:val="single" w:sz="4" w:space="0" w:color="auto"/>
              <w:left w:val="single" w:sz="4" w:space="0" w:color="auto"/>
              <w:bottom w:val="single" w:sz="4" w:space="0" w:color="auto"/>
              <w:right w:val="nil"/>
            </w:tcBorders>
            <w:hideMark/>
          </w:tcPr>
          <w:p w14:paraId="4300D39D" w14:textId="77777777" w:rsidR="0012366F" w:rsidRDefault="00123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1C2F751" w14:textId="77777777" w:rsidR="0012366F" w:rsidRDefault="0012366F">
            <w:pPr>
              <w:pStyle w:val="CRCoverPage"/>
              <w:spacing w:after="0"/>
              <w:ind w:left="100"/>
              <w:rPr>
                <w:noProof/>
              </w:rPr>
            </w:pPr>
          </w:p>
        </w:tc>
      </w:tr>
    </w:tbl>
    <w:p w14:paraId="3794FA92" w14:textId="77777777" w:rsidR="00B66100" w:rsidRDefault="00B66100" w:rsidP="00E16481">
      <w:pPr>
        <w:rPr>
          <w:lang w:eastAsia="zh-CN"/>
        </w:rPr>
      </w:pPr>
    </w:p>
    <w:p w14:paraId="695D7666" w14:textId="77777777" w:rsidR="00B66100" w:rsidRDefault="00B66100" w:rsidP="00E16481">
      <w:pPr>
        <w:rPr>
          <w:lang w:eastAsia="zh-CN"/>
        </w:rPr>
      </w:pPr>
      <w:bookmarkStart w:id="1" w:name="_GoBack"/>
      <w:bookmarkEnd w:id="1"/>
    </w:p>
    <w:p w14:paraId="41940C35" w14:textId="77777777" w:rsidR="00B66100" w:rsidRDefault="00B66100" w:rsidP="00E16481">
      <w:pPr>
        <w:rPr>
          <w:lang w:eastAsia="zh-CN"/>
        </w:rPr>
      </w:pPr>
    </w:p>
    <w:p w14:paraId="67A52F55" w14:textId="77777777" w:rsidR="00B66100" w:rsidRDefault="00B66100" w:rsidP="00E16481">
      <w:pPr>
        <w:rPr>
          <w:lang w:eastAsia="zh-CN"/>
        </w:rPr>
      </w:pPr>
    </w:p>
    <w:p w14:paraId="4715C72A" w14:textId="77777777" w:rsidR="00B66100" w:rsidRDefault="00B66100" w:rsidP="00E16481">
      <w:pPr>
        <w:rPr>
          <w:lang w:eastAsia="zh-CN"/>
        </w:rPr>
      </w:pPr>
    </w:p>
    <w:p w14:paraId="07BED427" w14:textId="77777777" w:rsidR="002D7821" w:rsidRPr="00924670" w:rsidRDefault="002D7821" w:rsidP="002D7821">
      <w:pPr>
        <w:pStyle w:val="2"/>
        <w:spacing w:after="240"/>
        <w:ind w:left="0" w:firstLine="0"/>
        <w:rPr>
          <w:lang w:eastAsia="zh-CN"/>
        </w:rPr>
      </w:pPr>
      <w:r>
        <w:rPr>
          <w:b/>
          <w:noProof/>
          <w:snapToGrid w:val="0"/>
          <w:color w:val="FF0000"/>
          <w:sz w:val="28"/>
          <w:lang w:eastAsia="zh-CN"/>
        </w:rPr>
        <w:lastRenderedPageBreak/>
        <w:t>&lt;Start of Change 1&gt;</w:t>
      </w:r>
    </w:p>
    <w:p w14:paraId="097CF83F" w14:textId="77777777" w:rsidR="00E16481" w:rsidRPr="00F95B02" w:rsidRDefault="00E16481" w:rsidP="00E16481">
      <w:pPr>
        <w:pStyle w:val="4"/>
        <w:rPr>
          <w:rFonts w:eastAsia="Yu Mincho"/>
        </w:rPr>
      </w:pPr>
      <w:bookmarkStart w:id="2" w:name="_Toc21127442"/>
      <w:bookmarkStart w:id="3" w:name="_Toc29811649"/>
      <w:bookmarkStart w:id="4" w:name="_Toc36817201"/>
      <w:bookmarkStart w:id="5" w:name="_Toc37260117"/>
      <w:bookmarkStart w:id="6" w:name="_Toc37267505"/>
      <w:bookmarkStart w:id="7" w:name="_Toc44712107"/>
      <w:bookmarkStart w:id="8" w:name="_Toc45893420"/>
      <w:bookmarkStart w:id="9" w:name="_Toc53178147"/>
      <w:bookmarkStart w:id="10" w:name="_Toc53178598"/>
      <w:bookmarkStart w:id="11" w:name="_Toc61178824"/>
      <w:bookmarkStart w:id="12" w:name="_Toc61179294"/>
      <w:bookmarkStart w:id="13" w:name="_Toc67916590"/>
      <w:bookmarkStart w:id="14" w:name="_Toc74663188"/>
      <w:bookmarkStart w:id="15" w:name="_Toc82621728"/>
      <w:bookmarkStart w:id="16" w:name="_Toc90422575"/>
      <w:bookmarkStart w:id="17" w:name="_Toc106782768"/>
      <w:bookmarkStart w:id="18" w:name="_Toc107311659"/>
      <w:bookmarkStart w:id="19" w:name="_Toc107419243"/>
      <w:bookmarkStart w:id="20" w:name="_Toc107474870"/>
      <w:bookmarkStart w:id="21" w:name="_Toc114255463"/>
      <w:bookmarkStart w:id="22" w:name="_Toc115186143"/>
      <w:bookmarkStart w:id="23" w:name="_Toc123048957"/>
      <w:bookmarkStart w:id="24" w:name="_Toc123051876"/>
      <w:bookmarkStart w:id="25" w:name="_Toc123054345"/>
      <w:bookmarkStart w:id="26" w:name="_Toc123717446"/>
      <w:bookmarkStart w:id="27" w:name="_Toc124157022"/>
      <w:bookmarkStart w:id="28" w:name="_Toc124266426"/>
      <w:bookmarkStart w:id="29" w:name="_Toc131595784"/>
      <w:bookmarkStart w:id="30" w:name="_Toc131740782"/>
      <w:bookmarkStart w:id="31" w:name="_Toc131766316"/>
      <w:bookmarkStart w:id="32" w:name="_Toc138837538"/>
      <w:bookmarkStart w:id="33" w:name="_Toc156567359"/>
      <w:bookmarkStart w:id="34" w:name="_Toc176875965"/>
      <w:bookmarkStart w:id="35" w:name="_Toc18724547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A4C2FC7" w14:textId="77777777" w:rsidR="00E16481" w:rsidRPr="00F95B02" w:rsidRDefault="00E16481" w:rsidP="00E16481">
      <w:r w:rsidRPr="00F95B02">
        <w:t xml:space="preserve">The </w:t>
      </w:r>
      <w:bookmarkStart w:id="36" w:name="_Hlk514075080"/>
      <w:r w:rsidRPr="00F95B02">
        <w:t>RF channel positions on the channel raster</w:t>
      </w:r>
      <w:bookmarkEnd w:id="36"/>
      <w:r w:rsidRPr="00F95B02">
        <w:t xml:space="preserve"> in each NR </w:t>
      </w:r>
      <w:r w:rsidRPr="00F95B02">
        <w:rPr>
          <w:i/>
        </w:rPr>
        <w:t>operating band</w:t>
      </w:r>
      <w:r w:rsidRPr="00F95B02">
        <w:t xml:space="preserve"> are given </w:t>
      </w:r>
      <w:bookmarkStart w:id="37" w:name="_Hlk514075096"/>
      <w:r w:rsidRPr="00F95B02">
        <w:t>through the applicable NR-ARFCN</w:t>
      </w:r>
      <w:bookmarkEnd w:id="37"/>
      <w:r w:rsidRPr="00F95B02">
        <w:t xml:space="preserve"> in table 5.4.2.3-1 for FR1 and table 5.4.2.3-2 for FR2</w:t>
      </w:r>
      <w:bookmarkStart w:id="38" w:name="_Hlk514075107"/>
      <w:r w:rsidRPr="00F95B02">
        <w:t>, using the channel raster to resource element mapping in clause 5.4.2.2</w:t>
      </w:r>
      <w:bookmarkEnd w:id="38"/>
      <w:r w:rsidRPr="00F95B02">
        <w:t>.</w:t>
      </w:r>
    </w:p>
    <w:p w14:paraId="77D1A32E"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41A4A4B6" w14:textId="77777777" w:rsidR="00E16481" w:rsidRPr="00F95B02" w:rsidRDefault="00E16481" w:rsidP="00E16481">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proofErr w:type="spellStart"/>
            <w:r w:rsidRPr="00F95B02">
              <w:t>ΔF</w:t>
            </w:r>
            <w:r w:rsidRPr="00F95B02">
              <w:rPr>
                <w:vertAlign w:val="subscript"/>
              </w:rPr>
              <w:t>Raster</w:t>
            </w:r>
            <w:proofErr w:type="spellEnd"/>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4B5B43" w14:paraId="70BFA4D2" w14:textId="77777777" w:rsidTr="00DB2AB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42E86A" w14:textId="77777777" w:rsidR="004B5B43" w:rsidRDefault="004B5B43" w:rsidP="00DB2AB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DDB31FB" w14:textId="77777777" w:rsidR="004B5B43" w:rsidRDefault="004B5B43" w:rsidP="00DB2AB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D192D3E" w14:textId="77777777" w:rsidR="004B5B43" w:rsidRDefault="004B5B43" w:rsidP="00DB2AB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9E9932A" w14:textId="77777777" w:rsidR="004B5B43" w:rsidRDefault="004B5B43" w:rsidP="00DB2AB7">
            <w:pPr>
              <w:pStyle w:val="TAC"/>
            </w:pPr>
            <w:r>
              <w:rPr>
                <w:rFonts w:eastAsia="Yu Mincho" w:cs="Arial"/>
              </w:rPr>
              <w:t>149200 – &lt;20&gt; – 151200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34275" w14:paraId="7C67CADF" w14:textId="77777777" w:rsidTr="00DC1F1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D2C632" w14:textId="77777777" w:rsidR="00334275" w:rsidRDefault="00334275" w:rsidP="00DC1F11">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F0A31C5" w14:textId="77777777" w:rsidR="00334275" w:rsidRDefault="00334275" w:rsidP="00DC1F1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52448F4" w14:textId="77777777" w:rsidR="00334275" w:rsidRDefault="00334275" w:rsidP="00DC1F11">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C0F922D" w14:textId="77777777" w:rsidR="00334275" w:rsidRDefault="00334275" w:rsidP="00DC1F11">
            <w:pPr>
              <w:pStyle w:val="TAC"/>
              <w:rPr>
                <w:lang w:eastAsia="en-GB"/>
              </w:rPr>
            </w:pPr>
            <w:r>
              <w:rPr>
                <w:rFonts w:eastAsia="Yu Mincho" w:cs="Arial"/>
              </w:rPr>
              <w:t>305000 – &lt;20&gt; – 311800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672B2C">
        <w:trPr>
          <w:cantSplit/>
          <w:jc w:val="center"/>
        </w:trPr>
        <w:tc>
          <w:tcPr>
            <w:tcW w:w="1242" w:type="dxa"/>
            <w:tcBorders>
              <w:bottom w:val="nil"/>
            </w:tcBorders>
            <w:shd w:val="clear" w:color="auto" w:fill="auto"/>
            <w:vAlign w:val="center"/>
          </w:tcPr>
          <w:p w14:paraId="6476D14C" w14:textId="77777777" w:rsidR="00E16481" w:rsidRPr="00F95B02" w:rsidRDefault="00E16481" w:rsidP="00360B28">
            <w:pPr>
              <w:pStyle w:val="TAC"/>
            </w:pPr>
            <w:r w:rsidRPr="00F95B02">
              <w:t>n28</w:t>
            </w:r>
          </w:p>
        </w:tc>
        <w:tc>
          <w:tcPr>
            <w:tcW w:w="1146" w:type="dxa"/>
            <w:tcBorders>
              <w:bottom w:val="nil"/>
            </w:tcBorders>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672B2C" w:rsidRPr="00F95B02" w14:paraId="2DD99B65" w14:textId="77777777" w:rsidTr="00672B2C">
        <w:trPr>
          <w:cantSplit/>
          <w:jc w:val="center"/>
        </w:trPr>
        <w:tc>
          <w:tcPr>
            <w:tcW w:w="1242" w:type="dxa"/>
            <w:tcBorders>
              <w:top w:val="nil"/>
            </w:tcBorders>
            <w:shd w:val="clear" w:color="auto" w:fill="auto"/>
            <w:vAlign w:val="center"/>
          </w:tcPr>
          <w:p w14:paraId="57B988A7" w14:textId="77777777" w:rsidR="00672B2C" w:rsidRPr="00F95B02" w:rsidRDefault="00672B2C" w:rsidP="00672B2C">
            <w:pPr>
              <w:pStyle w:val="TAC"/>
            </w:pPr>
          </w:p>
        </w:tc>
        <w:tc>
          <w:tcPr>
            <w:tcW w:w="1146" w:type="dxa"/>
            <w:tcBorders>
              <w:top w:val="nil"/>
            </w:tcBorders>
            <w:shd w:val="clear" w:color="auto" w:fill="auto"/>
          </w:tcPr>
          <w:p w14:paraId="03BC448A" w14:textId="77777777" w:rsidR="00672B2C" w:rsidRPr="00F95B02" w:rsidRDefault="00672B2C" w:rsidP="00672B2C">
            <w:pPr>
              <w:pStyle w:val="TAC"/>
              <w:rPr>
                <w:rFonts w:eastAsia="Yu Mincho"/>
              </w:rPr>
            </w:pPr>
          </w:p>
        </w:tc>
        <w:tc>
          <w:tcPr>
            <w:tcW w:w="2876" w:type="dxa"/>
            <w:shd w:val="clear" w:color="auto" w:fill="auto"/>
          </w:tcPr>
          <w:p w14:paraId="689E1BC0" w14:textId="2EAFCE63" w:rsidR="00672B2C" w:rsidRPr="00F95B02" w:rsidRDefault="00672B2C" w:rsidP="00672B2C">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149B88BE" w14:textId="298D89A0" w:rsidR="00672B2C" w:rsidRPr="00F95B02" w:rsidRDefault="00672B2C" w:rsidP="00672B2C">
            <w:pPr>
              <w:pStyle w:val="TAC"/>
            </w:pPr>
            <w:r>
              <w:rPr>
                <w:rFonts w:eastAsia="等线" w:cs="Arial"/>
                <w:szCs w:val="18"/>
              </w:rPr>
              <w:t>155608</w:t>
            </w:r>
            <w:r>
              <w:rPr>
                <w:rFonts w:eastAsia="等线" w:cs="Arial" w:hint="eastAsia"/>
                <w:szCs w:val="18"/>
                <w:vertAlign w:val="superscript"/>
                <w:lang w:eastAsia="zh-CN"/>
              </w:rPr>
              <w:t>4</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426DA" w:rsidRPr="00F95B02" w14:paraId="7014C8C0" w14:textId="77777777" w:rsidTr="002B31B1">
        <w:trPr>
          <w:cantSplit/>
          <w:jc w:val="center"/>
        </w:trPr>
        <w:tc>
          <w:tcPr>
            <w:tcW w:w="1242" w:type="dxa"/>
            <w:shd w:val="clear" w:color="auto" w:fill="auto"/>
            <w:vAlign w:val="center"/>
          </w:tcPr>
          <w:p w14:paraId="08D2708A" w14:textId="77777777" w:rsidR="00B426DA" w:rsidRPr="00B53C27" w:rsidRDefault="00B426DA" w:rsidP="002B31B1">
            <w:pPr>
              <w:pStyle w:val="TAC"/>
            </w:pPr>
            <w:r w:rsidRPr="00B53C27">
              <w:t>n31</w:t>
            </w:r>
          </w:p>
        </w:tc>
        <w:tc>
          <w:tcPr>
            <w:tcW w:w="1146" w:type="dxa"/>
            <w:shd w:val="clear" w:color="auto" w:fill="auto"/>
          </w:tcPr>
          <w:p w14:paraId="0C341F53" w14:textId="77777777" w:rsidR="00B426DA" w:rsidRPr="00B53C27" w:rsidRDefault="00B426DA" w:rsidP="002B31B1">
            <w:pPr>
              <w:pStyle w:val="TAC"/>
              <w:rPr>
                <w:rFonts w:eastAsia="Yu Mincho"/>
              </w:rPr>
            </w:pPr>
            <w:r w:rsidRPr="00B53C27">
              <w:rPr>
                <w:rFonts w:eastAsia="Yu Mincho"/>
              </w:rPr>
              <w:t>100</w:t>
            </w:r>
          </w:p>
        </w:tc>
        <w:tc>
          <w:tcPr>
            <w:tcW w:w="2876" w:type="dxa"/>
            <w:shd w:val="clear" w:color="auto" w:fill="auto"/>
          </w:tcPr>
          <w:p w14:paraId="46A267AD" w14:textId="77777777" w:rsidR="00B426DA" w:rsidRPr="00B53C27" w:rsidRDefault="00B426DA" w:rsidP="002B31B1">
            <w:pPr>
              <w:pStyle w:val="TAC"/>
            </w:pPr>
            <w:r w:rsidRPr="00B53C27">
              <w:rPr>
                <w:rFonts w:cs="Arial"/>
                <w:szCs w:val="22"/>
              </w:rPr>
              <w:t>90500 – &lt;20&gt; – 91500</w:t>
            </w:r>
          </w:p>
        </w:tc>
        <w:tc>
          <w:tcPr>
            <w:tcW w:w="2877" w:type="dxa"/>
            <w:shd w:val="clear" w:color="auto" w:fill="auto"/>
          </w:tcPr>
          <w:p w14:paraId="5F703E59" w14:textId="77777777" w:rsidR="00B426DA" w:rsidRPr="00F95B02" w:rsidRDefault="00B426DA" w:rsidP="002B31B1">
            <w:pPr>
              <w:pStyle w:val="TAC"/>
            </w:pPr>
            <w:r w:rsidRPr="00B53C27">
              <w:rPr>
                <w:rFonts w:cs="Arial"/>
                <w:szCs w:val="22"/>
              </w:rPr>
              <w:t>92500 – &lt;20&gt; – 93500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宋体"/>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宋体"/>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宋体"/>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宋体"/>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宋体"/>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92345" w:rsidRPr="00F95B02" w:rsidRDefault="00392345" w:rsidP="0039234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92345" w:rsidRPr="00F95B02" w:rsidRDefault="00392345" w:rsidP="00392345">
            <w:pPr>
              <w:pStyle w:val="TAC"/>
              <w:rPr>
                <w:rFonts w:eastAsia="宋体"/>
                <w:lang w:val="en-US" w:eastAsia="zh-CN"/>
              </w:rPr>
            </w:pPr>
            <w:r>
              <w:rPr>
                <w:rFonts w:eastAsia="Yu Mincho"/>
              </w:rPr>
              <w:t>15</w:t>
            </w:r>
          </w:p>
        </w:tc>
        <w:tc>
          <w:tcPr>
            <w:tcW w:w="2876" w:type="dxa"/>
            <w:shd w:val="clear" w:color="auto" w:fill="auto"/>
          </w:tcPr>
          <w:p w14:paraId="1C3AAE55" w14:textId="1F331600" w:rsidR="00392345" w:rsidRPr="00F95B02" w:rsidRDefault="00840B7E" w:rsidP="00392345">
            <w:pPr>
              <w:pStyle w:val="TAC"/>
              <w:rPr>
                <w:rFonts w:eastAsia="宋体"/>
                <w:lang w:val="en-US" w:eastAsia="zh-CN"/>
              </w:rPr>
            </w:pPr>
            <w:r>
              <w:t xml:space="preserve">743334 </w:t>
            </w:r>
            <w:r w:rsidR="00392345">
              <w:t xml:space="preserve"> – &lt;1&gt; – </w:t>
            </w:r>
            <w:r>
              <w:t>795000</w:t>
            </w:r>
          </w:p>
        </w:tc>
        <w:tc>
          <w:tcPr>
            <w:tcW w:w="2877" w:type="dxa"/>
            <w:shd w:val="clear" w:color="auto" w:fill="auto"/>
          </w:tcPr>
          <w:p w14:paraId="123EB5B8" w14:textId="72605EB6" w:rsidR="00392345" w:rsidRPr="00F95B02" w:rsidRDefault="00840B7E" w:rsidP="00392345">
            <w:pPr>
              <w:pStyle w:val="TAC"/>
              <w:rPr>
                <w:rFonts w:eastAsia="宋体"/>
                <w:lang w:val="en-US" w:eastAsia="zh-CN"/>
              </w:rPr>
            </w:pPr>
            <w:r>
              <w:t xml:space="preserve">743334 </w:t>
            </w:r>
            <w:r w:rsidR="00392345">
              <w:t xml:space="preserve"> – &lt;1&gt; – </w:t>
            </w:r>
            <w:r>
              <w:t>795000</w:t>
            </w:r>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C56246" w14:paraId="352224E6" w14:textId="77777777" w:rsidTr="002B31B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8A69BA1" w14:textId="77777777" w:rsidR="00C56246" w:rsidRDefault="00C56246" w:rsidP="002B31B1">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1AAD2FB4" w14:textId="77777777" w:rsidR="00C56246" w:rsidRDefault="00C56246" w:rsidP="002B31B1">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010BD96C" w14:textId="77777777" w:rsidR="00C56246" w:rsidRDefault="00C56246" w:rsidP="002B31B1">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EA0AD38" w14:textId="77777777" w:rsidR="00C56246" w:rsidRDefault="00C56246" w:rsidP="002B31B1">
            <w:pPr>
              <w:pStyle w:val="TAC"/>
              <w:rPr>
                <w:lang w:eastAsia="zh-CN"/>
              </w:rPr>
            </w:pPr>
            <w:r>
              <w:rPr>
                <w:lang w:eastAsia="zh-CN"/>
              </w:rPr>
              <w:t>334000 - &lt;20&gt; - 335000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06B88" w:rsidRPr="00F95B02" w14:paraId="0AB5BB92" w14:textId="77777777" w:rsidTr="00607D7F">
        <w:trPr>
          <w:cantSplit/>
          <w:jc w:val="center"/>
        </w:trPr>
        <w:tc>
          <w:tcPr>
            <w:tcW w:w="1242" w:type="dxa"/>
            <w:shd w:val="clear" w:color="auto" w:fill="auto"/>
            <w:vAlign w:val="center"/>
          </w:tcPr>
          <w:p w14:paraId="2EE9EE8E" w14:textId="77777777" w:rsidR="00306B88" w:rsidRPr="00F95B02" w:rsidRDefault="00306B88" w:rsidP="00607D7F">
            <w:pPr>
              <w:pStyle w:val="TAC"/>
            </w:pPr>
            <w:r>
              <w:t>n67</w:t>
            </w:r>
          </w:p>
        </w:tc>
        <w:tc>
          <w:tcPr>
            <w:tcW w:w="1146" w:type="dxa"/>
            <w:shd w:val="clear" w:color="auto" w:fill="auto"/>
          </w:tcPr>
          <w:p w14:paraId="5F719879" w14:textId="77777777" w:rsidR="00306B88" w:rsidRPr="00F95B02" w:rsidRDefault="00306B88" w:rsidP="00607D7F">
            <w:pPr>
              <w:pStyle w:val="TAC"/>
              <w:rPr>
                <w:rFonts w:eastAsia="Yu Mincho"/>
              </w:rPr>
            </w:pPr>
            <w:r>
              <w:rPr>
                <w:rFonts w:eastAsia="Yu Mincho"/>
              </w:rPr>
              <w:t>100</w:t>
            </w:r>
          </w:p>
        </w:tc>
        <w:tc>
          <w:tcPr>
            <w:tcW w:w="2876" w:type="dxa"/>
            <w:shd w:val="clear" w:color="auto" w:fill="auto"/>
          </w:tcPr>
          <w:p w14:paraId="23F34076" w14:textId="77777777" w:rsidR="00306B88" w:rsidRPr="00F95B02" w:rsidRDefault="00306B88" w:rsidP="00607D7F">
            <w:pPr>
              <w:pStyle w:val="TAC"/>
            </w:pPr>
            <w:r w:rsidRPr="00F95B02">
              <w:t>N/A</w:t>
            </w:r>
          </w:p>
        </w:tc>
        <w:tc>
          <w:tcPr>
            <w:tcW w:w="2877" w:type="dxa"/>
            <w:shd w:val="clear" w:color="auto" w:fill="auto"/>
          </w:tcPr>
          <w:p w14:paraId="45FCB4ED" w14:textId="77777777" w:rsidR="00306B88" w:rsidRPr="00F95B02" w:rsidRDefault="00306B88" w:rsidP="00607D7F">
            <w:pPr>
              <w:pStyle w:val="TAC"/>
            </w:pPr>
            <w:r w:rsidRPr="00CD0F94">
              <w:rPr>
                <w:lang w:val="x-none"/>
              </w:rPr>
              <w:t>147600</w:t>
            </w:r>
            <w:r>
              <w:rPr>
                <w:lang w:val="en-US"/>
              </w:rPr>
              <w:t xml:space="preserve"> </w:t>
            </w:r>
            <w:r w:rsidRPr="00CD0F94">
              <w:rPr>
                <w:lang w:val="x-none"/>
              </w:rPr>
              <w:t>– &lt;20&gt; – 151600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C70B93" w:rsidRPr="00F95B02" w14:paraId="3F5523B3" w14:textId="77777777" w:rsidTr="002B31B1">
        <w:trPr>
          <w:cantSplit/>
          <w:jc w:val="center"/>
        </w:trPr>
        <w:tc>
          <w:tcPr>
            <w:tcW w:w="1242" w:type="dxa"/>
            <w:shd w:val="clear" w:color="auto" w:fill="auto"/>
            <w:vAlign w:val="center"/>
          </w:tcPr>
          <w:p w14:paraId="25CB2359" w14:textId="77777777" w:rsidR="00C70B93" w:rsidRPr="00B53C27" w:rsidRDefault="00C70B93" w:rsidP="002B31B1">
            <w:pPr>
              <w:pStyle w:val="TAC"/>
            </w:pPr>
            <w:r w:rsidRPr="00B53C27">
              <w:t>n72</w:t>
            </w:r>
          </w:p>
        </w:tc>
        <w:tc>
          <w:tcPr>
            <w:tcW w:w="1146" w:type="dxa"/>
            <w:shd w:val="clear" w:color="auto" w:fill="auto"/>
          </w:tcPr>
          <w:p w14:paraId="7D17CB38" w14:textId="77777777" w:rsidR="00C70B93" w:rsidRPr="00B53C27" w:rsidRDefault="00C70B93" w:rsidP="002B31B1">
            <w:pPr>
              <w:pStyle w:val="TAC"/>
              <w:rPr>
                <w:rFonts w:eastAsia="Yu Mincho"/>
              </w:rPr>
            </w:pPr>
            <w:r w:rsidRPr="00B53C27">
              <w:rPr>
                <w:rFonts w:eastAsia="Yu Mincho"/>
              </w:rPr>
              <w:t>100</w:t>
            </w:r>
          </w:p>
        </w:tc>
        <w:tc>
          <w:tcPr>
            <w:tcW w:w="2876" w:type="dxa"/>
            <w:shd w:val="clear" w:color="auto" w:fill="auto"/>
          </w:tcPr>
          <w:p w14:paraId="14DC24E6" w14:textId="77777777" w:rsidR="00C70B93" w:rsidRPr="00B53C27" w:rsidRDefault="00C70B93" w:rsidP="002B31B1">
            <w:pPr>
              <w:pStyle w:val="TAC"/>
            </w:pPr>
            <w:r w:rsidRPr="00B53C27">
              <w:rPr>
                <w:rFonts w:cs="Arial"/>
                <w:szCs w:val="22"/>
              </w:rPr>
              <w:t>90200 – &lt;20&gt; – 91200</w:t>
            </w:r>
          </w:p>
        </w:tc>
        <w:tc>
          <w:tcPr>
            <w:tcW w:w="2877" w:type="dxa"/>
            <w:shd w:val="clear" w:color="auto" w:fill="auto"/>
          </w:tcPr>
          <w:p w14:paraId="5C804147" w14:textId="77777777" w:rsidR="00C70B93" w:rsidRPr="00F95B02" w:rsidRDefault="00C70B93" w:rsidP="002B31B1">
            <w:pPr>
              <w:pStyle w:val="TAC"/>
            </w:pPr>
            <w:r w:rsidRPr="00B53C27">
              <w:rPr>
                <w:rFonts w:cs="Arial"/>
                <w:szCs w:val="22"/>
              </w:rPr>
              <w:t>92200 – &lt;20&gt; – 93200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0043BE" w:rsidRPr="00F95B02" w14:paraId="701392BF" w14:textId="77777777" w:rsidTr="00607D7F">
        <w:trPr>
          <w:cantSplit/>
          <w:jc w:val="center"/>
        </w:trPr>
        <w:tc>
          <w:tcPr>
            <w:tcW w:w="1242" w:type="dxa"/>
            <w:shd w:val="clear" w:color="auto" w:fill="auto"/>
            <w:vAlign w:val="center"/>
          </w:tcPr>
          <w:p w14:paraId="5A5F4236" w14:textId="77777777" w:rsidR="000043BE" w:rsidRPr="00F95B02" w:rsidRDefault="000043BE" w:rsidP="00607D7F">
            <w:pPr>
              <w:pStyle w:val="TAC"/>
            </w:pPr>
            <w:r>
              <w:t>n85</w:t>
            </w:r>
          </w:p>
        </w:tc>
        <w:tc>
          <w:tcPr>
            <w:tcW w:w="1146" w:type="dxa"/>
            <w:shd w:val="clear" w:color="auto" w:fill="auto"/>
          </w:tcPr>
          <w:p w14:paraId="137BE7B6" w14:textId="77777777" w:rsidR="000043BE" w:rsidRPr="00F95B02" w:rsidRDefault="000043BE" w:rsidP="00607D7F">
            <w:pPr>
              <w:pStyle w:val="TAC"/>
              <w:rPr>
                <w:rFonts w:eastAsia="Yu Mincho"/>
              </w:rPr>
            </w:pPr>
            <w:r>
              <w:rPr>
                <w:rFonts w:eastAsia="Yu Mincho"/>
              </w:rPr>
              <w:t>100</w:t>
            </w:r>
          </w:p>
        </w:tc>
        <w:tc>
          <w:tcPr>
            <w:tcW w:w="2876" w:type="dxa"/>
            <w:shd w:val="clear" w:color="auto" w:fill="auto"/>
          </w:tcPr>
          <w:p w14:paraId="1374FFA5" w14:textId="77777777" w:rsidR="000043BE" w:rsidRPr="00F15D97" w:rsidRDefault="000043BE" w:rsidP="00607D7F">
            <w:pPr>
              <w:pStyle w:val="TAC"/>
              <w:rPr>
                <w:lang w:val="sv-SE"/>
              </w:rPr>
            </w:pPr>
            <w:r w:rsidRPr="00F15D97">
              <w:rPr>
                <w:lang w:val="x-none"/>
              </w:rPr>
              <w:t>139600 – &lt;20&gt; – 143200</w:t>
            </w:r>
          </w:p>
        </w:tc>
        <w:tc>
          <w:tcPr>
            <w:tcW w:w="2877" w:type="dxa"/>
            <w:shd w:val="clear" w:color="auto" w:fill="auto"/>
          </w:tcPr>
          <w:p w14:paraId="0A801E35" w14:textId="77777777" w:rsidR="000043BE" w:rsidRPr="00F95B02" w:rsidRDefault="000043BE" w:rsidP="00607D7F">
            <w:pPr>
              <w:pStyle w:val="TAC"/>
            </w:pPr>
            <w:r w:rsidRPr="00F15D97">
              <w:rPr>
                <w:lang w:val="x-none"/>
              </w:rPr>
              <w:t>145600 – &lt;20&gt; – 149200</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lastRenderedPageBreak/>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A45A6C" w:rsidRPr="00F95B02" w14:paraId="7DE873BC" w14:textId="77777777" w:rsidTr="000D0E64">
        <w:trPr>
          <w:cantSplit/>
          <w:jc w:val="center"/>
        </w:trPr>
        <w:tc>
          <w:tcPr>
            <w:tcW w:w="1242" w:type="dxa"/>
            <w:shd w:val="clear" w:color="auto" w:fill="auto"/>
          </w:tcPr>
          <w:p w14:paraId="7FB7FA17" w14:textId="35A50110" w:rsidR="00A45A6C" w:rsidRDefault="00A45A6C" w:rsidP="00A45A6C">
            <w:pPr>
              <w:pStyle w:val="TAC"/>
              <w:rPr>
                <w:lang w:eastAsia="zh-CN"/>
              </w:rPr>
            </w:pPr>
            <w:r>
              <w:rPr>
                <w:rFonts w:hint="eastAsia"/>
                <w:lang w:eastAsia="zh-CN"/>
              </w:rPr>
              <w:t>n97</w:t>
            </w:r>
          </w:p>
        </w:tc>
        <w:tc>
          <w:tcPr>
            <w:tcW w:w="1146" w:type="dxa"/>
            <w:shd w:val="clear" w:color="auto" w:fill="auto"/>
          </w:tcPr>
          <w:p w14:paraId="50024DEC" w14:textId="16269769" w:rsidR="00A45A6C" w:rsidRPr="00F95B02" w:rsidRDefault="00A45A6C" w:rsidP="00A45A6C">
            <w:pPr>
              <w:pStyle w:val="TAC"/>
              <w:rPr>
                <w:rFonts w:eastAsia="宋体"/>
                <w:lang w:val="en-US" w:eastAsia="zh-CN"/>
              </w:rPr>
            </w:pPr>
            <w:r w:rsidRPr="00F95B02">
              <w:rPr>
                <w:rFonts w:eastAsia="宋体"/>
                <w:lang w:val="en-US" w:eastAsia="zh-CN"/>
              </w:rPr>
              <w:t>100</w:t>
            </w:r>
          </w:p>
        </w:tc>
        <w:tc>
          <w:tcPr>
            <w:tcW w:w="2876" w:type="dxa"/>
            <w:shd w:val="clear" w:color="auto" w:fill="auto"/>
          </w:tcPr>
          <w:p w14:paraId="03744376" w14:textId="618B4D64" w:rsidR="00A45A6C" w:rsidRPr="00F95B02" w:rsidRDefault="00A45A6C" w:rsidP="00A45A6C">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1E4CA87D" w14:textId="3824E2A6" w:rsidR="00A45A6C" w:rsidRPr="00F95B02" w:rsidRDefault="00A45A6C" w:rsidP="00A45A6C">
            <w:pPr>
              <w:pStyle w:val="TAC"/>
            </w:pPr>
            <w:r w:rsidRPr="00F95B02">
              <w:t>N/A</w:t>
            </w:r>
          </w:p>
        </w:tc>
      </w:tr>
      <w:tr w:rsidR="000D0E64" w:rsidRPr="00F95B02" w14:paraId="561A2D27" w14:textId="77777777" w:rsidTr="00C73741">
        <w:trPr>
          <w:cantSplit/>
          <w:jc w:val="center"/>
        </w:trPr>
        <w:tc>
          <w:tcPr>
            <w:tcW w:w="1242" w:type="dxa"/>
            <w:shd w:val="clear" w:color="auto" w:fill="auto"/>
          </w:tcPr>
          <w:p w14:paraId="5CAA93A0" w14:textId="6EAAEB73" w:rsidR="000D0E64" w:rsidRDefault="000D0E64" w:rsidP="000D0E64">
            <w:pPr>
              <w:pStyle w:val="TAC"/>
              <w:rPr>
                <w:lang w:eastAsia="ko-KR"/>
              </w:rPr>
            </w:pPr>
            <w:r>
              <w:rPr>
                <w:rFonts w:hint="eastAsia"/>
                <w:lang w:eastAsia="zh-CN"/>
              </w:rPr>
              <w:t>n98</w:t>
            </w:r>
          </w:p>
        </w:tc>
        <w:tc>
          <w:tcPr>
            <w:tcW w:w="1146" w:type="dxa"/>
            <w:shd w:val="clear" w:color="auto" w:fill="auto"/>
          </w:tcPr>
          <w:p w14:paraId="16EE598A" w14:textId="2E178B05" w:rsidR="000D0E64" w:rsidRDefault="000D0E64" w:rsidP="000D0E64">
            <w:pPr>
              <w:pStyle w:val="TAC"/>
              <w:rPr>
                <w:rFonts w:eastAsia="Yu Mincho"/>
              </w:rPr>
            </w:pPr>
            <w:r w:rsidRPr="00F95B02">
              <w:rPr>
                <w:rFonts w:eastAsia="宋体"/>
                <w:lang w:val="en-US" w:eastAsia="zh-CN"/>
              </w:rPr>
              <w:t>100</w:t>
            </w:r>
          </w:p>
        </w:tc>
        <w:tc>
          <w:tcPr>
            <w:tcW w:w="2876" w:type="dxa"/>
            <w:shd w:val="clear" w:color="auto" w:fill="auto"/>
          </w:tcPr>
          <w:p w14:paraId="50EDB2A3" w14:textId="583D1C8D" w:rsidR="000D0E64" w:rsidRDefault="000D0E64" w:rsidP="000D0E64">
            <w:pPr>
              <w:pStyle w:val="TAC"/>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49EAF733" w14:textId="3B7D2FFB" w:rsidR="000D0E64" w:rsidRDefault="000D0E64" w:rsidP="000D0E64">
            <w:pPr>
              <w:pStyle w:val="TAC"/>
            </w:pPr>
            <w:r w:rsidRPr="00F95B02">
              <w:t>N/A</w:t>
            </w:r>
          </w:p>
        </w:tc>
      </w:tr>
      <w:tr w:rsidR="00072AA5" w:rsidRPr="00F95B02" w14:paraId="1648264B" w14:textId="77777777" w:rsidTr="00C73741">
        <w:trPr>
          <w:cantSplit/>
          <w:jc w:val="center"/>
        </w:trPr>
        <w:tc>
          <w:tcPr>
            <w:tcW w:w="1242" w:type="dxa"/>
            <w:shd w:val="clear" w:color="auto" w:fill="auto"/>
          </w:tcPr>
          <w:p w14:paraId="6FC90F6F" w14:textId="7080D037" w:rsidR="00072AA5" w:rsidRDefault="00072AA5" w:rsidP="00072AA5">
            <w:pPr>
              <w:pStyle w:val="TAC"/>
              <w:rPr>
                <w:lang w:eastAsia="zh-CN"/>
              </w:rPr>
            </w:pPr>
            <w:r>
              <w:rPr>
                <w:lang w:eastAsia="zh-CN"/>
              </w:rPr>
              <w:t>n99</w:t>
            </w:r>
          </w:p>
        </w:tc>
        <w:tc>
          <w:tcPr>
            <w:tcW w:w="1146" w:type="dxa"/>
            <w:shd w:val="clear" w:color="auto" w:fill="auto"/>
          </w:tcPr>
          <w:p w14:paraId="0F62147B" w14:textId="18C0CFAF" w:rsidR="00072AA5" w:rsidRPr="00F95B02" w:rsidRDefault="00072AA5" w:rsidP="00072AA5">
            <w:pPr>
              <w:pStyle w:val="TAC"/>
              <w:rPr>
                <w:rFonts w:eastAsia="宋体"/>
                <w:lang w:val="en-US" w:eastAsia="zh-CN"/>
              </w:rPr>
            </w:pPr>
            <w:r>
              <w:rPr>
                <w:rFonts w:eastAsia="Yu Mincho"/>
                <w:lang w:eastAsia="zh-CN"/>
              </w:rPr>
              <w:t>100</w:t>
            </w:r>
          </w:p>
        </w:tc>
        <w:tc>
          <w:tcPr>
            <w:tcW w:w="2876" w:type="dxa"/>
            <w:shd w:val="clear" w:color="auto" w:fill="auto"/>
          </w:tcPr>
          <w:p w14:paraId="40B86F9A" w14:textId="37EC303C" w:rsidR="00072AA5" w:rsidRPr="00F95B02" w:rsidRDefault="00072AA5" w:rsidP="00072AA5">
            <w:pPr>
              <w:pStyle w:val="TAC"/>
              <w:rPr>
                <w:rFonts w:eastAsia="宋体"/>
                <w:lang w:val="en-US" w:eastAsia="zh-CN"/>
              </w:rPr>
            </w:pPr>
            <w:r>
              <w:t xml:space="preserve">325300 -- &lt;20&gt; </w:t>
            </w:r>
            <w:r w:rsidRPr="00F95B02">
              <w:t>–</w:t>
            </w:r>
            <w:r>
              <w:t xml:space="preserve"> 332100</w:t>
            </w:r>
          </w:p>
        </w:tc>
        <w:tc>
          <w:tcPr>
            <w:tcW w:w="2877" w:type="dxa"/>
            <w:shd w:val="clear" w:color="auto" w:fill="auto"/>
          </w:tcPr>
          <w:p w14:paraId="7E9E3445" w14:textId="7B034875" w:rsidR="00072AA5" w:rsidRPr="00F95B02" w:rsidRDefault="00072AA5" w:rsidP="00072AA5">
            <w:pPr>
              <w:pStyle w:val="TAC"/>
            </w:pPr>
            <w:r>
              <w:t>N/A</w:t>
            </w:r>
          </w:p>
        </w:tc>
      </w:tr>
      <w:tr w:rsidR="00995BE4" w14:paraId="0914256D" w14:textId="77777777" w:rsidTr="002B31B1">
        <w:trPr>
          <w:cantSplit/>
          <w:jc w:val="center"/>
        </w:trPr>
        <w:tc>
          <w:tcPr>
            <w:tcW w:w="1242" w:type="dxa"/>
            <w:shd w:val="clear" w:color="auto" w:fill="auto"/>
          </w:tcPr>
          <w:p w14:paraId="674F371A" w14:textId="67F2A943" w:rsidR="00995BE4" w:rsidRDefault="00995BE4" w:rsidP="00995BE4">
            <w:pPr>
              <w:pStyle w:val="TAC"/>
              <w:rPr>
                <w:lang w:eastAsia="zh-CN"/>
              </w:rPr>
            </w:pPr>
            <w:r>
              <w:rPr>
                <w:lang w:eastAsia="zh-CN"/>
              </w:rPr>
              <w:t>n100</w:t>
            </w:r>
          </w:p>
        </w:tc>
        <w:tc>
          <w:tcPr>
            <w:tcW w:w="1146" w:type="dxa"/>
            <w:shd w:val="clear" w:color="auto" w:fill="auto"/>
          </w:tcPr>
          <w:p w14:paraId="6501BF9A" w14:textId="63544CDA" w:rsidR="00995BE4" w:rsidRDefault="00995BE4" w:rsidP="00995BE4">
            <w:pPr>
              <w:pStyle w:val="TAC"/>
              <w:rPr>
                <w:rFonts w:eastAsia="Yu Mincho"/>
                <w:lang w:eastAsia="en-GB"/>
              </w:rPr>
            </w:pPr>
            <w:r>
              <w:rPr>
                <w:rFonts w:eastAsia="Yu Mincho"/>
                <w:lang w:eastAsia="en-GB"/>
              </w:rPr>
              <w:t>100</w:t>
            </w:r>
          </w:p>
        </w:tc>
        <w:tc>
          <w:tcPr>
            <w:tcW w:w="2876" w:type="dxa"/>
            <w:shd w:val="clear" w:color="auto" w:fill="auto"/>
          </w:tcPr>
          <w:p w14:paraId="0F206B03" w14:textId="34152C0D" w:rsidR="00995BE4" w:rsidRDefault="00995BE4" w:rsidP="00995BE4">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69B6136D" w14:textId="2B47B4EF" w:rsidR="00995BE4" w:rsidRDefault="00995BE4" w:rsidP="00995BE4">
            <w:pPr>
              <w:pStyle w:val="TAC"/>
              <w:rPr>
                <w:lang w:eastAsia="en-GB"/>
              </w:rPr>
            </w:pPr>
            <w:r>
              <w:rPr>
                <w:lang w:eastAsia="en-GB"/>
              </w:rPr>
              <w:t>183880</w:t>
            </w:r>
            <w:r>
              <w:rPr>
                <w:rFonts w:eastAsia="Yu Mincho"/>
                <w:lang w:eastAsia="en-GB"/>
              </w:rPr>
              <w:t xml:space="preserve"> – &lt;20&gt; – 185000</w:t>
            </w:r>
          </w:p>
        </w:tc>
      </w:tr>
      <w:tr w:rsidR="007C62D7" w14:paraId="26E1202D" w14:textId="77777777" w:rsidTr="002B31B1">
        <w:trPr>
          <w:cantSplit/>
          <w:jc w:val="center"/>
        </w:trPr>
        <w:tc>
          <w:tcPr>
            <w:tcW w:w="1242" w:type="dxa"/>
            <w:shd w:val="clear" w:color="auto" w:fill="auto"/>
          </w:tcPr>
          <w:p w14:paraId="469A2400" w14:textId="77777777" w:rsidR="007C62D7" w:rsidRDefault="007C62D7" w:rsidP="002B31B1">
            <w:pPr>
              <w:pStyle w:val="TAC"/>
              <w:rPr>
                <w:lang w:eastAsia="zh-CN"/>
              </w:rPr>
            </w:pPr>
            <w:r>
              <w:rPr>
                <w:lang w:eastAsia="zh-CN"/>
              </w:rPr>
              <w:t>n101</w:t>
            </w:r>
          </w:p>
        </w:tc>
        <w:tc>
          <w:tcPr>
            <w:tcW w:w="1146" w:type="dxa"/>
            <w:shd w:val="clear" w:color="auto" w:fill="auto"/>
          </w:tcPr>
          <w:p w14:paraId="2263F08A" w14:textId="77777777" w:rsidR="007C62D7" w:rsidRDefault="007C62D7" w:rsidP="002B31B1">
            <w:pPr>
              <w:pStyle w:val="TAC"/>
              <w:rPr>
                <w:rFonts w:eastAsia="Yu Mincho"/>
                <w:lang w:eastAsia="en-GB"/>
              </w:rPr>
            </w:pPr>
            <w:r>
              <w:rPr>
                <w:rFonts w:eastAsia="Yu Mincho"/>
                <w:lang w:eastAsia="en-GB"/>
              </w:rPr>
              <w:t>100</w:t>
            </w:r>
          </w:p>
        </w:tc>
        <w:tc>
          <w:tcPr>
            <w:tcW w:w="2876" w:type="dxa"/>
            <w:shd w:val="clear" w:color="auto" w:fill="auto"/>
          </w:tcPr>
          <w:p w14:paraId="6F0F9E1E" w14:textId="77777777" w:rsidR="007C62D7" w:rsidRDefault="007C62D7" w:rsidP="002B31B1">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4531E9BF" w14:textId="77777777" w:rsidR="007C62D7" w:rsidRDefault="007C62D7" w:rsidP="002B31B1">
            <w:pPr>
              <w:pStyle w:val="TAC"/>
              <w:rPr>
                <w:lang w:eastAsia="en-GB"/>
              </w:rPr>
            </w:pPr>
            <w:r>
              <w:rPr>
                <w:lang w:eastAsia="en-GB"/>
              </w:rPr>
              <w:t>380000</w:t>
            </w:r>
            <w:r>
              <w:rPr>
                <w:rFonts w:eastAsia="Yu Mincho"/>
                <w:lang w:eastAsia="en-GB"/>
              </w:rPr>
              <w:t xml:space="preserve"> – &lt;20&gt; – 382000</w:t>
            </w:r>
          </w:p>
        </w:tc>
      </w:tr>
      <w:tr w:rsidR="00830764" w:rsidRPr="003102DD" w14:paraId="51DC7A61" w14:textId="77777777" w:rsidTr="002B31B1">
        <w:trPr>
          <w:cantSplit/>
          <w:jc w:val="center"/>
        </w:trPr>
        <w:tc>
          <w:tcPr>
            <w:tcW w:w="1242" w:type="dxa"/>
            <w:shd w:val="clear" w:color="auto" w:fill="auto"/>
          </w:tcPr>
          <w:p w14:paraId="177E245B" w14:textId="77777777" w:rsidR="00830764" w:rsidRPr="00124FF1" w:rsidRDefault="00830764" w:rsidP="002B31B1">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D4582F6" w14:textId="77777777" w:rsidR="00830764" w:rsidRDefault="00830764" w:rsidP="002B31B1">
            <w:pPr>
              <w:pStyle w:val="TAC"/>
              <w:rPr>
                <w:rFonts w:eastAsia="Yu Mincho"/>
                <w:lang w:eastAsia="zh-CN"/>
              </w:rPr>
            </w:pPr>
            <w:r>
              <w:rPr>
                <w:rFonts w:eastAsia="宋体" w:hint="eastAsia"/>
                <w:lang w:val="en-US" w:eastAsia="zh-CN"/>
              </w:rPr>
              <w:t>15</w:t>
            </w:r>
          </w:p>
        </w:tc>
        <w:tc>
          <w:tcPr>
            <w:tcW w:w="2876" w:type="dxa"/>
            <w:shd w:val="clear" w:color="auto" w:fill="auto"/>
          </w:tcPr>
          <w:p w14:paraId="4EBDF148" w14:textId="12052820" w:rsidR="00830764" w:rsidRPr="003102DD" w:rsidRDefault="00830764" w:rsidP="002B31B1">
            <w:pPr>
              <w:pStyle w:val="TAC"/>
            </w:pPr>
            <w:del w:id="39" w:author="CATT" w:date="2025-01-14T14:24:00Z">
              <w:r w:rsidRPr="003102DD" w:rsidDel="00F12D98">
                <w:delText xml:space="preserve">796334 </w:delText>
              </w:r>
            </w:del>
            <w:ins w:id="40" w:author="CATT" w:date="2025-01-14T14:24:00Z">
              <w:r w:rsidR="00F12D98">
                <w:rPr>
                  <w:rFonts w:hint="eastAsia"/>
                  <w:lang w:eastAsia="zh-CN"/>
                </w:rPr>
                <w:t>795000</w:t>
              </w:r>
              <w:r w:rsidR="00F12D98" w:rsidRPr="003102DD">
                <w:t xml:space="preserve"> </w:t>
              </w:r>
            </w:ins>
            <w:r w:rsidRPr="003102DD">
              <w:t>– &lt;1&gt; – 828333</w:t>
            </w:r>
          </w:p>
        </w:tc>
        <w:tc>
          <w:tcPr>
            <w:tcW w:w="2877" w:type="dxa"/>
            <w:shd w:val="clear" w:color="auto" w:fill="auto"/>
          </w:tcPr>
          <w:p w14:paraId="67DE2FCB" w14:textId="67A00C39" w:rsidR="00830764" w:rsidRPr="003102DD" w:rsidRDefault="00830764" w:rsidP="002B31B1">
            <w:pPr>
              <w:pStyle w:val="TAC"/>
            </w:pPr>
            <w:del w:id="41" w:author="CATT" w:date="2025-01-15T16:45:00Z">
              <w:r w:rsidRPr="003102DD" w:rsidDel="00352C0B">
                <w:delText xml:space="preserve">796334 </w:delText>
              </w:r>
            </w:del>
            <w:ins w:id="42" w:author="CATT" w:date="2025-01-15T16:45:00Z">
              <w:r w:rsidR="00352C0B">
                <w:rPr>
                  <w:rFonts w:hint="eastAsia"/>
                  <w:lang w:eastAsia="zh-CN"/>
                </w:rPr>
                <w:t>795000</w:t>
              </w:r>
              <w:r w:rsidR="00352C0B" w:rsidRPr="003102DD">
                <w:t xml:space="preserve"> </w:t>
              </w:r>
            </w:ins>
            <w:r w:rsidRPr="003102DD">
              <w:t>– &lt;1&gt; – 828333</w:t>
            </w:r>
          </w:p>
        </w:tc>
      </w:tr>
      <w:tr w:rsidR="002B01C1" w:rsidRPr="003102DD" w14:paraId="1D830425" w14:textId="77777777" w:rsidTr="002B01C1">
        <w:trPr>
          <w:cantSplit/>
          <w:jc w:val="center"/>
        </w:trPr>
        <w:tc>
          <w:tcPr>
            <w:tcW w:w="1242" w:type="dxa"/>
            <w:tcBorders>
              <w:bottom w:val="nil"/>
            </w:tcBorders>
            <w:shd w:val="clear" w:color="auto" w:fill="auto"/>
          </w:tcPr>
          <w:p w14:paraId="32FEABF0" w14:textId="7BE5E56F" w:rsidR="002B01C1" w:rsidRDefault="002B01C1" w:rsidP="002B01C1">
            <w:pPr>
              <w:pStyle w:val="TAC"/>
              <w:rPr>
                <w:lang w:val="en-US" w:eastAsia="zh-CN"/>
              </w:rPr>
            </w:pPr>
            <w:r>
              <w:rPr>
                <w:rFonts w:eastAsia="宋体" w:hint="eastAsia"/>
                <w:lang w:val="en-US" w:eastAsia="zh-CN"/>
              </w:rPr>
              <w:t>n104</w:t>
            </w:r>
          </w:p>
        </w:tc>
        <w:tc>
          <w:tcPr>
            <w:tcW w:w="1146" w:type="dxa"/>
            <w:shd w:val="clear" w:color="auto" w:fill="auto"/>
          </w:tcPr>
          <w:p w14:paraId="6F16F02D" w14:textId="3D9FD061" w:rsidR="002B01C1" w:rsidRDefault="002B01C1" w:rsidP="002B01C1">
            <w:pPr>
              <w:pStyle w:val="TAC"/>
              <w:rPr>
                <w:rFonts w:eastAsia="宋体"/>
                <w:lang w:val="en-US" w:eastAsia="zh-CN"/>
              </w:rPr>
            </w:pPr>
            <w:r>
              <w:rPr>
                <w:rFonts w:eastAsia="宋体"/>
                <w:lang w:val="en-US" w:eastAsia="zh-CN"/>
              </w:rPr>
              <w:t>15</w:t>
            </w:r>
          </w:p>
        </w:tc>
        <w:tc>
          <w:tcPr>
            <w:tcW w:w="2876" w:type="dxa"/>
            <w:shd w:val="clear" w:color="auto" w:fill="auto"/>
          </w:tcPr>
          <w:p w14:paraId="5E08CDF4" w14:textId="7330DCF8" w:rsidR="002B01C1" w:rsidRPr="003102DD" w:rsidRDefault="002B01C1" w:rsidP="002B01C1">
            <w:pPr>
              <w:pStyle w:val="TAC"/>
            </w:pPr>
            <w:r>
              <w:rPr>
                <w:rFonts w:eastAsia="Yu Mincho" w:cs="Arial"/>
                <w:color w:val="000000" w:themeColor="text1"/>
                <w:lang w:val="en-US"/>
              </w:rPr>
              <w:t>828334 – &lt;1&gt; – 875000</w:t>
            </w:r>
          </w:p>
        </w:tc>
        <w:tc>
          <w:tcPr>
            <w:tcW w:w="2877" w:type="dxa"/>
            <w:shd w:val="clear" w:color="auto" w:fill="auto"/>
          </w:tcPr>
          <w:p w14:paraId="12D20128" w14:textId="13F4CEC7" w:rsidR="002B01C1" w:rsidRPr="003102DD" w:rsidRDefault="002B01C1" w:rsidP="002B01C1">
            <w:pPr>
              <w:pStyle w:val="TAC"/>
            </w:pPr>
            <w:r>
              <w:rPr>
                <w:rFonts w:eastAsia="Yu Mincho" w:cs="Arial"/>
                <w:color w:val="000000" w:themeColor="text1"/>
                <w:lang w:val="en-US"/>
              </w:rPr>
              <w:t>828334 – &lt;1&gt; – 875000</w:t>
            </w:r>
          </w:p>
        </w:tc>
      </w:tr>
      <w:tr w:rsidR="002B01C1" w:rsidRPr="003102DD" w14:paraId="5E534265" w14:textId="77777777" w:rsidTr="002B01C1">
        <w:trPr>
          <w:cantSplit/>
          <w:jc w:val="center"/>
        </w:trPr>
        <w:tc>
          <w:tcPr>
            <w:tcW w:w="1242" w:type="dxa"/>
            <w:tcBorders>
              <w:top w:val="nil"/>
            </w:tcBorders>
            <w:shd w:val="clear" w:color="auto" w:fill="auto"/>
          </w:tcPr>
          <w:p w14:paraId="62AB786F" w14:textId="77777777" w:rsidR="002B01C1" w:rsidRDefault="002B01C1" w:rsidP="002B01C1">
            <w:pPr>
              <w:pStyle w:val="TAC"/>
              <w:rPr>
                <w:lang w:val="en-US" w:eastAsia="zh-CN"/>
              </w:rPr>
            </w:pPr>
          </w:p>
        </w:tc>
        <w:tc>
          <w:tcPr>
            <w:tcW w:w="1146" w:type="dxa"/>
            <w:shd w:val="clear" w:color="auto" w:fill="auto"/>
          </w:tcPr>
          <w:p w14:paraId="673814D6" w14:textId="7794169C" w:rsidR="002B01C1" w:rsidRDefault="002B01C1" w:rsidP="002B01C1">
            <w:pPr>
              <w:pStyle w:val="TAC"/>
              <w:rPr>
                <w:rFonts w:eastAsia="宋体"/>
                <w:lang w:val="en-US" w:eastAsia="zh-CN"/>
              </w:rPr>
            </w:pPr>
            <w:r>
              <w:rPr>
                <w:rFonts w:eastAsia="宋体"/>
                <w:lang w:val="en-US" w:eastAsia="zh-CN"/>
              </w:rPr>
              <w:t>30</w:t>
            </w:r>
          </w:p>
        </w:tc>
        <w:tc>
          <w:tcPr>
            <w:tcW w:w="2876" w:type="dxa"/>
            <w:shd w:val="clear" w:color="auto" w:fill="auto"/>
          </w:tcPr>
          <w:p w14:paraId="6D843FC3" w14:textId="349A066A" w:rsidR="002B01C1" w:rsidRPr="003102DD" w:rsidRDefault="002B01C1" w:rsidP="002B01C1">
            <w:pPr>
              <w:pStyle w:val="TAC"/>
            </w:pPr>
            <w:r>
              <w:rPr>
                <w:rFonts w:eastAsia="Yu Mincho" w:cs="Arial"/>
                <w:color w:val="000000" w:themeColor="text1"/>
                <w:lang w:val="en-US"/>
              </w:rPr>
              <w:t>828334 – &lt;2&gt; – 875000</w:t>
            </w:r>
          </w:p>
        </w:tc>
        <w:tc>
          <w:tcPr>
            <w:tcW w:w="2877" w:type="dxa"/>
            <w:shd w:val="clear" w:color="auto" w:fill="auto"/>
          </w:tcPr>
          <w:p w14:paraId="058F1CDF" w14:textId="5B1ABFC1" w:rsidR="002B01C1" w:rsidRPr="003102DD" w:rsidRDefault="002B01C1" w:rsidP="002B01C1">
            <w:pPr>
              <w:pStyle w:val="TAC"/>
            </w:pPr>
            <w:r>
              <w:rPr>
                <w:rFonts w:eastAsia="Yu Mincho" w:cs="Arial"/>
                <w:color w:val="000000" w:themeColor="text1"/>
                <w:lang w:val="en-US"/>
              </w:rPr>
              <w:t>828334 – &lt;2&gt; – 875000</w:t>
            </w:r>
          </w:p>
        </w:tc>
      </w:tr>
      <w:tr w:rsidR="00195F37" w:rsidRPr="003102DD" w14:paraId="208B5931" w14:textId="77777777" w:rsidTr="002B01C1">
        <w:trPr>
          <w:cantSplit/>
          <w:jc w:val="center"/>
        </w:trPr>
        <w:tc>
          <w:tcPr>
            <w:tcW w:w="1242" w:type="dxa"/>
            <w:tcBorders>
              <w:top w:val="nil"/>
            </w:tcBorders>
            <w:shd w:val="clear" w:color="auto" w:fill="auto"/>
          </w:tcPr>
          <w:p w14:paraId="0C5F014B" w14:textId="25DC87BE" w:rsidR="00195F37" w:rsidRDefault="00195F37" w:rsidP="00195F37">
            <w:pPr>
              <w:pStyle w:val="TAC"/>
              <w:rPr>
                <w:lang w:val="en-US" w:eastAsia="zh-CN"/>
              </w:rPr>
            </w:pPr>
            <w:r>
              <w:rPr>
                <w:rFonts w:hint="eastAsia"/>
                <w:lang w:val="en-US" w:eastAsia="zh-CN"/>
              </w:rPr>
              <w:t>n105</w:t>
            </w:r>
          </w:p>
        </w:tc>
        <w:tc>
          <w:tcPr>
            <w:tcW w:w="1146" w:type="dxa"/>
            <w:shd w:val="clear" w:color="auto" w:fill="auto"/>
          </w:tcPr>
          <w:p w14:paraId="33C14242" w14:textId="18504690" w:rsidR="00195F37" w:rsidRPr="00105EFB" w:rsidRDefault="00195F37" w:rsidP="00195F37">
            <w:pPr>
              <w:pStyle w:val="TAC"/>
              <w:rPr>
                <w:rFonts w:eastAsia="宋体"/>
                <w:lang w:val="en-US" w:eastAsia="zh-CN"/>
              </w:rPr>
            </w:pPr>
            <w:r w:rsidRPr="00105EFB">
              <w:rPr>
                <w:rFonts w:eastAsia="宋体" w:hint="eastAsia"/>
                <w:lang w:val="en-US" w:eastAsia="zh-CN"/>
              </w:rPr>
              <w:t>100</w:t>
            </w:r>
          </w:p>
        </w:tc>
        <w:tc>
          <w:tcPr>
            <w:tcW w:w="2876" w:type="dxa"/>
            <w:shd w:val="clear" w:color="auto" w:fill="auto"/>
          </w:tcPr>
          <w:p w14:paraId="1817B7AB" w14:textId="5AAFC12D" w:rsidR="00195F37" w:rsidRPr="00105EFB" w:rsidRDefault="00195F37" w:rsidP="00195F37">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60EDDEDB" w14:textId="2392C466" w:rsidR="00195F37" w:rsidRPr="00105EFB" w:rsidRDefault="00195F37" w:rsidP="00195F37">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AE6EF0" w:rsidRPr="00AE6EF0" w14:paraId="1D66D2EC" w14:textId="77777777" w:rsidTr="002B31B1">
        <w:trPr>
          <w:cantSplit/>
          <w:jc w:val="center"/>
        </w:trPr>
        <w:tc>
          <w:tcPr>
            <w:tcW w:w="1242" w:type="dxa"/>
            <w:tcBorders>
              <w:top w:val="nil"/>
            </w:tcBorders>
            <w:shd w:val="clear" w:color="auto" w:fill="auto"/>
          </w:tcPr>
          <w:p w14:paraId="21675ED6" w14:textId="77777777" w:rsidR="00AE6EF0" w:rsidRPr="001E0313" w:rsidRDefault="00AE6EF0" w:rsidP="002B31B1">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15ADF6C3" w14:textId="77777777" w:rsidR="00AE6EF0" w:rsidRPr="001E0313" w:rsidRDefault="00AE6EF0" w:rsidP="002B31B1">
            <w:pPr>
              <w:pStyle w:val="TAC"/>
              <w:rPr>
                <w:rFonts w:eastAsia="宋体"/>
                <w:color w:val="000000" w:themeColor="text1"/>
                <w:lang w:val="en-US" w:eastAsia="zh-CN"/>
              </w:rPr>
            </w:pPr>
            <w:r w:rsidRPr="001E0313">
              <w:rPr>
                <w:rFonts w:eastAsia="宋体"/>
                <w:color w:val="000000" w:themeColor="text1"/>
                <w:lang w:val="en-US" w:eastAsia="zh-CN"/>
              </w:rPr>
              <w:t>100</w:t>
            </w:r>
          </w:p>
        </w:tc>
        <w:tc>
          <w:tcPr>
            <w:tcW w:w="2876" w:type="dxa"/>
            <w:shd w:val="clear" w:color="auto" w:fill="auto"/>
          </w:tcPr>
          <w:p w14:paraId="4DE04119" w14:textId="77777777" w:rsidR="00AE6EF0" w:rsidRPr="001E0313" w:rsidRDefault="00AE6EF0" w:rsidP="002B31B1">
            <w:pPr>
              <w:pStyle w:val="TAC"/>
              <w:rPr>
                <w:rFonts w:eastAsia="等线" w:cs="Arial"/>
                <w:color w:val="000000" w:themeColor="text1"/>
                <w:szCs w:val="18"/>
                <w:lang w:val="en-US" w:eastAsia="zh-CN" w:bidi="ar"/>
              </w:rPr>
            </w:pPr>
            <w:r w:rsidRPr="001E0313">
              <w:rPr>
                <w:rFonts w:eastAsia="等线" w:cs="Arial"/>
                <w:color w:val="000000" w:themeColor="text1"/>
                <w:szCs w:val="18"/>
                <w:lang w:val="en-US" w:eastAsia="zh-CN" w:bidi="ar"/>
              </w:rPr>
              <w:t>179200 – &lt;20&gt; – 180200</w:t>
            </w:r>
          </w:p>
        </w:tc>
        <w:tc>
          <w:tcPr>
            <w:tcW w:w="2877" w:type="dxa"/>
            <w:shd w:val="clear" w:color="auto" w:fill="auto"/>
          </w:tcPr>
          <w:p w14:paraId="2F2E4702" w14:textId="77777777" w:rsidR="00AE6EF0" w:rsidRPr="001E0313" w:rsidRDefault="00AE6EF0" w:rsidP="002B31B1">
            <w:pPr>
              <w:pStyle w:val="TAC"/>
              <w:rPr>
                <w:rFonts w:eastAsia="等线" w:cs="Arial"/>
                <w:color w:val="000000" w:themeColor="text1"/>
                <w:szCs w:val="18"/>
                <w:lang w:val="en-US" w:eastAsia="zh-CN" w:bidi="ar"/>
              </w:rPr>
            </w:pPr>
            <w:r w:rsidRPr="001E0313">
              <w:rPr>
                <w:rFonts w:eastAsia="等线" w:cs="Arial"/>
                <w:color w:val="000000" w:themeColor="text1"/>
                <w:szCs w:val="18"/>
                <w:lang w:val="en-US" w:eastAsia="zh-CN" w:bidi="ar"/>
              </w:rPr>
              <w:t>187000 – &lt;20&gt; – 188000</w:t>
            </w:r>
          </w:p>
        </w:tc>
      </w:tr>
      <w:tr w:rsidR="00EB2E58" w:rsidRPr="00105EFB" w14:paraId="2D423995" w14:textId="77777777" w:rsidTr="002B31B1">
        <w:trPr>
          <w:cantSplit/>
          <w:jc w:val="center"/>
        </w:trPr>
        <w:tc>
          <w:tcPr>
            <w:tcW w:w="1242" w:type="dxa"/>
            <w:tcBorders>
              <w:top w:val="nil"/>
            </w:tcBorders>
            <w:shd w:val="clear" w:color="auto" w:fill="auto"/>
          </w:tcPr>
          <w:p w14:paraId="688EA261" w14:textId="77777777" w:rsidR="00EB2E58" w:rsidRDefault="00EB2E58" w:rsidP="00EB2E58">
            <w:pPr>
              <w:pStyle w:val="TAC"/>
              <w:rPr>
                <w:lang w:val="en-US" w:eastAsia="zh-CN"/>
              </w:rPr>
            </w:pPr>
            <w:r>
              <w:t>n109</w:t>
            </w:r>
          </w:p>
        </w:tc>
        <w:tc>
          <w:tcPr>
            <w:tcW w:w="1146" w:type="dxa"/>
            <w:shd w:val="clear" w:color="auto" w:fill="auto"/>
          </w:tcPr>
          <w:p w14:paraId="42F847A4" w14:textId="5527570C" w:rsidR="00EB2E58" w:rsidRPr="00105EFB" w:rsidRDefault="00EB2E58" w:rsidP="00EB2E58">
            <w:pPr>
              <w:pStyle w:val="TAC"/>
              <w:rPr>
                <w:rFonts w:eastAsia="宋体"/>
                <w:lang w:val="en-US" w:eastAsia="zh-CN"/>
              </w:rPr>
            </w:pPr>
            <w:r>
              <w:rPr>
                <w:rFonts w:eastAsia="Yu Mincho"/>
              </w:rPr>
              <w:t>100</w:t>
            </w:r>
          </w:p>
        </w:tc>
        <w:tc>
          <w:tcPr>
            <w:tcW w:w="2876" w:type="dxa"/>
            <w:shd w:val="clear" w:color="auto" w:fill="auto"/>
          </w:tcPr>
          <w:p w14:paraId="49E147B4" w14:textId="6EC72D52" w:rsidR="00EB2E58" w:rsidRPr="00105EFB" w:rsidRDefault="00EB2E58" w:rsidP="00EB2E58">
            <w:pPr>
              <w:pStyle w:val="TAC"/>
              <w:rPr>
                <w:rFonts w:eastAsia="等线" w:cs="Arial"/>
                <w:szCs w:val="18"/>
                <w:lang w:val="en-US" w:eastAsia="zh-CN" w:bidi="ar"/>
              </w:rPr>
            </w:pPr>
            <w:r>
              <w:rPr>
                <w:rFonts w:cs="Arial"/>
                <w:szCs w:val="18"/>
              </w:rPr>
              <w:t>140600 – &lt;20&gt; – 146600</w:t>
            </w:r>
          </w:p>
        </w:tc>
        <w:tc>
          <w:tcPr>
            <w:tcW w:w="2877" w:type="dxa"/>
            <w:shd w:val="clear" w:color="auto" w:fill="auto"/>
          </w:tcPr>
          <w:p w14:paraId="62889829" w14:textId="77777777" w:rsidR="00EB2E58" w:rsidRPr="00105EFB" w:rsidRDefault="00EB2E58" w:rsidP="00EB2E58">
            <w:pPr>
              <w:pStyle w:val="TAC"/>
              <w:rPr>
                <w:rFonts w:eastAsia="等线" w:cs="Arial"/>
                <w:szCs w:val="18"/>
                <w:lang w:val="en-US" w:eastAsia="zh-CN" w:bidi="ar"/>
              </w:rPr>
            </w:pPr>
            <w:r>
              <w:rPr>
                <w:rFonts w:cs="Arial"/>
                <w:szCs w:val="18"/>
              </w:rPr>
              <w:t>286400 – &lt;20&gt; – 303400</w:t>
            </w:r>
          </w:p>
        </w:tc>
      </w:tr>
      <w:tr w:rsidR="00392345" w:rsidRPr="00F95B02" w14:paraId="1CC56F05" w14:textId="77777777" w:rsidTr="00E92A2E">
        <w:trPr>
          <w:cantSplit/>
          <w:jc w:val="center"/>
        </w:trPr>
        <w:tc>
          <w:tcPr>
            <w:tcW w:w="8141" w:type="dxa"/>
            <w:gridSpan w:val="4"/>
            <w:shd w:val="clear" w:color="auto" w:fill="auto"/>
          </w:tcPr>
          <w:p w14:paraId="42CD79B4" w14:textId="77777777" w:rsidR="00E22F51" w:rsidRDefault="00E22F51" w:rsidP="00E22F51">
            <w:pPr>
              <w:pStyle w:val="TAN"/>
            </w:pPr>
            <w:r>
              <w:t>NOTE 1:</w:t>
            </w:r>
            <w:r>
              <w:tab/>
              <w:t>Applicable NR-ARFCN for band n46</w:t>
            </w:r>
          </w:p>
          <w:p w14:paraId="5FC2BEDD" w14:textId="77777777" w:rsidR="00E22F51" w:rsidRDefault="00E22F51" w:rsidP="00E22F51">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D210145" w14:textId="77777777" w:rsidR="00E22F51" w:rsidRDefault="00E22F51" w:rsidP="00E22F51">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3A9DDE" w14:textId="77777777" w:rsidR="00E22F51" w:rsidRDefault="00E22F51" w:rsidP="00E22F51">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11C71369" w14:textId="77777777" w:rsidR="00E22F51" w:rsidRPr="00C0278E" w:rsidRDefault="00E22F51" w:rsidP="00E22F51">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1D405ABE" w14:textId="77777777" w:rsidR="00E22F51" w:rsidRDefault="00E22F51" w:rsidP="00E22F51">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8E5FC52" w14:textId="77777777" w:rsidR="00E22F51" w:rsidRPr="00C0278E" w:rsidRDefault="00E22F51" w:rsidP="00E22F51">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6738952F" w14:textId="77777777" w:rsidR="00E22F51" w:rsidRDefault="00E22F51" w:rsidP="00E22F51">
            <w:pPr>
              <w:pStyle w:val="TAN"/>
            </w:pPr>
            <w:r>
              <w:t>NOTE 2:</w:t>
            </w:r>
            <w:r>
              <w:tab/>
            </w:r>
            <w:r w:rsidRPr="00424B26">
              <w:t>Applicable NR-ARFCN for band n</w:t>
            </w:r>
            <w:r>
              <w:t>96</w:t>
            </w:r>
          </w:p>
          <w:p w14:paraId="00C02A55" w14:textId="3E489D6C" w:rsidR="00E22F51" w:rsidRPr="00424B26" w:rsidRDefault="00E22F51" w:rsidP="00E22F51">
            <w:pPr>
              <w:pStyle w:val="TAN"/>
            </w:pPr>
            <w:r>
              <w:tab/>
            </w:r>
            <w:r w:rsidRPr="00424B26">
              <w:t>for 20 MHz channel bandwidth, N</w:t>
            </w:r>
            <w:r w:rsidRPr="00D158EC">
              <w:rPr>
                <w:vertAlign w:val="subscript"/>
              </w:rPr>
              <w:t>REF</w:t>
            </w:r>
            <w:r w:rsidRPr="00424B26">
              <w:t xml:space="preserve"> = {</w:t>
            </w:r>
            <w:r w:rsidR="008D2976">
              <w:t xml:space="preserve">795668,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724B4D3" w14:textId="77777777" w:rsidR="00E22F51" w:rsidRDefault="00E22F51" w:rsidP="00E22F51">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639FA78" w14:textId="77777777" w:rsidR="00E22F51" w:rsidRDefault="00E22F51" w:rsidP="00E22F51">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94A772D" w14:textId="77777777" w:rsidR="00E22F51" w:rsidRDefault="00E22F51" w:rsidP="00E22F51">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8CAF248" w14:textId="77777777" w:rsidR="00E22F51" w:rsidRDefault="00E22F51" w:rsidP="00E22F51">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430B97B" w14:textId="77777777" w:rsidR="00E22F51" w:rsidRDefault="00E22F51" w:rsidP="00E22F51">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3C4898B9" w14:textId="77777777" w:rsidR="00E22F51" w:rsidRDefault="00E22F51" w:rsidP="00E22F51">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817C068" w14:textId="77777777" w:rsidR="00E22F51" w:rsidRDefault="00E22F51" w:rsidP="00E22F51">
            <w:pPr>
              <w:pStyle w:val="TAN"/>
            </w:pPr>
            <w:r>
              <w:tab/>
              <w:t>for 40 MHz channel bandwidth, N</w:t>
            </w:r>
            <w:r>
              <w:rPr>
                <w:vertAlign w:val="subscript"/>
              </w:rPr>
              <w:t>REF</w:t>
            </w:r>
            <w:r>
              <w:t xml:space="preserve"> = {797668, 800332, 803000, 805668, 808332, 811000, 813668, 816332, 819000, 821668, 824332, 827000}</w:t>
            </w:r>
          </w:p>
          <w:p w14:paraId="523D2F65" w14:textId="77777777" w:rsidR="00E22F51" w:rsidRDefault="00E22F51" w:rsidP="00E22F51">
            <w:pPr>
              <w:pStyle w:val="TAN"/>
            </w:pPr>
            <w:r>
              <w:tab/>
              <w:t xml:space="preserve"> for 60 MHz channel bandwidth, N</w:t>
            </w:r>
            <w:r>
              <w:rPr>
                <w:vertAlign w:val="subscript"/>
              </w:rPr>
              <w:t>REF</w:t>
            </w:r>
            <w:r>
              <w:t xml:space="preserve"> = {798332, 799668, 803668, 805000, 809000, 810332, 814332, 815668, 819668, 821000, 825000, 826332}</w:t>
            </w:r>
          </w:p>
          <w:p w14:paraId="105018D3" w14:textId="77777777" w:rsidR="00E22F51" w:rsidRDefault="00E22F51" w:rsidP="00E22F51">
            <w:pPr>
              <w:pStyle w:val="TAN"/>
            </w:pPr>
            <w:r>
              <w:tab/>
              <w:t>for 80 MHz channel bandwidth, N</w:t>
            </w:r>
            <w:r>
              <w:rPr>
                <w:vertAlign w:val="subscript"/>
              </w:rPr>
              <w:t>REF</w:t>
            </w:r>
            <w:r>
              <w:t xml:space="preserve"> = {799000, 804332, 809668, 815000, 820332, 825668}</w:t>
            </w:r>
          </w:p>
          <w:p w14:paraId="276BF061" w14:textId="77777777" w:rsidR="00830764" w:rsidRDefault="00E22F51" w:rsidP="00E22F51">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5B337C9" w14:textId="77777777" w:rsidR="00672B2C" w:rsidRDefault="00672B2C" w:rsidP="00E22F51">
            <w:pPr>
              <w:pStyle w:val="TAN"/>
              <w:rPr>
                <w:rFonts w:eastAsia="等线" w:cs="Arial"/>
                <w:lang w:eastAsia="zh-CN"/>
              </w:rPr>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p w14:paraId="756AC99C" w14:textId="304F90B4" w:rsidR="00E40135" w:rsidRPr="00F95B02" w:rsidRDefault="00E40135" w:rsidP="00E40135">
            <w:pPr>
              <w:pStyle w:val="TAN"/>
              <w:ind w:left="0" w:firstLine="0"/>
            </w:pPr>
            <w:r w:rsidRPr="001E0313">
              <w:rPr>
                <w:rFonts w:eastAsia="等线" w:cs="Arial"/>
                <w:color w:val="000000" w:themeColor="text1"/>
                <w:lang w:eastAsia="zh-CN"/>
              </w:rPr>
              <w:t>NOTE 5:</w:t>
            </w:r>
            <w:r w:rsidRPr="001E0313">
              <w:rPr>
                <w:rFonts w:eastAsia="等线"/>
                <w:color w:val="000000" w:themeColor="text1"/>
              </w:rPr>
              <w:tab/>
            </w:r>
            <w:r w:rsidRPr="001E0313">
              <w:rPr>
                <w:rFonts w:eastAsia="等线" w:cs="Arial"/>
                <w:color w:val="000000" w:themeColor="text1"/>
                <w:lang w:eastAsia="zh-CN"/>
              </w:rPr>
              <w:t xml:space="preserve">In the present version of the specification, only </w:t>
            </w:r>
            <w:r w:rsidRPr="001E0313">
              <w:rPr>
                <w:rFonts w:eastAsia="宋体" w:cs="Arial"/>
                <w:color w:val="000000" w:themeColor="text1"/>
                <w:lang w:eastAsia="zh-CN"/>
              </w:rPr>
              <w:t>N</w:t>
            </w:r>
            <w:r w:rsidRPr="001E0313">
              <w:rPr>
                <w:rFonts w:eastAsia="宋体" w:cs="Arial"/>
                <w:color w:val="000000" w:themeColor="text1"/>
                <w:vertAlign w:val="subscript"/>
                <w:lang w:eastAsia="zh-CN"/>
              </w:rPr>
              <w:t>REF</w:t>
            </w:r>
            <w:r w:rsidRPr="001E0313">
              <w:rPr>
                <w:rFonts w:eastAsia="等线" w:cs="Arial"/>
                <w:color w:val="000000" w:themeColor="text1"/>
                <w:lang w:eastAsia="zh-CN"/>
              </w:rPr>
              <w:t xml:space="preserve"> 179800 and 187600 is applicable for 3 MHz channel bandwidth.</w:t>
            </w:r>
          </w:p>
        </w:tc>
      </w:tr>
    </w:tbl>
    <w:p w14:paraId="0AEC412B" w14:textId="7583EC7A" w:rsidR="00392345" w:rsidRDefault="00392345"/>
    <w:p w14:paraId="66C2DB0A" w14:textId="77777777" w:rsidR="00B95908" w:rsidRDefault="00B95908" w:rsidP="00B95908">
      <w:pPr>
        <w:pStyle w:val="TH"/>
        <w:rPr>
          <w:rFonts w:eastAsia="Yu Mincho"/>
        </w:rPr>
      </w:pPr>
      <w:bookmarkStart w:id="43" w:name="_Toc21127443"/>
      <w:bookmarkStart w:id="44" w:name="_Toc29811650"/>
      <w:bookmarkStart w:id="45" w:name="_Toc36817202"/>
      <w:bookmarkStart w:id="46" w:name="_Toc37260118"/>
      <w:bookmarkStart w:id="47" w:name="_Toc37267506"/>
      <w:bookmarkStart w:id="48" w:name="_Toc44712108"/>
      <w:bookmarkStart w:id="49" w:name="_Toc45893421"/>
      <w:bookmarkStart w:id="50" w:name="_Toc53178148"/>
      <w:bookmarkStart w:id="51" w:name="_Toc53178599"/>
      <w:bookmarkStart w:id="52" w:name="_Toc61178825"/>
      <w:bookmarkStart w:id="53" w:name="_Toc61179295"/>
      <w:bookmarkStart w:id="54" w:name="_Toc67916591"/>
      <w:bookmarkStart w:id="55" w:name="_Toc74663189"/>
      <w:bookmarkStart w:id="56" w:name="_Toc82621729"/>
      <w:bookmarkStart w:id="57" w:name="_Toc90422576"/>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B95908" w:rsidRPr="00392345" w14:paraId="0AB04B5D" w14:textId="77777777" w:rsidTr="00A6568C">
        <w:trPr>
          <w:cantSplit/>
          <w:trHeight w:val="336"/>
          <w:jc w:val="center"/>
        </w:trPr>
        <w:tc>
          <w:tcPr>
            <w:tcW w:w="2091" w:type="dxa"/>
            <w:tcBorders>
              <w:bottom w:val="single" w:sz="4" w:space="0" w:color="auto"/>
            </w:tcBorders>
            <w:shd w:val="clear" w:color="auto" w:fill="auto"/>
          </w:tcPr>
          <w:p w14:paraId="5C5A0744" w14:textId="77777777" w:rsidR="00B95908" w:rsidRPr="00392345" w:rsidRDefault="00B95908" w:rsidP="002B31B1">
            <w:pPr>
              <w:pStyle w:val="TAH"/>
              <w:rPr>
                <w:rFonts w:eastAsia="Yu Mincho"/>
              </w:rPr>
            </w:pPr>
            <w:r w:rsidRPr="00F95B02">
              <w:t xml:space="preserve">NR </w:t>
            </w:r>
            <w:r w:rsidRPr="00F95B02">
              <w:rPr>
                <w:i/>
              </w:rPr>
              <w:t>operating band</w:t>
            </w:r>
          </w:p>
        </w:tc>
        <w:tc>
          <w:tcPr>
            <w:tcW w:w="1929" w:type="dxa"/>
            <w:shd w:val="clear" w:color="auto" w:fill="auto"/>
          </w:tcPr>
          <w:p w14:paraId="04D5A67B" w14:textId="77777777" w:rsidR="00B95908" w:rsidRPr="00F95B02" w:rsidRDefault="00B95908" w:rsidP="002B31B1">
            <w:pPr>
              <w:pStyle w:val="TAH"/>
            </w:pPr>
            <w:proofErr w:type="spellStart"/>
            <w:r w:rsidRPr="00F95B02">
              <w:t>ΔF</w:t>
            </w:r>
            <w:r w:rsidRPr="00F95B02">
              <w:rPr>
                <w:vertAlign w:val="subscript"/>
              </w:rPr>
              <w:t>Raster</w:t>
            </w:r>
            <w:proofErr w:type="spellEnd"/>
          </w:p>
          <w:p w14:paraId="136069F1" w14:textId="77777777" w:rsidR="00B95908" w:rsidRPr="00392345" w:rsidRDefault="00B95908" w:rsidP="002B31B1">
            <w:pPr>
              <w:pStyle w:val="TAH"/>
            </w:pPr>
            <w:r w:rsidRPr="00F95B02">
              <w:t xml:space="preserve">(kHz) </w:t>
            </w:r>
          </w:p>
        </w:tc>
        <w:tc>
          <w:tcPr>
            <w:tcW w:w="4844" w:type="dxa"/>
            <w:shd w:val="clear" w:color="auto" w:fill="auto"/>
          </w:tcPr>
          <w:p w14:paraId="74CD114C" w14:textId="77777777" w:rsidR="00B95908" w:rsidRPr="00F95B02" w:rsidRDefault="00B95908" w:rsidP="002B31B1">
            <w:pPr>
              <w:pStyle w:val="TAH"/>
              <w:rPr>
                <w:rFonts w:eastAsia="Yu Mincho"/>
              </w:rPr>
            </w:pPr>
            <w:r w:rsidRPr="00F95B02">
              <w:rPr>
                <w:rFonts w:eastAsia="Yu Mincho"/>
              </w:rPr>
              <w:t>Uplink and Downlink</w:t>
            </w:r>
          </w:p>
          <w:p w14:paraId="7A1D8D23" w14:textId="77777777" w:rsidR="00B95908" w:rsidRPr="00F95B02" w:rsidRDefault="00B95908" w:rsidP="002B31B1">
            <w:pPr>
              <w:pStyle w:val="TAH"/>
              <w:rPr>
                <w:rFonts w:eastAsia="Yu Mincho"/>
                <w:vertAlign w:val="subscript"/>
              </w:rPr>
            </w:pPr>
            <w:r w:rsidRPr="00F95B02">
              <w:rPr>
                <w:rFonts w:eastAsia="Yu Mincho"/>
              </w:rPr>
              <w:t>range of N</w:t>
            </w:r>
            <w:r w:rsidRPr="00F95B02">
              <w:rPr>
                <w:rFonts w:eastAsia="Yu Mincho"/>
                <w:vertAlign w:val="subscript"/>
              </w:rPr>
              <w:t>REF</w:t>
            </w:r>
          </w:p>
          <w:p w14:paraId="5ABC73B8" w14:textId="77777777" w:rsidR="00B95908" w:rsidRPr="00392345" w:rsidRDefault="00B95908" w:rsidP="002B31B1">
            <w:pPr>
              <w:pStyle w:val="TAH"/>
              <w:rPr>
                <w:rFonts w:eastAsia="Yu Mincho"/>
              </w:rPr>
            </w:pPr>
            <w:r w:rsidRPr="00F95B02">
              <w:rPr>
                <w:rFonts w:eastAsia="Yu Mincho"/>
              </w:rPr>
              <w:t>(First – &lt;Step size&gt; – Last)</w:t>
            </w:r>
          </w:p>
        </w:tc>
      </w:tr>
      <w:tr w:rsidR="00B95908" w:rsidRPr="00392345" w14:paraId="22E3C22C" w14:textId="77777777" w:rsidTr="00A6568C">
        <w:trPr>
          <w:cantSplit/>
          <w:trHeight w:val="116"/>
          <w:jc w:val="center"/>
        </w:trPr>
        <w:tc>
          <w:tcPr>
            <w:tcW w:w="2091" w:type="dxa"/>
            <w:tcBorders>
              <w:bottom w:val="nil"/>
            </w:tcBorders>
            <w:shd w:val="clear" w:color="auto" w:fill="auto"/>
            <w:vAlign w:val="center"/>
          </w:tcPr>
          <w:p w14:paraId="2847E961" w14:textId="77777777" w:rsidR="00B95908" w:rsidRPr="00392345" w:rsidRDefault="00B95908" w:rsidP="002B31B1">
            <w:pPr>
              <w:pStyle w:val="TAC"/>
              <w:rPr>
                <w:rFonts w:eastAsia="Yu Mincho"/>
              </w:rPr>
            </w:pPr>
            <w:r w:rsidRPr="00F95B02">
              <w:t>n257</w:t>
            </w:r>
          </w:p>
        </w:tc>
        <w:tc>
          <w:tcPr>
            <w:tcW w:w="1929" w:type="dxa"/>
            <w:shd w:val="clear" w:color="auto" w:fill="auto"/>
          </w:tcPr>
          <w:p w14:paraId="69D109B9" w14:textId="77777777" w:rsidR="00B95908" w:rsidRPr="00392345" w:rsidRDefault="00B95908" w:rsidP="002B31B1">
            <w:pPr>
              <w:pStyle w:val="TAC"/>
            </w:pPr>
            <w:r w:rsidRPr="00F95B02">
              <w:rPr>
                <w:rFonts w:eastAsia="Yu Mincho"/>
              </w:rPr>
              <w:t>60</w:t>
            </w:r>
          </w:p>
        </w:tc>
        <w:tc>
          <w:tcPr>
            <w:tcW w:w="4844" w:type="dxa"/>
            <w:shd w:val="clear" w:color="auto" w:fill="auto"/>
          </w:tcPr>
          <w:p w14:paraId="136EF618" w14:textId="77777777" w:rsidR="00B95908" w:rsidRPr="00392345" w:rsidRDefault="00B95908" w:rsidP="002B31B1">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B95908" w:rsidRPr="00392345" w14:paraId="0DF9959A" w14:textId="77777777" w:rsidTr="00A6568C">
        <w:trPr>
          <w:cantSplit/>
          <w:trHeight w:val="109"/>
          <w:jc w:val="center"/>
        </w:trPr>
        <w:tc>
          <w:tcPr>
            <w:tcW w:w="2091" w:type="dxa"/>
            <w:tcBorders>
              <w:top w:val="nil"/>
              <w:bottom w:val="single" w:sz="4" w:space="0" w:color="auto"/>
            </w:tcBorders>
            <w:shd w:val="clear" w:color="auto" w:fill="auto"/>
            <w:vAlign w:val="center"/>
          </w:tcPr>
          <w:p w14:paraId="169CE874" w14:textId="77777777" w:rsidR="00B95908" w:rsidRPr="00392345" w:rsidRDefault="00B95908" w:rsidP="002B31B1">
            <w:pPr>
              <w:pStyle w:val="TAC"/>
              <w:rPr>
                <w:rFonts w:eastAsia="Yu Mincho"/>
              </w:rPr>
            </w:pPr>
          </w:p>
        </w:tc>
        <w:tc>
          <w:tcPr>
            <w:tcW w:w="1929" w:type="dxa"/>
            <w:shd w:val="clear" w:color="auto" w:fill="auto"/>
          </w:tcPr>
          <w:p w14:paraId="1C8E7525" w14:textId="77777777" w:rsidR="00B95908" w:rsidRPr="00392345" w:rsidRDefault="00B95908" w:rsidP="002B31B1">
            <w:pPr>
              <w:pStyle w:val="TAC"/>
            </w:pPr>
            <w:r w:rsidRPr="00F95B02">
              <w:rPr>
                <w:rFonts w:eastAsia="Yu Mincho"/>
              </w:rPr>
              <w:t>120</w:t>
            </w:r>
          </w:p>
        </w:tc>
        <w:tc>
          <w:tcPr>
            <w:tcW w:w="4844" w:type="dxa"/>
            <w:shd w:val="clear" w:color="auto" w:fill="auto"/>
          </w:tcPr>
          <w:p w14:paraId="2030DF77" w14:textId="77777777" w:rsidR="00B95908" w:rsidRPr="00392345" w:rsidRDefault="00B95908" w:rsidP="002B31B1">
            <w:pPr>
              <w:pStyle w:val="TAC"/>
              <w:rPr>
                <w:rFonts w:eastAsia="Yu Mincho"/>
              </w:rPr>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B95908" w:rsidRPr="00392345" w14:paraId="24543D2D" w14:textId="77777777" w:rsidTr="00A6568C">
        <w:trPr>
          <w:cantSplit/>
          <w:trHeight w:val="109"/>
          <w:jc w:val="center"/>
        </w:trPr>
        <w:tc>
          <w:tcPr>
            <w:tcW w:w="2091" w:type="dxa"/>
            <w:tcBorders>
              <w:bottom w:val="nil"/>
            </w:tcBorders>
            <w:shd w:val="clear" w:color="auto" w:fill="auto"/>
            <w:vAlign w:val="center"/>
          </w:tcPr>
          <w:p w14:paraId="3AECDF5B" w14:textId="77777777" w:rsidR="00B95908" w:rsidRPr="00392345" w:rsidRDefault="00B95908" w:rsidP="002B31B1">
            <w:pPr>
              <w:pStyle w:val="TAC"/>
              <w:rPr>
                <w:rFonts w:eastAsia="Yu Mincho"/>
              </w:rPr>
            </w:pPr>
            <w:r w:rsidRPr="00F95B02">
              <w:t>n258</w:t>
            </w:r>
          </w:p>
        </w:tc>
        <w:tc>
          <w:tcPr>
            <w:tcW w:w="1929" w:type="dxa"/>
            <w:shd w:val="clear" w:color="auto" w:fill="auto"/>
          </w:tcPr>
          <w:p w14:paraId="2C41788E" w14:textId="77777777" w:rsidR="00B95908" w:rsidRPr="00F95B02" w:rsidRDefault="00B95908" w:rsidP="002B31B1">
            <w:pPr>
              <w:pStyle w:val="TAC"/>
              <w:rPr>
                <w:rFonts w:eastAsia="Yu Mincho"/>
              </w:rPr>
            </w:pPr>
            <w:r w:rsidRPr="00F95B02">
              <w:rPr>
                <w:rFonts w:eastAsia="Yu Mincho"/>
              </w:rPr>
              <w:t>60</w:t>
            </w:r>
          </w:p>
        </w:tc>
        <w:tc>
          <w:tcPr>
            <w:tcW w:w="4844" w:type="dxa"/>
            <w:shd w:val="clear" w:color="auto" w:fill="auto"/>
          </w:tcPr>
          <w:p w14:paraId="66BAB8E6" w14:textId="77777777" w:rsidR="00B95908" w:rsidRPr="00F95B02" w:rsidRDefault="00B95908" w:rsidP="002B31B1">
            <w:pPr>
              <w:pStyle w:val="TAC"/>
            </w:pPr>
            <w:r w:rsidRPr="00F95B02">
              <w:t>2016667</w:t>
            </w:r>
            <w:r w:rsidRPr="00F95B02">
              <w:rPr>
                <w:rFonts w:eastAsia="Yu Mincho"/>
              </w:rPr>
              <w:t xml:space="preserve"> – &lt;1&gt; – 207083</w:t>
            </w:r>
            <w:r w:rsidRPr="00F95B02">
              <w:rPr>
                <w:rFonts w:eastAsia="宋体"/>
                <w:lang w:val="en-US" w:eastAsia="zh-CN"/>
              </w:rPr>
              <w:t>2</w:t>
            </w:r>
          </w:p>
        </w:tc>
      </w:tr>
      <w:tr w:rsidR="00B95908" w:rsidRPr="00392345" w14:paraId="52AFD692" w14:textId="77777777" w:rsidTr="00A6568C">
        <w:trPr>
          <w:cantSplit/>
          <w:trHeight w:val="116"/>
          <w:jc w:val="center"/>
        </w:trPr>
        <w:tc>
          <w:tcPr>
            <w:tcW w:w="2091" w:type="dxa"/>
            <w:tcBorders>
              <w:top w:val="nil"/>
              <w:bottom w:val="single" w:sz="4" w:space="0" w:color="auto"/>
            </w:tcBorders>
            <w:shd w:val="clear" w:color="auto" w:fill="auto"/>
            <w:vAlign w:val="center"/>
          </w:tcPr>
          <w:p w14:paraId="4EBBB738" w14:textId="77777777" w:rsidR="00B95908" w:rsidRPr="00392345" w:rsidRDefault="00B95908" w:rsidP="002B31B1">
            <w:pPr>
              <w:pStyle w:val="TAC"/>
              <w:rPr>
                <w:rFonts w:eastAsia="Yu Mincho"/>
              </w:rPr>
            </w:pPr>
          </w:p>
        </w:tc>
        <w:tc>
          <w:tcPr>
            <w:tcW w:w="1929" w:type="dxa"/>
            <w:shd w:val="clear" w:color="auto" w:fill="auto"/>
          </w:tcPr>
          <w:p w14:paraId="1270D150" w14:textId="77777777" w:rsidR="00B95908" w:rsidRPr="00F95B02" w:rsidRDefault="00B95908" w:rsidP="002B31B1">
            <w:pPr>
              <w:pStyle w:val="TAC"/>
              <w:rPr>
                <w:rFonts w:eastAsia="Yu Mincho"/>
              </w:rPr>
            </w:pPr>
            <w:r w:rsidRPr="00F95B02">
              <w:rPr>
                <w:rFonts w:eastAsia="Yu Mincho"/>
              </w:rPr>
              <w:t>120</w:t>
            </w:r>
          </w:p>
        </w:tc>
        <w:tc>
          <w:tcPr>
            <w:tcW w:w="4844" w:type="dxa"/>
            <w:shd w:val="clear" w:color="auto" w:fill="auto"/>
          </w:tcPr>
          <w:p w14:paraId="0D1AA81B" w14:textId="77777777" w:rsidR="00B95908" w:rsidRPr="00F95B02" w:rsidRDefault="00B95908" w:rsidP="002B31B1">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B95908" w:rsidRPr="00392345" w14:paraId="08CFFF93" w14:textId="77777777" w:rsidTr="00A6568C">
        <w:trPr>
          <w:cantSplit/>
          <w:trHeight w:val="109"/>
          <w:jc w:val="center"/>
        </w:trPr>
        <w:tc>
          <w:tcPr>
            <w:tcW w:w="2091" w:type="dxa"/>
            <w:tcBorders>
              <w:bottom w:val="nil"/>
            </w:tcBorders>
            <w:shd w:val="clear" w:color="auto" w:fill="auto"/>
            <w:vAlign w:val="center"/>
          </w:tcPr>
          <w:p w14:paraId="3EC772CF" w14:textId="77777777" w:rsidR="00B95908" w:rsidRPr="00392345" w:rsidRDefault="00B95908" w:rsidP="002B31B1">
            <w:pPr>
              <w:pStyle w:val="TAC"/>
              <w:rPr>
                <w:rFonts w:eastAsia="Yu Mincho"/>
              </w:rPr>
            </w:pPr>
            <w:r w:rsidRPr="00E26D09">
              <w:t>n25</w:t>
            </w:r>
            <w:r>
              <w:t>9</w:t>
            </w:r>
          </w:p>
        </w:tc>
        <w:tc>
          <w:tcPr>
            <w:tcW w:w="1929" w:type="dxa"/>
            <w:shd w:val="clear" w:color="auto" w:fill="auto"/>
          </w:tcPr>
          <w:p w14:paraId="048C4BE4" w14:textId="77777777" w:rsidR="00B95908" w:rsidRPr="00F95B02" w:rsidRDefault="00B95908" w:rsidP="002B31B1">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15481165" w14:textId="77777777" w:rsidR="00B95908" w:rsidRPr="00F95B02" w:rsidRDefault="00B95908" w:rsidP="002B31B1">
            <w:pPr>
              <w:pStyle w:val="TAC"/>
            </w:pPr>
            <w:r>
              <w:t>227083</w:t>
            </w:r>
            <w:r>
              <w:rPr>
                <w:rFonts w:hint="eastAsia"/>
                <w:lang w:eastAsia="zh-CN"/>
              </w:rPr>
              <w:t>3</w:t>
            </w:r>
            <w:r>
              <w:rPr>
                <w:rFonts w:eastAsia="Yu Mincho"/>
              </w:rPr>
              <w:t xml:space="preserve"> – &lt;1&gt; – 2337499</w:t>
            </w:r>
          </w:p>
        </w:tc>
      </w:tr>
      <w:tr w:rsidR="00B95908" w:rsidRPr="00392345" w14:paraId="4824D017" w14:textId="77777777" w:rsidTr="00A6568C">
        <w:trPr>
          <w:cantSplit/>
          <w:trHeight w:val="109"/>
          <w:jc w:val="center"/>
        </w:trPr>
        <w:tc>
          <w:tcPr>
            <w:tcW w:w="2091" w:type="dxa"/>
            <w:tcBorders>
              <w:top w:val="nil"/>
              <w:bottom w:val="single" w:sz="4" w:space="0" w:color="auto"/>
            </w:tcBorders>
            <w:shd w:val="clear" w:color="auto" w:fill="auto"/>
            <w:vAlign w:val="center"/>
          </w:tcPr>
          <w:p w14:paraId="2E8C6081" w14:textId="77777777" w:rsidR="00B95908" w:rsidRPr="00392345" w:rsidRDefault="00B95908" w:rsidP="002B31B1">
            <w:pPr>
              <w:pStyle w:val="TAC"/>
              <w:rPr>
                <w:rFonts w:eastAsia="Yu Mincho"/>
              </w:rPr>
            </w:pPr>
          </w:p>
        </w:tc>
        <w:tc>
          <w:tcPr>
            <w:tcW w:w="1929" w:type="dxa"/>
            <w:shd w:val="clear" w:color="auto" w:fill="auto"/>
          </w:tcPr>
          <w:p w14:paraId="5A5EEDE2" w14:textId="77777777" w:rsidR="00B95908" w:rsidRPr="00E26D09" w:rsidRDefault="00B95908" w:rsidP="002B31B1">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06D8D9B6" w14:textId="77777777" w:rsidR="00B95908" w:rsidRPr="00E26D09" w:rsidRDefault="00B95908" w:rsidP="002B31B1">
            <w:pPr>
              <w:pStyle w:val="TAC"/>
            </w:pPr>
            <w:r>
              <w:t>227083</w:t>
            </w:r>
            <w:r>
              <w:rPr>
                <w:rFonts w:hint="eastAsia"/>
                <w:lang w:eastAsia="zh-CN"/>
              </w:rPr>
              <w:t xml:space="preserve">3 </w:t>
            </w:r>
            <w:r>
              <w:rPr>
                <w:rFonts w:eastAsia="Yu Mincho"/>
              </w:rPr>
              <w:t>– &lt;2&gt; – 2337499</w:t>
            </w:r>
          </w:p>
        </w:tc>
      </w:tr>
      <w:tr w:rsidR="00B95908" w:rsidRPr="00392345" w14:paraId="3910F42C" w14:textId="77777777" w:rsidTr="00A6568C">
        <w:trPr>
          <w:cantSplit/>
          <w:trHeight w:val="116"/>
          <w:jc w:val="center"/>
        </w:trPr>
        <w:tc>
          <w:tcPr>
            <w:tcW w:w="2091" w:type="dxa"/>
            <w:tcBorders>
              <w:bottom w:val="nil"/>
            </w:tcBorders>
            <w:shd w:val="clear" w:color="auto" w:fill="auto"/>
            <w:vAlign w:val="center"/>
          </w:tcPr>
          <w:p w14:paraId="474FEC4E" w14:textId="77777777" w:rsidR="00B95908" w:rsidRPr="00392345" w:rsidRDefault="00B95908" w:rsidP="002B31B1">
            <w:pPr>
              <w:pStyle w:val="TAC"/>
              <w:rPr>
                <w:rFonts w:eastAsia="Yu Mincho"/>
              </w:rPr>
            </w:pPr>
            <w:r w:rsidRPr="00F95B02">
              <w:t>n260</w:t>
            </w:r>
          </w:p>
        </w:tc>
        <w:tc>
          <w:tcPr>
            <w:tcW w:w="1929" w:type="dxa"/>
            <w:shd w:val="clear" w:color="auto" w:fill="auto"/>
          </w:tcPr>
          <w:p w14:paraId="60294007" w14:textId="77777777" w:rsidR="00B95908" w:rsidRPr="00E26D09" w:rsidRDefault="00B95908" w:rsidP="002B31B1">
            <w:pPr>
              <w:pStyle w:val="TAC"/>
              <w:rPr>
                <w:rFonts w:eastAsia="Yu Mincho"/>
              </w:rPr>
            </w:pPr>
            <w:r w:rsidRPr="00F95B02">
              <w:rPr>
                <w:rFonts w:eastAsia="Yu Mincho"/>
              </w:rPr>
              <w:t>60</w:t>
            </w:r>
          </w:p>
        </w:tc>
        <w:tc>
          <w:tcPr>
            <w:tcW w:w="4844" w:type="dxa"/>
            <w:shd w:val="clear" w:color="auto" w:fill="auto"/>
          </w:tcPr>
          <w:p w14:paraId="298A48A0" w14:textId="77777777" w:rsidR="00B95908" w:rsidRPr="00E26D09" w:rsidRDefault="00B95908" w:rsidP="002B31B1">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B95908" w:rsidRPr="00392345" w14:paraId="7D9AE5F9" w14:textId="77777777" w:rsidTr="00A6568C">
        <w:trPr>
          <w:cantSplit/>
          <w:trHeight w:val="109"/>
          <w:jc w:val="center"/>
        </w:trPr>
        <w:tc>
          <w:tcPr>
            <w:tcW w:w="2091" w:type="dxa"/>
            <w:tcBorders>
              <w:top w:val="nil"/>
              <w:bottom w:val="single" w:sz="4" w:space="0" w:color="auto"/>
            </w:tcBorders>
            <w:shd w:val="clear" w:color="auto" w:fill="auto"/>
            <w:vAlign w:val="center"/>
          </w:tcPr>
          <w:p w14:paraId="5A7411DA" w14:textId="77777777" w:rsidR="00B95908" w:rsidRPr="00392345" w:rsidRDefault="00B95908" w:rsidP="002B31B1">
            <w:pPr>
              <w:pStyle w:val="TAC"/>
              <w:rPr>
                <w:rFonts w:eastAsia="Yu Mincho"/>
              </w:rPr>
            </w:pPr>
          </w:p>
        </w:tc>
        <w:tc>
          <w:tcPr>
            <w:tcW w:w="1929" w:type="dxa"/>
            <w:shd w:val="clear" w:color="auto" w:fill="auto"/>
          </w:tcPr>
          <w:p w14:paraId="31DDB82E" w14:textId="77777777" w:rsidR="00B95908" w:rsidRPr="00F95B02" w:rsidRDefault="00B95908" w:rsidP="002B31B1">
            <w:pPr>
              <w:pStyle w:val="TAC"/>
              <w:rPr>
                <w:rFonts w:eastAsia="Yu Mincho"/>
              </w:rPr>
            </w:pPr>
            <w:r w:rsidRPr="00F95B02">
              <w:rPr>
                <w:rFonts w:eastAsia="Yu Mincho"/>
              </w:rPr>
              <w:t>120</w:t>
            </w:r>
          </w:p>
        </w:tc>
        <w:tc>
          <w:tcPr>
            <w:tcW w:w="4844" w:type="dxa"/>
            <w:shd w:val="clear" w:color="auto" w:fill="auto"/>
          </w:tcPr>
          <w:p w14:paraId="21EF8A57" w14:textId="77777777" w:rsidR="00B95908" w:rsidRPr="00F95B02" w:rsidRDefault="00B95908" w:rsidP="002B31B1">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B95908" w:rsidRPr="00392345" w14:paraId="1F001B93" w14:textId="77777777" w:rsidTr="00A6568C">
        <w:trPr>
          <w:cantSplit/>
          <w:trHeight w:val="109"/>
          <w:jc w:val="center"/>
        </w:trPr>
        <w:tc>
          <w:tcPr>
            <w:tcW w:w="2091" w:type="dxa"/>
            <w:tcBorders>
              <w:bottom w:val="nil"/>
            </w:tcBorders>
            <w:shd w:val="clear" w:color="auto" w:fill="auto"/>
            <w:vAlign w:val="center"/>
          </w:tcPr>
          <w:p w14:paraId="3A756E67" w14:textId="77777777" w:rsidR="00B95908" w:rsidRPr="00392345" w:rsidRDefault="00B95908" w:rsidP="002B31B1">
            <w:pPr>
              <w:pStyle w:val="TAC"/>
              <w:rPr>
                <w:rFonts w:eastAsia="Yu Mincho"/>
              </w:rPr>
            </w:pPr>
            <w:r w:rsidRPr="00F95B02">
              <w:t>n261</w:t>
            </w:r>
          </w:p>
        </w:tc>
        <w:tc>
          <w:tcPr>
            <w:tcW w:w="1929" w:type="dxa"/>
            <w:shd w:val="clear" w:color="auto" w:fill="auto"/>
          </w:tcPr>
          <w:p w14:paraId="46194374" w14:textId="77777777" w:rsidR="00B95908" w:rsidRPr="00F95B02" w:rsidRDefault="00B95908" w:rsidP="002B31B1">
            <w:pPr>
              <w:pStyle w:val="TAC"/>
              <w:rPr>
                <w:rFonts w:eastAsia="Yu Mincho"/>
              </w:rPr>
            </w:pPr>
            <w:r w:rsidRPr="00F95B02">
              <w:rPr>
                <w:rFonts w:eastAsia="Yu Mincho"/>
              </w:rPr>
              <w:t>60</w:t>
            </w:r>
          </w:p>
        </w:tc>
        <w:tc>
          <w:tcPr>
            <w:tcW w:w="4844" w:type="dxa"/>
            <w:shd w:val="clear" w:color="auto" w:fill="auto"/>
          </w:tcPr>
          <w:p w14:paraId="523D9168" w14:textId="77777777" w:rsidR="00B95908" w:rsidRPr="00F95B02" w:rsidRDefault="00B95908" w:rsidP="002B31B1">
            <w:pPr>
              <w:pStyle w:val="TAC"/>
            </w:pPr>
            <w:r w:rsidRPr="00F95B02">
              <w:t>2070833</w:t>
            </w:r>
            <w:r w:rsidRPr="00F95B02">
              <w:rPr>
                <w:rFonts w:eastAsia="Yu Mincho"/>
              </w:rPr>
              <w:t xml:space="preserve"> – &lt;1&gt; – 2084999</w:t>
            </w:r>
          </w:p>
        </w:tc>
      </w:tr>
      <w:tr w:rsidR="00B95908" w:rsidRPr="00392345" w14:paraId="6983DE57" w14:textId="77777777" w:rsidTr="00A6568C">
        <w:trPr>
          <w:cantSplit/>
          <w:trHeight w:val="116"/>
          <w:jc w:val="center"/>
        </w:trPr>
        <w:tc>
          <w:tcPr>
            <w:tcW w:w="2091" w:type="dxa"/>
            <w:tcBorders>
              <w:top w:val="nil"/>
            </w:tcBorders>
            <w:shd w:val="clear" w:color="auto" w:fill="auto"/>
          </w:tcPr>
          <w:p w14:paraId="622E933E" w14:textId="77777777" w:rsidR="00B95908" w:rsidRPr="00392345" w:rsidRDefault="00B95908" w:rsidP="002B31B1">
            <w:pPr>
              <w:pStyle w:val="TAC"/>
              <w:rPr>
                <w:rFonts w:eastAsia="Yu Mincho"/>
              </w:rPr>
            </w:pPr>
          </w:p>
        </w:tc>
        <w:tc>
          <w:tcPr>
            <w:tcW w:w="1929" w:type="dxa"/>
            <w:shd w:val="clear" w:color="auto" w:fill="auto"/>
          </w:tcPr>
          <w:p w14:paraId="2FD39E3F" w14:textId="77777777" w:rsidR="00B95908" w:rsidRPr="00F95B02" w:rsidRDefault="00B95908" w:rsidP="002B31B1">
            <w:pPr>
              <w:pStyle w:val="TAC"/>
              <w:rPr>
                <w:rFonts w:eastAsia="Yu Mincho"/>
              </w:rPr>
            </w:pPr>
            <w:r w:rsidRPr="00F95B02">
              <w:rPr>
                <w:rFonts w:eastAsia="Yu Mincho"/>
              </w:rPr>
              <w:t>120</w:t>
            </w:r>
          </w:p>
        </w:tc>
        <w:tc>
          <w:tcPr>
            <w:tcW w:w="4844" w:type="dxa"/>
            <w:shd w:val="clear" w:color="auto" w:fill="auto"/>
          </w:tcPr>
          <w:p w14:paraId="646A9FDD" w14:textId="77777777" w:rsidR="00B95908" w:rsidRPr="00F95B02" w:rsidRDefault="00B95908" w:rsidP="002B31B1">
            <w:pPr>
              <w:pStyle w:val="TAC"/>
            </w:pPr>
            <w:r w:rsidRPr="00F95B02">
              <w:t>2070833</w:t>
            </w:r>
            <w:r w:rsidRPr="00F95B02">
              <w:rPr>
                <w:rFonts w:eastAsia="Yu Mincho"/>
              </w:rPr>
              <w:t xml:space="preserve"> – &lt;2&gt; – 2084999</w:t>
            </w:r>
          </w:p>
        </w:tc>
      </w:tr>
      <w:tr w:rsidR="001705FE" w:rsidRPr="00392345" w14:paraId="64757240" w14:textId="77777777" w:rsidTr="00A6568C">
        <w:trPr>
          <w:cantSplit/>
          <w:trHeight w:val="109"/>
          <w:jc w:val="center"/>
        </w:trPr>
        <w:tc>
          <w:tcPr>
            <w:tcW w:w="2091" w:type="dxa"/>
            <w:vMerge w:val="restart"/>
            <w:tcBorders>
              <w:top w:val="nil"/>
            </w:tcBorders>
            <w:shd w:val="clear" w:color="auto" w:fill="auto"/>
            <w:vAlign w:val="center"/>
          </w:tcPr>
          <w:p w14:paraId="02F58F85" w14:textId="77777777" w:rsidR="001705FE" w:rsidRPr="00392345" w:rsidRDefault="001705FE" w:rsidP="002B31B1">
            <w:pPr>
              <w:pStyle w:val="TAC"/>
              <w:rPr>
                <w:rFonts w:eastAsia="Yu Mincho"/>
              </w:rPr>
            </w:pPr>
            <w:r>
              <w:rPr>
                <w:rFonts w:eastAsia="Yu Mincho"/>
              </w:rPr>
              <w:t>n262</w:t>
            </w:r>
          </w:p>
        </w:tc>
        <w:tc>
          <w:tcPr>
            <w:tcW w:w="1929" w:type="dxa"/>
            <w:shd w:val="clear" w:color="auto" w:fill="auto"/>
          </w:tcPr>
          <w:p w14:paraId="218F819D" w14:textId="77777777" w:rsidR="001705FE" w:rsidRPr="00F95B02" w:rsidRDefault="001705FE" w:rsidP="002B31B1">
            <w:pPr>
              <w:pStyle w:val="TAC"/>
              <w:rPr>
                <w:rFonts w:eastAsia="Yu Mincho"/>
              </w:rPr>
            </w:pPr>
            <w:r>
              <w:rPr>
                <w:rFonts w:eastAsia="Yu Mincho"/>
              </w:rPr>
              <w:t>60</w:t>
            </w:r>
          </w:p>
        </w:tc>
        <w:tc>
          <w:tcPr>
            <w:tcW w:w="4844" w:type="dxa"/>
            <w:shd w:val="clear" w:color="auto" w:fill="auto"/>
          </w:tcPr>
          <w:p w14:paraId="196C2288" w14:textId="77777777" w:rsidR="001705FE" w:rsidRPr="00F95B02" w:rsidRDefault="001705FE" w:rsidP="002B31B1">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1705FE" w:rsidRPr="00392345" w14:paraId="0B569EE4" w14:textId="77777777" w:rsidTr="001705FE">
        <w:trPr>
          <w:cantSplit/>
          <w:trHeight w:val="109"/>
          <w:jc w:val="center"/>
        </w:trPr>
        <w:tc>
          <w:tcPr>
            <w:tcW w:w="2091" w:type="dxa"/>
            <w:vMerge/>
            <w:tcBorders>
              <w:bottom w:val="single" w:sz="4" w:space="0" w:color="auto"/>
            </w:tcBorders>
            <w:shd w:val="clear" w:color="auto" w:fill="auto"/>
          </w:tcPr>
          <w:p w14:paraId="08ACFFF5" w14:textId="77777777" w:rsidR="001705FE" w:rsidRDefault="001705FE" w:rsidP="002B31B1">
            <w:pPr>
              <w:pStyle w:val="TAC"/>
              <w:rPr>
                <w:rFonts w:eastAsia="Yu Mincho"/>
              </w:rPr>
            </w:pPr>
          </w:p>
        </w:tc>
        <w:tc>
          <w:tcPr>
            <w:tcW w:w="1929" w:type="dxa"/>
            <w:shd w:val="clear" w:color="auto" w:fill="auto"/>
          </w:tcPr>
          <w:p w14:paraId="6FE41365" w14:textId="77777777" w:rsidR="001705FE" w:rsidRDefault="001705FE" w:rsidP="002B31B1">
            <w:pPr>
              <w:pStyle w:val="TAC"/>
              <w:rPr>
                <w:rFonts w:eastAsia="Yu Mincho"/>
              </w:rPr>
            </w:pPr>
            <w:r>
              <w:rPr>
                <w:rFonts w:eastAsia="Yu Mincho"/>
              </w:rPr>
              <w:t>120</w:t>
            </w:r>
          </w:p>
        </w:tc>
        <w:tc>
          <w:tcPr>
            <w:tcW w:w="4844" w:type="dxa"/>
            <w:shd w:val="clear" w:color="auto" w:fill="auto"/>
          </w:tcPr>
          <w:p w14:paraId="1BC90F24" w14:textId="77777777" w:rsidR="001705FE" w:rsidRPr="00AD67C7" w:rsidRDefault="001705FE" w:rsidP="002B31B1">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B95908" w:rsidRPr="00392345" w14:paraId="6AFB6CD3" w14:textId="77777777" w:rsidTr="002B31B1">
        <w:trPr>
          <w:cantSplit/>
          <w:trHeight w:val="116"/>
          <w:jc w:val="center"/>
        </w:trPr>
        <w:tc>
          <w:tcPr>
            <w:tcW w:w="2091" w:type="dxa"/>
            <w:tcBorders>
              <w:top w:val="single" w:sz="4" w:space="0" w:color="auto"/>
              <w:bottom w:val="nil"/>
            </w:tcBorders>
            <w:shd w:val="clear" w:color="auto" w:fill="auto"/>
          </w:tcPr>
          <w:p w14:paraId="151A36E5" w14:textId="77777777" w:rsidR="00B95908" w:rsidRDefault="00B95908" w:rsidP="002B31B1">
            <w:pPr>
              <w:pStyle w:val="TAC"/>
              <w:rPr>
                <w:rFonts w:eastAsia="Yu Mincho"/>
              </w:rPr>
            </w:pPr>
            <w:r>
              <w:rPr>
                <w:rFonts w:eastAsia="Yu Mincho"/>
              </w:rPr>
              <w:t>n263</w:t>
            </w:r>
          </w:p>
        </w:tc>
        <w:tc>
          <w:tcPr>
            <w:tcW w:w="1929" w:type="dxa"/>
            <w:shd w:val="clear" w:color="auto" w:fill="auto"/>
          </w:tcPr>
          <w:p w14:paraId="29B8AD29" w14:textId="77777777" w:rsidR="00B95908" w:rsidRDefault="00B95908" w:rsidP="002B31B1">
            <w:pPr>
              <w:pStyle w:val="TAC"/>
              <w:rPr>
                <w:rFonts w:eastAsia="Yu Mincho"/>
              </w:rPr>
            </w:pPr>
            <w:r>
              <w:rPr>
                <w:rFonts w:eastAsia="Yu Mincho"/>
              </w:rPr>
              <w:t>120</w:t>
            </w:r>
          </w:p>
        </w:tc>
        <w:tc>
          <w:tcPr>
            <w:tcW w:w="4844" w:type="dxa"/>
            <w:tcBorders>
              <w:bottom w:val="nil"/>
            </w:tcBorders>
            <w:shd w:val="clear" w:color="auto" w:fill="auto"/>
          </w:tcPr>
          <w:p w14:paraId="2CD7B9B0" w14:textId="610287CC" w:rsidR="00B95908" w:rsidRDefault="00B95908" w:rsidP="002B31B1">
            <w:pPr>
              <w:pStyle w:val="TAC"/>
              <w:rPr>
                <w:rFonts w:eastAsia="Yu Mincho" w:cs="Arial"/>
              </w:rPr>
            </w:pPr>
            <w:r>
              <w:rPr>
                <w:lang w:eastAsia="zh-CN"/>
              </w:rPr>
              <w:t>See Table 5.4.2.3-</w:t>
            </w:r>
            <w:r w:rsidR="00AA4D86">
              <w:rPr>
                <w:lang w:eastAsia="zh-CN"/>
              </w:rPr>
              <w:t>3</w:t>
            </w:r>
          </w:p>
        </w:tc>
      </w:tr>
      <w:tr w:rsidR="00B95908" w:rsidRPr="00392345" w14:paraId="5935F091" w14:textId="77777777" w:rsidTr="002B31B1">
        <w:trPr>
          <w:cantSplit/>
          <w:trHeight w:val="116"/>
          <w:jc w:val="center"/>
        </w:trPr>
        <w:tc>
          <w:tcPr>
            <w:tcW w:w="2091" w:type="dxa"/>
            <w:tcBorders>
              <w:top w:val="nil"/>
              <w:bottom w:val="nil"/>
            </w:tcBorders>
            <w:shd w:val="clear" w:color="auto" w:fill="auto"/>
          </w:tcPr>
          <w:p w14:paraId="4A8ADD54" w14:textId="77777777" w:rsidR="00B95908" w:rsidRDefault="00B95908" w:rsidP="002B31B1">
            <w:pPr>
              <w:pStyle w:val="TAC"/>
              <w:rPr>
                <w:rFonts w:eastAsia="Yu Mincho"/>
              </w:rPr>
            </w:pPr>
          </w:p>
        </w:tc>
        <w:tc>
          <w:tcPr>
            <w:tcW w:w="1929" w:type="dxa"/>
            <w:shd w:val="clear" w:color="auto" w:fill="auto"/>
          </w:tcPr>
          <w:p w14:paraId="4C59B0F6" w14:textId="77777777" w:rsidR="00B95908" w:rsidRDefault="00B95908" w:rsidP="002B31B1">
            <w:pPr>
              <w:pStyle w:val="TAC"/>
              <w:rPr>
                <w:rFonts w:eastAsia="Yu Mincho"/>
              </w:rPr>
            </w:pPr>
            <w:r>
              <w:rPr>
                <w:rFonts w:eastAsia="Yu Mincho"/>
              </w:rPr>
              <w:t>480</w:t>
            </w:r>
          </w:p>
        </w:tc>
        <w:tc>
          <w:tcPr>
            <w:tcW w:w="4844" w:type="dxa"/>
            <w:tcBorders>
              <w:top w:val="nil"/>
              <w:bottom w:val="nil"/>
            </w:tcBorders>
            <w:shd w:val="clear" w:color="auto" w:fill="auto"/>
          </w:tcPr>
          <w:p w14:paraId="27E6B837" w14:textId="77777777" w:rsidR="00B95908" w:rsidRDefault="00B95908" w:rsidP="002B31B1">
            <w:pPr>
              <w:pStyle w:val="TAC"/>
              <w:rPr>
                <w:rFonts w:eastAsia="Yu Mincho" w:cs="Arial"/>
              </w:rPr>
            </w:pPr>
          </w:p>
        </w:tc>
      </w:tr>
      <w:tr w:rsidR="00B95908" w:rsidRPr="00392345" w14:paraId="7E6300D4" w14:textId="77777777" w:rsidTr="002B31B1">
        <w:trPr>
          <w:cantSplit/>
          <w:trHeight w:val="116"/>
          <w:jc w:val="center"/>
        </w:trPr>
        <w:tc>
          <w:tcPr>
            <w:tcW w:w="2091" w:type="dxa"/>
            <w:tcBorders>
              <w:top w:val="nil"/>
              <w:bottom w:val="single" w:sz="4" w:space="0" w:color="auto"/>
            </w:tcBorders>
            <w:shd w:val="clear" w:color="auto" w:fill="auto"/>
          </w:tcPr>
          <w:p w14:paraId="055ADBAC" w14:textId="77777777" w:rsidR="00B95908" w:rsidRDefault="00B95908" w:rsidP="002B31B1">
            <w:pPr>
              <w:pStyle w:val="TAC"/>
              <w:rPr>
                <w:rFonts w:eastAsia="Yu Mincho"/>
              </w:rPr>
            </w:pPr>
          </w:p>
        </w:tc>
        <w:tc>
          <w:tcPr>
            <w:tcW w:w="1929" w:type="dxa"/>
            <w:shd w:val="clear" w:color="auto" w:fill="auto"/>
          </w:tcPr>
          <w:p w14:paraId="09AA05AB" w14:textId="77777777" w:rsidR="00B95908" w:rsidRDefault="00B95908" w:rsidP="002B31B1">
            <w:pPr>
              <w:pStyle w:val="TAC"/>
              <w:rPr>
                <w:rFonts w:eastAsia="Yu Mincho"/>
              </w:rPr>
            </w:pPr>
            <w:r>
              <w:rPr>
                <w:rFonts w:eastAsia="Yu Mincho"/>
              </w:rPr>
              <w:t>960</w:t>
            </w:r>
          </w:p>
        </w:tc>
        <w:tc>
          <w:tcPr>
            <w:tcW w:w="4844" w:type="dxa"/>
            <w:tcBorders>
              <w:top w:val="nil"/>
            </w:tcBorders>
            <w:shd w:val="clear" w:color="auto" w:fill="auto"/>
          </w:tcPr>
          <w:p w14:paraId="5AA81CBA" w14:textId="77777777" w:rsidR="00B95908" w:rsidRDefault="00B95908" w:rsidP="002B31B1">
            <w:pPr>
              <w:pStyle w:val="TAC"/>
              <w:rPr>
                <w:rFonts w:eastAsia="Yu Mincho" w:cs="Arial"/>
              </w:rPr>
            </w:pPr>
          </w:p>
        </w:tc>
      </w:tr>
    </w:tbl>
    <w:p w14:paraId="3723CF7C" w14:textId="77777777" w:rsidR="00B95908" w:rsidRDefault="00B95908" w:rsidP="00B95908"/>
    <w:p w14:paraId="73DB954C" w14:textId="77777777" w:rsidR="00B95908" w:rsidRPr="00C04A08" w:rsidRDefault="00B95908" w:rsidP="00B95908">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B95908" w:rsidRPr="00C04A08" w14:paraId="17FADAB7" w14:textId="77777777" w:rsidTr="002B31B1">
        <w:trPr>
          <w:trHeight w:val="334"/>
          <w:jc w:val="center"/>
        </w:trPr>
        <w:tc>
          <w:tcPr>
            <w:tcW w:w="2613" w:type="dxa"/>
            <w:hideMark/>
          </w:tcPr>
          <w:p w14:paraId="49FB68DD" w14:textId="77777777" w:rsidR="00B95908" w:rsidRPr="00C04A08" w:rsidRDefault="00B95908" w:rsidP="002B31B1">
            <w:pPr>
              <w:pStyle w:val="TAH"/>
              <w:rPr>
                <w:rFonts w:eastAsia="Yu Mincho"/>
              </w:rPr>
            </w:pPr>
            <w:r>
              <w:t>Channel Bandwidth</w:t>
            </w:r>
          </w:p>
        </w:tc>
        <w:tc>
          <w:tcPr>
            <w:tcW w:w="6053" w:type="dxa"/>
          </w:tcPr>
          <w:p w14:paraId="4CF2C19F" w14:textId="77777777" w:rsidR="00B95908" w:rsidRPr="00C04A08" w:rsidRDefault="00B95908" w:rsidP="002B31B1">
            <w:pPr>
              <w:pStyle w:val="TAH"/>
              <w:rPr>
                <w:rFonts w:eastAsia="Yu Mincho"/>
              </w:rPr>
            </w:pPr>
            <w:r>
              <w:rPr>
                <w:rFonts w:eastAsia="Yu Mincho"/>
              </w:rPr>
              <w:t>Applicable NR-ARFCN</w:t>
            </w:r>
          </w:p>
        </w:tc>
      </w:tr>
      <w:tr w:rsidR="00B95908" w:rsidRPr="00C04A08" w14:paraId="3660DC34" w14:textId="77777777" w:rsidTr="002B31B1">
        <w:trPr>
          <w:trHeight w:val="115"/>
          <w:jc w:val="center"/>
        </w:trPr>
        <w:tc>
          <w:tcPr>
            <w:tcW w:w="2613" w:type="dxa"/>
            <w:shd w:val="clear" w:color="auto" w:fill="auto"/>
          </w:tcPr>
          <w:p w14:paraId="0DA54BD1" w14:textId="77777777" w:rsidR="00B95908" w:rsidRPr="00C04A08" w:rsidRDefault="00B95908" w:rsidP="002B31B1">
            <w:pPr>
              <w:pStyle w:val="TAC"/>
              <w:rPr>
                <w:rFonts w:eastAsia="Yu Mincho"/>
                <w:lang w:eastAsia="ja-JP"/>
              </w:rPr>
            </w:pPr>
            <w:r>
              <w:rPr>
                <w:rFonts w:eastAsia="Yu Mincho"/>
                <w:lang w:eastAsia="ja-JP"/>
              </w:rPr>
              <w:t>100 MHz</w:t>
            </w:r>
          </w:p>
        </w:tc>
        <w:tc>
          <w:tcPr>
            <w:tcW w:w="6053" w:type="dxa"/>
          </w:tcPr>
          <w:p w14:paraId="195A4048" w14:textId="77777777" w:rsidR="00B95908" w:rsidRPr="00983565" w:rsidRDefault="00B95908" w:rsidP="002B31B1">
            <w:pPr>
              <w:pStyle w:val="TAC"/>
              <w:rPr>
                <w:rFonts w:eastAsia="Yu Mincho"/>
                <w:lang w:eastAsia="ja-JP"/>
              </w:rPr>
            </w:pPr>
            <w:r w:rsidRPr="00983565">
              <w:rPr>
                <w:rFonts w:eastAsia="宋体" w:cs="Arial"/>
                <w:szCs w:val="18"/>
                <w:lang w:eastAsia="zh-CN"/>
              </w:rPr>
              <w:t>2564083 + 1680</w:t>
            </w:r>
            <w:r>
              <w:rPr>
                <w:rFonts w:eastAsia="宋体" w:cs="Arial"/>
                <w:szCs w:val="18"/>
                <w:lang w:eastAsia="zh-CN"/>
              </w:rPr>
              <w:t xml:space="preserve"> </w:t>
            </w:r>
            <w:r w:rsidRPr="00983565">
              <w:rPr>
                <w:rFonts w:eastAsia="宋体" w:cs="Arial"/>
                <w:szCs w:val="18"/>
                <w:lang w:eastAsia="zh-CN"/>
              </w:rPr>
              <w:t>*</w:t>
            </w:r>
            <w:r>
              <w:rPr>
                <w:rFonts w:eastAsia="宋体" w:cs="Arial"/>
                <w:szCs w:val="18"/>
                <w:lang w:eastAsia="zh-CN"/>
              </w:rPr>
              <w:t xml:space="preserve"> </w:t>
            </w:r>
            <w:r w:rsidRPr="00983565">
              <w:rPr>
                <w:rFonts w:eastAsia="宋体" w:cs="Arial"/>
                <w:szCs w:val="18"/>
                <w:lang w:eastAsia="zh-CN"/>
              </w:rPr>
              <w:t>N, N = 0:137</w:t>
            </w:r>
          </w:p>
        </w:tc>
      </w:tr>
      <w:tr w:rsidR="00B95908" w:rsidRPr="00C04A08" w14:paraId="205D527F" w14:textId="77777777" w:rsidTr="002B31B1">
        <w:trPr>
          <w:trHeight w:val="108"/>
          <w:jc w:val="center"/>
        </w:trPr>
        <w:tc>
          <w:tcPr>
            <w:tcW w:w="2613" w:type="dxa"/>
            <w:shd w:val="clear" w:color="auto" w:fill="auto"/>
          </w:tcPr>
          <w:p w14:paraId="3CEC8CC2" w14:textId="77777777" w:rsidR="00B95908" w:rsidRPr="00C04A08" w:rsidRDefault="00B95908" w:rsidP="002B31B1">
            <w:pPr>
              <w:pStyle w:val="TAC"/>
              <w:rPr>
                <w:lang w:eastAsia="ja-JP"/>
              </w:rPr>
            </w:pPr>
            <w:r>
              <w:rPr>
                <w:lang w:eastAsia="ja-JP"/>
              </w:rPr>
              <w:t>400 MHz</w:t>
            </w:r>
          </w:p>
        </w:tc>
        <w:tc>
          <w:tcPr>
            <w:tcW w:w="6053" w:type="dxa"/>
          </w:tcPr>
          <w:p w14:paraId="59E0CE75" w14:textId="77777777" w:rsidR="00B95908" w:rsidRPr="00983565" w:rsidRDefault="00B95908" w:rsidP="002B31B1">
            <w:pPr>
              <w:pStyle w:val="TAC"/>
              <w:rPr>
                <w:lang w:eastAsia="ja-JP"/>
              </w:rPr>
            </w:pPr>
            <w:r w:rsidRPr="00983565">
              <w:rPr>
                <w:rFonts w:eastAsia="宋体" w:cs="Arial"/>
                <w:szCs w:val="18"/>
                <w:lang w:eastAsia="zh-CN"/>
              </w:rPr>
              <w:t>2566603 + 6720</w:t>
            </w:r>
            <w:r>
              <w:rPr>
                <w:rFonts w:eastAsia="宋体" w:cs="Arial"/>
                <w:szCs w:val="18"/>
                <w:lang w:eastAsia="zh-CN"/>
              </w:rPr>
              <w:t xml:space="preserve"> </w:t>
            </w:r>
            <w:r w:rsidRPr="00983565">
              <w:rPr>
                <w:rFonts w:eastAsia="宋体" w:cs="Arial"/>
                <w:szCs w:val="18"/>
                <w:lang w:eastAsia="zh-CN"/>
              </w:rPr>
              <w:t>*</w:t>
            </w:r>
            <w:r>
              <w:rPr>
                <w:rFonts w:eastAsia="宋体" w:cs="Arial"/>
                <w:szCs w:val="18"/>
                <w:lang w:eastAsia="zh-CN"/>
              </w:rPr>
              <w:t xml:space="preserve"> </w:t>
            </w:r>
            <w:r w:rsidRPr="00983565">
              <w:rPr>
                <w:rFonts w:eastAsia="宋体" w:cs="Arial"/>
                <w:szCs w:val="18"/>
                <w:lang w:eastAsia="zh-CN"/>
              </w:rPr>
              <w:t>N, N = 0:33</w:t>
            </w:r>
          </w:p>
        </w:tc>
      </w:tr>
      <w:tr w:rsidR="00B95908" w:rsidRPr="00C04A08" w14:paraId="5B956C15" w14:textId="77777777" w:rsidTr="002B31B1">
        <w:trPr>
          <w:trHeight w:val="108"/>
          <w:jc w:val="center"/>
        </w:trPr>
        <w:tc>
          <w:tcPr>
            <w:tcW w:w="2613" w:type="dxa"/>
            <w:shd w:val="clear" w:color="auto" w:fill="auto"/>
          </w:tcPr>
          <w:p w14:paraId="37328C82" w14:textId="77777777" w:rsidR="00B95908" w:rsidRPr="00C04A08" w:rsidRDefault="00B95908" w:rsidP="002B31B1">
            <w:pPr>
              <w:pStyle w:val="TAC"/>
              <w:rPr>
                <w:lang w:eastAsia="ja-JP"/>
              </w:rPr>
            </w:pPr>
            <w:r>
              <w:rPr>
                <w:lang w:eastAsia="ja-JP"/>
              </w:rPr>
              <w:t>800 MHz</w:t>
            </w:r>
          </w:p>
        </w:tc>
        <w:tc>
          <w:tcPr>
            <w:tcW w:w="6053" w:type="dxa"/>
          </w:tcPr>
          <w:p w14:paraId="29451DD0" w14:textId="77777777" w:rsidR="00B95908" w:rsidRPr="00983565" w:rsidRDefault="00B95908" w:rsidP="002B31B1">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B95908" w:rsidRPr="00C04A08" w14:paraId="43B6FEBF" w14:textId="77777777" w:rsidTr="002B31B1">
        <w:trPr>
          <w:trHeight w:val="115"/>
          <w:jc w:val="center"/>
        </w:trPr>
        <w:tc>
          <w:tcPr>
            <w:tcW w:w="2613" w:type="dxa"/>
            <w:shd w:val="clear" w:color="auto" w:fill="auto"/>
          </w:tcPr>
          <w:p w14:paraId="0E605253" w14:textId="77777777" w:rsidR="00B95908" w:rsidRPr="00C04A08" w:rsidRDefault="00B95908" w:rsidP="002B31B1">
            <w:pPr>
              <w:pStyle w:val="TAC"/>
              <w:rPr>
                <w:lang w:eastAsia="ja-JP"/>
              </w:rPr>
            </w:pPr>
            <w:r>
              <w:rPr>
                <w:lang w:eastAsia="ja-JP"/>
              </w:rPr>
              <w:t>1600 MHz</w:t>
            </w:r>
          </w:p>
        </w:tc>
        <w:tc>
          <w:tcPr>
            <w:tcW w:w="6053" w:type="dxa"/>
          </w:tcPr>
          <w:p w14:paraId="2042F4D3" w14:textId="77777777" w:rsidR="00B95908" w:rsidRPr="00983565" w:rsidRDefault="00B95908" w:rsidP="002B31B1">
            <w:pPr>
              <w:pStyle w:val="TAC"/>
              <w:rPr>
                <w:lang w:eastAsia="ja-JP"/>
              </w:rPr>
            </w:pPr>
            <w:r w:rsidRPr="00983565">
              <w:t>2576683 + 6720</w:t>
            </w:r>
            <w:r>
              <w:t xml:space="preserve"> * </w:t>
            </w:r>
            <w:r w:rsidRPr="00983565">
              <w:t>N, N =0:30</w:t>
            </w:r>
          </w:p>
        </w:tc>
      </w:tr>
      <w:tr w:rsidR="00B95908" w:rsidRPr="00C04A08" w14:paraId="6C9B4612" w14:textId="77777777" w:rsidTr="002B31B1">
        <w:trPr>
          <w:trHeight w:val="108"/>
          <w:jc w:val="center"/>
        </w:trPr>
        <w:tc>
          <w:tcPr>
            <w:tcW w:w="2613" w:type="dxa"/>
            <w:shd w:val="clear" w:color="auto" w:fill="auto"/>
          </w:tcPr>
          <w:p w14:paraId="5E57B2C9" w14:textId="77777777" w:rsidR="00B95908" w:rsidRPr="00C04A08" w:rsidRDefault="00B95908" w:rsidP="002B31B1">
            <w:pPr>
              <w:pStyle w:val="TAC"/>
              <w:rPr>
                <w:lang w:eastAsia="ja-JP"/>
              </w:rPr>
            </w:pPr>
            <w:r>
              <w:rPr>
                <w:lang w:eastAsia="ja-JP"/>
              </w:rPr>
              <w:t>2000 MHz</w:t>
            </w:r>
          </w:p>
        </w:tc>
        <w:tc>
          <w:tcPr>
            <w:tcW w:w="6053" w:type="dxa"/>
          </w:tcPr>
          <w:p w14:paraId="6572BB35" w14:textId="77777777" w:rsidR="00B95908" w:rsidRPr="00983565" w:rsidRDefault="00B95908" w:rsidP="002B31B1">
            <w:pPr>
              <w:pStyle w:val="TAC"/>
            </w:pPr>
            <w:r w:rsidRPr="00983565">
              <w:t>2580043 + 6720</w:t>
            </w:r>
            <w:r>
              <w:t xml:space="preserve"> * </w:t>
            </w:r>
            <w:r w:rsidRPr="00983565">
              <w:t>N, N=0:29,</w:t>
            </w:r>
          </w:p>
          <w:p w14:paraId="7D84D98F" w14:textId="77777777" w:rsidR="00B95908" w:rsidRPr="00983565" w:rsidRDefault="00B95908" w:rsidP="002B31B1">
            <w:pPr>
              <w:pStyle w:val="TAC"/>
            </w:pPr>
            <w:r w:rsidRPr="00983565">
              <w:t>2585083, 2655643, 2692603, 2764843</w:t>
            </w:r>
          </w:p>
        </w:tc>
      </w:tr>
    </w:tbl>
    <w:p w14:paraId="02084B5E" w14:textId="77777777" w:rsidR="00F41581" w:rsidRDefault="00F41581" w:rsidP="007F258F"/>
    <w:p w14:paraId="13400508" w14:textId="77777777" w:rsidR="00F41581" w:rsidRDefault="00F41581" w:rsidP="00F41581">
      <w:r>
        <w:t xml:space="preserve">For NR operating bands with 100 kHz channel raster, Enhanced channel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宋体" w:hint="eastAsia"/>
          <w:lang w:val="en-US" w:eastAsia="zh-CN"/>
        </w:rPr>
        <w:t>4</w:t>
      </w:r>
      <w:r>
        <w:t xml:space="preserve"> is given as &lt;2&gt;.</w:t>
      </w:r>
    </w:p>
    <w:p w14:paraId="1A0DBA02" w14:textId="77777777" w:rsidR="00F41581" w:rsidRDefault="00F41581" w:rsidP="00F41581">
      <w:pPr>
        <w:pStyle w:val="TH"/>
      </w:pPr>
      <w:r>
        <w:lastRenderedPageBreak/>
        <w:t>Table 5.4.2.3-</w:t>
      </w:r>
      <w:r>
        <w:rPr>
          <w:rFonts w:eastAsia="宋体"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41581" w14:paraId="26872C1B"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A5AEC1" w14:textId="77777777" w:rsidR="00F41581" w:rsidRDefault="00F41581" w:rsidP="002B31B1">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3E2DD54A" w14:textId="77777777" w:rsidR="00F41581" w:rsidRDefault="00F41581" w:rsidP="002B31B1">
            <w:pPr>
              <w:pStyle w:val="TAH"/>
            </w:pPr>
            <w:proofErr w:type="spellStart"/>
            <w:r>
              <w:t>ΔF</w:t>
            </w:r>
            <w:r>
              <w:rPr>
                <w:vertAlign w:val="subscript"/>
              </w:rPr>
              <w:t>Raster</w:t>
            </w:r>
            <w:proofErr w:type="spellEnd"/>
          </w:p>
          <w:p w14:paraId="7F5C540B" w14:textId="77777777" w:rsidR="00F41581" w:rsidRDefault="00F41581" w:rsidP="002B31B1">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41113DF" w14:textId="77777777" w:rsidR="00F41581" w:rsidRDefault="00F41581" w:rsidP="002B31B1">
            <w:pPr>
              <w:pStyle w:val="TAH"/>
              <w:rPr>
                <w:rFonts w:eastAsia="Yu Mincho"/>
              </w:rPr>
            </w:pPr>
            <w:r>
              <w:rPr>
                <w:rFonts w:eastAsia="Yu Mincho"/>
              </w:rPr>
              <w:t>Uplink</w:t>
            </w:r>
          </w:p>
          <w:p w14:paraId="6E341ED0" w14:textId="77777777" w:rsidR="00F41581" w:rsidRDefault="00F41581" w:rsidP="002B31B1">
            <w:pPr>
              <w:pStyle w:val="TAH"/>
              <w:rPr>
                <w:rFonts w:eastAsia="Yu Mincho"/>
                <w:vertAlign w:val="subscript"/>
              </w:rPr>
            </w:pPr>
            <w:r>
              <w:rPr>
                <w:rFonts w:eastAsia="Yu Mincho"/>
              </w:rPr>
              <w:t>Range of N</w:t>
            </w:r>
            <w:r>
              <w:rPr>
                <w:rFonts w:eastAsia="Yu Mincho"/>
                <w:vertAlign w:val="subscript"/>
              </w:rPr>
              <w:t>REF</w:t>
            </w:r>
          </w:p>
          <w:p w14:paraId="608EF25E" w14:textId="77777777" w:rsidR="00F41581" w:rsidRDefault="00F41581" w:rsidP="002B31B1">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6F4F40F" w14:textId="77777777" w:rsidR="00F41581" w:rsidRDefault="00F41581" w:rsidP="002B31B1">
            <w:pPr>
              <w:pStyle w:val="TAH"/>
              <w:rPr>
                <w:rFonts w:eastAsia="Yu Mincho"/>
              </w:rPr>
            </w:pPr>
            <w:r>
              <w:rPr>
                <w:rFonts w:eastAsia="Yu Mincho"/>
              </w:rPr>
              <w:t>Downlink</w:t>
            </w:r>
          </w:p>
          <w:p w14:paraId="5E43E393" w14:textId="77777777" w:rsidR="00F41581" w:rsidRDefault="00F41581" w:rsidP="002B31B1">
            <w:pPr>
              <w:pStyle w:val="TAH"/>
              <w:rPr>
                <w:rFonts w:eastAsia="Yu Mincho"/>
                <w:vertAlign w:val="subscript"/>
              </w:rPr>
            </w:pPr>
            <w:r>
              <w:rPr>
                <w:rFonts w:eastAsia="Yu Mincho"/>
              </w:rPr>
              <w:t>Range of N</w:t>
            </w:r>
            <w:r>
              <w:rPr>
                <w:rFonts w:eastAsia="Yu Mincho"/>
                <w:vertAlign w:val="subscript"/>
              </w:rPr>
              <w:t>REF</w:t>
            </w:r>
          </w:p>
          <w:p w14:paraId="6D7E6F77" w14:textId="77777777" w:rsidR="00F41581" w:rsidRDefault="00F41581" w:rsidP="002B31B1">
            <w:pPr>
              <w:pStyle w:val="TAH"/>
              <w:rPr>
                <w:rFonts w:eastAsia="Yu Mincho"/>
              </w:rPr>
            </w:pPr>
            <w:r>
              <w:rPr>
                <w:rFonts w:eastAsia="Yu Mincho"/>
              </w:rPr>
              <w:t>(First – &lt;Step size&gt; – Last)</w:t>
            </w:r>
          </w:p>
        </w:tc>
      </w:tr>
      <w:tr w:rsidR="00F41581" w14:paraId="5032B62E"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AB3D5A9" w14:textId="77777777" w:rsidR="00F41581" w:rsidRDefault="00F41581" w:rsidP="002B31B1">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501883AB"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78017B4" w14:textId="77777777" w:rsidR="00F41581" w:rsidRDefault="00F41581" w:rsidP="002B31B1">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81A3366" w14:textId="77777777" w:rsidR="00F41581" w:rsidRDefault="00F41581" w:rsidP="002B31B1">
            <w:pPr>
              <w:pStyle w:val="TAC"/>
              <w:rPr>
                <w:rFonts w:eastAsia="Yu Mincho"/>
              </w:rPr>
            </w:pPr>
            <w:r>
              <w:t>422000</w:t>
            </w:r>
            <w:r>
              <w:rPr>
                <w:rFonts w:eastAsia="Yu Mincho"/>
              </w:rPr>
              <w:t xml:space="preserve"> – &lt;2&gt; – 434000</w:t>
            </w:r>
          </w:p>
        </w:tc>
      </w:tr>
      <w:tr w:rsidR="00F41581" w14:paraId="513046AA"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83F2A7" w14:textId="77777777" w:rsidR="00F41581" w:rsidRDefault="00F41581" w:rsidP="002B31B1">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1500D8BF"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C87D653" w14:textId="77777777" w:rsidR="00F41581" w:rsidRDefault="00F41581" w:rsidP="002B31B1">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62361E2B" w14:textId="77777777" w:rsidR="00F41581" w:rsidRDefault="00F41581" w:rsidP="002B31B1">
            <w:pPr>
              <w:pStyle w:val="TAC"/>
              <w:rPr>
                <w:rFonts w:eastAsia="Yu Mincho"/>
              </w:rPr>
            </w:pPr>
            <w:r>
              <w:t>386000</w:t>
            </w:r>
            <w:r>
              <w:rPr>
                <w:rFonts w:eastAsia="Yu Mincho"/>
              </w:rPr>
              <w:t xml:space="preserve"> – &lt;2&gt; – 398000</w:t>
            </w:r>
          </w:p>
        </w:tc>
      </w:tr>
      <w:tr w:rsidR="00F41581" w14:paraId="088C5DC6"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13C8F1" w14:textId="77777777" w:rsidR="00F41581" w:rsidRDefault="00F41581" w:rsidP="002B31B1">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46108F94"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4610C4B" w14:textId="77777777" w:rsidR="00F41581" w:rsidRDefault="00F41581" w:rsidP="002B31B1">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1A213F76" w14:textId="77777777" w:rsidR="00F41581" w:rsidRDefault="00F41581" w:rsidP="002B31B1">
            <w:pPr>
              <w:pStyle w:val="TAC"/>
              <w:rPr>
                <w:rFonts w:eastAsia="Yu Mincho"/>
              </w:rPr>
            </w:pPr>
            <w:r>
              <w:t>361000</w:t>
            </w:r>
            <w:r>
              <w:rPr>
                <w:rFonts w:eastAsia="Yu Mincho"/>
              </w:rPr>
              <w:t xml:space="preserve"> – &lt;2&gt; – 376000</w:t>
            </w:r>
          </w:p>
        </w:tc>
      </w:tr>
      <w:tr w:rsidR="00F41581" w14:paraId="7633BAB6"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F6287C" w14:textId="77777777" w:rsidR="00F41581" w:rsidRDefault="00F41581" w:rsidP="002B31B1">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7D7BCF52"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CD786D" w14:textId="77777777" w:rsidR="00F41581" w:rsidRDefault="00F41581" w:rsidP="002B31B1">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129195FD" w14:textId="77777777" w:rsidR="00F41581" w:rsidRDefault="00F41581" w:rsidP="002B31B1">
            <w:pPr>
              <w:pStyle w:val="TAC"/>
              <w:rPr>
                <w:rFonts w:eastAsia="Yu Mincho"/>
              </w:rPr>
            </w:pPr>
            <w:r>
              <w:t>173800</w:t>
            </w:r>
            <w:r>
              <w:rPr>
                <w:rFonts w:eastAsia="Yu Mincho"/>
              </w:rPr>
              <w:t xml:space="preserve"> – &lt;2&gt; – 178800</w:t>
            </w:r>
          </w:p>
        </w:tc>
      </w:tr>
      <w:tr w:rsidR="00F41581" w14:paraId="7D176C84"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8ED3F9" w14:textId="77777777" w:rsidR="00F41581" w:rsidRDefault="00F41581" w:rsidP="002B31B1">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3766DB0A"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FEDD177" w14:textId="77777777" w:rsidR="00F41581" w:rsidRDefault="00F41581" w:rsidP="002B31B1">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6189C355" w14:textId="77777777" w:rsidR="00F41581" w:rsidRDefault="00F41581" w:rsidP="002B31B1">
            <w:pPr>
              <w:pStyle w:val="TAC"/>
              <w:rPr>
                <w:rFonts w:eastAsia="Yu Mincho"/>
              </w:rPr>
            </w:pPr>
            <w:r>
              <w:t>524000</w:t>
            </w:r>
            <w:r>
              <w:rPr>
                <w:rFonts w:eastAsia="Yu Mincho"/>
              </w:rPr>
              <w:t xml:space="preserve"> – &lt;2&gt; – 538000</w:t>
            </w:r>
          </w:p>
        </w:tc>
      </w:tr>
      <w:tr w:rsidR="00F41581" w14:paraId="2BE41A54"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AAFF97" w14:textId="77777777" w:rsidR="00F41581" w:rsidRDefault="00F41581" w:rsidP="002B31B1">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91BEC3D"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F42DCB0" w14:textId="77777777" w:rsidR="00F41581" w:rsidRDefault="00F41581" w:rsidP="002B31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31947CB" w14:textId="77777777" w:rsidR="00F41581" w:rsidRDefault="00F41581" w:rsidP="002B31B1">
            <w:pPr>
              <w:pStyle w:val="TAC"/>
            </w:pPr>
            <w:r>
              <w:t>185000</w:t>
            </w:r>
            <w:r>
              <w:rPr>
                <w:rFonts w:eastAsia="Yu Mincho"/>
              </w:rPr>
              <w:t xml:space="preserve"> – &lt;2&gt; – 192000</w:t>
            </w:r>
          </w:p>
        </w:tc>
      </w:tr>
      <w:tr w:rsidR="00F41581" w14:paraId="223328F3"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D2CB6D" w14:textId="77777777" w:rsidR="00F41581" w:rsidRDefault="00F41581" w:rsidP="002B31B1">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79D2F64D" w14:textId="77777777" w:rsidR="00F41581" w:rsidRDefault="00F41581" w:rsidP="002B31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D3FE2C8" w14:textId="77777777" w:rsidR="00F41581" w:rsidRDefault="00F41581" w:rsidP="002B31B1">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06EBE169" w14:textId="77777777" w:rsidR="00F41581" w:rsidRDefault="00F41581" w:rsidP="002B31B1">
            <w:pPr>
              <w:pStyle w:val="TAC"/>
            </w:pPr>
            <w:r>
              <w:t>145800 – &lt;2&gt; – 149200</w:t>
            </w:r>
          </w:p>
        </w:tc>
      </w:tr>
      <w:tr w:rsidR="00F41581" w14:paraId="730039C9"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B6C7C6" w14:textId="77777777" w:rsidR="00F41581" w:rsidRDefault="00F41581" w:rsidP="002B31B1">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421AB412" w14:textId="77777777" w:rsidR="00F41581" w:rsidRDefault="00F41581" w:rsidP="002B31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57AF8C6" w14:textId="77777777" w:rsidR="00F41581" w:rsidRDefault="00F41581" w:rsidP="002B31B1">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29A67C6D" w14:textId="77777777" w:rsidR="00F41581" w:rsidRDefault="00F41581" w:rsidP="002B31B1">
            <w:pPr>
              <w:pStyle w:val="TAC"/>
            </w:pPr>
            <w:r>
              <w:rPr>
                <w:rFonts w:eastAsia="Yu Mincho"/>
              </w:rPr>
              <w:t>149200 – &lt;2&gt; – 151200</w:t>
            </w:r>
          </w:p>
        </w:tc>
      </w:tr>
      <w:tr w:rsidR="00F41581" w14:paraId="1D8F7BC1"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5CC34" w14:textId="77777777" w:rsidR="00F41581" w:rsidRDefault="00F41581" w:rsidP="002B31B1">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5B67CE37" w14:textId="77777777" w:rsidR="00F41581" w:rsidRDefault="00F41581" w:rsidP="002B31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85F0054" w14:textId="77777777" w:rsidR="00F41581" w:rsidRDefault="00F41581" w:rsidP="002B31B1">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2F9C6305" w14:textId="77777777" w:rsidR="00F41581" w:rsidRDefault="00F41581" w:rsidP="002B31B1">
            <w:pPr>
              <w:pStyle w:val="TAC"/>
            </w:pPr>
            <w:r>
              <w:t>151600 – &lt;2&gt; – 153600</w:t>
            </w:r>
          </w:p>
        </w:tc>
      </w:tr>
      <w:tr w:rsidR="00F41581" w14:paraId="3C3D55A4"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8B52C9" w14:textId="77777777" w:rsidR="00F41581" w:rsidRDefault="00F41581" w:rsidP="002B31B1">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FF3C14A" w14:textId="77777777" w:rsidR="00F41581" w:rsidRDefault="00F41581" w:rsidP="002B31B1">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154AE650" w14:textId="77777777" w:rsidR="00F41581" w:rsidRDefault="00F41581" w:rsidP="002B31B1">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757247E7" w14:textId="77777777" w:rsidR="00F41581" w:rsidRDefault="00F41581" w:rsidP="002B31B1">
            <w:pPr>
              <w:pStyle w:val="TAC"/>
            </w:pPr>
            <w:r>
              <w:t>1</w:t>
            </w:r>
            <w:r>
              <w:rPr>
                <w:rFonts w:hint="eastAsia"/>
                <w:lang w:val="en-US" w:eastAsia="ja-JP"/>
              </w:rPr>
              <w:t>720</w:t>
            </w:r>
            <w:r>
              <w:t>00 – &lt;2&gt; – 1</w:t>
            </w:r>
            <w:r>
              <w:rPr>
                <w:rFonts w:hint="eastAsia"/>
                <w:lang w:val="en-US" w:eastAsia="ja-JP"/>
              </w:rPr>
              <w:t>750</w:t>
            </w:r>
            <w:r>
              <w:t>00</w:t>
            </w:r>
          </w:p>
        </w:tc>
      </w:tr>
      <w:tr w:rsidR="00F41581" w14:paraId="0C400568"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0B3DA3" w14:textId="77777777" w:rsidR="00F41581" w:rsidRDefault="00F41581" w:rsidP="002B31B1">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02484D84"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D27661" w14:textId="77777777" w:rsidR="00F41581" w:rsidRDefault="00F41581" w:rsidP="002B31B1">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67142E45" w14:textId="77777777" w:rsidR="00F41581" w:rsidRDefault="00F41581" w:rsidP="002B31B1">
            <w:pPr>
              <w:pStyle w:val="TAC"/>
            </w:pPr>
            <w:r>
              <w:t>158200</w:t>
            </w:r>
            <w:r>
              <w:rPr>
                <w:rFonts w:eastAsia="Yu Mincho"/>
              </w:rPr>
              <w:t xml:space="preserve"> – &lt;2&gt; – 164200</w:t>
            </w:r>
          </w:p>
        </w:tc>
      </w:tr>
      <w:tr w:rsidR="00F41581" w14:paraId="165B78DC"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1C0F52" w14:textId="77777777" w:rsidR="00F41581" w:rsidRDefault="00F41581" w:rsidP="002B31B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2847A88" w14:textId="77777777" w:rsidR="00F41581" w:rsidRDefault="00F41581" w:rsidP="002B31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6F5D80A8" w14:textId="77777777" w:rsidR="00F41581" w:rsidRDefault="00F41581" w:rsidP="002B31B1">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711D9148" w14:textId="77777777" w:rsidR="00F41581" w:rsidRDefault="00F41581" w:rsidP="002B31B1">
            <w:pPr>
              <w:pStyle w:val="TAC"/>
            </w:pPr>
            <w:r>
              <w:rPr>
                <w:rFonts w:eastAsia="Yu Mincho" w:cs="Arial"/>
              </w:rPr>
              <w:t>305000 – &lt;2&gt; – 311800</w:t>
            </w:r>
          </w:p>
        </w:tc>
      </w:tr>
      <w:tr w:rsidR="00F41581" w14:paraId="66D716AC"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385395" w14:textId="77777777" w:rsidR="00F41581" w:rsidRDefault="00F41581" w:rsidP="002B31B1">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61EB55CA" w14:textId="77777777" w:rsidR="00F41581" w:rsidRDefault="00F41581" w:rsidP="002B31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C471E58" w14:textId="77777777" w:rsidR="00F41581" w:rsidRDefault="00F41581" w:rsidP="002B31B1">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6F63E863" w14:textId="77777777" w:rsidR="00F41581" w:rsidRDefault="00F41581" w:rsidP="002B31B1">
            <w:pPr>
              <w:pStyle w:val="TAC"/>
            </w:pPr>
            <w:r>
              <w:t>386000 – &lt;2&gt; – 399000</w:t>
            </w:r>
          </w:p>
        </w:tc>
      </w:tr>
      <w:tr w:rsidR="00F41581" w14:paraId="37932B8A"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8DB64C" w14:textId="77777777" w:rsidR="00F41581" w:rsidRDefault="00F41581" w:rsidP="002B31B1">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B977E71" w14:textId="77777777" w:rsidR="00F41581" w:rsidRDefault="00F41581" w:rsidP="002B31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6DDA800D" w14:textId="77777777" w:rsidR="00F41581" w:rsidRDefault="00F41581" w:rsidP="002B31B1">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726F6C1B" w14:textId="77777777" w:rsidR="00F41581" w:rsidRDefault="00F41581" w:rsidP="002B31B1">
            <w:pPr>
              <w:pStyle w:val="TAC"/>
            </w:pPr>
            <w:r>
              <w:t>171800 – &lt;2&gt; – 178800</w:t>
            </w:r>
          </w:p>
        </w:tc>
      </w:tr>
      <w:tr w:rsidR="00F41581" w14:paraId="3D775AB4"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FA1DFC" w14:textId="77777777" w:rsidR="00F41581" w:rsidRDefault="00F41581" w:rsidP="002B31B1">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D5CFFA6"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3C85881" w14:textId="77777777" w:rsidR="00F41581" w:rsidRDefault="00F41581" w:rsidP="002B31B1">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37F7EE22" w14:textId="77777777" w:rsidR="00F41581" w:rsidRDefault="00F41581" w:rsidP="002B31B1">
            <w:pPr>
              <w:pStyle w:val="TAC"/>
            </w:pPr>
            <w:r>
              <w:t>151600</w:t>
            </w:r>
            <w:r>
              <w:rPr>
                <w:rFonts w:eastAsia="Yu Mincho"/>
              </w:rPr>
              <w:t xml:space="preserve"> – &lt;2&gt; – 160600</w:t>
            </w:r>
          </w:p>
        </w:tc>
      </w:tr>
      <w:tr w:rsidR="00F41581" w14:paraId="4FD25B35"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DF88C1" w14:textId="77777777" w:rsidR="00F41581" w:rsidRDefault="00F41581" w:rsidP="002B31B1">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688E1406"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DA32810" w14:textId="77777777" w:rsidR="00F41581" w:rsidRDefault="00F41581" w:rsidP="002B31B1">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744A748" w14:textId="77777777" w:rsidR="00F41581" w:rsidRDefault="00F41581" w:rsidP="002B31B1">
            <w:pPr>
              <w:pStyle w:val="TAC"/>
            </w:pPr>
            <w:r>
              <w:t>143400</w:t>
            </w:r>
            <w:r>
              <w:rPr>
                <w:rFonts w:eastAsia="Yu Mincho"/>
              </w:rPr>
              <w:t xml:space="preserve"> – &lt;2&gt; – 145600</w:t>
            </w:r>
          </w:p>
        </w:tc>
      </w:tr>
      <w:tr w:rsidR="00F41581" w14:paraId="3E80F4D4"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01E93A" w14:textId="77777777" w:rsidR="00F41581" w:rsidRDefault="00F41581" w:rsidP="002B31B1">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685D4244"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CC40FA1" w14:textId="77777777" w:rsidR="00F41581" w:rsidRDefault="00F41581" w:rsidP="002B31B1">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68988707" w14:textId="77777777" w:rsidR="00F41581" w:rsidRDefault="00F41581" w:rsidP="002B31B1">
            <w:pPr>
              <w:pStyle w:val="TAC"/>
            </w:pPr>
            <w:r>
              <w:t>470000 – &lt;2&gt; – 472000</w:t>
            </w:r>
          </w:p>
        </w:tc>
      </w:tr>
      <w:tr w:rsidR="00F41581" w14:paraId="4F44B443"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3D4852" w14:textId="77777777" w:rsidR="00F41581" w:rsidRDefault="00F41581" w:rsidP="002B31B1">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6E0C73CA" w14:textId="77777777" w:rsidR="00F41581" w:rsidRDefault="00F41581" w:rsidP="002B31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EC2EBEA" w14:textId="77777777" w:rsidR="00F41581" w:rsidRDefault="00F41581" w:rsidP="002B31B1">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46E160A0" w14:textId="77777777" w:rsidR="00F41581" w:rsidRDefault="00F41581" w:rsidP="002B31B1">
            <w:pPr>
              <w:pStyle w:val="TAC"/>
            </w:pPr>
            <w:r>
              <w:t>402000 – &lt;2&gt; – 405000</w:t>
            </w:r>
          </w:p>
        </w:tc>
      </w:tr>
      <w:tr w:rsidR="00F41581" w14:paraId="5E9B004C"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45BE3" w14:textId="77777777" w:rsidR="00F41581" w:rsidRDefault="00F41581" w:rsidP="002B31B1">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1D05DC5F"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4E3F83D" w14:textId="77777777" w:rsidR="00F41581" w:rsidRDefault="00F41581" w:rsidP="002B31B1">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38B6F9D4" w14:textId="77777777" w:rsidR="00F41581" w:rsidRDefault="00F41581" w:rsidP="002B31B1">
            <w:pPr>
              <w:pStyle w:val="TAC"/>
            </w:pPr>
            <w:r>
              <w:t>514000</w:t>
            </w:r>
            <w:r>
              <w:rPr>
                <w:rFonts w:eastAsia="Yu Mincho"/>
              </w:rPr>
              <w:t xml:space="preserve"> – &lt;2&gt; – 524000</w:t>
            </w:r>
          </w:p>
        </w:tc>
      </w:tr>
      <w:tr w:rsidR="00F41581" w14:paraId="1F19F42C"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674BFB" w14:textId="77777777" w:rsidR="00F41581" w:rsidRDefault="00F41581" w:rsidP="002B31B1">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44DADD5C" w14:textId="77777777" w:rsidR="00F41581" w:rsidRDefault="00F41581" w:rsidP="002B31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B6AF1F5" w14:textId="77777777" w:rsidR="00F41581" w:rsidRDefault="00F41581" w:rsidP="002B31B1">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70D10E2E" w14:textId="77777777" w:rsidR="00F41581" w:rsidRDefault="00F41581" w:rsidP="002B31B1">
            <w:pPr>
              <w:pStyle w:val="TAC"/>
            </w:pPr>
            <w:r>
              <w:t>376000 – &lt;2&gt; – 384000</w:t>
            </w:r>
          </w:p>
        </w:tc>
      </w:tr>
      <w:tr w:rsidR="00F41581" w14:paraId="4469494C"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B90065" w14:textId="77777777" w:rsidR="00F41581" w:rsidRDefault="00F41581" w:rsidP="002B31B1">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7150F64F" w14:textId="77777777" w:rsidR="00F41581" w:rsidRDefault="00F41581" w:rsidP="002B31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4A0629D0" w14:textId="77777777" w:rsidR="00F41581" w:rsidRDefault="00F41581" w:rsidP="002B31B1">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697EE6CE" w14:textId="77777777" w:rsidR="00F41581" w:rsidRDefault="00F41581" w:rsidP="002B31B1">
            <w:pPr>
              <w:pStyle w:val="TAC"/>
            </w:pPr>
            <w:r>
              <w:t>460000 – &lt;2&gt; – 480000</w:t>
            </w:r>
          </w:p>
        </w:tc>
      </w:tr>
      <w:tr w:rsidR="00F41581" w14:paraId="5F4D74C2" w14:textId="77777777" w:rsidTr="002B31B1">
        <w:trPr>
          <w:trHeight w:val="187"/>
          <w:jc w:val="center"/>
        </w:trPr>
        <w:tc>
          <w:tcPr>
            <w:tcW w:w="1242" w:type="dxa"/>
            <w:tcBorders>
              <w:left w:val="single" w:sz="4" w:space="0" w:color="auto"/>
              <w:bottom w:val="single" w:sz="4" w:space="0" w:color="auto"/>
              <w:right w:val="single" w:sz="4" w:space="0" w:color="auto"/>
            </w:tcBorders>
          </w:tcPr>
          <w:p w14:paraId="162DC7FF" w14:textId="77777777" w:rsidR="00F41581" w:rsidRDefault="00F41581" w:rsidP="002B31B1">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755E3DE0"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B78BC14" w14:textId="77777777" w:rsidR="00F41581" w:rsidRDefault="00F41581" w:rsidP="002B31B1">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21D40EEE" w14:textId="77777777" w:rsidR="00F41581" w:rsidRDefault="00F41581" w:rsidP="002B31B1">
            <w:pPr>
              <w:pStyle w:val="TAC"/>
            </w:pPr>
            <w:r>
              <w:t>286400</w:t>
            </w:r>
            <w:r>
              <w:rPr>
                <w:rFonts w:eastAsia="Yu Mincho"/>
              </w:rPr>
              <w:t xml:space="preserve"> – &lt;2&gt; – 303400</w:t>
            </w:r>
          </w:p>
        </w:tc>
      </w:tr>
      <w:tr w:rsidR="00F41581" w14:paraId="52B96A2A"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852E70" w14:textId="77777777" w:rsidR="00F41581" w:rsidRDefault="00F41581" w:rsidP="002B31B1">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4553511C"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85B7185" w14:textId="77777777" w:rsidR="00F41581" w:rsidRDefault="00F41581" w:rsidP="002B31B1">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571EC6B1" w14:textId="77777777" w:rsidR="00F41581" w:rsidRDefault="00F41581" w:rsidP="002B31B1">
            <w:pPr>
              <w:pStyle w:val="TAC"/>
            </w:pPr>
            <w:r>
              <w:t>496700</w:t>
            </w:r>
            <w:r>
              <w:rPr>
                <w:rFonts w:eastAsia="Yu Mincho"/>
              </w:rPr>
              <w:t xml:space="preserve"> – &lt;2&gt; – 499000</w:t>
            </w:r>
          </w:p>
        </w:tc>
      </w:tr>
      <w:tr w:rsidR="00F41581" w14:paraId="16348BE7"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6DA387" w14:textId="77777777" w:rsidR="00F41581" w:rsidRDefault="00F41581" w:rsidP="002B31B1">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51275399"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CBF0173" w14:textId="77777777" w:rsidR="00F41581" w:rsidRDefault="00F41581" w:rsidP="002B31B1">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6A7960E" w14:textId="77777777" w:rsidR="00F41581" w:rsidRDefault="00F41581" w:rsidP="002B31B1">
            <w:pPr>
              <w:pStyle w:val="TAC"/>
            </w:pPr>
            <w:r>
              <w:t>422000</w:t>
            </w:r>
            <w:r>
              <w:rPr>
                <w:rFonts w:eastAsia="Yu Mincho"/>
              </w:rPr>
              <w:t xml:space="preserve"> – &lt;2&gt; – 440000</w:t>
            </w:r>
          </w:p>
        </w:tc>
      </w:tr>
      <w:tr w:rsidR="00F41581" w14:paraId="0FEB2DD5"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E7D749" w14:textId="77777777" w:rsidR="00F41581" w:rsidRDefault="00F41581" w:rsidP="002B31B1">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713AF876"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E5ACB43" w14:textId="77777777" w:rsidR="00F41581" w:rsidRDefault="00F41581" w:rsidP="002B31B1">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7C34C80A" w14:textId="77777777" w:rsidR="00F41581" w:rsidRDefault="00F41581" w:rsidP="002B31B1">
            <w:pPr>
              <w:pStyle w:val="TAC"/>
            </w:pPr>
            <w:r>
              <w:t>422000</w:t>
            </w:r>
            <w:r>
              <w:rPr>
                <w:rFonts w:eastAsia="Yu Mincho"/>
              </w:rPr>
              <w:t xml:space="preserve"> – &lt;2&gt; – 440000</w:t>
            </w:r>
          </w:p>
        </w:tc>
      </w:tr>
      <w:tr w:rsidR="00F41581" w14:paraId="5B5ABE01"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C4A0424" w14:textId="77777777" w:rsidR="00F41581" w:rsidRDefault="00F41581" w:rsidP="002B31B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4E8DC905"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65ACE5" w14:textId="77777777" w:rsidR="00F41581" w:rsidRDefault="00F41581" w:rsidP="002B31B1">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7A68C22" w14:textId="77777777" w:rsidR="00F41581" w:rsidRDefault="00F41581" w:rsidP="002B31B1">
            <w:pPr>
              <w:pStyle w:val="TAC"/>
            </w:pPr>
            <w:r>
              <w:rPr>
                <w:lang w:val="zh-CN"/>
              </w:rPr>
              <w:t>147600</w:t>
            </w:r>
            <w:r>
              <w:rPr>
                <w:lang w:val="en-US"/>
              </w:rPr>
              <w:t xml:space="preserve"> </w:t>
            </w:r>
            <w:r>
              <w:rPr>
                <w:lang w:val="zh-CN"/>
              </w:rPr>
              <w:t>– &lt;2&gt; – 151600</w:t>
            </w:r>
          </w:p>
        </w:tc>
      </w:tr>
      <w:tr w:rsidR="00F41581" w14:paraId="1FDE6094"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381B68" w14:textId="77777777" w:rsidR="00F41581" w:rsidRDefault="00F41581" w:rsidP="002B31B1">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5A8045F6"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608DEC3" w14:textId="77777777" w:rsidR="00F41581" w:rsidRDefault="00F41581" w:rsidP="002B31B1">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1D56A400" w14:textId="77777777" w:rsidR="00F41581" w:rsidRDefault="00F41581" w:rsidP="002B31B1">
            <w:pPr>
              <w:pStyle w:val="TAC"/>
            </w:pPr>
            <w:r>
              <w:t>399000</w:t>
            </w:r>
            <w:r>
              <w:rPr>
                <w:rFonts w:eastAsia="Yu Mincho"/>
              </w:rPr>
              <w:t xml:space="preserve"> – &lt;2&gt; – 404000</w:t>
            </w:r>
          </w:p>
        </w:tc>
      </w:tr>
      <w:tr w:rsidR="00F41581" w14:paraId="6762267A"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2BD9AB" w14:textId="77777777" w:rsidR="00F41581" w:rsidRDefault="00F41581" w:rsidP="002B31B1">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7A4A4F08"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FC6E4EA" w14:textId="77777777" w:rsidR="00F41581" w:rsidRDefault="00F41581" w:rsidP="002B31B1">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5C4893FD" w14:textId="77777777" w:rsidR="00F41581" w:rsidRDefault="00F41581" w:rsidP="002B31B1">
            <w:pPr>
              <w:pStyle w:val="TAC"/>
            </w:pPr>
            <w:r>
              <w:t>123400</w:t>
            </w:r>
            <w:r>
              <w:rPr>
                <w:rFonts w:eastAsia="Yu Mincho"/>
              </w:rPr>
              <w:t xml:space="preserve"> – &lt;2&gt; – 130400</w:t>
            </w:r>
          </w:p>
        </w:tc>
      </w:tr>
      <w:tr w:rsidR="00F41581" w14:paraId="5A5DA316"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6B00CB" w14:textId="77777777" w:rsidR="00F41581" w:rsidRDefault="00F41581" w:rsidP="002B31B1">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130A49DC"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CC035CC" w14:textId="77777777" w:rsidR="00F41581" w:rsidRDefault="00F41581" w:rsidP="002B31B1">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44DC816A" w14:textId="77777777" w:rsidR="00F41581" w:rsidRDefault="00F41581" w:rsidP="002B31B1">
            <w:pPr>
              <w:pStyle w:val="TAC"/>
            </w:pPr>
            <w:r>
              <w:t>295000</w:t>
            </w:r>
            <w:r>
              <w:rPr>
                <w:rFonts w:eastAsia="Yu Mincho"/>
              </w:rPr>
              <w:t xml:space="preserve"> – &lt;2&gt; – 303600</w:t>
            </w:r>
          </w:p>
        </w:tc>
      </w:tr>
      <w:tr w:rsidR="00F41581" w14:paraId="5A0C424F"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466C31" w14:textId="77777777" w:rsidR="00F41581" w:rsidRDefault="00F41581" w:rsidP="002B31B1">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09B16E8B"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6EA7CB2" w14:textId="77777777" w:rsidR="00F41581" w:rsidRDefault="00F41581" w:rsidP="002B31B1">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1CBEAD54" w14:textId="77777777" w:rsidR="00F41581" w:rsidRDefault="00F41581" w:rsidP="002B31B1">
            <w:pPr>
              <w:pStyle w:val="TAC"/>
            </w:pPr>
            <w:r>
              <w:t>286400</w:t>
            </w:r>
            <w:r>
              <w:rPr>
                <w:rFonts w:eastAsia="Yu Mincho"/>
              </w:rPr>
              <w:t xml:space="preserve"> – &lt;2&gt; – 303400</w:t>
            </w:r>
          </w:p>
        </w:tc>
      </w:tr>
      <w:tr w:rsidR="00F41581" w14:paraId="2B7C1396" w14:textId="77777777" w:rsidTr="002B31B1">
        <w:trPr>
          <w:trHeight w:val="187"/>
          <w:jc w:val="center"/>
        </w:trPr>
        <w:tc>
          <w:tcPr>
            <w:tcW w:w="1242" w:type="dxa"/>
            <w:tcBorders>
              <w:left w:val="single" w:sz="4" w:space="0" w:color="auto"/>
              <w:bottom w:val="single" w:sz="4" w:space="0" w:color="auto"/>
              <w:right w:val="single" w:sz="4" w:space="0" w:color="auto"/>
            </w:tcBorders>
          </w:tcPr>
          <w:p w14:paraId="6148939D" w14:textId="77777777" w:rsidR="00F41581" w:rsidRDefault="00F41581" w:rsidP="002B31B1">
            <w:pPr>
              <w:pStyle w:val="TAC"/>
            </w:pPr>
            <w:r>
              <w:t>n80</w:t>
            </w:r>
          </w:p>
        </w:tc>
        <w:tc>
          <w:tcPr>
            <w:tcW w:w="1146" w:type="dxa"/>
            <w:tcBorders>
              <w:top w:val="single" w:sz="4" w:space="0" w:color="auto"/>
              <w:left w:val="single" w:sz="4" w:space="0" w:color="auto"/>
              <w:right w:val="single" w:sz="4" w:space="0" w:color="auto"/>
            </w:tcBorders>
          </w:tcPr>
          <w:p w14:paraId="3853C81A"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01304DAA" w14:textId="77777777" w:rsidR="00F41581" w:rsidRDefault="00F41581" w:rsidP="002B31B1">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3520196C" w14:textId="77777777" w:rsidR="00F41581" w:rsidRDefault="00F41581" w:rsidP="002B31B1">
            <w:pPr>
              <w:pStyle w:val="TAC"/>
            </w:pPr>
            <w:r>
              <w:t>N/A</w:t>
            </w:r>
          </w:p>
        </w:tc>
      </w:tr>
      <w:tr w:rsidR="00F41581" w14:paraId="21EB81C8"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082E2E" w14:textId="77777777" w:rsidR="00F41581" w:rsidRDefault="00F41581" w:rsidP="002B31B1">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1EE08440"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3E4BD7" w14:textId="77777777" w:rsidR="00F41581" w:rsidRDefault="00F41581" w:rsidP="002B31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EF0409C" w14:textId="77777777" w:rsidR="00F41581" w:rsidRDefault="00F41581" w:rsidP="002B31B1">
            <w:pPr>
              <w:pStyle w:val="TAC"/>
            </w:pPr>
            <w:r>
              <w:t>N/A</w:t>
            </w:r>
          </w:p>
        </w:tc>
      </w:tr>
      <w:tr w:rsidR="00F41581" w14:paraId="291DEE35"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DE98B7" w14:textId="77777777" w:rsidR="00F41581" w:rsidRDefault="00F41581" w:rsidP="002B31B1">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10959420"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5605BD3" w14:textId="77777777" w:rsidR="00F41581" w:rsidRDefault="00F41581" w:rsidP="002B31B1">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6CAFA370" w14:textId="77777777" w:rsidR="00F41581" w:rsidRDefault="00F41581" w:rsidP="002B31B1">
            <w:pPr>
              <w:pStyle w:val="TAC"/>
            </w:pPr>
            <w:r>
              <w:t>N/A</w:t>
            </w:r>
          </w:p>
        </w:tc>
      </w:tr>
      <w:tr w:rsidR="00F41581" w14:paraId="6BF0282E"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83E18" w14:textId="77777777" w:rsidR="00F41581" w:rsidRDefault="00F41581" w:rsidP="002B31B1">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7A830C8F"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085D53E" w14:textId="77777777" w:rsidR="00F41581" w:rsidRDefault="00F41581" w:rsidP="002B31B1">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795278C5" w14:textId="77777777" w:rsidR="00F41581" w:rsidRDefault="00F41581" w:rsidP="002B31B1">
            <w:pPr>
              <w:pStyle w:val="TAC"/>
            </w:pPr>
            <w:r>
              <w:t>N/A</w:t>
            </w:r>
          </w:p>
        </w:tc>
      </w:tr>
      <w:tr w:rsidR="00F41581" w14:paraId="2FC4ED5D"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426E69" w14:textId="77777777" w:rsidR="00F41581" w:rsidRDefault="00F41581" w:rsidP="002B31B1">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4A929C2B"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57DF85B" w14:textId="77777777" w:rsidR="00F41581" w:rsidRDefault="00F41581" w:rsidP="002B31B1">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7CADB9FC" w14:textId="77777777" w:rsidR="00F41581" w:rsidRDefault="00F41581" w:rsidP="002B31B1">
            <w:pPr>
              <w:pStyle w:val="TAC"/>
            </w:pPr>
            <w:r>
              <w:t>N/A</w:t>
            </w:r>
          </w:p>
        </w:tc>
      </w:tr>
      <w:tr w:rsidR="00F41581" w14:paraId="19CC5C59"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D2C328" w14:textId="77777777" w:rsidR="00F41581" w:rsidRDefault="00F41581" w:rsidP="002B31B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0959C1E"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92E26C" w14:textId="77777777" w:rsidR="00F41581" w:rsidRDefault="00F41581" w:rsidP="002B31B1">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6C051390" w14:textId="77777777" w:rsidR="00F41581" w:rsidRDefault="00F41581" w:rsidP="002B31B1">
            <w:pPr>
              <w:pStyle w:val="TAC"/>
            </w:pPr>
            <w:r>
              <w:rPr>
                <w:lang w:val="zh-CN"/>
              </w:rPr>
              <w:t>145600 – &lt;2&gt; – 149200</w:t>
            </w:r>
          </w:p>
        </w:tc>
      </w:tr>
      <w:tr w:rsidR="00F41581" w14:paraId="428B5C7F"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FF7E80" w14:textId="77777777" w:rsidR="00F41581" w:rsidRDefault="00F41581" w:rsidP="002B31B1">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17A4C8DF"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7BADAB8" w14:textId="77777777" w:rsidR="00F41581" w:rsidRDefault="00F41581" w:rsidP="002B31B1">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4665982A" w14:textId="77777777" w:rsidR="00F41581" w:rsidRDefault="00F41581" w:rsidP="002B31B1">
            <w:pPr>
              <w:pStyle w:val="TAC"/>
            </w:pPr>
            <w:r>
              <w:t>N/A</w:t>
            </w:r>
          </w:p>
        </w:tc>
      </w:tr>
      <w:tr w:rsidR="00F41581" w14:paraId="1BD4B3A9" w14:textId="77777777" w:rsidTr="002B31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685AC9" w14:textId="77777777" w:rsidR="00F41581" w:rsidRDefault="00F41581" w:rsidP="002B31B1">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96FCB60" w14:textId="77777777" w:rsidR="00F41581" w:rsidRDefault="00F41581" w:rsidP="002B31B1">
            <w:pPr>
              <w:pStyle w:val="TAC"/>
              <w:rPr>
                <w:rFonts w:eastAsia="Yu Mincho"/>
              </w:rPr>
            </w:pPr>
            <w:r>
              <w:rPr>
                <w:rFonts w:eastAsia="等线"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50DA138A" w14:textId="77777777" w:rsidR="00F41581" w:rsidRDefault="00F41581" w:rsidP="002B31B1">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592C841A" w14:textId="77777777" w:rsidR="00F41581" w:rsidRDefault="00F41581" w:rsidP="002B31B1">
            <w:pPr>
              <w:pStyle w:val="TAC"/>
            </w:pPr>
            <w:r>
              <w:t>N/A</w:t>
            </w:r>
          </w:p>
        </w:tc>
      </w:tr>
      <w:tr w:rsidR="00F41581" w14:paraId="238CDA1F" w14:textId="77777777" w:rsidTr="002B31B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9FD288B" w14:textId="77777777" w:rsidR="00F41581" w:rsidRDefault="00F41581" w:rsidP="002B31B1">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100947A6"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F0E550A" w14:textId="77777777" w:rsidR="00F41581" w:rsidRDefault="00F41581" w:rsidP="002B31B1">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73E14123" w14:textId="77777777" w:rsidR="00F41581" w:rsidRDefault="00F41581" w:rsidP="002B31B1">
            <w:pPr>
              <w:pStyle w:val="TAC"/>
            </w:pPr>
            <w:r>
              <w:t>499200</w:t>
            </w:r>
            <w:r>
              <w:rPr>
                <w:rFonts w:eastAsia="Yu Mincho"/>
              </w:rPr>
              <w:t xml:space="preserve"> – &lt;2&gt; – 538000</w:t>
            </w:r>
          </w:p>
        </w:tc>
      </w:tr>
      <w:tr w:rsidR="00F41581" w14:paraId="7695871B" w14:textId="77777777" w:rsidTr="002B31B1">
        <w:trPr>
          <w:trHeight w:val="187"/>
          <w:jc w:val="center"/>
        </w:trPr>
        <w:tc>
          <w:tcPr>
            <w:tcW w:w="1242" w:type="dxa"/>
            <w:tcBorders>
              <w:left w:val="single" w:sz="4" w:space="0" w:color="auto"/>
              <w:right w:val="single" w:sz="4" w:space="0" w:color="auto"/>
            </w:tcBorders>
            <w:vAlign w:val="center"/>
          </w:tcPr>
          <w:p w14:paraId="6D989B38" w14:textId="77777777" w:rsidR="00F41581" w:rsidRDefault="00F41581" w:rsidP="002B31B1">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287A9E2"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8D045C" w14:textId="77777777" w:rsidR="00F41581" w:rsidRDefault="00F41581" w:rsidP="002B31B1">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1ED45A5" w14:textId="77777777" w:rsidR="00F41581" w:rsidRDefault="00F41581" w:rsidP="002B31B1">
            <w:pPr>
              <w:pStyle w:val="TAC"/>
            </w:pPr>
            <w:r>
              <w:t>285400</w:t>
            </w:r>
            <w:r>
              <w:rPr>
                <w:rFonts w:eastAsia="Yu Mincho"/>
              </w:rPr>
              <w:t xml:space="preserve"> – &lt;2&gt; – 286400</w:t>
            </w:r>
          </w:p>
        </w:tc>
      </w:tr>
      <w:tr w:rsidR="00F41581" w14:paraId="5B41839D" w14:textId="77777777" w:rsidTr="002B31B1">
        <w:trPr>
          <w:trHeight w:val="187"/>
          <w:jc w:val="center"/>
        </w:trPr>
        <w:tc>
          <w:tcPr>
            <w:tcW w:w="1242" w:type="dxa"/>
            <w:tcBorders>
              <w:left w:val="single" w:sz="4" w:space="0" w:color="auto"/>
              <w:right w:val="single" w:sz="4" w:space="0" w:color="auto"/>
            </w:tcBorders>
            <w:vAlign w:val="center"/>
          </w:tcPr>
          <w:p w14:paraId="616D118A" w14:textId="77777777" w:rsidR="00F41581" w:rsidRDefault="00F41581" w:rsidP="002B31B1">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046C95B"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A762F4" w14:textId="77777777" w:rsidR="00F41581" w:rsidRDefault="00F41581" w:rsidP="002B31B1">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E8BFBA2" w14:textId="77777777" w:rsidR="00F41581" w:rsidRDefault="00F41581" w:rsidP="002B31B1">
            <w:pPr>
              <w:pStyle w:val="TAC"/>
            </w:pPr>
            <w:r>
              <w:t>286400</w:t>
            </w:r>
            <w:r>
              <w:rPr>
                <w:rFonts w:eastAsia="Yu Mincho"/>
              </w:rPr>
              <w:t xml:space="preserve"> – &lt;2&gt; – 303400</w:t>
            </w:r>
          </w:p>
        </w:tc>
      </w:tr>
      <w:tr w:rsidR="00F41581" w14:paraId="4406A9D0" w14:textId="77777777" w:rsidTr="002B31B1">
        <w:trPr>
          <w:trHeight w:val="187"/>
          <w:jc w:val="center"/>
        </w:trPr>
        <w:tc>
          <w:tcPr>
            <w:tcW w:w="1242" w:type="dxa"/>
            <w:tcBorders>
              <w:left w:val="single" w:sz="4" w:space="0" w:color="auto"/>
              <w:right w:val="single" w:sz="4" w:space="0" w:color="auto"/>
            </w:tcBorders>
            <w:vAlign w:val="center"/>
          </w:tcPr>
          <w:p w14:paraId="7B631159" w14:textId="77777777" w:rsidR="00F41581" w:rsidRDefault="00F41581" w:rsidP="002B31B1">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29D7214"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D2E2EBA" w14:textId="77777777" w:rsidR="00F41581" w:rsidRDefault="00F41581" w:rsidP="002B31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FC357A8" w14:textId="77777777" w:rsidR="00F41581" w:rsidRDefault="00F41581" w:rsidP="002B31B1">
            <w:pPr>
              <w:pStyle w:val="TAC"/>
            </w:pPr>
            <w:r>
              <w:t>285400</w:t>
            </w:r>
            <w:r>
              <w:rPr>
                <w:rFonts w:eastAsia="Yu Mincho"/>
              </w:rPr>
              <w:t xml:space="preserve"> – &lt;2&gt; – 286400</w:t>
            </w:r>
          </w:p>
        </w:tc>
      </w:tr>
      <w:tr w:rsidR="00F41581" w14:paraId="554F0847" w14:textId="77777777" w:rsidTr="002B31B1">
        <w:trPr>
          <w:trHeight w:val="187"/>
          <w:jc w:val="center"/>
        </w:trPr>
        <w:tc>
          <w:tcPr>
            <w:tcW w:w="1242" w:type="dxa"/>
            <w:tcBorders>
              <w:left w:val="single" w:sz="4" w:space="0" w:color="auto"/>
              <w:right w:val="single" w:sz="4" w:space="0" w:color="auto"/>
            </w:tcBorders>
            <w:vAlign w:val="center"/>
          </w:tcPr>
          <w:p w14:paraId="4EAD6BF9" w14:textId="77777777" w:rsidR="00F41581" w:rsidRDefault="00F41581" w:rsidP="002B31B1">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E14205F"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52AD274" w14:textId="77777777" w:rsidR="00F41581" w:rsidRDefault="00F41581" w:rsidP="002B31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6D85C06" w14:textId="77777777" w:rsidR="00F41581" w:rsidRDefault="00F41581" w:rsidP="002B31B1">
            <w:pPr>
              <w:pStyle w:val="TAC"/>
            </w:pPr>
            <w:r>
              <w:t>286400</w:t>
            </w:r>
            <w:r>
              <w:rPr>
                <w:rFonts w:eastAsia="Yu Mincho"/>
              </w:rPr>
              <w:t xml:space="preserve"> – &lt;2&gt; – 303400</w:t>
            </w:r>
          </w:p>
        </w:tc>
      </w:tr>
      <w:tr w:rsidR="00F41581" w14:paraId="45D6B743" w14:textId="77777777" w:rsidTr="002B31B1">
        <w:trPr>
          <w:trHeight w:val="187"/>
          <w:jc w:val="center"/>
        </w:trPr>
        <w:tc>
          <w:tcPr>
            <w:tcW w:w="1242" w:type="dxa"/>
            <w:tcBorders>
              <w:left w:val="single" w:sz="4" w:space="0" w:color="auto"/>
              <w:right w:val="single" w:sz="4" w:space="0" w:color="auto"/>
            </w:tcBorders>
          </w:tcPr>
          <w:p w14:paraId="53FD6B2D" w14:textId="77777777" w:rsidR="00F41581" w:rsidRDefault="00F41581" w:rsidP="002B31B1">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C057FF4" w14:textId="77777777" w:rsidR="00F41581" w:rsidRDefault="00F41581" w:rsidP="002B31B1">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3A0A8EFB" w14:textId="77777777" w:rsidR="00F41581" w:rsidRDefault="00F41581" w:rsidP="002B31B1">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421BF6C5" w14:textId="77777777" w:rsidR="00F41581" w:rsidRDefault="00F41581" w:rsidP="002B31B1">
            <w:pPr>
              <w:pStyle w:val="TAC"/>
            </w:pPr>
            <w:r>
              <w:t>N/A</w:t>
            </w:r>
          </w:p>
        </w:tc>
      </w:tr>
      <w:tr w:rsidR="00F41581" w14:paraId="2C303FF6" w14:textId="77777777" w:rsidTr="002B31B1">
        <w:trPr>
          <w:trHeight w:val="187"/>
          <w:jc w:val="center"/>
        </w:trPr>
        <w:tc>
          <w:tcPr>
            <w:tcW w:w="1242" w:type="dxa"/>
            <w:tcBorders>
              <w:left w:val="single" w:sz="4" w:space="0" w:color="auto"/>
              <w:right w:val="single" w:sz="4" w:space="0" w:color="auto"/>
            </w:tcBorders>
          </w:tcPr>
          <w:p w14:paraId="59415B0E" w14:textId="77777777" w:rsidR="00F41581" w:rsidRDefault="00F41581" w:rsidP="002B31B1">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B4F207F" w14:textId="77777777" w:rsidR="00F41581" w:rsidRDefault="00F41581" w:rsidP="002B31B1">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659E7E01" w14:textId="77777777" w:rsidR="00F41581" w:rsidRDefault="00F41581" w:rsidP="002B31B1">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0C54CC5A" w14:textId="77777777" w:rsidR="00F41581" w:rsidRDefault="00F41581" w:rsidP="002B31B1">
            <w:pPr>
              <w:pStyle w:val="TAC"/>
              <w:rPr>
                <w:b/>
                <w:bCs/>
                <w:lang w:eastAsia="zh-CN"/>
              </w:rPr>
            </w:pPr>
            <w:r>
              <w:rPr>
                <w:rFonts w:hint="eastAsia"/>
                <w:lang w:eastAsia="zh-CN"/>
              </w:rPr>
              <w:t>N/A</w:t>
            </w:r>
          </w:p>
        </w:tc>
      </w:tr>
      <w:tr w:rsidR="00F41581" w14:paraId="16CE2FFE" w14:textId="77777777" w:rsidTr="002B31B1">
        <w:trPr>
          <w:trHeight w:val="187"/>
          <w:jc w:val="center"/>
        </w:trPr>
        <w:tc>
          <w:tcPr>
            <w:tcW w:w="1242" w:type="dxa"/>
            <w:tcBorders>
              <w:left w:val="single" w:sz="4" w:space="0" w:color="auto"/>
              <w:right w:val="single" w:sz="4" w:space="0" w:color="auto"/>
            </w:tcBorders>
          </w:tcPr>
          <w:p w14:paraId="52127ABC" w14:textId="77777777" w:rsidR="00F41581" w:rsidRDefault="00F41581" w:rsidP="002B31B1">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29FB6B3F" w14:textId="77777777" w:rsidR="00F41581" w:rsidRDefault="00F41581" w:rsidP="002B31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D4E0769" w14:textId="77777777" w:rsidR="00F41581" w:rsidRDefault="00F41581" w:rsidP="002B31B1">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257F117A" w14:textId="77777777" w:rsidR="00F41581" w:rsidRDefault="00F41581" w:rsidP="002B31B1">
            <w:pPr>
              <w:pStyle w:val="TAC"/>
            </w:pPr>
            <w:r>
              <w:rPr>
                <w:rFonts w:hint="eastAsia"/>
                <w:lang w:eastAsia="zh-CN"/>
              </w:rPr>
              <w:t>N/A</w:t>
            </w:r>
          </w:p>
        </w:tc>
      </w:tr>
      <w:tr w:rsidR="00F41581" w14:paraId="7B750AC5" w14:textId="77777777" w:rsidTr="002B31B1">
        <w:trPr>
          <w:trHeight w:val="187"/>
          <w:jc w:val="center"/>
        </w:trPr>
        <w:tc>
          <w:tcPr>
            <w:tcW w:w="1242" w:type="dxa"/>
            <w:tcBorders>
              <w:left w:val="single" w:sz="4" w:space="0" w:color="auto"/>
              <w:right w:val="single" w:sz="4" w:space="0" w:color="auto"/>
            </w:tcBorders>
          </w:tcPr>
          <w:p w14:paraId="7F13DF5D" w14:textId="77777777" w:rsidR="00F41581" w:rsidRDefault="00F41581" w:rsidP="002B31B1">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386CE68D" w14:textId="77777777" w:rsidR="00F41581" w:rsidRDefault="00F41581" w:rsidP="002B31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4D57B20" w14:textId="77777777" w:rsidR="00F41581" w:rsidRDefault="00F41581" w:rsidP="002B31B1">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4CE1548A" w14:textId="77777777" w:rsidR="00F41581" w:rsidRDefault="00F41581" w:rsidP="002B31B1">
            <w:pPr>
              <w:pStyle w:val="TAC"/>
              <w:rPr>
                <w:lang w:eastAsia="zh-CN"/>
              </w:rPr>
            </w:pPr>
            <w:r>
              <w:t>N/A</w:t>
            </w:r>
          </w:p>
        </w:tc>
      </w:tr>
      <w:tr w:rsidR="00F41581" w14:paraId="79F5586C" w14:textId="77777777" w:rsidTr="002B31B1">
        <w:trPr>
          <w:trHeight w:val="187"/>
          <w:jc w:val="center"/>
        </w:trPr>
        <w:tc>
          <w:tcPr>
            <w:tcW w:w="1242" w:type="dxa"/>
            <w:tcBorders>
              <w:left w:val="single" w:sz="4" w:space="0" w:color="auto"/>
              <w:right w:val="single" w:sz="4" w:space="0" w:color="auto"/>
            </w:tcBorders>
          </w:tcPr>
          <w:p w14:paraId="542B2332" w14:textId="77777777" w:rsidR="00F41581" w:rsidRDefault="00F41581" w:rsidP="002B31B1">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5F22A48" w14:textId="77777777" w:rsidR="00F41581" w:rsidRDefault="00F41581" w:rsidP="002B31B1">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064CBBF7" w14:textId="77777777" w:rsidR="00F41581" w:rsidRDefault="00F41581" w:rsidP="002B31B1">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48D3A1DC" w14:textId="77777777" w:rsidR="00F41581" w:rsidRDefault="00F41581" w:rsidP="002B31B1">
            <w:pPr>
              <w:pStyle w:val="TAC"/>
              <w:rPr>
                <w:lang w:eastAsia="en-GB"/>
              </w:rPr>
            </w:pPr>
            <w:r>
              <w:rPr>
                <w:lang w:eastAsia="en-GB"/>
              </w:rPr>
              <w:t>183880</w:t>
            </w:r>
            <w:r>
              <w:rPr>
                <w:rFonts w:eastAsia="Yu Mincho"/>
                <w:lang w:eastAsia="en-GB"/>
              </w:rPr>
              <w:t xml:space="preserve"> – &lt;2&gt; – 185000</w:t>
            </w:r>
          </w:p>
        </w:tc>
      </w:tr>
      <w:tr w:rsidR="00F41581" w14:paraId="75AB1AAA" w14:textId="77777777" w:rsidTr="002B31B1">
        <w:trPr>
          <w:trHeight w:val="187"/>
          <w:jc w:val="center"/>
        </w:trPr>
        <w:tc>
          <w:tcPr>
            <w:tcW w:w="1242" w:type="dxa"/>
            <w:tcBorders>
              <w:left w:val="single" w:sz="4" w:space="0" w:color="auto"/>
              <w:right w:val="single" w:sz="4" w:space="0" w:color="auto"/>
            </w:tcBorders>
          </w:tcPr>
          <w:p w14:paraId="544E2FD4" w14:textId="77777777" w:rsidR="00F41581" w:rsidRDefault="00F41581" w:rsidP="002B31B1">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68DB6F3" w14:textId="77777777" w:rsidR="00F41581" w:rsidRDefault="00F41581" w:rsidP="002B31B1">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15B06770" w14:textId="77777777" w:rsidR="00F41581" w:rsidRDefault="00F41581" w:rsidP="002B31B1">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2B7D0164" w14:textId="77777777" w:rsidR="00F41581" w:rsidRDefault="00F41581" w:rsidP="002B31B1">
            <w:pPr>
              <w:pStyle w:val="TAC"/>
            </w:pPr>
            <w:r>
              <w:rPr>
                <w:lang w:eastAsia="en-GB"/>
              </w:rPr>
              <w:t>380000</w:t>
            </w:r>
            <w:r>
              <w:rPr>
                <w:rFonts w:eastAsia="Yu Mincho"/>
                <w:lang w:eastAsia="en-GB"/>
              </w:rPr>
              <w:t xml:space="preserve"> – &lt;2&gt; – 382000</w:t>
            </w:r>
          </w:p>
        </w:tc>
      </w:tr>
      <w:tr w:rsidR="00F41581" w14:paraId="4154C19C" w14:textId="77777777" w:rsidTr="002B31B1">
        <w:trPr>
          <w:trHeight w:val="187"/>
          <w:jc w:val="center"/>
        </w:trPr>
        <w:tc>
          <w:tcPr>
            <w:tcW w:w="1242" w:type="dxa"/>
            <w:tcBorders>
              <w:top w:val="nil"/>
              <w:left w:val="single" w:sz="4" w:space="0" w:color="auto"/>
              <w:right w:val="single" w:sz="4" w:space="0" w:color="auto"/>
            </w:tcBorders>
          </w:tcPr>
          <w:p w14:paraId="402AD495" w14:textId="77777777" w:rsidR="00F41581" w:rsidRDefault="00F41581" w:rsidP="002B31B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62A3677" w14:textId="77777777" w:rsidR="00F41581" w:rsidRDefault="00F41581" w:rsidP="002B31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C784101" w14:textId="77777777" w:rsidR="00F41581" w:rsidRDefault="00F41581" w:rsidP="002B31B1">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0C62B209" w14:textId="77777777" w:rsidR="00F41581" w:rsidRDefault="00F41581" w:rsidP="002B31B1">
            <w:pPr>
              <w:pStyle w:val="TAC"/>
              <w:rPr>
                <w:rFonts w:eastAsia="Yu Mincho" w:cs="Arial"/>
                <w:color w:val="000000" w:themeColor="text1"/>
                <w:lang w:val="en-US"/>
              </w:rPr>
            </w:pPr>
            <w:r>
              <w:rPr>
                <w:rFonts w:eastAsia="Yu Mincho"/>
              </w:rPr>
              <w:t>122400 – &lt;2&gt; – 130400</w:t>
            </w:r>
          </w:p>
        </w:tc>
      </w:tr>
      <w:tr w:rsidR="00564EE3" w14:paraId="0F46D3A1" w14:textId="77777777" w:rsidTr="002B31B1">
        <w:trPr>
          <w:trHeight w:val="187"/>
          <w:jc w:val="center"/>
        </w:trPr>
        <w:tc>
          <w:tcPr>
            <w:tcW w:w="1242" w:type="dxa"/>
            <w:tcBorders>
              <w:top w:val="nil"/>
              <w:left w:val="single" w:sz="4" w:space="0" w:color="auto"/>
              <w:right w:val="single" w:sz="4" w:space="0" w:color="auto"/>
            </w:tcBorders>
          </w:tcPr>
          <w:p w14:paraId="3AF9CA16" w14:textId="1ADDD7CC" w:rsidR="00564EE3" w:rsidRDefault="00564EE3" w:rsidP="00564EE3">
            <w:pPr>
              <w:pStyle w:val="TAC"/>
            </w:pPr>
            <w:r>
              <w:rPr>
                <w:rFonts w:hint="eastAsia"/>
                <w:lang w:val="en-US" w:eastAsia="zh-CN"/>
              </w:rPr>
              <w:t>n109</w:t>
            </w:r>
          </w:p>
        </w:tc>
        <w:tc>
          <w:tcPr>
            <w:tcW w:w="1146" w:type="dxa"/>
            <w:tcBorders>
              <w:top w:val="single" w:sz="4" w:space="0" w:color="auto"/>
              <w:left w:val="single" w:sz="4" w:space="0" w:color="auto"/>
              <w:bottom w:val="single" w:sz="4" w:space="0" w:color="auto"/>
              <w:right w:val="single" w:sz="4" w:space="0" w:color="auto"/>
            </w:tcBorders>
          </w:tcPr>
          <w:p w14:paraId="1BCA795F" w14:textId="4BAC800E" w:rsidR="00564EE3" w:rsidRDefault="00564EE3" w:rsidP="00564EE3">
            <w:pPr>
              <w:pStyle w:val="TAC"/>
              <w:rPr>
                <w:rFonts w:eastAsia="Yu Mincho"/>
              </w:rPr>
            </w:pPr>
            <w:r>
              <w:rPr>
                <w:rFonts w:eastAsia="宋体" w:hint="eastAsia"/>
                <w:lang w:val="en-US" w:eastAsia="zh-CN"/>
              </w:rPr>
              <w:t>10</w:t>
            </w:r>
          </w:p>
        </w:tc>
        <w:tc>
          <w:tcPr>
            <w:tcW w:w="2876" w:type="dxa"/>
            <w:tcBorders>
              <w:top w:val="single" w:sz="4" w:space="0" w:color="auto"/>
              <w:left w:val="single" w:sz="4" w:space="0" w:color="auto"/>
              <w:bottom w:val="single" w:sz="4" w:space="0" w:color="auto"/>
              <w:right w:val="single" w:sz="4" w:space="0" w:color="auto"/>
            </w:tcBorders>
          </w:tcPr>
          <w:p w14:paraId="419F0103" w14:textId="33B975D9" w:rsidR="00564EE3" w:rsidRDefault="00564EE3" w:rsidP="00564EE3">
            <w:pPr>
              <w:pStyle w:val="TAC"/>
              <w:rPr>
                <w:rFonts w:eastAsia="Yu Mincho"/>
              </w:rPr>
            </w:pPr>
            <w:r>
              <w:rPr>
                <w:rFonts w:cs="Arial"/>
                <w:szCs w:val="18"/>
              </w:rPr>
              <w:t>140600 – &lt;2&gt; – 146600</w:t>
            </w:r>
          </w:p>
        </w:tc>
        <w:tc>
          <w:tcPr>
            <w:tcW w:w="2877" w:type="dxa"/>
            <w:tcBorders>
              <w:top w:val="single" w:sz="4" w:space="0" w:color="auto"/>
              <w:left w:val="single" w:sz="4" w:space="0" w:color="auto"/>
              <w:bottom w:val="single" w:sz="4" w:space="0" w:color="auto"/>
              <w:right w:val="single" w:sz="4" w:space="0" w:color="auto"/>
            </w:tcBorders>
          </w:tcPr>
          <w:p w14:paraId="0BF69F38" w14:textId="6CEADAB9" w:rsidR="00564EE3" w:rsidRDefault="00564EE3" w:rsidP="00564EE3">
            <w:pPr>
              <w:pStyle w:val="TAC"/>
              <w:rPr>
                <w:rFonts w:eastAsia="Yu Mincho"/>
              </w:rPr>
            </w:pPr>
            <w:r>
              <w:rPr>
                <w:rFonts w:cs="Arial"/>
                <w:szCs w:val="18"/>
              </w:rPr>
              <w:t>286400 – &lt;2&gt; – 303400</w:t>
            </w:r>
          </w:p>
        </w:tc>
      </w:tr>
      <w:tr w:rsidR="00F41581" w14:paraId="35A605FC" w14:textId="77777777" w:rsidTr="002B31B1">
        <w:trPr>
          <w:jc w:val="center"/>
        </w:trPr>
        <w:tc>
          <w:tcPr>
            <w:tcW w:w="8141" w:type="dxa"/>
            <w:gridSpan w:val="4"/>
            <w:tcBorders>
              <w:left w:val="single" w:sz="4" w:space="0" w:color="auto"/>
              <w:right w:val="single" w:sz="4" w:space="0" w:color="auto"/>
            </w:tcBorders>
            <w:vAlign w:val="center"/>
          </w:tcPr>
          <w:p w14:paraId="6B945C4E" w14:textId="77777777" w:rsidR="00F41581" w:rsidRDefault="00F41581" w:rsidP="002B31B1">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1BDC1BF3" w14:textId="77777777" w:rsidR="00B95908" w:rsidRDefault="00B95908" w:rsidP="00B95908">
      <w:pPr>
        <w:rPr>
          <w:lang w:eastAsia="zh-CN"/>
        </w:rPr>
      </w:pPr>
    </w:p>
    <w:p w14:paraId="3EDD9D0E" w14:textId="3FACA646" w:rsidR="002D7821" w:rsidRPr="00924670" w:rsidRDefault="002D7821" w:rsidP="002D7821">
      <w:pPr>
        <w:pStyle w:val="2"/>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0507885E" w14:textId="77777777" w:rsidR="00B66100" w:rsidRDefault="00B66100" w:rsidP="00B95908">
      <w:pPr>
        <w:rPr>
          <w:lang w:eastAsia="zh-CN"/>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2FC49904" w14:textId="77777777" w:rsidR="00B66100" w:rsidRDefault="00B66100" w:rsidP="00B95908">
      <w:pPr>
        <w:rPr>
          <w:lang w:eastAsia="zh-CN"/>
        </w:rPr>
      </w:pPr>
    </w:p>
    <w:sectPr w:rsidR="00B66100" w:rsidSect="00B661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CE292" w14:textId="77777777" w:rsidR="00512BF7" w:rsidRDefault="00512BF7">
      <w:r>
        <w:separator/>
      </w:r>
    </w:p>
  </w:endnote>
  <w:endnote w:type="continuationSeparator" w:id="0">
    <w:p w14:paraId="2F49E460" w14:textId="77777777" w:rsidR="00512BF7" w:rsidRDefault="00512BF7">
      <w:r>
        <w:continuationSeparator/>
      </w:r>
    </w:p>
  </w:endnote>
  <w:endnote w:type="continuationNotice" w:id="1">
    <w:p w14:paraId="473F05D2" w14:textId="77777777" w:rsidR="00512BF7" w:rsidRDefault="00512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0D662" w14:textId="77777777" w:rsidR="00512BF7" w:rsidRDefault="00512BF7">
      <w:r>
        <w:separator/>
      </w:r>
    </w:p>
  </w:footnote>
  <w:footnote w:type="continuationSeparator" w:id="0">
    <w:p w14:paraId="71714E9F" w14:textId="77777777" w:rsidR="00512BF7" w:rsidRDefault="00512BF7">
      <w:r>
        <w:continuationSeparator/>
      </w:r>
    </w:p>
  </w:footnote>
  <w:footnote w:type="continuationNotice" w:id="1">
    <w:p w14:paraId="5865666E" w14:textId="77777777" w:rsidR="00512BF7" w:rsidRDefault="00512B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55A6"/>
    <w:rsid w:val="0006693B"/>
    <w:rsid w:val="00072AA5"/>
    <w:rsid w:val="0007324F"/>
    <w:rsid w:val="0007492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204A6"/>
    <w:rsid w:val="00121510"/>
    <w:rsid w:val="0012366F"/>
    <w:rsid w:val="0012408C"/>
    <w:rsid w:val="00124969"/>
    <w:rsid w:val="00124A39"/>
    <w:rsid w:val="00124B9E"/>
    <w:rsid w:val="00125EFC"/>
    <w:rsid w:val="0012683B"/>
    <w:rsid w:val="00126CB7"/>
    <w:rsid w:val="0012747D"/>
    <w:rsid w:val="00127BD9"/>
    <w:rsid w:val="00133525"/>
    <w:rsid w:val="00133BDE"/>
    <w:rsid w:val="00133FD2"/>
    <w:rsid w:val="00133FE7"/>
    <w:rsid w:val="00140BBF"/>
    <w:rsid w:val="001419D2"/>
    <w:rsid w:val="0014247D"/>
    <w:rsid w:val="00143B11"/>
    <w:rsid w:val="00144B3C"/>
    <w:rsid w:val="001452E9"/>
    <w:rsid w:val="00146061"/>
    <w:rsid w:val="00146C05"/>
    <w:rsid w:val="0015170C"/>
    <w:rsid w:val="001519FF"/>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E7F"/>
    <w:rsid w:val="00193A11"/>
    <w:rsid w:val="0019426D"/>
    <w:rsid w:val="0019484C"/>
    <w:rsid w:val="00195B2F"/>
    <w:rsid w:val="00195F37"/>
    <w:rsid w:val="00197468"/>
    <w:rsid w:val="001A1F6F"/>
    <w:rsid w:val="001A205D"/>
    <w:rsid w:val="001A45C8"/>
    <w:rsid w:val="001A45CA"/>
    <w:rsid w:val="001A4C42"/>
    <w:rsid w:val="001A7375"/>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501BB"/>
    <w:rsid w:val="00253875"/>
    <w:rsid w:val="00256F52"/>
    <w:rsid w:val="002600BD"/>
    <w:rsid w:val="002605C5"/>
    <w:rsid w:val="0026192C"/>
    <w:rsid w:val="00265D60"/>
    <w:rsid w:val="002675F0"/>
    <w:rsid w:val="00271963"/>
    <w:rsid w:val="0027675A"/>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1F6"/>
    <w:rsid w:val="002A13FF"/>
    <w:rsid w:val="002A253E"/>
    <w:rsid w:val="002A2D57"/>
    <w:rsid w:val="002A437F"/>
    <w:rsid w:val="002B01C1"/>
    <w:rsid w:val="002B16E4"/>
    <w:rsid w:val="002B31B1"/>
    <w:rsid w:val="002B4F95"/>
    <w:rsid w:val="002B5F91"/>
    <w:rsid w:val="002B6339"/>
    <w:rsid w:val="002B6D2E"/>
    <w:rsid w:val="002C1161"/>
    <w:rsid w:val="002C2726"/>
    <w:rsid w:val="002C3875"/>
    <w:rsid w:val="002C3DD5"/>
    <w:rsid w:val="002D02CF"/>
    <w:rsid w:val="002D0B39"/>
    <w:rsid w:val="002D3EF7"/>
    <w:rsid w:val="002D405E"/>
    <w:rsid w:val="002D44EC"/>
    <w:rsid w:val="002D7821"/>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6ED4"/>
    <w:rsid w:val="00327466"/>
    <w:rsid w:val="003279B1"/>
    <w:rsid w:val="00327CBD"/>
    <w:rsid w:val="003305A0"/>
    <w:rsid w:val="00331598"/>
    <w:rsid w:val="00333A95"/>
    <w:rsid w:val="00334275"/>
    <w:rsid w:val="003352F0"/>
    <w:rsid w:val="0033638D"/>
    <w:rsid w:val="00336923"/>
    <w:rsid w:val="00337137"/>
    <w:rsid w:val="003440D3"/>
    <w:rsid w:val="00344ACA"/>
    <w:rsid w:val="0034520D"/>
    <w:rsid w:val="00345A64"/>
    <w:rsid w:val="00352189"/>
    <w:rsid w:val="00352C0B"/>
    <w:rsid w:val="00352FB0"/>
    <w:rsid w:val="0035462D"/>
    <w:rsid w:val="00354955"/>
    <w:rsid w:val="0035549B"/>
    <w:rsid w:val="00357DC0"/>
    <w:rsid w:val="00360B28"/>
    <w:rsid w:val="00361054"/>
    <w:rsid w:val="003623B3"/>
    <w:rsid w:val="003630F9"/>
    <w:rsid w:val="00365E6F"/>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B0456"/>
    <w:rsid w:val="003B113F"/>
    <w:rsid w:val="003C1CAA"/>
    <w:rsid w:val="003C20BF"/>
    <w:rsid w:val="003C3971"/>
    <w:rsid w:val="003C454B"/>
    <w:rsid w:val="003C5877"/>
    <w:rsid w:val="003C5EC0"/>
    <w:rsid w:val="003C65FB"/>
    <w:rsid w:val="003D0638"/>
    <w:rsid w:val="003D3AEE"/>
    <w:rsid w:val="003D4C5A"/>
    <w:rsid w:val="003D54FF"/>
    <w:rsid w:val="003D7D0E"/>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A6C10"/>
    <w:rsid w:val="004B01F4"/>
    <w:rsid w:val="004B223E"/>
    <w:rsid w:val="004B2E03"/>
    <w:rsid w:val="004B4B11"/>
    <w:rsid w:val="004B5B43"/>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128A"/>
    <w:rsid w:val="00502084"/>
    <w:rsid w:val="00502583"/>
    <w:rsid w:val="00503BC4"/>
    <w:rsid w:val="00504E1C"/>
    <w:rsid w:val="00504E66"/>
    <w:rsid w:val="00505687"/>
    <w:rsid w:val="00505B14"/>
    <w:rsid w:val="005072B2"/>
    <w:rsid w:val="005122E2"/>
    <w:rsid w:val="00512BF7"/>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687"/>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809AC"/>
    <w:rsid w:val="00585956"/>
    <w:rsid w:val="0058652E"/>
    <w:rsid w:val="00587BAF"/>
    <w:rsid w:val="00590C0E"/>
    <w:rsid w:val="0059219E"/>
    <w:rsid w:val="00595A6D"/>
    <w:rsid w:val="00595BDC"/>
    <w:rsid w:val="005965F8"/>
    <w:rsid w:val="00597B11"/>
    <w:rsid w:val="005A0D16"/>
    <w:rsid w:val="005A283B"/>
    <w:rsid w:val="005A398C"/>
    <w:rsid w:val="005A4506"/>
    <w:rsid w:val="005B443B"/>
    <w:rsid w:val="005B6D91"/>
    <w:rsid w:val="005B7E1A"/>
    <w:rsid w:val="005C590E"/>
    <w:rsid w:val="005D2E01"/>
    <w:rsid w:val="005D6ED2"/>
    <w:rsid w:val="005D7526"/>
    <w:rsid w:val="005E05AD"/>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328"/>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4B44"/>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3A6A"/>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467F6"/>
    <w:rsid w:val="00753E02"/>
    <w:rsid w:val="00754165"/>
    <w:rsid w:val="00755A59"/>
    <w:rsid w:val="007569DA"/>
    <w:rsid w:val="0076334F"/>
    <w:rsid w:val="00764B63"/>
    <w:rsid w:val="0076563A"/>
    <w:rsid w:val="007659A8"/>
    <w:rsid w:val="00766F9A"/>
    <w:rsid w:val="00767B00"/>
    <w:rsid w:val="00770BB4"/>
    <w:rsid w:val="00774DA4"/>
    <w:rsid w:val="0077748A"/>
    <w:rsid w:val="00777A5F"/>
    <w:rsid w:val="00777AD6"/>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258F"/>
    <w:rsid w:val="007F4711"/>
    <w:rsid w:val="007F4DF4"/>
    <w:rsid w:val="00801BF6"/>
    <w:rsid w:val="008028A4"/>
    <w:rsid w:val="00803BEC"/>
    <w:rsid w:val="008041CE"/>
    <w:rsid w:val="00810872"/>
    <w:rsid w:val="0081088B"/>
    <w:rsid w:val="008110DA"/>
    <w:rsid w:val="00811268"/>
    <w:rsid w:val="00813C84"/>
    <w:rsid w:val="00814CB4"/>
    <w:rsid w:val="00815373"/>
    <w:rsid w:val="0081568E"/>
    <w:rsid w:val="0082219E"/>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B1DB9"/>
    <w:rsid w:val="008B37C6"/>
    <w:rsid w:val="008B39B5"/>
    <w:rsid w:val="008B3ADE"/>
    <w:rsid w:val="008B5098"/>
    <w:rsid w:val="008C2F03"/>
    <w:rsid w:val="008C3360"/>
    <w:rsid w:val="008C384C"/>
    <w:rsid w:val="008C559B"/>
    <w:rsid w:val="008C5A01"/>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2EA2"/>
    <w:rsid w:val="00933561"/>
    <w:rsid w:val="0093407A"/>
    <w:rsid w:val="009342B2"/>
    <w:rsid w:val="00934B3B"/>
    <w:rsid w:val="00937167"/>
    <w:rsid w:val="00940EDB"/>
    <w:rsid w:val="009414F4"/>
    <w:rsid w:val="009421F7"/>
    <w:rsid w:val="00942EC2"/>
    <w:rsid w:val="00944506"/>
    <w:rsid w:val="00950D28"/>
    <w:rsid w:val="00953E79"/>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CE"/>
    <w:rsid w:val="009C3D4A"/>
    <w:rsid w:val="009C64C7"/>
    <w:rsid w:val="009C69FD"/>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77F3"/>
    <w:rsid w:val="00A905D9"/>
    <w:rsid w:val="00A90E9F"/>
    <w:rsid w:val="00A92BA1"/>
    <w:rsid w:val="00A939F9"/>
    <w:rsid w:val="00A93ADB"/>
    <w:rsid w:val="00A93B5B"/>
    <w:rsid w:val="00A941EB"/>
    <w:rsid w:val="00A9556B"/>
    <w:rsid w:val="00AA039C"/>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381F"/>
    <w:rsid w:val="00AD577A"/>
    <w:rsid w:val="00AD58F1"/>
    <w:rsid w:val="00AE026A"/>
    <w:rsid w:val="00AE0DCE"/>
    <w:rsid w:val="00AE2089"/>
    <w:rsid w:val="00AE255F"/>
    <w:rsid w:val="00AE3B16"/>
    <w:rsid w:val="00AE61F0"/>
    <w:rsid w:val="00AE65E2"/>
    <w:rsid w:val="00AE6EF0"/>
    <w:rsid w:val="00AE7F81"/>
    <w:rsid w:val="00AF016A"/>
    <w:rsid w:val="00AF3641"/>
    <w:rsid w:val="00B02230"/>
    <w:rsid w:val="00B02B94"/>
    <w:rsid w:val="00B03199"/>
    <w:rsid w:val="00B13841"/>
    <w:rsid w:val="00B1411B"/>
    <w:rsid w:val="00B1443B"/>
    <w:rsid w:val="00B15449"/>
    <w:rsid w:val="00B163EB"/>
    <w:rsid w:val="00B2177C"/>
    <w:rsid w:val="00B21E9F"/>
    <w:rsid w:val="00B261F8"/>
    <w:rsid w:val="00B267ED"/>
    <w:rsid w:val="00B26E6A"/>
    <w:rsid w:val="00B31A9F"/>
    <w:rsid w:val="00B34333"/>
    <w:rsid w:val="00B3454F"/>
    <w:rsid w:val="00B35043"/>
    <w:rsid w:val="00B354A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6100"/>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2D2D"/>
    <w:rsid w:val="00BE3255"/>
    <w:rsid w:val="00BE55CB"/>
    <w:rsid w:val="00BF04EA"/>
    <w:rsid w:val="00BF0E79"/>
    <w:rsid w:val="00BF128E"/>
    <w:rsid w:val="00BF1B1B"/>
    <w:rsid w:val="00BF423C"/>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37C90"/>
    <w:rsid w:val="00C440B7"/>
    <w:rsid w:val="00C45231"/>
    <w:rsid w:val="00C45D86"/>
    <w:rsid w:val="00C46670"/>
    <w:rsid w:val="00C46DEB"/>
    <w:rsid w:val="00C47275"/>
    <w:rsid w:val="00C50BE9"/>
    <w:rsid w:val="00C56246"/>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496C"/>
    <w:rsid w:val="00CC5C59"/>
    <w:rsid w:val="00CC5F07"/>
    <w:rsid w:val="00CD1D45"/>
    <w:rsid w:val="00CD20B7"/>
    <w:rsid w:val="00CD391B"/>
    <w:rsid w:val="00CD3BE0"/>
    <w:rsid w:val="00CD6520"/>
    <w:rsid w:val="00CD6712"/>
    <w:rsid w:val="00CD7261"/>
    <w:rsid w:val="00CD7AC9"/>
    <w:rsid w:val="00CE1D4A"/>
    <w:rsid w:val="00CE53ED"/>
    <w:rsid w:val="00CF2DA0"/>
    <w:rsid w:val="00CF5A62"/>
    <w:rsid w:val="00CF5D1B"/>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098"/>
    <w:rsid w:val="00D34304"/>
    <w:rsid w:val="00D3459C"/>
    <w:rsid w:val="00D35D52"/>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70B"/>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DF70BA"/>
    <w:rsid w:val="00E01D6D"/>
    <w:rsid w:val="00E01EFF"/>
    <w:rsid w:val="00E02C8D"/>
    <w:rsid w:val="00E03720"/>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537"/>
    <w:rsid w:val="00EA15B0"/>
    <w:rsid w:val="00EA18EF"/>
    <w:rsid w:val="00EA2FC0"/>
    <w:rsid w:val="00EA4460"/>
    <w:rsid w:val="00EA481B"/>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240E"/>
    <w:rsid w:val="00F12D98"/>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1581"/>
    <w:rsid w:val="00F42CCB"/>
    <w:rsid w:val="00F43594"/>
    <w:rsid w:val="00F442F9"/>
    <w:rsid w:val="00F468BA"/>
    <w:rsid w:val="00F508AC"/>
    <w:rsid w:val="00F517C3"/>
    <w:rsid w:val="00F51DA5"/>
    <w:rsid w:val="00F523F4"/>
    <w:rsid w:val="00F5478A"/>
    <w:rsid w:val="00F558D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311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99337018">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DCD0B-5B56-4423-9EFA-8EDF342C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5121</TotalTime>
  <Pages>7</Pages>
  <Words>2389</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689</cp:revision>
  <cp:lastPrinted>2019-02-25T13:05:00Z</cp:lastPrinted>
  <dcterms:created xsi:type="dcterms:W3CDTF">2022-06-28T09:36:00Z</dcterms:created>
  <dcterms:modified xsi:type="dcterms:W3CDTF">2025-02-07T09:55:00Z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