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00926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5280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(NR_unlic-Core) CR on R16 CSSF_outside gap for SA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CSSF_outside gap determination, the factor of </w:t>
            </w:r>
            <w:r>
              <w:t>N</w:t>
            </w:r>
            <w:r>
              <w:rPr>
                <w:vertAlign w:val="subscript"/>
              </w:rPr>
              <w:t>PCC_CCA_RSSI/CO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is relevant to PCC instead of PSCC, it is wrongly capture as PSCC in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Revise the error of wrongly capturing PCC as PSCC.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Error exists in the CSSF_outside gap determination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</w:pPr>
      <w:bookmarkStart w:id="1" w:name="_Toc5952688"/>
      <w:r>
        <w:t>9.1.5.1.2</w:t>
      </w:r>
      <w:r>
        <w:tab/>
      </w:r>
      <w:bookmarkEnd w:id="1"/>
      <w:r>
        <w:t>SA mode: carrier-specific scaling factor for SSB-based, CSI-RS based L3 measurements and RSSI and channel occupancy measurements performed outside gaps</w:t>
      </w:r>
    </w:p>
    <w:p>
      <w:pPr>
        <w:rPr>
          <w:rFonts w:eastAsia="Times New Roman"/>
        </w:rPr>
      </w:pPr>
      <w:r>
        <w:rPr>
          <w:rFonts w:eastAsia="Times New Roman"/>
        </w:rPr>
        <w:t xml:space="preserve">For UE in SA operation mode, the carrier-specific scaling factor </w:t>
      </w:r>
      <w:r>
        <w:t>CSSF</w:t>
      </w:r>
      <w:r>
        <w:rPr>
          <w:vertAlign w:val="subscript"/>
        </w:rPr>
        <w:t xml:space="preserve">outside_gap,i </w:t>
      </w:r>
      <w:r>
        <w:t>for intra-frequency SSB-based measurements, inter-frequency SSB-based measurements performed outside measurements gaps, intra-frequency CSI-RS L3 measurement</w:t>
      </w:r>
      <w:r>
        <w:rPr>
          <w:rFonts w:eastAsia="Times New Roman"/>
        </w:rPr>
        <w:t xml:space="preserve"> </w:t>
      </w:r>
      <w:r>
        <w:t xml:space="preserve">and </w:t>
      </w:r>
      <w:r>
        <w:rPr>
          <w:lang w:eastAsia="zh-CN"/>
        </w:rPr>
        <w:t>RSSI/channel occupancy measurement with no measurement gap on a carrier subject to CCA when SMTC and RMTC are overlapping</w:t>
      </w:r>
      <w:r>
        <w:rPr>
          <w:rFonts w:eastAsia="Times New Roman"/>
        </w:rPr>
        <w:t xml:space="preserve"> will be as specified in Table 9.1.5.1.2-1, which shall also be applied for a UE configured with NE-DC operation.</w:t>
      </w:r>
    </w:p>
    <w:p>
      <w:pPr>
        <w:pStyle w:val="55"/>
      </w:pPr>
      <w:r>
        <w:t>Table 9.1.5.1.2-1: CSSF</w:t>
      </w:r>
      <w:r>
        <w:rPr>
          <w:vertAlign w:val="subscript"/>
        </w:rPr>
        <w:t>outside_gap,i</w:t>
      </w:r>
      <w:r>
        <w:t xml:space="preserve"> scaling factor for SA mode</w:t>
      </w:r>
    </w:p>
    <w:tbl>
      <w:tblPr>
        <w:tblStyle w:val="42"/>
        <w:tblW w:w="9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Scenario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FR2 PCC</w:t>
            </w:r>
          </w:p>
        </w:tc>
        <w:tc>
          <w:tcPr>
            <w:tcW w:w="1418" w:type="dxa"/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CSSF</w:t>
            </w:r>
            <w:r>
              <w:t xml:space="preserve"> </w:t>
            </w:r>
            <w:r>
              <w:rPr>
                <w:vertAlign w:val="subscript"/>
              </w:rPr>
              <w:t>outside_gap,i</w:t>
            </w:r>
            <w:r>
              <w:t xml:space="preserve"> for FR2 SCC where neighbour cell measurement is not required</w:t>
            </w:r>
          </w:p>
        </w:tc>
        <w:tc>
          <w:tcPr>
            <w:tcW w:w="1367" w:type="dxa"/>
          </w:tcPr>
          <w:p>
            <w:pPr>
              <w:pStyle w:val="51"/>
              <w:rPr>
                <w:i/>
              </w:rPr>
            </w:pPr>
            <w:r>
              <w:rPr>
                <w:i/>
              </w:rPr>
              <w:t>CSSF</w:t>
            </w:r>
            <w:r>
              <w:rPr>
                <w:vertAlign w:val="subscript"/>
              </w:rPr>
              <w:t>outside_gap,i</w:t>
            </w:r>
            <w:r>
              <w:t xml:space="preserve"> for inter-frequency MO with no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+ N</w:t>
            </w:r>
            <w:r>
              <w:rPr>
                <w:vertAlign w:val="subscript"/>
              </w:rPr>
              <w:t>PCC_CCA_RSSI/CO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SCC_SSB</w:t>
            </w:r>
            <w:r>
              <w:t xml:space="preserve"> +Y+2x N</w:t>
            </w:r>
            <w:r>
              <w:rPr>
                <w:vertAlign w:val="subscript"/>
              </w:rPr>
              <w:t>SCC_CSIRS</w:t>
            </w:r>
            <w:r>
              <w:t>+ N</w:t>
            </w:r>
            <w:r>
              <w:rPr>
                <w:vertAlign w:val="subscript"/>
              </w:rPr>
              <w:t>SCC_CCA_RSSI/CO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367" w:type="dxa"/>
          </w:tcPr>
          <w:p>
            <w:pPr>
              <w:pStyle w:val="52"/>
            </w:pPr>
            <w:r>
              <w:t>N</w:t>
            </w:r>
            <w:r>
              <w:rPr>
                <w:vertAlign w:val="subscript"/>
              </w:rPr>
              <w:t>SCC_SSB</w:t>
            </w:r>
            <w:r>
              <w:t xml:space="preserve"> </w:t>
            </w:r>
            <w:r>
              <w:rPr>
                <w:rFonts w:hint="eastAsia"/>
              </w:rPr>
              <w:t>+Y</w:t>
            </w:r>
            <w:r>
              <w:t>+2x N</w:t>
            </w:r>
            <w:r>
              <w:rPr>
                <w:vertAlign w:val="subscript"/>
              </w:rPr>
              <w:t>SCC_CSIRS</w:t>
            </w:r>
            <w:r>
              <w:t>+ N</w:t>
            </w:r>
            <w:r>
              <w:rPr>
                <w:vertAlign w:val="subscript"/>
              </w:rPr>
              <w:t>SCC_CCA_RSSI/CO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N/A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+2x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+2x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FR2 only inter band CA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1</w:t>
            </w:r>
            <w:r>
              <w:t>+N</w:t>
            </w:r>
            <w:r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2*(1+ N</w:t>
            </w:r>
            <w:r>
              <w:rPr>
                <w:vertAlign w:val="subscript"/>
              </w:rPr>
              <w:t>SCC_CSIRS_FR2_NCM</w:t>
            </w:r>
            <w:r>
              <w:t xml:space="preserve">) </w:t>
            </w:r>
            <w:r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+FR2 CA (FR1 PCell) </w:t>
            </w:r>
            <w:r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1+N</w:t>
            </w:r>
            <w:r>
              <w:rPr>
                <w:vertAlign w:val="subscript"/>
              </w:rPr>
              <w:t>PCC_CSIRS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+Y+2*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 FR2__NCM</w:t>
            </w:r>
            <w:r>
              <w:rPr>
                <w:lang w:val="fr-FR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N/A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2x(1+ N</w:t>
            </w:r>
            <w:r>
              <w:rPr>
                <w:vertAlign w:val="subscript"/>
              </w:rPr>
              <w:t>SCC_CSIRS_FR2_NCM</w:t>
            </w:r>
            <w:r>
              <w:t xml:space="preserve">) </w:t>
            </w:r>
            <w:r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2×( 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+Y+2x N</w:t>
            </w:r>
            <w:r>
              <w:rPr>
                <w:vertAlign w:val="subscript"/>
                <w:lang w:val="fr-FR"/>
              </w:rPr>
              <w:t>SCC_CSIRS</w:t>
            </w:r>
            <w:r>
              <w:rPr>
                <w:lang w:val="fr-FR"/>
              </w:rPr>
              <w:t xml:space="preserve"> -1-N</w:t>
            </w:r>
            <w:r>
              <w:rPr>
                <w:vertAlign w:val="subscript"/>
                <w:lang w:val="fr-FR"/>
              </w:rPr>
              <w:t>SCC_CSIRS_ FR2_NCM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83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FR1 +FR2 CA (FR2 PCell) </w:t>
            </w:r>
            <w:r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>
            <w:pPr>
              <w:pStyle w:val="52"/>
            </w:pPr>
            <w:r>
              <w:t xml:space="preserve">N/A 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</w:pPr>
            <w:r>
              <w:t>1+N</w:t>
            </w:r>
            <w:r>
              <w:rPr>
                <w:vertAlign w:val="subscript"/>
              </w:rPr>
              <w:t>PCC_CSIRS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  <w:tc>
          <w:tcPr>
            <w:tcW w:w="1367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</w:t>
            </w:r>
            <w:r>
              <w:rPr>
                <w:vertAlign w:val="subscript"/>
                <w:lang w:val="fr-FR"/>
              </w:rPr>
              <w:t>SCC_SSB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/>
              </w:rPr>
              <w:t>+Y</w:t>
            </w:r>
            <w:r>
              <w:rPr>
                <w:lang w:val="fr-FR"/>
              </w:rPr>
              <w:t>+2</w:t>
            </w:r>
            <w:r>
              <w:rPr>
                <w:lang w:val="fr-FR" w:eastAsia="zh-CN"/>
              </w:rPr>
              <w:t>x</w:t>
            </w:r>
            <w:r>
              <w:rPr>
                <w:lang w:val="fr-FR"/>
              </w:rPr>
              <w:t xml:space="preserve"> N</w:t>
            </w:r>
            <w:r>
              <w:rPr>
                <w:vertAlign w:val="subscript"/>
                <w:lang w:val="fr-FR"/>
              </w:rPr>
              <w:t>SCC_CSIRS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92" w:type="dxa"/>
            <w:gridSpan w:val="7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one FR1 operating band and one FR2 operating band are included for FR1+FR2 inter-band CA.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>
              <w:rPr>
                <w:rFonts w:ascii="Arial" w:hAnsi="Arial" w:eastAsia="MS Mincho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  <w:lang w:eastAsia="ja-JP"/>
              </w:rPr>
              <w:t>Selection of FR2 SCC where neighbour cell measurement is required follows clause 9.2.3.2.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CSSF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outside_gap,i </w:t>
            </w:r>
            <w:r>
              <w:rPr>
                <w:rFonts w:ascii="Arial" w:hAnsi="Arial"/>
                <w:sz w:val="18"/>
                <w:lang w:eastAsia="zh-CN"/>
              </w:rPr>
              <w:t xml:space="preserve">=1 if  only one SCell is configured and no inter-frequency MO without gap </w:t>
            </w:r>
            <w:r>
              <w:rPr>
                <w:rFonts w:ascii="Arial" w:hAnsi="Arial"/>
                <w:sz w:val="18"/>
              </w:rPr>
              <w:t>and only SSB based L3 measurement is configured on SCC; CSSF</w:t>
            </w:r>
            <w:r>
              <w:rPr>
                <w:rFonts w:ascii="Arial" w:hAnsi="Arial"/>
                <w:sz w:val="18"/>
                <w:vertAlign w:val="subscript"/>
              </w:rPr>
              <w:t xml:space="preserve">outside_gap,i </w:t>
            </w:r>
            <w:r>
              <w:rPr>
                <w:rFonts w:ascii="Arial" w:hAnsi="Arial"/>
                <w:sz w:val="18"/>
              </w:rPr>
              <w:t xml:space="preserve">=2 if </w:t>
            </w:r>
            <w:r>
              <w:rPr>
                <w:rFonts w:ascii="Arial" w:hAnsi="Arial"/>
                <w:sz w:val="18"/>
                <w:lang w:eastAsia="zh-CN"/>
              </w:rPr>
              <w:t xml:space="preserve">only one SCell </w:t>
            </w:r>
            <w:r>
              <w:rPr>
                <w:rFonts w:ascii="Arial" w:hAnsi="Arial"/>
                <w:sz w:val="18"/>
              </w:rPr>
              <w:t>is configured and no inter-frequency MO without gap and either both SSB and CSI-RS based L3 configured or only CSI-RS based L3 measurement is configured on SCC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Y is the number of configured inter-frequency MOs without MG that are being measured outside of MG; otherwise, it is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>
              <w:rPr>
                <w:rFonts w:ascii="Arial" w:hAnsi="Arial" w:eastAsia="MS Mincho"/>
                <w:sz w:val="18"/>
                <w:lang w:eastAsia="ja-JP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two NR FR2 operating bands are included for FR2 inter-band CA.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PCC_CSIRS</w:t>
            </w:r>
            <w:r>
              <w:rPr>
                <w:rFonts w:ascii="Arial" w:hAnsi="Arial"/>
                <w:sz w:val="18"/>
              </w:rPr>
              <w:t>=1 if PCC is with either both SSB and CSI-RS based L3 configured or only CSI-RS based L3 measurement configured; otherwise, N</w:t>
            </w:r>
            <w:r>
              <w:rPr>
                <w:rFonts w:ascii="Arial" w:hAnsi="Arial"/>
                <w:sz w:val="18"/>
                <w:vertAlign w:val="subscript"/>
              </w:rPr>
              <w:t>PCC_CSIRS</w:t>
            </w:r>
            <w:r>
              <w:rPr>
                <w:rFonts w:ascii="Arial" w:hAnsi="Arial"/>
                <w:sz w:val="18"/>
              </w:rPr>
              <w:t xml:space="preserve"> =0.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SCC_CSIRS</w:t>
            </w:r>
            <w:r>
              <w:rPr>
                <w:rFonts w:ascii="Arial" w:hAnsi="Arial"/>
                <w:sz w:val="18"/>
              </w:rPr>
              <w:t>=Number of configured SCell(s) with either both SSB and CSI-RS based L3 measurement configured or only CSI-RS based L3 measurement configured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SCC_CSIRS_FR2_NCM</w:t>
            </w:r>
            <w:r>
              <w:rPr>
                <w:rFonts w:ascii="Arial" w:hAnsi="Arial"/>
                <w:sz w:val="18"/>
              </w:rPr>
              <w:t xml:space="preserve">=1 if </w:t>
            </w:r>
            <w:r>
              <w:rPr>
                <w:rFonts w:ascii="Arial" w:hAnsi="Arial"/>
                <w:sz w:val="18"/>
                <w:lang w:val="en-US"/>
              </w:rPr>
              <w:t xml:space="preserve">FR2 SCC, where neighbour cell measurement is required, is </w:t>
            </w:r>
            <w:r>
              <w:rPr>
                <w:rFonts w:ascii="Arial" w:hAnsi="Arial"/>
                <w:sz w:val="18"/>
              </w:rPr>
              <w:t>with either both SSB and CSI-RS configured or only CSI-RS measurement configured; otherwise, N</w:t>
            </w:r>
            <w:r>
              <w:rPr>
                <w:rFonts w:ascii="Arial" w:hAnsi="Arial"/>
                <w:sz w:val="18"/>
                <w:vertAlign w:val="subscript"/>
              </w:rPr>
              <w:t>SCC_CSIRS_FR2_NCM</w:t>
            </w:r>
            <w:r>
              <w:rPr>
                <w:rFonts w:ascii="Arial" w:hAnsi="Arial"/>
                <w:sz w:val="18"/>
              </w:rPr>
              <w:t>=0.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9: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SCC_SSB</w:t>
            </w:r>
            <w:r>
              <w:rPr>
                <w:rFonts w:ascii="Arial" w:hAnsi="Arial"/>
                <w:sz w:val="18"/>
              </w:rPr>
              <w:t>=Number of configured SCell(s) with only SSB based L3 measurement configured</w:t>
            </w:r>
          </w:p>
          <w:p>
            <w:pPr>
              <w:pStyle w:val="66"/>
            </w:pPr>
            <w:r>
              <w:t>Note 10:</w:t>
            </w:r>
            <w:r>
              <w:tab/>
            </w:r>
            <w:r>
              <w:t>N</w:t>
            </w:r>
            <w:r>
              <w:rPr>
                <w:vertAlign w:val="subscript"/>
              </w:rPr>
              <w:t>PCC_CCA_RSSI/CO</w:t>
            </w:r>
            <w:r>
              <w:t>= 1 if P</w:t>
            </w:r>
            <w:del w:id="0" w:author="ZTE" w:date="2025-02-05T11:52:40Z">
              <w:r>
                <w:rPr/>
                <w:delText>S</w:delText>
              </w:r>
            </w:del>
            <w:r>
              <w:t>CC is configured with RSSI/CO measurements without MG when RMTC and SMTC are overlapping; N</w:t>
            </w:r>
            <w:r>
              <w:rPr>
                <w:vertAlign w:val="subscript"/>
              </w:rPr>
              <w:t>SCC_CCA_RSSI/CO</w:t>
            </w:r>
            <w:r>
              <w:t xml:space="preserve"> = Number of MOs for SCell(s) configured with RSSI/CO measurements without MG when RMTC and SMTC are overlapping..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6BB0871"/>
    <w:rsid w:val="098A724C"/>
    <w:rsid w:val="0CCA288E"/>
    <w:rsid w:val="0D530083"/>
    <w:rsid w:val="11F62575"/>
    <w:rsid w:val="12F605AB"/>
    <w:rsid w:val="19294A94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65744B9"/>
    <w:rsid w:val="36636626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7EE5774"/>
    <w:rsid w:val="6C3141AC"/>
    <w:rsid w:val="6CD015D5"/>
    <w:rsid w:val="6EC778BA"/>
    <w:rsid w:val="70734988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2025-02-24T15:17:17Z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